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B7BBB" w14:textId="77777777" w:rsidR="00BC09B3" w:rsidRDefault="00D23694">
      <w:pPr>
        <w:tabs>
          <w:tab w:val="right" w:pos="9216"/>
        </w:tabs>
        <w:spacing w:after="0"/>
        <w:rPr>
          <w:b/>
          <w:kern w:val="2"/>
          <w:lang w:eastAsia="zh-CN"/>
        </w:rPr>
      </w:pPr>
      <w:r>
        <w:rPr>
          <w:b/>
          <w:noProof/>
          <w:lang w:eastAsia="zh-CN"/>
        </w:rPr>
        <mc:AlternateContent>
          <mc:Choice Requires="wps">
            <w:drawing>
              <wp:anchor distT="0" distB="0" distL="114300" distR="114300" simplePos="0" relativeHeight="251659264" behindDoc="0" locked="1" layoutInCell="1" hidden="1" allowOverlap="1" wp14:anchorId="6CEE3997" wp14:editId="0A244F51">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xmlns:wpsCustomData="http://www.wps.cn/officeDocument/2013/wpsCustomData"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val="en-GB" w:eastAsia="zh-CN"/>
        </w:rPr>
        <w:t>3GPP TSG-RAN WG1 Meeting #106</w:t>
      </w:r>
      <w:r>
        <w:rPr>
          <w:b/>
          <w:bCs/>
          <w:lang w:eastAsia="zh-CN"/>
        </w:rPr>
        <w:t>-e</w:t>
      </w:r>
      <w:r>
        <w:rPr>
          <w:b/>
          <w:kern w:val="2"/>
          <w:lang w:eastAsia="zh-CN"/>
        </w:rPr>
        <w:tab/>
      </w:r>
      <w:bookmarkStart w:id="0" w:name="_GoBack"/>
      <w:r>
        <w:rPr>
          <w:b/>
          <w:kern w:val="2"/>
          <w:lang w:eastAsia="zh-CN"/>
        </w:rPr>
        <w:t>R1-2108250</w:t>
      </w:r>
      <w:bookmarkEnd w:id="0"/>
    </w:p>
    <w:p w14:paraId="6A067957" w14:textId="77777777" w:rsidR="00BC09B3" w:rsidRDefault="00D23694">
      <w:pPr>
        <w:rPr>
          <w:b/>
          <w:kern w:val="2"/>
          <w:lang w:val="en-GB" w:eastAsia="zh-CN"/>
        </w:rPr>
      </w:pPr>
      <w:r>
        <w:rPr>
          <w:b/>
          <w:kern w:val="2"/>
          <w:lang w:eastAsia="zh-CN"/>
        </w:rPr>
        <w:t>e-Meeting, August 16th – 27th, 2021</w:t>
      </w:r>
    </w:p>
    <w:p w14:paraId="1569F897" w14:textId="77777777" w:rsidR="00BC09B3" w:rsidRDefault="00BC09B3">
      <w:pPr>
        <w:pBdr>
          <w:top w:val="single" w:sz="4" w:space="1" w:color="auto"/>
        </w:pBdr>
        <w:spacing w:after="0"/>
        <w:rPr>
          <w:b/>
          <w:kern w:val="2"/>
          <w:sz w:val="16"/>
          <w:szCs w:val="16"/>
          <w:lang w:val="en-GB" w:eastAsia="zh-CN"/>
        </w:rPr>
      </w:pPr>
    </w:p>
    <w:p w14:paraId="1D72879C" w14:textId="77777777" w:rsidR="00BC09B3" w:rsidRDefault="00D23694">
      <w:pPr>
        <w:spacing w:after="60"/>
        <w:ind w:left="1555" w:hanging="1555"/>
        <w:rPr>
          <w:b/>
          <w:kern w:val="2"/>
          <w:lang w:eastAsia="zh-CN"/>
        </w:rPr>
      </w:pPr>
      <w:r>
        <w:rPr>
          <w:b/>
          <w:kern w:val="2"/>
          <w:lang w:eastAsia="zh-CN"/>
        </w:rPr>
        <w:t>Agenda Item:</w:t>
      </w:r>
      <w:r>
        <w:rPr>
          <w:b/>
          <w:kern w:val="2"/>
          <w:lang w:eastAsia="zh-CN"/>
        </w:rPr>
        <w:tab/>
        <w:t>8.5.4</w:t>
      </w:r>
    </w:p>
    <w:p w14:paraId="4DC91B7A" w14:textId="77777777" w:rsidR="00BC09B3" w:rsidRDefault="00D23694">
      <w:pPr>
        <w:spacing w:after="60"/>
        <w:ind w:left="1555" w:hanging="1555"/>
        <w:rPr>
          <w:b/>
          <w:kern w:val="2"/>
          <w:lang w:eastAsia="zh-CN"/>
        </w:rPr>
      </w:pPr>
      <w:r>
        <w:rPr>
          <w:b/>
          <w:kern w:val="2"/>
          <w:lang w:eastAsia="zh-CN"/>
        </w:rPr>
        <w:t>Source:</w:t>
      </w:r>
      <w:r>
        <w:rPr>
          <w:b/>
          <w:kern w:val="2"/>
          <w:lang w:eastAsia="zh-CN"/>
        </w:rPr>
        <w:tab/>
        <w:t>Moderator (Huawei)</w:t>
      </w:r>
    </w:p>
    <w:p w14:paraId="372FECD0" w14:textId="77777777" w:rsidR="00BC09B3" w:rsidRDefault="00D23694">
      <w:pPr>
        <w:spacing w:after="60"/>
        <w:ind w:left="1555" w:hanging="1555"/>
        <w:rPr>
          <w:b/>
          <w:kern w:val="2"/>
          <w:lang w:eastAsia="zh-CN"/>
        </w:rPr>
      </w:pPr>
      <w:r>
        <w:rPr>
          <w:b/>
          <w:kern w:val="2"/>
          <w:lang w:eastAsia="zh-CN"/>
        </w:rPr>
        <w:t>Title:</w:t>
      </w:r>
      <w:r>
        <w:rPr>
          <w:b/>
          <w:kern w:val="2"/>
          <w:lang w:eastAsia="zh-CN"/>
        </w:rPr>
        <w:tab/>
        <w:t>FL summary #3 of 8.5.4 latency improvements for DL and DL+UL methods</w:t>
      </w:r>
    </w:p>
    <w:p w14:paraId="449CCB11" w14:textId="77777777" w:rsidR="00BC09B3" w:rsidRDefault="00D23694">
      <w:pPr>
        <w:spacing w:after="60"/>
        <w:ind w:left="1555" w:hanging="1555"/>
        <w:rPr>
          <w:b/>
          <w:kern w:val="2"/>
          <w:lang w:eastAsia="zh-CN"/>
        </w:rPr>
      </w:pPr>
      <w:r>
        <w:rPr>
          <w:b/>
          <w:kern w:val="2"/>
          <w:lang w:eastAsia="zh-CN"/>
        </w:rPr>
        <w:t>Document for:</w:t>
      </w:r>
      <w:r>
        <w:rPr>
          <w:b/>
          <w:kern w:val="2"/>
          <w:lang w:eastAsia="zh-CN"/>
        </w:rPr>
        <w:tab/>
        <w:t xml:space="preserve">Discussion and decision </w:t>
      </w:r>
    </w:p>
    <w:p w14:paraId="4E272D68" w14:textId="77777777" w:rsidR="00BC09B3" w:rsidRDefault="00BC09B3">
      <w:pPr>
        <w:pBdr>
          <w:bottom w:val="single" w:sz="4" w:space="1" w:color="auto"/>
        </w:pBdr>
        <w:spacing w:after="0"/>
        <w:rPr>
          <w:b/>
          <w:kern w:val="2"/>
          <w:sz w:val="16"/>
          <w:szCs w:val="16"/>
          <w:lang w:eastAsia="zh-CN"/>
        </w:rPr>
      </w:pPr>
    </w:p>
    <w:p w14:paraId="5005CDA4" w14:textId="77777777" w:rsidR="00BC09B3" w:rsidRDefault="00BC09B3"/>
    <w:p w14:paraId="09AEE4C6" w14:textId="77777777" w:rsidR="00BC09B3" w:rsidRDefault="00D23694">
      <w:pPr>
        <w:pStyle w:val="1"/>
      </w:pPr>
      <w:r>
        <w:t>Introduction</w:t>
      </w:r>
    </w:p>
    <w:p w14:paraId="158B2B64" w14:textId="77777777" w:rsidR="00BC09B3" w:rsidRDefault="00D23694">
      <w:pPr>
        <w:rPr>
          <w:lang w:eastAsia="zh-CN"/>
        </w:rPr>
      </w:pPr>
      <w:r>
        <w:rPr>
          <w:rFonts w:hint="eastAsia"/>
          <w:lang w:eastAsia="zh-CN"/>
        </w:rPr>
        <w:t>I</w:t>
      </w:r>
      <w:r>
        <w:rPr>
          <w:lang w:eastAsia="zh-CN"/>
        </w:rPr>
        <w:t>n RAN1#106-e, the following papers provided input on latency improvements for DL and DL+UL methods.</w:t>
      </w:r>
    </w:p>
    <w:p w14:paraId="170C5C4B" w14:textId="77777777" w:rsidR="00BC09B3" w:rsidRDefault="00D23694">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R1-2106452</w:t>
      </w:r>
      <w:r>
        <w:rPr>
          <w:rFonts w:ascii="Times" w:eastAsia="Batang" w:hAnsi="Times"/>
          <w:sz w:val="20"/>
          <w:szCs w:val="24"/>
          <w:lang w:val="en-GB" w:eastAsia="zh-CN"/>
        </w:rPr>
        <w:tab/>
        <w:t>Positioning latency enhancements</w:t>
      </w:r>
      <w:r>
        <w:rPr>
          <w:rFonts w:ascii="Times" w:eastAsia="Batang" w:hAnsi="Times"/>
          <w:sz w:val="20"/>
          <w:szCs w:val="24"/>
          <w:lang w:val="en-GB" w:eastAsia="zh-CN"/>
        </w:rPr>
        <w:tab/>
        <w:t>Huawei, HiSilicon</w:t>
      </w:r>
    </w:p>
    <w:p w14:paraId="503D6F3A" w14:textId="77777777" w:rsidR="00BC09B3" w:rsidRDefault="00D23694">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R1-2106552</w:t>
      </w:r>
      <w:r>
        <w:rPr>
          <w:rFonts w:ascii="Times" w:eastAsia="Batang" w:hAnsi="Times"/>
          <w:sz w:val="20"/>
          <w:szCs w:val="24"/>
          <w:lang w:val="en-GB" w:eastAsia="zh-CN"/>
        </w:rPr>
        <w:tab/>
        <w:t>Discussion on latency reduction for NR positioning</w:t>
      </w:r>
      <w:r>
        <w:rPr>
          <w:rFonts w:ascii="Times" w:eastAsia="Batang" w:hAnsi="Times"/>
          <w:sz w:val="20"/>
          <w:szCs w:val="24"/>
          <w:lang w:val="en-GB" w:eastAsia="zh-CN"/>
        </w:rPr>
        <w:tab/>
        <w:t>ZTE</w:t>
      </w:r>
    </w:p>
    <w:p w14:paraId="5FE0F6EF" w14:textId="77777777" w:rsidR="00BC09B3" w:rsidRDefault="00D23694">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R1-2106598</w:t>
      </w:r>
      <w:r>
        <w:rPr>
          <w:rFonts w:ascii="Times" w:eastAsia="Batang" w:hAnsi="Times"/>
          <w:sz w:val="20"/>
          <w:szCs w:val="24"/>
          <w:lang w:val="en-GB" w:eastAsia="zh-CN"/>
        </w:rPr>
        <w:tab/>
        <w:t>Discussion on latency enhancement for NR positioning</w:t>
      </w:r>
      <w:r>
        <w:rPr>
          <w:rFonts w:ascii="Times" w:eastAsia="Batang" w:hAnsi="Times"/>
          <w:sz w:val="20"/>
          <w:szCs w:val="24"/>
          <w:lang w:val="en-GB" w:eastAsia="zh-CN"/>
        </w:rPr>
        <w:tab/>
        <w:t>vivo</w:t>
      </w:r>
    </w:p>
    <w:p w14:paraId="546E1A1F" w14:textId="77777777" w:rsidR="00BC09B3" w:rsidRDefault="00D23694">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R1-2106812</w:t>
      </w:r>
      <w:r>
        <w:rPr>
          <w:rFonts w:ascii="Times" w:eastAsia="Batang" w:hAnsi="Times"/>
          <w:sz w:val="20"/>
          <w:szCs w:val="24"/>
          <w:lang w:val="en-GB" w:eastAsia="zh-CN"/>
        </w:rPr>
        <w:tab/>
        <w:t>Considerations on latency improvements for positioning</w:t>
      </w:r>
      <w:r>
        <w:rPr>
          <w:rFonts w:ascii="Times" w:eastAsia="Batang" w:hAnsi="Times"/>
          <w:sz w:val="20"/>
          <w:szCs w:val="24"/>
          <w:lang w:val="en-GB" w:eastAsia="zh-CN"/>
        </w:rPr>
        <w:tab/>
        <w:t>Sony</w:t>
      </w:r>
    </w:p>
    <w:p w14:paraId="1EECF54D" w14:textId="77777777" w:rsidR="00BC09B3" w:rsidRDefault="00D23694">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R1-2106891</w:t>
      </w:r>
      <w:r>
        <w:rPr>
          <w:rFonts w:ascii="Times" w:eastAsia="Batang" w:hAnsi="Times"/>
          <w:sz w:val="20"/>
          <w:szCs w:val="24"/>
          <w:lang w:val="en-GB" w:eastAsia="zh-CN"/>
        </w:rPr>
        <w:tab/>
        <w:t>Discussion on latency improvements for both DL and DL+UL positioning methods</w:t>
      </w:r>
      <w:r>
        <w:rPr>
          <w:rFonts w:ascii="Times" w:eastAsia="Batang" w:hAnsi="Times"/>
          <w:sz w:val="20"/>
          <w:szCs w:val="24"/>
          <w:lang w:val="en-GB" w:eastAsia="zh-CN"/>
        </w:rPr>
        <w:tab/>
        <w:t>Samsung</w:t>
      </w:r>
    </w:p>
    <w:p w14:paraId="038B3CE1" w14:textId="77777777" w:rsidR="00BC09B3" w:rsidRDefault="00D23694">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R1-2106974</w:t>
      </w:r>
      <w:r>
        <w:rPr>
          <w:rFonts w:ascii="Times" w:eastAsia="Batang" w:hAnsi="Times"/>
          <w:sz w:val="20"/>
          <w:szCs w:val="24"/>
          <w:lang w:val="en-GB" w:eastAsia="zh-CN"/>
        </w:rPr>
        <w:tab/>
        <w:t>Discussion on latency reduction for NR positioning</w:t>
      </w:r>
      <w:r>
        <w:rPr>
          <w:rFonts w:ascii="Times" w:eastAsia="Batang" w:hAnsi="Times"/>
          <w:sz w:val="20"/>
          <w:szCs w:val="24"/>
          <w:lang w:val="en-GB" w:eastAsia="zh-CN"/>
        </w:rPr>
        <w:tab/>
        <w:t>CATT</w:t>
      </w:r>
    </w:p>
    <w:p w14:paraId="0FAB362B" w14:textId="77777777" w:rsidR="00BC09B3" w:rsidRDefault="00D23694">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R1-2107060</w:t>
      </w:r>
      <w:r>
        <w:rPr>
          <w:rFonts w:ascii="Times" w:eastAsia="Batang" w:hAnsi="Times"/>
          <w:sz w:val="20"/>
          <w:szCs w:val="24"/>
          <w:lang w:val="en-GB" w:eastAsia="zh-CN"/>
        </w:rPr>
        <w:tab/>
        <w:t>Views on PHY Latency Reductions</w:t>
      </w:r>
      <w:r>
        <w:rPr>
          <w:rFonts w:ascii="Times" w:eastAsia="Batang" w:hAnsi="Times"/>
          <w:sz w:val="20"/>
          <w:szCs w:val="24"/>
          <w:lang w:val="en-GB" w:eastAsia="zh-CN"/>
        </w:rPr>
        <w:tab/>
        <w:t>Nokia, Nokia Shanghai Bell</w:t>
      </w:r>
    </w:p>
    <w:p w14:paraId="3649CC77" w14:textId="77777777" w:rsidR="00BC09B3" w:rsidRDefault="00D23694">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R1-2107134</w:t>
      </w:r>
      <w:r>
        <w:rPr>
          <w:rFonts w:ascii="Times" w:eastAsia="Batang" w:hAnsi="Times"/>
          <w:sz w:val="20"/>
          <w:szCs w:val="24"/>
          <w:lang w:val="en-GB" w:eastAsia="zh-CN"/>
        </w:rPr>
        <w:tab/>
        <w:t>Discussion on latency improvements for positioning methods</w:t>
      </w:r>
      <w:r>
        <w:rPr>
          <w:rFonts w:ascii="Times" w:eastAsia="Batang" w:hAnsi="Times"/>
          <w:sz w:val="20"/>
          <w:szCs w:val="24"/>
          <w:lang w:val="en-GB" w:eastAsia="zh-CN"/>
        </w:rPr>
        <w:tab/>
        <w:t>China Telecom</w:t>
      </w:r>
    </w:p>
    <w:p w14:paraId="4835B797" w14:textId="77777777" w:rsidR="00BC09B3" w:rsidRDefault="00D23694">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R1-2107216</w:t>
      </w:r>
      <w:r>
        <w:rPr>
          <w:rFonts w:ascii="Times" w:eastAsia="Batang" w:hAnsi="Times"/>
          <w:sz w:val="20"/>
          <w:szCs w:val="24"/>
          <w:lang w:val="en-GB" w:eastAsia="zh-CN"/>
        </w:rPr>
        <w:tab/>
        <w:t>Enhancements on Latency Reduction in NR Positioning</w:t>
      </w:r>
      <w:r>
        <w:rPr>
          <w:rFonts w:ascii="Times" w:eastAsia="Batang" w:hAnsi="Times"/>
          <w:sz w:val="20"/>
          <w:szCs w:val="24"/>
          <w:lang w:val="en-GB" w:eastAsia="zh-CN"/>
        </w:rPr>
        <w:tab/>
        <w:t>OPPO</w:t>
      </w:r>
    </w:p>
    <w:p w14:paraId="4FD0E4D6" w14:textId="77777777" w:rsidR="00BC09B3" w:rsidRDefault="00D23694">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R1-2107348</w:t>
      </w:r>
      <w:r>
        <w:rPr>
          <w:rFonts w:ascii="Times" w:eastAsia="Batang" w:hAnsi="Times"/>
          <w:sz w:val="20"/>
          <w:szCs w:val="24"/>
          <w:lang w:val="en-GB" w:eastAsia="zh-CN"/>
        </w:rPr>
        <w:tab/>
        <w:t>Enhancements for Latency Improvements for Positioning</w:t>
      </w:r>
      <w:r>
        <w:rPr>
          <w:rFonts w:ascii="Times" w:eastAsia="Batang" w:hAnsi="Times"/>
          <w:sz w:val="20"/>
          <w:szCs w:val="24"/>
          <w:lang w:val="en-GB" w:eastAsia="zh-CN"/>
        </w:rPr>
        <w:tab/>
        <w:t>Qualcomm Incorporated</w:t>
      </w:r>
    </w:p>
    <w:p w14:paraId="1BE7BC70" w14:textId="77777777" w:rsidR="00BC09B3" w:rsidRDefault="00D23694">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R1-2107406</w:t>
      </w:r>
      <w:r>
        <w:rPr>
          <w:rFonts w:ascii="Times" w:eastAsia="Batang" w:hAnsi="Times"/>
          <w:sz w:val="20"/>
          <w:szCs w:val="24"/>
          <w:lang w:val="en-GB" w:eastAsia="zh-CN"/>
        </w:rPr>
        <w:tab/>
        <w:t>Discussion on latency improvement for positioning</w:t>
      </w:r>
      <w:r>
        <w:rPr>
          <w:rFonts w:ascii="Times" w:eastAsia="Batang" w:hAnsi="Times"/>
          <w:sz w:val="20"/>
          <w:szCs w:val="24"/>
          <w:lang w:val="en-GB" w:eastAsia="zh-CN"/>
        </w:rPr>
        <w:tab/>
        <w:t>CMCC</w:t>
      </w:r>
    </w:p>
    <w:p w14:paraId="2434CE3C" w14:textId="77777777" w:rsidR="00BC09B3" w:rsidRDefault="00D23694">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R1-2107545</w:t>
      </w:r>
      <w:r>
        <w:rPr>
          <w:rFonts w:ascii="Times" w:eastAsia="Batang" w:hAnsi="Times"/>
          <w:sz w:val="20"/>
          <w:szCs w:val="24"/>
          <w:lang w:val="en-GB" w:eastAsia="zh-CN"/>
        </w:rPr>
        <w:tab/>
        <w:t>Discussion on latency improvements for NR positioning</w:t>
      </w:r>
      <w:r>
        <w:rPr>
          <w:rFonts w:ascii="Times" w:eastAsia="Batang" w:hAnsi="Times"/>
          <w:sz w:val="20"/>
          <w:szCs w:val="24"/>
          <w:lang w:val="en-GB" w:eastAsia="zh-CN"/>
        </w:rPr>
        <w:tab/>
        <w:t>LG Electronics</w:t>
      </w:r>
    </w:p>
    <w:p w14:paraId="18D89A75" w14:textId="77777777" w:rsidR="00BC09B3" w:rsidRDefault="00D23694">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R1-2107593</w:t>
      </w:r>
      <w:r>
        <w:rPr>
          <w:rFonts w:ascii="Times" w:eastAsia="Batang" w:hAnsi="Times"/>
          <w:sz w:val="20"/>
          <w:szCs w:val="24"/>
          <w:lang w:val="en-GB" w:eastAsia="zh-CN"/>
        </w:rPr>
        <w:tab/>
        <w:t>Latency Reduction Solutions for NR Positioning</w:t>
      </w:r>
      <w:r>
        <w:rPr>
          <w:rFonts w:ascii="Times" w:eastAsia="Batang" w:hAnsi="Times"/>
          <w:sz w:val="20"/>
          <w:szCs w:val="24"/>
          <w:lang w:val="en-GB" w:eastAsia="zh-CN"/>
        </w:rPr>
        <w:tab/>
        <w:t>Intel Corporation</w:t>
      </w:r>
    </w:p>
    <w:p w14:paraId="48AA38FE" w14:textId="77777777" w:rsidR="00BC09B3" w:rsidRDefault="00D23694">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R1-2107647</w:t>
      </w:r>
      <w:r>
        <w:rPr>
          <w:rFonts w:ascii="Times" w:eastAsia="Batang" w:hAnsi="Times"/>
          <w:sz w:val="20"/>
          <w:szCs w:val="24"/>
          <w:lang w:val="en-GB" w:eastAsia="zh-CN"/>
        </w:rPr>
        <w:tab/>
        <w:t>Discussion on latency improvements for DL and DL+UL positioning methods</w:t>
      </w:r>
      <w:r>
        <w:rPr>
          <w:rFonts w:ascii="Times" w:eastAsia="Batang" w:hAnsi="Times"/>
          <w:sz w:val="20"/>
          <w:szCs w:val="24"/>
          <w:lang w:val="en-GB" w:eastAsia="zh-CN"/>
        </w:rPr>
        <w:tab/>
        <w:t>InterDigital, Inc.</w:t>
      </w:r>
    </w:p>
    <w:p w14:paraId="455954D8" w14:textId="77777777" w:rsidR="00BC09B3" w:rsidRDefault="00D23694">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R1-2107743</w:t>
      </w:r>
      <w:r>
        <w:rPr>
          <w:rFonts w:ascii="Times" w:eastAsia="Batang" w:hAnsi="Times"/>
          <w:sz w:val="20"/>
          <w:szCs w:val="24"/>
          <w:lang w:val="en-GB" w:eastAsia="zh-CN"/>
        </w:rPr>
        <w:tab/>
        <w:t>Views on Rel-17 positioning latency reduction</w:t>
      </w:r>
      <w:r>
        <w:rPr>
          <w:rFonts w:ascii="Times" w:eastAsia="Batang" w:hAnsi="Times"/>
          <w:sz w:val="20"/>
          <w:szCs w:val="24"/>
          <w:lang w:val="en-GB" w:eastAsia="zh-CN"/>
        </w:rPr>
        <w:tab/>
        <w:t>Apple</w:t>
      </w:r>
    </w:p>
    <w:p w14:paraId="0F18C3E1" w14:textId="77777777" w:rsidR="00BC09B3" w:rsidRDefault="00D23694">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R1-2107828</w:t>
      </w:r>
      <w:r>
        <w:rPr>
          <w:rFonts w:ascii="Times" w:eastAsia="Batang" w:hAnsi="Times"/>
          <w:sz w:val="20"/>
          <w:szCs w:val="24"/>
          <w:lang w:val="en-GB" w:eastAsia="zh-CN"/>
        </w:rPr>
        <w:tab/>
        <w:t>Aspects of physical latency improvement</w:t>
      </w:r>
      <w:r>
        <w:rPr>
          <w:rFonts w:ascii="Times" w:eastAsia="Batang" w:hAnsi="Times"/>
          <w:sz w:val="20"/>
          <w:szCs w:val="24"/>
          <w:lang w:val="en-GB" w:eastAsia="zh-CN"/>
        </w:rPr>
        <w:tab/>
        <w:t>MediaTek Inc.</w:t>
      </w:r>
    </w:p>
    <w:p w14:paraId="441F474F" w14:textId="77777777" w:rsidR="00BC09B3" w:rsidRDefault="00D23694">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R1-2107861</w:t>
      </w:r>
      <w:r>
        <w:rPr>
          <w:rFonts w:ascii="Times" w:eastAsia="Batang" w:hAnsi="Times"/>
          <w:sz w:val="20"/>
          <w:szCs w:val="24"/>
          <w:lang w:val="en-GB" w:eastAsia="zh-CN"/>
        </w:rPr>
        <w:tab/>
        <w:t>Discussion on latency improvements for both DL and DL+UL positioning methods</w:t>
      </w:r>
      <w:r>
        <w:rPr>
          <w:rFonts w:ascii="Times" w:eastAsia="Batang" w:hAnsi="Times"/>
          <w:sz w:val="20"/>
          <w:szCs w:val="24"/>
          <w:lang w:val="en-GB" w:eastAsia="zh-CN"/>
        </w:rPr>
        <w:tab/>
        <w:t>NTT DOCOMO, INC.</w:t>
      </w:r>
    </w:p>
    <w:p w14:paraId="7EFF80DB" w14:textId="77777777" w:rsidR="00BC09B3" w:rsidRDefault="00D23694">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R1-2107923</w:t>
      </w:r>
      <w:r>
        <w:rPr>
          <w:rFonts w:ascii="Times" w:eastAsia="Batang" w:hAnsi="Times"/>
          <w:sz w:val="20"/>
          <w:szCs w:val="24"/>
          <w:lang w:val="en-GB" w:eastAsia="zh-CN"/>
        </w:rPr>
        <w:tab/>
        <w:t>Latency improvements for both DL and DL+UL positioning method</w:t>
      </w:r>
      <w:r>
        <w:rPr>
          <w:rFonts w:ascii="Times" w:eastAsia="Batang" w:hAnsi="Times"/>
          <w:sz w:val="20"/>
          <w:szCs w:val="24"/>
          <w:lang w:val="en-GB" w:eastAsia="zh-CN"/>
        </w:rPr>
        <w:tab/>
        <w:t>Xiaomi</w:t>
      </w:r>
    </w:p>
    <w:p w14:paraId="2AFF45A0" w14:textId="77777777" w:rsidR="00BC09B3" w:rsidRDefault="00D23694">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R1-2108144</w:t>
      </w:r>
      <w:r>
        <w:rPr>
          <w:rFonts w:ascii="Times" w:eastAsia="Batang" w:hAnsi="Times"/>
          <w:sz w:val="20"/>
          <w:szCs w:val="24"/>
          <w:lang w:val="en-GB" w:eastAsia="zh-CN"/>
        </w:rPr>
        <w:tab/>
        <w:t>Positioning Latency Reduction Enhancements</w:t>
      </w:r>
      <w:r>
        <w:rPr>
          <w:rFonts w:ascii="Times" w:eastAsia="Batang" w:hAnsi="Times"/>
          <w:sz w:val="20"/>
          <w:szCs w:val="24"/>
          <w:lang w:val="en-GB" w:eastAsia="zh-CN"/>
        </w:rPr>
        <w:tab/>
        <w:t>Lenovo, Motorola Mobility</w:t>
      </w:r>
    </w:p>
    <w:p w14:paraId="1E1ECC8A" w14:textId="77777777" w:rsidR="00BC09B3" w:rsidRDefault="00D23694">
      <w:pPr>
        <w:pStyle w:val="af5"/>
        <w:numPr>
          <w:ilvl w:val="0"/>
          <w:numId w:val="5"/>
        </w:numPr>
        <w:autoSpaceDE/>
        <w:autoSpaceDN/>
        <w:adjustRightInd/>
        <w:snapToGrid/>
        <w:spacing w:after="0"/>
        <w:ind w:firstLineChars="0"/>
        <w:jc w:val="left"/>
        <w:rPr>
          <w:rFonts w:ascii="Times" w:eastAsia="Batang" w:hAnsi="Times"/>
          <w:sz w:val="20"/>
          <w:szCs w:val="24"/>
          <w:lang w:eastAsia="zh-CN"/>
        </w:rPr>
      </w:pPr>
      <w:r>
        <w:rPr>
          <w:rFonts w:ascii="Times" w:eastAsia="Batang" w:hAnsi="Times"/>
          <w:sz w:val="20"/>
          <w:szCs w:val="24"/>
          <w:lang w:val="en-GB" w:eastAsia="zh-CN"/>
        </w:rPr>
        <w:t>R1-2108167</w:t>
      </w:r>
      <w:r>
        <w:rPr>
          <w:rFonts w:ascii="Times" w:eastAsia="Batang" w:hAnsi="Times"/>
          <w:sz w:val="20"/>
          <w:szCs w:val="24"/>
          <w:lang w:val="en-GB" w:eastAsia="zh-CN"/>
        </w:rPr>
        <w:tab/>
        <w:t>Latency improvements for both DL and DL+UL positioning methods</w:t>
      </w:r>
      <w:r>
        <w:rPr>
          <w:rFonts w:ascii="Times" w:eastAsia="Batang" w:hAnsi="Times"/>
          <w:sz w:val="20"/>
          <w:szCs w:val="24"/>
          <w:lang w:val="en-GB" w:eastAsia="zh-CN"/>
        </w:rPr>
        <w:tab/>
        <w:t>Ericsson</w:t>
      </w:r>
    </w:p>
    <w:p w14:paraId="1E999391" w14:textId="77777777" w:rsidR="00BC09B3" w:rsidRDefault="00BC09B3">
      <w:pPr>
        <w:rPr>
          <w:lang w:val="en-GB" w:eastAsia="zh-CN"/>
        </w:rPr>
      </w:pPr>
    </w:p>
    <w:p w14:paraId="04BED575" w14:textId="77777777" w:rsidR="00BC09B3" w:rsidRDefault="00D23694">
      <w:pPr>
        <w:rPr>
          <w:lang w:val="en-GB" w:eastAsia="zh-CN"/>
        </w:rPr>
      </w:pPr>
      <w:r>
        <w:rPr>
          <w:rFonts w:hint="eastAsia"/>
          <w:lang w:val="en-GB" w:eastAsia="zh-CN"/>
        </w:rPr>
        <w:t>T</w:t>
      </w:r>
      <w:r>
        <w:rPr>
          <w:lang w:val="en-GB" w:eastAsia="zh-CN"/>
        </w:rPr>
        <w:t>his paper provides the summary of solutions to improve positioning latency for DL and DL+UL methods.</w:t>
      </w:r>
    </w:p>
    <w:p w14:paraId="280F8A53" w14:textId="77777777" w:rsidR="00BC09B3" w:rsidRDefault="00D23694">
      <w:pPr>
        <w:rPr>
          <w:lang w:eastAsia="zh-CN"/>
        </w:rPr>
      </w:pPr>
      <w:r>
        <w:rPr>
          <w:highlight w:val="cyan"/>
          <w:lang w:eastAsia="zh-CN"/>
        </w:rPr>
        <w:t>[106-e-NR-ePos-04] Email discussion/approval on latency improvements for both DL and DL+UL positioning methods with checkpoints for agreements on August 19, 24 and 27 – Su (Huawei)</w:t>
      </w:r>
    </w:p>
    <w:p w14:paraId="773A5B0E" w14:textId="77777777" w:rsidR="00BC09B3" w:rsidRDefault="00BC09B3">
      <w:pPr>
        <w:rPr>
          <w:lang w:eastAsia="zh-CN"/>
        </w:rPr>
      </w:pPr>
    </w:p>
    <w:p w14:paraId="14C41E2D" w14:textId="77777777" w:rsidR="00BC09B3" w:rsidRDefault="00D23694">
      <w:pPr>
        <w:autoSpaceDE/>
        <w:autoSpaceDN/>
        <w:adjustRightInd/>
        <w:snapToGrid/>
        <w:spacing w:after="0"/>
        <w:jc w:val="left"/>
        <w:rPr>
          <w:lang w:val="en-GB" w:eastAsia="zh-CN"/>
        </w:rPr>
      </w:pPr>
      <w:r>
        <w:rPr>
          <w:lang w:val="en-GB" w:eastAsia="zh-CN"/>
        </w:rPr>
        <w:br w:type="page"/>
      </w:r>
    </w:p>
    <w:p w14:paraId="42C66204" w14:textId="77777777" w:rsidR="00BC09B3" w:rsidRDefault="00D23694">
      <w:pPr>
        <w:pStyle w:val="1"/>
        <w:rPr>
          <w:lang w:val="en-GB" w:eastAsia="zh-CN"/>
        </w:rPr>
      </w:pPr>
      <w:r>
        <w:rPr>
          <w:lang w:val="en-GB" w:eastAsia="zh-CN"/>
        </w:rPr>
        <w:lastRenderedPageBreak/>
        <w:t>M-sample PRS processing</w:t>
      </w:r>
    </w:p>
    <w:p w14:paraId="4FAAF9BC" w14:textId="77777777" w:rsidR="00BC09B3" w:rsidRDefault="00D23694">
      <w:pPr>
        <w:pStyle w:val="2"/>
        <w:numPr>
          <w:ilvl w:val="0"/>
          <w:numId w:val="0"/>
        </w:numPr>
        <w:rPr>
          <w:lang w:val="en-GB" w:eastAsia="zh-CN"/>
        </w:rPr>
      </w:pPr>
      <w:r>
        <w:rPr>
          <w:rFonts w:hint="eastAsia"/>
          <w:lang w:val="en-GB" w:eastAsia="zh-CN"/>
        </w:rPr>
        <w:t>G</w:t>
      </w:r>
      <w:r>
        <w:rPr>
          <w:lang w:val="en-GB" w:eastAsia="zh-CN"/>
        </w:rPr>
        <w:t>eneral information</w:t>
      </w:r>
    </w:p>
    <w:p w14:paraId="6D3B89AB" w14:textId="77777777" w:rsidR="00BC09B3" w:rsidRDefault="00D23694">
      <w:pPr>
        <w:rPr>
          <w:lang w:val="en-GB" w:eastAsia="zh-CN"/>
        </w:rPr>
      </w:pPr>
      <w:r>
        <w:rPr>
          <w:lang w:val="en-GB" w:eastAsia="zh-CN"/>
        </w:rPr>
        <w:t>Agreements made in RAN1#105-e.</w:t>
      </w:r>
    </w:p>
    <w:tbl>
      <w:tblPr>
        <w:tblStyle w:val="af"/>
        <w:tblW w:w="0" w:type="auto"/>
        <w:tblLook w:val="04A0" w:firstRow="1" w:lastRow="0" w:firstColumn="1" w:lastColumn="0" w:noHBand="0" w:noVBand="1"/>
      </w:tblPr>
      <w:tblGrid>
        <w:gridCol w:w="9307"/>
      </w:tblGrid>
      <w:tr w:rsidR="00BC09B3" w14:paraId="059300A9" w14:textId="77777777">
        <w:tc>
          <w:tcPr>
            <w:tcW w:w="9307" w:type="dxa"/>
          </w:tcPr>
          <w:p w14:paraId="201D664D" w14:textId="77777777" w:rsidR="00BC09B3" w:rsidRDefault="00D23694">
            <w:pPr>
              <w:rPr>
                <w:lang w:eastAsia="zh-CN"/>
              </w:rPr>
            </w:pPr>
            <w:r>
              <w:rPr>
                <w:highlight w:val="green"/>
                <w:lang w:eastAsia="zh-CN"/>
              </w:rPr>
              <w:t>Agreement:</w:t>
            </w:r>
          </w:p>
          <w:p w14:paraId="22EA5125" w14:textId="77777777" w:rsidR="00BC09B3" w:rsidRDefault="00D23694">
            <w:pPr>
              <w:pStyle w:val="3GPPAgreements"/>
              <w:numPr>
                <w:ilvl w:val="0"/>
                <w:numId w:val="0"/>
              </w:numPr>
              <w:spacing w:after="0"/>
              <w:rPr>
                <w:color w:val="000000"/>
                <w:sz w:val="20"/>
                <w:szCs w:val="20"/>
                <w:lang w:eastAsia="zh-CN"/>
              </w:rPr>
            </w:pPr>
            <w:r>
              <w:rPr>
                <w:rFonts w:hint="eastAsia"/>
                <w:color w:val="000000"/>
                <w:sz w:val="20"/>
                <w:szCs w:val="20"/>
                <w:lang w:eastAsia="zh-CN"/>
              </w:rPr>
              <w:t>M</w:t>
            </w:r>
            <w:r>
              <w:rPr>
                <w:color w:val="000000"/>
                <w:sz w:val="20"/>
                <w:szCs w:val="20"/>
                <w:lang w:eastAsia="zh-CN"/>
              </w:rPr>
              <w:t>-</w:t>
            </w:r>
            <w:r>
              <w:rPr>
                <w:rFonts w:hint="eastAsia"/>
                <w:color w:val="000000"/>
                <w:sz w:val="20"/>
                <w:szCs w:val="20"/>
                <w:lang w:eastAsia="zh-CN"/>
              </w:rPr>
              <w:t>sample (</w:t>
            </w:r>
            <w:r>
              <w:rPr>
                <w:color w:val="000000"/>
                <w:sz w:val="20"/>
                <w:szCs w:val="20"/>
                <w:lang w:eastAsia="zh-CN"/>
              </w:rPr>
              <w:t>1&lt;=M</w:t>
            </w:r>
            <w:r>
              <w:rPr>
                <w:rFonts w:hint="eastAsia"/>
                <w:color w:val="000000"/>
                <w:sz w:val="20"/>
                <w:szCs w:val="20"/>
                <w:lang w:eastAsia="zh-CN"/>
              </w:rPr>
              <w:t>&lt;4)</w:t>
            </w:r>
            <w:r>
              <w:rPr>
                <w:color w:val="000000"/>
                <w:sz w:val="20"/>
                <w:szCs w:val="20"/>
                <w:lang w:eastAsia="zh-CN"/>
              </w:rPr>
              <w:t xml:space="preserve"> PRS processing corresponding to measurements performed within M instances of the DL PRS resource set on a PRS resource, subject to UE capability, is beneficial from a RAN1 perspective for latency reduction.</w:t>
            </w:r>
          </w:p>
          <w:p w14:paraId="1237C2A0" w14:textId="77777777" w:rsidR="00BC09B3" w:rsidRDefault="00D23694">
            <w:pPr>
              <w:pStyle w:val="3GPPAgreements"/>
              <w:numPr>
                <w:ilvl w:val="0"/>
                <w:numId w:val="6"/>
              </w:numPr>
              <w:spacing w:after="0"/>
              <w:rPr>
                <w:color w:val="000000"/>
                <w:sz w:val="20"/>
                <w:szCs w:val="20"/>
                <w:lang w:eastAsia="zh-CN"/>
              </w:rPr>
            </w:pPr>
            <w:r>
              <w:rPr>
                <w:color w:val="000000"/>
                <w:sz w:val="20"/>
                <w:szCs w:val="20"/>
                <w:lang w:eastAsia="zh-CN"/>
              </w:rPr>
              <w:t>One sample corresponds to one instance</w:t>
            </w:r>
          </w:p>
          <w:p w14:paraId="003220DD" w14:textId="77777777" w:rsidR="00BC09B3" w:rsidRDefault="00D23694">
            <w:pPr>
              <w:pStyle w:val="3GPPAgreements"/>
              <w:numPr>
                <w:ilvl w:val="0"/>
                <w:numId w:val="7"/>
              </w:numPr>
              <w:spacing w:after="0"/>
              <w:rPr>
                <w:color w:val="000000"/>
                <w:sz w:val="20"/>
                <w:szCs w:val="20"/>
                <w:lang w:eastAsia="zh-CN"/>
              </w:rPr>
            </w:pPr>
            <w:r>
              <w:rPr>
                <w:color w:val="000000"/>
                <w:sz w:val="20"/>
                <w:szCs w:val="20"/>
                <w:lang w:eastAsia="zh-CN"/>
              </w:rPr>
              <w:t>Send an LS to RAN4 informing that</w:t>
            </w:r>
          </w:p>
          <w:p w14:paraId="1E235C42" w14:textId="77777777" w:rsidR="00BC09B3" w:rsidRDefault="00D23694">
            <w:pPr>
              <w:pStyle w:val="3GPPAgreements"/>
              <w:numPr>
                <w:ilvl w:val="1"/>
                <w:numId w:val="7"/>
              </w:numPr>
              <w:spacing w:after="0"/>
              <w:rPr>
                <w:color w:val="000000"/>
                <w:sz w:val="20"/>
                <w:szCs w:val="20"/>
                <w:lang w:eastAsia="zh-CN"/>
              </w:rPr>
            </w:pPr>
            <w:r>
              <w:rPr>
                <w:rFonts w:hint="eastAsia"/>
                <w:color w:val="000000"/>
                <w:sz w:val="20"/>
                <w:szCs w:val="20"/>
                <w:lang w:eastAsia="zh-CN"/>
              </w:rPr>
              <w:t>M</w:t>
            </w:r>
            <w:r>
              <w:rPr>
                <w:color w:val="000000"/>
                <w:sz w:val="20"/>
                <w:szCs w:val="20"/>
                <w:lang w:eastAsia="zh-CN"/>
              </w:rPr>
              <w:t>-</w:t>
            </w:r>
            <w:r>
              <w:rPr>
                <w:rFonts w:hint="eastAsia"/>
                <w:color w:val="000000"/>
                <w:sz w:val="20"/>
                <w:szCs w:val="20"/>
                <w:lang w:eastAsia="zh-CN"/>
              </w:rPr>
              <w:t>sample (</w:t>
            </w:r>
            <w:r>
              <w:rPr>
                <w:color w:val="000000"/>
                <w:sz w:val="20"/>
                <w:szCs w:val="20"/>
                <w:lang w:eastAsia="zh-CN"/>
              </w:rPr>
              <w:t>1&lt;=M</w:t>
            </w:r>
            <w:r>
              <w:rPr>
                <w:rFonts w:hint="eastAsia"/>
                <w:color w:val="000000"/>
                <w:sz w:val="20"/>
                <w:szCs w:val="20"/>
                <w:lang w:eastAsia="zh-CN"/>
              </w:rPr>
              <w:t>&lt;4)</w:t>
            </w:r>
            <w:r>
              <w:rPr>
                <w:color w:val="000000"/>
                <w:sz w:val="20"/>
                <w:szCs w:val="20"/>
                <w:lang w:eastAsia="zh-CN"/>
              </w:rPr>
              <w:t xml:space="preserve"> measurements corresponding to measurements performed within M </w:t>
            </w:r>
            <w:r>
              <w:rPr>
                <w:rFonts w:hint="eastAsia"/>
                <w:color w:val="000000"/>
                <w:sz w:val="20"/>
                <w:szCs w:val="20"/>
                <w:lang w:eastAsia="zh-CN"/>
              </w:rPr>
              <w:t>(</w:t>
            </w:r>
            <w:r>
              <w:rPr>
                <w:color w:val="000000"/>
                <w:sz w:val="20"/>
                <w:szCs w:val="20"/>
                <w:lang w:eastAsia="zh-CN"/>
              </w:rPr>
              <w:t>1&lt;=M</w:t>
            </w:r>
            <w:r>
              <w:rPr>
                <w:rFonts w:hint="eastAsia"/>
                <w:color w:val="000000"/>
                <w:sz w:val="20"/>
                <w:szCs w:val="20"/>
                <w:lang w:eastAsia="zh-CN"/>
              </w:rPr>
              <w:t>&lt;4)</w:t>
            </w:r>
            <w:r>
              <w:rPr>
                <w:color w:val="000000"/>
                <w:sz w:val="20"/>
                <w:szCs w:val="20"/>
                <w:lang w:eastAsia="zh-CN"/>
              </w:rPr>
              <w:t xml:space="preserve"> instances of the DL PRS resource set on a PRS resource are beneficial for reduction of measurement latency from RAN1 </w:t>
            </w:r>
            <w:r>
              <w:rPr>
                <w:sz w:val="20"/>
                <w:szCs w:val="20"/>
                <w:lang w:eastAsia="zh-CN"/>
              </w:rPr>
              <w:t>point of view.</w:t>
            </w:r>
          </w:p>
          <w:p w14:paraId="4D971CA1" w14:textId="77777777" w:rsidR="00BC09B3" w:rsidRDefault="00D23694">
            <w:pPr>
              <w:pStyle w:val="3GPPAgreements"/>
              <w:numPr>
                <w:ilvl w:val="1"/>
                <w:numId w:val="7"/>
              </w:numPr>
              <w:spacing w:after="0"/>
              <w:rPr>
                <w:color w:val="000000"/>
                <w:sz w:val="20"/>
                <w:szCs w:val="20"/>
                <w:lang w:eastAsia="zh-CN"/>
              </w:rPr>
            </w:pPr>
            <w:r>
              <w:rPr>
                <w:sz w:val="20"/>
                <w:szCs w:val="20"/>
                <w:lang w:eastAsia="zh-CN"/>
              </w:rPr>
              <w:t xml:space="preserve">RAN4 is requested to check the feasibility of measurements performed within </w:t>
            </w:r>
            <w:r>
              <w:rPr>
                <w:rFonts w:hint="eastAsia"/>
                <w:sz w:val="20"/>
                <w:szCs w:val="20"/>
                <w:lang w:eastAsia="zh-CN"/>
              </w:rPr>
              <w:t>M</w:t>
            </w:r>
            <w:r>
              <w:rPr>
                <w:sz w:val="20"/>
                <w:szCs w:val="20"/>
                <w:lang w:eastAsia="zh-CN"/>
              </w:rPr>
              <w:t xml:space="preserve"> </w:t>
            </w:r>
            <w:r>
              <w:rPr>
                <w:rFonts w:hint="eastAsia"/>
                <w:color w:val="000000"/>
                <w:sz w:val="20"/>
                <w:szCs w:val="20"/>
                <w:lang w:eastAsia="zh-CN"/>
              </w:rPr>
              <w:t>(</w:t>
            </w:r>
            <w:r>
              <w:rPr>
                <w:color w:val="000000"/>
                <w:sz w:val="20"/>
                <w:szCs w:val="20"/>
                <w:lang w:eastAsia="zh-CN"/>
              </w:rPr>
              <w:t>1&lt;=M</w:t>
            </w:r>
            <w:r>
              <w:rPr>
                <w:rFonts w:hint="eastAsia"/>
                <w:color w:val="000000"/>
                <w:sz w:val="20"/>
                <w:szCs w:val="20"/>
                <w:lang w:eastAsia="zh-CN"/>
              </w:rPr>
              <w:t>&lt;4)</w:t>
            </w:r>
            <w:r>
              <w:rPr>
                <w:color w:val="000000"/>
                <w:sz w:val="20"/>
                <w:szCs w:val="20"/>
                <w:lang w:eastAsia="zh-CN"/>
              </w:rPr>
              <w:t xml:space="preserve"> </w:t>
            </w:r>
            <w:r>
              <w:rPr>
                <w:sz w:val="20"/>
                <w:szCs w:val="20"/>
                <w:lang w:eastAsia="zh-CN"/>
              </w:rPr>
              <w:t>instances of the DL PRS resource set and identify the impact on requirements/side condition.</w:t>
            </w:r>
          </w:p>
          <w:p w14:paraId="39322DBF" w14:textId="77777777" w:rsidR="00BC09B3" w:rsidRDefault="00D23694">
            <w:pPr>
              <w:pStyle w:val="3GPPAgreements"/>
              <w:numPr>
                <w:ilvl w:val="0"/>
                <w:numId w:val="7"/>
              </w:numPr>
              <w:spacing w:after="0"/>
              <w:rPr>
                <w:color w:val="000000"/>
                <w:sz w:val="20"/>
                <w:szCs w:val="20"/>
                <w:lang w:eastAsia="zh-CN"/>
              </w:rPr>
            </w:pPr>
            <w:r>
              <w:rPr>
                <w:color w:val="000000"/>
                <w:sz w:val="20"/>
                <w:szCs w:val="20"/>
                <w:lang w:eastAsia="zh-CN"/>
              </w:rPr>
              <w:t>RAN1 to further study at least the following aspects for allowing M-sample (1&lt;=M&lt;4) PRS processing</w:t>
            </w:r>
          </w:p>
          <w:p w14:paraId="5511C962" w14:textId="77777777" w:rsidR="00BC09B3" w:rsidRDefault="00D23694">
            <w:pPr>
              <w:pStyle w:val="3GPPAgreements"/>
              <w:numPr>
                <w:ilvl w:val="1"/>
                <w:numId w:val="7"/>
              </w:numPr>
              <w:spacing w:after="0"/>
              <w:rPr>
                <w:sz w:val="20"/>
                <w:szCs w:val="20"/>
                <w:lang w:eastAsia="zh-CN"/>
              </w:rPr>
            </w:pPr>
            <w:r>
              <w:rPr>
                <w:sz w:val="20"/>
                <w:szCs w:val="20"/>
                <w:lang w:eastAsia="zh-CN"/>
              </w:rPr>
              <w:t>Details of UE capability</w:t>
            </w:r>
          </w:p>
          <w:p w14:paraId="26679C01" w14:textId="77777777" w:rsidR="00BC09B3" w:rsidRDefault="00D23694">
            <w:pPr>
              <w:pStyle w:val="3GPPAgreements"/>
              <w:numPr>
                <w:ilvl w:val="1"/>
                <w:numId w:val="7"/>
              </w:numPr>
              <w:spacing w:after="0"/>
              <w:rPr>
                <w:sz w:val="20"/>
                <w:szCs w:val="20"/>
                <w:lang w:eastAsia="zh-CN"/>
              </w:rPr>
            </w:pPr>
            <w:r>
              <w:rPr>
                <w:sz w:val="20"/>
                <w:szCs w:val="20"/>
                <w:lang w:eastAsia="zh-CN"/>
              </w:rPr>
              <w:t>Signaling details, e.g., to indicate whether measurement is based on one or more samples</w:t>
            </w:r>
          </w:p>
          <w:p w14:paraId="6FD89F50" w14:textId="77777777" w:rsidR="00BC09B3" w:rsidRDefault="00D23694">
            <w:pPr>
              <w:pStyle w:val="3GPPAgreements"/>
              <w:numPr>
                <w:ilvl w:val="1"/>
                <w:numId w:val="7"/>
              </w:numPr>
              <w:spacing w:after="0"/>
              <w:rPr>
                <w:sz w:val="20"/>
                <w:szCs w:val="20"/>
                <w:lang w:eastAsia="zh-CN"/>
              </w:rPr>
            </w:pPr>
            <w:r>
              <w:rPr>
                <w:sz w:val="20"/>
                <w:szCs w:val="20"/>
                <w:lang w:eastAsia="zh-CN"/>
              </w:rPr>
              <w:t>Whether the PRS sample processing time is defined and the relation with (N, T).</w:t>
            </w:r>
          </w:p>
          <w:p w14:paraId="6464AECE" w14:textId="77777777" w:rsidR="00BC09B3" w:rsidRDefault="00D23694">
            <w:pPr>
              <w:pStyle w:val="3GPPAgreements"/>
              <w:numPr>
                <w:ilvl w:val="2"/>
                <w:numId w:val="7"/>
              </w:numPr>
              <w:spacing w:after="0"/>
              <w:rPr>
                <w:sz w:val="20"/>
                <w:szCs w:val="20"/>
                <w:lang w:eastAsia="zh-CN"/>
              </w:rPr>
            </w:pPr>
            <w:r>
              <w:rPr>
                <w:sz w:val="20"/>
                <w:szCs w:val="20"/>
                <w:lang w:eastAsia="zh-CN"/>
              </w:rPr>
              <w:t>Note: This may have RAN4 dependency</w:t>
            </w:r>
          </w:p>
        </w:tc>
      </w:tr>
    </w:tbl>
    <w:p w14:paraId="738D157A" w14:textId="77777777" w:rsidR="00BC09B3" w:rsidRDefault="00BC09B3">
      <w:pPr>
        <w:rPr>
          <w:lang w:val="en-GB" w:eastAsia="zh-CN"/>
        </w:rPr>
      </w:pPr>
    </w:p>
    <w:p w14:paraId="067DF178" w14:textId="77777777" w:rsidR="00BC09B3" w:rsidRDefault="00D23694">
      <w:pPr>
        <w:rPr>
          <w:lang w:val="en-GB" w:eastAsia="zh-CN"/>
        </w:rPr>
      </w:pPr>
      <w:r>
        <w:rPr>
          <w:rFonts w:hint="eastAsia"/>
          <w:lang w:val="en-GB" w:eastAsia="zh-CN"/>
        </w:rPr>
        <w:t>T</w:t>
      </w:r>
      <w:r>
        <w:rPr>
          <w:lang w:val="en-GB" w:eastAsia="zh-CN"/>
        </w:rPr>
        <w:t>he following sources mentioned their views on M-sample PRS processing.</w:t>
      </w:r>
    </w:p>
    <w:tbl>
      <w:tblPr>
        <w:tblStyle w:val="af"/>
        <w:tblW w:w="9298" w:type="dxa"/>
        <w:tblLook w:val="04A0" w:firstRow="1" w:lastRow="0" w:firstColumn="1" w:lastColumn="0" w:noHBand="0" w:noVBand="1"/>
      </w:tblPr>
      <w:tblGrid>
        <w:gridCol w:w="1446"/>
        <w:gridCol w:w="7852"/>
      </w:tblGrid>
      <w:tr w:rsidR="00BC09B3" w14:paraId="62651A99" w14:textId="77777777">
        <w:tc>
          <w:tcPr>
            <w:tcW w:w="1446" w:type="dxa"/>
          </w:tcPr>
          <w:p w14:paraId="28A53DB8" w14:textId="77777777" w:rsidR="00BC09B3" w:rsidRDefault="00D23694">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663D8D5D" w14:textId="77777777" w:rsidR="00BC09B3" w:rsidRDefault="00D23694">
            <w:pPr>
              <w:rPr>
                <w:rFonts w:ascii="Arial" w:hAnsi="Arial" w:cs="Arial"/>
                <w:b/>
                <w:sz w:val="16"/>
                <w:szCs w:val="16"/>
                <w:lang w:eastAsia="zh-CN"/>
              </w:rPr>
            </w:pPr>
            <w:r>
              <w:rPr>
                <w:rFonts w:ascii="Arial" w:hAnsi="Arial" w:cs="Arial" w:hint="eastAsia"/>
                <w:b/>
                <w:sz w:val="16"/>
                <w:szCs w:val="16"/>
                <w:lang w:eastAsia="zh-CN"/>
              </w:rPr>
              <w:t>Proposals</w:t>
            </w:r>
          </w:p>
        </w:tc>
      </w:tr>
      <w:tr w:rsidR="00BC09B3" w14:paraId="05E70968" w14:textId="77777777">
        <w:tc>
          <w:tcPr>
            <w:tcW w:w="1446" w:type="dxa"/>
          </w:tcPr>
          <w:p w14:paraId="5BBA5C69"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[1]</w:t>
            </w:r>
          </w:p>
        </w:tc>
        <w:tc>
          <w:tcPr>
            <w:tcW w:w="7852" w:type="dxa"/>
          </w:tcPr>
          <w:p w14:paraId="17781984" w14:textId="77777777" w:rsidR="00BC09B3" w:rsidRDefault="00D23694">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1: </w:t>
            </w:r>
            <w:r>
              <w:rPr>
                <w:rFonts w:ascii="Arial" w:hAnsi="Arial" w:cs="Arial"/>
                <w:color w:val="000000" w:themeColor="text1"/>
                <w:sz w:val="16"/>
                <w:szCs w:val="16"/>
                <w:lang w:eastAsia="zh-CN"/>
              </w:rPr>
              <w:t>The existing NR-DL-PRS-ProcessingCapability and NR-DL-PRS-ResourceCapability should be also applied to M-sample PRS measurement.</w:t>
            </w:r>
          </w:p>
          <w:p w14:paraId="7577899C" w14:textId="77777777" w:rsidR="00BC09B3" w:rsidRDefault="00D23694">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2: </w:t>
            </w:r>
            <w:r>
              <w:rPr>
                <w:rFonts w:ascii="Arial" w:hAnsi="Arial" w:cs="Arial"/>
                <w:color w:val="000000" w:themeColor="text1"/>
                <w:sz w:val="16"/>
                <w:szCs w:val="16"/>
                <w:lang w:eastAsia="zh-CN"/>
              </w:rPr>
              <w:t xml:space="preserve"> Support LMF to explicitly request either M-sample or both M-sample and 4-sample PRS measurement, and if both are requested, UE include the M-sample in the early fix report and 4-sample in the normal location fix.</w:t>
            </w:r>
          </w:p>
        </w:tc>
      </w:tr>
      <w:tr w:rsidR="00BC09B3" w14:paraId="49E755D0" w14:textId="77777777">
        <w:tc>
          <w:tcPr>
            <w:tcW w:w="1446" w:type="dxa"/>
          </w:tcPr>
          <w:p w14:paraId="0B608545"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[5]</w:t>
            </w:r>
          </w:p>
        </w:tc>
        <w:tc>
          <w:tcPr>
            <w:tcW w:w="7852" w:type="dxa"/>
          </w:tcPr>
          <w:p w14:paraId="10E55B2C" w14:textId="77777777" w:rsidR="00BC09B3" w:rsidRDefault="00D23694">
            <w:pPr>
              <w:rPr>
                <w:rFonts w:ascii="Arial" w:hAnsi="Arial" w:cs="Arial"/>
                <w:color w:val="000000" w:themeColor="text1"/>
                <w:sz w:val="16"/>
                <w:szCs w:val="16"/>
                <w:lang w:eastAsia="zh-CN"/>
              </w:rPr>
            </w:pPr>
            <w:r>
              <w:rPr>
                <w:rFonts w:ascii="Arial" w:hAnsi="Arial" w:cs="Arial"/>
                <w:b/>
                <w:sz w:val="16"/>
                <w:szCs w:val="16"/>
                <w:lang w:eastAsia="zh-CN"/>
              </w:rPr>
              <w:t xml:space="preserve">Proposal </w:t>
            </w:r>
            <w:r>
              <w:rPr>
                <w:rFonts w:ascii="Arial" w:hAnsi="Arial" w:cs="Arial" w:hint="eastAsia"/>
                <w:b/>
                <w:sz w:val="16"/>
                <w:szCs w:val="16"/>
                <w:lang w:eastAsia="zh-CN"/>
              </w:rPr>
              <w:t>3</w:t>
            </w:r>
            <w:r>
              <w:rPr>
                <w:rFonts w:ascii="Arial" w:hAnsi="Arial" w:cs="Arial"/>
                <w:b/>
                <w:sz w:val="16"/>
                <w:szCs w:val="16"/>
                <w:lang w:eastAsia="zh-CN"/>
              </w:rPr>
              <w:t>:</w:t>
            </w:r>
            <w:r>
              <w:rPr>
                <w:rFonts w:ascii="Arial" w:hAnsi="Arial" w:cs="Arial" w:hint="eastAsia"/>
                <w:sz w:val="16"/>
                <w:szCs w:val="16"/>
                <w:lang w:eastAsia="zh-CN"/>
              </w:rPr>
              <w:t xml:space="preserve">FFS </w:t>
            </w:r>
            <w:r>
              <w:rPr>
                <w:rFonts w:ascii="Arial" w:hAnsi="Arial" w:cs="Arial"/>
                <w:sz w:val="16"/>
                <w:szCs w:val="16"/>
                <w:lang w:eastAsia="zh-CN"/>
              </w:rPr>
              <w:t xml:space="preserve">on </w:t>
            </w:r>
            <w:r>
              <w:rPr>
                <w:rFonts w:ascii="Arial" w:hAnsi="Arial" w:cs="Arial" w:hint="eastAsia"/>
                <w:sz w:val="16"/>
                <w:szCs w:val="16"/>
                <w:lang w:eastAsia="zh-CN"/>
              </w:rPr>
              <w:t>how to determine</w:t>
            </w:r>
            <w:r>
              <w:rPr>
                <w:rFonts w:ascii="Arial" w:hAnsi="Arial" w:cs="Arial"/>
                <w:sz w:val="16"/>
                <w:szCs w:val="16"/>
                <w:lang w:eastAsia="zh-CN"/>
              </w:rPr>
              <w:t xml:space="preserve"> </w:t>
            </w:r>
            <w:r>
              <w:rPr>
                <w:rFonts w:ascii="Arial" w:hAnsi="Arial" w:cs="Arial" w:hint="eastAsia"/>
                <w:sz w:val="16"/>
                <w:szCs w:val="16"/>
                <w:lang w:eastAsia="zh-CN"/>
              </w:rPr>
              <w:t>the number of samples to be used</w:t>
            </w:r>
            <w:r>
              <w:rPr>
                <w:rFonts w:ascii="Arial" w:hAnsi="Arial" w:cs="Arial"/>
                <w:sz w:val="16"/>
                <w:szCs w:val="16"/>
                <w:lang w:eastAsia="zh-CN"/>
              </w:rPr>
              <w:t xml:space="preserve"> for RSTD, UE Rx-Tx time difference and PRS-RSRP measurement</w:t>
            </w:r>
            <w:r>
              <w:rPr>
                <w:rFonts w:ascii="Arial" w:hAnsi="Arial" w:cs="Arial" w:hint="eastAsia"/>
                <w:sz w:val="16"/>
                <w:szCs w:val="16"/>
                <w:lang w:eastAsia="zh-CN"/>
              </w:rPr>
              <w:t xml:space="preserve">: by LMF </w:t>
            </w:r>
            <w:r>
              <w:rPr>
                <w:rFonts w:ascii="Arial" w:hAnsi="Arial" w:cs="Arial"/>
                <w:sz w:val="16"/>
                <w:szCs w:val="16"/>
                <w:lang w:eastAsia="zh-CN"/>
              </w:rPr>
              <w:t>indication</w:t>
            </w:r>
            <w:r>
              <w:rPr>
                <w:rFonts w:ascii="Arial" w:hAnsi="Arial" w:cs="Arial" w:hint="eastAsia"/>
                <w:sz w:val="16"/>
                <w:szCs w:val="16"/>
                <w:lang w:eastAsia="zh-CN"/>
              </w:rPr>
              <w:t xml:space="preserve"> and/or UE implementation.</w:t>
            </w:r>
          </w:p>
        </w:tc>
      </w:tr>
      <w:tr w:rsidR="00BC09B3" w14:paraId="0A667A29" w14:textId="77777777">
        <w:tc>
          <w:tcPr>
            <w:tcW w:w="1446" w:type="dxa"/>
          </w:tcPr>
          <w:p w14:paraId="4AD3FA8F"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[7]</w:t>
            </w:r>
          </w:p>
        </w:tc>
        <w:tc>
          <w:tcPr>
            <w:tcW w:w="7852" w:type="dxa"/>
          </w:tcPr>
          <w:p w14:paraId="41400C4D" w14:textId="77777777" w:rsidR="00BC09B3" w:rsidRDefault="00D23694">
            <w:pPr>
              <w:rPr>
                <w:rFonts w:ascii="Arial" w:hAnsi="Arial" w:cs="Arial"/>
                <w:sz w:val="16"/>
                <w:szCs w:val="16"/>
                <w:lang w:val="en-GB" w:eastAsia="zh-CN"/>
              </w:rPr>
            </w:pPr>
            <w:r>
              <w:rPr>
                <w:rFonts w:ascii="Arial" w:hAnsi="Arial" w:cs="Arial"/>
                <w:b/>
                <w:bCs/>
                <w:sz w:val="16"/>
                <w:szCs w:val="16"/>
                <w:lang w:val="en-GB" w:eastAsia="zh-CN"/>
              </w:rPr>
              <w:t>Proposal 10</w:t>
            </w:r>
            <w:r>
              <w:rPr>
                <w:rFonts w:ascii="Arial" w:hAnsi="Arial" w:cs="Arial"/>
                <w:sz w:val="16"/>
                <w:szCs w:val="16"/>
                <w:lang w:val="en-GB" w:eastAsia="zh-CN"/>
              </w:rPr>
              <w:t xml:space="preserve">: RAN1 to discuss and gain common understanding on if PRS repetitions correspond to one sample or multiple samples. RAN4 involvement may also be necessary. </w:t>
            </w:r>
          </w:p>
          <w:p w14:paraId="5124C355" w14:textId="77777777" w:rsidR="00BC09B3" w:rsidRDefault="00D23694">
            <w:pPr>
              <w:rPr>
                <w:rFonts w:ascii="Arial" w:hAnsi="Arial" w:cs="Arial"/>
                <w:color w:val="000000" w:themeColor="text1"/>
                <w:sz w:val="16"/>
                <w:szCs w:val="16"/>
                <w:lang w:eastAsia="zh-CN"/>
              </w:rPr>
            </w:pPr>
            <w:r>
              <w:rPr>
                <w:rFonts w:ascii="Arial" w:hAnsi="Arial" w:cs="Arial"/>
                <w:b/>
                <w:bCs/>
                <w:sz w:val="16"/>
                <w:szCs w:val="16"/>
                <w:lang w:val="en-GB" w:eastAsia="zh-CN"/>
              </w:rPr>
              <w:t>Proposal 11</w:t>
            </w:r>
            <w:r>
              <w:rPr>
                <w:rFonts w:ascii="Arial" w:hAnsi="Arial" w:cs="Arial"/>
                <w:sz w:val="16"/>
                <w:szCs w:val="16"/>
                <w:lang w:val="en-GB" w:eastAsia="zh-CN"/>
              </w:rPr>
              <w:t>: Wait for RAN4 input before further agreements on M-sample PRS processing.</w:t>
            </w:r>
          </w:p>
        </w:tc>
      </w:tr>
      <w:tr w:rsidR="00BC09B3" w14:paraId="420921DA" w14:textId="77777777">
        <w:tc>
          <w:tcPr>
            <w:tcW w:w="1446" w:type="dxa"/>
          </w:tcPr>
          <w:p w14:paraId="1869280D"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hina Telecom [8]</w:t>
            </w:r>
          </w:p>
        </w:tc>
        <w:tc>
          <w:tcPr>
            <w:tcW w:w="7852" w:type="dxa"/>
          </w:tcPr>
          <w:p w14:paraId="15323432" w14:textId="77777777" w:rsidR="00BC09B3" w:rsidRDefault="00D23694">
            <w:pPr>
              <w:rPr>
                <w:rFonts w:ascii="Arial" w:hAnsi="Arial" w:cs="Arial"/>
                <w:sz w:val="16"/>
                <w:szCs w:val="16"/>
                <w:lang w:val="en-GB" w:eastAsia="zh-CN"/>
              </w:rPr>
            </w:pPr>
            <w:r>
              <w:rPr>
                <w:rFonts w:ascii="Arial" w:hAnsi="Arial" w:cs="Arial" w:hint="eastAsia"/>
                <w:b/>
                <w:sz w:val="16"/>
                <w:szCs w:val="16"/>
                <w:lang w:val="en-GB" w:eastAsia="zh-CN"/>
              </w:rPr>
              <w:t>P</w:t>
            </w:r>
            <w:r>
              <w:rPr>
                <w:rFonts w:ascii="Arial" w:hAnsi="Arial" w:cs="Arial"/>
                <w:b/>
                <w:sz w:val="16"/>
                <w:szCs w:val="16"/>
                <w:lang w:val="en-GB" w:eastAsia="zh-CN"/>
              </w:rPr>
              <w:t xml:space="preserve">roposal 1: </w:t>
            </w:r>
            <w:r>
              <w:rPr>
                <w:rFonts w:ascii="Arial" w:hAnsi="Arial" w:cs="Arial"/>
                <w:sz w:val="16"/>
                <w:szCs w:val="16"/>
                <w:lang w:val="en-GB" w:eastAsia="zh-CN"/>
              </w:rPr>
              <w:t>Rel-17 should support to report an extra signal indicating the sample number of PRS measurement to LMF.</w:t>
            </w:r>
          </w:p>
        </w:tc>
      </w:tr>
      <w:tr w:rsidR="00BC09B3" w14:paraId="38B47B8C" w14:textId="77777777">
        <w:tc>
          <w:tcPr>
            <w:tcW w:w="1446" w:type="dxa"/>
          </w:tcPr>
          <w:p w14:paraId="7364912B"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[10]</w:t>
            </w:r>
          </w:p>
        </w:tc>
        <w:tc>
          <w:tcPr>
            <w:tcW w:w="7852" w:type="dxa"/>
          </w:tcPr>
          <w:p w14:paraId="74220AD1" w14:textId="77777777" w:rsidR="00BC09B3" w:rsidRDefault="00D23694">
            <w:pPr>
              <w:rPr>
                <w:rFonts w:ascii="Arial" w:hAnsi="Arial" w:cs="Arial"/>
                <w:sz w:val="16"/>
                <w:szCs w:val="16"/>
                <w:lang w:val="en-GB" w:eastAsia="zh-CN"/>
              </w:rPr>
            </w:pPr>
            <w:r>
              <w:rPr>
                <w:rFonts w:ascii="Arial" w:hAnsi="Arial" w:cs="Arial"/>
                <w:b/>
                <w:sz w:val="16"/>
                <w:szCs w:val="16"/>
                <w:lang w:val="en-GB" w:eastAsia="zh-CN"/>
              </w:rPr>
              <w:t xml:space="preserve">Proposal 3: </w:t>
            </w:r>
            <w:r>
              <w:rPr>
                <w:rFonts w:ascii="Arial" w:hAnsi="Arial" w:cs="Arial"/>
                <w:sz w:val="16"/>
                <w:szCs w:val="16"/>
                <w:lang w:val="en-GB" w:eastAsia="zh-CN"/>
              </w:rPr>
              <w:t xml:space="preserve">Support only M=1 for low-latency enhancements and de-prioritize specification support for M=2 and M=3. </w:t>
            </w:r>
          </w:p>
          <w:p w14:paraId="5905D8DA" w14:textId="77777777" w:rsidR="00BC09B3" w:rsidRDefault="00D23694">
            <w:pPr>
              <w:numPr>
                <w:ilvl w:val="0"/>
                <w:numId w:val="8"/>
              </w:numPr>
              <w:rPr>
                <w:rFonts w:ascii="Arial" w:hAnsi="Arial" w:cs="Arial"/>
                <w:sz w:val="16"/>
                <w:szCs w:val="16"/>
                <w:lang w:val="en-GB" w:eastAsia="zh-CN"/>
              </w:rPr>
            </w:pPr>
            <w:r>
              <w:rPr>
                <w:rFonts w:ascii="Arial" w:hAnsi="Arial" w:cs="Arial"/>
                <w:sz w:val="16"/>
                <w:szCs w:val="16"/>
                <w:lang w:val="en-GB" w:eastAsia="zh-CN"/>
              </w:rPr>
              <w:t>Introduce a UE capability whether a UE supports single-sample PRS processing</w:t>
            </w:r>
          </w:p>
          <w:p w14:paraId="505D16CF" w14:textId="77777777" w:rsidR="00BC09B3" w:rsidRDefault="00D23694">
            <w:pPr>
              <w:rPr>
                <w:rFonts w:ascii="Arial" w:hAnsi="Arial" w:cs="Arial"/>
                <w:sz w:val="16"/>
                <w:szCs w:val="16"/>
                <w:lang w:val="en-GB" w:eastAsia="zh-CN"/>
              </w:rPr>
            </w:pPr>
            <w:r>
              <w:rPr>
                <w:rFonts w:ascii="Arial" w:hAnsi="Arial" w:cs="Arial"/>
                <w:b/>
                <w:sz w:val="16"/>
                <w:szCs w:val="16"/>
                <w:lang w:val="en-GB" w:eastAsia="zh-CN"/>
              </w:rPr>
              <w:t xml:space="preserve">Proposal 4: </w:t>
            </w:r>
            <w:r>
              <w:rPr>
                <w:rFonts w:ascii="Arial" w:hAnsi="Arial" w:cs="Arial"/>
                <w:sz w:val="16"/>
                <w:szCs w:val="16"/>
                <w:lang w:val="en-GB" w:eastAsia="zh-CN"/>
              </w:rPr>
              <w:t>Introduce signaling from the LMF in the Location Request message which signals to the UE that single-sample measurements are expected to be performed.</w:t>
            </w:r>
          </w:p>
          <w:p w14:paraId="1E40E775" w14:textId="77777777" w:rsidR="00BC09B3" w:rsidRDefault="00D23694">
            <w:pPr>
              <w:numPr>
                <w:ilvl w:val="0"/>
                <w:numId w:val="8"/>
              </w:numPr>
              <w:rPr>
                <w:rFonts w:ascii="Arial" w:hAnsi="Arial" w:cs="Arial"/>
                <w:sz w:val="16"/>
                <w:szCs w:val="16"/>
                <w:lang w:val="en-GB" w:eastAsia="zh-CN"/>
              </w:rPr>
            </w:pPr>
            <w:r>
              <w:rPr>
                <w:rFonts w:ascii="Arial" w:hAnsi="Arial" w:cs="Arial"/>
                <w:sz w:val="16"/>
                <w:szCs w:val="16"/>
                <w:lang w:val="en-GB" w:eastAsia="zh-CN"/>
              </w:rPr>
              <w:t>FFS: Signaling details</w:t>
            </w:r>
          </w:p>
          <w:p w14:paraId="3AFC2854" w14:textId="77777777" w:rsidR="00BC09B3" w:rsidRDefault="00D23694">
            <w:pPr>
              <w:rPr>
                <w:rFonts w:ascii="Arial" w:hAnsi="Arial" w:cs="Arial"/>
                <w:sz w:val="16"/>
                <w:szCs w:val="16"/>
                <w:lang w:val="en-GB" w:eastAsia="zh-CN"/>
              </w:rPr>
            </w:pPr>
            <w:r>
              <w:rPr>
                <w:rFonts w:ascii="Arial" w:hAnsi="Arial" w:cs="Arial"/>
                <w:b/>
                <w:sz w:val="16"/>
                <w:szCs w:val="16"/>
                <w:lang w:val="en-GB" w:eastAsia="zh-CN"/>
              </w:rPr>
              <w:t>Proposal 5:</w:t>
            </w:r>
            <w:r>
              <w:rPr>
                <w:rFonts w:ascii="Arial" w:hAnsi="Arial" w:cs="Arial"/>
                <w:sz w:val="16"/>
                <w:szCs w:val="16"/>
                <w:lang w:val="en-GB" w:eastAsia="zh-CN"/>
              </w:rPr>
              <w:t xml:space="preserve"> A UE should be able to report separate PRS processing capabilities for the case the UE performs single-sample (M=1) PRS measurements.</w:t>
            </w:r>
          </w:p>
          <w:p w14:paraId="76A3FA86" w14:textId="77777777" w:rsidR="00BC09B3" w:rsidRDefault="00D23694">
            <w:pPr>
              <w:numPr>
                <w:ilvl w:val="0"/>
                <w:numId w:val="8"/>
              </w:numPr>
              <w:rPr>
                <w:rFonts w:ascii="Arial" w:hAnsi="Arial" w:cs="Arial"/>
                <w:sz w:val="16"/>
                <w:szCs w:val="16"/>
                <w:lang w:val="en-GB" w:eastAsia="zh-CN"/>
              </w:rPr>
            </w:pPr>
            <w:r>
              <w:rPr>
                <w:rFonts w:ascii="Arial" w:hAnsi="Arial" w:cs="Arial"/>
                <w:sz w:val="16"/>
                <w:szCs w:val="16"/>
                <w:lang w:val="en-GB" w:eastAsia="zh-CN"/>
              </w:rPr>
              <w:t>FFS: Signaling details</w:t>
            </w:r>
          </w:p>
          <w:p w14:paraId="0BCEE8FC" w14:textId="77777777" w:rsidR="00BC09B3" w:rsidRDefault="00D23694">
            <w:pPr>
              <w:rPr>
                <w:rFonts w:ascii="Arial" w:hAnsi="Arial" w:cs="Arial"/>
                <w:sz w:val="16"/>
                <w:szCs w:val="16"/>
                <w:lang w:eastAsia="zh-CN"/>
              </w:rPr>
            </w:pPr>
            <w:r>
              <w:rPr>
                <w:rFonts w:ascii="Arial" w:hAnsi="Arial" w:cs="Arial"/>
                <w:b/>
                <w:sz w:val="16"/>
                <w:szCs w:val="16"/>
                <w:lang w:eastAsia="zh-CN"/>
              </w:rPr>
              <w:t xml:space="preserve">Proposal 7: </w:t>
            </w:r>
            <w:r>
              <w:rPr>
                <w:rFonts w:ascii="Arial" w:hAnsi="Arial" w:cs="Arial"/>
                <w:sz w:val="16"/>
                <w:szCs w:val="16"/>
                <w:lang w:eastAsia="zh-CN"/>
              </w:rPr>
              <w:t xml:space="preserve">For single-sample processing, the measurement period for measuring a single sample can be equal to T according to the reported (N,T) PRS processing capabilities under the following conditions: </w:t>
            </w:r>
          </w:p>
          <w:p w14:paraId="1BCCBA3B" w14:textId="77777777" w:rsidR="00BC09B3" w:rsidRDefault="00D23694">
            <w:pPr>
              <w:numPr>
                <w:ilvl w:val="0"/>
                <w:numId w:val="8"/>
              </w:numPr>
              <w:rPr>
                <w:rFonts w:ascii="Arial" w:hAnsi="Arial" w:cs="Arial"/>
                <w:sz w:val="16"/>
                <w:szCs w:val="16"/>
                <w:lang w:eastAsia="zh-CN"/>
              </w:rPr>
            </w:pPr>
            <w:r>
              <w:rPr>
                <w:rFonts w:ascii="Arial" w:hAnsi="Arial" w:cs="Arial"/>
                <w:sz w:val="16"/>
                <w:szCs w:val="16"/>
                <w:lang w:eastAsia="zh-CN"/>
              </w:rPr>
              <w:t>During a first window with duration of at least N msec, referred to as “Measurement Window”, up to N msec of PRS symbols are expected to be measured by the UE.</w:t>
            </w:r>
          </w:p>
          <w:p w14:paraId="18112322" w14:textId="77777777" w:rsidR="00BC09B3" w:rsidRDefault="00D23694">
            <w:pPr>
              <w:numPr>
                <w:ilvl w:val="0"/>
                <w:numId w:val="8"/>
              </w:numPr>
              <w:rPr>
                <w:rFonts w:ascii="Arial" w:hAnsi="Arial" w:cs="Arial"/>
                <w:sz w:val="16"/>
                <w:szCs w:val="16"/>
                <w:lang w:eastAsia="zh-CN"/>
              </w:rPr>
            </w:pPr>
            <w:r>
              <w:rPr>
                <w:rFonts w:ascii="Arial" w:hAnsi="Arial" w:cs="Arial"/>
                <w:sz w:val="16"/>
                <w:szCs w:val="16"/>
                <w:lang w:eastAsia="zh-CN"/>
              </w:rPr>
              <w:t>During a second window of at least T-N msec, which starts after the end of the Masurement Window, referred to as “Processing window”,</w:t>
            </w:r>
          </w:p>
          <w:p w14:paraId="647D7D95" w14:textId="77777777" w:rsidR="00BC09B3" w:rsidRDefault="00D23694">
            <w:pPr>
              <w:numPr>
                <w:ilvl w:val="1"/>
                <w:numId w:val="8"/>
              </w:numPr>
              <w:rPr>
                <w:rFonts w:ascii="Arial" w:hAnsi="Arial" w:cs="Arial"/>
                <w:sz w:val="16"/>
                <w:szCs w:val="16"/>
                <w:lang w:eastAsia="zh-CN"/>
              </w:rPr>
            </w:pPr>
            <w:r>
              <w:rPr>
                <w:rFonts w:ascii="Arial" w:hAnsi="Arial" w:cs="Arial"/>
                <w:sz w:val="16"/>
                <w:szCs w:val="16"/>
                <w:lang w:eastAsia="zh-CN"/>
              </w:rPr>
              <w:lastRenderedPageBreak/>
              <w:t>a UE is expected to process the measured PRS symbols and be capable of reporting the measurements after the end of the processing window</w:t>
            </w:r>
          </w:p>
          <w:p w14:paraId="3D4799BE" w14:textId="77777777" w:rsidR="00BC09B3" w:rsidRDefault="00D23694">
            <w:pPr>
              <w:numPr>
                <w:ilvl w:val="1"/>
                <w:numId w:val="8"/>
              </w:numPr>
              <w:rPr>
                <w:rFonts w:ascii="Arial" w:hAnsi="Arial" w:cs="Arial"/>
                <w:sz w:val="16"/>
                <w:szCs w:val="16"/>
                <w:lang w:eastAsia="zh-CN"/>
              </w:rPr>
            </w:pPr>
            <w:r>
              <w:rPr>
                <w:rFonts w:ascii="Arial" w:hAnsi="Arial" w:cs="Arial"/>
                <w:sz w:val="16"/>
                <w:szCs w:val="16"/>
                <w:lang w:eastAsia="zh-CN"/>
              </w:rPr>
              <w:t>a UE is not expected to receive any other DL signals or perform any other DL procedures</w:t>
            </w:r>
          </w:p>
          <w:p w14:paraId="7EE1D4FA" w14:textId="77777777" w:rsidR="00BC09B3" w:rsidRDefault="00D23694">
            <w:pPr>
              <w:numPr>
                <w:ilvl w:val="0"/>
                <w:numId w:val="8"/>
              </w:numPr>
              <w:rPr>
                <w:rFonts w:ascii="Arial" w:hAnsi="Arial" w:cs="Arial"/>
                <w:sz w:val="16"/>
                <w:szCs w:val="16"/>
                <w:lang w:eastAsia="zh-CN"/>
              </w:rPr>
            </w:pPr>
            <w:r>
              <w:rPr>
                <w:rFonts w:ascii="Arial" w:hAnsi="Arial" w:cs="Arial"/>
                <w:sz w:val="16"/>
                <w:szCs w:val="16"/>
                <w:lang w:eastAsia="zh-CN"/>
              </w:rPr>
              <w:t>Minimum length of the Processing window shall be [4] msec</w:t>
            </w:r>
          </w:p>
        </w:tc>
      </w:tr>
      <w:tr w:rsidR="00BC09B3" w14:paraId="007C5323" w14:textId="77777777">
        <w:tc>
          <w:tcPr>
            <w:tcW w:w="1446" w:type="dxa"/>
          </w:tcPr>
          <w:p w14:paraId="7EF48618"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L</w:t>
            </w:r>
            <w:r>
              <w:rPr>
                <w:rFonts w:ascii="Arial" w:hAnsi="Arial" w:cs="Arial"/>
                <w:color w:val="000000" w:themeColor="text1"/>
                <w:sz w:val="16"/>
                <w:szCs w:val="16"/>
                <w:lang w:eastAsia="zh-CN"/>
              </w:rPr>
              <w:t>GE [12]</w:t>
            </w:r>
          </w:p>
        </w:tc>
        <w:tc>
          <w:tcPr>
            <w:tcW w:w="7852" w:type="dxa"/>
          </w:tcPr>
          <w:p w14:paraId="05C93791" w14:textId="77777777" w:rsidR="00BC09B3" w:rsidRDefault="00D23694">
            <w:pPr>
              <w:rPr>
                <w:rFonts w:ascii="Arial" w:hAnsi="Arial" w:cs="Arial"/>
                <w:b/>
                <w:sz w:val="16"/>
                <w:szCs w:val="16"/>
                <w:lang w:val="en-GB" w:eastAsia="zh-CN"/>
              </w:rPr>
            </w:pPr>
            <w:r>
              <w:rPr>
                <w:rFonts w:ascii="Arial" w:hAnsi="Arial" w:cs="Arial"/>
                <w:b/>
                <w:sz w:val="16"/>
                <w:szCs w:val="16"/>
                <w:lang w:val="en-GB" w:eastAsia="zh-CN"/>
              </w:rPr>
              <w:t xml:space="preserve">Proposal 1: </w:t>
            </w:r>
          </w:p>
          <w:p w14:paraId="13655812" w14:textId="77777777" w:rsidR="00BC09B3" w:rsidRDefault="00D23694">
            <w:pPr>
              <w:numPr>
                <w:ilvl w:val="0"/>
                <w:numId w:val="9"/>
              </w:numPr>
              <w:rPr>
                <w:rFonts w:ascii="Arial" w:hAnsi="Arial" w:cs="Arial"/>
                <w:sz w:val="16"/>
                <w:szCs w:val="16"/>
                <w:lang w:val="en-GB" w:eastAsia="zh-CN"/>
              </w:rPr>
            </w:pPr>
            <w:r>
              <w:rPr>
                <w:rFonts w:ascii="Arial" w:hAnsi="Arial" w:cs="Arial"/>
                <w:sz w:val="16"/>
                <w:szCs w:val="16"/>
                <w:lang w:val="en-GB" w:eastAsia="zh-CN"/>
              </w:rPr>
              <w:t>For</w:t>
            </w:r>
            <w:r>
              <w:rPr>
                <w:rFonts w:ascii="Arial" w:hAnsi="Arial" w:cs="Arial" w:hint="eastAsia"/>
                <w:sz w:val="16"/>
                <w:szCs w:val="16"/>
                <w:lang w:val="en-GB" w:eastAsia="zh-CN"/>
              </w:rPr>
              <w:t xml:space="preserve"> </w:t>
            </w:r>
            <w:r>
              <w:rPr>
                <w:rFonts w:ascii="Arial" w:hAnsi="Arial" w:cs="Arial"/>
                <w:sz w:val="16"/>
                <w:szCs w:val="16"/>
                <w:lang w:val="en-GB" w:eastAsia="zh-CN"/>
              </w:rPr>
              <w:t xml:space="preserve">request location information, introduce a parameter for distinguishing between a specific case (e.g. 1&lt;=M&lt;4 sample(s)) and the normal case (e.g. 4 samples) which is accompanied in request location information. The parameter can be included in the following IEs: </w:t>
            </w:r>
          </w:p>
          <w:p w14:paraId="31F06C54" w14:textId="77777777" w:rsidR="00BC09B3" w:rsidRDefault="00D23694">
            <w:pPr>
              <w:numPr>
                <w:ilvl w:val="1"/>
                <w:numId w:val="9"/>
              </w:numPr>
              <w:rPr>
                <w:rFonts w:ascii="Arial" w:hAnsi="Arial" w:cs="Arial"/>
                <w:sz w:val="16"/>
                <w:szCs w:val="16"/>
                <w:lang w:val="en-GB" w:eastAsia="zh-CN"/>
              </w:rPr>
            </w:pPr>
            <w:r>
              <w:rPr>
                <w:rFonts w:ascii="Arial" w:hAnsi="Arial" w:cs="Arial"/>
                <w:sz w:val="16"/>
                <w:szCs w:val="16"/>
                <w:lang w:val="en-GB" w:eastAsia="zh-CN"/>
              </w:rPr>
              <w:t>Common IEs for request location information (e.g. CommonIEsRequestLocationInformation)</w:t>
            </w:r>
          </w:p>
          <w:p w14:paraId="6F78986C" w14:textId="77777777" w:rsidR="00BC09B3" w:rsidRDefault="00D23694">
            <w:pPr>
              <w:numPr>
                <w:ilvl w:val="1"/>
                <w:numId w:val="9"/>
              </w:numPr>
              <w:rPr>
                <w:rFonts w:ascii="Arial" w:hAnsi="Arial" w:cs="Arial"/>
                <w:sz w:val="16"/>
                <w:szCs w:val="16"/>
                <w:lang w:val="en-GB" w:eastAsia="zh-CN"/>
              </w:rPr>
            </w:pPr>
            <w:r>
              <w:rPr>
                <w:rFonts w:ascii="Arial" w:hAnsi="Arial" w:cs="Arial"/>
                <w:sz w:val="16"/>
                <w:szCs w:val="16"/>
                <w:lang w:val="en-GB" w:eastAsia="zh-CN"/>
              </w:rPr>
              <w:t>Positioning method specific IEs (e.g. NR-DL-TDOA-ProvideLocationInformation, NR-DL-AoD-ProvideLocationInformation, NR-Multi-RTT-ProvideLocationInformation, etc.)</w:t>
            </w:r>
          </w:p>
        </w:tc>
      </w:tr>
      <w:tr w:rsidR="00BC09B3" w14:paraId="2E726D52" w14:textId="77777777">
        <w:tc>
          <w:tcPr>
            <w:tcW w:w="1446" w:type="dxa"/>
          </w:tcPr>
          <w:p w14:paraId="3C8E0868"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[13]</w:t>
            </w:r>
          </w:p>
        </w:tc>
        <w:tc>
          <w:tcPr>
            <w:tcW w:w="7852" w:type="dxa"/>
          </w:tcPr>
          <w:p w14:paraId="2FE55B72" w14:textId="77777777" w:rsidR="00BC09B3" w:rsidRDefault="00D23694">
            <w:pPr>
              <w:rPr>
                <w:rFonts w:ascii="Arial" w:hAnsi="Arial" w:cs="Arial"/>
                <w:sz w:val="16"/>
                <w:szCs w:val="16"/>
                <w:lang w:eastAsia="zh-CN"/>
              </w:rPr>
            </w:pPr>
            <w:r>
              <w:rPr>
                <w:rFonts w:ascii="Arial" w:hAnsi="Arial" w:cs="Arial"/>
                <w:b/>
                <w:sz w:val="16"/>
                <w:szCs w:val="16"/>
                <w:lang w:eastAsia="zh-CN"/>
              </w:rPr>
              <w:t>Proposal 2:</w:t>
            </w:r>
            <w:r>
              <w:rPr>
                <w:rFonts w:ascii="Arial" w:hAnsi="Arial" w:cs="Arial"/>
                <w:sz w:val="16"/>
                <w:szCs w:val="16"/>
                <w:lang w:eastAsia="zh-CN"/>
              </w:rPr>
              <w:tab/>
            </w:r>
          </w:p>
          <w:p w14:paraId="0CF1E54E" w14:textId="77777777" w:rsidR="00BC09B3" w:rsidRDefault="00D23694">
            <w:pPr>
              <w:pStyle w:val="3GPPAgreements"/>
              <w:rPr>
                <w:rFonts w:ascii="Arial" w:hAnsi="Arial" w:cs="Arial"/>
                <w:sz w:val="16"/>
                <w:szCs w:val="16"/>
                <w:lang w:eastAsia="zh-CN"/>
              </w:rPr>
            </w:pPr>
            <w:r>
              <w:rPr>
                <w:rFonts w:ascii="Arial" w:hAnsi="Arial" w:cs="Arial"/>
                <w:sz w:val="16"/>
                <w:szCs w:val="16"/>
                <w:lang w:eastAsia="zh-CN"/>
              </w:rPr>
              <w:t>Support configurability of parameter M for UE DL PRS processing</w:t>
            </w:r>
          </w:p>
          <w:p w14:paraId="36F6A05A" w14:textId="77777777" w:rsidR="00BC09B3" w:rsidRDefault="00D23694">
            <w:pPr>
              <w:pStyle w:val="af5"/>
              <w:numPr>
                <w:ilvl w:val="1"/>
                <w:numId w:val="5"/>
              </w:numPr>
              <w:ind w:firstLineChars="0"/>
              <w:rPr>
                <w:rFonts w:ascii="Arial" w:hAnsi="Arial" w:cs="Arial"/>
                <w:color w:val="000000" w:themeColor="text1"/>
                <w:sz w:val="16"/>
                <w:szCs w:val="16"/>
                <w:lang w:eastAsia="zh-CN"/>
              </w:rPr>
            </w:pPr>
            <w:r>
              <w:rPr>
                <w:rFonts w:ascii="Arial" w:hAnsi="Arial" w:cs="Arial"/>
                <w:sz w:val="16"/>
                <w:szCs w:val="16"/>
                <w:lang w:eastAsia="zh-CN"/>
              </w:rPr>
              <w:t>Further analyze signaling details to support configurability of parameter M</w:t>
            </w:r>
          </w:p>
        </w:tc>
      </w:tr>
      <w:tr w:rsidR="00BC09B3" w14:paraId="34450B7D" w14:textId="77777777">
        <w:tc>
          <w:tcPr>
            <w:tcW w:w="1446" w:type="dxa"/>
          </w:tcPr>
          <w:p w14:paraId="76D8A758"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[19]</w:t>
            </w:r>
          </w:p>
        </w:tc>
        <w:tc>
          <w:tcPr>
            <w:tcW w:w="7852" w:type="dxa"/>
          </w:tcPr>
          <w:p w14:paraId="7098E2E3" w14:textId="77777777" w:rsidR="00BC09B3" w:rsidRDefault="00D23694">
            <w:pPr>
              <w:rPr>
                <w:rFonts w:ascii="Arial" w:hAnsi="Arial" w:cs="Arial"/>
                <w:sz w:val="16"/>
                <w:szCs w:val="16"/>
                <w:lang w:val="en-GB" w:eastAsia="zh-CN"/>
              </w:rPr>
            </w:pPr>
            <w:r>
              <w:rPr>
                <w:rFonts w:ascii="Arial" w:hAnsi="Arial" w:cs="Arial"/>
                <w:b/>
                <w:iCs/>
                <w:sz w:val="16"/>
                <w:szCs w:val="16"/>
                <w:lang w:eastAsia="zh-CN"/>
              </w:rPr>
              <w:t xml:space="preserve">Proposal 3: </w:t>
            </w:r>
            <w:r>
              <w:rPr>
                <w:rFonts w:ascii="Arial" w:hAnsi="Arial" w:cs="Arial"/>
                <w:iCs/>
                <w:sz w:val="16"/>
                <w:szCs w:val="16"/>
                <w:lang w:eastAsia="zh-CN"/>
              </w:rPr>
              <w:t>Support a new UE capability for at least N=1 sample measurement.</w:t>
            </w:r>
          </w:p>
        </w:tc>
      </w:tr>
      <w:tr w:rsidR="00BC09B3" w14:paraId="4863A2EC" w14:textId="77777777">
        <w:tc>
          <w:tcPr>
            <w:tcW w:w="1446" w:type="dxa"/>
          </w:tcPr>
          <w:p w14:paraId="57D678F9"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14:paraId="59EBDBFF" w14:textId="77777777" w:rsidR="00BC09B3" w:rsidRDefault="00D23694">
            <w:pPr>
              <w:rPr>
                <w:rFonts w:ascii="Arial" w:hAnsi="Arial" w:cs="Arial"/>
                <w:sz w:val="16"/>
                <w:szCs w:val="16"/>
                <w:lang w:eastAsia="zh-CN"/>
              </w:rPr>
            </w:pPr>
            <w:r>
              <w:rPr>
                <w:rFonts w:ascii="Arial" w:hAnsi="Arial" w:cs="Arial"/>
                <w:b/>
                <w:sz w:val="16"/>
                <w:szCs w:val="16"/>
                <w:lang w:eastAsia="zh-CN"/>
              </w:rPr>
              <w:t>Proposal 3</w:t>
            </w:r>
            <w:r>
              <w:rPr>
                <w:rFonts w:ascii="Arial" w:hAnsi="Arial" w:cs="Arial"/>
                <w:b/>
                <w:sz w:val="16"/>
                <w:szCs w:val="16"/>
                <w:lang w:eastAsia="zh-CN"/>
              </w:rPr>
              <w:tab/>
            </w:r>
            <w:r>
              <w:rPr>
                <w:rFonts w:ascii="Arial" w:hAnsi="Arial" w:cs="Arial"/>
                <w:sz w:val="16"/>
                <w:szCs w:val="16"/>
                <w:lang w:eastAsia="zh-CN"/>
              </w:rPr>
              <w:t>Support measurement reports for RSRP and RSTD based on a single PRS measurement, i.e. Nsample= 1.</w:t>
            </w:r>
          </w:p>
        </w:tc>
      </w:tr>
    </w:tbl>
    <w:p w14:paraId="316E170B" w14:textId="77777777" w:rsidR="00BC09B3" w:rsidRDefault="00BC09B3">
      <w:pPr>
        <w:rPr>
          <w:lang w:eastAsia="zh-CN"/>
        </w:rPr>
      </w:pPr>
    </w:p>
    <w:p w14:paraId="6776DCA2" w14:textId="77777777" w:rsidR="00BC09B3" w:rsidRDefault="00D23694">
      <w:pPr>
        <w:rPr>
          <w:b/>
          <w:u w:val="single"/>
          <w:lang w:val="en-GB" w:eastAsia="zh-CN"/>
        </w:rPr>
      </w:pPr>
      <w:r>
        <w:rPr>
          <w:b/>
          <w:u w:val="single"/>
          <w:lang w:val="en-GB" w:eastAsia="zh-CN"/>
        </w:rPr>
        <w:t>Signalling of number of samples</w:t>
      </w:r>
    </w:p>
    <w:p w14:paraId="55FB124F" w14:textId="77777777" w:rsidR="00BC09B3" w:rsidRDefault="00D23694">
      <w:pPr>
        <w:pStyle w:val="3GPPAgreements"/>
        <w:rPr>
          <w:lang w:val="en-GB" w:eastAsia="zh-CN"/>
        </w:rPr>
      </w:pPr>
      <w:r>
        <w:rPr>
          <w:lang w:val="en-GB" w:eastAsia="zh-CN"/>
        </w:rPr>
        <w:t xml:space="preserve">Supported by: Huawei [1], Samsung [5], China Telecom [8], Qualcomm [10], LGE [12], Intel [13] </w:t>
      </w:r>
    </w:p>
    <w:p w14:paraId="1BFA4A47" w14:textId="77777777" w:rsidR="00BC09B3" w:rsidRDefault="00BC09B3">
      <w:pPr>
        <w:rPr>
          <w:lang w:val="en-GB" w:eastAsia="zh-CN"/>
        </w:rPr>
      </w:pPr>
    </w:p>
    <w:p w14:paraId="6C0036A5" w14:textId="77777777" w:rsidR="00BC09B3" w:rsidRDefault="00D23694">
      <w:pPr>
        <w:rPr>
          <w:b/>
          <w:u w:val="single"/>
          <w:lang w:val="en-GB" w:eastAsia="zh-CN"/>
        </w:rPr>
      </w:pPr>
      <w:r>
        <w:rPr>
          <w:b/>
          <w:u w:val="single"/>
          <w:lang w:val="en-GB" w:eastAsia="zh-CN"/>
        </w:rPr>
        <w:t>M=1</w:t>
      </w:r>
    </w:p>
    <w:p w14:paraId="5F3D4243" w14:textId="77777777" w:rsidR="00BC09B3" w:rsidRDefault="00D23694">
      <w:pPr>
        <w:pStyle w:val="3GPPAgreements"/>
        <w:rPr>
          <w:lang w:val="en-GB" w:eastAsia="zh-CN"/>
        </w:rPr>
      </w:pPr>
      <w:r>
        <w:rPr>
          <w:lang w:val="en-GB" w:eastAsia="zh-CN"/>
        </w:rPr>
        <w:t>Supported by: Qualcomm [10], Lenovo [19], Ericsson [20]</w:t>
      </w:r>
    </w:p>
    <w:p w14:paraId="4C23FAF3" w14:textId="77777777" w:rsidR="00BC09B3" w:rsidRDefault="00BC09B3">
      <w:pPr>
        <w:rPr>
          <w:lang w:val="en-GB" w:eastAsia="zh-CN"/>
        </w:rPr>
      </w:pPr>
    </w:p>
    <w:p w14:paraId="1B5F2AB9" w14:textId="77777777" w:rsidR="00BC09B3" w:rsidRDefault="00D23694">
      <w:pPr>
        <w:rPr>
          <w:lang w:val="en-GB" w:eastAsia="zh-CN"/>
        </w:rPr>
      </w:pPr>
      <w:r>
        <w:rPr>
          <w:b/>
          <w:u w:val="single"/>
          <w:lang w:val="en-GB" w:eastAsia="zh-CN"/>
        </w:rPr>
        <w:t>On the UE processing capability for M-samples</w:t>
      </w:r>
    </w:p>
    <w:p w14:paraId="2CF6CB02" w14:textId="77777777" w:rsidR="00BC09B3" w:rsidRDefault="00D23694">
      <w:pPr>
        <w:pStyle w:val="3GPPAgreements"/>
        <w:rPr>
          <w:lang w:val="en-GB" w:eastAsia="zh-CN"/>
        </w:rPr>
      </w:pPr>
      <w:r>
        <w:rPr>
          <w:lang w:val="en-GB" w:eastAsia="zh-CN"/>
        </w:rPr>
        <w:t>Huawei [1] think that the UE PRS processing capabilities should be reused</w:t>
      </w:r>
    </w:p>
    <w:p w14:paraId="12D6D05D" w14:textId="77777777" w:rsidR="00BC09B3" w:rsidRDefault="00D23694">
      <w:pPr>
        <w:pStyle w:val="3GPPAgreements"/>
        <w:rPr>
          <w:lang w:val="en-GB" w:eastAsia="zh-CN"/>
        </w:rPr>
      </w:pPr>
      <w:r>
        <w:rPr>
          <w:lang w:val="en-GB" w:eastAsia="zh-CN"/>
        </w:rPr>
        <w:t>Qualcomm [10] think that a separate PRS processing capabilities should be defined.</w:t>
      </w:r>
    </w:p>
    <w:p w14:paraId="560441F2" w14:textId="77777777" w:rsidR="00BC09B3" w:rsidRDefault="00BC09B3">
      <w:pPr>
        <w:rPr>
          <w:lang w:val="en-GB" w:eastAsia="zh-CN"/>
        </w:rPr>
      </w:pPr>
    </w:p>
    <w:p w14:paraId="7C62C9A9" w14:textId="77777777" w:rsidR="00BC09B3" w:rsidRDefault="00D23694">
      <w:pPr>
        <w:rPr>
          <w:lang w:val="en-GB" w:eastAsia="zh-CN"/>
        </w:rPr>
      </w:pPr>
      <w:r>
        <w:rPr>
          <w:lang w:val="en-GB" w:eastAsia="zh-CN"/>
        </w:rPr>
        <w:t>In addition</w:t>
      </w:r>
    </w:p>
    <w:p w14:paraId="74DF560C" w14:textId="77777777" w:rsidR="00BC09B3" w:rsidRDefault="00D23694">
      <w:pPr>
        <w:pStyle w:val="3GPPAgreements"/>
        <w:rPr>
          <w:lang w:val="en-GB" w:eastAsia="zh-CN"/>
        </w:rPr>
      </w:pPr>
      <w:r>
        <w:rPr>
          <w:lang w:val="en-GB" w:eastAsia="zh-CN"/>
        </w:rPr>
        <w:t>Huawei [1] proposed to allow both M-sample and 4-sample measurement being requested at the same time, and in case of such a request, M-sample is reported via early fix report.</w:t>
      </w:r>
    </w:p>
    <w:p w14:paraId="36F4FBBA" w14:textId="77777777" w:rsidR="00BC09B3" w:rsidRDefault="00D23694">
      <w:pPr>
        <w:pStyle w:val="3GPPAgreements"/>
        <w:rPr>
          <w:lang w:val="en-GB" w:eastAsia="zh-CN"/>
        </w:rPr>
      </w:pPr>
      <w:r>
        <w:rPr>
          <w:lang w:val="en-GB" w:eastAsia="zh-CN"/>
        </w:rPr>
        <w:t xml:space="preserve">Nokia [7] request to have a common understanding on the relation between samples and PRS repetitions. </w:t>
      </w:r>
    </w:p>
    <w:p w14:paraId="6F69E1AA" w14:textId="77777777" w:rsidR="00BC09B3" w:rsidRDefault="00D23694">
      <w:pPr>
        <w:pStyle w:val="3GPPAgreements"/>
        <w:rPr>
          <w:lang w:val="en-GB" w:eastAsia="zh-CN"/>
        </w:rPr>
      </w:pPr>
      <w:r>
        <w:rPr>
          <w:lang w:val="en-GB" w:eastAsia="zh-CN"/>
        </w:rPr>
        <w:t>Nokia [7] also suggest to wait for RAN4 input before making any progress in RAN1.</w:t>
      </w:r>
    </w:p>
    <w:p w14:paraId="4C032175" w14:textId="77777777" w:rsidR="00BC09B3" w:rsidRDefault="00D23694">
      <w:pPr>
        <w:pStyle w:val="3GPPAgreements"/>
        <w:rPr>
          <w:lang w:val="en-GB" w:eastAsia="zh-CN"/>
        </w:rPr>
      </w:pPr>
      <w:r>
        <w:rPr>
          <w:lang w:val="en-GB" w:eastAsia="zh-CN"/>
        </w:rPr>
        <w:t>Qualcomm [10] propose to define measurement window and processing window inside the MG duration for 1-sample PRS processing.</w:t>
      </w:r>
    </w:p>
    <w:p w14:paraId="2F275228" w14:textId="77777777" w:rsidR="00BC09B3" w:rsidRDefault="00BC09B3">
      <w:pPr>
        <w:pStyle w:val="3GPPAgreements"/>
        <w:numPr>
          <w:ilvl w:val="0"/>
          <w:numId w:val="0"/>
        </w:numPr>
        <w:rPr>
          <w:lang w:val="en-GB" w:eastAsia="zh-CN"/>
        </w:rPr>
      </w:pPr>
    </w:p>
    <w:p w14:paraId="12879B68" w14:textId="77777777" w:rsidR="00BC09B3" w:rsidRDefault="00D23694">
      <w:pPr>
        <w:pStyle w:val="2"/>
        <w:rPr>
          <w:lang w:val="en-GB" w:eastAsia="zh-CN"/>
        </w:rPr>
      </w:pPr>
      <w:r>
        <w:rPr>
          <w:rFonts w:hint="eastAsia"/>
          <w:lang w:val="en-GB" w:eastAsia="zh-CN"/>
        </w:rPr>
        <w:t>R</w:t>
      </w:r>
      <w:r>
        <w:rPr>
          <w:lang w:val="en-GB" w:eastAsia="zh-CN"/>
        </w:rPr>
        <w:t>ound 1</w:t>
      </w:r>
    </w:p>
    <w:p w14:paraId="77619435" w14:textId="77777777" w:rsidR="00BC09B3" w:rsidRDefault="00D23694">
      <w:pPr>
        <w:rPr>
          <w:lang w:val="en-GB" w:eastAsia="zh-CN"/>
        </w:rPr>
      </w:pPr>
      <w:r>
        <w:rPr>
          <w:rFonts w:hint="eastAsia"/>
          <w:lang w:val="en-GB" w:eastAsia="zh-CN"/>
        </w:rPr>
        <w:t>B</w:t>
      </w:r>
      <w:r>
        <w:rPr>
          <w:lang w:val="en-GB" w:eastAsia="zh-CN"/>
        </w:rPr>
        <w:t>ased on the input, the FL has the following initial tentative proposals.</w:t>
      </w:r>
    </w:p>
    <w:p w14:paraId="757FB4A1" w14:textId="77777777" w:rsidR="00BC09B3" w:rsidRDefault="00D23694">
      <w:pPr>
        <w:rPr>
          <w:b/>
          <w:lang w:val="en-GB" w:eastAsia="zh-CN"/>
        </w:rPr>
      </w:pPr>
      <w:r>
        <w:rPr>
          <w:rFonts w:hint="eastAsia"/>
          <w:b/>
          <w:lang w:val="en-GB" w:eastAsia="zh-CN"/>
        </w:rPr>
        <w:t>P</w:t>
      </w:r>
      <w:r>
        <w:rPr>
          <w:b/>
          <w:lang w:val="en-GB" w:eastAsia="zh-CN"/>
        </w:rPr>
        <w:t>roposal 2.1-1</w:t>
      </w:r>
    </w:p>
    <w:p w14:paraId="3F417C99" w14:textId="77777777" w:rsidR="00BC09B3" w:rsidRDefault="00D23694">
      <w:pPr>
        <w:pStyle w:val="3GPPAgreements"/>
        <w:rPr>
          <w:lang w:val="en-GB" w:eastAsia="zh-CN"/>
        </w:rPr>
      </w:pPr>
      <w:r>
        <w:rPr>
          <w:rFonts w:hint="eastAsia"/>
          <w:lang w:val="en-GB" w:eastAsia="zh-CN"/>
        </w:rPr>
        <w:t>S</w:t>
      </w:r>
      <w:r>
        <w:rPr>
          <w:lang w:val="en-GB" w:eastAsia="zh-CN"/>
        </w:rPr>
        <w:t>upport LMF to explicitly request UE to report the measurement with either M-sample or 4-sample.</w:t>
      </w:r>
    </w:p>
    <w:p w14:paraId="4E55DA04" w14:textId="77777777" w:rsidR="00BC09B3" w:rsidRDefault="00D23694">
      <w:pPr>
        <w:pStyle w:val="3GPPAgreements"/>
        <w:rPr>
          <w:lang w:val="en-GB" w:eastAsia="zh-CN"/>
        </w:rPr>
      </w:pPr>
      <w:r>
        <w:rPr>
          <w:lang w:val="en-GB" w:eastAsia="zh-CN"/>
        </w:rPr>
        <w:lastRenderedPageBreak/>
        <w:t>FFS signalling details, e.g. common IE or positioning method specific IE.</w:t>
      </w:r>
    </w:p>
    <w:tbl>
      <w:tblPr>
        <w:tblStyle w:val="af"/>
        <w:tblW w:w="9351" w:type="dxa"/>
        <w:tblLayout w:type="fixed"/>
        <w:tblLook w:val="04A0" w:firstRow="1" w:lastRow="0" w:firstColumn="1" w:lastColumn="0" w:noHBand="0" w:noVBand="1"/>
      </w:tblPr>
      <w:tblGrid>
        <w:gridCol w:w="1838"/>
        <w:gridCol w:w="1134"/>
        <w:gridCol w:w="6379"/>
      </w:tblGrid>
      <w:tr w:rsidR="00BC09B3" w14:paraId="27406658" w14:textId="77777777">
        <w:tc>
          <w:tcPr>
            <w:tcW w:w="1838" w:type="dxa"/>
            <w:vAlign w:val="center"/>
          </w:tcPr>
          <w:p w14:paraId="4E999C86" w14:textId="77777777" w:rsidR="00BC09B3" w:rsidRDefault="00D23694">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616AF0C" w14:textId="77777777" w:rsidR="00BC09B3" w:rsidRDefault="00D23694">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F464E8D" w14:textId="77777777" w:rsidR="00BC09B3" w:rsidRDefault="00D23694">
            <w:pPr>
              <w:rPr>
                <w:rFonts w:ascii="Arial" w:hAnsi="Arial" w:cs="Arial"/>
                <w:b/>
                <w:iCs/>
                <w:sz w:val="16"/>
                <w:lang w:eastAsia="zh-CN"/>
              </w:rPr>
            </w:pPr>
            <w:r>
              <w:rPr>
                <w:rFonts w:ascii="Arial" w:hAnsi="Arial" w:cs="Arial"/>
                <w:b/>
                <w:iCs/>
                <w:sz w:val="16"/>
                <w:lang w:eastAsia="zh-CN"/>
              </w:rPr>
              <w:t>Comments</w:t>
            </w:r>
          </w:p>
        </w:tc>
      </w:tr>
      <w:tr w:rsidR="00BC09B3" w14:paraId="4FE870FA" w14:textId="77777777">
        <w:tc>
          <w:tcPr>
            <w:tcW w:w="1838" w:type="dxa"/>
            <w:vAlign w:val="center"/>
          </w:tcPr>
          <w:p w14:paraId="6CA2FFC1" w14:textId="77777777" w:rsidR="00BC09B3" w:rsidRDefault="00D23694">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443A7B62" w14:textId="77777777" w:rsidR="00BC09B3" w:rsidRDefault="00BC09B3">
            <w:pPr>
              <w:rPr>
                <w:rFonts w:ascii="Arial" w:hAnsi="Arial" w:cs="Arial"/>
                <w:iCs/>
                <w:sz w:val="16"/>
                <w:lang w:eastAsia="zh-CN"/>
              </w:rPr>
            </w:pPr>
          </w:p>
        </w:tc>
        <w:tc>
          <w:tcPr>
            <w:tcW w:w="6379" w:type="dxa"/>
            <w:vAlign w:val="center"/>
          </w:tcPr>
          <w:p w14:paraId="129C4A94" w14:textId="77777777" w:rsidR="00BC09B3" w:rsidRDefault="00D23694">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e</w:t>
            </w:r>
            <w:r>
              <w:rPr>
                <w:rFonts w:ascii="Arial" w:hAnsi="Arial" w:cs="Arial"/>
                <w:iCs/>
                <w:sz w:val="16"/>
                <w:lang w:eastAsia="zh-CN"/>
              </w:rPr>
              <w:t xml:space="preserve"> </w:t>
            </w:r>
            <w:r>
              <w:rPr>
                <w:rFonts w:ascii="Arial" w:hAnsi="Arial" w:cs="Arial" w:hint="eastAsia"/>
                <w:iCs/>
                <w:sz w:val="16"/>
                <w:lang w:eastAsia="zh-CN"/>
              </w:rPr>
              <w:t>are</w:t>
            </w:r>
            <w:r>
              <w:rPr>
                <w:rFonts w:ascii="Arial" w:hAnsi="Arial" w:cs="Arial"/>
                <w:iCs/>
                <w:sz w:val="16"/>
                <w:lang w:eastAsia="zh-CN"/>
              </w:rPr>
              <w:t xml:space="preserve"> </w:t>
            </w:r>
            <w:r>
              <w:rPr>
                <w:rFonts w:ascii="Arial" w:hAnsi="Arial" w:cs="Arial" w:hint="eastAsia"/>
                <w:iCs/>
                <w:sz w:val="16"/>
                <w:lang w:eastAsia="zh-CN"/>
              </w:rPr>
              <w:t>supportive</w:t>
            </w:r>
            <w:r>
              <w:rPr>
                <w:rFonts w:ascii="Arial" w:hAnsi="Arial" w:cs="Arial"/>
                <w:iCs/>
                <w:sz w:val="16"/>
                <w:lang w:eastAsia="zh-CN"/>
              </w:rPr>
              <w:t xml:space="preserve"> </w:t>
            </w:r>
            <w:r>
              <w:rPr>
                <w:rFonts w:ascii="Arial" w:hAnsi="Arial" w:cs="Arial" w:hint="eastAsia"/>
                <w:iCs/>
                <w:sz w:val="16"/>
                <w:lang w:eastAsia="zh-CN"/>
              </w:rPr>
              <w:t>of</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proposal.</w:t>
            </w:r>
            <w:r>
              <w:rPr>
                <w:rFonts w:ascii="Arial" w:hAnsi="Arial" w:cs="Arial"/>
                <w:iCs/>
                <w:sz w:val="16"/>
                <w:lang w:eastAsia="zh-CN"/>
              </w:rPr>
              <w:t xml:space="preserve"> But we are confused about the content of e.g, and considers the ongoing RAN 4 meeting, we suggest modifying as follows</w:t>
            </w:r>
          </w:p>
          <w:p w14:paraId="10E5B96E" w14:textId="77777777" w:rsidR="00BC09B3" w:rsidRDefault="00D23694">
            <w:pPr>
              <w:pStyle w:val="3"/>
              <w:numPr>
                <w:ilvl w:val="0"/>
                <w:numId w:val="0"/>
              </w:numPr>
              <w:outlineLvl w:val="2"/>
              <w:rPr>
                <w:lang w:val="en-GB" w:eastAsia="zh-CN"/>
              </w:rPr>
            </w:pPr>
            <w:r>
              <w:rPr>
                <w:rFonts w:hint="eastAsia"/>
                <w:lang w:val="en-GB" w:eastAsia="zh-CN"/>
              </w:rPr>
              <w:t>P</w:t>
            </w:r>
            <w:r>
              <w:rPr>
                <w:lang w:val="en-GB" w:eastAsia="zh-CN"/>
              </w:rPr>
              <w:t>roposal 2.1-1</w:t>
            </w:r>
          </w:p>
          <w:p w14:paraId="58076423" w14:textId="77777777" w:rsidR="00BC09B3" w:rsidRDefault="00D23694">
            <w:pPr>
              <w:pStyle w:val="3GPPAgreements"/>
              <w:rPr>
                <w:color w:val="FF0000"/>
                <w:u w:val="single"/>
                <w:lang w:val="en-GB" w:eastAsia="zh-CN"/>
              </w:rPr>
            </w:pPr>
            <w:r>
              <w:rPr>
                <w:rFonts w:hint="eastAsia"/>
                <w:lang w:val="en-GB" w:eastAsia="zh-CN"/>
              </w:rPr>
              <w:t>S</w:t>
            </w:r>
            <w:r>
              <w:rPr>
                <w:lang w:val="en-GB" w:eastAsia="zh-CN"/>
              </w:rPr>
              <w:t xml:space="preserve">upport LMF to explicitly request UE to report the measurement with either M-sample or 4-sample </w:t>
            </w:r>
            <w:r>
              <w:rPr>
                <w:color w:val="FF0000"/>
                <w:u w:val="single"/>
                <w:lang w:val="en-GB" w:eastAsia="zh-CN"/>
              </w:rPr>
              <w:t>if RAN</w:t>
            </w:r>
            <w:r>
              <w:rPr>
                <w:rFonts w:hint="eastAsia"/>
                <w:color w:val="FF0000"/>
                <w:u w:val="single"/>
                <w:lang w:val="en-GB" w:eastAsia="zh-CN"/>
              </w:rPr>
              <w:t>4</w:t>
            </w:r>
            <w:r>
              <w:rPr>
                <w:color w:val="FF0000"/>
                <w:u w:val="single"/>
                <w:lang w:val="en-GB" w:eastAsia="zh-CN"/>
              </w:rPr>
              <w:t xml:space="preserve"> has supported M-sample measurement.</w:t>
            </w:r>
          </w:p>
          <w:p w14:paraId="2E996EE1" w14:textId="77777777" w:rsidR="00BC09B3" w:rsidRDefault="00D23694">
            <w:pPr>
              <w:pStyle w:val="3GPPAgreements"/>
              <w:rPr>
                <w:strike/>
                <w:color w:val="FF0000"/>
                <w:lang w:val="en-GB" w:eastAsia="zh-CN"/>
              </w:rPr>
            </w:pPr>
            <w:r>
              <w:rPr>
                <w:lang w:val="en-GB" w:eastAsia="zh-CN"/>
              </w:rPr>
              <w:t>FFS signalling details</w:t>
            </w:r>
            <w:r>
              <w:rPr>
                <w:strike/>
                <w:color w:val="FF0000"/>
                <w:lang w:val="en-GB" w:eastAsia="zh-CN"/>
              </w:rPr>
              <w:t>, e.g. common IE or positioning method specific IE.</w:t>
            </w:r>
          </w:p>
          <w:p w14:paraId="4F3F7140" w14:textId="77777777" w:rsidR="00BC09B3" w:rsidRDefault="00BC09B3">
            <w:pPr>
              <w:rPr>
                <w:rFonts w:ascii="Arial" w:hAnsi="Arial" w:cs="Arial"/>
                <w:iCs/>
                <w:sz w:val="16"/>
                <w:lang w:val="en-GB" w:eastAsia="zh-CN"/>
              </w:rPr>
            </w:pPr>
          </w:p>
        </w:tc>
      </w:tr>
      <w:tr w:rsidR="00BC09B3" w14:paraId="11B468C1" w14:textId="77777777">
        <w:tc>
          <w:tcPr>
            <w:tcW w:w="1838" w:type="dxa"/>
            <w:vAlign w:val="center"/>
          </w:tcPr>
          <w:p w14:paraId="234300A9" w14:textId="77777777" w:rsidR="00BC09B3" w:rsidRDefault="00D23694">
            <w:pPr>
              <w:rPr>
                <w:rFonts w:ascii="Arial" w:hAnsi="Arial" w:cs="Arial"/>
                <w:iCs/>
                <w:sz w:val="16"/>
                <w:lang w:eastAsia="zh-CN"/>
              </w:rPr>
            </w:pPr>
            <w:r>
              <w:rPr>
                <w:rFonts w:ascii="Arial" w:hAnsi="Arial" w:cs="Arial"/>
                <w:iCs/>
                <w:sz w:val="16"/>
                <w:lang w:eastAsia="zh-CN"/>
              </w:rPr>
              <w:t>CATT</w:t>
            </w:r>
          </w:p>
        </w:tc>
        <w:tc>
          <w:tcPr>
            <w:tcW w:w="1134" w:type="dxa"/>
            <w:vAlign w:val="center"/>
          </w:tcPr>
          <w:p w14:paraId="5C7D2511" w14:textId="77777777" w:rsidR="00BC09B3" w:rsidRDefault="00BC09B3">
            <w:pPr>
              <w:rPr>
                <w:rFonts w:ascii="Arial" w:hAnsi="Arial" w:cs="Arial"/>
                <w:iCs/>
                <w:sz w:val="16"/>
                <w:lang w:eastAsia="zh-CN"/>
              </w:rPr>
            </w:pPr>
          </w:p>
        </w:tc>
        <w:tc>
          <w:tcPr>
            <w:tcW w:w="6379" w:type="dxa"/>
            <w:vAlign w:val="center"/>
          </w:tcPr>
          <w:p w14:paraId="4803D691" w14:textId="77777777" w:rsidR="00BC09B3" w:rsidRDefault="00D23694">
            <w:pPr>
              <w:rPr>
                <w:rFonts w:ascii="Arial" w:hAnsi="Arial" w:cs="Arial"/>
                <w:iCs/>
                <w:sz w:val="16"/>
                <w:lang w:eastAsia="zh-CN"/>
              </w:rPr>
            </w:pPr>
            <w:r>
              <w:rPr>
                <w:rFonts w:ascii="Arial" w:hAnsi="Arial" w:cs="Arial"/>
                <w:iCs/>
                <w:sz w:val="16"/>
                <w:lang w:eastAsia="zh-CN"/>
              </w:rPr>
              <w:t xml:space="preserve">Our understanding is that UE to report the measurement with 4-sample in Rel-16. If so, there is no need to add new support for a request for UE to report the measurement with 4-samples or we can say </w:t>
            </w:r>
          </w:p>
          <w:p w14:paraId="564B46E6" w14:textId="77777777" w:rsidR="00BC09B3" w:rsidRDefault="00D23694">
            <w:pPr>
              <w:pStyle w:val="3GPPAgreements"/>
              <w:rPr>
                <w:lang w:val="en-GB" w:eastAsia="zh-CN"/>
              </w:rPr>
            </w:pPr>
            <w:r>
              <w:rPr>
                <w:rFonts w:hint="eastAsia"/>
                <w:lang w:val="en-GB" w:eastAsia="zh-CN"/>
              </w:rPr>
              <w:t>S</w:t>
            </w:r>
            <w:r>
              <w:rPr>
                <w:lang w:val="en-GB" w:eastAsia="zh-CN"/>
              </w:rPr>
              <w:t xml:space="preserve">upport LMF to explicitly request UE to report the measurement with </w:t>
            </w:r>
            <w:r>
              <w:rPr>
                <w:strike/>
                <w:color w:val="FF0000"/>
                <w:lang w:val="en-GB" w:eastAsia="zh-CN"/>
              </w:rPr>
              <w:t>either</w:t>
            </w:r>
            <w:r>
              <w:rPr>
                <w:color w:val="FF0000"/>
                <w:lang w:val="en-GB" w:eastAsia="zh-CN"/>
              </w:rPr>
              <w:t xml:space="preserve"> </w:t>
            </w:r>
            <w:r>
              <w:rPr>
                <w:lang w:val="en-GB" w:eastAsia="zh-CN"/>
              </w:rPr>
              <w:t>M-sample</w:t>
            </w:r>
            <w:r>
              <w:rPr>
                <w:color w:val="FF0000"/>
                <w:lang w:val="en-GB" w:eastAsia="zh-CN"/>
              </w:rPr>
              <w:t>, where M={1,4}</w:t>
            </w:r>
            <w:r>
              <w:rPr>
                <w:lang w:val="en-GB" w:eastAsia="zh-CN"/>
              </w:rPr>
              <w:t xml:space="preserve"> </w:t>
            </w:r>
            <w:r>
              <w:rPr>
                <w:strike/>
                <w:color w:val="FF0000"/>
                <w:lang w:val="en-GB" w:eastAsia="zh-CN"/>
              </w:rPr>
              <w:t>or 4-sample</w:t>
            </w:r>
            <w:r>
              <w:rPr>
                <w:lang w:val="en-GB" w:eastAsia="zh-CN"/>
              </w:rPr>
              <w:t>.</w:t>
            </w:r>
          </w:p>
          <w:p w14:paraId="20EBD7AC" w14:textId="77777777" w:rsidR="00BC09B3" w:rsidRDefault="00D23694">
            <w:pPr>
              <w:pStyle w:val="3GPPAgreements"/>
              <w:numPr>
                <w:ilvl w:val="1"/>
                <w:numId w:val="3"/>
              </w:numPr>
              <w:rPr>
                <w:color w:val="FF0000"/>
                <w:lang w:val="en-GB" w:eastAsia="zh-CN"/>
              </w:rPr>
            </w:pPr>
            <w:r>
              <w:rPr>
                <w:color w:val="FF0000"/>
                <w:lang w:val="en-GB" w:eastAsia="zh-CN"/>
              </w:rPr>
              <w:t>FFS: M={2,3}</w:t>
            </w:r>
          </w:p>
          <w:p w14:paraId="12BDAD77" w14:textId="77777777" w:rsidR="00BC09B3" w:rsidRDefault="00BC09B3">
            <w:pPr>
              <w:rPr>
                <w:rFonts w:ascii="Arial" w:hAnsi="Arial" w:cs="Arial"/>
                <w:iCs/>
                <w:sz w:val="16"/>
                <w:lang w:val="en-GB" w:eastAsia="zh-CN"/>
              </w:rPr>
            </w:pPr>
          </w:p>
        </w:tc>
      </w:tr>
      <w:tr w:rsidR="00BC09B3" w14:paraId="2016FB28" w14:textId="77777777">
        <w:tc>
          <w:tcPr>
            <w:tcW w:w="1838" w:type="dxa"/>
            <w:vAlign w:val="center"/>
          </w:tcPr>
          <w:p w14:paraId="51236245" w14:textId="77777777" w:rsidR="00BC09B3" w:rsidRDefault="00D23694">
            <w:pPr>
              <w:rPr>
                <w:rFonts w:ascii="Arial" w:hAnsi="Arial" w:cs="Arial"/>
                <w:iCs/>
                <w:sz w:val="16"/>
                <w:lang w:eastAsia="zh-CN"/>
              </w:rPr>
            </w:pPr>
            <w:r>
              <w:rPr>
                <w:rFonts w:ascii="Arial" w:hAnsi="Arial" w:cs="Arial"/>
                <w:iCs/>
                <w:sz w:val="16"/>
                <w:lang w:eastAsia="zh-CN"/>
              </w:rPr>
              <w:t>Nokia/NSB</w:t>
            </w:r>
          </w:p>
        </w:tc>
        <w:tc>
          <w:tcPr>
            <w:tcW w:w="1134" w:type="dxa"/>
            <w:vAlign w:val="center"/>
          </w:tcPr>
          <w:p w14:paraId="557DC6B5" w14:textId="77777777" w:rsidR="00BC09B3" w:rsidRDefault="00BC09B3">
            <w:pPr>
              <w:rPr>
                <w:rFonts w:ascii="Arial" w:hAnsi="Arial" w:cs="Arial"/>
                <w:iCs/>
                <w:sz w:val="16"/>
                <w:lang w:eastAsia="zh-CN"/>
              </w:rPr>
            </w:pPr>
          </w:p>
        </w:tc>
        <w:tc>
          <w:tcPr>
            <w:tcW w:w="6379" w:type="dxa"/>
            <w:vAlign w:val="center"/>
          </w:tcPr>
          <w:p w14:paraId="553CFF32" w14:textId="77777777" w:rsidR="00BC09B3" w:rsidRDefault="00D23694">
            <w:pPr>
              <w:rPr>
                <w:rFonts w:ascii="Arial" w:hAnsi="Arial" w:cs="Arial"/>
                <w:iCs/>
                <w:sz w:val="16"/>
                <w:lang w:eastAsia="zh-CN"/>
              </w:rPr>
            </w:pPr>
            <w:r>
              <w:rPr>
                <w:rFonts w:ascii="Arial" w:hAnsi="Arial" w:cs="Arial"/>
                <w:iCs/>
                <w:sz w:val="16"/>
                <w:lang w:eastAsia="zh-CN"/>
              </w:rPr>
              <w:t xml:space="preserve">In general we are okay with the update from vivo. We also feel it is important to highlight that RAN4 has not yet had time to check the feasibility of such an enhancement. </w:t>
            </w:r>
          </w:p>
        </w:tc>
      </w:tr>
      <w:tr w:rsidR="00BC09B3" w14:paraId="17F65041" w14:textId="77777777">
        <w:tc>
          <w:tcPr>
            <w:tcW w:w="1838" w:type="dxa"/>
            <w:vAlign w:val="center"/>
          </w:tcPr>
          <w:p w14:paraId="2CADE6C7" w14:textId="77777777" w:rsidR="00BC09B3" w:rsidRDefault="00D23694">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67B3171"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5F248B06" w14:textId="77777777" w:rsidR="00BC09B3" w:rsidRDefault="00D23694">
            <w:pPr>
              <w:rPr>
                <w:rFonts w:ascii="Arial" w:hAnsi="Arial" w:cs="Arial"/>
                <w:iCs/>
                <w:sz w:val="16"/>
                <w:lang w:eastAsia="zh-CN"/>
              </w:rPr>
            </w:pPr>
            <w:r>
              <w:rPr>
                <w:rFonts w:ascii="Arial" w:hAnsi="Arial" w:cs="Arial"/>
                <w:iCs/>
                <w:sz w:val="16"/>
                <w:lang w:eastAsia="zh-CN"/>
              </w:rPr>
              <w:t xml:space="preserve">OK with the change from vivo. </w:t>
            </w:r>
          </w:p>
        </w:tc>
      </w:tr>
      <w:tr w:rsidR="00BC09B3" w14:paraId="135A43A7" w14:textId="77777777">
        <w:tc>
          <w:tcPr>
            <w:tcW w:w="1838" w:type="dxa"/>
            <w:vAlign w:val="center"/>
          </w:tcPr>
          <w:p w14:paraId="5F7196BE" w14:textId="77777777" w:rsidR="00BC09B3" w:rsidRDefault="00D23694">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23B0DBA7" w14:textId="77777777" w:rsidR="00BC09B3" w:rsidRDefault="00D2369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2E76D55" w14:textId="77777777" w:rsidR="00BC09B3" w:rsidRDefault="00D23694">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K with the change from vivo.</w:t>
            </w:r>
          </w:p>
        </w:tc>
      </w:tr>
      <w:tr w:rsidR="00BC09B3" w14:paraId="2C481412" w14:textId="77777777">
        <w:tc>
          <w:tcPr>
            <w:tcW w:w="1838" w:type="dxa"/>
            <w:vAlign w:val="center"/>
          </w:tcPr>
          <w:p w14:paraId="08E2151E" w14:textId="77777777" w:rsidR="00BC09B3" w:rsidRDefault="00D23694">
            <w:pPr>
              <w:rPr>
                <w:rFonts w:ascii="Arial" w:eastAsia="MS Mincho" w:hAnsi="Arial" w:cs="Arial"/>
                <w:iCs/>
                <w:sz w:val="16"/>
                <w:lang w:eastAsia="ja-JP"/>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vAlign w:val="center"/>
          </w:tcPr>
          <w:p w14:paraId="6450E342" w14:textId="77777777" w:rsidR="00BC09B3" w:rsidRDefault="00D2369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0E2B4022" w14:textId="77777777" w:rsidR="00BC09B3" w:rsidRDefault="00D23694">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K with the change from vivo.</w:t>
            </w:r>
          </w:p>
        </w:tc>
      </w:tr>
      <w:tr w:rsidR="00BC09B3" w14:paraId="6184CD5D" w14:textId="77777777">
        <w:tc>
          <w:tcPr>
            <w:tcW w:w="1838" w:type="dxa"/>
            <w:vAlign w:val="center"/>
          </w:tcPr>
          <w:p w14:paraId="6436C776" w14:textId="77777777" w:rsidR="00BC09B3" w:rsidRDefault="00D23694">
            <w:pPr>
              <w:rPr>
                <w:rFonts w:ascii="Arial" w:eastAsia="MS Mincho" w:hAnsi="Arial" w:cs="Arial"/>
                <w:iCs/>
                <w:sz w:val="16"/>
                <w:lang w:eastAsia="ja-JP"/>
              </w:rPr>
            </w:pPr>
            <w:r>
              <w:rPr>
                <w:rFonts w:ascii="Arial" w:hAnsi="Arial" w:cs="Arial" w:hint="eastAsia"/>
                <w:iCs/>
                <w:sz w:val="16"/>
                <w:lang w:eastAsia="zh-CN"/>
              </w:rPr>
              <w:t>ZTE</w:t>
            </w:r>
          </w:p>
        </w:tc>
        <w:tc>
          <w:tcPr>
            <w:tcW w:w="1134" w:type="dxa"/>
            <w:vAlign w:val="center"/>
          </w:tcPr>
          <w:p w14:paraId="248EDA4D" w14:textId="77777777" w:rsidR="00BC09B3" w:rsidRDefault="00D23694">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17598D0C" w14:textId="77777777" w:rsidR="00BC09B3" w:rsidRDefault="00D23694">
            <w:pPr>
              <w:rPr>
                <w:rFonts w:ascii="Arial" w:hAnsi="Arial" w:cs="Arial"/>
                <w:iCs/>
                <w:sz w:val="16"/>
                <w:lang w:eastAsia="zh-CN"/>
              </w:rPr>
            </w:pPr>
            <w:r>
              <w:rPr>
                <w:rFonts w:ascii="Arial" w:hAnsi="Arial" w:cs="Arial" w:hint="eastAsia"/>
                <w:iCs/>
                <w:sz w:val="16"/>
                <w:lang w:eastAsia="zh-CN"/>
              </w:rPr>
              <w:t>OK with updates from vivo. We would like to support M={2,3}, which may have balance between accuracy and latency.</w:t>
            </w:r>
          </w:p>
        </w:tc>
      </w:tr>
      <w:tr w:rsidR="00BC09B3" w14:paraId="51F3D284" w14:textId="77777777">
        <w:tc>
          <w:tcPr>
            <w:tcW w:w="1838" w:type="dxa"/>
            <w:vAlign w:val="center"/>
          </w:tcPr>
          <w:p w14:paraId="3EC757FB" w14:textId="77777777" w:rsidR="00BC09B3" w:rsidRDefault="00D23694">
            <w:pPr>
              <w:rPr>
                <w:rFonts w:ascii="Arial" w:hAnsi="Arial" w:cs="Arial"/>
                <w:iCs/>
                <w:sz w:val="16"/>
                <w:lang w:eastAsia="zh-CN"/>
              </w:rPr>
            </w:pPr>
            <w:r>
              <w:rPr>
                <w:rFonts w:ascii="Arial" w:hAnsi="Arial" w:cs="Arial" w:hint="eastAsia"/>
                <w:iCs/>
                <w:sz w:val="16"/>
                <w:lang w:eastAsia="zh-CN"/>
              </w:rPr>
              <w:t>OPPO</w:t>
            </w:r>
          </w:p>
        </w:tc>
        <w:tc>
          <w:tcPr>
            <w:tcW w:w="1134" w:type="dxa"/>
            <w:vAlign w:val="center"/>
          </w:tcPr>
          <w:p w14:paraId="008700F1" w14:textId="77777777" w:rsidR="00BC09B3" w:rsidRDefault="00BC09B3">
            <w:pPr>
              <w:rPr>
                <w:rFonts w:ascii="Arial" w:hAnsi="Arial" w:cs="Arial"/>
                <w:iCs/>
                <w:sz w:val="16"/>
                <w:lang w:eastAsia="zh-CN"/>
              </w:rPr>
            </w:pPr>
          </w:p>
        </w:tc>
        <w:tc>
          <w:tcPr>
            <w:tcW w:w="6379" w:type="dxa"/>
            <w:vAlign w:val="center"/>
          </w:tcPr>
          <w:p w14:paraId="563BDF56" w14:textId="77777777" w:rsidR="00BC09B3" w:rsidRDefault="00D23694">
            <w:pPr>
              <w:rPr>
                <w:rFonts w:ascii="Arial" w:hAnsi="Arial" w:cs="Arial"/>
                <w:iCs/>
                <w:sz w:val="16"/>
                <w:lang w:eastAsia="zh-CN"/>
              </w:rPr>
            </w:pPr>
            <w:r>
              <w:rPr>
                <w:rFonts w:ascii="Arial" w:hAnsi="Arial" w:cs="Arial"/>
                <w:iCs/>
                <w:sz w:val="16"/>
                <w:lang w:eastAsia="zh-CN"/>
              </w:rPr>
              <w:t>We ok with the update from vivo which includes the “if RAN4 has supported…” because as in our previous agreement, RAN4 shall check the feasibility to decide if it can be supported.</w:t>
            </w:r>
          </w:p>
        </w:tc>
      </w:tr>
      <w:tr w:rsidR="00BC09B3" w14:paraId="76E776A3" w14:textId="77777777">
        <w:tc>
          <w:tcPr>
            <w:tcW w:w="1838" w:type="dxa"/>
            <w:vAlign w:val="center"/>
          </w:tcPr>
          <w:p w14:paraId="11DFE2F4" w14:textId="77777777" w:rsidR="00BC09B3" w:rsidRDefault="00D23694">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14:paraId="55126BAD" w14:textId="77777777" w:rsidR="00BC09B3" w:rsidRDefault="00D2369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EB9BF2A" w14:textId="77777777" w:rsidR="00BC09B3" w:rsidRDefault="00D23694">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K with the change from vivo.</w:t>
            </w:r>
          </w:p>
        </w:tc>
      </w:tr>
      <w:tr w:rsidR="00BC09B3" w14:paraId="36B7ED47" w14:textId="77777777">
        <w:tc>
          <w:tcPr>
            <w:tcW w:w="1838" w:type="dxa"/>
            <w:vAlign w:val="center"/>
          </w:tcPr>
          <w:p w14:paraId="28BF36E3" w14:textId="77777777" w:rsidR="00BC09B3" w:rsidRDefault="00D23694">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4AA97D0E" w14:textId="77777777" w:rsidR="00BC09B3" w:rsidRDefault="00D23694">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632F4CB6"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W</w:t>
            </w:r>
            <w:r>
              <w:rPr>
                <w:rFonts w:ascii="Arial" w:eastAsia="Malgun Gothic" w:hAnsi="Arial" w:cs="Arial" w:hint="eastAsia"/>
                <w:iCs/>
                <w:sz w:val="16"/>
                <w:lang w:eastAsia="ko-KR"/>
              </w:rPr>
              <w:t xml:space="preserve">e </w:t>
            </w:r>
            <w:r>
              <w:rPr>
                <w:rFonts w:ascii="Arial" w:eastAsia="Malgun Gothic" w:hAnsi="Arial" w:cs="Arial"/>
                <w:iCs/>
                <w:sz w:val="16"/>
                <w:lang w:eastAsia="ko-KR"/>
              </w:rPr>
              <w:t>are generally fine with vivo’s revision. But, In terms of signaling, since there are only two types of IEs in LPP message (in measurement request), we prefer to leave “e.g. common IE or positioning method specific IE.” in the second bullet. We don’t think that introducing additional IEs to support it is not necessary.</w:t>
            </w:r>
          </w:p>
          <w:p w14:paraId="289EDF06" w14:textId="77777777" w:rsidR="00BC09B3" w:rsidRDefault="00D23694">
            <w:pPr>
              <w:pStyle w:val="3"/>
              <w:numPr>
                <w:ilvl w:val="0"/>
                <w:numId w:val="0"/>
              </w:numPr>
              <w:outlineLvl w:val="2"/>
              <w:rPr>
                <w:lang w:val="en-GB" w:eastAsia="zh-CN"/>
              </w:rPr>
            </w:pPr>
            <w:r>
              <w:rPr>
                <w:rFonts w:hint="eastAsia"/>
                <w:lang w:val="en-GB" w:eastAsia="zh-CN"/>
              </w:rPr>
              <w:t>P</w:t>
            </w:r>
            <w:r>
              <w:rPr>
                <w:lang w:val="en-GB" w:eastAsia="zh-CN"/>
              </w:rPr>
              <w:t>roposal 2.1-1</w:t>
            </w:r>
          </w:p>
          <w:p w14:paraId="71DEBB26" w14:textId="77777777" w:rsidR="00BC09B3" w:rsidRDefault="00D23694">
            <w:pPr>
              <w:pStyle w:val="3GPPAgreements"/>
              <w:rPr>
                <w:color w:val="FF0000"/>
                <w:u w:val="single"/>
                <w:lang w:val="en-GB" w:eastAsia="zh-CN"/>
              </w:rPr>
            </w:pPr>
            <w:r>
              <w:rPr>
                <w:rFonts w:hint="eastAsia"/>
                <w:lang w:val="en-GB" w:eastAsia="zh-CN"/>
              </w:rPr>
              <w:t>S</w:t>
            </w:r>
            <w:r>
              <w:rPr>
                <w:lang w:val="en-GB" w:eastAsia="zh-CN"/>
              </w:rPr>
              <w:t xml:space="preserve">upport LMF to explicitly request UE to report the measurement with either M-sample or 4-sample </w:t>
            </w:r>
            <w:r>
              <w:rPr>
                <w:color w:val="FF0000"/>
                <w:u w:val="single"/>
                <w:lang w:val="en-GB" w:eastAsia="zh-CN"/>
              </w:rPr>
              <w:t>if RAN</w:t>
            </w:r>
            <w:r>
              <w:rPr>
                <w:rFonts w:hint="eastAsia"/>
                <w:color w:val="FF0000"/>
                <w:u w:val="single"/>
                <w:lang w:val="en-GB" w:eastAsia="zh-CN"/>
              </w:rPr>
              <w:t>4</w:t>
            </w:r>
            <w:r>
              <w:rPr>
                <w:color w:val="FF0000"/>
                <w:u w:val="single"/>
                <w:lang w:val="en-GB" w:eastAsia="zh-CN"/>
              </w:rPr>
              <w:t xml:space="preserve"> has supported M-sample measurement.</w:t>
            </w:r>
          </w:p>
          <w:p w14:paraId="08BE9612" w14:textId="77777777" w:rsidR="00BC09B3" w:rsidRDefault="00D23694">
            <w:pPr>
              <w:pStyle w:val="3GPPAgreements"/>
              <w:rPr>
                <w:strike/>
                <w:color w:val="FF0000"/>
                <w:lang w:val="en-GB" w:eastAsia="zh-CN"/>
              </w:rPr>
            </w:pPr>
            <w:r>
              <w:rPr>
                <w:lang w:val="en-GB" w:eastAsia="zh-CN"/>
              </w:rPr>
              <w:t xml:space="preserve">FFS signalling details, </w:t>
            </w:r>
            <w:r>
              <w:rPr>
                <w:color w:val="00B050"/>
                <w:lang w:val="en-GB" w:eastAsia="zh-CN"/>
              </w:rPr>
              <w:t>e.g. common IE or positioning method specific IE.</w:t>
            </w:r>
          </w:p>
          <w:p w14:paraId="128FEE5C" w14:textId="77777777" w:rsidR="00BC09B3" w:rsidRDefault="00BC09B3">
            <w:pPr>
              <w:rPr>
                <w:rFonts w:ascii="Arial" w:hAnsi="Arial" w:cs="Arial"/>
                <w:iCs/>
                <w:sz w:val="16"/>
                <w:lang w:eastAsia="zh-CN"/>
              </w:rPr>
            </w:pPr>
          </w:p>
        </w:tc>
      </w:tr>
      <w:tr w:rsidR="00BC09B3" w14:paraId="3DDD0DCC" w14:textId="77777777">
        <w:tc>
          <w:tcPr>
            <w:tcW w:w="1838" w:type="dxa"/>
            <w:vAlign w:val="center"/>
          </w:tcPr>
          <w:p w14:paraId="49169CED" w14:textId="77777777" w:rsidR="00BC09B3" w:rsidRDefault="00D23694">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14:paraId="038F0BAA" w14:textId="77777777" w:rsidR="00BC09B3" w:rsidRDefault="00D23694">
            <w:pPr>
              <w:rPr>
                <w:rFonts w:ascii="Arial" w:eastAsia="Malgun Gothic" w:hAnsi="Arial" w:cs="Arial"/>
                <w:iCs/>
                <w:sz w:val="16"/>
                <w:lang w:eastAsia="ko-KR"/>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21BF2AE3" w14:textId="77777777" w:rsidR="00BC09B3" w:rsidRDefault="00D23694">
            <w:pPr>
              <w:rPr>
                <w:rFonts w:ascii="Arial" w:eastAsia="Malgun Gothic" w:hAnsi="Arial" w:cs="Arial"/>
                <w:iCs/>
                <w:sz w:val="16"/>
                <w:lang w:eastAsia="ko-KR"/>
              </w:rPr>
            </w:pPr>
            <w:r>
              <w:rPr>
                <w:rFonts w:ascii="Arial" w:hAnsi="Arial" w:cs="Arial" w:hint="eastAsia"/>
                <w:iCs/>
                <w:sz w:val="16"/>
                <w:lang w:eastAsia="zh-CN"/>
              </w:rPr>
              <w:t xml:space="preserve">OK with </w:t>
            </w:r>
            <w:r>
              <w:rPr>
                <w:rFonts w:ascii="Arial" w:hAnsi="Arial" w:cs="Arial"/>
                <w:iCs/>
                <w:sz w:val="16"/>
                <w:lang w:eastAsia="zh-CN"/>
              </w:rPr>
              <w:t xml:space="preserve">the </w:t>
            </w:r>
            <w:r>
              <w:rPr>
                <w:rFonts w:ascii="Arial" w:hAnsi="Arial" w:cs="Arial" w:hint="eastAsia"/>
                <w:iCs/>
                <w:sz w:val="16"/>
                <w:lang w:eastAsia="zh-CN"/>
              </w:rPr>
              <w:t>change from vivo</w:t>
            </w:r>
            <w:r>
              <w:rPr>
                <w:rFonts w:ascii="Arial" w:hAnsi="Arial" w:cs="Arial"/>
                <w:iCs/>
                <w:sz w:val="16"/>
                <w:lang w:eastAsia="zh-CN"/>
              </w:rPr>
              <w:t>. We also think it is necessary to check the feasibility by RAN4 before we make this decision.</w:t>
            </w:r>
          </w:p>
        </w:tc>
      </w:tr>
      <w:tr w:rsidR="00BC09B3" w14:paraId="6F259752" w14:textId="77777777">
        <w:tc>
          <w:tcPr>
            <w:tcW w:w="1838" w:type="dxa"/>
            <w:vAlign w:val="center"/>
          </w:tcPr>
          <w:p w14:paraId="646721F3" w14:textId="77777777" w:rsidR="00BC09B3" w:rsidRDefault="00D23694">
            <w:pPr>
              <w:rPr>
                <w:rFonts w:ascii="Arial" w:hAnsi="Arial" w:cs="Arial"/>
                <w:iCs/>
                <w:sz w:val="16"/>
                <w:lang w:eastAsia="zh-CN"/>
              </w:rPr>
            </w:pPr>
            <w:r>
              <w:rPr>
                <w:rFonts w:ascii="Arial" w:eastAsia="Malgun Gothic" w:hAnsi="Arial" w:cs="Arial"/>
                <w:iCs/>
                <w:sz w:val="16"/>
                <w:lang w:eastAsia="ko-KR"/>
              </w:rPr>
              <w:t>SONY</w:t>
            </w:r>
          </w:p>
        </w:tc>
        <w:tc>
          <w:tcPr>
            <w:tcW w:w="1134" w:type="dxa"/>
            <w:vAlign w:val="center"/>
          </w:tcPr>
          <w:p w14:paraId="638E551F" w14:textId="77777777" w:rsidR="00BC09B3" w:rsidRDefault="00D23694">
            <w:pPr>
              <w:rPr>
                <w:rFonts w:ascii="Arial" w:hAnsi="Arial" w:cs="Arial"/>
                <w:iCs/>
                <w:sz w:val="16"/>
                <w:lang w:eastAsia="zh-CN"/>
              </w:rPr>
            </w:pPr>
            <w:r>
              <w:rPr>
                <w:rFonts w:ascii="Arial" w:eastAsia="Malgun Gothic" w:hAnsi="Arial" w:cs="Arial"/>
                <w:iCs/>
                <w:sz w:val="16"/>
                <w:lang w:eastAsia="ko-KR"/>
              </w:rPr>
              <w:t>Yes</w:t>
            </w:r>
          </w:p>
        </w:tc>
        <w:tc>
          <w:tcPr>
            <w:tcW w:w="6379" w:type="dxa"/>
            <w:vAlign w:val="center"/>
          </w:tcPr>
          <w:p w14:paraId="66646B0A"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We think the UE needs to be informed (by LMF) to perform measurement with M-sample (for latency reduction purpose).</w:t>
            </w:r>
          </w:p>
          <w:p w14:paraId="356B443D" w14:textId="77777777" w:rsidR="00BC09B3" w:rsidRDefault="00D23694">
            <w:pPr>
              <w:rPr>
                <w:rFonts w:ascii="Arial" w:hAnsi="Arial" w:cs="Arial"/>
                <w:iCs/>
                <w:sz w:val="16"/>
                <w:lang w:eastAsia="zh-CN"/>
              </w:rPr>
            </w:pPr>
            <w:r>
              <w:rPr>
                <w:rFonts w:ascii="Arial" w:eastAsia="Malgun Gothic" w:hAnsi="Arial" w:cs="Arial"/>
                <w:iCs/>
                <w:sz w:val="16"/>
                <w:lang w:eastAsia="ko-KR"/>
              </w:rPr>
              <w:t>Fine with the proposed changes by Vivo.</w:t>
            </w:r>
          </w:p>
        </w:tc>
      </w:tr>
      <w:tr w:rsidR="00BC09B3" w14:paraId="6D99F51D" w14:textId="77777777">
        <w:tc>
          <w:tcPr>
            <w:tcW w:w="1838" w:type="dxa"/>
          </w:tcPr>
          <w:p w14:paraId="102B29B7" w14:textId="77777777" w:rsidR="00BC09B3" w:rsidRDefault="00D23694">
            <w:pPr>
              <w:rPr>
                <w:rFonts w:ascii="Arial" w:hAnsi="Arial" w:cs="Arial"/>
                <w:iCs/>
                <w:sz w:val="16"/>
                <w:lang w:eastAsia="zh-CN"/>
              </w:rPr>
            </w:pPr>
            <w:r>
              <w:rPr>
                <w:rFonts w:ascii="Arial" w:hAnsi="Arial" w:cs="Arial"/>
                <w:iCs/>
                <w:sz w:val="16"/>
                <w:lang w:eastAsia="zh-CN"/>
              </w:rPr>
              <w:t xml:space="preserve">Intel </w:t>
            </w:r>
          </w:p>
        </w:tc>
        <w:tc>
          <w:tcPr>
            <w:tcW w:w="1134" w:type="dxa"/>
          </w:tcPr>
          <w:p w14:paraId="62EC0DF2"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tcPr>
          <w:p w14:paraId="14DFED29" w14:textId="77777777" w:rsidR="00BC09B3" w:rsidRDefault="00BC09B3">
            <w:pPr>
              <w:rPr>
                <w:rFonts w:ascii="Arial" w:hAnsi="Arial" w:cs="Arial"/>
                <w:iCs/>
                <w:sz w:val="16"/>
                <w:lang w:eastAsia="zh-CN"/>
              </w:rPr>
            </w:pPr>
          </w:p>
        </w:tc>
      </w:tr>
      <w:tr w:rsidR="00BC09B3" w14:paraId="19E9A6B5" w14:textId="77777777">
        <w:tc>
          <w:tcPr>
            <w:tcW w:w="1838" w:type="dxa"/>
            <w:vAlign w:val="center"/>
          </w:tcPr>
          <w:p w14:paraId="465D54B8" w14:textId="77777777" w:rsidR="00BC09B3" w:rsidRDefault="00D23694">
            <w:pPr>
              <w:rPr>
                <w:rFonts w:ascii="Arial" w:hAnsi="Arial" w:cs="Arial"/>
                <w:iCs/>
                <w:sz w:val="16"/>
                <w:lang w:eastAsia="zh-CN"/>
              </w:rPr>
            </w:pPr>
            <w:r>
              <w:rPr>
                <w:rFonts w:ascii="Arial" w:eastAsia="Malgun Gothic" w:hAnsi="Arial" w:cs="Arial"/>
                <w:iCs/>
                <w:sz w:val="16"/>
                <w:lang w:eastAsia="ko-KR"/>
              </w:rPr>
              <w:lastRenderedPageBreak/>
              <w:t>Lenovo,Motorola Mobility</w:t>
            </w:r>
          </w:p>
        </w:tc>
        <w:tc>
          <w:tcPr>
            <w:tcW w:w="1134" w:type="dxa"/>
            <w:vAlign w:val="center"/>
          </w:tcPr>
          <w:p w14:paraId="0587E200" w14:textId="77777777" w:rsidR="00BC09B3" w:rsidRDefault="00D23694">
            <w:pPr>
              <w:rPr>
                <w:rFonts w:ascii="Arial" w:hAnsi="Arial" w:cs="Arial"/>
                <w:iCs/>
                <w:sz w:val="16"/>
                <w:lang w:eastAsia="zh-CN"/>
              </w:rPr>
            </w:pPr>
            <w:r>
              <w:rPr>
                <w:rFonts w:ascii="Arial" w:eastAsia="Malgun Gothic" w:hAnsi="Arial" w:cs="Arial"/>
                <w:iCs/>
                <w:sz w:val="16"/>
                <w:lang w:eastAsia="ko-KR"/>
              </w:rPr>
              <w:t>Yes</w:t>
            </w:r>
          </w:p>
        </w:tc>
        <w:tc>
          <w:tcPr>
            <w:tcW w:w="6379" w:type="dxa"/>
            <w:vAlign w:val="center"/>
          </w:tcPr>
          <w:p w14:paraId="48F5D498" w14:textId="77777777" w:rsidR="00BC09B3" w:rsidRDefault="00D23694">
            <w:pPr>
              <w:rPr>
                <w:rFonts w:ascii="Arial" w:hAnsi="Arial" w:cs="Arial"/>
                <w:iCs/>
                <w:sz w:val="16"/>
                <w:lang w:eastAsia="zh-CN"/>
              </w:rPr>
            </w:pPr>
            <w:r>
              <w:rPr>
                <w:rFonts w:ascii="Arial" w:eastAsia="Malgun Gothic" w:hAnsi="Arial" w:cs="Arial"/>
                <w:iCs/>
                <w:sz w:val="16"/>
                <w:lang w:eastAsia="ko-KR"/>
              </w:rPr>
              <w:t>Supportive of FL’s proposal. No strong view on RAN4’s inclusion text, however if the RAN4 text is included would an LS need to be sent after this meeting or at a later stage?</w:t>
            </w:r>
          </w:p>
        </w:tc>
      </w:tr>
      <w:tr w:rsidR="00BC09B3" w14:paraId="6CAF9B0F" w14:textId="77777777">
        <w:tc>
          <w:tcPr>
            <w:tcW w:w="1838" w:type="dxa"/>
            <w:vAlign w:val="center"/>
          </w:tcPr>
          <w:p w14:paraId="33AD3F47"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InterDigital</w:t>
            </w:r>
          </w:p>
        </w:tc>
        <w:tc>
          <w:tcPr>
            <w:tcW w:w="1134" w:type="dxa"/>
            <w:vAlign w:val="center"/>
          </w:tcPr>
          <w:p w14:paraId="18615240"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vAlign w:val="center"/>
          </w:tcPr>
          <w:p w14:paraId="689D115A"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Ok with modification from vivo.</w:t>
            </w:r>
          </w:p>
        </w:tc>
      </w:tr>
      <w:tr w:rsidR="00BC09B3" w14:paraId="2872FA69" w14:textId="77777777">
        <w:tc>
          <w:tcPr>
            <w:tcW w:w="1838" w:type="dxa"/>
          </w:tcPr>
          <w:p w14:paraId="27DC87D6" w14:textId="77777777" w:rsidR="00BC09B3" w:rsidRDefault="00D23694">
            <w:pPr>
              <w:rPr>
                <w:rFonts w:ascii="Arial" w:hAnsi="Arial" w:cs="Arial"/>
                <w:iCs/>
                <w:sz w:val="16"/>
                <w:lang w:eastAsia="zh-CN"/>
              </w:rPr>
            </w:pPr>
            <w:r>
              <w:rPr>
                <w:rFonts w:ascii="Arial" w:hAnsi="Arial" w:cs="Arial"/>
                <w:iCs/>
                <w:sz w:val="16"/>
                <w:lang w:eastAsia="zh-CN"/>
              </w:rPr>
              <w:t>Ericsson</w:t>
            </w:r>
          </w:p>
        </w:tc>
        <w:tc>
          <w:tcPr>
            <w:tcW w:w="1134" w:type="dxa"/>
          </w:tcPr>
          <w:p w14:paraId="5253DA1C"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tcPr>
          <w:p w14:paraId="75E334F1" w14:textId="77777777" w:rsidR="00BC09B3" w:rsidRDefault="00D23694">
            <w:pPr>
              <w:rPr>
                <w:rFonts w:ascii="Arial" w:hAnsi="Arial" w:cs="Arial"/>
                <w:iCs/>
                <w:sz w:val="16"/>
                <w:lang w:eastAsia="zh-CN"/>
              </w:rPr>
            </w:pPr>
            <w:r>
              <w:rPr>
                <w:rFonts w:ascii="Arial" w:hAnsi="Arial" w:cs="Arial"/>
                <w:iCs/>
                <w:sz w:val="16"/>
                <w:lang w:eastAsia="zh-CN"/>
              </w:rPr>
              <w:t xml:space="preserve">ok in principle with the intention from vivo's wording. However, an agreement conditioned to action from ran4 is not standard procedure. Perhaps better to send an LS on the issue. </w:t>
            </w:r>
          </w:p>
        </w:tc>
      </w:tr>
      <w:tr w:rsidR="00BC09B3" w14:paraId="1647424F" w14:textId="77777777">
        <w:tc>
          <w:tcPr>
            <w:tcW w:w="1838" w:type="dxa"/>
          </w:tcPr>
          <w:p w14:paraId="5DFD6788" w14:textId="77777777" w:rsidR="00BC09B3" w:rsidRDefault="00D23694">
            <w:pPr>
              <w:rPr>
                <w:rFonts w:ascii="Arial" w:hAnsi="Arial" w:cs="Arial"/>
                <w:iCs/>
                <w:sz w:val="16"/>
                <w:lang w:eastAsia="zh-CN"/>
              </w:rPr>
            </w:pPr>
            <w:r>
              <w:rPr>
                <w:rFonts w:ascii="Arial" w:hAnsi="Arial" w:cs="Arial"/>
                <w:iCs/>
                <w:sz w:val="16"/>
                <w:lang w:eastAsia="zh-CN"/>
              </w:rPr>
              <w:t>Apple</w:t>
            </w:r>
          </w:p>
        </w:tc>
        <w:tc>
          <w:tcPr>
            <w:tcW w:w="1134" w:type="dxa"/>
          </w:tcPr>
          <w:p w14:paraId="5D79C0FE" w14:textId="77777777" w:rsidR="00BC09B3" w:rsidRDefault="00D23694">
            <w:pPr>
              <w:rPr>
                <w:rFonts w:ascii="Arial" w:hAnsi="Arial" w:cs="Arial"/>
                <w:iCs/>
                <w:sz w:val="16"/>
                <w:lang w:eastAsia="zh-CN"/>
              </w:rPr>
            </w:pPr>
            <w:r>
              <w:rPr>
                <w:rFonts w:ascii="Arial" w:hAnsi="Arial" w:cs="Arial"/>
                <w:iCs/>
                <w:sz w:val="16"/>
                <w:lang w:eastAsia="zh-CN"/>
              </w:rPr>
              <w:t>Comments</w:t>
            </w:r>
          </w:p>
        </w:tc>
        <w:tc>
          <w:tcPr>
            <w:tcW w:w="6379" w:type="dxa"/>
          </w:tcPr>
          <w:p w14:paraId="22EDC264" w14:textId="77777777" w:rsidR="00BC09B3" w:rsidRDefault="00D23694">
            <w:pPr>
              <w:rPr>
                <w:rFonts w:ascii="Arial" w:hAnsi="Arial" w:cs="Arial"/>
                <w:iCs/>
                <w:sz w:val="16"/>
                <w:lang w:eastAsia="zh-CN"/>
              </w:rPr>
            </w:pPr>
            <w:r>
              <w:rPr>
                <w:rFonts w:ascii="Arial" w:hAnsi="Arial" w:cs="Arial"/>
                <w:iCs/>
                <w:sz w:val="16"/>
                <w:lang w:eastAsia="zh-CN"/>
              </w:rPr>
              <w:t xml:space="preserve">In our view, this is not a pure RAN1 issue, but RAN4 input is needed. So we share same view as Ericsson to send LS to RAN4. Is the proposal applied to UE-assisted only (I assume the answer is yes)? Please add subject to UE capability. </w:t>
            </w:r>
          </w:p>
        </w:tc>
      </w:tr>
    </w:tbl>
    <w:p w14:paraId="46C78B38" w14:textId="77777777" w:rsidR="00BC09B3" w:rsidRDefault="00BC09B3">
      <w:pPr>
        <w:rPr>
          <w:lang w:val="en-GB" w:eastAsia="zh-CN"/>
        </w:rPr>
      </w:pPr>
    </w:p>
    <w:p w14:paraId="7034B7DC" w14:textId="77777777" w:rsidR="00BC09B3" w:rsidRDefault="00D23694">
      <w:pPr>
        <w:rPr>
          <w:lang w:val="en-GB" w:eastAsia="zh-CN"/>
        </w:rPr>
      </w:pPr>
      <w:r>
        <w:rPr>
          <w:rFonts w:hint="eastAsia"/>
          <w:lang w:val="en-GB" w:eastAsia="zh-CN"/>
        </w:rPr>
        <w:t xml:space="preserve">FL </w:t>
      </w:r>
      <w:r>
        <w:rPr>
          <w:lang w:val="en-GB" w:eastAsia="zh-CN"/>
        </w:rPr>
        <w:t>comment</w:t>
      </w:r>
      <w:r>
        <w:rPr>
          <w:rFonts w:hint="eastAsia"/>
          <w:lang w:val="en-GB" w:eastAsia="zh-CN"/>
        </w:rPr>
        <w:t>:</w:t>
      </w:r>
      <w:r>
        <w:rPr>
          <w:lang w:val="en-GB" w:eastAsia="zh-CN"/>
        </w:rPr>
        <w:t xml:space="preserve"> based on the input, it looks like most companies are OK with vivo’s version. As for the IE, I think LGE raised an issue that anyhow will be discussed, either by RAN1 or RAN2. From the FL perspective, I think it does not harm to add it for now.</w:t>
      </w:r>
    </w:p>
    <w:p w14:paraId="317E6EEE" w14:textId="77777777" w:rsidR="00BC09B3" w:rsidRDefault="00D23694">
      <w:pPr>
        <w:pStyle w:val="3"/>
        <w:numPr>
          <w:ilvl w:val="0"/>
          <w:numId w:val="0"/>
        </w:numPr>
        <w:rPr>
          <w:lang w:val="en-GB" w:eastAsia="zh-CN"/>
        </w:rPr>
      </w:pPr>
      <w:r>
        <w:rPr>
          <w:rFonts w:hint="eastAsia"/>
          <w:lang w:val="en-GB" w:eastAsia="zh-CN"/>
        </w:rPr>
        <w:t>P</w:t>
      </w:r>
      <w:r>
        <w:rPr>
          <w:lang w:val="en-GB" w:eastAsia="zh-CN"/>
        </w:rPr>
        <w:t>roposal 2.1-1 (Closed)</w:t>
      </w:r>
    </w:p>
    <w:p w14:paraId="5A726B9D" w14:textId="77777777" w:rsidR="00BC09B3" w:rsidRDefault="00D23694">
      <w:pPr>
        <w:pStyle w:val="3GPPAgreements"/>
        <w:rPr>
          <w:lang w:val="en-GB" w:eastAsia="zh-CN"/>
        </w:rPr>
      </w:pPr>
      <w:r>
        <w:rPr>
          <w:lang w:val="en-GB" w:eastAsia="zh-CN"/>
        </w:rPr>
        <w:t>Subject to UE capability, support LMF to explicitly request UE to report the measurement with either M-sample or 4-sample, if RAN4 has supported M-sample measurement.</w:t>
      </w:r>
    </w:p>
    <w:p w14:paraId="729746FD" w14:textId="77777777" w:rsidR="00BC09B3" w:rsidRDefault="00D23694">
      <w:pPr>
        <w:pStyle w:val="3GPPAgreements"/>
        <w:rPr>
          <w:lang w:val="en-GB" w:eastAsia="zh-CN"/>
        </w:rPr>
      </w:pPr>
      <w:r>
        <w:rPr>
          <w:lang w:val="en-GB" w:eastAsia="zh-CN"/>
        </w:rPr>
        <w:t>FFS signalling details, e.g. common IE or positioning method specific IE.</w:t>
      </w:r>
    </w:p>
    <w:p w14:paraId="308B59C3" w14:textId="77777777" w:rsidR="00BC09B3" w:rsidRDefault="00BC09B3">
      <w:pPr>
        <w:rPr>
          <w:lang w:val="en-GB" w:eastAsia="zh-CN"/>
        </w:rPr>
      </w:pPr>
    </w:p>
    <w:p w14:paraId="6CFF5F6F" w14:textId="77777777" w:rsidR="00BC09B3" w:rsidRDefault="00D23694">
      <w:pPr>
        <w:pStyle w:val="3"/>
        <w:numPr>
          <w:ilvl w:val="0"/>
          <w:numId w:val="0"/>
        </w:numPr>
        <w:tabs>
          <w:tab w:val="clear" w:pos="720"/>
        </w:tabs>
        <w:rPr>
          <w:lang w:val="en-GB" w:eastAsia="zh-CN"/>
        </w:rPr>
      </w:pPr>
      <w:r>
        <w:rPr>
          <w:rFonts w:hint="eastAsia"/>
          <w:lang w:val="en-GB" w:eastAsia="zh-CN"/>
        </w:rPr>
        <w:t>A</w:t>
      </w:r>
      <w:r>
        <w:rPr>
          <w:lang w:val="en-GB" w:eastAsia="zh-CN"/>
        </w:rPr>
        <w:t>fter GTW</w:t>
      </w:r>
    </w:p>
    <w:tbl>
      <w:tblPr>
        <w:tblStyle w:val="af"/>
        <w:tblW w:w="0" w:type="auto"/>
        <w:tblLook w:val="04A0" w:firstRow="1" w:lastRow="0" w:firstColumn="1" w:lastColumn="0" w:noHBand="0" w:noVBand="1"/>
      </w:tblPr>
      <w:tblGrid>
        <w:gridCol w:w="9307"/>
      </w:tblGrid>
      <w:tr w:rsidR="00BC09B3" w14:paraId="23326B2A" w14:textId="77777777">
        <w:tc>
          <w:tcPr>
            <w:tcW w:w="9307" w:type="dxa"/>
          </w:tcPr>
          <w:p w14:paraId="1BFD1E1C" w14:textId="77777777" w:rsidR="00BC09B3" w:rsidRDefault="00D23694">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14:paraId="5878EA84" w14:textId="77777777" w:rsidR="00BC09B3" w:rsidRDefault="00D23694">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Subject to UE capability, support LMF to explicitly request UE to report the measurement with either M-sample or 4-sample, if RAN4 has supported M-sample measurement.</w:t>
            </w:r>
          </w:p>
          <w:p w14:paraId="31C9BBB2" w14:textId="77777777" w:rsidR="00BC09B3" w:rsidRDefault="00D23694">
            <w:pPr>
              <w:numPr>
                <w:ilvl w:val="0"/>
                <w:numId w:val="10"/>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signalling details.</w:t>
            </w:r>
          </w:p>
        </w:tc>
      </w:tr>
    </w:tbl>
    <w:p w14:paraId="6045F961" w14:textId="77777777" w:rsidR="00BC09B3" w:rsidRDefault="00BC09B3">
      <w:pPr>
        <w:rPr>
          <w:lang w:val="en-GB" w:eastAsia="zh-CN"/>
        </w:rPr>
      </w:pPr>
    </w:p>
    <w:p w14:paraId="777CF73F" w14:textId="77777777" w:rsidR="00BC09B3" w:rsidRDefault="00D23694">
      <w:pPr>
        <w:pStyle w:val="3"/>
        <w:numPr>
          <w:ilvl w:val="0"/>
          <w:numId w:val="0"/>
        </w:numPr>
        <w:rPr>
          <w:lang w:val="en-GB" w:eastAsia="zh-CN"/>
        </w:rPr>
      </w:pPr>
      <w:r>
        <w:rPr>
          <w:rFonts w:hint="eastAsia"/>
          <w:lang w:val="en-GB" w:eastAsia="zh-CN"/>
        </w:rPr>
        <w:t>P</w:t>
      </w:r>
      <w:r>
        <w:rPr>
          <w:lang w:val="en-GB" w:eastAsia="zh-CN"/>
        </w:rPr>
        <w:t>roposal 2.1-2 (Closed)</w:t>
      </w:r>
    </w:p>
    <w:p w14:paraId="10261324" w14:textId="77777777" w:rsidR="00BC09B3" w:rsidRDefault="00D23694">
      <w:pPr>
        <w:pStyle w:val="3GPPAgreements"/>
        <w:rPr>
          <w:lang w:val="en-GB" w:eastAsia="zh-CN"/>
        </w:rPr>
      </w:pPr>
      <w:r>
        <w:rPr>
          <w:rFonts w:hint="eastAsia"/>
          <w:lang w:val="en-GB" w:eastAsia="zh-CN"/>
        </w:rPr>
        <w:t>S</w:t>
      </w:r>
      <w:r>
        <w:rPr>
          <w:lang w:val="en-GB" w:eastAsia="zh-CN"/>
        </w:rPr>
        <w:t xml:space="preserve">upport 1-sample (M=1) </w:t>
      </w:r>
      <w:r>
        <w:rPr>
          <w:rFonts w:hint="eastAsia"/>
          <w:lang w:val="en-GB" w:eastAsia="zh-CN"/>
        </w:rPr>
        <w:t>for</w:t>
      </w:r>
      <w:r>
        <w:rPr>
          <w:lang w:val="en-GB" w:eastAsia="zh-CN"/>
        </w:rPr>
        <w:t xml:space="preserve"> PRS measurement subject to UE capabilities.</w:t>
      </w:r>
    </w:p>
    <w:p w14:paraId="1FB90B3F" w14:textId="77777777" w:rsidR="00BC09B3" w:rsidRDefault="00D23694">
      <w:pPr>
        <w:pStyle w:val="3GPPAgreements"/>
        <w:rPr>
          <w:lang w:val="en-GB" w:eastAsia="zh-CN"/>
        </w:rPr>
      </w:pPr>
      <w:r>
        <w:rPr>
          <w:lang w:val="en-GB" w:eastAsia="zh-CN"/>
        </w:rPr>
        <w:t>FFS other sample numbers.</w:t>
      </w:r>
    </w:p>
    <w:tbl>
      <w:tblPr>
        <w:tblStyle w:val="af"/>
        <w:tblW w:w="9351" w:type="dxa"/>
        <w:tblLayout w:type="fixed"/>
        <w:tblLook w:val="04A0" w:firstRow="1" w:lastRow="0" w:firstColumn="1" w:lastColumn="0" w:noHBand="0" w:noVBand="1"/>
      </w:tblPr>
      <w:tblGrid>
        <w:gridCol w:w="1838"/>
        <w:gridCol w:w="1134"/>
        <w:gridCol w:w="6379"/>
      </w:tblGrid>
      <w:tr w:rsidR="00BC09B3" w14:paraId="07F25132" w14:textId="77777777">
        <w:tc>
          <w:tcPr>
            <w:tcW w:w="1838" w:type="dxa"/>
            <w:vAlign w:val="center"/>
          </w:tcPr>
          <w:p w14:paraId="18F12816" w14:textId="77777777" w:rsidR="00BC09B3" w:rsidRDefault="00D23694">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69B904E" w14:textId="77777777" w:rsidR="00BC09B3" w:rsidRDefault="00D23694">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48FC0901" w14:textId="77777777" w:rsidR="00BC09B3" w:rsidRDefault="00D23694">
            <w:pPr>
              <w:rPr>
                <w:rFonts w:ascii="Arial" w:hAnsi="Arial" w:cs="Arial"/>
                <w:b/>
                <w:iCs/>
                <w:sz w:val="16"/>
                <w:lang w:eastAsia="zh-CN"/>
              </w:rPr>
            </w:pPr>
            <w:r>
              <w:rPr>
                <w:rFonts w:ascii="Arial" w:hAnsi="Arial" w:cs="Arial"/>
                <w:b/>
                <w:iCs/>
                <w:sz w:val="16"/>
                <w:lang w:eastAsia="zh-CN"/>
              </w:rPr>
              <w:t>Comments</w:t>
            </w:r>
          </w:p>
        </w:tc>
      </w:tr>
      <w:tr w:rsidR="00BC09B3" w14:paraId="5C003510" w14:textId="77777777">
        <w:tc>
          <w:tcPr>
            <w:tcW w:w="1838" w:type="dxa"/>
            <w:vAlign w:val="center"/>
          </w:tcPr>
          <w:p w14:paraId="762198DE" w14:textId="77777777" w:rsidR="00BC09B3" w:rsidRDefault="00D23694">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01F27536" w14:textId="77777777" w:rsidR="00BC09B3" w:rsidRDefault="00BC09B3">
            <w:pPr>
              <w:rPr>
                <w:rFonts w:ascii="Arial" w:hAnsi="Arial" w:cs="Arial"/>
                <w:iCs/>
                <w:sz w:val="16"/>
                <w:lang w:eastAsia="zh-CN"/>
              </w:rPr>
            </w:pPr>
          </w:p>
        </w:tc>
        <w:tc>
          <w:tcPr>
            <w:tcW w:w="6379" w:type="dxa"/>
            <w:vAlign w:val="center"/>
          </w:tcPr>
          <w:p w14:paraId="4D875622" w14:textId="77777777" w:rsidR="00BC09B3" w:rsidRDefault="00D23694">
            <w:pPr>
              <w:rPr>
                <w:rFonts w:ascii="Arial" w:hAnsi="Arial" w:cs="Arial"/>
                <w:iCs/>
                <w:sz w:val="16"/>
                <w:lang w:eastAsia="zh-CN"/>
              </w:rPr>
            </w:pPr>
            <w:r>
              <w:rPr>
                <w:lang w:val="en-GB" w:eastAsia="zh-CN"/>
              </w:rPr>
              <w:t>wait for RAN4 input</w:t>
            </w:r>
          </w:p>
        </w:tc>
      </w:tr>
      <w:tr w:rsidR="00BC09B3" w14:paraId="29DA3AF0" w14:textId="77777777">
        <w:tc>
          <w:tcPr>
            <w:tcW w:w="1838" w:type="dxa"/>
            <w:vAlign w:val="center"/>
          </w:tcPr>
          <w:p w14:paraId="0F008813" w14:textId="77777777" w:rsidR="00BC09B3" w:rsidRDefault="00D23694">
            <w:pPr>
              <w:rPr>
                <w:rFonts w:ascii="Arial" w:hAnsi="Arial" w:cs="Arial"/>
                <w:iCs/>
                <w:sz w:val="16"/>
                <w:lang w:eastAsia="zh-CN"/>
              </w:rPr>
            </w:pPr>
            <w:r>
              <w:rPr>
                <w:rFonts w:ascii="Arial" w:hAnsi="Arial" w:cs="Arial"/>
                <w:iCs/>
                <w:sz w:val="16"/>
                <w:lang w:eastAsia="zh-CN"/>
              </w:rPr>
              <w:t>CATT</w:t>
            </w:r>
          </w:p>
        </w:tc>
        <w:tc>
          <w:tcPr>
            <w:tcW w:w="1134" w:type="dxa"/>
            <w:vAlign w:val="center"/>
          </w:tcPr>
          <w:p w14:paraId="2270EB8A" w14:textId="77777777" w:rsidR="00BC09B3" w:rsidRDefault="00BC09B3">
            <w:pPr>
              <w:rPr>
                <w:rFonts w:ascii="Arial" w:hAnsi="Arial" w:cs="Arial"/>
                <w:iCs/>
                <w:sz w:val="16"/>
                <w:lang w:eastAsia="zh-CN"/>
              </w:rPr>
            </w:pPr>
          </w:p>
        </w:tc>
        <w:tc>
          <w:tcPr>
            <w:tcW w:w="6379" w:type="dxa"/>
            <w:vAlign w:val="center"/>
          </w:tcPr>
          <w:p w14:paraId="6108CE2B" w14:textId="77777777" w:rsidR="00BC09B3" w:rsidRDefault="00D23694">
            <w:pPr>
              <w:rPr>
                <w:rFonts w:ascii="Arial" w:hAnsi="Arial" w:cs="Arial"/>
                <w:iCs/>
                <w:sz w:val="16"/>
                <w:lang w:eastAsia="zh-CN"/>
              </w:rPr>
            </w:pPr>
            <w:r>
              <w:rPr>
                <w:rFonts w:ascii="Arial" w:hAnsi="Arial" w:cs="Arial"/>
                <w:iCs/>
                <w:sz w:val="16"/>
                <w:lang w:eastAsia="zh-CN"/>
              </w:rPr>
              <w:t xml:space="preserve">Fine with the proposal, since we already have the agreement to support 1-sample measurement. </w:t>
            </w:r>
          </w:p>
        </w:tc>
      </w:tr>
      <w:tr w:rsidR="00BC09B3" w14:paraId="563E237E" w14:textId="77777777">
        <w:tc>
          <w:tcPr>
            <w:tcW w:w="1838" w:type="dxa"/>
            <w:vAlign w:val="center"/>
          </w:tcPr>
          <w:p w14:paraId="3413D192" w14:textId="77777777" w:rsidR="00BC09B3" w:rsidRDefault="00D23694">
            <w:pPr>
              <w:rPr>
                <w:rFonts w:ascii="Arial" w:hAnsi="Arial" w:cs="Arial"/>
                <w:iCs/>
                <w:sz w:val="16"/>
                <w:lang w:eastAsia="zh-CN"/>
              </w:rPr>
            </w:pPr>
            <w:r>
              <w:rPr>
                <w:rFonts w:ascii="Arial" w:hAnsi="Arial" w:cs="Arial"/>
                <w:iCs/>
                <w:sz w:val="16"/>
                <w:lang w:eastAsia="zh-CN"/>
              </w:rPr>
              <w:t>Nokia/NSB</w:t>
            </w:r>
          </w:p>
        </w:tc>
        <w:tc>
          <w:tcPr>
            <w:tcW w:w="1134" w:type="dxa"/>
            <w:vAlign w:val="center"/>
          </w:tcPr>
          <w:p w14:paraId="775B9358" w14:textId="77777777" w:rsidR="00BC09B3" w:rsidRDefault="00BC09B3">
            <w:pPr>
              <w:rPr>
                <w:rFonts w:ascii="Arial" w:hAnsi="Arial" w:cs="Arial"/>
                <w:iCs/>
                <w:sz w:val="16"/>
                <w:lang w:eastAsia="zh-CN"/>
              </w:rPr>
            </w:pPr>
          </w:p>
        </w:tc>
        <w:tc>
          <w:tcPr>
            <w:tcW w:w="6379" w:type="dxa"/>
            <w:vAlign w:val="center"/>
          </w:tcPr>
          <w:p w14:paraId="0F3097D9" w14:textId="77777777" w:rsidR="00BC09B3" w:rsidRDefault="00D23694">
            <w:pPr>
              <w:rPr>
                <w:rFonts w:ascii="Arial" w:hAnsi="Arial" w:cs="Arial"/>
                <w:iCs/>
                <w:sz w:val="16"/>
                <w:lang w:eastAsia="zh-CN"/>
              </w:rPr>
            </w:pPr>
            <w:r>
              <w:rPr>
                <w:rFonts w:ascii="Arial" w:hAnsi="Arial" w:cs="Arial"/>
                <w:iCs/>
                <w:sz w:val="16"/>
                <w:lang w:eastAsia="zh-CN"/>
              </w:rPr>
              <w:t xml:space="preserve">Not clear what the benefit of such an agreement is. We can take it up under UE capability discussions later. </w:t>
            </w:r>
          </w:p>
        </w:tc>
      </w:tr>
      <w:tr w:rsidR="00BC09B3" w14:paraId="13DC92E6" w14:textId="77777777">
        <w:tc>
          <w:tcPr>
            <w:tcW w:w="1838" w:type="dxa"/>
            <w:vAlign w:val="center"/>
          </w:tcPr>
          <w:p w14:paraId="28E47370" w14:textId="77777777" w:rsidR="00BC09B3" w:rsidRDefault="00D23694">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F2D6148"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6AF9FFF0" w14:textId="77777777" w:rsidR="00BC09B3" w:rsidRDefault="00BC09B3">
            <w:pPr>
              <w:rPr>
                <w:rFonts w:ascii="Arial" w:hAnsi="Arial" w:cs="Arial"/>
                <w:iCs/>
                <w:sz w:val="16"/>
                <w:lang w:eastAsia="zh-CN"/>
              </w:rPr>
            </w:pPr>
          </w:p>
        </w:tc>
      </w:tr>
      <w:tr w:rsidR="00BC09B3" w14:paraId="6484C5A4" w14:textId="77777777">
        <w:tc>
          <w:tcPr>
            <w:tcW w:w="1838" w:type="dxa"/>
            <w:vAlign w:val="center"/>
          </w:tcPr>
          <w:p w14:paraId="0FFC4D03" w14:textId="77777777" w:rsidR="00BC09B3" w:rsidRDefault="00D23694">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5D231C31" w14:textId="77777777" w:rsidR="00BC09B3" w:rsidRDefault="00D2369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6FD752B" w14:textId="77777777" w:rsidR="00BC09B3" w:rsidRDefault="00D23694">
            <w:pPr>
              <w:rPr>
                <w:rFonts w:ascii="Arial" w:hAnsi="Arial" w:cs="Arial"/>
                <w:iCs/>
                <w:sz w:val="16"/>
                <w:lang w:eastAsia="zh-CN"/>
              </w:rPr>
            </w:pPr>
            <w:r>
              <w:rPr>
                <w:rFonts w:ascii="Arial" w:hAnsi="Arial" w:cs="Arial"/>
                <w:iCs/>
                <w:sz w:val="16"/>
                <w:lang w:eastAsia="zh-CN"/>
              </w:rPr>
              <w:t>In our understanding, there could be follow-up issues pertaining to M=1 sample processing. Agreeing to this (subject to RAN4 confirmation) would lay the foundation for follow-up discussion.</w:t>
            </w:r>
          </w:p>
        </w:tc>
      </w:tr>
      <w:tr w:rsidR="00BC09B3" w14:paraId="1D962688" w14:textId="77777777">
        <w:tc>
          <w:tcPr>
            <w:tcW w:w="1838" w:type="dxa"/>
            <w:vAlign w:val="center"/>
          </w:tcPr>
          <w:p w14:paraId="549F084F" w14:textId="77777777" w:rsidR="00BC09B3" w:rsidRDefault="00D23694">
            <w:pPr>
              <w:rPr>
                <w:rFonts w:ascii="Arial" w:hAnsi="Arial" w:cs="Arial"/>
                <w:iCs/>
                <w:sz w:val="16"/>
                <w:lang w:eastAsia="zh-CN"/>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vAlign w:val="center"/>
          </w:tcPr>
          <w:p w14:paraId="740E8F78" w14:textId="77777777" w:rsidR="00BC09B3" w:rsidRDefault="00BC09B3">
            <w:pPr>
              <w:rPr>
                <w:rFonts w:ascii="Arial" w:hAnsi="Arial" w:cs="Arial"/>
                <w:iCs/>
                <w:sz w:val="16"/>
                <w:lang w:eastAsia="zh-CN"/>
              </w:rPr>
            </w:pPr>
          </w:p>
        </w:tc>
        <w:tc>
          <w:tcPr>
            <w:tcW w:w="6379" w:type="dxa"/>
            <w:vAlign w:val="center"/>
          </w:tcPr>
          <w:p w14:paraId="6DA2E773" w14:textId="77777777" w:rsidR="00BC09B3" w:rsidRDefault="00D23694">
            <w:pPr>
              <w:rPr>
                <w:rFonts w:ascii="Arial" w:hAnsi="Arial" w:cs="Arial"/>
                <w:iCs/>
                <w:sz w:val="16"/>
                <w:lang w:eastAsia="zh-CN"/>
              </w:rPr>
            </w:pPr>
            <w:r>
              <w:rPr>
                <w:rFonts w:ascii="Arial" w:eastAsia="MS Mincho" w:hAnsi="Arial" w:cs="Arial"/>
                <w:iCs/>
                <w:sz w:val="16"/>
                <w:lang w:eastAsia="ja-JP"/>
              </w:rPr>
              <w:t>We are supportive of the proposal. However, it may be better to wait for RAN4 reply since RAN1 sent an LS to RAN4 regarding the feasibility of measurement with M(&lt;4)-sample.</w:t>
            </w:r>
          </w:p>
        </w:tc>
      </w:tr>
      <w:tr w:rsidR="00BC09B3" w14:paraId="7200629A" w14:textId="77777777">
        <w:tc>
          <w:tcPr>
            <w:tcW w:w="1838" w:type="dxa"/>
            <w:vAlign w:val="center"/>
          </w:tcPr>
          <w:p w14:paraId="2450FDB5" w14:textId="77777777" w:rsidR="00BC09B3" w:rsidRDefault="00D23694">
            <w:pPr>
              <w:rPr>
                <w:rFonts w:ascii="Arial" w:eastAsia="MS Mincho" w:hAnsi="Arial" w:cs="Arial"/>
                <w:iCs/>
                <w:sz w:val="16"/>
                <w:lang w:eastAsia="ja-JP"/>
              </w:rPr>
            </w:pPr>
            <w:r>
              <w:rPr>
                <w:rFonts w:ascii="Arial" w:hAnsi="Arial" w:cs="Arial" w:hint="eastAsia"/>
                <w:iCs/>
                <w:sz w:val="16"/>
                <w:lang w:eastAsia="zh-CN"/>
              </w:rPr>
              <w:t>ZTE</w:t>
            </w:r>
          </w:p>
        </w:tc>
        <w:tc>
          <w:tcPr>
            <w:tcW w:w="1134" w:type="dxa"/>
            <w:vAlign w:val="center"/>
          </w:tcPr>
          <w:p w14:paraId="5221DB79" w14:textId="77777777" w:rsidR="00BC09B3" w:rsidRDefault="00BC09B3">
            <w:pPr>
              <w:rPr>
                <w:rFonts w:ascii="Arial" w:hAnsi="Arial" w:cs="Arial"/>
                <w:iCs/>
                <w:sz w:val="16"/>
                <w:lang w:eastAsia="zh-CN"/>
              </w:rPr>
            </w:pPr>
          </w:p>
        </w:tc>
        <w:tc>
          <w:tcPr>
            <w:tcW w:w="6379" w:type="dxa"/>
            <w:vAlign w:val="center"/>
          </w:tcPr>
          <w:p w14:paraId="77ED9F2C" w14:textId="77777777" w:rsidR="00BC09B3" w:rsidRDefault="00D23694">
            <w:pPr>
              <w:rPr>
                <w:rFonts w:ascii="Arial" w:eastAsia="MS Mincho" w:hAnsi="Arial" w:cs="Arial"/>
                <w:iCs/>
                <w:sz w:val="16"/>
                <w:lang w:eastAsia="ja-JP"/>
              </w:rPr>
            </w:pPr>
            <w:r>
              <w:rPr>
                <w:rFonts w:ascii="Arial" w:hAnsi="Arial" w:cs="Arial" w:hint="eastAsia"/>
                <w:iCs/>
                <w:sz w:val="16"/>
                <w:lang w:eastAsia="zh-CN"/>
              </w:rPr>
              <w:t>Wait for progress of Proposal 2.1-1.</w:t>
            </w:r>
          </w:p>
        </w:tc>
      </w:tr>
      <w:tr w:rsidR="00BC09B3" w14:paraId="5A6164B6" w14:textId="77777777">
        <w:tc>
          <w:tcPr>
            <w:tcW w:w="1838" w:type="dxa"/>
            <w:vAlign w:val="center"/>
          </w:tcPr>
          <w:p w14:paraId="13D3A575" w14:textId="77777777" w:rsidR="00BC09B3" w:rsidRDefault="00D23694">
            <w:pPr>
              <w:rPr>
                <w:rFonts w:ascii="Arial" w:hAnsi="Arial" w:cs="Arial"/>
                <w:iCs/>
                <w:sz w:val="16"/>
                <w:lang w:eastAsia="zh-CN"/>
              </w:rPr>
            </w:pPr>
            <w:r>
              <w:rPr>
                <w:rFonts w:ascii="Arial" w:hAnsi="Arial" w:cs="Arial"/>
                <w:iCs/>
                <w:sz w:val="16"/>
                <w:lang w:eastAsia="zh-CN"/>
              </w:rPr>
              <w:t>OPPO</w:t>
            </w:r>
          </w:p>
        </w:tc>
        <w:tc>
          <w:tcPr>
            <w:tcW w:w="1134" w:type="dxa"/>
            <w:vAlign w:val="center"/>
          </w:tcPr>
          <w:p w14:paraId="397F488E" w14:textId="77777777" w:rsidR="00BC09B3" w:rsidRDefault="00BC09B3">
            <w:pPr>
              <w:rPr>
                <w:rFonts w:ascii="Arial" w:hAnsi="Arial" w:cs="Arial"/>
                <w:iCs/>
                <w:sz w:val="16"/>
                <w:lang w:eastAsia="zh-CN"/>
              </w:rPr>
            </w:pPr>
          </w:p>
        </w:tc>
        <w:tc>
          <w:tcPr>
            <w:tcW w:w="6379" w:type="dxa"/>
            <w:vAlign w:val="center"/>
          </w:tcPr>
          <w:p w14:paraId="630F3B43" w14:textId="77777777" w:rsidR="00BC09B3" w:rsidRDefault="00D23694">
            <w:pPr>
              <w:rPr>
                <w:rFonts w:ascii="Arial" w:hAnsi="Arial" w:cs="Arial"/>
                <w:iCs/>
                <w:sz w:val="16"/>
                <w:lang w:eastAsia="zh-CN"/>
              </w:rPr>
            </w:pPr>
            <w:r>
              <w:rPr>
                <w:rFonts w:ascii="Arial" w:hAnsi="Arial" w:cs="Arial"/>
                <w:iCs/>
                <w:sz w:val="16"/>
                <w:lang w:eastAsia="zh-CN"/>
              </w:rPr>
              <w:t>Prefer to wait for RAN4’s conclusion. RAN4 shall be the one to decide whether to support it.</w:t>
            </w:r>
          </w:p>
        </w:tc>
      </w:tr>
      <w:tr w:rsidR="00BC09B3" w14:paraId="6E059598" w14:textId="77777777">
        <w:tc>
          <w:tcPr>
            <w:tcW w:w="1838" w:type="dxa"/>
            <w:vAlign w:val="center"/>
          </w:tcPr>
          <w:p w14:paraId="65617F1E" w14:textId="77777777" w:rsidR="00BC09B3" w:rsidRDefault="00D23694">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14:paraId="68569C67" w14:textId="77777777" w:rsidR="00BC09B3" w:rsidRDefault="00BC09B3">
            <w:pPr>
              <w:rPr>
                <w:rFonts w:ascii="Arial" w:hAnsi="Arial" w:cs="Arial"/>
                <w:iCs/>
                <w:sz w:val="16"/>
                <w:lang w:eastAsia="zh-CN"/>
              </w:rPr>
            </w:pPr>
          </w:p>
        </w:tc>
        <w:tc>
          <w:tcPr>
            <w:tcW w:w="6379" w:type="dxa"/>
            <w:vAlign w:val="center"/>
          </w:tcPr>
          <w:p w14:paraId="5DBB1AF2" w14:textId="77777777" w:rsidR="00BC09B3" w:rsidRDefault="00D23694">
            <w:pPr>
              <w:rPr>
                <w:rFonts w:ascii="Arial" w:hAnsi="Arial" w:cs="Arial"/>
                <w:iCs/>
                <w:sz w:val="16"/>
                <w:lang w:eastAsia="zh-CN"/>
              </w:rPr>
            </w:pPr>
            <w:r>
              <w:rPr>
                <w:rFonts w:ascii="Arial" w:hAnsi="Arial" w:cs="Arial"/>
                <w:iCs/>
                <w:sz w:val="16"/>
                <w:lang w:eastAsia="zh-CN"/>
              </w:rPr>
              <w:t>Support in principle, but need to wait the input from RAN4.</w:t>
            </w:r>
          </w:p>
        </w:tc>
      </w:tr>
      <w:tr w:rsidR="00BC09B3" w14:paraId="2556F133" w14:textId="77777777">
        <w:tc>
          <w:tcPr>
            <w:tcW w:w="1838" w:type="dxa"/>
            <w:vAlign w:val="center"/>
          </w:tcPr>
          <w:p w14:paraId="6748E6B2" w14:textId="77777777" w:rsidR="00BC09B3" w:rsidRDefault="00D23694">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72C72BE1" w14:textId="77777777" w:rsidR="00BC09B3" w:rsidRDefault="00BC09B3">
            <w:pPr>
              <w:rPr>
                <w:rFonts w:ascii="Arial" w:hAnsi="Arial" w:cs="Arial"/>
                <w:iCs/>
                <w:sz w:val="16"/>
                <w:lang w:eastAsia="zh-CN"/>
              </w:rPr>
            </w:pPr>
          </w:p>
        </w:tc>
        <w:tc>
          <w:tcPr>
            <w:tcW w:w="6379" w:type="dxa"/>
            <w:vAlign w:val="center"/>
          </w:tcPr>
          <w:p w14:paraId="5DEB422F" w14:textId="77777777" w:rsidR="00BC09B3" w:rsidRDefault="00D23694">
            <w:pPr>
              <w:rPr>
                <w:rFonts w:ascii="Arial" w:hAnsi="Arial" w:cs="Arial"/>
                <w:iCs/>
                <w:sz w:val="16"/>
                <w:lang w:eastAsia="zh-CN"/>
              </w:rPr>
            </w:pPr>
            <w:r>
              <w:rPr>
                <w:rFonts w:ascii="Arial" w:eastAsia="Malgun Gothic" w:hAnsi="Arial" w:cs="Arial"/>
                <w:iCs/>
                <w:sz w:val="16"/>
                <w:lang w:eastAsia="ko-KR"/>
              </w:rPr>
              <w:t>we need to wait for response from RAN4.</w:t>
            </w:r>
          </w:p>
        </w:tc>
      </w:tr>
      <w:tr w:rsidR="00BC09B3" w14:paraId="237DB7C6" w14:textId="77777777">
        <w:tc>
          <w:tcPr>
            <w:tcW w:w="1838" w:type="dxa"/>
            <w:vAlign w:val="center"/>
          </w:tcPr>
          <w:p w14:paraId="136FE921" w14:textId="77777777" w:rsidR="00BC09B3" w:rsidRDefault="00D23694">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14:paraId="474F41EC" w14:textId="77777777" w:rsidR="00BC09B3" w:rsidRDefault="00BC09B3">
            <w:pPr>
              <w:rPr>
                <w:rFonts w:ascii="Arial" w:hAnsi="Arial" w:cs="Arial"/>
                <w:iCs/>
                <w:sz w:val="16"/>
                <w:lang w:eastAsia="zh-CN"/>
              </w:rPr>
            </w:pPr>
          </w:p>
        </w:tc>
        <w:tc>
          <w:tcPr>
            <w:tcW w:w="6379" w:type="dxa"/>
            <w:vAlign w:val="center"/>
          </w:tcPr>
          <w:p w14:paraId="46A0D7A5" w14:textId="77777777" w:rsidR="00BC09B3" w:rsidRDefault="00D23694">
            <w:pPr>
              <w:rPr>
                <w:rFonts w:ascii="Arial" w:eastAsia="Malgun Gothic" w:hAnsi="Arial" w:cs="Arial"/>
                <w:iCs/>
                <w:sz w:val="16"/>
                <w:lang w:eastAsia="ko-KR"/>
              </w:rPr>
            </w:pPr>
            <w:r>
              <w:rPr>
                <w:rFonts w:ascii="Arial" w:hAnsi="Arial" w:cs="Arial"/>
                <w:iCs/>
                <w:sz w:val="16"/>
                <w:lang w:eastAsia="zh-CN"/>
              </w:rPr>
              <w:t>S</w:t>
            </w:r>
            <w:r>
              <w:rPr>
                <w:rFonts w:ascii="Arial" w:hAnsi="Arial" w:cs="Arial" w:hint="eastAsia"/>
                <w:iCs/>
                <w:sz w:val="16"/>
                <w:lang w:eastAsia="zh-CN"/>
              </w:rPr>
              <w:t xml:space="preserve">upport </w:t>
            </w:r>
            <w:r>
              <w:rPr>
                <w:rFonts w:ascii="Arial" w:hAnsi="Arial" w:cs="Arial"/>
                <w:iCs/>
                <w:sz w:val="16"/>
                <w:lang w:eastAsia="zh-CN"/>
              </w:rPr>
              <w:t>this UE capability if RAN4 support 1 sample measurement.</w:t>
            </w:r>
          </w:p>
        </w:tc>
      </w:tr>
      <w:tr w:rsidR="00BC09B3" w14:paraId="43A76C42" w14:textId="77777777">
        <w:tc>
          <w:tcPr>
            <w:tcW w:w="1838" w:type="dxa"/>
            <w:vAlign w:val="center"/>
          </w:tcPr>
          <w:p w14:paraId="28FFF0D0" w14:textId="77777777" w:rsidR="00BC09B3" w:rsidRDefault="00D23694">
            <w:pPr>
              <w:rPr>
                <w:rFonts w:ascii="Arial" w:hAnsi="Arial" w:cs="Arial"/>
                <w:iCs/>
                <w:sz w:val="16"/>
                <w:lang w:eastAsia="zh-CN"/>
              </w:rPr>
            </w:pPr>
            <w:r>
              <w:rPr>
                <w:rFonts w:ascii="Arial" w:eastAsia="Malgun Gothic" w:hAnsi="Arial" w:cs="Arial"/>
                <w:iCs/>
                <w:sz w:val="16"/>
                <w:lang w:eastAsia="ko-KR"/>
              </w:rPr>
              <w:lastRenderedPageBreak/>
              <w:t>SONY</w:t>
            </w:r>
          </w:p>
        </w:tc>
        <w:tc>
          <w:tcPr>
            <w:tcW w:w="1134" w:type="dxa"/>
            <w:vAlign w:val="center"/>
          </w:tcPr>
          <w:p w14:paraId="7DC612C8" w14:textId="77777777" w:rsidR="00BC09B3" w:rsidRDefault="00BC09B3">
            <w:pPr>
              <w:rPr>
                <w:rFonts w:ascii="Arial" w:hAnsi="Arial" w:cs="Arial"/>
                <w:iCs/>
                <w:sz w:val="16"/>
                <w:lang w:eastAsia="zh-CN"/>
              </w:rPr>
            </w:pPr>
          </w:p>
        </w:tc>
        <w:tc>
          <w:tcPr>
            <w:tcW w:w="6379" w:type="dxa"/>
            <w:vAlign w:val="center"/>
          </w:tcPr>
          <w:p w14:paraId="32CB7DD7" w14:textId="77777777" w:rsidR="00BC09B3" w:rsidRDefault="00D23694">
            <w:pPr>
              <w:rPr>
                <w:rFonts w:ascii="Arial" w:hAnsi="Arial" w:cs="Arial"/>
                <w:iCs/>
                <w:sz w:val="16"/>
                <w:lang w:eastAsia="zh-CN"/>
              </w:rPr>
            </w:pPr>
            <w:r>
              <w:rPr>
                <w:rFonts w:ascii="Arial" w:eastAsia="Malgun Gothic" w:hAnsi="Arial" w:cs="Arial"/>
                <w:iCs/>
                <w:sz w:val="16"/>
                <w:lang w:eastAsia="ko-KR"/>
              </w:rPr>
              <w:t>NO need to decide now, we can wait the response from RAN4.</w:t>
            </w:r>
          </w:p>
        </w:tc>
      </w:tr>
      <w:tr w:rsidR="00BC09B3" w14:paraId="32A227F2" w14:textId="77777777">
        <w:tc>
          <w:tcPr>
            <w:tcW w:w="1838" w:type="dxa"/>
          </w:tcPr>
          <w:p w14:paraId="08F100F0" w14:textId="77777777" w:rsidR="00BC09B3" w:rsidRDefault="00D23694">
            <w:pPr>
              <w:rPr>
                <w:rFonts w:ascii="Arial" w:hAnsi="Arial" w:cs="Arial"/>
                <w:iCs/>
                <w:sz w:val="16"/>
                <w:lang w:eastAsia="zh-CN"/>
              </w:rPr>
            </w:pPr>
            <w:r>
              <w:rPr>
                <w:rFonts w:ascii="Arial" w:hAnsi="Arial" w:cs="Arial"/>
                <w:iCs/>
                <w:sz w:val="16"/>
                <w:lang w:eastAsia="zh-CN"/>
              </w:rPr>
              <w:t xml:space="preserve">Intel </w:t>
            </w:r>
          </w:p>
        </w:tc>
        <w:tc>
          <w:tcPr>
            <w:tcW w:w="1134" w:type="dxa"/>
          </w:tcPr>
          <w:p w14:paraId="20BDAC50" w14:textId="77777777" w:rsidR="00BC09B3" w:rsidRDefault="00D23694">
            <w:pPr>
              <w:rPr>
                <w:rFonts w:ascii="Arial" w:hAnsi="Arial" w:cs="Arial"/>
                <w:iCs/>
                <w:sz w:val="16"/>
                <w:lang w:eastAsia="zh-CN"/>
              </w:rPr>
            </w:pPr>
            <w:r>
              <w:rPr>
                <w:rFonts w:ascii="Arial" w:hAnsi="Arial" w:cs="Arial"/>
                <w:iCs/>
                <w:sz w:val="16"/>
                <w:lang w:eastAsia="zh-CN"/>
              </w:rPr>
              <w:t xml:space="preserve">Comments </w:t>
            </w:r>
          </w:p>
        </w:tc>
        <w:tc>
          <w:tcPr>
            <w:tcW w:w="6379" w:type="dxa"/>
          </w:tcPr>
          <w:p w14:paraId="27884A96" w14:textId="77777777" w:rsidR="00BC09B3" w:rsidRDefault="00D23694">
            <w:pPr>
              <w:rPr>
                <w:rFonts w:ascii="Arial" w:hAnsi="Arial" w:cs="Arial"/>
                <w:iCs/>
                <w:sz w:val="16"/>
                <w:lang w:eastAsia="zh-CN"/>
              </w:rPr>
            </w:pPr>
            <w:r>
              <w:rPr>
                <w:rFonts w:ascii="Arial" w:hAnsi="Arial" w:cs="Arial"/>
                <w:iCs/>
                <w:sz w:val="16"/>
                <w:lang w:eastAsia="zh-CN"/>
              </w:rPr>
              <w:t>Decide based on the RAN4 response.</w:t>
            </w:r>
          </w:p>
        </w:tc>
      </w:tr>
      <w:tr w:rsidR="00BC09B3" w14:paraId="2F1D563F" w14:textId="77777777">
        <w:tc>
          <w:tcPr>
            <w:tcW w:w="1838" w:type="dxa"/>
            <w:vAlign w:val="center"/>
          </w:tcPr>
          <w:p w14:paraId="11E34562" w14:textId="77777777" w:rsidR="00BC09B3" w:rsidRDefault="00D23694">
            <w:pPr>
              <w:rPr>
                <w:rFonts w:ascii="Arial" w:hAnsi="Arial" w:cs="Arial"/>
                <w:iCs/>
                <w:sz w:val="16"/>
                <w:lang w:eastAsia="zh-CN"/>
              </w:rPr>
            </w:pPr>
            <w:r>
              <w:rPr>
                <w:rFonts w:ascii="Arial" w:eastAsia="Malgun Gothic" w:hAnsi="Arial" w:cs="Arial"/>
                <w:iCs/>
                <w:sz w:val="16"/>
                <w:lang w:eastAsia="ko-KR"/>
              </w:rPr>
              <w:t>Lenovo,Motorola Mobility</w:t>
            </w:r>
          </w:p>
        </w:tc>
        <w:tc>
          <w:tcPr>
            <w:tcW w:w="1134" w:type="dxa"/>
            <w:vAlign w:val="center"/>
          </w:tcPr>
          <w:p w14:paraId="56E98B9B"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589D8C54" w14:textId="77777777" w:rsidR="00BC09B3" w:rsidRDefault="00BC09B3">
            <w:pPr>
              <w:rPr>
                <w:rFonts w:ascii="Arial" w:hAnsi="Arial" w:cs="Arial"/>
                <w:iCs/>
                <w:sz w:val="16"/>
                <w:lang w:eastAsia="zh-CN"/>
              </w:rPr>
            </w:pPr>
          </w:p>
        </w:tc>
      </w:tr>
      <w:tr w:rsidR="00BC09B3" w14:paraId="0CC74EB4" w14:textId="77777777">
        <w:tc>
          <w:tcPr>
            <w:tcW w:w="1838" w:type="dxa"/>
          </w:tcPr>
          <w:p w14:paraId="13827FAA" w14:textId="77777777" w:rsidR="00BC09B3" w:rsidRDefault="00D23694">
            <w:pPr>
              <w:rPr>
                <w:rFonts w:ascii="Arial" w:hAnsi="Arial" w:cs="Arial"/>
                <w:iCs/>
                <w:sz w:val="16"/>
                <w:lang w:eastAsia="zh-CN"/>
              </w:rPr>
            </w:pPr>
            <w:r>
              <w:rPr>
                <w:rFonts w:ascii="Arial" w:hAnsi="Arial" w:cs="Arial"/>
                <w:iCs/>
                <w:sz w:val="16"/>
                <w:lang w:eastAsia="zh-CN"/>
              </w:rPr>
              <w:t>Ericsson</w:t>
            </w:r>
          </w:p>
        </w:tc>
        <w:tc>
          <w:tcPr>
            <w:tcW w:w="1134" w:type="dxa"/>
          </w:tcPr>
          <w:p w14:paraId="106848E5"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tcPr>
          <w:p w14:paraId="0BC12C25" w14:textId="77777777" w:rsidR="00BC09B3" w:rsidRDefault="00D23694">
            <w:pPr>
              <w:rPr>
                <w:rFonts w:ascii="Arial" w:hAnsi="Arial" w:cs="Arial"/>
                <w:iCs/>
                <w:sz w:val="16"/>
                <w:lang w:eastAsia="zh-CN"/>
              </w:rPr>
            </w:pPr>
            <w:r>
              <w:rPr>
                <w:rFonts w:ascii="Arial" w:hAnsi="Arial" w:cs="Arial"/>
                <w:iCs/>
                <w:sz w:val="16"/>
                <w:lang w:eastAsia="zh-CN"/>
              </w:rPr>
              <w:t>Support. RAN4 can decide how to  impact their specification for M=1</w:t>
            </w:r>
          </w:p>
        </w:tc>
      </w:tr>
      <w:tr w:rsidR="00BC09B3" w14:paraId="686E0EF7" w14:textId="77777777">
        <w:tc>
          <w:tcPr>
            <w:tcW w:w="1838" w:type="dxa"/>
          </w:tcPr>
          <w:p w14:paraId="5522F8E6" w14:textId="77777777" w:rsidR="00BC09B3" w:rsidRDefault="00D23694">
            <w:pPr>
              <w:rPr>
                <w:rFonts w:ascii="Arial" w:hAnsi="Arial" w:cs="Arial"/>
                <w:iCs/>
                <w:sz w:val="16"/>
                <w:lang w:eastAsia="zh-CN"/>
              </w:rPr>
            </w:pPr>
            <w:r>
              <w:rPr>
                <w:rFonts w:ascii="Arial" w:hAnsi="Arial" w:cs="Arial"/>
                <w:iCs/>
                <w:sz w:val="16"/>
                <w:lang w:eastAsia="zh-CN"/>
              </w:rPr>
              <w:t>Apple</w:t>
            </w:r>
          </w:p>
        </w:tc>
        <w:tc>
          <w:tcPr>
            <w:tcW w:w="1134" w:type="dxa"/>
          </w:tcPr>
          <w:p w14:paraId="39B38185" w14:textId="77777777" w:rsidR="00BC09B3" w:rsidRDefault="00D23694">
            <w:pPr>
              <w:rPr>
                <w:rFonts w:ascii="Arial" w:hAnsi="Arial" w:cs="Arial"/>
                <w:iCs/>
                <w:sz w:val="16"/>
                <w:lang w:eastAsia="zh-CN"/>
              </w:rPr>
            </w:pPr>
            <w:r>
              <w:rPr>
                <w:rFonts w:ascii="Arial" w:hAnsi="Arial" w:cs="Arial"/>
                <w:iCs/>
                <w:sz w:val="16"/>
                <w:lang w:eastAsia="zh-CN"/>
              </w:rPr>
              <w:t>comments</w:t>
            </w:r>
          </w:p>
        </w:tc>
        <w:tc>
          <w:tcPr>
            <w:tcW w:w="6379" w:type="dxa"/>
          </w:tcPr>
          <w:p w14:paraId="367CAFB9" w14:textId="77777777" w:rsidR="00BC09B3" w:rsidRDefault="00D23694">
            <w:pPr>
              <w:rPr>
                <w:rFonts w:ascii="Arial" w:hAnsi="Arial" w:cs="Arial"/>
                <w:iCs/>
                <w:sz w:val="16"/>
                <w:lang w:eastAsia="zh-CN"/>
              </w:rPr>
            </w:pPr>
            <w:r>
              <w:rPr>
                <w:rFonts w:ascii="Arial" w:hAnsi="Arial" w:cs="Arial"/>
                <w:iCs/>
                <w:sz w:val="16"/>
                <w:lang w:eastAsia="zh-CN"/>
              </w:rPr>
              <w:t>Again we should see RAN4’s input.</w:t>
            </w:r>
          </w:p>
        </w:tc>
      </w:tr>
    </w:tbl>
    <w:p w14:paraId="614113DD" w14:textId="77777777" w:rsidR="00BC09B3" w:rsidRDefault="00BC09B3">
      <w:pPr>
        <w:rPr>
          <w:lang w:eastAsia="zh-CN"/>
        </w:rPr>
      </w:pPr>
    </w:p>
    <w:p w14:paraId="18A3E1F9" w14:textId="77777777" w:rsidR="00BC09B3" w:rsidRDefault="00D23694">
      <w:pPr>
        <w:rPr>
          <w:lang w:eastAsia="zh-CN"/>
        </w:rPr>
      </w:pPr>
      <w:r>
        <w:rPr>
          <w:lang w:eastAsia="zh-CN"/>
        </w:rPr>
        <w:t>FL comment: It seems most companies suggest to wait for RAN4 progress. This proposal is closed.</w:t>
      </w:r>
    </w:p>
    <w:p w14:paraId="6220DB61" w14:textId="77777777" w:rsidR="00BC09B3" w:rsidRDefault="00BC09B3">
      <w:pPr>
        <w:rPr>
          <w:lang w:eastAsia="zh-CN"/>
        </w:rPr>
      </w:pPr>
    </w:p>
    <w:p w14:paraId="218D14D9" w14:textId="77777777" w:rsidR="00BC09B3" w:rsidRDefault="00D23694">
      <w:pPr>
        <w:pStyle w:val="3"/>
        <w:numPr>
          <w:ilvl w:val="0"/>
          <w:numId w:val="0"/>
        </w:numPr>
        <w:rPr>
          <w:lang w:val="en-GB" w:eastAsia="zh-CN"/>
        </w:rPr>
      </w:pPr>
      <w:r>
        <w:rPr>
          <w:rFonts w:hint="eastAsia"/>
          <w:lang w:val="en-GB" w:eastAsia="zh-CN"/>
        </w:rPr>
        <w:t>P</w:t>
      </w:r>
      <w:r>
        <w:rPr>
          <w:lang w:val="en-GB" w:eastAsia="zh-CN"/>
        </w:rPr>
        <w:t>roposal 2.1-3 (Closed)</w:t>
      </w:r>
    </w:p>
    <w:p w14:paraId="3C657EEE" w14:textId="77777777" w:rsidR="00BC09B3" w:rsidRDefault="00D23694">
      <w:pPr>
        <w:pStyle w:val="3GPPAgreements"/>
        <w:rPr>
          <w:lang w:val="en-GB" w:eastAsia="zh-CN"/>
        </w:rPr>
      </w:pPr>
      <w:r>
        <w:rPr>
          <w:rFonts w:hint="eastAsia"/>
          <w:lang w:val="en-GB" w:eastAsia="zh-CN"/>
        </w:rPr>
        <w:t>F</w:t>
      </w:r>
      <w:r>
        <w:rPr>
          <w:lang w:val="en-GB" w:eastAsia="zh-CN"/>
        </w:rPr>
        <w:t>urther study the following aspects</w:t>
      </w:r>
    </w:p>
    <w:p w14:paraId="1CC34FD9" w14:textId="77777777" w:rsidR="00BC09B3" w:rsidRDefault="00D23694">
      <w:pPr>
        <w:pStyle w:val="3GPPAgreements"/>
        <w:numPr>
          <w:ilvl w:val="1"/>
          <w:numId w:val="3"/>
        </w:numPr>
        <w:rPr>
          <w:lang w:val="en-GB" w:eastAsia="zh-CN"/>
        </w:rPr>
      </w:pPr>
      <w:r>
        <w:rPr>
          <w:lang w:val="en-GB" w:eastAsia="zh-CN"/>
        </w:rPr>
        <w:t>Whether a new UE PRS processing capability is defined for M-sample PRS.</w:t>
      </w:r>
    </w:p>
    <w:p w14:paraId="0BDAF414" w14:textId="77777777" w:rsidR="00BC09B3" w:rsidRDefault="00D23694">
      <w:pPr>
        <w:pStyle w:val="3GPPAgreements"/>
        <w:numPr>
          <w:ilvl w:val="1"/>
          <w:numId w:val="3"/>
        </w:numPr>
        <w:rPr>
          <w:lang w:val="en-GB" w:eastAsia="zh-CN"/>
        </w:rPr>
      </w:pPr>
      <w:r>
        <w:rPr>
          <w:lang w:val="en-GB" w:eastAsia="zh-CN"/>
        </w:rPr>
        <w:t>The relationship between measurement sample and PRS repetition, e.g. whether one measurement sample corresponds to processing a single repetition within multiple repetitions of a PRS transmission occasion.</w:t>
      </w:r>
    </w:p>
    <w:p w14:paraId="69D2583D" w14:textId="77777777" w:rsidR="00BC09B3" w:rsidRDefault="00D23694">
      <w:pPr>
        <w:pStyle w:val="3GPPAgreements"/>
        <w:numPr>
          <w:ilvl w:val="1"/>
          <w:numId w:val="3"/>
        </w:numPr>
        <w:rPr>
          <w:lang w:val="en-GB" w:eastAsia="zh-CN"/>
        </w:rPr>
      </w:pPr>
      <w:r>
        <w:rPr>
          <w:lang w:val="en-GB" w:eastAsia="zh-CN"/>
        </w:rPr>
        <w:t>If 1-sample PRS measurement is supported, whether a MG length can be split into PRS measurement window and PRS processing window.</w:t>
      </w:r>
    </w:p>
    <w:p w14:paraId="4590061C" w14:textId="77777777" w:rsidR="00BC09B3" w:rsidRDefault="00D23694">
      <w:pPr>
        <w:pStyle w:val="3GPPAgreements"/>
        <w:numPr>
          <w:ilvl w:val="1"/>
          <w:numId w:val="3"/>
        </w:numPr>
        <w:rPr>
          <w:lang w:val="en-GB" w:eastAsia="zh-CN"/>
        </w:rPr>
      </w:pPr>
      <w:r>
        <w:rPr>
          <w:lang w:val="en-GB" w:eastAsia="zh-CN"/>
        </w:rPr>
        <w:t>Whether both M-sample and 4-sample PRS measurement report can be requested at the same time.</w:t>
      </w:r>
    </w:p>
    <w:tbl>
      <w:tblPr>
        <w:tblStyle w:val="af"/>
        <w:tblW w:w="9351" w:type="dxa"/>
        <w:tblLayout w:type="fixed"/>
        <w:tblLook w:val="04A0" w:firstRow="1" w:lastRow="0" w:firstColumn="1" w:lastColumn="0" w:noHBand="0" w:noVBand="1"/>
      </w:tblPr>
      <w:tblGrid>
        <w:gridCol w:w="1838"/>
        <w:gridCol w:w="1134"/>
        <w:gridCol w:w="6379"/>
      </w:tblGrid>
      <w:tr w:rsidR="00BC09B3" w14:paraId="27EB0509" w14:textId="77777777">
        <w:tc>
          <w:tcPr>
            <w:tcW w:w="1838" w:type="dxa"/>
            <w:vAlign w:val="center"/>
          </w:tcPr>
          <w:p w14:paraId="414733DE" w14:textId="77777777" w:rsidR="00BC09B3" w:rsidRDefault="00D23694">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39DA15D" w14:textId="77777777" w:rsidR="00BC09B3" w:rsidRDefault="00D23694">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1446532" w14:textId="77777777" w:rsidR="00BC09B3" w:rsidRDefault="00D23694">
            <w:pPr>
              <w:rPr>
                <w:rFonts w:ascii="Arial" w:hAnsi="Arial" w:cs="Arial"/>
                <w:b/>
                <w:iCs/>
                <w:sz w:val="16"/>
                <w:lang w:eastAsia="zh-CN"/>
              </w:rPr>
            </w:pPr>
            <w:r>
              <w:rPr>
                <w:rFonts w:ascii="Arial" w:hAnsi="Arial" w:cs="Arial"/>
                <w:b/>
                <w:iCs/>
                <w:sz w:val="16"/>
                <w:lang w:eastAsia="zh-CN"/>
              </w:rPr>
              <w:t>Comments</w:t>
            </w:r>
          </w:p>
        </w:tc>
      </w:tr>
      <w:tr w:rsidR="00BC09B3" w14:paraId="532D3F47" w14:textId="77777777">
        <w:tc>
          <w:tcPr>
            <w:tcW w:w="1838" w:type="dxa"/>
            <w:vAlign w:val="center"/>
          </w:tcPr>
          <w:p w14:paraId="7E2CE3E3" w14:textId="77777777" w:rsidR="00BC09B3" w:rsidRDefault="00D23694">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1B2F6F75" w14:textId="77777777" w:rsidR="00BC09B3" w:rsidRDefault="00BC09B3">
            <w:pPr>
              <w:rPr>
                <w:rFonts w:ascii="Arial" w:hAnsi="Arial" w:cs="Arial"/>
                <w:iCs/>
                <w:sz w:val="16"/>
                <w:lang w:eastAsia="zh-CN"/>
              </w:rPr>
            </w:pPr>
          </w:p>
        </w:tc>
        <w:tc>
          <w:tcPr>
            <w:tcW w:w="6379" w:type="dxa"/>
            <w:vAlign w:val="center"/>
          </w:tcPr>
          <w:p w14:paraId="05D395E0" w14:textId="77777777" w:rsidR="00BC09B3" w:rsidRDefault="00D23694">
            <w:pPr>
              <w:rPr>
                <w:lang w:val="en-GB" w:eastAsia="zh-CN"/>
              </w:rPr>
            </w:pPr>
            <w:r>
              <w:rPr>
                <w:lang w:val="en-GB" w:eastAsia="zh-CN"/>
              </w:rPr>
              <w:t>Further study is okay for us, and we would like to express some views on some aspects</w:t>
            </w:r>
          </w:p>
          <w:p w14:paraId="212978F6" w14:textId="77777777" w:rsidR="00BC09B3" w:rsidRDefault="00D23694">
            <w:pPr>
              <w:rPr>
                <w:lang w:val="en-GB" w:eastAsia="zh-CN"/>
              </w:rPr>
            </w:pPr>
            <w:r>
              <w:rPr>
                <w:lang w:val="en-GB" w:eastAsia="zh-CN"/>
              </w:rPr>
              <w:t xml:space="preserve">For sub-bullet 2, </w:t>
            </w:r>
            <w:r>
              <w:rPr>
                <w:rFonts w:hint="eastAsia"/>
                <w:lang w:val="en-GB" w:eastAsia="zh-CN"/>
              </w:rPr>
              <w:t>i</w:t>
            </w:r>
            <w:r>
              <w:rPr>
                <w:lang w:val="en-GB" w:eastAsia="zh-CN"/>
              </w:rPr>
              <w:t>n the RAN1 #105 e meeting agreement, it is clear that M sample corresponding to M instance of the DL PRS resource set on a PRS resource. Based on the current description in the TS 38.214. M instance of the DL PRS resource set is used to describe the periodicity other than repetition. I</w:t>
            </w:r>
            <w:r>
              <w:rPr>
                <w:rFonts w:hint="eastAsia"/>
                <w:lang w:val="en-GB" w:eastAsia="zh-CN"/>
              </w:rPr>
              <w:t>n</w:t>
            </w:r>
            <w:r>
              <w:rPr>
                <w:lang w:val="en-GB" w:eastAsia="zh-CN"/>
              </w:rPr>
              <w:t xml:space="preserve"> </w:t>
            </w:r>
            <w:r>
              <w:rPr>
                <w:rFonts w:hint="eastAsia"/>
                <w:lang w:val="en-GB" w:eastAsia="zh-CN"/>
              </w:rPr>
              <w:t>addition</w:t>
            </w:r>
            <w:r>
              <w:rPr>
                <w:lang w:val="en-GB" w:eastAsia="zh-CN"/>
              </w:rPr>
              <w:t>, we believe using 4 samples is for channel selection, if the time gap of different samples is too close and the channel does not change, then the multi-sample measurement will be meaningless. Therefore, we can found the measurement period in TS 38.</w:t>
            </w:r>
            <w:r>
              <w:rPr>
                <w:rFonts w:hint="eastAsia"/>
                <w:lang w:val="en-GB" w:eastAsia="zh-CN"/>
              </w:rPr>
              <w:t>133</w:t>
            </w:r>
            <w:r>
              <w:rPr>
                <w:lang w:val="en-GB" w:eastAsia="zh-CN"/>
              </w:rPr>
              <w:t xml:space="preserve"> is the Multiples of </w:t>
            </w:r>
            <m:oMath>
              <m:sSub>
                <m:sSubPr>
                  <m:ctrlPr>
                    <w:rPr>
                      <w:rFonts w:ascii="Cambria Math" w:hAnsi="Cambria Math"/>
                      <w:i/>
                      <w:lang w:val="en-GB" w:eastAsia="zh-CN"/>
                    </w:rPr>
                  </m:ctrlPr>
                </m:sSubPr>
                <m:e>
                  <m:r>
                    <w:rPr>
                      <w:rFonts w:ascii="Cambria Math" w:hAnsi="Cambria Math"/>
                      <w:color w:val="FF0000"/>
                      <w:lang w:val="en-GB" w:eastAsia="zh-CN"/>
                    </w:rPr>
                    <m:t>T</m:t>
                  </m:r>
                </m:e>
                <m:sub>
                  <m:r>
                    <m:rPr>
                      <m:sty m:val="p"/>
                    </m:rPr>
                    <w:rPr>
                      <w:rFonts w:ascii="Cambria Math" w:hAnsi="Cambria Math"/>
                      <w:color w:val="FF0000"/>
                      <w:lang w:val="en-GB" w:eastAsia="zh-CN"/>
                    </w:rPr>
                    <m:t>effect,i</m:t>
                  </m:r>
                </m:sub>
              </m:sSub>
            </m:oMath>
            <w:r>
              <w:rPr>
                <w:rFonts w:hint="eastAsia"/>
                <w:lang w:val="en-GB" w:eastAsia="zh-CN"/>
              </w:rPr>
              <w:t>(</w:t>
            </w:r>
            <m:oMath>
              <m:sSub>
                <m:sSubPr>
                  <m:ctrlPr>
                    <w:rPr>
                      <w:rFonts w:ascii="Cambria Math" w:hAnsi="Cambria Math"/>
                      <w:lang w:val="en-GB" w:eastAsia="zh-CN"/>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lang w:eastAsia="zh-CN"/>
              </w:rPr>
              <w:t xml:space="preserve"> is the periodicity of the PRS</w:t>
            </w:r>
            <w:r>
              <w:rPr>
                <w:lang w:val="en-GB" w:eastAsia="zh-CN"/>
              </w:rPr>
              <w:t>)as follows.</w:t>
            </w:r>
          </w:p>
          <w:p w14:paraId="4F122CE3" w14:textId="77777777" w:rsidR="00BC09B3" w:rsidRDefault="00B807A5">
            <w:pPr>
              <w:rPr>
                <w:ins w:id="1" w:author="Huawei - Huangsu" w:date="2021-08-17T18:22:00Z"/>
                <w:lang w:val="en-GB" w:eastAsia="zh-CN"/>
              </w:rPr>
            </w:pPr>
            <m:oMath>
              <m:sSub>
                <m:sSubPr>
                  <m:ctrlPr>
                    <w:rPr>
                      <w:rFonts w:ascii="Cambria Math" w:hAnsi="Cambria Math"/>
                      <w:lang w:val="en-GB" w:eastAsia="zh-CN"/>
                    </w:rPr>
                  </m:ctrlPr>
                </m:sSubPr>
                <m:e>
                  <m:r>
                    <m:rPr>
                      <m:sty m:val="p"/>
                    </m:rPr>
                    <w:rPr>
                      <w:rFonts w:ascii="Cambria Math" w:hAnsi="Cambria Math"/>
                      <w:lang w:val="en-GB" w:eastAsia="zh-CN"/>
                    </w:rPr>
                    <m:t>T</m:t>
                  </m:r>
                </m:e>
                <m:sub>
                  <m:r>
                    <m:rPr>
                      <m:sty m:val="p"/>
                    </m:rPr>
                    <w:rPr>
                      <w:rFonts w:ascii="Cambria Math" w:hAnsi="Cambria Math"/>
                      <w:lang w:val="en-GB" w:eastAsia="zh-CN"/>
                    </w:rPr>
                    <m:t>RSTD,i</m:t>
                  </m:r>
                </m:sub>
              </m:sSub>
              <m:r>
                <m:rPr>
                  <m:sty m:val="p"/>
                </m:rPr>
                <w:rPr>
                  <w:rFonts w:ascii="Cambria Math" w:hAnsi="Cambria Math"/>
                  <w:lang w:val="en-GB" w:eastAsia="zh-CN"/>
                </w:rPr>
                <m:t>=</m:t>
              </m:r>
              <m:sSub>
                <m:sSubPr>
                  <m:ctrlPr>
                    <w:rPr>
                      <w:rFonts w:ascii="Cambria Math" w:hAnsi="Cambria Math"/>
                      <w:lang w:val="en-GB" w:eastAsia="zh-CN"/>
                    </w:rPr>
                  </m:ctrlPr>
                </m:sSubPr>
                <m:e>
                  <m:d>
                    <m:dPr>
                      <m:ctrlPr>
                        <w:rPr>
                          <w:rFonts w:ascii="Cambria Math" w:hAnsi="Cambria Math"/>
                          <w:lang w:val="en-GB" w:eastAsia="zh-CN"/>
                        </w:rPr>
                      </m:ctrlPr>
                    </m:dPr>
                    <m:e>
                      <m:sSub>
                        <m:sSubPr>
                          <m:ctrlPr>
                            <w:rPr>
                              <w:rFonts w:ascii="Cambria Math" w:hAnsi="Cambria Math"/>
                              <w:lang w:val="en-GB" w:eastAsia="zh-CN"/>
                            </w:rPr>
                          </m:ctrlPr>
                        </m:sSubPr>
                        <m:e>
                          <m:sSub>
                            <m:sSubPr>
                              <m:ctrlPr>
                                <w:rPr>
                                  <w:rFonts w:ascii="Cambria Math" w:hAnsi="Cambria Math"/>
                                  <w:lang w:val="en-GB" w:eastAsia="zh-CN"/>
                                </w:rPr>
                              </m:ctrlPr>
                            </m:sSubPr>
                            <m:e>
                              <m:r>
                                <m:rPr>
                                  <m:sty m:val="p"/>
                                </m:rPr>
                                <w:rPr>
                                  <w:rFonts w:ascii="Cambria Math" w:hAnsi="Cambria Math"/>
                                  <w:lang w:val="en-GB" w:eastAsia="zh-CN"/>
                                </w:rPr>
                                <m:t>CSSF</m:t>
                              </m:r>
                            </m:e>
                            <m:sub>
                              <m:r>
                                <m:rPr>
                                  <m:sty m:val="p"/>
                                </m:rPr>
                                <w:rPr>
                                  <w:rFonts w:ascii="Cambria Math" w:hAnsi="Cambria Math"/>
                                  <w:lang w:val="en-GB" w:eastAsia="zh-CN"/>
                                </w:rPr>
                                <m:t>PRS,i</m:t>
                              </m:r>
                            </m:sub>
                          </m:sSub>
                          <m:r>
                            <m:rPr>
                              <m:sty m:val="p"/>
                            </m:rPr>
                            <w:rPr>
                              <w:rFonts w:ascii="Cambria Math" w:hAnsi="Cambria Math"/>
                              <w:lang w:val="en-GB" w:eastAsia="zh-CN"/>
                            </w:rPr>
                            <m:t>*</m:t>
                          </m:r>
                          <m:r>
                            <w:rPr>
                              <w:rFonts w:ascii="Cambria Math" w:hAnsi="Cambria Math"/>
                              <w:lang w:val="en-GB" w:eastAsia="zh-CN"/>
                            </w:rPr>
                            <m:t>N</m:t>
                          </m:r>
                        </m:e>
                        <m:sub>
                          <m:r>
                            <w:rPr>
                              <w:rFonts w:ascii="Cambria Math" w:hAnsi="Cambria Math"/>
                              <w:lang w:val="en-GB" w:eastAsia="zh-CN"/>
                            </w:rPr>
                            <m:t>RxBeam</m:t>
                          </m:r>
                          <m:r>
                            <m:rPr>
                              <m:sty m:val="p"/>
                            </m:rPr>
                            <w:rPr>
                              <w:rFonts w:ascii="Cambria Math" w:hAnsi="Cambria Math"/>
                              <w:lang w:val="en-GB" w:eastAsia="zh-CN"/>
                            </w:rPr>
                            <m:t>,</m:t>
                          </m:r>
                          <m:r>
                            <w:rPr>
                              <w:rFonts w:ascii="Cambria Math" w:hAnsi="Cambria Math"/>
                              <w:lang w:val="en-GB" w:eastAsia="zh-CN"/>
                            </w:rPr>
                            <m:t>i</m:t>
                          </m:r>
                        </m:sub>
                      </m:sSub>
                      <m:r>
                        <m:rPr>
                          <m:sty m:val="p"/>
                        </m:rPr>
                        <w:rPr>
                          <w:rFonts w:ascii="Cambria Math" w:hAnsi="Cambria Math"/>
                          <w:lang w:val="en-GB" w:eastAsia="zh-CN"/>
                        </w:rPr>
                        <m:t>*</m:t>
                      </m:r>
                      <m:d>
                        <m:dPr>
                          <m:begChr m:val="⌈"/>
                          <m:endChr m:val="⌉"/>
                          <m:ctrlPr>
                            <w:rPr>
                              <w:rFonts w:ascii="Cambria Math" w:hAnsi="Cambria Math"/>
                              <w:lang w:val="en-GB" w:eastAsia="zh-CN"/>
                            </w:rPr>
                          </m:ctrlPr>
                        </m:dPr>
                        <m:e>
                          <m:f>
                            <m:fPr>
                              <m:ctrlPr>
                                <w:rPr>
                                  <w:rFonts w:ascii="Cambria Math" w:hAnsi="Cambria Math"/>
                                  <w:lang w:val="en-GB" w:eastAsia="zh-CN"/>
                                </w:rPr>
                              </m:ctrlPr>
                            </m:fPr>
                            <m:num>
                              <m:sSubSup>
                                <m:sSubSupPr>
                                  <m:ctrlPr>
                                    <w:rPr>
                                      <w:rFonts w:ascii="Cambria Math" w:hAnsi="Cambria Math"/>
                                      <w:lang w:val="en-GB" w:eastAsia="zh-CN"/>
                                    </w:rPr>
                                  </m:ctrlPr>
                                </m:sSubSupPr>
                                <m:e>
                                  <m:r>
                                    <w:rPr>
                                      <w:rFonts w:ascii="Cambria Math" w:hAnsi="Cambria Math"/>
                                      <w:lang w:val="en-GB" w:eastAsia="zh-CN"/>
                                    </w:rPr>
                                    <m:t>N</m:t>
                                  </m:r>
                                </m:e>
                                <m:sub>
                                  <m:r>
                                    <w:rPr>
                                      <w:rFonts w:ascii="Cambria Math" w:hAnsi="Cambria Math"/>
                                      <w:lang w:val="en-GB" w:eastAsia="zh-CN"/>
                                    </w:rPr>
                                    <m:t>PRS</m:t>
                                  </m:r>
                                  <m:r>
                                    <m:rPr>
                                      <m:nor/>
                                    </m:rPr>
                                    <w:rPr>
                                      <w:lang w:val="en-GB" w:eastAsia="zh-CN"/>
                                    </w:rPr>
                                    <m:t>,i</m:t>
                                  </m:r>
                                </m:sub>
                                <m:sup>
                                  <m:r>
                                    <w:rPr>
                                      <w:rFonts w:ascii="Cambria Math" w:hAnsi="Cambria Math"/>
                                      <w:lang w:val="en-GB" w:eastAsia="zh-CN"/>
                                    </w:rPr>
                                    <m:t>slot</m:t>
                                  </m:r>
                                </m:sup>
                              </m:sSubSup>
                            </m:num>
                            <m:den>
                              <m:sSup>
                                <m:sSupPr>
                                  <m:ctrlPr>
                                    <w:rPr>
                                      <w:rFonts w:ascii="Cambria Math" w:hAnsi="Cambria Math"/>
                                      <w:lang w:val="en-GB" w:eastAsia="zh-CN"/>
                                    </w:rPr>
                                  </m:ctrlPr>
                                </m:sSupPr>
                                <m:e>
                                  <m:r>
                                    <w:rPr>
                                      <w:rFonts w:ascii="Cambria Math" w:hAnsi="Cambria Math"/>
                                      <w:lang w:val="en-GB" w:eastAsia="zh-CN"/>
                                    </w:rPr>
                                    <m:t>N</m:t>
                                  </m:r>
                                </m:e>
                                <m:sup>
                                  <m:r>
                                    <m:rPr>
                                      <m:sty m:val="p"/>
                                    </m:rPr>
                                    <w:rPr>
                                      <w:rFonts w:ascii="Cambria Math" w:hAnsi="Cambria Math" w:hint="eastAsia"/>
                                      <w:lang w:val="en-GB" w:eastAsia="zh-CN"/>
                                    </w:rPr>
                                    <m:t>'</m:t>
                                  </m:r>
                                </m:sup>
                              </m:sSup>
                            </m:den>
                          </m:f>
                        </m:e>
                      </m:d>
                      <m:d>
                        <m:dPr>
                          <m:begChr m:val="⌈"/>
                          <m:endChr m:val="⌉"/>
                          <m:ctrlPr>
                            <w:rPr>
                              <w:rFonts w:ascii="Cambria Math" w:hAnsi="Cambria Math"/>
                              <w:lang w:val="en-GB" w:eastAsia="zh-CN"/>
                            </w:rPr>
                          </m:ctrlPr>
                        </m:dPr>
                        <m:e>
                          <m:f>
                            <m:fPr>
                              <m:ctrlPr>
                                <w:rPr>
                                  <w:rFonts w:ascii="Cambria Math" w:hAnsi="Cambria Math"/>
                                  <w:lang w:val="en-GB" w:eastAsia="zh-CN"/>
                                </w:rPr>
                              </m:ctrlPr>
                            </m:fPr>
                            <m:num>
                              <m:sSub>
                                <m:sSubPr>
                                  <m:ctrlPr>
                                    <w:rPr>
                                      <w:rFonts w:ascii="Cambria Math" w:hAnsi="Cambria Math"/>
                                      <w:lang w:val="en-GB" w:eastAsia="zh-CN"/>
                                    </w:rPr>
                                  </m:ctrlPr>
                                </m:sSubPr>
                                <m:e>
                                  <m:r>
                                    <w:rPr>
                                      <w:rFonts w:ascii="Cambria Math" w:hAnsi="Cambria Math"/>
                                      <w:lang w:val="en-GB" w:eastAsia="zh-CN"/>
                                    </w:rPr>
                                    <m:t>L</m:t>
                                  </m:r>
                                </m:e>
                                <m:sub>
                                  <m:r>
                                    <w:rPr>
                                      <w:rFonts w:ascii="Cambria Math" w:hAnsi="Cambria Math"/>
                                      <w:lang w:val="en-GB" w:eastAsia="zh-CN"/>
                                    </w:rPr>
                                    <m:t>available</m:t>
                                  </m:r>
                                  <m:r>
                                    <m:rPr>
                                      <m:sty m:val="p"/>
                                    </m:rPr>
                                    <w:rPr>
                                      <w:rFonts w:ascii="Cambria Math" w:hAnsi="Cambria Math"/>
                                      <w:lang w:val="en-GB" w:eastAsia="zh-CN"/>
                                    </w:rPr>
                                    <m:t>_</m:t>
                                  </m:r>
                                  <m:r>
                                    <w:rPr>
                                      <w:rFonts w:ascii="Cambria Math" w:hAnsi="Cambria Math"/>
                                      <w:lang w:val="en-GB" w:eastAsia="zh-CN"/>
                                    </w:rPr>
                                    <m:t>PRS</m:t>
                                  </m:r>
                                  <m:r>
                                    <m:rPr>
                                      <m:sty m:val="p"/>
                                    </m:rPr>
                                    <w:rPr>
                                      <w:rFonts w:ascii="Cambria Math" w:hAnsi="Cambria Math"/>
                                      <w:lang w:val="en-GB" w:eastAsia="zh-CN"/>
                                    </w:rPr>
                                    <m:t>,</m:t>
                                  </m:r>
                                  <m:r>
                                    <w:rPr>
                                      <w:rFonts w:ascii="Cambria Math" w:hAnsi="Cambria Math"/>
                                      <w:lang w:val="en-GB" w:eastAsia="zh-CN"/>
                                    </w:rPr>
                                    <m:t>i</m:t>
                                  </m:r>
                                </m:sub>
                              </m:sSub>
                            </m:num>
                            <m:den>
                              <m:r>
                                <w:rPr>
                                  <w:rFonts w:ascii="Cambria Math" w:hAnsi="Cambria Math"/>
                                  <w:lang w:val="en-GB" w:eastAsia="zh-CN"/>
                                </w:rPr>
                                <m:t>N</m:t>
                              </m:r>
                            </m:den>
                          </m:f>
                        </m:e>
                      </m:d>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sample</m:t>
                          </m:r>
                        </m:sub>
                      </m:sSub>
                      <m:r>
                        <m:rPr>
                          <m:sty m:val="p"/>
                        </m:rPr>
                        <w:rPr>
                          <w:rFonts w:ascii="Cambria Math" w:hAnsi="Cambria Math"/>
                          <w:lang w:val="en-GB" w:eastAsia="zh-CN"/>
                        </w:rPr>
                        <m:t>-1</m:t>
                      </m:r>
                    </m:e>
                  </m:d>
                  <m:r>
                    <m:rPr>
                      <m:sty m:val="p"/>
                    </m:rPr>
                    <w:rPr>
                      <w:rFonts w:ascii="Cambria Math" w:hAnsi="Cambria Math"/>
                      <w:lang w:val="en-GB" w:eastAsia="zh-CN"/>
                    </w:rPr>
                    <m:t>*</m:t>
                  </m:r>
                  <m:r>
                    <m:rPr>
                      <m:sty m:val="p"/>
                    </m:rPr>
                    <w:rPr>
                      <w:rFonts w:ascii="Cambria Math" w:hAnsi="Cambria Math"/>
                      <w:color w:val="FF0000"/>
                      <w:lang w:val="en-GB" w:eastAsia="zh-CN"/>
                    </w:rPr>
                    <m:t>T</m:t>
                  </m:r>
                </m:e>
                <m:sub>
                  <m:r>
                    <m:rPr>
                      <m:sty m:val="p"/>
                    </m:rPr>
                    <w:rPr>
                      <w:rFonts w:ascii="Cambria Math" w:hAnsi="Cambria Math"/>
                      <w:color w:val="FF0000"/>
                      <w:lang w:val="en-GB" w:eastAsia="zh-CN"/>
                    </w:rPr>
                    <m:t>effect,i</m:t>
                  </m:r>
                </m:sub>
              </m:sSub>
              <m:r>
                <m:rPr>
                  <m:sty m:val="p"/>
                </m:rPr>
                <w:rPr>
                  <w:rFonts w:ascii="Cambria Math" w:hAnsi="Cambria Math"/>
                  <w:lang w:val="en-GB" w:eastAsia="zh-CN"/>
                </w:rPr>
                <m:t>+</m:t>
              </m:r>
              <m:sSub>
                <m:sSubPr>
                  <m:ctrlPr>
                    <w:rPr>
                      <w:rFonts w:ascii="Cambria Math" w:hAnsi="Cambria Math"/>
                      <w:lang w:val="en-GB" w:eastAsia="zh-CN"/>
                    </w:rPr>
                  </m:ctrlPr>
                </m:sSubPr>
                <m:e>
                  <m:r>
                    <m:rPr>
                      <m:nor/>
                    </m:rPr>
                    <w:rPr>
                      <w:lang w:val="en-GB" w:eastAsia="zh-CN"/>
                    </w:rPr>
                    <m:t>T</m:t>
                  </m:r>
                </m:e>
                <m:sub>
                  <m:r>
                    <m:rPr>
                      <m:nor/>
                    </m:rPr>
                    <w:rPr>
                      <w:lang w:val="en-GB" w:eastAsia="zh-CN"/>
                    </w:rPr>
                    <m:t>last</m:t>
                  </m:r>
                </m:sub>
              </m:sSub>
            </m:oMath>
            <w:r w:rsidR="00D23694">
              <w:rPr>
                <w:lang w:val="en-GB" w:eastAsia="zh-CN"/>
              </w:rPr>
              <w:t xml:space="preserve"> </w:t>
            </w:r>
          </w:p>
          <w:p w14:paraId="0750F129" w14:textId="77777777" w:rsidR="00BC09B3" w:rsidRPr="00BC09B3" w:rsidRDefault="00D23694">
            <w:pPr>
              <w:rPr>
                <w:rFonts w:ascii="Arial" w:hAnsi="Arial" w:cs="Arial"/>
                <w:sz w:val="16"/>
                <w:szCs w:val="16"/>
                <w:lang w:val="en-GB" w:eastAsia="zh-CN"/>
                <w:rPrChange w:id="2" w:author="Huawei - Huangsu" w:date="2021-08-17T18:23:00Z">
                  <w:rPr>
                    <w:lang w:val="en-GB" w:eastAsia="zh-CN"/>
                  </w:rPr>
                </w:rPrChange>
              </w:rPr>
            </w:pPr>
            <w:ins w:id="3" w:author="Huawei - Huangsu" w:date="2021-08-17T18:22:00Z">
              <w:r>
                <w:rPr>
                  <w:rFonts w:ascii="Arial" w:hAnsi="Arial" w:cs="Arial"/>
                  <w:sz w:val="16"/>
                  <w:szCs w:val="16"/>
                  <w:lang w:val="en-GB" w:eastAsia="zh-CN"/>
                  <w:rPrChange w:id="4" w:author="Huawei - Huangsu" w:date="2021-08-17T18:23:00Z">
                    <w:rPr>
                      <w:lang w:val="en-GB" w:eastAsia="zh-CN"/>
                    </w:rPr>
                  </w:rPrChange>
                </w:rPr>
                <w:t xml:space="preserve">FL: I think it is clear that one sample </w:t>
              </w:r>
            </w:ins>
            <w:ins w:id="5" w:author="Huawei - Huangsu" w:date="2021-08-17T18:23:00Z">
              <w:r>
                <w:rPr>
                  <w:rFonts w:ascii="Arial" w:hAnsi="Arial" w:cs="Arial"/>
                  <w:sz w:val="16"/>
                  <w:szCs w:val="16"/>
                  <w:lang w:val="en-GB" w:eastAsia="zh-CN"/>
                  <w:rPrChange w:id="6" w:author="Huawei - Huangsu" w:date="2021-08-17T18:23:00Z">
                    <w:rPr>
                      <w:lang w:val="en-GB" w:eastAsia="zh-CN"/>
                    </w:rPr>
                  </w:rPrChange>
                </w:rPr>
                <w:t>covers any potential repetitions.</w:t>
              </w:r>
            </w:ins>
          </w:p>
          <w:p w14:paraId="47406C90" w14:textId="77777777" w:rsidR="00BC09B3" w:rsidRDefault="00D23694">
            <w:pPr>
              <w:rPr>
                <w:lang w:val="en-GB" w:eastAsia="zh-CN"/>
              </w:rPr>
            </w:pPr>
            <w:r>
              <w:rPr>
                <w:lang w:val="en-GB" w:eastAsia="zh-CN"/>
              </w:rPr>
              <w:t>For sub-bullet 3, we doubt there is any difference for one sample measurement and 4-sample measurement to lead an MG length is split into two windows for one sample measurement.</w:t>
            </w:r>
          </w:p>
          <w:p w14:paraId="0D91B2C6" w14:textId="77777777" w:rsidR="00BC09B3" w:rsidRDefault="00D23694">
            <w:pPr>
              <w:rPr>
                <w:lang w:val="en-GB" w:eastAsia="zh-CN"/>
              </w:rPr>
            </w:pPr>
            <w:r>
              <w:rPr>
                <w:lang w:val="en-GB" w:eastAsia="zh-CN"/>
              </w:rPr>
              <w:t xml:space="preserve">For sub-bullet 4, </w:t>
            </w:r>
            <w:r>
              <w:rPr>
                <w:rFonts w:hint="eastAsia"/>
                <w:lang w:val="en-GB" w:eastAsia="zh-CN"/>
              </w:rPr>
              <w:t>we</w:t>
            </w:r>
            <w:r>
              <w:rPr>
                <w:lang w:val="en-GB" w:eastAsia="zh-CN"/>
              </w:rPr>
              <w:t xml:space="preserve"> </w:t>
            </w:r>
            <w:r>
              <w:rPr>
                <w:rFonts w:hint="eastAsia"/>
                <w:lang w:val="en-GB" w:eastAsia="zh-CN"/>
              </w:rPr>
              <w:t>would</w:t>
            </w:r>
            <w:r>
              <w:rPr>
                <w:lang w:val="en-GB" w:eastAsia="zh-CN"/>
              </w:rPr>
              <w:t xml:space="preserve"> </w:t>
            </w:r>
            <w:r>
              <w:rPr>
                <w:rFonts w:hint="eastAsia"/>
                <w:lang w:val="en-GB" w:eastAsia="zh-CN"/>
              </w:rPr>
              <w:t>like</w:t>
            </w:r>
            <w:r>
              <w:rPr>
                <w:lang w:val="en-GB" w:eastAsia="zh-CN"/>
              </w:rPr>
              <w:t xml:space="preserve"> </w:t>
            </w:r>
            <w:r>
              <w:rPr>
                <w:rFonts w:hint="eastAsia"/>
                <w:lang w:val="en-GB" w:eastAsia="zh-CN"/>
              </w:rPr>
              <w:t>to</w:t>
            </w:r>
            <w:r>
              <w:rPr>
                <w:lang w:val="en-GB" w:eastAsia="zh-CN"/>
              </w:rPr>
              <w:t xml:space="preserve"> </w:t>
            </w:r>
            <w:r>
              <w:rPr>
                <w:rFonts w:hint="eastAsia"/>
                <w:lang w:val="en-GB" w:eastAsia="zh-CN"/>
              </w:rPr>
              <w:t>confirm</w:t>
            </w:r>
            <w:r>
              <w:rPr>
                <w:lang w:val="en-GB" w:eastAsia="zh-CN"/>
              </w:rPr>
              <w:t xml:space="preserve"> </w:t>
            </w:r>
            <w:r>
              <w:rPr>
                <w:rFonts w:hint="eastAsia"/>
                <w:lang w:val="en-GB" w:eastAsia="zh-CN"/>
              </w:rPr>
              <w:t>w</w:t>
            </w:r>
            <w:r>
              <w:rPr>
                <w:lang w:val="en-GB" w:eastAsia="zh-CN"/>
              </w:rPr>
              <w:t xml:space="preserve">hether it means {M-sample and 4-sample} reporting is requested in </w:t>
            </w:r>
            <w:r>
              <w:rPr>
                <w:i/>
              </w:rPr>
              <w:t>RequestLocationInformation</w:t>
            </w:r>
          </w:p>
          <w:p w14:paraId="2983FCF8" w14:textId="77777777" w:rsidR="00BC09B3" w:rsidRDefault="00BC09B3">
            <w:pPr>
              <w:rPr>
                <w:lang w:val="en-GB" w:eastAsia="zh-CN"/>
              </w:rPr>
            </w:pPr>
          </w:p>
          <w:p w14:paraId="478C81EC" w14:textId="77777777" w:rsidR="00BC09B3" w:rsidRDefault="00D23694">
            <w:pPr>
              <w:rPr>
                <w:lang w:val="en-GB" w:eastAsia="zh-CN"/>
              </w:rPr>
            </w:pPr>
            <w:r>
              <w:rPr>
                <w:highlight w:val="green"/>
                <w:lang w:val="en-GB" w:eastAsia="zh-CN"/>
              </w:rPr>
              <w:lastRenderedPageBreak/>
              <w:t>Agreement:</w:t>
            </w:r>
          </w:p>
          <w:p w14:paraId="74610DAD" w14:textId="77777777" w:rsidR="00BC09B3" w:rsidRDefault="00D23694">
            <w:pPr>
              <w:pStyle w:val="3GPPAgreements"/>
              <w:spacing w:after="0"/>
              <w:rPr>
                <w:lang w:val="en-GB" w:eastAsia="zh-CN"/>
              </w:rPr>
            </w:pPr>
            <w:r>
              <w:rPr>
                <w:rFonts w:hint="eastAsia"/>
                <w:color w:val="FF0000"/>
                <w:lang w:val="en-GB" w:eastAsia="zh-CN"/>
              </w:rPr>
              <w:t>M</w:t>
            </w:r>
            <w:r>
              <w:rPr>
                <w:color w:val="FF0000"/>
                <w:lang w:val="en-GB" w:eastAsia="zh-CN"/>
              </w:rPr>
              <w:t>-</w:t>
            </w:r>
            <w:r>
              <w:rPr>
                <w:rFonts w:hint="eastAsia"/>
                <w:color w:val="FF0000"/>
                <w:lang w:val="en-GB" w:eastAsia="zh-CN"/>
              </w:rPr>
              <w:t>sample</w:t>
            </w:r>
            <w:r>
              <w:rPr>
                <w:rFonts w:hint="eastAsia"/>
                <w:lang w:val="en-GB" w:eastAsia="zh-CN"/>
              </w:rPr>
              <w:t xml:space="preserve"> (</w:t>
            </w:r>
            <w:r>
              <w:rPr>
                <w:lang w:val="en-GB" w:eastAsia="zh-CN"/>
              </w:rPr>
              <w:t>1&lt;=M</w:t>
            </w:r>
            <w:r>
              <w:rPr>
                <w:rFonts w:hint="eastAsia"/>
                <w:lang w:val="en-GB" w:eastAsia="zh-CN"/>
              </w:rPr>
              <w:t>&lt;4)</w:t>
            </w:r>
            <w:r>
              <w:rPr>
                <w:lang w:val="en-GB" w:eastAsia="zh-CN"/>
              </w:rPr>
              <w:t xml:space="preserve"> PRS processing corresponding to measurements performed within </w:t>
            </w:r>
            <w:r>
              <w:rPr>
                <w:color w:val="FF0000"/>
                <w:lang w:val="en-GB" w:eastAsia="zh-CN"/>
              </w:rPr>
              <w:t>M instances of the DL PRS resource set on a PRS resource</w:t>
            </w:r>
            <w:r>
              <w:rPr>
                <w:lang w:val="en-GB" w:eastAsia="zh-CN"/>
              </w:rPr>
              <w:t>, subject to UE capability, is beneficial from a RAN1 perspective for latency reduction.</w:t>
            </w:r>
          </w:p>
          <w:p w14:paraId="4A56A8F9" w14:textId="77777777" w:rsidR="00BC09B3" w:rsidRDefault="00D23694">
            <w:pPr>
              <w:pStyle w:val="3GPPAgreements"/>
              <w:numPr>
                <w:ilvl w:val="0"/>
                <w:numId w:val="11"/>
              </w:numPr>
              <w:overflowPunct w:val="0"/>
              <w:snapToGrid/>
              <w:spacing w:before="60" w:after="0"/>
              <w:textAlignment w:val="baseline"/>
              <w:rPr>
                <w:lang w:val="en-GB" w:eastAsia="zh-CN"/>
              </w:rPr>
            </w:pPr>
            <w:r>
              <w:rPr>
                <w:lang w:val="en-GB" w:eastAsia="zh-CN"/>
              </w:rPr>
              <w:t>One sample corresponds to one instance</w:t>
            </w:r>
          </w:p>
          <w:p w14:paraId="799D2D7F" w14:textId="77777777" w:rsidR="00BC09B3" w:rsidRDefault="00D23694">
            <w:pPr>
              <w:pStyle w:val="3GPPAgreements"/>
              <w:numPr>
                <w:ilvl w:val="0"/>
                <w:numId w:val="12"/>
              </w:numPr>
              <w:overflowPunct w:val="0"/>
              <w:snapToGrid/>
              <w:spacing w:before="60" w:after="0"/>
              <w:textAlignment w:val="baseline"/>
              <w:rPr>
                <w:lang w:val="en-GB" w:eastAsia="zh-CN"/>
              </w:rPr>
            </w:pPr>
            <w:r>
              <w:rPr>
                <w:lang w:val="en-GB" w:eastAsia="zh-CN"/>
              </w:rPr>
              <w:t>Send an LS to RAN4 informing that</w:t>
            </w:r>
          </w:p>
          <w:p w14:paraId="1DE7678F" w14:textId="77777777" w:rsidR="00BC09B3" w:rsidRDefault="00D23694">
            <w:pPr>
              <w:pStyle w:val="3GPPAgreements"/>
              <w:numPr>
                <w:ilvl w:val="1"/>
                <w:numId w:val="12"/>
              </w:numPr>
              <w:overflowPunct w:val="0"/>
              <w:snapToGrid/>
              <w:spacing w:before="60" w:after="0"/>
              <w:textAlignment w:val="baseline"/>
              <w:rPr>
                <w:lang w:val="en-GB" w:eastAsia="zh-CN"/>
              </w:rPr>
            </w:pPr>
            <w:r>
              <w:rPr>
                <w:rFonts w:hint="eastAsia"/>
                <w:lang w:val="en-GB" w:eastAsia="zh-CN"/>
              </w:rPr>
              <w:t>M</w:t>
            </w:r>
            <w:r>
              <w:rPr>
                <w:lang w:val="en-GB" w:eastAsia="zh-CN"/>
              </w:rPr>
              <w:t>-</w:t>
            </w:r>
            <w:r>
              <w:rPr>
                <w:rFonts w:hint="eastAsia"/>
                <w:lang w:val="en-GB" w:eastAsia="zh-CN"/>
              </w:rPr>
              <w:t>sample (</w:t>
            </w:r>
            <w:r>
              <w:rPr>
                <w:lang w:val="en-GB" w:eastAsia="zh-CN"/>
              </w:rPr>
              <w:t>1&lt;=M</w:t>
            </w:r>
            <w:r>
              <w:rPr>
                <w:rFonts w:hint="eastAsia"/>
                <w:lang w:val="en-GB" w:eastAsia="zh-CN"/>
              </w:rPr>
              <w:t>&lt;4)</w:t>
            </w:r>
            <w:r>
              <w:rPr>
                <w:lang w:val="en-GB" w:eastAsia="zh-CN"/>
              </w:rPr>
              <w:t xml:space="preserve"> measurements corresponding to measurements performed within M </w:t>
            </w:r>
            <w:r>
              <w:rPr>
                <w:rFonts w:hint="eastAsia"/>
                <w:lang w:val="en-GB" w:eastAsia="zh-CN"/>
              </w:rPr>
              <w:t>(</w:t>
            </w:r>
            <w:r>
              <w:rPr>
                <w:lang w:val="en-GB" w:eastAsia="zh-CN"/>
              </w:rPr>
              <w:t>1&lt;=M</w:t>
            </w:r>
            <w:r>
              <w:rPr>
                <w:rFonts w:hint="eastAsia"/>
                <w:lang w:val="en-GB" w:eastAsia="zh-CN"/>
              </w:rPr>
              <w:t>&lt;4)</w:t>
            </w:r>
            <w:r>
              <w:rPr>
                <w:lang w:val="en-GB" w:eastAsia="zh-CN"/>
              </w:rPr>
              <w:t xml:space="preserve"> instances of the DL PRS resource set on a PRS resource are beneficial for reduction of measurement latency from RAN1 point of view.</w:t>
            </w:r>
          </w:p>
          <w:p w14:paraId="517CADB1" w14:textId="77777777" w:rsidR="00BC09B3" w:rsidRDefault="00D23694">
            <w:pPr>
              <w:pStyle w:val="3GPPAgreements"/>
              <w:numPr>
                <w:ilvl w:val="1"/>
                <w:numId w:val="12"/>
              </w:numPr>
              <w:overflowPunct w:val="0"/>
              <w:snapToGrid/>
              <w:spacing w:before="60" w:after="0"/>
              <w:textAlignment w:val="baseline"/>
              <w:rPr>
                <w:lang w:val="en-GB" w:eastAsia="zh-CN"/>
              </w:rPr>
            </w:pPr>
            <w:r>
              <w:rPr>
                <w:lang w:val="en-GB" w:eastAsia="zh-CN"/>
              </w:rPr>
              <w:t xml:space="preserve">RAN4 is requested to check the feasibility of measurements performed within </w:t>
            </w:r>
            <w:r>
              <w:rPr>
                <w:rFonts w:hint="eastAsia"/>
                <w:lang w:val="en-GB" w:eastAsia="zh-CN"/>
              </w:rPr>
              <w:t>M</w:t>
            </w:r>
            <w:r>
              <w:rPr>
                <w:lang w:val="en-GB" w:eastAsia="zh-CN"/>
              </w:rPr>
              <w:t xml:space="preserve"> </w:t>
            </w:r>
            <w:r>
              <w:rPr>
                <w:rFonts w:hint="eastAsia"/>
                <w:lang w:val="en-GB" w:eastAsia="zh-CN"/>
              </w:rPr>
              <w:t>(</w:t>
            </w:r>
            <w:r>
              <w:rPr>
                <w:lang w:val="en-GB" w:eastAsia="zh-CN"/>
              </w:rPr>
              <w:t>1&lt;=M</w:t>
            </w:r>
            <w:r>
              <w:rPr>
                <w:rFonts w:hint="eastAsia"/>
                <w:lang w:val="en-GB" w:eastAsia="zh-CN"/>
              </w:rPr>
              <w:t>&lt;4)</w:t>
            </w:r>
            <w:r>
              <w:rPr>
                <w:lang w:val="en-GB" w:eastAsia="zh-CN"/>
              </w:rPr>
              <w:t xml:space="preserve"> instances of the DL PRS resource set and identify the impact on requirements/side condition.</w:t>
            </w:r>
          </w:p>
          <w:p w14:paraId="372049DA" w14:textId="77777777" w:rsidR="00BC09B3" w:rsidRDefault="00BC09B3">
            <w:pPr>
              <w:rPr>
                <w:lang w:val="en-GB" w:eastAsia="zh-CN"/>
              </w:rPr>
            </w:pPr>
          </w:p>
          <w:tbl>
            <w:tblPr>
              <w:tblStyle w:val="af"/>
              <w:tblW w:w="0" w:type="auto"/>
              <w:tblLayout w:type="fixed"/>
              <w:tblLook w:val="04A0" w:firstRow="1" w:lastRow="0" w:firstColumn="1" w:lastColumn="0" w:noHBand="0" w:noVBand="1"/>
            </w:tblPr>
            <w:tblGrid>
              <w:gridCol w:w="6153"/>
            </w:tblGrid>
            <w:tr w:rsidR="00BC09B3" w14:paraId="753C0C5F" w14:textId="77777777">
              <w:tc>
                <w:tcPr>
                  <w:tcW w:w="6153" w:type="dxa"/>
                </w:tcPr>
                <w:p w14:paraId="6CBDEEE8" w14:textId="77777777" w:rsidR="00BC09B3" w:rsidRDefault="00D23694">
                  <w:pPr>
                    <w:pStyle w:val="B1"/>
                    <w:ind w:left="284" w:firstLine="0"/>
                    <w:rPr>
                      <w:i/>
                      <w:iCs/>
                      <w:sz w:val="22"/>
                      <w:szCs w:val="22"/>
                      <w:lang w:eastAsia="zh-CN"/>
                    </w:rPr>
                  </w:pPr>
                  <w:r>
                    <w:rPr>
                      <w:rFonts w:hint="eastAsia"/>
                      <w:i/>
                      <w:iCs/>
                      <w:sz w:val="22"/>
                      <w:szCs w:val="22"/>
                      <w:lang w:eastAsia="zh-CN"/>
                    </w:rPr>
                    <w:t>T</w:t>
                  </w:r>
                  <w:r>
                    <w:rPr>
                      <w:i/>
                      <w:iCs/>
                      <w:sz w:val="22"/>
                      <w:szCs w:val="22"/>
                      <w:lang w:eastAsia="zh-CN"/>
                    </w:rPr>
                    <w:t>S 38.214</w:t>
                  </w:r>
                </w:p>
                <w:p w14:paraId="4D833BC2" w14:textId="77777777" w:rsidR="00BC09B3" w:rsidRDefault="00D23694">
                  <w:pPr>
                    <w:pStyle w:val="B1"/>
                    <w:ind w:left="284" w:firstLine="0"/>
                    <w:rPr>
                      <w:sz w:val="22"/>
                      <w:szCs w:val="22"/>
                      <w:lang w:eastAsia="zh-CN"/>
                    </w:rPr>
                  </w:pPr>
                  <w:r>
                    <w:rPr>
                      <w:sz w:val="22"/>
                      <w:szCs w:val="22"/>
                      <w:lang w:eastAsia="zh-CN"/>
                    </w:rPr>
                    <w:t xml:space="preserve">If dl-PRS-MutingOption2 is configured each bit in the bitmap of dl-PRS-MutingOption2 corresponds to </w:t>
                  </w:r>
                  <w:r>
                    <w:rPr>
                      <w:color w:val="FF0000"/>
                      <w:sz w:val="22"/>
                      <w:szCs w:val="22"/>
                      <w:lang w:eastAsia="zh-CN"/>
                    </w:rPr>
                    <w:t>a single repetition</w:t>
                  </w:r>
                  <w:r>
                    <w:rPr>
                      <w:sz w:val="22"/>
                      <w:szCs w:val="22"/>
                      <w:lang w:eastAsia="zh-CN"/>
                    </w:rPr>
                    <w:t xml:space="preserve"> </w:t>
                  </w:r>
                  <w:r>
                    <w:rPr>
                      <w:color w:val="FF0000"/>
                      <w:sz w:val="22"/>
                      <w:szCs w:val="22"/>
                      <w:lang w:eastAsia="zh-CN"/>
                    </w:rPr>
                    <w:t>index for</w:t>
                  </w:r>
                  <w:r>
                    <w:rPr>
                      <w:sz w:val="22"/>
                      <w:szCs w:val="22"/>
                      <w:lang w:eastAsia="zh-CN"/>
                    </w:rPr>
                    <w:t xml:space="preserve"> </w:t>
                  </w:r>
                  <w:r>
                    <w:rPr>
                      <w:color w:val="FF0000"/>
                      <w:sz w:val="22"/>
                      <w:szCs w:val="22"/>
                      <w:lang w:eastAsia="zh-CN"/>
                    </w:rPr>
                    <w:t xml:space="preserve">each of the DL PRS resources within </w:t>
                  </w:r>
                  <w:r>
                    <w:rPr>
                      <w:color w:val="FF0000"/>
                      <w:sz w:val="22"/>
                      <w:szCs w:val="22"/>
                      <w:highlight w:val="yellow"/>
                      <w:lang w:eastAsia="zh-CN"/>
                    </w:rPr>
                    <w:t>each instance</w:t>
                  </w:r>
                  <w:r>
                    <w:rPr>
                      <w:color w:val="FF0000"/>
                      <w:sz w:val="22"/>
                      <w:szCs w:val="22"/>
                      <w:lang w:eastAsia="zh-CN"/>
                    </w:rPr>
                    <w:t xml:space="preserve"> of a nr-DL-PRS-ResourceSet </w:t>
                  </w:r>
                  <w:r>
                    <w:rPr>
                      <w:sz w:val="22"/>
                      <w:szCs w:val="22"/>
                      <w:lang w:eastAsia="zh-CN"/>
                    </w:rPr>
                    <w:t>and the length of the bitmap is equal to the values of dl-PRS-ResourceRepetitionFactor. Both dl-PRS-MutingOption1 and dl-PRS-MutingOption2 may be configured at the same time in which case the logical AND operation is applied to the bit maps as described in Clause 7.4.1.7.4 of [4, TS 38.211]</w:t>
                  </w:r>
                </w:p>
                <w:p w14:paraId="3E985685" w14:textId="77777777" w:rsidR="00BC09B3" w:rsidRDefault="00BC09B3">
                  <w:pPr>
                    <w:rPr>
                      <w:lang w:val="en-GB" w:eastAsia="zh-CN"/>
                    </w:rPr>
                  </w:pPr>
                </w:p>
              </w:tc>
            </w:tr>
          </w:tbl>
          <w:p w14:paraId="1BB39379" w14:textId="77777777" w:rsidR="00BC09B3" w:rsidRDefault="00BC09B3">
            <w:pPr>
              <w:rPr>
                <w:lang w:val="en-GB" w:eastAsia="zh-CN"/>
              </w:rPr>
            </w:pPr>
          </w:p>
        </w:tc>
      </w:tr>
      <w:tr w:rsidR="00BC09B3" w14:paraId="79DC8A8C" w14:textId="77777777">
        <w:tc>
          <w:tcPr>
            <w:tcW w:w="1838" w:type="dxa"/>
            <w:vAlign w:val="center"/>
          </w:tcPr>
          <w:p w14:paraId="09E17B16" w14:textId="77777777" w:rsidR="00BC09B3" w:rsidRDefault="00D23694">
            <w:pPr>
              <w:rPr>
                <w:rFonts w:ascii="Arial" w:hAnsi="Arial" w:cs="Arial"/>
                <w:iCs/>
                <w:sz w:val="16"/>
                <w:lang w:eastAsia="zh-CN"/>
              </w:rPr>
            </w:pPr>
            <w:r>
              <w:rPr>
                <w:rFonts w:ascii="Arial" w:hAnsi="Arial" w:cs="Arial"/>
                <w:iCs/>
                <w:sz w:val="16"/>
                <w:lang w:eastAsia="zh-CN"/>
              </w:rPr>
              <w:lastRenderedPageBreak/>
              <w:t>CATT</w:t>
            </w:r>
          </w:p>
        </w:tc>
        <w:tc>
          <w:tcPr>
            <w:tcW w:w="1134" w:type="dxa"/>
            <w:vAlign w:val="center"/>
          </w:tcPr>
          <w:p w14:paraId="2A3BAADF" w14:textId="77777777" w:rsidR="00BC09B3" w:rsidRDefault="00BC09B3">
            <w:pPr>
              <w:rPr>
                <w:rFonts w:ascii="Arial" w:hAnsi="Arial" w:cs="Arial"/>
                <w:iCs/>
                <w:sz w:val="16"/>
                <w:lang w:eastAsia="zh-CN"/>
              </w:rPr>
            </w:pPr>
          </w:p>
        </w:tc>
        <w:tc>
          <w:tcPr>
            <w:tcW w:w="6379" w:type="dxa"/>
            <w:vAlign w:val="center"/>
          </w:tcPr>
          <w:p w14:paraId="4E170979" w14:textId="77777777" w:rsidR="00BC09B3" w:rsidRDefault="00D23694">
            <w:pPr>
              <w:rPr>
                <w:ins w:id="7" w:author="Huawei - Huangsu" w:date="2021-08-17T18:24:00Z"/>
                <w:rFonts w:ascii="Arial" w:hAnsi="Arial" w:cs="Arial"/>
                <w:iCs/>
                <w:sz w:val="16"/>
                <w:lang w:eastAsia="zh-CN"/>
              </w:rPr>
            </w:pPr>
            <w:r>
              <w:rPr>
                <w:rFonts w:ascii="Arial" w:hAnsi="Arial" w:cs="Arial"/>
                <w:iCs/>
                <w:sz w:val="16"/>
                <w:lang w:eastAsia="zh-CN"/>
              </w:rPr>
              <w:t>For the 1</w:t>
            </w:r>
            <w:r>
              <w:rPr>
                <w:rFonts w:ascii="Arial" w:hAnsi="Arial" w:cs="Arial"/>
                <w:iCs/>
                <w:sz w:val="16"/>
                <w:vertAlign w:val="superscript"/>
                <w:lang w:eastAsia="zh-CN"/>
              </w:rPr>
              <w:t>st</w:t>
            </w:r>
            <w:r>
              <w:rPr>
                <w:rFonts w:ascii="Arial" w:hAnsi="Arial" w:cs="Arial"/>
                <w:iCs/>
                <w:sz w:val="16"/>
                <w:lang w:eastAsia="zh-CN"/>
              </w:rPr>
              <w:t xml:space="preserve"> sub-bullet, I am wondering what is the difference of the “UE capabilities” in Proposal 2.1-2 and the “a </w:t>
            </w:r>
            <w:r>
              <w:rPr>
                <w:rFonts w:ascii="Arial" w:hAnsi="Arial" w:cs="Arial"/>
                <w:b/>
                <w:iCs/>
                <w:sz w:val="16"/>
                <w:lang w:eastAsia="zh-CN"/>
              </w:rPr>
              <w:t>new</w:t>
            </w:r>
            <w:r>
              <w:rPr>
                <w:rFonts w:ascii="Arial" w:hAnsi="Arial" w:cs="Arial"/>
                <w:iCs/>
                <w:sz w:val="16"/>
                <w:lang w:eastAsia="zh-CN"/>
              </w:rPr>
              <w:t xml:space="preserve"> UE PRS processing capability” in here. If Proposal 2.1-2 is agreed, do we still need to discuss “a </w:t>
            </w:r>
            <w:r>
              <w:rPr>
                <w:rFonts w:ascii="Arial" w:hAnsi="Arial" w:cs="Arial"/>
                <w:b/>
                <w:iCs/>
                <w:sz w:val="16"/>
                <w:lang w:eastAsia="zh-CN"/>
              </w:rPr>
              <w:t>new</w:t>
            </w:r>
            <w:r>
              <w:rPr>
                <w:rFonts w:ascii="Arial" w:hAnsi="Arial" w:cs="Arial"/>
                <w:iCs/>
                <w:sz w:val="16"/>
                <w:lang w:eastAsia="zh-CN"/>
              </w:rPr>
              <w:t xml:space="preserve"> UE PRS processing capability” for M=1?</w:t>
            </w:r>
          </w:p>
          <w:p w14:paraId="64D34657" w14:textId="77777777" w:rsidR="00BC09B3" w:rsidRPr="00BC09B3" w:rsidRDefault="00D23694">
            <w:pPr>
              <w:rPr>
                <w:rFonts w:ascii="Arial" w:hAnsi="Arial" w:cs="Arial"/>
                <w:sz w:val="16"/>
                <w:szCs w:val="16"/>
                <w:lang w:val="en-GB" w:eastAsia="zh-CN"/>
                <w:rPrChange w:id="8" w:author="Huawei - Huangsu" w:date="2021-08-17T18:24:00Z">
                  <w:rPr>
                    <w:rFonts w:ascii="Arial" w:hAnsi="Arial" w:cs="Arial"/>
                    <w:iCs/>
                    <w:sz w:val="16"/>
                    <w:lang w:eastAsia="zh-CN"/>
                  </w:rPr>
                </w:rPrChange>
              </w:rPr>
            </w:pPr>
            <w:ins w:id="9" w:author="Huawei - Huangsu" w:date="2021-08-17T18:24:00Z">
              <w:r>
                <w:rPr>
                  <w:rFonts w:ascii="Arial" w:hAnsi="Arial" w:cs="Arial"/>
                  <w:sz w:val="16"/>
                  <w:szCs w:val="16"/>
                  <w:lang w:val="en-GB" w:eastAsia="zh-CN"/>
                </w:rPr>
                <w:t>FL: I think in proposal 2.1-2 it refers to whether UE supports 1</w:t>
              </w:r>
            </w:ins>
            <w:ins w:id="10" w:author="Huawei - Huangsu" w:date="2021-08-17T18:25:00Z">
              <w:r>
                <w:rPr>
                  <w:rFonts w:ascii="Arial" w:hAnsi="Arial" w:cs="Arial"/>
                  <w:sz w:val="16"/>
                  <w:szCs w:val="16"/>
                  <w:lang w:val="en-GB" w:eastAsia="zh-CN"/>
                </w:rPr>
                <w:t>-</w:t>
              </w:r>
            </w:ins>
            <w:ins w:id="11" w:author="Huawei - Huangsu" w:date="2021-08-17T18:24:00Z">
              <w:r>
                <w:rPr>
                  <w:rFonts w:ascii="Arial" w:hAnsi="Arial" w:cs="Arial"/>
                  <w:sz w:val="16"/>
                  <w:szCs w:val="16"/>
                  <w:lang w:val="en-GB" w:eastAsia="zh-CN"/>
                </w:rPr>
                <w:t>sample, while in proposal 2.1-3,</w:t>
              </w:r>
            </w:ins>
            <w:ins w:id="12" w:author="Huawei - Huangsu" w:date="2021-08-17T18:25:00Z">
              <w:r>
                <w:rPr>
                  <w:rFonts w:ascii="Arial" w:hAnsi="Arial" w:cs="Arial"/>
                  <w:sz w:val="16"/>
                  <w:szCs w:val="16"/>
                  <w:lang w:val="en-GB" w:eastAsia="zh-CN"/>
                </w:rPr>
                <w:t xml:space="preserve"> it refers to a different (N, T) for 1-sample at least.</w:t>
              </w:r>
            </w:ins>
          </w:p>
          <w:p w14:paraId="183E5A37" w14:textId="77777777" w:rsidR="00BC09B3" w:rsidRDefault="00D23694">
            <w:pPr>
              <w:rPr>
                <w:rFonts w:ascii="Arial" w:hAnsi="Arial" w:cs="Arial"/>
                <w:iCs/>
                <w:sz w:val="16"/>
                <w:lang w:eastAsia="zh-CN"/>
              </w:rPr>
            </w:pPr>
            <w:r>
              <w:rPr>
                <w:rFonts w:ascii="Arial" w:hAnsi="Arial" w:cs="Arial"/>
                <w:iCs/>
                <w:sz w:val="16"/>
                <w:lang w:eastAsia="zh-CN"/>
              </w:rPr>
              <w:t>For the 2</w:t>
            </w:r>
            <w:r>
              <w:rPr>
                <w:rFonts w:ascii="Arial" w:hAnsi="Arial" w:cs="Arial"/>
                <w:iCs/>
                <w:sz w:val="16"/>
                <w:vertAlign w:val="superscript"/>
                <w:lang w:eastAsia="zh-CN"/>
              </w:rPr>
              <w:t>nd</w:t>
            </w:r>
            <w:r>
              <w:rPr>
                <w:rFonts w:ascii="Arial" w:hAnsi="Arial" w:cs="Arial"/>
                <w:iCs/>
                <w:sz w:val="16"/>
                <w:lang w:eastAsia="zh-CN"/>
              </w:rPr>
              <w:t xml:space="preserve"> sub-bullet, our understand is that one instance of the DL PRS resource set may has multiple </w:t>
            </w:r>
            <w:r>
              <w:rPr>
                <w:rFonts w:ascii="Arial" w:hAnsi="Arial" w:cs="Arial" w:hint="eastAsia"/>
                <w:iCs/>
                <w:sz w:val="16"/>
                <w:lang w:eastAsia="zh-CN"/>
              </w:rPr>
              <w:t xml:space="preserve">repetitions of PRS </w:t>
            </w:r>
            <w:r>
              <w:rPr>
                <w:rFonts w:ascii="Arial" w:hAnsi="Arial" w:cs="Arial"/>
                <w:iCs/>
                <w:sz w:val="16"/>
                <w:lang w:eastAsia="zh-CN"/>
              </w:rPr>
              <w:t xml:space="preserve">resources of the DL PRS resource set. </w:t>
            </w:r>
          </w:p>
          <w:p w14:paraId="2B17A4F5" w14:textId="77777777" w:rsidR="00BC09B3" w:rsidRDefault="00D23694">
            <w:pPr>
              <w:rPr>
                <w:rFonts w:ascii="Arial" w:hAnsi="Arial" w:cs="Arial"/>
                <w:iCs/>
                <w:sz w:val="16"/>
                <w:lang w:eastAsia="zh-CN"/>
              </w:rPr>
            </w:pPr>
            <w:r>
              <w:rPr>
                <w:rFonts w:ascii="Arial" w:hAnsi="Arial" w:cs="Arial"/>
                <w:iCs/>
                <w:sz w:val="16"/>
                <w:lang w:eastAsia="zh-CN"/>
              </w:rPr>
              <w:t>For the 3</w:t>
            </w:r>
            <w:r>
              <w:rPr>
                <w:rFonts w:ascii="Arial" w:hAnsi="Arial" w:cs="Arial"/>
                <w:iCs/>
                <w:sz w:val="16"/>
                <w:vertAlign w:val="superscript"/>
                <w:lang w:eastAsia="zh-CN"/>
              </w:rPr>
              <w:t>rd</w:t>
            </w:r>
            <w:r>
              <w:rPr>
                <w:rFonts w:ascii="Arial" w:hAnsi="Arial" w:cs="Arial"/>
                <w:iCs/>
                <w:sz w:val="16"/>
                <w:lang w:eastAsia="zh-CN"/>
              </w:rPr>
              <w:t xml:space="preserve"> sub-bullet, we don’t see the </w:t>
            </w:r>
            <w:r>
              <w:rPr>
                <w:rFonts w:ascii="Arial" w:hAnsi="Arial" w:cs="Arial" w:hint="eastAsia"/>
                <w:iCs/>
                <w:sz w:val="16"/>
                <w:lang w:eastAsia="zh-CN"/>
              </w:rPr>
              <w:t xml:space="preserve">split </w:t>
            </w:r>
            <w:r>
              <w:rPr>
                <w:rFonts w:ascii="Arial" w:hAnsi="Arial" w:cs="Arial"/>
                <w:iCs/>
                <w:sz w:val="16"/>
                <w:lang w:eastAsia="zh-CN"/>
              </w:rPr>
              <w:t xml:space="preserve">a MG length into </w:t>
            </w:r>
            <w:r>
              <w:rPr>
                <w:rFonts w:ascii="Arial" w:hAnsi="Arial" w:cs="Arial" w:hint="eastAsia"/>
                <w:iCs/>
                <w:sz w:val="16"/>
                <w:lang w:eastAsia="zh-CN"/>
              </w:rPr>
              <w:t>PRS measurement window and PRS processing window.</w:t>
            </w:r>
            <w:r>
              <w:rPr>
                <w:rFonts w:ascii="Arial" w:hAnsi="Arial" w:cs="Arial"/>
                <w:iCs/>
                <w:sz w:val="16"/>
                <w:lang w:eastAsia="zh-CN"/>
              </w:rPr>
              <w:t xml:space="preserve"> The unit of the MG is subframes, and the lengths of the MG are designed to including the transition for UE to enter and leave the MG. Thus, we don’t see the need for UE to have separate PRS processing window.</w:t>
            </w:r>
          </w:p>
          <w:p w14:paraId="45200E97" w14:textId="77777777" w:rsidR="00BC09B3" w:rsidRDefault="00D23694">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or the 4</w:t>
            </w:r>
            <w:r>
              <w:rPr>
                <w:rFonts w:ascii="Arial" w:hAnsi="Arial" w:cs="Arial"/>
                <w:iCs/>
                <w:sz w:val="16"/>
                <w:vertAlign w:val="superscript"/>
                <w:lang w:eastAsia="zh-CN"/>
              </w:rPr>
              <w:t>th</w:t>
            </w:r>
            <w:r>
              <w:rPr>
                <w:rFonts w:ascii="Arial" w:hAnsi="Arial" w:cs="Arial"/>
                <w:iCs/>
                <w:sz w:val="16"/>
                <w:lang w:eastAsia="zh-CN"/>
              </w:rPr>
              <w:t xml:space="preserve"> sub-bullet, we dones see the need to have separate measurement report. We assume RAN4 may define the corresponding requirement to address the situation that the measurement from 1</w:t>
            </w:r>
            <w:r>
              <w:rPr>
                <w:rFonts w:ascii="Arial" w:hAnsi="Arial" w:cs="Arial" w:hint="eastAsia"/>
                <w:iCs/>
                <w:sz w:val="16"/>
                <w:lang w:eastAsia="zh-CN"/>
              </w:rPr>
              <w:t xml:space="preserve"> M-sample </w:t>
            </w:r>
            <w:r>
              <w:rPr>
                <w:rFonts w:ascii="Arial" w:hAnsi="Arial" w:cs="Arial"/>
                <w:iCs/>
                <w:sz w:val="16"/>
                <w:lang w:eastAsia="zh-CN"/>
              </w:rPr>
              <w:t xml:space="preserve">is not good enough and thus, the UE may use more </w:t>
            </w:r>
            <w:r>
              <w:rPr>
                <w:rFonts w:ascii="Arial" w:hAnsi="Arial" w:cs="Arial" w:hint="eastAsia"/>
                <w:iCs/>
                <w:sz w:val="16"/>
                <w:lang w:eastAsia="zh-CN"/>
              </w:rPr>
              <w:t>sample</w:t>
            </w:r>
            <w:r>
              <w:rPr>
                <w:rFonts w:ascii="Arial" w:hAnsi="Arial" w:cs="Arial"/>
                <w:iCs/>
                <w:sz w:val="16"/>
                <w:lang w:eastAsia="zh-CN"/>
              </w:rPr>
              <w:t>s to provide the</w:t>
            </w:r>
            <w:r>
              <w:rPr>
                <w:rFonts w:ascii="Arial" w:hAnsi="Arial" w:cs="Arial" w:hint="eastAsia"/>
                <w:iCs/>
                <w:sz w:val="16"/>
                <w:lang w:eastAsia="zh-CN"/>
              </w:rPr>
              <w:t xml:space="preserve"> PRS measurement.</w:t>
            </w:r>
          </w:p>
        </w:tc>
      </w:tr>
      <w:tr w:rsidR="00BC09B3" w14:paraId="3C4F10BF" w14:textId="77777777">
        <w:tc>
          <w:tcPr>
            <w:tcW w:w="1838" w:type="dxa"/>
            <w:vAlign w:val="center"/>
          </w:tcPr>
          <w:p w14:paraId="1CBC18F1" w14:textId="77777777" w:rsidR="00BC09B3" w:rsidRDefault="00D23694">
            <w:pPr>
              <w:rPr>
                <w:rFonts w:ascii="Arial" w:hAnsi="Arial" w:cs="Arial"/>
                <w:iCs/>
                <w:sz w:val="16"/>
                <w:lang w:eastAsia="zh-CN"/>
              </w:rPr>
            </w:pPr>
            <w:r>
              <w:rPr>
                <w:rFonts w:ascii="Arial" w:hAnsi="Arial" w:cs="Arial"/>
                <w:iCs/>
                <w:sz w:val="16"/>
                <w:lang w:eastAsia="zh-CN"/>
              </w:rPr>
              <w:t>Nokia/NSB</w:t>
            </w:r>
          </w:p>
        </w:tc>
        <w:tc>
          <w:tcPr>
            <w:tcW w:w="1134" w:type="dxa"/>
            <w:vAlign w:val="center"/>
          </w:tcPr>
          <w:p w14:paraId="7715A798" w14:textId="77777777" w:rsidR="00BC09B3" w:rsidRDefault="00BC09B3">
            <w:pPr>
              <w:rPr>
                <w:rFonts w:ascii="Arial" w:hAnsi="Arial" w:cs="Arial"/>
                <w:iCs/>
                <w:sz w:val="16"/>
                <w:lang w:eastAsia="zh-CN"/>
              </w:rPr>
            </w:pPr>
          </w:p>
        </w:tc>
        <w:tc>
          <w:tcPr>
            <w:tcW w:w="6379" w:type="dxa"/>
            <w:vAlign w:val="center"/>
          </w:tcPr>
          <w:p w14:paraId="14CB6E74" w14:textId="77777777" w:rsidR="00BC09B3" w:rsidRDefault="00D23694">
            <w:pPr>
              <w:rPr>
                <w:rFonts w:ascii="Arial" w:hAnsi="Arial" w:cs="Arial"/>
                <w:iCs/>
                <w:sz w:val="16"/>
                <w:lang w:eastAsia="zh-CN"/>
              </w:rPr>
            </w:pPr>
            <w:r>
              <w:rPr>
                <w:rFonts w:ascii="Arial" w:hAnsi="Arial" w:cs="Arial"/>
                <w:iCs/>
                <w:sz w:val="16"/>
                <w:lang w:eastAsia="zh-CN"/>
              </w:rPr>
              <w:t>For the 2</w:t>
            </w:r>
            <w:r>
              <w:rPr>
                <w:rFonts w:ascii="Arial" w:hAnsi="Arial" w:cs="Arial"/>
                <w:iCs/>
                <w:sz w:val="16"/>
                <w:vertAlign w:val="superscript"/>
                <w:lang w:eastAsia="zh-CN"/>
              </w:rPr>
              <w:t>nd</w:t>
            </w:r>
            <w:r>
              <w:rPr>
                <w:rFonts w:ascii="Arial" w:hAnsi="Arial" w:cs="Arial"/>
                <w:iCs/>
                <w:sz w:val="16"/>
                <w:lang w:eastAsia="zh-CN"/>
              </w:rPr>
              <w:t xml:space="preserve"> sub-bullet, is the common understanding that 4 sample is 4 instances? We at least would like to get confirmation that if the PRS is repeated (remember that in beam sweeping it can have a gap between repetitions) and the {N,T} value is sufficient that the RAN4 spec implies that the UE can’t use two repetitions as different samples. </w:t>
            </w:r>
          </w:p>
          <w:p w14:paraId="5B5911E9" w14:textId="77777777" w:rsidR="00BC09B3" w:rsidRDefault="00D23694">
            <w:pPr>
              <w:rPr>
                <w:rFonts w:ascii="Arial" w:hAnsi="Arial" w:cs="Arial"/>
                <w:iCs/>
                <w:sz w:val="16"/>
                <w:lang w:eastAsia="zh-CN"/>
              </w:rPr>
            </w:pPr>
            <w:ins w:id="13" w:author="Huawei - Huangsu" w:date="2021-08-17T18:26:00Z">
              <w:r>
                <w:rPr>
                  <w:rFonts w:ascii="Arial" w:hAnsi="Arial" w:cs="Arial" w:hint="eastAsia"/>
                  <w:iCs/>
                  <w:sz w:val="16"/>
                  <w:lang w:eastAsia="zh-CN"/>
                </w:rPr>
                <w:t>F</w:t>
              </w:r>
              <w:r>
                <w:rPr>
                  <w:rFonts w:ascii="Arial" w:hAnsi="Arial" w:cs="Arial"/>
                  <w:iCs/>
                  <w:sz w:val="16"/>
                  <w:lang w:eastAsia="zh-CN"/>
                </w:rPr>
                <w:t>L: Agree with the understanding. One note is that RAN4 did not count the potential latency reduction using Rx beam sweeping for different repetition.</w:t>
              </w:r>
            </w:ins>
          </w:p>
          <w:p w14:paraId="0310F336" w14:textId="77777777" w:rsidR="00BC09B3" w:rsidRDefault="00D23694">
            <w:pPr>
              <w:rPr>
                <w:rFonts w:ascii="Arial" w:hAnsi="Arial" w:cs="Arial"/>
                <w:iCs/>
                <w:sz w:val="16"/>
                <w:lang w:eastAsia="zh-CN"/>
              </w:rPr>
            </w:pPr>
            <w:r>
              <w:rPr>
                <w:rFonts w:ascii="Arial" w:hAnsi="Arial" w:cs="Arial"/>
                <w:iCs/>
                <w:sz w:val="16"/>
                <w:lang w:eastAsia="zh-CN"/>
              </w:rPr>
              <w:t>For the 4</w:t>
            </w:r>
            <w:r>
              <w:rPr>
                <w:rFonts w:ascii="Arial" w:hAnsi="Arial" w:cs="Arial"/>
                <w:iCs/>
                <w:sz w:val="16"/>
                <w:vertAlign w:val="superscript"/>
                <w:lang w:eastAsia="zh-CN"/>
              </w:rPr>
              <w:t>th</w:t>
            </w:r>
            <w:r>
              <w:rPr>
                <w:rFonts w:ascii="Arial" w:hAnsi="Arial" w:cs="Arial"/>
                <w:iCs/>
                <w:sz w:val="16"/>
                <w:lang w:eastAsia="zh-CN"/>
              </w:rPr>
              <w:t xml:space="preserve"> sub-bullet, we don’t understand why M-sample and 4-sample would be </w:t>
            </w:r>
            <w:r>
              <w:rPr>
                <w:rFonts w:ascii="Arial" w:hAnsi="Arial" w:cs="Arial"/>
                <w:iCs/>
                <w:sz w:val="16"/>
                <w:lang w:eastAsia="zh-CN"/>
              </w:rPr>
              <w:lastRenderedPageBreak/>
              <w:t xml:space="preserve">reported at the same time. If that happens there is no latency benefit. </w:t>
            </w:r>
          </w:p>
        </w:tc>
      </w:tr>
      <w:tr w:rsidR="00BC09B3" w14:paraId="20241018" w14:textId="77777777">
        <w:tc>
          <w:tcPr>
            <w:tcW w:w="1838" w:type="dxa"/>
            <w:vAlign w:val="center"/>
          </w:tcPr>
          <w:p w14:paraId="404236B9" w14:textId="77777777" w:rsidR="00BC09B3" w:rsidRDefault="00D23694">
            <w:pPr>
              <w:rPr>
                <w:rFonts w:ascii="Arial" w:hAnsi="Arial" w:cs="Arial"/>
                <w:iCs/>
                <w:sz w:val="16"/>
                <w:lang w:eastAsia="zh-CN"/>
              </w:rPr>
            </w:pPr>
            <w:r>
              <w:rPr>
                <w:rFonts w:ascii="Arial" w:hAnsi="Arial" w:cs="Arial"/>
                <w:iCs/>
                <w:sz w:val="16"/>
                <w:lang w:eastAsia="zh-CN"/>
              </w:rPr>
              <w:lastRenderedPageBreak/>
              <w:t>Qualcomm</w:t>
            </w:r>
          </w:p>
        </w:tc>
        <w:tc>
          <w:tcPr>
            <w:tcW w:w="1134" w:type="dxa"/>
            <w:vAlign w:val="center"/>
          </w:tcPr>
          <w:p w14:paraId="473A1EB0" w14:textId="77777777" w:rsidR="00BC09B3" w:rsidRDefault="00BC09B3">
            <w:pPr>
              <w:rPr>
                <w:rFonts w:ascii="Arial" w:hAnsi="Arial" w:cs="Arial"/>
                <w:iCs/>
                <w:sz w:val="16"/>
                <w:lang w:eastAsia="zh-CN"/>
              </w:rPr>
            </w:pPr>
          </w:p>
        </w:tc>
        <w:tc>
          <w:tcPr>
            <w:tcW w:w="6379" w:type="dxa"/>
            <w:vAlign w:val="center"/>
          </w:tcPr>
          <w:p w14:paraId="1BB82AB8" w14:textId="77777777" w:rsidR="00BC09B3" w:rsidRDefault="00D23694">
            <w:pPr>
              <w:rPr>
                <w:rFonts w:ascii="Arial" w:hAnsi="Arial" w:cs="Arial"/>
                <w:iCs/>
                <w:sz w:val="16"/>
                <w:lang w:eastAsia="zh-CN"/>
              </w:rPr>
            </w:pPr>
            <w:r>
              <w:rPr>
                <w:rFonts w:ascii="Arial" w:hAnsi="Arial" w:cs="Arial"/>
                <w:iCs/>
                <w:sz w:val="16"/>
                <w:lang w:eastAsia="zh-CN"/>
              </w:rPr>
              <w:t xml:space="preserve">To CATT: the split is needed because otherwise it is not clear how much time does the UE have to perform the processing. After the last PRS symbol of an instance, the UE needs some time to finish the processing. This is called processing time, and it exists for CSIRS, PDSCH decoding, etc, etc. Network would need to know how much time the UE needs. If the UE reports (N,T) with the current measurement period definition, as we show in our paper, the measurement period is unccessarily large (T_last). </w:t>
            </w:r>
          </w:p>
          <w:p w14:paraId="034B9416" w14:textId="77777777" w:rsidR="00BC09B3" w:rsidRDefault="00D23694">
            <w:pPr>
              <w:rPr>
                <w:rFonts w:ascii="Arial" w:hAnsi="Arial" w:cs="Arial"/>
                <w:iCs/>
                <w:sz w:val="16"/>
                <w:lang w:eastAsia="zh-CN"/>
              </w:rPr>
            </w:pPr>
            <w:r>
              <w:rPr>
                <w:rFonts w:ascii="Arial" w:hAnsi="Arial" w:cs="Arial"/>
                <w:iCs/>
                <w:sz w:val="16"/>
                <w:lang w:eastAsia="zh-CN"/>
              </w:rPr>
              <w:t xml:space="preserve">To vivo: We don’t say that we are going to split the MG. We are saying that the PRS resources should be front-loaded, so that the UE can do the processing uniterapted (basic principle for front-load DMRS, CSIRS processing, etc, etc). If there is a PRS arriving late inside a MG, the time to finish will be longer. We propose to effectively use the (N,T) parameters to say: after the end of the last PRS symbol, the UE has T-N time to finish the processing; aka, the T-N correspodsn to a processing window, since there is no PRS to be measured inside that time. </w:t>
            </w:r>
          </w:p>
          <w:p w14:paraId="057CCF29" w14:textId="77777777" w:rsidR="00BC09B3" w:rsidRDefault="00D23694">
            <w:pPr>
              <w:rPr>
                <w:rFonts w:ascii="Arial" w:hAnsi="Arial" w:cs="Arial"/>
                <w:iCs/>
                <w:sz w:val="16"/>
                <w:lang w:eastAsia="zh-CN"/>
              </w:rPr>
            </w:pPr>
            <w:r>
              <w:rPr>
                <w:rFonts w:ascii="Arial" w:hAnsi="Arial" w:cs="Arial"/>
                <w:iCs/>
                <w:sz w:val="16"/>
                <w:lang w:eastAsia="zh-CN"/>
              </w:rPr>
              <w:t xml:space="preserve">Can CATT or vivo provide an alternate definition of how the network will know when the UE is ready to report in the single-sample measurement? </w:t>
            </w:r>
          </w:p>
        </w:tc>
      </w:tr>
      <w:tr w:rsidR="00BC09B3" w14:paraId="24486C7C" w14:textId="77777777">
        <w:tc>
          <w:tcPr>
            <w:tcW w:w="1838" w:type="dxa"/>
            <w:vAlign w:val="center"/>
          </w:tcPr>
          <w:p w14:paraId="228A3C08" w14:textId="77777777" w:rsidR="00BC09B3" w:rsidRDefault="00D23694">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2C2DC8E6" w14:textId="77777777" w:rsidR="00BC09B3" w:rsidRDefault="00BC09B3">
            <w:pPr>
              <w:rPr>
                <w:rFonts w:ascii="Arial" w:hAnsi="Arial" w:cs="Arial"/>
                <w:iCs/>
                <w:sz w:val="16"/>
                <w:lang w:eastAsia="zh-CN"/>
              </w:rPr>
            </w:pPr>
          </w:p>
        </w:tc>
        <w:tc>
          <w:tcPr>
            <w:tcW w:w="6379" w:type="dxa"/>
            <w:vAlign w:val="center"/>
          </w:tcPr>
          <w:p w14:paraId="7380F468" w14:textId="77777777" w:rsidR="00BC09B3" w:rsidRDefault="00D23694">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or both requesting 1-sample and 4-sample, we think that 1-sample can offer an early fix so as to achieve the low latency, while the following 4-sample report can offer a more reliable and richer measurement information.</w:t>
            </w:r>
          </w:p>
          <w:p w14:paraId="352D41F7" w14:textId="77777777" w:rsidR="00BC09B3" w:rsidRDefault="00D23694">
            <w:pPr>
              <w:rPr>
                <w:rFonts w:ascii="Arial" w:hAnsi="Arial" w:cs="Arial"/>
                <w:iCs/>
                <w:sz w:val="16"/>
                <w:lang w:eastAsia="zh-CN"/>
              </w:rPr>
            </w:pPr>
            <w:r>
              <w:rPr>
                <w:rFonts w:ascii="Arial" w:hAnsi="Arial" w:cs="Arial"/>
                <w:iCs/>
                <w:sz w:val="16"/>
                <w:lang w:eastAsia="zh-CN"/>
              </w:rPr>
              <w:t>For example, UE may measure more TRPs using 4 samples since the side conditions could be lower than 1 sample. More TRP measurements would result in a better/smaller GDOP for location fix.</w:t>
            </w:r>
          </w:p>
        </w:tc>
      </w:tr>
      <w:tr w:rsidR="00BC09B3" w14:paraId="4D944841" w14:textId="77777777">
        <w:tc>
          <w:tcPr>
            <w:tcW w:w="1838" w:type="dxa"/>
            <w:vAlign w:val="center"/>
          </w:tcPr>
          <w:p w14:paraId="09769D07" w14:textId="77777777" w:rsidR="00BC09B3" w:rsidRDefault="00D23694">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672D010" w14:textId="77777777" w:rsidR="00BC09B3" w:rsidRDefault="00BC09B3">
            <w:pPr>
              <w:rPr>
                <w:rFonts w:ascii="Arial" w:hAnsi="Arial" w:cs="Arial"/>
                <w:iCs/>
                <w:sz w:val="16"/>
                <w:lang w:eastAsia="zh-CN"/>
              </w:rPr>
            </w:pPr>
          </w:p>
        </w:tc>
        <w:tc>
          <w:tcPr>
            <w:tcW w:w="6379" w:type="dxa"/>
            <w:vAlign w:val="center"/>
          </w:tcPr>
          <w:p w14:paraId="1DA4CA56" w14:textId="77777777" w:rsidR="00BC09B3" w:rsidRDefault="00D23694">
            <w:pPr>
              <w:rPr>
                <w:rFonts w:ascii="Arial" w:hAnsi="Arial" w:cs="Arial"/>
                <w:iCs/>
                <w:sz w:val="16"/>
                <w:lang w:eastAsia="zh-CN"/>
              </w:rPr>
            </w:pPr>
            <w:r>
              <w:rPr>
                <w:rFonts w:ascii="Arial" w:hAnsi="Arial" w:cs="Arial" w:hint="eastAsia"/>
                <w:iCs/>
                <w:sz w:val="16"/>
                <w:lang w:eastAsia="zh-CN"/>
              </w:rPr>
              <w:t>We can only live with first sub-bullet.</w:t>
            </w:r>
          </w:p>
          <w:p w14:paraId="55F2F485" w14:textId="77777777" w:rsidR="00BC09B3" w:rsidRDefault="00D23694">
            <w:pPr>
              <w:rPr>
                <w:ins w:id="14" w:author="Huawei - Huangsu" w:date="2021-08-17T18:27:00Z"/>
                <w:rFonts w:ascii="Arial" w:hAnsi="Arial" w:cs="Arial"/>
                <w:iCs/>
                <w:sz w:val="16"/>
                <w:lang w:eastAsia="zh-CN"/>
              </w:rPr>
            </w:pPr>
            <w:r>
              <w:rPr>
                <w:rFonts w:ascii="Arial" w:hAnsi="Arial" w:cs="Arial" w:hint="eastAsia"/>
                <w:iCs/>
                <w:sz w:val="16"/>
                <w:lang w:eastAsia="zh-CN"/>
              </w:rPr>
              <w:t>For second sub-bullet, share the same view with vivo. Multiple repetitions of single resource should be regarded as a single instance. The repetitions is related to Rx beam sweeping, which may impact the positioning latency on N</w:t>
            </w:r>
            <w:r>
              <w:rPr>
                <w:rFonts w:ascii="Arial" w:hAnsi="Arial" w:cs="Arial" w:hint="eastAsia"/>
                <w:iCs/>
                <w:sz w:val="16"/>
                <w:vertAlign w:val="subscript"/>
                <w:lang w:eastAsia="zh-CN"/>
              </w:rPr>
              <w:t>Rxbeam</w:t>
            </w:r>
            <w:r>
              <w:rPr>
                <w:rFonts w:ascii="Arial" w:hAnsi="Arial" w:cs="Arial" w:hint="eastAsia"/>
                <w:iCs/>
                <w:sz w:val="16"/>
                <w:lang w:eastAsia="zh-CN"/>
              </w:rPr>
              <w:t xml:space="preserve"> defined in 38.133.</w:t>
            </w:r>
          </w:p>
          <w:p w14:paraId="649B83C2" w14:textId="77777777" w:rsidR="00BC09B3" w:rsidRDefault="00D23694">
            <w:pPr>
              <w:rPr>
                <w:rFonts w:ascii="Arial" w:hAnsi="Arial" w:cs="Arial"/>
                <w:iCs/>
                <w:sz w:val="16"/>
                <w:lang w:eastAsia="zh-CN"/>
              </w:rPr>
            </w:pPr>
            <w:ins w:id="15" w:author="Huawei - Huangsu" w:date="2021-08-17T18:27:00Z">
              <w:r>
                <w:rPr>
                  <w:rFonts w:ascii="Arial" w:hAnsi="Arial" w:cs="Arial"/>
                  <w:iCs/>
                  <w:sz w:val="16"/>
                  <w:lang w:eastAsia="zh-CN"/>
                </w:rPr>
                <w:t>FL: Yes.</w:t>
              </w:r>
            </w:ins>
          </w:p>
          <w:p w14:paraId="3D1A8377" w14:textId="77777777" w:rsidR="00BC09B3" w:rsidRDefault="00D23694">
            <w:pPr>
              <w:rPr>
                <w:rFonts w:ascii="Arial" w:hAnsi="Arial" w:cs="Arial"/>
                <w:iCs/>
                <w:sz w:val="16"/>
                <w:lang w:eastAsia="zh-CN"/>
              </w:rPr>
            </w:pPr>
            <w:r>
              <w:rPr>
                <w:rFonts w:ascii="Arial" w:hAnsi="Arial" w:cs="Arial" w:hint="eastAsia"/>
                <w:iCs/>
                <w:sz w:val="16"/>
                <w:lang w:eastAsia="zh-CN"/>
              </w:rPr>
              <w:t>For third sub-bullet,it</w:t>
            </w:r>
            <w:r>
              <w:rPr>
                <w:rFonts w:ascii="Arial" w:hAnsi="Arial" w:cs="Arial"/>
                <w:iCs/>
                <w:sz w:val="16"/>
                <w:lang w:eastAsia="zh-CN"/>
              </w:rPr>
              <w:t>’</w:t>
            </w:r>
            <w:r>
              <w:rPr>
                <w:rFonts w:ascii="Arial" w:hAnsi="Arial" w:cs="Arial" w:hint="eastAsia"/>
                <w:iCs/>
                <w:sz w:val="16"/>
                <w:lang w:eastAsia="zh-CN"/>
              </w:rPr>
              <w:t>s better to decide by RAN4 whether new formula should be introduced for M-sample case or reuse existing formula.</w:t>
            </w:r>
          </w:p>
          <w:p w14:paraId="3D324BD7" w14:textId="77777777" w:rsidR="00BC09B3" w:rsidRDefault="00D23694">
            <w:pPr>
              <w:rPr>
                <w:rFonts w:ascii="Arial" w:hAnsi="Arial" w:cs="Arial"/>
                <w:iCs/>
                <w:sz w:val="16"/>
                <w:lang w:eastAsia="zh-CN"/>
              </w:rPr>
            </w:pPr>
            <w:r>
              <w:rPr>
                <w:rFonts w:ascii="Arial" w:hAnsi="Arial" w:cs="Arial" w:hint="eastAsia"/>
                <w:iCs/>
                <w:sz w:val="16"/>
                <w:lang w:eastAsia="zh-CN"/>
              </w:rPr>
              <w:t>For fourth sub-bullet, we prefer that M-sample report should have a flexibility to be treated as a normal report.</w:t>
            </w:r>
          </w:p>
        </w:tc>
      </w:tr>
      <w:tr w:rsidR="00BC09B3" w14:paraId="44A7BC12" w14:textId="77777777">
        <w:tc>
          <w:tcPr>
            <w:tcW w:w="1838" w:type="dxa"/>
            <w:vAlign w:val="center"/>
          </w:tcPr>
          <w:p w14:paraId="4CA4B496" w14:textId="77777777" w:rsidR="00BC09B3" w:rsidRDefault="00D23694">
            <w:pPr>
              <w:rPr>
                <w:rFonts w:ascii="Arial" w:hAnsi="Arial" w:cs="Arial"/>
                <w:iCs/>
                <w:sz w:val="16"/>
                <w:lang w:eastAsia="zh-CN"/>
              </w:rPr>
            </w:pPr>
            <w:r>
              <w:rPr>
                <w:rFonts w:ascii="Arial" w:hAnsi="Arial" w:cs="Arial"/>
                <w:iCs/>
                <w:sz w:val="16"/>
                <w:lang w:eastAsia="zh-CN"/>
              </w:rPr>
              <w:t>OPPO</w:t>
            </w:r>
          </w:p>
        </w:tc>
        <w:tc>
          <w:tcPr>
            <w:tcW w:w="1134" w:type="dxa"/>
            <w:vAlign w:val="center"/>
          </w:tcPr>
          <w:p w14:paraId="65B0C990" w14:textId="77777777" w:rsidR="00BC09B3" w:rsidRDefault="00BC09B3">
            <w:pPr>
              <w:rPr>
                <w:rFonts w:ascii="Arial" w:hAnsi="Arial" w:cs="Arial"/>
                <w:iCs/>
                <w:sz w:val="16"/>
                <w:lang w:eastAsia="zh-CN"/>
              </w:rPr>
            </w:pPr>
          </w:p>
        </w:tc>
        <w:tc>
          <w:tcPr>
            <w:tcW w:w="6379" w:type="dxa"/>
            <w:vAlign w:val="center"/>
          </w:tcPr>
          <w:p w14:paraId="4A3188CE" w14:textId="77777777" w:rsidR="00BC09B3" w:rsidRDefault="00D23694">
            <w:pPr>
              <w:rPr>
                <w:rFonts w:ascii="Arial" w:hAnsi="Arial" w:cs="Arial"/>
                <w:iCs/>
                <w:sz w:val="16"/>
                <w:lang w:eastAsia="zh-CN"/>
              </w:rPr>
            </w:pPr>
            <w:r>
              <w:rPr>
                <w:rFonts w:ascii="Arial" w:hAnsi="Arial" w:cs="Arial"/>
                <w:iCs/>
                <w:sz w:val="16"/>
                <w:lang w:eastAsia="zh-CN"/>
              </w:rPr>
              <w:t>For 2</w:t>
            </w:r>
            <w:r>
              <w:rPr>
                <w:rFonts w:ascii="Arial" w:hAnsi="Arial" w:cs="Arial"/>
                <w:iCs/>
                <w:sz w:val="16"/>
                <w:vertAlign w:val="superscript"/>
                <w:lang w:eastAsia="zh-CN"/>
              </w:rPr>
              <w:t>nd</w:t>
            </w:r>
            <w:r>
              <w:rPr>
                <w:rFonts w:ascii="Arial" w:hAnsi="Arial" w:cs="Arial"/>
                <w:iCs/>
                <w:sz w:val="16"/>
                <w:lang w:eastAsia="zh-CN"/>
              </w:rPr>
              <w:t xml:space="preserve"> sub-bullet:  The reason for discussing M-sample measurement is because the measurement as defined in RAN4 is 4-sample measurement. So, how to define the relationship between PRS repetitions/instance and measurement sample shall be up to RAN4.</w:t>
            </w:r>
          </w:p>
          <w:p w14:paraId="695A2B76" w14:textId="77777777" w:rsidR="00BC09B3" w:rsidRDefault="00BC09B3">
            <w:pPr>
              <w:rPr>
                <w:rFonts w:ascii="Arial" w:hAnsi="Arial" w:cs="Arial"/>
                <w:iCs/>
                <w:sz w:val="16"/>
                <w:lang w:eastAsia="zh-CN"/>
              </w:rPr>
            </w:pPr>
          </w:p>
          <w:p w14:paraId="43424BE6" w14:textId="77777777" w:rsidR="00BC09B3" w:rsidRDefault="00D23694">
            <w:pPr>
              <w:rPr>
                <w:rFonts w:ascii="Arial" w:hAnsi="Arial" w:cs="Arial"/>
                <w:iCs/>
                <w:sz w:val="16"/>
                <w:lang w:eastAsia="zh-CN"/>
              </w:rPr>
            </w:pPr>
            <w:r>
              <w:rPr>
                <w:rFonts w:ascii="Arial" w:hAnsi="Arial" w:cs="Arial"/>
                <w:iCs/>
                <w:sz w:val="16"/>
                <w:lang w:eastAsia="zh-CN"/>
              </w:rPr>
              <w:t>For 3</w:t>
            </w:r>
            <w:r>
              <w:rPr>
                <w:rFonts w:ascii="Arial" w:hAnsi="Arial" w:cs="Arial"/>
                <w:iCs/>
                <w:sz w:val="16"/>
                <w:vertAlign w:val="superscript"/>
                <w:lang w:eastAsia="zh-CN"/>
              </w:rPr>
              <w:t>rd</w:t>
            </w:r>
            <w:r>
              <w:rPr>
                <w:rFonts w:ascii="Arial" w:hAnsi="Arial" w:cs="Arial"/>
                <w:iCs/>
                <w:sz w:val="16"/>
                <w:lang w:eastAsia="zh-CN"/>
              </w:rPr>
              <w:t xml:space="preserve"> sub-bullet: do not see the motivation for explicit split. If the system wants the UE to finish the PRS receiption and processing within one MG, the system shall configure a MG with sufficient length to cover all the PRS resources and also the UE processing time.</w:t>
            </w:r>
          </w:p>
          <w:p w14:paraId="61667DF6" w14:textId="77777777" w:rsidR="00BC09B3" w:rsidRDefault="00BC09B3">
            <w:pPr>
              <w:rPr>
                <w:rFonts w:ascii="Arial" w:hAnsi="Arial" w:cs="Arial"/>
                <w:iCs/>
                <w:sz w:val="16"/>
                <w:lang w:eastAsia="zh-CN"/>
              </w:rPr>
            </w:pPr>
          </w:p>
          <w:p w14:paraId="33FB242E" w14:textId="77777777" w:rsidR="00BC09B3" w:rsidRDefault="00D23694">
            <w:pPr>
              <w:rPr>
                <w:rFonts w:ascii="Arial" w:hAnsi="Arial" w:cs="Arial"/>
                <w:iCs/>
                <w:sz w:val="16"/>
                <w:lang w:eastAsia="zh-CN"/>
              </w:rPr>
            </w:pPr>
            <w:r>
              <w:rPr>
                <w:rFonts w:ascii="Arial" w:hAnsi="Arial" w:cs="Arial"/>
                <w:iCs/>
                <w:sz w:val="16"/>
                <w:lang w:eastAsia="zh-CN"/>
              </w:rPr>
              <w:t>For 4</w:t>
            </w:r>
            <w:r>
              <w:rPr>
                <w:rFonts w:ascii="Arial" w:hAnsi="Arial" w:cs="Arial"/>
                <w:iCs/>
                <w:sz w:val="16"/>
                <w:vertAlign w:val="superscript"/>
                <w:lang w:eastAsia="zh-CN"/>
              </w:rPr>
              <w:t>th</w:t>
            </w:r>
            <w:r>
              <w:rPr>
                <w:rFonts w:ascii="Arial" w:hAnsi="Arial" w:cs="Arial"/>
                <w:iCs/>
                <w:sz w:val="16"/>
                <w:lang w:eastAsia="zh-CN"/>
              </w:rPr>
              <w:t xml:space="preserve"> sub-bullet: the UE can not conduct both M-sample measurement and 4 sample measurement on the same PRS resource.  </w:t>
            </w:r>
          </w:p>
        </w:tc>
      </w:tr>
      <w:tr w:rsidR="00BC09B3" w14:paraId="2A9F6F80" w14:textId="77777777">
        <w:tc>
          <w:tcPr>
            <w:tcW w:w="1838" w:type="dxa"/>
            <w:vAlign w:val="center"/>
          </w:tcPr>
          <w:p w14:paraId="71E6E3B1" w14:textId="77777777" w:rsidR="00BC09B3" w:rsidRDefault="00D23694">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41B9DF62" w14:textId="77777777" w:rsidR="00BC09B3" w:rsidRDefault="00BC09B3">
            <w:pPr>
              <w:rPr>
                <w:rFonts w:ascii="Arial" w:hAnsi="Arial" w:cs="Arial"/>
                <w:iCs/>
                <w:sz w:val="16"/>
                <w:lang w:eastAsia="zh-CN"/>
              </w:rPr>
            </w:pPr>
          </w:p>
        </w:tc>
        <w:tc>
          <w:tcPr>
            <w:tcW w:w="6379" w:type="dxa"/>
            <w:vAlign w:val="center"/>
          </w:tcPr>
          <w:p w14:paraId="12BB839A" w14:textId="77777777" w:rsidR="00BC09B3" w:rsidRDefault="00D23694">
            <w:pPr>
              <w:rPr>
                <w:rFonts w:ascii="Arial" w:hAnsi="Arial" w:cs="Arial"/>
                <w:iCs/>
                <w:sz w:val="16"/>
                <w:lang w:eastAsia="zh-CN"/>
              </w:rPr>
            </w:pPr>
            <w:r>
              <w:rPr>
                <w:rFonts w:ascii="Arial" w:hAnsi="Arial" w:cs="Arial"/>
                <w:iCs/>
                <w:sz w:val="16"/>
                <w:lang w:eastAsia="zh-CN"/>
              </w:rPr>
              <w:t>For the 1</w:t>
            </w:r>
            <w:r>
              <w:rPr>
                <w:rFonts w:ascii="Arial" w:hAnsi="Arial" w:cs="Arial"/>
                <w:iCs/>
                <w:sz w:val="16"/>
                <w:vertAlign w:val="superscript"/>
                <w:lang w:eastAsia="zh-CN"/>
              </w:rPr>
              <w:t>st</w:t>
            </w:r>
            <w:r>
              <w:rPr>
                <w:rFonts w:ascii="Arial" w:hAnsi="Arial" w:cs="Arial"/>
                <w:iCs/>
                <w:sz w:val="16"/>
                <w:lang w:eastAsia="zh-CN"/>
              </w:rPr>
              <w:t>, 2</w:t>
            </w:r>
            <w:r>
              <w:rPr>
                <w:rFonts w:ascii="Arial" w:hAnsi="Arial" w:cs="Arial"/>
                <w:iCs/>
                <w:sz w:val="16"/>
                <w:vertAlign w:val="superscript"/>
                <w:lang w:eastAsia="zh-CN"/>
              </w:rPr>
              <w:t xml:space="preserve">nd </w:t>
            </w:r>
            <w:r>
              <w:rPr>
                <w:rFonts w:ascii="Arial" w:hAnsi="Arial" w:cs="Arial"/>
                <w:iCs/>
                <w:sz w:val="16"/>
                <w:lang w:eastAsia="zh-CN"/>
              </w:rPr>
              <w:t>and 3</w:t>
            </w:r>
            <w:r>
              <w:rPr>
                <w:rFonts w:ascii="Arial" w:hAnsi="Arial" w:cs="Arial"/>
                <w:iCs/>
                <w:sz w:val="16"/>
                <w:vertAlign w:val="superscript"/>
                <w:lang w:eastAsia="zh-CN"/>
              </w:rPr>
              <w:t>rd</w:t>
            </w:r>
            <w:r>
              <w:rPr>
                <w:rFonts w:ascii="Arial" w:hAnsi="Arial" w:cs="Arial"/>
                <w:iCs/>
                <w:sz w:val="16"/>
                <w:lang w:eastAsia="zh-CN"/>
              </w:rPr>
              <w:t xml:space="preserve"> sub-bullet, we think all of the points are up to RAN4, 2</w:t>
            </w:r>
            <w:r>
              <w:rPr>
                <w:rFonts w:ascii="Arial" w:hAnsi="Arial" w:cs="Arial"/>
                <w:iCs/>
                <w:sz w:val="16"/>
                <w:vertAlign w:val="superscript"/>
                <w:lang w:eastAsia="zh-CN"/>
              </w:rPr>
              <w:t>nd</w:t>
            </w:r>
            <w:r>
              <w:rPr>
                <w:rFonts w:ascii="Arial" w:hAnsi="Arial" w:cs="Arial"/>
                <w:iCs/>
                <w:sz w:val="16"/>
                <w:lang w:eastAsia="zh-CN"/>
              </w:rPr>
              <w:t xml:space="preserve"> is already informed to RAN4 through LS in the last meeting. </w:t>
            </w:r>
          </w:p>
          <w:p w14:paraId="3EB46BFC" w14:textId="77777777" w:rsidR="00BC09B3" w:rsidRDefault="00D23694">
            <w:pPr>
              <w:rPr>
                <w:rFonts w:ascii="Arial" w:hAnsi="Arial" w:cs="Arial"/>
                <w:iCs/>
                <w:sz w:val="16"/>
                <w:lang w:eastAsia="zh-CN"/>
              </w:rPr>
            </w:pPr>
            <w:r>
              <w:rPr>
                <w:rFonts w:ascii="Arial" w:hAnsi="Arial" w:cs="Arial"/>
                <w:iCs/>
                <w:sz w:val="16"/>
                <w:lang w:eastAsia="zh-CN"/>
              </w:rPr>
              <w:t>Regarding 4</w:t>
            </w:r>
            <w:r>
              <w:rPr>
                <w:rFonts w:ascii="Arial" w:hAnsi="Arial" w:cs="Arial"/>
                <w:iCs/>
                <w:sz w:val="16"/>
                <w:vertAlign w:val="superscript"/>
                <w:lang w:eastAsia="zh-CN"/>
              </w:rPr>
              <w:t>th</w:t>
            </w:r>
            <w:r>
              <w:rPr>
                <w:rFonts w:ascii="Arial" w:hAnsi="Arial" w:cs="Arial"/>
                <w:iCs/>
                <w:sz w:val="16"/>
                <w:lang w:eastAsia="zh-CN"/>
              </w:rPr>
              <w:t xml:space="preserve"> sub-bullet, we also have similar view with Nokia. we see that natural behavior is reporting either of them since the positioning measurement is triggered depending on the use case (normal, latency). why do we consider reporting all together at the same time?.</w:t>
            </w:r>
          </w:p>
        </w:tc>
      </w:tr>
      <w:tr w:rsidR="00BC09B3" w14:paraId="3BF48359" w14:textId="77777777">
        <w:tc>
          <w:tcPr>
            <w:tcW w:w="1838" w:type="dxa"/>
            <w:vAlign w:val="center"/>
          </w:tcPr>
          <w:p w14:paraId="418549E2" w14:textId="77777777" w:rsidR="00BC09B3" w:rsidRDefault="00D23694">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14:paraId="31702869" w14:textId="77777777" w:rsidR="00BC09B3" w:rsidRDefault="00BC09B3">
            <w:pPr>
              <w:rPr>
                <w:rFonts w:ascii="Arial" w:hAnsi="Arial" w:cs="Arial"/>
                <w:iCs/>
                <w:sz w:val="16"/>
                <w:lang w:eastAsia="zh-CN"/>
              </w:rPr>
            </w:pPr>
          </w:p>
        </w:tc>
        <w:tc>
          <w:tcPr>
            <w:tcW w:w="6379" w:type="dxa"/>
            <w:vAlign w:val="center"/>
          </w:tcPr>
          <w:p w14:paraId="36CB1EA9" w14:textId="77777777" w:rsidR="00BC09B3" w:rsidRDefault="00D23694">
            <w:pPr>
              <w:rPr>
                <w:rFonts w:ascii="Arial" w:hAnsi="Arial" w:cs="Arial"/>
                <w:iCs/>
                <w:sz w:val="16"/>
                <w:lang w:eastAsia="zh-CN"/>
              </w:rPr>
            </w:pPr>
            <w:r>
              <w:rPr>
                <w:rFonts w:ascii="Arial" w:hAnsi="Arial" w:cs="Arial"/>
                <w:iCs/>
                <w:sz w:val="16"/>
                <w:lang w:eastAsia="zh-CN"/>
              </w:rPr>
              <w:t>F</w:t>
            </w:r>
            <w:r>
              <w:rPr>
                <w:rFonts w:ascii="Arial" w:hAnsi="Arial" w:cs="Arial" w:hint="eastAsia"/>
                <w:iCs/>
                <w:sz w:val="16"/>
                <w:lang w:eastAsia="zh-CN"/>
              </w:rPr>
              <w:t xml:space="preserve">or </w:t>
            </w:r>
            <w:r>
              <w:rPr>
                <w:rFonts w:ascii="Arial" w:hAnsi="Arial" w:cs="Arial"/>
                <w:iCs/>
                <w:sz w:val="16"/>
                <w:lang w:eastAsia="zh-CN"/>
              </w:rPr>
              <w:t>2</w:t>
            </w:r>
            <w:r>
              <w:rPr>
                <w:rFonts w:ascii="Arial" w:hAnsi="Arial" w:cs="Arial"/>
                <w:iCs/>
                <w:sz w:val="16"/>
                <w:vertAlign w:val="superscript"/>
                <w:lang w:eastAsia="zh-CN"/>
              </w:rPr>
              <w:t>nd</w:t>
            </w:r>
            <w:r>
              <w:rPr>
                <w:rFonts w:ascii="Arial" w:hAnsi="Arial" w:cs="Arial"/>
                <w:iCs/>
                <w:sz w:val="16"/>
                <w:lang w:eastAsia="zh-CN"/>
              </w:rPr>
              <w:t xml:space="preserve"> sub-bullet, we also think 1-sample refers to 1 instance, and different repetitions within a period can’t be taken as 2-samples.</w:t>
            </w:r>
          </w:p>
          <w:p w14:paraId="2963FD0E" w14:textId="77777777" w:rsidR="00BC09B3" w:rsidRDefault="00D23694">
            <w:pPr>
              <w:rPr>
                <w:rFonts w:ascii="Arial" w:hAnsi="Arial" w:cs="Arial"/>
                <w:iCs/>
                <w:sz w:val="16"/>
                <w:lang w:eastAsia="zh-CN"/>
              </w:rPr>
            </w:pPr>
            <w:r>
              <w:rPr>
                <w:rFonts w:ascii="Arial" w:hAnsi="Arial" w:cs="Arial"/>
                <w:iCs/>
                <w:sz w:val="16"/>
                <w:lang w:eastAsia="zh-CN"/>
              </w:rPr>
              <w:t>For 3</w:t>
            </w:r>
            <w:r>
              <w:rPr>
                <w:rFonts w:ascii="Arial" w:hAnsi="Arial" w:cs="Arial"/>
                <w:iCs/>
                <w:sz w:val="16"/>
                <w:vertAlign w:val="superscript"/>
                <w:lang w:eastAsia="zh-CN"/>
              </w:rPr>
              <w:t>rd</w:t>
            </w:r>
            <w:r>
              <w:rPr>
                <w:rFonts w:ascii="Arial" w:hAnsi="Arial" w:cs="Arial"/>
                <w:iCs/>
                <w:sz w:val="16"/>
                <w:lang w:eastAsia="zh-CN"/>
              </w:rPr>
              <w:t xml:space="preserve"> sub-bullet, we think there is no relationship between the number of sample and MG length. In each MG, UE is expected to measure a number of PRS resources from each TRP. So even with 1-sample measurement, the MG length can’t be reduced.</w:t>
            </w:r>
          </w:p>
          <w:p w14:paraId="7BEFDCBF" w14:textId="77777777" w:rsidR="00BC09B3" w:rsidRDefault="00D23694">
            <w:pPr>
              <w:rPr>
                <w:rFonts w:ascii="Arial" w:hAnsi="Arial" w:cs="Arial"/>
                <w:iCs/>
                <w:sz w:val="16"/>
                <w:lang w:eastAsia="zh-CN"/>
              </w:rPr>
            </w:pPr>
            <w:r>
              <w:rPr>
                <w:rFonts w:ascii="Arial" w:hAnsi="Arial" w:cs="Arial"/>
                <w:iCs/>
                <w:sz w:val="16"/>
                <w:lang w:eastAsia="zh-CN"/>
              </w:rPr>
              <w:t>F</w:t>
            </w:r>
            <w:r>
              <w:rPr>
                <w:rFonts w:ascii="Arial" w:hAnsi="Arial" w:cs="Arial" w:hint="eastAsia"/>
                <w:iCs/>
                <w:sz w:val="16"/>
                <w:lang w:eastAsia="zh-CN"/>
              </w:rPr>
              <w:t xml:space="preserve">or </w:t>
            </w:r>
            <w:r>
              <w:rPr>
                <w:rFonts w:ascii="Arial" w:hAnsi="Arial" w:cs="Arial"/>
                <w:iCs/>
                <w:sz w:val="16"/>
                <w:lang w:eastAsia="zh-CN"/>
              </w:rPr>
              <w:t>4</w:t>
            </w:r>
            <w:r>
              <w:rPr>
                <w:rFonts w:ascii="Arial" w:hAnsi="Arial" w:cs="Arial"/>
                <w:iCs/>
                <w:sz w:val="16"/>
                <w:vertAlign w:val="superscript"/>
                <w:lang w:eastAsia="zh-CN"/>
              </w:rPr>
              <w:t>th</w:t>
            </w:r>
            <w:r>
              <w:rPr>
                <w:rFonts w:ascii="Arial" w:hAnsi="Arial" w:cs="Arial"/>
                <w:iCs/>
                <w:sz w:val="16"/>
                <w:lang w:eastAsia="zh-CN"/>
              </w:rPr>
              <w:t xml:space="preserve"> sub-bullet, we can accept both M-sample and 4-sample PRS measurement report requested at the same time, it does not mean M-sample and 4-sample PRS measurement report will be triggered at the same time.</w:t>
            </w:r>
          </w:p>
        </w:tc>
      </w:tr>
      <w:tr w:rsidR="00BC09B3" w14:paraId="07B3CB98" w14:textId="77777777">
        <w:tc>
          <w:tcPr>
            <w:tcW w:w="1838" w:type="dxa"/>
            <w:vAlign w:val="center"/>
          </w:tcPr>
          <w:p w14:paraId="2E5FBFD4"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lastRenderedPageBreak/>
              <w:t>SONY</w:t>
            </w:r>
          </w:p>
        </w:tc>
        <w:tc>
          <w:tcPr>
            <w:tcW w:w="1134" w:type="dxa"/>
            <w:vAlign w:val="center"/>
          </w:tcPr>
          <w:p w14:paraId="2A4F0155" w14:textId="77777777" w:rsidR="00BC09B3" w:rsidRDefault="00BC09B3">
            <w:pPr>
              <w:rPr>
                <w:rFonts w:ascii="Arial" w:hAnsi="Arial" w:cs="Arial"/>
                <w:iCs/>
                <w:sz w:val="16"/>
                <w:lang w:eastAsia="zh-CN"/>
              </w:rPr>
            </w:pPr>
          </w:p>
        </w:tc>
        <w:tc>
          <w:tcPr>
            <w:tcW w:w="6379" w:type="dxa"/>
            <w:vAlign w:val="center"/>
          </w:tcPr>
          <w:p w14:paraId="33F2E123" w14:textId="77777777" w:rsidR="00BC09B3" w:rsidRDefault="00D23694">
            <w:pPr>
              <w:rPr>
                <w:rFonts w:ascii="Arial" w:hAnsi="Arial" w:cs="Arial"/>
                <w:iCs/>
                <w:sz w:val="16"/>
                <w:lang w:eastAsia="zh-CN"/>
              </w:rPr>
            </w:pPr>
            <w:r>
              <w:rPr>
                <w:rFonts w:ascii="Arial" w:hAnsi="Arial" w:cs="Arial"/>
                <w:iCs/>
                <w:sz w:val="16"/>
                <w:lang w:eastAsia="zh-CN"/>
              </w:rPr>
              <w:t>Further study is fine and it should not preclude other aspects (if any). The motivation of 4</w:t>
            </w:r>
            <w:r>
              <w:rPr>
                <w:rFonts w:ascii="Arial" w:hAnsi="Arial" w:cs="Arial"/>
                <w:iCs/>
                <w:sz w:val="16"/>
                <w:vertAlign w:val="superscript"/>
                <w:lang w:eastAsia="zh-CN"/>
              </w:rPr>
              <w:t>th</w:t>
            </w:r>
            <w:r>
              <w:rPr>
                <w:rFonts w:ascii="Arial" w:hAnsi="Arial" w:cs="Arial"/>
                <w:iCs/>
                <w:sz w:val="16"/>
                <w:lang w:eastAsia="zh-CN"/>
              </w:rPr>
              <w:t xml:space="preserve"> sub-bullet is unclear.</w:t>
            </w:r>
          </w:p>
        </w:tc>
      </w:tr>
      <w:tr w:rsidR="00BC09B3" w14:paraId="1C41E5A1" w14:textId="77777777">
        <w:tc>
          <w:tcPr>
            <w:tcW w:w="1838" w:type="dxa"/>
            <w:vAlign w:val="center"/>
          </w:tcPr>
          <w:p w14:paraId="17962B76" w14:textId="77777777" w:rsidR="00BC09B3" w:rsidRDefault="00D23694">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14:paraId="770E0BE8" w14:textId="77777777" w:rsidR="00BC09B3" w:rsidRDefault="00D23694">
            <w:pPr>
              <w:rPr>
                <w:rFonts w:ascii="Arial" w:hAnsi="Arial" w:cs="Arial"/>
                <w:iCs/>
                <w:sz w:val="16"/>
                <w:lang w:eastAsia="zh-CN"/>
              </w:rPr>
            </w:pPr>
            <w:r>
              <w:rPr>
                <w:rFonts w:ascii="Arial" w:hAnsi="Arial" w:cs="Arial"/>
                <w:iCs/>
                <w:sz w:val="16"/>
                <w:lang w:eastAsia="zh-CN"/>
              </w:rPr>
              <w:t xml:space="preserve">Comments </w:t>
            </w:r>
          </w:p>
        </w:tc>
        <w:tc>
          <w:tcPr>
            <w:tcW w:w="6379" w:type="dxa"/>
            <w:vAlign w:val="center"/>
          </w:tcPr>
          <w:p w14:paraId="70EBAC67" w14:textId="77777777" w:rsidR="00BC09B3" w:rsidRDefault="00D23694">
            <w:pPr>
              <w:rPr>
                <w:rFonts w:ascii="Arial" w:hAnsi="Arial" w:cs="Arial"/>
                <w:iCs/>
                <w:sz w:val="16"/>
                <w:lang w:eastAsia="zh-CN"/>
              </w:rPr>
            </w:pPr>
            <w:r>
              <w:rPr>
                <w:rFonts w:ascii="Arial" w:hAnsi="Arial" w:cs="Arial"/>
                <w:iCs/>
                <w:sz w:val="16"/>
                <w:lang w:eastAsia="zh-CN"/>
              </w:rPr>
              <w:t xml:space="preserve">Low priority for this meeting. </w:t>
            </w:r>
          </w:p>
        </w:tc>
      </w:tr>
      <w:tr w:rsidR="00BC09B3" w14:paraId="545BA730" w14:textId="77777777">
        <w:tc>
          <w:tcPr>
            <w:tcW w:w="1838" w:type="dxa"/>
            <w:vAlign w:val="center"/>
          </w:tcPr>
          <w:p w14:paraId="27130EDB" w14:textId="77777777" w:rsidR="00BC09B3" w:rsidRDefault="00D23694">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212DB855" w14:textId="77777777" w:rsidR="00BC09B3" w:rsidRDefault="00BC09B3">
            <w:pPr>
              <w:rPr>
                <w:rFonts w:ascii="Arial" w:hAnsi="Arial" w:cs="Arial"/>
                <w:iCs/>
                <w:sz w:val="16"/>
                <w:lang w:eastAsia="zh-CN"/>
              </w:rPr>
            </w:pPr>
          </w:p>
        </w:tc>
        <w:tc>
          <w:tcPr>
            <w:tcW w:w="6379" w:type="dxa"/>
            <w:vAlign w:val="center"/>
          </w:tcPr>
          <w:p w14:paraId="7205675F" w14:textId="77777777" w:rsidR="00BC09B3" w:rsidRDefault="00D23694">
            <w:pPr>
              <w:rPr>
                <w:rFonts w:ascii="Arial" w:hAnsi="Arial" w:cs="Arial"/>
                <w:iCs/>
                <w:sz w:val="16"/>
                <w:lang w:eastAsia="zh-CN"/>
              </w:rPr>
            </w:pPr>
            <w:r>
              <w:rPr>
                <w:rFonts w:ascii="Arial" w:hAnsi="Arial" w:cs="Arial"/>
                <w:iCs/>
                <w:sz w:val="16"/>
                <w:lang w:eastAsia="zh-CN"/>
              </w:rPr>
              <w:t>Since it’s a study in the context of latency reduction and optimized PRS processing, support FL’s proposal.</w:t>
            </w:r>
          </w:p>
        </w:tc>
      </w:tr>
      <w:tr w:rsidR="00BC09B3" w14:paraId="2B9CF898" w14:textId="77777777">
        <w:tc>
          <w:tcPr>
            <w:tcW w:w="1838" w:type="dxa"/>
            <w:vAlign w:val="center"/>
          </w:tcPr>
          <w:p w14:paraId="5B29CA0E" w14:textId="77777777" w:rsidR="00BC09B3" w:rsidRDefault="00D23694">
            <w:pPr>
              <w:rPr>
                <w:rFonts w:ascii="Arial" w:hAnsi="Arial" w:cs="Arial"/>
                <w:iCs/>
                <w:sz w:val="16"/>
                <w:lang w:eastAsia="zh-CN"/>
              </w:rPr>
            </w:pPr>
            <w:r>
              <w:rPr>
                <w:rFonts w:ascii="Arial" w:hAnsi="Arial" w:cs="Arial"/>
                <w:iCs/>
                <w:sz w:val="16"/>
                <w:lang w:eastAsia="zh-CN"/>
              </w:rPr>
              <w:t>Ericsson</w:t>
            </w:r>
          </w:p>
        </w:tc>
        <w:tc>
          <w:tcPr>
            <w:tcW w:w="1134" w:type="dxa"/>
            <w:vAlign w:val="center"/>
          </w:tcPr>
          <w:p w14:paraId="6D397152" w14:textId="77777777" w:rsidR="00BC09B3" w:rsidRDefault="00BC09B3">
            <w:pPr>
              <w:rPr>
                <w:rFonts w:ascii="Arial" w:hAnsi="Arial" w:cs="Arial"/>
                <w:iCs/>
                <w:sz w:val="16"/>
                <w:lang w:eastAsia="zh-CN"/>
              </w:rPr>
            </w:pPr>
          </w:p>
        </w:tc>
        <w:tc>
          <w:tcPr>
            <w:tcW w:w="6379" w:type="dxa"/>
            <w:vAlign w:val="center"/>
          </w:tcPr>
          <w:p w14:paraId="4FBD48C1" w14:textId="77777777" w:rsidR="00BC09B3" w:rsidRDefault="00D23694">
            <w:pPr>
              <w:rPr>
                <w:rFonts w:ascii="Arial" w:hAnsi="Arial" w:cs="Arial"/>
                <w:iCs/>
                <w:sz w:val="16"/>
                <w:lang w:eastAsia="zh-CN"/>
              </w:rPr>
            </w:pPr>
            <w:r>
              <w:rPr>
                <w:rFonts w:ascii="Arial" w:hAnsi="Arial" w:cs="Arial"/>
                <w:iCs/>
                <w:sz w:val="16"/>
                <w:lang w:eastAsia="zh-CN"/>
              </w:rPr>
              <w:t>Ok to study</w:t>
            </w:r>
          </w:p>
        </w:tc>
      </w:tr>
      <w:tr w:rsidR="00BC09B3" w14:paraId="24E7354D" w14:textId="77777777">
        <w:tc>
          <w:tcPr>
            <w:tcW w:w="1838" w:type="dxa"/>
          </w:tcPr>
          <w:p w14:paraId="3FF9A8F3" w14:textId="77777777" w:rsidR="00BC09B3" w:rsidRDefault="00D23694">
            <w:pPr>
              <w:rPr>
                <w:rFonts w:ascii="Arial" w:hAnsi="Arial" w:cs="Arial"/>
                <w:iCs/>
                <w:sz w:val="16"/>
                <w:lang w:eastAsia="zh-CN"/>
              </w:rPr>
            </w:pPr>
            <w:r>
              <w:rPr>
                <w:rFonts w:ascii="Arial" w:hAnsi="Arial" w:cs="Arial"/>
                <w:iCs/>
                <w:sz w:val="16"/>
                <w:lang w:eastAsia="zh-CN"/>
              </w:rPr>
              <w:t>Apple</w:t>
            </w:r>
          </w:p>
        </w:tc>
        <w:tc>
          <w:tcPr>
            <w:tcW w:w="1134" w:type="dxa"/>
          </w:tcPr>
          <w:p w14:paraId="67D341ED" w14:textId="77777777" w:rsidR="00BC09B3" w:rsidRDefault="00BC09B3">
            <w:pPr>
              <w:rPr>
                <w:rFonts w:ascii="Arial" w:hAnsi="Arial" w:cs="Arial"/>
                <w:iCs/>
                <w:sz w:val="16"/>
                <w:lang w:eastAsia="zh-CN"/>
              </w:rPr>
            </w:pPr>
          </w:p>
        </w:tc>
        <w:tc>
          <w:tcPr>
            <w:tcW w:w="6379" w:type="dxa"/>
          </w:tcPr>
          <w:p w14:paraId="2E94FE29" w14:textId="77777777" w:rsidR="00BC09B3" w:rsidRDefault="00D23694">
            <w:pPr>
              <w:rPr>
                <w:rFonts w:ascii="Arial" w:hAnsi="Arial" w:cs="Arial"/>
                <w:iCs/>
                <w:sz w:val="16"/>
                <w:lang w:eastAsia="zh-CN"/>
              </w:rPr>
            </w:pPr>
            <w:r>
              <w:rPr>
                <w:rFonts w:ascii="Arial" w:hAnsi="Arial" w:cs="Arial"/>
                <w:iCs/>
                <w:sz w:val="16"/>
                <w:lang w:eastAsia="zh-CN"/>
              </w:rPr>
              <w:t>Ok to keep it further study at this stage</w:t>
            </w:r>
          </w:p>
        </w:tc>
      </w:tr>
    </w:tbl>
    <w:p w14:paraId="54F48C9C" w14:textId="77777777" w:rsidR="00BC09B3" w:rsidRDefault="00BC09B3">
      <w:pPr>
        <w:rPr>
          <w:lang w:val="en-GB" w:eastAsia="zh-CN"/>
        </w:rPr>
      </w:pPr>
    </w:p>
    <w:p w14:paraId="44C31B02" w14:textId="77777777" w:rsidR="00BC09B3" w:rsidRDefault="00D23694">
      <w:pPr>
        <w:rPr>
          <w:lang w:val="en-GB" w:eastAsia="zh-CN"/>
        </w:rPr>
      </w:pPr>
      <w:r>
        <w:rPr>
          <w:rFonts w:hint="eastAsia"/>
          <w:lang w:val="en-GB" w:eastAsia="zh-CN"/>
        </w:rPr>
        <w:t>F</w:t>
      </w:r>
      <w:r>
        <w:rPr>
          <w:lang w:val="en-GB" w:eastAsia="zh-CN"/>
        </w:rPr>
        <w:t>L comment: This is anyway a list of study items, and some companies consider it low priority for this meeting.</w:t>
      </w:r>
      <w:r>
        <w:rPr>
          <w:rFonts w:hint="eastAsia"/>
          <w:lang w:val="en-GB" w:eastAsia="zh-CN"/>
        </w:rPr>
        <w:t xml:space="preserve"> </w:t>
      </w:r>
      <w:r>
        <w:rPr>
          <w:lang w:val="en-GB" w:eastAsia="zh-CN"/>
        </w:rPr>
        <w:t>It is encouraged for interested companies to bring the issue in the next meeting.</w:t>
      </w:r>
    </w:p>
    <w:p w14:paraId="0BEFE981" w14:textId="77777777" w:rsidR="00BC09B3" w:rsidRDefault="00BC09B3">
      <w:pPr>
        <w:rPr>
          <w:lang w:val="en-GB" w:eastAsia="zh-CN"/>
        </w:rPr>
      </w:pPr>
    </w:p>
    <w:p w14:paraId="0DDDC22C" w14:textId="77777777" w:rsidR="00BC09B3" w:rsidRDefault="00D23694">
      <w:pPr>
        <w:pStyle w:val="2"/>
        <w:rPr>
          <w:lang w:val="en-GB" w:eastAsia="zh-CN"/>
        </w:rPr>
      </w:pPr>
      <w:r>
        <w:rPr>
          <w:rFonts w:hint="eastAsia"/>
          <w:lang w:val="en-GB" w:eastAsia="zh-CN"/>
        </w:rPr>
        <w:t>R</w:t>
      </w:r>
      <w:r>
        <w:rPr>
          <w:lang w:val="en-GB" w:eastAsia="zh-CN"/>
        </w:rPr>
        <w:t>ound 2</w:t>
      </w:r>
    </w:p>
    <w:p w14:paraId="0F6ED054" w14:textId="77777777" w:rsidR="00BC09B3" w:rsidRDefault="00D23694">
      <w:pPr>
        <w:rPr>
          <w:lang w:val="en-GB" w:eastAsia="zh-CN"/>
        </w:rPr>
      </w:pPr>
      <w:r>
        <w:rPr>
          <w:rFonts w:hint="eastAsia"/>
          <w:lang w:val="en-GB" w:eastAsia="zh-CN"/>
        </w:rPr>
        <w:t>W</w:t>
      </w:r>
      <w:r>
        <w:rPr>
          <w:lang w:val="en-GB" w:eastAsia="zh-CN"/>
        </w:rPr>
        <w:t>e do not have round 2 discussion for this item in this meeting, nor do we need to list the study items in the Chair’s Notes. From FL perspective, I would like to provide some recommendation for the future work to help finalize this aspect.</w:t>
      </w:r>
    </w:p>
    <w:p w14:paraId="293ADECA" w14:textId="77777777" w:rsidR="00BC09B3" w:rsidRDefault="00BC09B3">
      <w:pPr>
        <w:rPr>
          <w:lang w:val="en-GB" w:eastAsia="zh-CN"/>
        </w:rPr>
      </w:pPr>
    </w:p>
    <w:p w14:paraId="5281AEAB" w14:textId="77777777" w:rsidR="00BC09B3" w:rsidRDefault="00D23694">
      <w:pPr>
        <w:pStyle w:val="3"/>
        <w:numPr>
          <w:ilvl w:val="0"/>
          <w:numId w:val="0"/>
        </w:numPr>
        <w:rPr>
          <w:lang w:val="en-GB" w:eastAsia="zh-CN"/>
        </w:rPr>
      </w:pPr>
      <w:r>
        <w:rPr>
          <w:rFonts w:hint="eastAsia"/>
          <w:lang w:val="en-GB" w:eastAsia="zh-CN"/>
        </w:rPr>
        <w:t>F</w:t>
      </w:r>
      <w:r>
        <w:rPr>
          <w:lang w:val="en-GB" w:eastAsia="zh-CN"/>
        </w:rPr>
        <w:t>L recommendation</w:t>
      </w:r>
    </w:p>
    <w:p w14:paraId="5416B44E" w14:textId="77777777" w:rsidR="00BC09B3" w:rsidRDefault="00D23694">
      <w:pPr>
        <w:pStyle w:val="3GPPAgreements"/>
        <w:rPr>
          <w:lang w:val="en-GB" w:eastAsia="zh-CN"/>
        </w:rPr>
      </w:pPr>
      <w:r>
        <w:rPr>
          <w:lang w:val="en-GB" w:eastAsia="zh-CN"/>
        </w:rPr>
        <w:t>Wait for RAN4 on the (feasibility of) M-sample processing</w:t>
      </w:r>
      <w:r>
        <w:rPr>
          <w:rFonts w:hint="eastAsia"/>
          <w:lang w:val="en-GB" w:eastAsia="zh-CN"/>
        </w:rPr>
        <w:t xml:space="preserve"> </w:t>
      </w:r>
      <w:r>
        <w:rPr>
          <w:lang w:val="en-GB" w:eastAsia="zh-CN"/>
        </w:rPr>
        <w:t>and the value of M</w:t>
      </w:r>
    </w:p>
    <w:p w14:paraId="060FFA8B" w14:textId="77777777" w:rsidR="00BC09B3" w:rsidRDefault="00D23694">
      <w:pPr>
        <w:pStyle w:val="3GPPAgreements"/>
        <w:rPr>
          <w:lang w:val="en-GB" w:eastAsia="zh-CN"/>
        </w:rPr>
      </w:pPr>
      <w:r>
        <w:rPr>
          <w:lang w:val="en-GB" w:eastAsia="zh-CN"/>
        </w:rPr>
        <w:t>Consider whether following aspects are essential to latency improvement</w:t>
      </w:r>
    </w:p>
    <w:p w14:paraId="2E0B50AF" w14:textId="77777777" w:rsidR="00BC09B3" w:rsidRDefault="00D23694">
      <w:pPr>
        <w:pStyle w:val="3GPPAgreements"/>
        <w:numPr>
          <w:ilvl w:val="1"/>
          <w:numId w:val="3"/>
        </w:numPr>
        <w:rPr>
          <w:lang w:val="en-GB" w:eastAsia="zh-CN"/>
        </w:rPr>
      </w:pPr>
      <w:r>
        <w:rPr>
          <w:lang w:val="en-GB" w:eastAsia="zh-CN"/>
        </w:rPr>
        <w:t>Whether a new UE PRS processing capability is defined for M-sample PRS.</w:t>
      </w:r>
    </w:p>
    <w:p w14:paraId="0323072B" w14:textId="77777777" w:rsidR="00BC09B3" w:rsidRDefault="00D23694">
      <w:pPr>
        <w:pStyle w:val="3GPPAgreements"/>
        <w:numPr>
          <w:ilvl w:val="1"/>
          <w:numId w:val="3"/>
        </w:numPr>
        <w:rPr>
          <w:lang w:val="en-GB" w:eastAsia="zh-CN"/>
        </w:rPr>
      </w:pPr>
      <w:r>
        <w:rPr>
          <w:lang w:val="en-GB" w:eastAsia="zh-CN"/>
        </w:rPr>
        <w:t>If 1-sample PRS measurement is supported, whether a MG length can be split into PRS measurement window and PRS processing window.</w:t>
      </w:r>
    </w:p>
    <w:p w14:paraId="71D6BBEF" w14:textId="77777777" w:rsidR="00BC09B3" w:rsidRDefault="00D23694">
      <w:pPr>
        <w:pStyle w:val="3GPPAgreements"/>
        <w:numPr>
          <w:ilvl w:val="1"/>
          <w:numId w:val="3"/>
        </w:numPr>
        <w:rPr>
          <w:lang w:val="en-GB" w:eastAsia="zh-CN"/>
        </w:rPr>
      </w:pPr>
      <w:r>
        <w:rPr>
          <w:lang w:val="en-GB" w:eastAsia="zh-CN"/>
        </w:rPr>
        <w:t>Whether both M-sample and 4-sample PRS measurement report can be requested at the same time.</w:t>
      </w:r>
    </w:p>
    <w:p w14:paraId="55F4AC52" w14:textId="77777777" w:rsidR="00BC09B3" w:rsidRDefault="00BC09B3">
      <w:pPr>
        <w:pStyle w:val="3GPPAgreements"/>
        <w:numPr>
          <w:ilvl w:val="0"/>
          <w:numId w:val="0"/>
        </w:numPr>
        <w:ind w:left="284" w:hanging="284"/>
        <w:rPr>
          <w:lang w:val="en-GB" w:eastAsia="zh-CN"/>
        </w:rPr>
      </w:pPr>
    </w:p>
    <w:p w14:paraId="2683B74F" w14:textId="77777777" w:rsidR="00BC09B3" w:rsidRDefault="00D23694">
      <w:pPr>
        <w:pStyle w:val="1"/>
        <w:rPr>
          <w:lang w:val="en-GB" w:eastAsia="zh-CN"/>
        </w:rPr>
      </w:pPr>
      <w:r>
        <w:rPr>
          <w:lang w:val="en-GB" w:eastAsia="zh-CN"/>
        </w:rPr>
        <w:t>PRS measurement within MG</w:t>
      </w:r>
    </w:p>
    <w:p w14:paraId="261C0C4C" w14:textId="77777777" w:rsidR="00BC09B3" w:rsidRDefault="00D23694">
      <w:pPr>
        <w:pStyle w:val="2"/>
        <w:numPr>
          <w:ilvl w:val="0"/>
          <w:numId w:val="0"/>
        </w:numPr>
        <w:rPr>
          <w:lang w:val="en-GB" w:eastAsia="zh-CN"/>
        </w:rPr>
      </w:pPr>
      <w:r>
        <w:rPr>
          <w:rFonts w:hint="eastAsia"/>
          <w:lang w:val="en-GB" w:eastAsia="zh-CN"/>
        </w:rPr>
        <w:t>G</w:t>
      </w:r>
      <w:r>
        <w:rPr>
          <w:lang w:val="en-GB" w:eastAsia="zh-CN"/>
        </w:rPr>
        <w:t>eneral information</w:t>
      </w:r>
    </w:p>
    <w:p w14:paraId="1D1074BC" w14:textId="77777777" w:rsidR="00BC09B3" w:rsidRDefault="00D23694">
      <w:pPr>
        <w:rPr>
          <w:lang w:val="en-GB" w:eastAsia="zh-CN"/>
        </w:rPr>
      </w:pPr>
      <w:r>
        <w:rPr>
          <w:lang w:val="en-GB" w:eastAsia="zh-CN"/>
        </w:rPr>
        <w:t>Agreements made in RAN1#105-e.</w:t>
      </w:r>
    </w:p>
    <w:tbl>
      <w:tblPr>
        <w:tblStyle w:val="af"/>
        <w:tblW w:w="0" w:type="auto"/>
        <w:tblLook w:val="04A0" w:firstRow="1" w:lastRow="0" w:firstColumn="1" w:lastColumn="0" w:noHBand="0" w:noVBand="1"/>
      </w:tblPr>
      <w:tblGrid>
        <w:gridCol w:w="9307"/>
      </w:tblGrid>
      <w:tr w:rsidR="00BC09B3" w14:paraId="5E6BC504" w14:textId="77777777">
        <w:tc>
          <w:tcPr>
            <w:tcW w:w="9307" w:type="dxa"/>
          </w:tcPr>
          <w:p w14:paraId="1B5B21D2" w14:textId="77777777" w:rsidR="00BC09B3" w:rsidRDefault="00D23694">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14:paraId="122D40BF" w14:textId="77777777" w:rsidR="00BC09B3" w:rsidRDefault="00D23694">
            <w:pPr>
              <w:spacing w:after="0"/>
              <w:rPr>
                <w:rFonts w:ascii="Times" w:eastAsia="Batang" w:hAnsi="Times"/>
                <w:sz w:val="20"/>
                <w:szCs w:val="24"/>
                <w:lang w:val="en-GB" w:eastAsia="zh-CN"/>
              </w:rPr>
            </w:pPr>
            <w:r>
              <w:rPr>
                <w:rFonts w:ascii="Times" w:eastAsia="Batang" w:hAnsi="Times"/>
                <w:sz w:val="20"/>
                <w:szCs w:val="24"/>
                <w:lang w:val="en-GB" w:eastAsia="zh-CN"/>
              </w:rPr>
              <w:t>RAN1 to further study at least the following aspects for MG enhancement with regards to MG requesting and configuration/activation/triggering for the purpose of latency reduction for positioning:</w:t>
            </w:r>
          </w:p>
          <w:p w14:paraId="6D198F7D" w14:textId="77777777" w:rsidR="00BC09B3" w:rsidRDefault="00D23694">
            <w:pPr>
              <w:numPr>
                <w:ilvl w:val="0"/>
                <w:numId w:val="13"/>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Preconfiguration of multiple MGs </w:t>
            </w:r>
          </w:p>
          <w:p w14:paraId="08A29FC8" w14:textId="77777777" w:rsidR="00BC09B3" w:rsidRDefault="00D23694">
            <w:pPr>
              <w:numPr>
                <w:ilvl w:val="0"/>
                <w:numId w:val="13"/>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Triggering/activation of MG(s) with lower layer signalings (DCI or DL MAC CE)</w:t>
            </w:r>
          </w:p>
          <w:p w14:paraId="61D86863" w14:textId="77777777" w:rsidR="00BC09B3" w:rsidRDefault="00D23694">
            <w:pPr>
              <w:numPr>
                <w:ilvl w:val="0"/>
                <w:numId w:val="13"/>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Request of MG(s) with lower layer signaling by the UE to the gNB </w:t>
            </w:r>
          </w:p>
          <w:p w14:paraId="462988AA" w14:textId="77777777" w:rsidR="00BC09B3" w:rsidRDefault="00D23694">
            <w:pPr>
              <w:numPr>
                <w:ilvl w:val="0"/>
                <w:numId w:val="13"/>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Request/determination of MG(s) by LMF indication to the gNB/UE</w:t>
            </w:r>
          </w:p>
          <w:p w14:paraId="426CAE69" w14:textId="77777777" w:rsidR="00BC09B3" w:rsidRDefault="00D23694">
            <w:pPr>
              <w:numPr>
                <w:ilvl w:val="0"/>
                <w:numId w:val="13"/>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Note: The combination of the above items is possible.</w:t>
            </w:r>
          </w:p>
        </w:tc>
      </w:tr>
    </w:tbl>
    <w:p w14:paraId="6772003E" w14:textId="77777777" w:rsidR="00BC09B3" w:rsidRDefault="00BC09B3">
      <w:pPr>
        <w:rPr>
          <w:lang w:val="en-GB" w:eastAsia="zh-CN"/>
        </w:rPr>
      </w:pPr>
    </w:p>
    <w:p w14:paraId="1B8049E7" w14:textId="77777777" w:rsidR="00BC09B3" w:rsidRDefault="00D23694">
      <w:pPr>
        <w:rPr>
          <w:lang w:val="en-GB" w:eastAsia="zh-CN"/>
        </w:rPr>
      </w:pPr>
      <w:r>
        <w:rPr>
          <w:rFonts w:hint="eastAsia"/>
          <w:lang w:val="en-GB" w:eastAsia="zh-CN"/>
        </w:rPr>
        <w:t>T</w:t>
      </w:r>
      <w:r>
        <w:rPr>
          <w:lang w:val="en-GB" w:eastAsia="zh-CN"/>
        </w:rPr>
        <w:t>he following sources mentioned enhancements on PRS measurement within a MG.</w:t>
      </w:r>
    </w:p>
    <w:tbl>
      <w:tblPr>
        <w:tblStyle w:val="af"/>
        <w:tblW w:w="9298" w:type="dxa"/>
        <w:tblLook w:val="04A0" w:firstRow="1" w:lastRow="0" w:firstColumn="1" w:lastColumn="0" w:noHBand="0" w:noVBand="1"/>
      </w:tblPr>
      <w:tblGrid>
        <w:gridCol w:w="1446"/>
        <w:gridCol w:w="7852"/>
      </w:tblGrid>
      <w:tr w:rsidR="00BC09B3" w14:paraId="45168F01" w14:textId="77777777">
        <w:tc>
          <w:tcPr>
            <w:tcW w:w="1446" w:type="dxa"/>
          </w:tcPr>
          <w:p w14:paraId="239FF4AB" w14:textId="77777777" w:rsidR="00BC09B3" w:rsidRDefault="00D23694">
            <w:pPr>
              <w:rPr>
                <w:rFonts w:ascii="Arial" w:hAnsi="Arial" w:cs="Arial"/>
                <w:b/>
                <w:color w:val="000000" w:themeColor="text1"/>
                <w:sz w:val="16"/>
                <w:szCs w:val="16"/>
                <w:lang w:eastAsia="zh-CN"/>
              </w:rPr>
            </w:pPr>
            <w:r>
              <w:rPr>
                <w:rFonts w:ascii="Arial" w:hAnsi="Arial" w:cs="Arial" w:hint="eastAsia"/>
                <w:b/>
                <w:color w:val="000000" w:themeColor="text1"/>
                <w:sz w:val="16"/>
                <w:szCs w:val="16"/>
                <w:lang w:eastAsia="zh-CN"/>
              </w:rPr>
              <w:t>Company</w:t>
            </w:r>
          </w:p>
        </w:tc>
        <w:tc>
          <w:tcPr>
            <w:tcW w:w="7852" w:type="dxa"/>
          </w:tcPr>
          <w:p w14:paraId="4A79FE1E" w14:textId="77777777" w:rsidR="00BC09B3" w:rsidRDefault="00D23694">
            <w:pPr>
              <w:rPr>
                <w:rFonts w:ascii="Arial" w:hAnsi="Arial" w:cs="Arial"/>
                <w:b/>
                <w:color w:val="000000" w:themeColor="text1"/>
                <w:sz w:val="16"/>
                <w:szCs w:val="16"/>
                <w:lang w:eastAsia="zh-CN"/>
              </w:rPr>
            </w:pPr>
            <w:r>
              <w:rPr>
                <w:rFonts w:ascii="Arial" w:hAnsi="Arial" w:cs="Arial" w:hint="eastAsia"/>
                <w:b/>
                <w:color w:val="000000" w:themeColor="text1"/>
                <w:sz w:val="16"/>
                <w:szCs w:val="16"/>
                <w:lang w:eastAsia="zh-CN"/>
              </w:rPr>
              <w:t>Proposals</w:t>
            </w:r>
          </w:p>
        </w:tc>
      </w:tr>
      <w:tr w:rsidR="00BC09B3" w14:paraId="1FD946A9" w14:textId="77777777">
        <w:tc>
          <w:tcPr>
            <w:tcW w:w="1446" w:type="dxa"/>
          </w:tcPr>
          <w:p w14:paraId="0D78E57E"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[1]</w:t>
            </w:r>
          </w:p>
        </w:tc>
        <w:tc>
          <w:tcPr>
            <w:tcW w:w="7852" w:type="dxa"/>
          </w:tcPr>
          <w:p w14:paraId="7208DB3A" w14:textId="77777777" w:rsidR="00BC09B3" w:rsidRDefault="00D23694">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9:  </w:t>
            </w:r>
            <w:r>
              <w:rPr>
                <w:rFonts w:ascii="Arial" w:hAnsi="Arial" w:cs="Arial"/>
                <w:color w:val="000000" w:themeColor="text1"/>
                <w:sz w:val="16"/>
                <w:szCs w:val="16"/>
                <w:lang w:eastAsia="zh-CN"/>
              </w:rPr>
              <w:t>For the MG request, only support LMF based request.</w:t>
            </w:r>
          </w:p>
          <w:p w14:paraId="58CF32B6" w14:textId="77777777" w:rsidR="00BC09B3" w:rsidRDefault="00D23694">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10:  </w:t>
            </w:r>
            <w:r>
              <w:rPr>
                <w:rFonts w:ascii="Arial" w:hAnsi="Arial" w:cs="Arial"/>
                <w:color w:val="000000" w:themeColor="text1"/>
                <w:sz w:val="16"/>
                <w:szCs w:val="16"/>
                <w:lang w:eastAsia="zh-CN"/>
              </w:rPr>
              <w:t>Support activation and deactivation of MG(s) from the preconfigured MGs via a MAC CE.</w:t>
            </w:r>
          </w:p>
        </w:tc>
      </w:tr>
      <w:tr w:rsidR="00BC09B3" w14:paraId="1AF91E5B" w14:textId="77777777">
        <w:tc>
          <w:tcPr>
            <w:tcW w:w="1446" w:type="dxa"/>
          </w:tcPr>
          <w:p w14:paraId="6D78935D"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45BA4C0C" w14:textId="77777777" w:rsidR="00BC09B3" w:rsidRDefault="00D23694">
            <w:pPr>
              <w:rPr>
                <w:rFonts w:ascii="Arial" w:hAnsi="Arial" w:cs="Arial"/>
                <w:color w:val="000000" w:themeColor="text1"/>
                <w:sz w:val="16"/>
                <w:szCs w:val="16"/>
                <w:lang w:val="en-GB" w:eastAsia="zh-CN"/>
              </w:rPr>
            </w:pPr>
            <w:r>
              <w:rPr>
                <w:rFonts w:ascii="Arial" w:hAnsi="Arial" w:cs="Arial" w:hint="eastAsia"/>
                <w:b/>
                <w:color w:val="000000" w:themeColor="text1"/>
                <w:sz w:val="16"/>
                <w:szCs w:val="16"/>
                <w:lang w:val="en-GB" w:eastAsia="zh-CN"/>
              </w:rPr>
              <w:t xml:space="preserve">Proposal 5: </w:t>
            </w:r>
            <w:r>
              <w:rPr>
                <w:rFonts w:ascii="Arial" w:hAnsi="Arial" w:cs="Arial"/>
                <w:color w:val="000000" w:themeColor="text1"/>
                <w:sz w:val="16"/>
                <w:szCs w:val="16"/>
                <w:lang w:val="en-GB" w:eastAsia="zh-CN"/>
              </w:rPr>
              <w:t>For the sake of latency reduction related to the measurement gap, Rel-17 should allow LMF to request measurement gap.</w:t>
            </w:r>
          </w:p>
          <w:p w14:paraId="17044C8B" w14:textId="77777777" w:rsidR="00BC09B3" w:rsidRDefault="00D23694">
            <w:pPr>
              <w:rPr>
                <w:rFonts w:ascii="Arial" w:hAnsi="Arial" w:cs="Arial"/>
                <w:iCs/>
                <w:color w:val="000000" w:themeColor="text1"/>
                <w:sz w:val="16"/>
                <w:szCs w:val="16"/>
                <w:lang w:eastAsia="zh-CN"/>
              </w:rPr>
            </w:pPr>
            <w:r>
              <w:rPr>
                <w:rFonts w:ascii="Arial" w:hAnsi="Arial" w:cs="Arial" w:hint="eastAsia"/>
                <w:b/>
                <w:bCs/>
                <w:iCs/>
                <w:color w:val="000000" w:themeColor="text1"/>
                <w:sz w:val="16"/>
                <w:szCs w:val="16"/>
                <w:lang w:eastAsia="zh-CN"/>
              </w:rPr>
              <w:lastRenderedPageBreak/>
              <w:t>Proposal 6:</w:t>
            </w:r>
            <w:r>
              <w:rPr>
                <w:rFonts w:ascii="Arial" w:hAnsi="Arial" w:cs="Arial" w:hint="eastAsia"/>
                <w:b/>
                <w:iCs/>
                <w:color w:val="000000" w:themeColor="text1"/>
                <w:sz w:val="16"/>
                <w:szCs w:val="16"/>
                <w:lang w:eastAsia="zh-CN"/>
              </w:rPr>
              <w:t xml:space="preserve"> </w:t>
            </w:r>
            <w:r>
              <w:rPr>
                <w:rFonts w:ascii="Arial" w:hAnsi="Arial" w:cs="Arial" w:hint="eastAsia"/>
                <w:iCs/>
                <w:color w:val="000000" w:themeColor="text1"/>
                <w:sz w:val="16"/>
                <w:szCs w:val="16"/>
                <w:lang w:eastAsia="zh-CN"/>
              </w:rPr>
              <w:t>Enhance the measurement gap sharing scheme to prioritize the NR PRS measurement inside a measurement gap. RAN1 should send a</w:t>
            </w:r>
            <w:r>
              <w:rPr>
                <w:rFonts w:ascii="Arial" w:hAnsi="Arial" w:cs="Arial"/>
                <w:iCs/>
                <w:color w:val="000000" w:themeColor="text1"/>
                <w:sz w:val="16"/>
                <w:szCs w:val="16"/>
                <w:lang w:eastAsia="zh-CN"/>
              </w:rPr>
              <w:t>n</w:t>
            </w:r>
            <w:r>
              <w:rPr>
                <w:rFonts w:ascii="Arial" w:hAnsi="Arial" w:cs="Arial" w:hint="eastAsia"/>
                <w:iCs/>
                <w:color w:val="000000" w:themeColor="text1"/>
                <w:sz w:val="16"/>
                <w:szCs w:val="16"/>
                <w:lang w:eastAsia="zh-CN"/>
              </w:rPr>
              <w:t xml:space="preserve"> LS to RAN4 on the benefits identified by RAN1.</w:t>
            </w:r>
          </w:p>
        </w:tc>
      </w:tr>
      <w:tr w:rsidR="00BC09B3" w14:paraId="5529E760" w14:textId="77777777">
        <w:tc>
          <w:tcPr>
            <w:tcW w:w="1446" w:type="dxa"/>
          </w:tcPr>
          <w:p w14:paraId="620E42D4" w14:textId="77777777" w:rsidR="00BC09B3" w:rsidRDefault="00D23694">
            <w:pPr>
              <w:rPr>
                <w:rFonts w:ascii="Arial" w:hAnsi="Arial" w:cs="Arial"/>
                <w:color w:val="000000" w:themeColor="text1"/>
                <w:sz w:val="16"/>
                <w:szCs w:val="16"/>
                <w:lang w:eastAsia="zh-CN"/>
              </w:rPr>
            </w:pPr>
            <w:r>
              <w:rPr>
                <w:rFonts w:ascii="Arial" w:hAnsi="Arial" w:cs="Arial"/>
                <w:color w:val="000000" w:themeColor="text1"/>
                <w:sz w:val="16"/>
                <w:szCs w:val="16"/>
                <w:lang w:eastAsia="zh-CN"/>
              </w:rPr>
              <w:lastRenderedPageBreak/>
              <w:t>Vivo [3]</w:t>
            </w:r>
          </w:p>
        </w:tc>
        <w:tc>
          <w:tcPr>
            <w:tcW w:w="7852" w:type="dxa"/>
          </w:tcPr>
          <w:p w14:paraId="58269A94" w14:textId="77777777" w:rsidR="00BC09B3" w:rsidRDefault="00D23694">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9:</w:t>
            </w:r>
            <w:r>
              <w:rPr>
                <w:rFonts w:ascii="Arial" w:hAnsi="Arial" w:cs="Arial"/>
                <w:b/>
                <w:color w:val="000000" w:themeColor="text1"/>
                <w:sz w:val="16"/>
                <w:szCs w:val="16"/>
                <w:lang w:eastAsia="zh-CN"/>
              </w:rPr>
              <w:tab/>
            </w:r>
          </w:p>
          <w:p w14:paraId="5C04F841" w14:textId="77777777" w:rsidR="00BC09B3" w:rsidRDefault="00D23694">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Pre-configured MG for positioning should be supported for NR positioning.</w:t>
            </w:r>
          </w:p>
          <w:p w14:paraId="45B4C34F" w14:textId="77777777" w:rsidR="00BC09B3" w:rsidRDefault="00D23694">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Send an LS to RAN4 for informing this information</w:t>
            </w:r>
          </w:p>
          <w:p w14:paraId="42B5848B" w14:textId="77777777" w:rsidR="00BC09B3" w:rsidRDefault="00D23694">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10:</w:t>
            </w:r>
            <w:r>
              <w:rPr>
                <w:rFonts w:ascii="Arial" w:hAnsi="Arial" w:cs="Arial"/>
                <w:b/>
                <w:color w:val="000000" w:themeColor="text1"/>
                <w:sz w:val="16"/>
                <w:szCs w:val="16"/>
                <w:lang w:eastAsia="zh-CN"/>
              </w:rPr>
              <w:tab/>
            </w:r>
          </w:p>
          <w:p w14:paraId="48AA8FFA" w14:textId="77777777" w:rsidR="00BC09B3" w:rsidRDefault="00D23694">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The common parameter of pre-configured MG for positioning is configured and transmitted to LMF/UE in advance, based on the Frequency layer information included in the MG request from LMF/UE, such as:</w:t>
            </w:r>
          </w:p>
          <w:p w14:paraId="52624E99" w14:textId="77777777" w:rsidR="00BC09B3" w:rsidRDefault="00D23694">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Frequency domain information: PointA, StartPRB, Bandwidth and SubcarrierSpacing of frequency layer; </w:t>
            </w:r>
          </w:p>
          <w:p w14:paraId="206E2930" w14:textId="77777777" w:rsidR="00BC09B3" w:rsidRDefault="00D23694">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Time domain information: gap offset, gap length and gap periodicity for the Frequency layer.</w:t>
            </w:r>
          </w:p>
          <w:p w14:paraId="3D2ED59A" w14:textId="77777777" w:rsidR="00BC09B3" w:rsidRDefault="00D23694">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FFS: Include MG type in MG request, MG type: regular MG, pre-configured MG</w:t>
            </w:r>
          </w:p>
          <w:p w14:paraId="48C55381" w14:textId="77777777" w:rsidR="00BC09B3" w:rsidRDefault="00D23694">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11:</w:t>
            </w:r>
            <w:r>
              <w:rPr>
                <w:rFonts w:ascii="Arial" w:hAnsi="Arial" w:cs="Arial"/>
                <w:b/>
                <w:color w:val="000000" w:themeColor="text1"/>
                <w:sz w:val="16"/>
                <w:szCs w:val="16"/>
                <w:lang w:eastAsia="zh-CN"/>
              </w:rPr>
              <w:tab/>
            </w:r>
          </w:p>
          <w:p w14:paraId="55215E8B" w14:textId="77777777" w:rsidR="00BC09B3" w:rsidRDefault="00D23694">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Further study the specific parameter of pre-configured MG for positioning, such as:</w:t>
            </w:r>
          </w:p>
          <w:p w14:paraId="7C34DCCC" w14:textId="77777777" w:rsidR="00BC09B3" w:rsidRDefault="00D23694">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Initial status of pre-configured MG: activated, deactivated. </w:t>
            </w:r>
          </w:p>
          <w:p w14:paraId="13078A4E" w14:textId="77777777" w:rsidR="00BC09B3" w:rsidRDefault="00D23694">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Whether the MG or activated status of MG is associated with the serving cell index and/or BWP index.</w:t>
            </w:r>
          </w:p>
          <w:p w14:paraId="2351801F" w14:textId="77777777" w:rsidR="00BC09B3" w:rsidRDefault="00D23694">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12:</w:t>
            </w:r>
            <w:r>
              <w:rPr>
                <w:rFonts w:ascii="Arial" w:hAnsi="Arial" w:cs="Arial"/>
                <w:b/>
                <w:color w:val="000000" w:themeColor="text1"/>
                <w:sz w:val="16"/>
                <w:szCs w:val="16"/>
                <w:lang w:eastAsia="zh-CN"/>
              </w:rPr>
              <w:tab/>
            </w:r>
          </w:p>
          <w:p w14:paraId="08ACD811" w14:textId="77777777" w:rsidR="00BC09B3" w:rsidRDefault="00D23694">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Pre-configuration MG activation/deactivation for positioning needs to be considered in Rel-17.</w:t>
            </w:r>
          </w:p>
          <w:p w14:paraId="69E9BD7E" w14:textId="77777777" w:rsidR="00BC09B3" w:rsidRDefault="00D23694">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13:</w:t>
            </w:r>
            <w:r>
              <w:rPr>
                <w:rFonts w:ascii="Arial" w:hAnsi="Arial" w:cs="Arial"/>
                <w:b/>
                <w:color w:val="000000" w:themeColor="text1"/>
                <w:sz w:val="16"/>
                <w:szCs w:val="16"/>
                <w:lang w:eastAsia="zh-CN"/>
              </w:rPr>
              <w:tab/>
            </w:r>
          </w:p>
          <w:p w14:paraId="47178941" w14:textId="77777777" w:rsidR="00BC09B3" w:rsidRDefault="00D23694">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To consider the following options for pre-configured MG activation/deactivation </w:t>
            </w:r>
          </w:p>
          <w:p w14:paraId="6CF94D77" w14:textId="77777777" w:rsidR="00BC09B3" w:rsidRDefault="00D23694">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Option1: LMF transmits a pre-configured MG activation/deactivation request to gNB by NRPPa information, and then gNB activates/deactivates pre-configured MG by lower layer signaling to UE;</w:t>
            </w:r>
          </w:p>
          <w:p w14:paraId="331DB9AE" w14:textId="77777777" w:rsidR="00BC09B3" w:rsidRDefault="00D23694">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Option 2: LMF transmits a pre-configured MG activation/deactivation request to gNB by NRPPa information, and LMF activates/deactivates activate/deactivate pre-configured MG by LPP to UE;</w:t>
            </w:r>
          </w:p>
          <w:p w14:paraId="16690DF9" w14:textId="77777777" w:rsidR="00BC09B3" w:rsidRDefault="00D23694">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Option 3: UE expects the MG is activated when PRS measurement within pre-configured MG is needed, e.g. when active DL BWP doesn’t satisfy the PRS measurement (bandwidth and/or SCS), and/or LPP Request Location Information is applied;</w:t>
            </w:r>
          </w:p>
          <w:p w14:paraId="5749C10D" w14:textId="77777777" w:rsidR="00BC09B3" w:rsidRDefault="00D23694">
            <w:pPr>
              <w:pStyle w:val="af5"/>
              <w:numPr>
                <w:ilvl w:val="3"/>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FFS: Autonomously/implicitly triggering via event at gNB and UE, e.g. </w:t>
            </w:r>
            <w:r>
              <w:rPr>
                <w:rFonts w:ascii="Arial" w:hAnsi="Arial" w:cs="Arial"/>
                <w:color w:val="000000" w:themeColor="text1"/>
                <w:sz w:val="16"/>
                <w:szCs w:val="16"/>
                <w:lang w:eastAsia="zh-CN"/>
              </w:rPr>
              <w:pgNum/>
            </w:r>
            <w:r>
              <w:rPr>
                <w:rFonts w:ascii="Arial" w:hAnsi="Arial" w:cs="Arial"/>
                <w:color w:val="000000" w:themeColor="text1"/>
                <w:sz w:val="16"/>
                <w:szCs w:val="16"/>
                <w:lang w:eastAsia="zh-CN"/>
              </w:rPr>
              <w:t>ignaling by reception of LPP Request Location Information, triggered by relationship between active BWP and PRS</w:t>
            </w:r>
          </w:p>
          <w:p w14:paraId="43800762" w14:textId="77777777" w:rsidR="00BC09B3" w:rsidRDefault="00D23694">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Option 4: UE requests the MG activation to gNB when PRS measurement within pre-configured MG is needed, e.g. when active DL BWP doesn’t satisfy the PRS measurement (bandwidth and/or SCS), and/or LPP Request Location Information is applied. And then gNB activates/deactivates pre-configured MG by lower layer signaling to UE.</w:t>
            </w:r>
          </w:p>
          <w:p w14:paraId="21A81784" w14:textId="77777777" w:rsidR="00BC09B3" w:rsidRDefault="00D23694">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14:</w:t>
            </w:r>
            <w:r>
              <w:rPr>
                <w:rFonts w:ascii="Arial" w:hAnsi="Arial" w:cs="Arial"/>
                <w:b/>
                <w:color w:val="000000" w:themeColor="text1"/>
                <w:sz w:val="16"/>
                <w:szCs w:val="16"/>
                <w:lang w:eastAsia="zh-CN"/>
              </w:rPr>
              <w:tab/>
            </w:r>
          </w:p>
          <w:p w14:paraId="489ADF6C" w14:textId="77777777" w:rsidR="00BC09B3" w:rsidRDefault="00D23694">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Pre-configuration and/or activation/deactivation of an MG associated with on-demand PRS needs to be considered in Rel-17.</w:t>
            </w:r>
          </w:p>
          <w:p w14:paraId="7879FC1C" w14:textId="77777777" w:rsidR="00BC09B3" w:rsidRDefault="00D23694">
            <w:pPr>
              <w:rPr>
                <w:rFonts w:ascii="Arial" w:hAnsi="Arial" w:cs="Arial"/>
                <w:b/>
                <w:sz w:val="16"/>
                <w:szCs w:val="16"/>
                <w:lang w:eastAsia="zh-CN"/>
              </w:rPr>
            </w:pPr>
            <w:r>
              <w:rPr>
                <w:rFonts w:ascii="Arial" w:hAnsi="Arial" w:cs="Arial"/>
                <w:b/>
                <w:sz w:val="16"/>
                <w:szCs w:val="16"/>
                <w:lang w:eastAsia="zh-CN"/>
              </w:rPr>
              <w:t>Proposal 16:</w:t>
            </w:r>
            <w:r>
              <w:rPr>
                <w:rFonts w:ascii="Arial" w:hAnsi="Arial" w:cs="Arial"/>
                <w:b/>
                <w:sz w:val="16"/>
                <w:szCs w:val="16"/>
                <w:lang w:eastAsia="zh-CN"/>
              </w:rPr>
              <w:tab/>
            </w:r>
          </w:p>
          <w:p w14:paraId="7AC9C21E" w14:textId="77777777" w:rsidR="00BC09B3" w:rsidRDefault="00D23694">
            <w:pPr>
              <w:pStyle w:val="af5"/>
              <w:numPr>
                <w:ilvl w:val="1"/>
                <w:numId w:val="5"/>
              </w:numPr>
              <w:ind w:firstLineChars="0"/>
              <w:rPr>
                <w:rFonts w:ascii="Arial" w:hAnsi="Arial" w:cs="Arial"/>
                <w:sz w:val="16"/>
                <w:szCs w:val="16"/>
                <w:lang w:eastAsia="zh-CN"/>
              </w:rPr>
            </w:pPr>
            <w:r>
              <w:rPr>
                <w:rFonts w:ascii="Arial" w:hAnsi="Arial" w:cs="Arial"/>
                <w:sz w:val="16"/>
                <w:szCs w:val="16"/>
                <w:lang w:eastAsia="zh-CN"/>
              </w:rPr>
              <w:t>Priority rules should be supported for the processing/reception of DL PRS and other signals/channels or sharing MG.</w:t>
            </w:r>
          </w:p>
          <w:p w14:paraId="2928F428" w14:textId="77777777" w:rsidR="00BC09B3" w:rsidRDefault="00D23694">
            <w:pPr>
              <w:rPr>
                <w:rFonts w:ascii="Arial" w:hAnsi="Arial" w:cs="Arial"/>
                <w:b/>
                <w:sz w:val="16"/>
                <w:szCs w:val="16"/>
                <w:lang w:eastAsia="zh-CN"/>
              </w:rPr>
            </w:pPr>
            <w:r>
              <w:rPr>
                <w:rFonts w:ascii="Arial" w:hAnsi="Arial" w:cs="Arial"/>
                <w:b/>
                <w:sz w:val="16"/>
                <w:szCs w:val="16"/>
                <w:lang w:eastAsia="zh-CN"/>
              </w:rPr>
              <w:t>Proposal 17:</w:t>
            </w:r>
            <w:r>
              <w:rPr>
                <w:rFonts w:ascii="Arial" w:hAnsi="Arial" w:cs="Arial"/>
                <w:b/>
                <w:sz w:val="16"/>
                <w:szCs w:val="16"/>
                <w:lang w:eastAsia="zh-CN"/>
              </w:rPr>
              <w:tab/>
            </w:r>
          </w:p>
          <w:p w14:paraId="232B74BB" w14:textId="77777777" w:rsidR="00BC09B3" w:rsidRDefault="00D23694">
            <w:pPr>
              <w:pStyle w:val="af5"/>
              <w:numPr>
                <w:ilvl w:val="1"/>
                <w:numId w:val="5"/>
              </w:numPr>
              <w:ind w:firstLineChars="0"/>
              <w:rPr>
                <w:rFonts w:ascii="Arial" w:hAnsi="Arial" w:cs="Arial"/>
                <w:sz w:val="16"/>
                <w:szCs w:val="16"/>
                <w:lang w:eastAsia="zh-CN"/>
              </w:rPr>
            </w:pPr>
            <w:r>
              <w:rPr>
                <w:rFonts w:ascii="Arial" w:hAnsi="Arial" w:cs="Arial"/>
                <w:sz w:val="16"/>
                <w:szCs w:val="16"/>
                <w:lang w:eastAsia="zh-CN"/>
              </w:rPr>
              <w:t>Priority rules for positioning measurement and report should be supported in Rel-17 positioning.</w:t>
            </w:r>
          </w:p>
        </w:tc>
      </w:tr>
      <w:tr w:rsidR="00BC09B3" w14:paraId="3735CDC5" w14:textId="77777777">
        <w:tc>
          <w:tcPr>
            <w:tcW w:w="1446" w:type="dxa"/>
          </w:tcPr>
          <w:p w14:paraId="439E259E"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[4]</w:t>
            </w:r>
          </w:p>
        </w:tc>
        <w:tc>
          <w:tcPr>
            <w:tcW w:w="7852" w:type="dxa"/>
          </w:tcPr>
          <w:p w14:paraId="2515ECC7" w14:textId="77777777" w:rsidR="00BC09B3" w:rsidRDefault="00D23694">
            <w:pPr>
              <w:rPr>
                <w:rFonts w:ascii="Arial" w:hAnsi="Arial" w:cs="Arial"/>
                <w:bCs/>
                <w:color w:val="000000" w:themeColor="text1"/>
                <w:sz w:val="16"/>
                <w:szCs w:val="16"/>
                <w:lang w:val="en-GB" w:eastAsia="zh-CN"/>
              </w:rPr>
            </w:pPr>
            <w:r>
              <w:rPr>
                <w:rFonts w:ascii="Arial" w:hAnsi="Arial" w:cs="Arial"/>
                <w:b/>
                <w:bCs/>
                <w:color w:val="000000" w:themeColor="text1"/>
                <w:sz w:val="16"/>
                <w:szCs w:val="16"/>
                <w:lang w:val="en-GB" w:eastAsia="zh-CN"/>
              </w:rPr>
              <w:t>Proposal 1:</w:t>
            </w:r>
            <w:r>
              <w:rPr>
                <w:rFonts w:ascii="Arial" w:hAnsi="Arial" w:cs="Arial"/>
                <w:bCs/>
                <w:color w:val="000000" w:themeColor="text1"/>
                <w:sz w:val="16"/>
                <w:szCs w:val="16"/>
                <w:lang w:val="en-GB" w:eastAsia="zh-CN"/>
              </w:rPr>
              <w:t xml:space="preserve"> gNB provides the supported MG configuration(s) to UE / LMF.</w:t>
            </w:r>
          </w:p>
          <w:p w14:paraId="5529419E" w14:textId="77777777" w:rsidR="00BC09B3" w:rsidRDefault="00D23694">
            <w:pPr>
              <w:rPr>
                <w:rFonts w:ascii="Arial" w:hAnsi="Arial" w:cs="Arial"/>
                <w:bCs/>
                <w:color w:val="000000" w:themeColor="text1"/>
                <w:sz w:val="16"/>
                <w:szCs w:val="16"/>
                <w:lang w:val="en-GB" w:eastAsia="zh-CN"/>
              </w:rPr>
            </w:pPr>
            <w:r>
              <w:rPr>
                <w:rFonts w:ascii="Arial" w:hAnsi="Arial" w:cs="Arial"/>
                <w:b/>
                <w:bCs/>
                <w:color w:val="000000" w:themeColor="text1"/>
                <w:sz w:val="16"/>
                <w:szCs w:val="16"/>
                <w:lang w:val="en-GB" w:eastAsia="zh-CN"/>
              </w:rPr>
              <w:t xml:space="preserve">Proposal 2: </w:t>
            </w:r>
            <w:r>
              <w:rPr>
                <w:rFonts w:ascii="Arial" w:hAnsi="Arial" w:cs="Arial"/>
                <w:bCs/>
                <w:color w:val="000000" w:themeColor="text1"/>
                <w:sz w:val="16"/>
                <w:szCs w:val="16"/>
                <w:lang w:val="en-GB" w:eastAsia="zh-CN"/>
              </w:rPr>
              <w:t>Support triggering/activation of MG(s) with layer-1 signalling (e.g., via DCI).</w:t>
            </w:r>
          </w:p>
          <w:p w14:paraId="2AC73480" w14:textId="77777777" w:rsidR="00BC09B3" w:rsidRDefault="00D23694">
            <w:pPr>
              <w:rPr>
                <w:rFonts w:ascii="Arial" w:hAnsi="Arial" w:cs="Arial"/>
                <w:bCs/>
                <w:color w:val="000000" w:themeColor="text1"/>
                <w:sz w:val="16"/>
                <w:szCs w:val="16"/>
                <w:lang w:val="en-GB" w:eastAsia="zh-CN"/>
              </w:rPr>
            </w:pPr>
            <w:r>
              <w:rPr>
                <w:rFonts w:ascii="Arial" w:hAnsi="Arial" w:cs="Arial"/>
                <w:b/>
                <w:bCs/>
                <w:color w:val="000000" w:themeColor="text1"/>
                <w:sz w:val="16"/>
                <w:szCs w:val="16"/>
                <w:lang w:val="en-GB" w:eastAsia="zh-CN"/>
              </w:rPr>
              <w:t xml:space="preserve">Proposal 3: </w:t>
            </w:r>
            <w:r>
              <w:rPr>
                <w:rFonts w:ascii="Arial" w:hAnsi="Arial" w:cs="Arial"/>
                <w:bCs/>
                <w:color w:val="000000" w:themeColor="text1"/>
                <w:sz w:val="16"/>
                <w:szCs w:val="16"/>
                <w:lang w:val="en-GB" w:eastAsia="zh-CN"/>
              </w:rPr>
              <w:t>Measurement gap request/indication for low latency positioning measurement purpose can be provided to gNB either from LMF (via NRPPa) or UE (via UCI).</w:t>
            </w:r>
          </w:p>
        </w:tc>
      </w:tr>
      <w:tr w:rsidR="00BC09B3" w14:paraId="05917180" w14:textId="77777777">
        <w:tc>
          <w:tcPr>
            <w:tcW w:w="1446" w:type="dxa"/>
          </w:tcPr>
          <w:p w14:paraId="2623CC0B"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C</w:t>
            </w:r>
            <w:r>
              <w:rPr>
                <w:rFonts w:ascii="Arial" w:hAnsi="Arial" w:cs="Arial"/>
                <w:color w:val="000000" w:themeColor="text1"/>
                <w:sz w:val="16"/>
                <w:szCs w:val="16"/>
                <w:lang w:eastAsia="zh-CN"/>
              </w:rPr>
              <w:t>ATT [6]</w:t>
            </w:r>
          </w:p>
        </w:tc>
        <w:tc>
          <w:tcPr>
            <w:tcW w:w="7852" w:type="dxa"/>
          </w:tcPr>
          <w:p w14:paraId="465794CB" w14:textId="77777777" w:rsidR="00BC09B3" w:rsidRDefault="00D23694">
            <w:pPr>
              <w:rPr>
                <w:rFonts w:ascii="Arial" w:hAnsi="Arial" w:cs="Arial"/>
                <w:sz w:val="16"/>
                <w:szCs w:val="16"/>
                <w:lang w:eastAsia="zh-CN"/>
              </w:rPr>
            </w:pPr>
            <w:r>
              <w:rPr>
                <w:rFonts w:ascii="Arial" w:hAnsi="Arial" w:cs="Arial"/>
                <w:b/>
                <w:bCs/>
                <w:sz w:val="16"/>
                <w:szCs w:val="16"/>
                <w:lang w:eastAsia="zh-CN"/>
              </w:rPr>
              <w:t xml:space="preserve">Proposal </w:t>
            </w:r>
            <w:r>
              <w:rPr>
                <w:rFonts w:ascii="Arial" w:hAnsi="Arial" w:cs="Arial" w:hint="eastAsia"/>
                <w:b/>
                <w:bCs/>
                <w:sz w:val="16"/>
                <w:szCs w:val="16"/>
                <w:lang w:eastAsia="zh-CN"/>
              </w:rPr>
              <w:t>7</w:t>
            </w:r>
            <w:r>
              <w:rPr>
                <w:rFonts w:ascii="Arial" w:hAnsi="Arial" w:cs="Arial"/>
                <w:b/>
                <w:bCs/>
                <w:sz w:val="16"/>
                <w:szCs w:val="16"/>
                <w:lang w:eastAsia="zh-CN"/>
              </w:rPr>
              <w:t xml:space="preserve">: </w:t>
            </w:r>
            <w:r>
              <w:rPr>
                <w:rFonts w:ascii="Arial" w:hAnsi="Arial" w:cs="Arial"/>
                <w:bCs/>
                <w:sz w:val="16"/>
                <w:szCs w:val="16"/>
                <w:lang w:eastAsia="zh-CN"/>
              </w:rPr>
              <w:t>To reduce latency, the aperiodic measurement gap for NR positioning should be introduced in Rel-17.</w:t>
            </w:r>
            <w:r>
              <w:rPr>
                <w:rFonts w:ascii="Arial" w:hAnsi="Arial" w:cs="Arial"/>
                <w:sz w:val="16"/>
                <w:szCs w:val="16"/>
                <w:lang w:eastAsia="zh-CN"/>
              </w:rPr>
              <w:t xml:space="preserve"> </w:t>
            </w:r>
          </w:p>
          <w:p w14:paraId="28F3FE93" w14:textId="77777777" w:rsidR="00BC09B3" w:rsidRDefault="00D23694">
            <w:pPr>
              <w:rPr>
                <w:rFonts w:ascii="Arial" w:hAnsi="Arial" w:cs="Arial"/>
                <w:color w:val="000000" w:themeColor="text1"/>
                <w:sz w:val="16"/>
                <w:szCs w:val="16"/>
                <w:lang w:val="en-IN" w:eastAsia="zh-CN"/>
              </w:rPr>
            </w:pPr>
            <w:r>
              <w:rPr>
                <w:rFonts w:ascii="Arial" w:hAnsi="Arial" w:cs="Arial"/>
                <w:b/>
                <w:bCs/>
                <w:color w:val="000000" w:themeColor="text1"/>
                <w:sz w:val="16"/>
                <w:szCs w:val="16"/>
                <w:lang w:eastAsia="zh-CN"/>
              </w:rPr>
              <w:t xml:space="preserve">Proposal </w:t>
            </w:r>
            <w:r>
              <w:rPr>
                <w:rFonts w:ascii="Arial" w:hAnsi="Arial" w:cs="Arial" w:hint="eastAsia"/>
                <w:b/>
                <w:bCs/>
                <w:color w:val="000000" w:themeColor="text1"/>
                <w:sz w:val="16"/>
                <w:szCs w:val="16"/>
                <w:lang w:eastAsia="zh-CN"/>
              </w:rPr>
              <w:t>8</w:t>
            </w:r>
            <w:r>
              <w:rPr>
                <w:rFonts w:ascii="Arial" w:hAnsi="Arial" w:cs="Arial"/>
                <w:b/>
                <w:bCs/>
                <w:color w:val="000000" w:themeColor="text1"/>
                <w:sz w:val="16"/>
                <w:szCs w:val="16"/>
                <w:lang w:eastAsia="zh-CN"/>
              </w:rPr>
              <w:t>:</w:t>
            </w:r>
            <w:r>
              <w:rPr>
                <w:rFonts w:ascii="Arial" w:hAnsi="Arial" w:cs="Arial"/>
                <w:bCs/>
                <w:color w:val="000000" w:themeColor="text1"/>
                <w:sz w:val="16"/>
                <w:szCs w:val="16"/>
                <w:lang w:eastAsia="zh-CN"/>
              </w:rPr>
              <w:t xml:space="preserve"> For on-demand DL PRS, support the following methods related to the measurement gap </w:t>
            </w:r>
            <w:r>
              <w:rPr>
                <w:rFonts w:ascii="Arial" w:hAnsi="Arial" w:cs="Arial"/>
                <w:color w:val="000000" w:themeColor="text1"/>
                <w:sz w:val="16"/>
                <w:szCs w:val="16"/>
                <w:lang w:val="en-IN" w:eastAsia="zh-CN"/>
              </w:rPr>
              <w:t xml:space="preserve">configuration for reducing the positioning latency: </w:t>
            </w:r>
          </w:p>
          <w:p w14:paraId="337A042D" w14:textId="77777777" w:rsidR="00BC09B3" w:rsidRDefault="00D23694">
            <w:pPr>
              <w:numPr>
                <w:ilvl w:val="0"/>
                <w:numId w:val="14"/>
              </w:numPr>
              <w:rPr>
                <w:rFonts w:ascii="Arial" w:hAnsi="Arial" w:cs="Arial"/>
                <w:color w:val="000000" w:themeColor="text1"/>
                <w:sz w:val="16"/>
                <w:szCs w:val="16"/>
                <w:lang w:val="en-IN" w:eastAsia="zh-CN"/>
              </w:rPr>
            </w:pPr>
            <w:r>
              <w:rPr>
                <w:rFonts w:ascii="Arial" w:hAnsi="Arial" w:cs="Arial"/>
                <w:color w:val="000000" w:themeColor="text1"/>
                <w:sz w:val="16"/>
                <w:szCs w:val="16"/>
                <w:lang w:val="en-IN" w:eastAsia="zh-CN"/>
              </w:rPr>
              <w:t>Either a UE or serving gNB may inform LMF about the existing measurement gap configuration for the UE.</w:t>
            </w:r>
          </w:p>
          <w:p w14:paraId="6AFF03B8" w14:textId="77777777" w:rsidR="00BC09B3" w:rsidRDefault="00D23694">
            <w:pPr>
              <w:numPr>
                <w:ilvl w:val="0"/>
                <w:numId w:val="14"/>
              </w:numPr>
              <w:rPr>
                <w:rFonts w:ascii="Arial" w:hAnsi="Arial" w:cs="Arial"/>
                <w:color w:val="000000" w:themeColor="text1"/>
                <w:sz w:val="16"/>
                <w:szCs w:val="16"/>
                <w:lang w:val="en-IN" w:eastAsia="zh-CN"/>
              </w:rPr>
            </w:pPr>
            <w:r>
              <w:rPr>
                <w:rFonts w:ascii="Arial" w:hAnsi="Arial" w:cs="Arial"/>
                <w:color w:val="000000" w:themeColor="text1"/>
                <w:sz w:val="16"/>
                <w:szCs w:val="16"/>
                <w:lang w:val="en-IN" w:eastAsia="zh-CN"/>
              </w:rPr>
              <w:t>LMF may determine and send the recommended transmission time of on-demand DL PRS for a UE to the gNBs based on the UE’s capability of whether to support positioning measurement without a measurement gap.</w:t>
            </w:r>
          </w:p>
          <w:p w14:paraId="543E8DB9" w14:textId="77777777" w:rsidR="00BC09B3" w:rsidRDefault="00D23694">
            <w:pPr>
              <w:numPr>
                <w:ilvl w:val="0"/>
                <w:numId w:val="14"/>
              </w:numPr>
              <w:rPr>
                <w:rFonts w:ascii="Arial" w:hAnsi="Arial" w:cs="Arial"/>
                <w:color w:val="000000" w:themeColor="text1"/>
                <w:sz w:val="16"/>
                <w:szCs w:val="16"/>
                <w:lang w:val="en-IN" w:eastAsia="zh-CN"/>
              </w:rPr>
            </w:pPr>
            <w:r>
              <w:rPr>
                <w:rFonts w:ascii="Arial" w:hAnsi="Arial" w:cs="Arial"/>
                <w:color w:val="000000" w:themeColor="text1"/>
                <w:sz w:val="16"/>
                <w:szCs w:val="16"/>
                <w:lang w:val="en-IN" w:eastAsia="zh-CN"/>
              </w:rPr>
              <w:t>LMF informs UE of the expected measurement gap before on-demand PRS is configured to UE by LMF.</w:t>
            </w:r>
          </w:p>
          <w:p w14:paraId="7ECFD0FD" w14:textId="77777777" w:rsidR="00BC09B3" w:rsidRDefault="00D23694">
            <w:pPr>
              <w:rPr>
                <w:rFonts w:ascii="Arial" w:hAnsi="Arial" w:cs="Arial"/>
                <w:color w:val="000000" w:themeColor="text1"/>
                <w:sz w:val="16"/>
                <w:szCs w:val="16"/>
                <w:lang w:eastAsia="zh-CN"/>
              </w:rPr>
            </w:pPr>
            <w:r>
              <w:rPr>
                <w:rFonts w:ascii="Arial" w:hAnsi="Arial" w:cs="Arial"/>
                <w:b/>
                <w:bCs/>
                <w:color w:val="000000" w:themeColor="text1"/>
                <w:sz w:val="16"/>
                <w:szCs w:val="16"/>
                <w:lang w:eastAsia="zh-CN"/>
              </w:rPr>
              <w:t xml:space="preserve">Proposal </w:t>
            </w:r>
            <w:r>
              <w:rPr>
                <w:rFonts w:ascii="Arial" w:hAnsi="Arial" w:cs="Arial" w:hint="eastAsia"/>
                <w:b/>
                <w:bCs/>
                <w:color w:val="000000" w:themeColor="text1"/>
                <w:sz w:val="16"/>
                <w:szCs w:val="16"/>
                <w:lang w:eastAsia="zh-CN"/>
              </w:rPr>
              <w:t>9</w:t>
            </w:r>
            <w:r>
              <w:rPr>
                <w:rFonts w:ascii="Arial" w:hAnsi="Arial" w:cs="Arial"/>
                <w:b/>
                <w:bCs/>
                <w:color w:val="000000" w:themeColor="text1"/>
                <w:sz w:val="16"/>
                <w:szCs w:val="16"/>
                <w:lang w:eastAsia="zh-CN"/>
              </w:rPr>
              <w:t>:</w:t>
            </w:r>
            <w:r>
              <w:rPr>
                <w:rFonts w:ascii="Arial" w:hAnsi="Arial" w:cs="Arial"/>
                <w:bCs/>
                <w:color w:val="000000" w:themeColor="text1"/>
                <w:sz w:val="16"/>
                <w:szCs w:val="16"/>
                <w:lang w:eastAsia="zh-CN"/>
              </w:rPr>
              <w:t xml:space="preserve"> </w:t>
            </w:r>
            <w:r>
              <w:rPr>
                <w:rFonts w:ascii="Arial" w:hAnsi="Arial" w:cs="Arial"/>
                <w:color w:val="000000" w:themeColor="text1"/>
                <w:sz w:val="16"/>
                <w:szCs w:val="16"/>
                <w:lang w:val="en-IN" w:eastAsia="zh-CN"/>
              </w:rPr>
              <w:t>Support LMF to send the recommended measurement gap configuration for a UE to the serving gNB for reducing the positioning latency.</w:t>
            </w:r>
          </w:p>
        </w:tc>
      </w:tr>
      <w:tr w:rsidR="00BC09B3" w14:paraId="317D3F9D" w14:textId="77777777">
        <w:tc>
          <w:tcPr>
            <w:tcW w:w="1446" w:type="dxa"/>
          </w:tcPr>
          <w:p w14:paraId="37BBEB15"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[7]</w:t>
            </w:r>
          </w:p>
        </w:tc>
        <w:tc>
          <w:tcPr>
            <w:tcW w:w="7852" w:type="dxa"/>
          </w:tcPr>
          <w:p w14:paraId="3F364538" w14:textId="77777777" w:rsidR="00BC09B3" w:rsidRDefault="00D23694">
            <w:pPr>
              <w:rPr>
                <w:rFonts w:ascii="Arial" w:hAnsi="Arial" w:cs="Arial"/>
                <w:color w:val="000000" w:themeColor="text1"/>
                <w:sz w:val="16"/>
                <w:szCs w:val="16"/>
                <w:lang w:eastAsia="zh-CN"/>
              </w:rPr>
            </w:pPr>
            <w:r>
              <w:rPr>
                <w:rFonts w:ascii="Arial" w:hAnsi="Arial" w:cs="Arial"/>
                <w:b/>
                <w:bCs/>
                <w:color w:val="000000" w:themeColor="text1"/>
                <w:sz w:val="16"/>
                <w:szCs w:val="16"/>
                <w:lang w:eastAsia="zh-CN"/>
              </w:rPr>
              <w:t>Proposal 2</w:t>
            </w:r>
            <w:r>
              <w:rPr>
                <w:rFonts w:ascii="Arial" w:hAnsi="Arial" w:cs="Arial"/>
                <w:color w:val="000000" w:themeColor="text1"/>
                <w:sz w:val="16"/>
                <w:szCs w:val="16"/>
                <w:lang w:eastAsia="zh-CN"/>
              </w:rPr>
              <w:t xml:space="preserve">: Determination of MG(s) by LMF is not supported. </w:t>
            </w:r>
          </w:p>
          <w:p w14:paraId="200A3EDA" w14:textId="77777777" w:rsidR="00BC09B3" w:rsidRDefault="00D23694">
            <w:pPr>
              <w:rPr>
                <w:rFonts w:ascii="Arial" w:hAnsi="Arial" w:cs="Arial"/>
                <w:color w:val="000000" w:themeColor="text1"/>
                <w:sz w:val="16"/>
                <w:szCs w:val="16"/>
                <w:lang w:eastAsia="zh-CN"/>
              </w:rPr>
            </w:pPr>
            <w:r>
              <w:rPr>
                <w:rFonts w:ascii="Arial" w:hAnsi="Arial" w:cs="Arial"/>
                <w:b/>
                <w:bCs/>
                <w:color w:val="000000" w:themeColor="text1"/>
                <w:sz w:val="16"/>
                <w:szCs w:val="16"/>
                <w:lang w:eastAsia="zh-CN"/>
              </w:rPr>
              <w:t>Proposal 3</w:t>
            </w:r>
            <w:r>
              <w:rPr>
                <w:rFonts w:ascii="Arial" w:hAnsi="Arial" w:cs="Arial"/>
                <w:color w:val="000000" w:themeColor="text1"/>
                <w:sz w:val="16"/>
                <w:szCs w:val="16"/>
                <w:lang w:eastAsia="zh-CN"/>
              </w:rPr>
              <w:t xml:space="preserve">: Request of MG(s) by the LMF to the UE is not supported. </w:t>
            </w:r>
          </w:p>
          <w:p w14:paraId="4419EBF0" w14:textId="77777777" w:rsidR="00BC09B3" w:rsidRDefault="00D23694">
            <w:pPr>
              <w:rPr>
                <w:rFonts w:ascii="Arial" w:hAnsi="Arial" w:cs="Arial"/>
                <w:color w:val="000000" w:themeColor="text1"/>
                <w:sz w:val="16"/>
                <w:szCs w:val="16"/>
                <w:lang w:eastAsia="zh-CN"/>
              </w:rPr>
            </w:pPr>
            <w:r>
              <w:rPr>
                <w:rFonts w:ascii="Arial" w:hAnsi="Arial" w:cs="Arial"/>
                <w:b/>
                <w:bCs/>
                <w:color w:val="000000" w:themeColor="text1"/>
                <w:sz w:val="16"/>
                <w:szCs w:val="16"/>
                <w:lang w:eastAsia="zh-CN"/>
              </w:rPr>
              <w:t>Proposal 4</w:t>
            </w:r>
            <w:r>
              <w:rPr>
                <w:rFonts w:ascii="Arial" w:hAnsi="Arial" w:cs="Arial"/>
                <w:color w:val="000000" w:themeColor="text1"/>
                <w:sz w:val="16"/>
                <w:szCs w:val="16"/>
                <w:lang w:eastAsia="zh-CN"/>
              </w:rPr>
              <w:t>: RAN1 to focus the study of the prior agreement to requesting MG(s) with lower layer signaling by the UE to the gNB.</w:t>
            </w:r>
          </w:p>
        </w:tc>
      </w:tr>
      <w:tr w:rsidR="00BC09B3" w14:paraId="32EACDEA" w14:textId="77777777">
        <w:tc>
          <w:tcPr>
            <w:tcW w:w="1446" w:type="dxa"/>
          </w:tcPr>
          <w:p w14:paraId="2CFE3351"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hina Telecom [8]</w:t>
            </w:r>
          </w:p>
        </w:tc>
        <w:tc>
          <w:tcPr>
            <w:tcW w:w="7852" w:type="dxa"/>
          </w:tcPr>
          <w:p w14:paraId="2F0376A1" w14:textId="77777777" w:rsidR="00BC09B3" w:rsidRDefault="00D23694">
            <w:pPr>
              <w:rPr>
                <w:rFonts w:ascii="Arial" w:hAnsi="Arial" w:cs="Arial"/>
                <w:color w:val="000000" w:themeColor="text1"/>
                <w:sz w:val="16"/>
                <w:szCs w:val="16"/>
                <w:lang w:val="en-GB" w:eastAsia="zh-CN"/>
              </w:rPr>
            </w:pPr>
            <w:r>
              <w:rPr>
                <w:rFonts w:ascii="Arial" w:hAnsi="Arial" w:cs="Arial" w:hint="eastAsia"/>
                <w:b/>
                <w:color w:val="000000" w:themeColor="text1"/>
                <w:sz w:val="16"/>
                <w:szCs w:val="16"/>
                <w:lang w:val="en-GB" w:eastAsia="zh-CN"/>
              </w:rPr>
              <w:t>P</w:t>
            </w:r>
            <w:r>
              <w:rPr>
                <w:rFonts w:ascii="Arial" w:hAnsi="Arial" w:cs="Arial"/>
                <w:b/>
                <w:color w:val="000000" w:themeColor="text1"/>
                <w:sz w:val="16"/>
                <w:szCs w:val="16"/>
                <w:lang w:val="en-GB" w:eastAsia="zh-CN"/>
              </w:rPr>
              <w:t xml:space="preserve">roposal 2: </w:t>
            </w:r>
            <w:r>
              <w:rPr>
                <w:rFonts w:ascii="Arial" w:hAnsi="Arial" w:cs="Arial"/>
                <w:color w:val="000000" w:themeColor="text1"/>
                <w:sz w:val="16"/>
                <w:szCs w:val="16"/>
                <w:lang w:val="en-GB" w:eastAsia="zh-CN"/>
              </w:rPr>
              <w:t>Rel-17 should support a periodical PRS measurement with MG for reducing the latency caused by RRC signal.</w:t>
            </w:r>
          </w:p>
        </w:tc>
      </w:tr>
      <w:tr w:rsidR="00BC09B3" w14:paraId="61C26A8E" w14:textId="77777777">
        <w:tc>
          <w:tcPr>
            <w:tcW w:w="1446" w:type="dxa"/>
          </w:tcPr>
          <w:p w14:paraId="74EA5229"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[9]</w:t>
            </w:r>
          </w:p>
        </w:tc>
        <w:tc>
          <w:tcPr>
            <w:tcW w:w="7852" w:type="dxa"/>
          </w:tcPr>
          <w:p w14:paraId="5C5EEC06" w14:textId="77777777" w:rsidR="00BC09B3" w:rsidRDefault="00D23694">
            <w:pPr>
              <w:rPr>
                <w:rFonts w:ascii="Arial" w:hAnsi="Arial" w:cs="Arial"/>
                <w:bCs/>
                <w:iCs/>
                <w:color w:val="000000" w:themeColor="text1"/>
                <w:sz w:val="16"/>
                <w:szCs w:val="16"/>
                <w:lang w:eastAsia="zh-CN"/>
              </w:rPr>
            </w:pPr>
            <w:r>
              <w:rPr>
                <w:rFonts w:ascii="Arial" w:hAnsi="Arial" w:cs="Arial"/>
                <w:b/>
                <w:bCs/>
                <w:iCs/>
                <w:color w:val="000000" w:themeColor="text1"/>
                <w:sz w:val="16"/>
                <w:szCs w:val="16"/>
                <w:lang w:eastAsia="zh-CN"/>
              </w:rPr>
              <w:t xml:space="preserve">Proposal 5: </w:t>
            </w:r>
            <w:r>
              <w:rPr>
                <w:rFonts w:ascii="Arial" w:hAnsi="Arial" w:cs="Arial"/>
                <w:bCs/>
                <w:iCs/>
                <w:color w:val="000000" w:themeColor="text1"/>
                <w:sz w:val="16"/>
                <w:szCs w:val="16"/>
                <w:lang w:eastAsia="zh-CN"/>
              </w:rPr>
              <w:t>Support using lower-layer signaling (DCI-based or MAC CE-based) to trigger or activate measurement gap configuration.</w:t>
            </w:r>
          </w:p>
          <w:p w14:paraId="40918935" w14:textId="77777777" w:rsidR="00BC09B3" w:rsidRDefault="00D23694">
            <w:pPr>
              <w:rPr>
                <w:rFonts w:ascii="Arial" w:hAnsi="Arial" w:cs="Arial"/>
                <w:bCs/>
                <w:iCs/>
                <w:color w:val="000000" w:themeColor="text1"/>
                <w:sz w:val="16"/>
                <w:szCs w:val="16"/>
                <w:lang w:eastAsia="zh-CN"/>
              </w:rPr>
            </w:pPr>
            <w:r>
              <w:rPr>
                <w:rFonts w:ascii="Arial" w:hAnsi="Arial" w:cs="Arial"/>
                <w:b/>
                <w:bCs/>
                <w:iCs/>
                <w:color w:val="000000" w:themeColor="text1"/>
                <w:sz w:val="16"/>
                <w:szCs w:val="16"/>
                <w:lang w:eastAsia="zh-CN"/>
              </w:rPr>
              <w:t>Proposal 6:</w:t>
            </w:r>
            <w:r>
              <w:rPr>
                <w:rFonts w:ascii="Arial" w:hAnsi="Arial" w:cs="Arial"/>
                <w:bCs/>
                <w:iCs/>
                <w:color w:val="000000" w:themeColor="text1"/>
                <w:sz w:val="16"/>
                <w:szCs w:val="16"/>
                <w:lang w:eastAsia="zh-CN"/>
              </w:rPr>
              <w:t xml:space="preserve"> Support lower-layer signaling based (PUCCH-based or MAC-CE based) measurement gap request.</w:t>
            </w:r>
          </w:p>
          <w:p w14:paraId="2A4986BB" w14:textId="77777777" w:rsidR="00BC09B3" w:rsidRDefault="00D23694">
            <w:pPr>
              <w:rPr>
                <w:rFonts w:ascii="Arial" w:hAnsi="Arial" w:cs="Arial"/>
                <w:bCs/>
                <w:iCs/>
                <w:color w:val="000000" w:themeColor="text1"/>
                <w:sz w:val="16"/>
                <w:szCs w:val="16"/>
                <w:lang w:eastAsia="zh-CN"/>
              </w:rPr>
            </w:pPr>
            <w:r>
              <w:rPr>
                <w:rFonts w:ascii="Arial" w:hAnsi="Arial" w:cs="Arial"/>
                <w:b/>
                <w:bCs/>
                <w:iCs/>
                <w:color w:val="000000" w:themeColor="text1"/>
                <w:sz w:val="16"/>
                <w:szCs w:val="16"/>
                <w:lang w:eastAsia="zh-CN"/>
              </w:rPr>
              <w:t xml:space="preserve">Proposal 7: </w:t>
            </w:r>
            <w:r>
              <w:rPr>
                <w:rFonts w:ascii="Arial" w:hAnsi="Arial" w:cs="Arial"/>
                <w:bCs/>
                <w:iCs/>
                <w:color w:val="000000" w:themeColor="text1"/>
                <w:sz w:val="16"/>
                <w:szCs w:val="16"/>
                <w:lang w:eastAsia="zh-CN"/>
              </w:rPr>
              <w:t>One triggered measurement gap can happen multiple repetitions and then stop.</w:t>
            </w:r>
          </w:p>
        </w:tc>
      </w:tr>
      <w:tr w:rsidR="00BC09B3" w14:paraId="27B26E29" w14:textId="77777777">
        <w:tc>
          <w:tcPr>
            <w:tcW w:w="1446" w:type="dxa"/>
          </w:tcPr>
          <w:p w14:paraId="7A7EB362"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[10]</w:t>
            </w:r>
          </w:p>
        </w:tc>
        <w:tc>
          <w:tcPr>
            <w:tcW w:w="7852" w:type="dxa"/>
          </w:tcPr>
          <w:p w14:paraId="69B4A2B9" w14:textId="77777777" w:rsidR="00BC09B3" w:rsidRDefault="00D23694">
            <w:pPr>
              <w:rPr>
                <w:rFonts w:ascii="Arial" w:hAnsi="Arial" w:cs="Arial"/>
                <w:color w:val="000000" w:themeColor="text1"/>
                <w:sz w:val="16"/>
                <w:szCs w:val="16"/>
                <w:lang w:val="en-GB" w:eastAsia="zh-CN"/>
              </w:rPr>
            </w:pPr>
            <w:r>
              <w:rPr>
                <w:rFonts w:ascii="Arial" w:hAnsi="Arial" w:cs="Arial"/>
                <w:b/>
                <w:color w:val="000000" w:themeColor="text1"/>
                <w:sz w:val="16"/>
                <w:szCs w:val="16"/>
                <w:lang w:val="en-GB" w:eastAsia="zh-CN"/>
              </w:rPr>
              <w:t xml:space="preserve">Proposal 1: </w:t>
            </w:r>
            <w:r>
              <w:rPr>
                <w:rFonts w:ascii="Arial" w:hAnsi="Arial" w:cs="Arial"/>
                <w:color w:val="000000" w:themeColor="text1"/>
                <w:sz w:val="16"/>
                <w:szCs w:val="16"/>
                <w:lang w:val="en-GB" w:eastAsia="zh-CN"/>
              </w:rPr>
              <w:t xml:space="preserve">For Measurement gaps shared between Positioning and mobility measurements, support increased priority of processing of Positioning resources when low-latency Positioning Measurements are expected by the UE. </w:t>
            </w:r>
          </w:p>
          <w:p w14:paraId="51D3713E" w14:textId="77777777" w:rsidR="00BC09B3" w:rsidRDefault="00D23694">
            <w:pPr>
              <w:rPr>
                <w:rFonts w:ascii="Arial" w:hAnsi="Arial" w:cs="Arial"/>
                <w:color w:val="000000" w:themeColor="text1"/>
                <w:sz w:val="16"/>
                <w:szCs w:val="16"/>
                <w:lang w:val="en-GB" w:eastAsia="zh-CN"/>
              </w:rPr>
            </w:pPr>
            <w:r>
              <w:rPr>
                <w:rFonts w:ascii="Arial" w:hAnsi="Arial" w:cs="Arial"/>
                <w:b/>
                <w:color w:val="000000" w:themeColor="text1"/>
                <w:sz w:val="16"/>
                <w:szCs w:val="16"/>
                <w:lang w:val="en-GB" w:eastAsia="zh-CN"/>
              </w:rPr>
              <w:t xml:space="preserve">Proposal 2: </w:t>
            </w:r>
            <w:r>
              <w:rPr>
                <w:rFonts w:ascii="Arial" w:hAnsi="Arial" w:cs="Arial"/>
                <w:color w:val="000000" w:themeColor="text1"/>
                <w:sz w:val="16"/>
                <w:szCs w:val="16"/>
                <w:lang w:val="en-GB" w:eastAsia="zh-CN"/>
              </w:rPr>
              <w:t xml:space="preserve">Support configuring a separate Measurement Gap for the purpose of Positioning only. </w:t>
            </w:r>
          </w:p>
          <w:p w14:paraId="37AC2FCA" w14:textId="77777777" w:rsidR="00BC09B3" w:rsidRDefault="00D23694">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8: </w:t>
            </w:r>
            <w:r>
              <w:rPr>
                <w:rFonts w:ascii="Arial" w:hAnsi="Arial" w:cs="Arial"/>
                <w:color w:val="000000" w:themeColor="text1"/>
                <w:sz w:val="16"/>
                <w:szCs w:val="16"/>
                <w:lang w:eastAsia="zh-CN"/>
              </w:rPr>
              <w:t>For low latency MG request, support request of MG(s) with an UL MAC-CE from the UE.</w:t>
            </w:r>
          </w:p>
          <w:p w14:paraId="63B2312C" w14:textId="77777777" w:rsidR="00BC09B3" w:rsidRDefault="00D23694">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9: </w:t>
            </w:r>
            <w:r>
              <w:rPr>
                <w:rFonts w:ascii="Arial" w:hAnsi="Arial" w:cs="Arial"/>
                <w:color w:val="000000" w:themeColor="text1"/>
                <w:sz w:val="16"/>
                <w:szCs w:val="16"/>
                <w:lang w:eastAsia="zh-CN"/>
              </w:rPr>
              <w:t>For low latency MG configuration, support configuration and/or activation of MG(s) with DL MAC-CE from the UE.</w:t>
            </w:r>
          </w:p>
          <w:p w14:paraId="46154830" w14:textId="77777777" w:rsidR="00BC09B3" w:rsidRDefault="00D23694">
            <w:pPr>
              <w:numPr>
                <w:ilvl w:val="0"/>
                <w:numId w:val="15"/>
              </w:numPr>
              <w:rPr>
                <w:rFonts w:ascii="Arial" w:hAnsi="Arial" w:cs="Arial"/>
                <w:color w:val="000000" w:themeColor="text1"/>
                <w:sz w:val="16"/>
                <w:szCs w:val="16"/>
                <w:lang w:eastAsia="zh-CN"/>
              </w:rPr>
            </w:pPr>
            <w:r>
              <w:rPr>
                <w:rFonts w:ascii="Arial" w:hAnsi="Arial" w:cs="Arial"/>
                <w:color w:val="000000" w:themeColor="text1"/>
                <w:sz w:val="16"/>
                <w:szCs w:val="16"/>
                <w:lang w:eastAsia="zh-CN"/>
              </w:rPr>
              <w:t>FFS: Whether multiple MGs are needed to be previously configured and relation to the MAC-CE signaling.</w:t>
            </w:r>
          </w:p>
          <w:p w14:paraId="397F4629" w14:textId="77777777" w:rsidR="00BC09B3" w:rsidRDefault="00D23694">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10: </w:t>
            </w:r>
            <w:r>
              <w:rPr>
                <w:rFonts w:ascii="Arial" w:hAnsi="Arial" w:cs="Arial"/>
                <w:color w:val="000000" w:themeColor="text1"/>
                <w:sz w:val="16"/>
                <w:szCs w:val="16"/>
                <w:lang w:eastAsia="zh-CN"/>
              </w:rPr>
              <w:t>For low latency Positioning, consider the option of autonomous MG for Positioning, wherein the UE, after it receives a low-latency location request, it is allowed to drop other DL signal processing/traffic during one or more window(s) of time without an explicit request/configuration from the serving gNB.</w:t>
            </w:r>
          </w:p>
          <w:p w14:paraId="62B35BDF" w14:textId="77777777" w:rsidR="00BC09B3" w:rsidRDefault="00D23694">
            <w:pPr>
              <w:numPr>
                <w:ilvl w:val="0"/>
                <w:numId w:val="15"/>
              </w:num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Note: Coordination between UE-serving gNB-LMF may be specified to ensure seamless operation of the autonomous MG for Positioning.  </w:t>
            </w:r>
          </w:p>
          <w:p w14:paraId="15D87712" w14:textId="77777777" w:rsidR="00BC09B3" w:rsidRDefault="00D23694">
            <w:pPr>
              <w:numPr>
                <w:ilvl w:val="0"/>
                <w:numId w:val="15"/>
              </w:numPr>
              <w:rPr>
                <w:rFonts w:ascii="Arial" w:hAnsi="Arial" w:cs="Arial"/>
                <w:color w:val="000000" w:themeColor="text1"/>
                <w:sz w:val="16"/>
                <w:szCs w:val="16"/>
                <w:lang w:eastAsia="zh-CN"/>
              </w:rPr>
            </w:pPr>
            <w:r>
              <w:rPr>
                <w:rFonts w:ascii="Arial" w:hAnsi="Arial" w:cs="Arial"/>
                <w:color w:val="000000" w:themeColor="text1"/>
                <w:sz w:val="16"/>
                <w:szCs w:val="16"/>
                <w:lang w:eastAsia="zh-CN"/>
              </w:rPr>
              <w:t>FFS: Signaling details between the LMF and the serving gNB</w:t>
            </w:r>
          </w:p>
          <w:p w14:paraId="2C5CA716" w14:textId="77777777" w:rsidR="00BC09B3" w:rsidRDefault="00D23694">
            <w:pPr>
              <w:numPr>
                <w:ilvl w:val="0"/>
                <w:numId w:val="15"/>
              </w:num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FFS: UE capabilities, duration of time of the autonomous gaps </w:t>
            </w:r>
          </w:p>
          <w:p w14:paraId="7982BDA5" w14:textId="77777777" w:rsidR="00BC09B3" w:rsidRDefault="00D23694">
            <w:pPr>
              <w:rPr>
                <w:rFonts w:ascii="Arial" w:hAnsi="Arial" w:cs="Arial"/>
                <w:b/>
                <w:i/>
                <w:color w:val="000000" w:themeColor="text1"/>
                <w:sz w:val="16"/>
                <w:szCs w:val="16"/>
                <w:lang w:val="en-GB" w:eastAsia="zh-CN"/>
              </w:rPr>
            </w:pPr>
            <w:r>
              <w:rPr>
                <w:rFonts w:ascii="Arial" w:hAnsi="Arial" w:cs="Arial"/>
                <w:b/>
                <w:color w:val="000000" w:themeColor="text1"/>
                <w:sz w:val="16"/>
                <w:szCs w:val="16"/>
                <w:lang w:eastAsia="zh-CN"/>
              </w:rPr>
              <w:t xml:space="preserve">Proposal </w:t>
            </w:r>
            <w:r>
              <w:rPr>
                <w:rFonts w:ascii="Arial" w:hAnsi="Arial" w:cs="Arial"/>
                <w:b/>
                <w:color w:val="000000" w:themeColor="text1"/>
                <w:sz w:val="16"/>
                <w:szCs w:val="16"/>
                <w:lang w:val="en-GB" w:eastAsia="zh-CN"/>
              </w:rPr>
              <w:t>11</w:t>
            </w:r>
            <w:r>
              <w:rPr>
                <w:rFonts w:ascii="Arial" w:hAnsi="Arial" w:cs="Arial"/>
                <w:b/>
                <w:color w:val="000000" w:themeColor="text1"/>
                <w:sz w:val="16"/>
                <w:szCs w:val="16"/>
                <w:lang w:eastAsia="zh-CN"/>
              </w:rPr>
              <w:t>:</w:t>
            </w:r>
            <w:r>
              <w:rPr>
                <w:rFonts w:ascii="Arial" w:hAnsi="Arial" w:cs="Arial"/>
                <w:color w:val="000000" w:themeColor="text1"/>
                <w:sz w:val="16"/>
                <w:szCs w:val="16"/>
                <w:lang w:eastAsia="zh-CN"/>
              </w:rPr>
              <w:t xml:space="preserve"> In NR Rel-17, for low latency positioning, support only a MG-based PRS processing (The option of autonomous MG-based Processing is not precluded, and we consider it as an enhancement of the legacy MG-based PRS processing feature).</w:t>
            </w:r>
          </w:p>
        </w:tc>
      </w:tr>
      <w:tr w:rsidR="00BC09B3" w14:paraId="2C58B4B2" w14:textId="77777777">
        <w:tc>
          <w:tcPr>
            <w:tcW w:w="1446" w:type="dxa"/>
          </w:tcPr>
          <w:p w14:paraId="0338E142"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MCC [11]</w:t>
            </w:r>
          </w:p>
        </w:tc>
        <w:tc>
          <w:tcPr>
            <w:tcW w:w="7852" w:type="dxa"/>
          </w:tcPr>
          <w:p w14:paraId="38264398" w14:textId="77777777" w:rsidR="00BC09B3" w:rsidRDefault="00D23694">
            <w:pPr>
              <w:rPr>
                <w:rFonts w:ascii="Arial" w:hAnsi="Arial" w:cs="Arial"/>
                <w:bCs/>
                <w:color w:val="000000" w:themeColor="text1"/>
                <w:sz w:val="16"/>
                <w:szCs w:val="16"/>
                <w:lang w:eastAsia="zh-CN"/>
              </w:rPr>
            </w:pPr>
            <w:r>
              <w:rPr>
                <w:rFonts w:ascii="Arial" w:hAnsi="Arial" w:cs="Arial"/>
                <w:b/>
                <w:bCs/>
                <w:color w:val="000000" w:themeColor="text1"/>
                <w:sz w:val="16"/>
                <w:szCs w:val="16"/>
                <w:lang w:eastAsia="zh-CN"/>
              </w:rPr>
              <w:t xml:space="preserve">Proposal 4: </w:t>
            </w:r>
            <w:r>
              <w:rPr>
                <w:rFonts w:ascii="Arial" w:hAnsi="Arial" w:cs="Arial"/>
                <w:bCs/>
                <w:color w:val="000000" w:themeColor="text1"/>
                <w:sz w:val="16"/>
                <w:szCs w:val="16"/>
                <w:lang w:eastAsia="zh-CN"/>
              </w:rPr>
              <w:t>With regards to MG requesting and configuration/activation/triggering for the purpose of latency reduction for positioning, at least support:</w:t>
            </w:r>
          </w:p>
          <w:p w14:paraId="2EFBF4EA" w14:textId="77777777" w:rsidR="00BC09B3" w:rsidRDefault="00D23694">
            <w:pPr>
              <w:numPr>
                <w:ilvl w:val="0"/>
                <w:numId w:val="13"/>
              </w:numPr>
              <w:rPr>
                <w:rFonts w:ascii="Arial" w:hAnsi="Arial" w:cs="Arial"/>
                <w:bCs/>
                <w:color w:val="000000" w:themeColor="text1"/>
                <w:sz w:val="16"/>
                <w:szCs w:val="16"/>
                <w:lang w:eastAsia="zh-CN"/>
              </w:rPr>
            </w:pPr>
            <w:r>
              <w:rPr>
                <w:rFonts w:ascii="Arial" w:hAnsi="Arial" w:cs="Arial"/>
                <w:bCs/>
                <w:color w:val="000000" w:themeColor="text1"/>
                <w:sz w:val="16"/>
                <w:szCs w:val="16"/>
                <w:lang w:eastAsia="zh-CN"/>
              </w:rPr>
              <w:t>Pre-configuration of multiple MGs, details can be up to RAN4;</w:t>
            </w:r>
          </w:p>
          <w:p w14:paraId="12EF858F" w14:textId="77777777" w:rsidR="00BC09B3" w:rsidRDefault="00D23694">
            <w:pPr>
              <w:numPr>
                <w:ilvl w:val="0"/>
                <w:numId w:val="13"/>
              </w:numPr>
              <w:rPr>
                <w:rFonts w:ascii="Arial" w:hAnsi="Arial" w:cs="Arial"/>
                <w:bCs/>
                <w:color w:val="000000" w:themeColor="text1"/>
                <w:sz w:val="16"/>
                <w:szCs w:val="16"/>
                <w:lang w:eastAsia="zh-CN"/>
              </w:rPr>
            </w:pPr>
            <w:r>
              <w:rPr>
                <w:rFonts w:ascii="Arial" w:hAnsi="Arial" w:cs="Arial"/>
                <w:bCs/>
                <w:color w:val="000000" w:themeColor="text1"/>
                <w:sz w:val="16"/>
                <w:szCs w:val="16"/>
                <w:lang w:eastAsia="zh-CN"/>
              </w:rPr>
              <w:t>Semi-persistent, aperiodic, on-demand MGs, details can be up to RAN4;</w:t>
            </w:r>
          </w:p>
          <w:p w14:paraId="09E37C8B" w14:textId="77777777" w:rsidR="00BC09B3" w:rsidRDefault="00D23694">
            <w:pPr>
              <w:numPr>
                <w:ilvl w:val="0"/>
                <w:numId w:val="13"/>
              </w:numPr>
              <w:rPr>
                <w:rFonts w:ascii="Arial" w:hAnsi="Arial" w:cs="Arial"/>
                <w:bCs/>
                <w:color w:val="000000" w:themeColor="text1"/>
                <w:sz w:val="16"/>
                <w:szCs w:val="16"/>
                <w:lang w:eastAsia="zh-CN"/>
              </w:rPr>
            </w:pPr>
            <w:r>
              <w:rPr>
                <w:rFonts w:ascii="Arial" w:hAnsi="Arial" w:cs="Arial"/>
                <w:bCs/>
                <w:color w:val="000000" w:themeColor="text1"/>
                <w:sz w:val="16"/>
                <w:szCs w:val="16"/>
                <w:lang w:eastAsia="zh-CN"/>
              </w:rPr>
              <w:t xml:space="preserve">Triggering/activation of MG(s) with lower layer </w:t>
            </w:r>
            <w:r>
              <w:rPr>
                <w:rFonts w:ascii="Arial" w:hAnsi="Arial" w:cs="Arial"/>
                <w:bCs/>
                <w:color w:val="000000" w:themeColor="text1"/>
                <w:sz w:val="16"/>
                <w:szCs w:val="16"/>
                <w:lang w:eastAsia="zh-CN"/>
              </w:rPr>
              <w:pgNum/>
            </w:r>
            <w:r>
              <w:rPr>
                <w:rFonts w:ascii="Arial" w:hAnsi="Arial" w:cs="Arial"/>
                <w:bCs/>
                <w:color w:val="000000" w:themeColor="text1"/>
                <w:sz w:val="16"/>
                <w:szCs w:val="16"/>
                <w:lang w:eastAsia="zh-CN"/>
              </w:rPr>
              <w:t>ignaling (DCI or DL MAC-CE)</w:t>
            </w:r>
          </w:p>
          <w:p w14:paraId="772D9FCF" w14:textId="77777777" w:rsidR="00BC09B3" w:rsidRDefault="00D23694">
            <w:pPr>
              <w:numPr>
                <w:ilvl w:val="0"/>
                <w:numId w:val="13"/>
              </w:numPr>
              <w:rPr>
                <w:rFonts w:ascii="Arial" w:hAnsi="Arial" w:cs="Arial"/>
                <w:bCs/>
                <w:color w:val="000000" w:themeColor="text1"/>
                <w:sz w:val="16"/>
                <w:szCs w:val="16"/>
                <w:lang w:eastAsia="zh-CN"/>
              </w:rPr>
            </w:pPr>
            <w:r>
              <w:rPr>
                <w:rFonts w:ascii="Arial" w:hAnsi="Arial" w:cs="Arial"/>
                <w:bCs/>
                <w:color w:val="000000" w:themeColor="text1"/>
                <w:sz w:val="16"/>
                <w:szCs w:val="16"/>
                <w:lang w:eastAsia="zh-CN"/>
              </w:rPr>
              <w:t>Request of MG(s) with lower layer signaling by the UE to the gNB (UCI or UL MAC-CE)</w:t>
            </w:r>
          </w:p>
        </w:tc>
      </w:tr>
      <w:tr w:rsidR="00BC09B3" w14:paraId="50CA4B92" w14:textId="77777777">
        <w:tc>
          <w:tcPr>
            <w:tcW w:w="1446" w:type="dxa"/>
          </w:tcPr>
          <w:p w14:paraId="6218EB1A"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[12]</w:t>
            </w:r>
          </w:p>
        </w:tc>
        <w:tc>
          <w:tcPr>
            <w:tcW w:w="7852" w:type="dxa"/>
          </w:tcPr>
          <w:p w14:paraId="7100277F" w14:textId="77777777" w:rsidR="00BC09B3" w:rsidRDefault="00D23694">
            <w:pPr>
              <w:rPr>
                <w:rFonts w:ascii="Arial" w:hAnsi="Arial" w:cs="Arial"/>
                <w:b/>
                <w:color w:val="000000" w:themeColor="text1"/>
                <w:sz w:val="16"/>
                <w:szCs w:val="16"/>
                <w:lang w:val="en-GB" w:eastAsia="zh-CN"/>
              </w:rPr>
            </w:pPr>
            <w:r>
              <w:rPr>
                <w:rFonts w:ascii="Arial" w:hAnsi="Arial" w:cs="Arial"/>
                <w:b/>
                <w:color w:val="000000" w:themeColor="text1"/>
                <w:sz w:val="16"/>
                <w:szCs w:val="16"/>
                <w:lang w:val="en-GB" w:eastAsia="zh-CN"/>
              </w:rPr>
              <w:t xml:space="preserve">Proposal 3: </w:t>
            </w:r>
          </w:p>
          <w:p w14:paraId="2DF83849" w14:textId="77777777" w:rsidR="00BC09B3" w:rsidRDefault="00D23694">
            <w:pPr>
              <w:numPr>
                <w:ilvl w:val="0"/>
                <w:numId w:val="9"/>
              </w:num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 xml:space="preserve">If CG-based PUSCH is applied for positioning measurement report, ‘the lower layer signaling for triggering/activation of measurement gap(s) (MG(s)) (which is discussed as a method for MG </w:t>
            </w:r>
            <w:r>
              <w:rPr>
                <w:rFonts w:ascii="Arial" w:hAnsi="Arial" w:cs="Arial"/>
                <w:color w:val="000000" w:themeColor="text1"/>
                <w:sz w:val="16"/>
                <w:szCs w:val="16"/>
                <w:lang w:val="en-GB" w:eastAsia="zh-CN"/>
              </w:rPr>
              <w:lastRenderedPageBreak/>
              <w:t>enhancement in the previous meeting [2]) can be reused for activation of CG-based PUSCH resources for positioning measurement reporting.</w:t>
            </w:r>
          </w:p>
          <w:p w14:paraId="269419D2" w14:textId="77777777" w:rsidR="00BC09B3" w:rsidRDefault="00D23694">
            <w:pPr>
              <w:rPr>
                <w:rFonts w:ascii="Arial" w:hAnsi="Arial" w:cs="Arial"/>
                <w:b/>
                <w:color w:val="000000" w:themeColor="text1"/>
                <w:sz w:val="16"/>
                <w:szCs w:val="16"/>
                <w:lang w:val="en-GB" w:eastAsia="zh-CN"/>
              </w:rPr>
            </w:pPr>
            <w:r>
              <w:rPr>
                <w:rFonts w:ascii="Arial" w:hAnsi="Arial" w:cs="Arial"/>
                <w:b/>
                <w:color w:val="000000" w:themeColor="text1"/>
                <w:sz w:val="16"/>
                <w:szCs w:val="16"/>
                <w:lang w:val="en-GB" w:eastAsia="zh-CN"/>
              </w:rPr>
              <w:t xml:space="preserve">Proposal 4: </w:t>
            </w:r>
          </w:p>
          <w:p w14:paraId="1AAF43D7" w14:textId="77777777" w:rsidR="00BC09B3" w:rsidRDefault="00D23694">
            <w:pPr>
              <w:numPr>
                <w:ilvl w:val="0"/>
                <w:numId w:val="9"/>
              </w:num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The information for indicating which CG-based PUSCH is used for is necessary to be included in lower layer signaling for triggering/activation of MG(s) when CG-based PUSCH is supported for the MG without case.</w:t>
            </w:r>
          </w:p>
        </w:tc>
      </w:tr>
      <w:tr w:rsidR="00BC09B3" w14:paraId="21ABD881" w14:textId="77777777">
        <w:tc>
          <w:tcPr>
            <w:tcW w:w="1446" w:type="dxa"/>
          </w:tcPr>
          <w:p w14:paraId="7BC21047"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I</w:t>
            </w:r>
            <w:r>
              <w:rPr>
                <w:rFonts w:ascii="Arial" w:hAnsi="Arial" w:cs="Arial"/>
                <w:color w:val="000000" w:themeColor="text1"/>
                <w:sz w:val="16"/>
                <w:szCs w:val="16"/>
                <w:lang w:eastAsia="zh-CN"/>
              </w:rPr>
              <w:t>ntel [13]</w:t>
            </w:r>
          </w:p>
        </w:tc>
        <w:tc>
          <w:tcPr>
            <w:tcW w:w="7852" w:type="dxa"/>
          </w:tcPr>
          <w:p w14:paraId="5EF777BD" w14:textId="77777777" w:rsidR="00BC09B3" w:rsidRDefault="00D23694">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w:t>
            </w:r>
            <w:r>
              <w:rPr>
                <w:rFonts w:ascii="Arial" w:hAnsi="Arial" w:cs="Arial"/>
                <w:b/>
                <w:color w:val="000000" w:themeColor="text1"/>
                <w:sz w:val="16"/>
                <w:szCs w:val="16"/>
                <w:lang w:eastAsia="zh-CN"/>
              </w:rPr>
              <w:tab/>
            </w:r>
          </w:p>
          <w:p w14:paraId="56B988EB" w14:textId="77777777" w:rsidR="00BC09B3" w:rsidRDefault="00D23694">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To reduce latency of NR positioning with MGs for DL PRS processing define the following enhancements</w:t>
            </w:r>
          </w:p>
          <w:p w14:paraId="26C6717F" w14:textId="77777777" w:rsidR="00BC09B3" w:rsidRDefault="00D23694">
            <w:pPr>
              <w:pStyle w:val="af5"/>
              <w:numPr>
                <w:ilvl w:val="1"/>
                <w:numId w:val="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Support pre-configuration of multiple MG patterns for DL PRS processing by UE</w:t>
            </w:r>
          </w:p>
          <w:p w14:paraId="25FCCB9D" w14:textId="77777777" w:rsidR="00BC09B3" w:rsidRDefault="00D23694">
            <w:pPr>
              <w:pStyle w:val="af5"/>
              <w:numPr>
                <w:ilvl w:val="1"/>
                <w:numId w:val="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Support DCI signaling to activate pre-configured MG for DL PRS processing by UE</w:t>
            </w:r>
          </w:p>
          <w:p w14:paraId="6E1BFB88" w14:textId="77777777" w:rsidR="00BC09B3" w:rsidRDefault="00D23694">
            <w:pPr>
              <w:pStyle w:val="af5"/>
              <w:numPr>
                <w:ilvl w:val="1"/>
                <w:numId w:val="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Optimize Rel.16 measurement gap patterns (e.g., period, length) for NR DL PRS processing by UE</w:t>
            </w:r>
          </w:p>
          <w:p w14:paraId="428D84C5" w14:textId="77777777" w:rsidR="00BC09B3" w:rsidRDefault="00D23694">
            <w:pPr>
              <w:pStyle w:val="af5"/>
              <w:numPr>
                <w:ilvl w:val="2"/>
                <w:numId w:val="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Send LS to RAN4 with a recommendation to optimize MG patterns for positioning</w:t>
            </w:r>
          </w:p>
          <w:p w14:paraId="4A2B56DA" w14:textId="77777777" w:rsidR="00BC09B3" w:rsidRDefault="00D23694">
            <w:pPr>
              <w:pStyle w:val="af5"/>
              <w:numPr>
                <w:ilvl w:val="1"/>
                <w:numId w:val="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Consider physical layer signaling (e.g., SR) for MG request, if DCI based MG activation is agreed</w:t>
            </w:r>
          </w:p>
          <w:p w14:paraId="7BAFC880" w14:textId="77777777" w:rsidR="00BC09B3" w:rsidRDefault="00D23694">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Send LS to RAN2/RAN4 capturing outcome of the RAN1 discussion on MG enhancements for NR positioning latency reduction and ask for feedback</w:t>
            </w:r>
          </w:p>
        </w:tc>
      </w:tr>
      <w:tr w:rsidR="00BC09B3" w14:paraId="2DAD06C5" w14:textId="77777777">
        <w:tc>
          <w:tcPr>
            <w:tcW w:w="1446" w:type="dxa"/>
          </w:tcPr>
          <w:p w14:paraId="589D8608"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[14]</w:t>
            </w:r>
          </w:p>
        </w:tc>
        <w:tc>
          <w:tcPr>
            <w:tcW w:w="7852" w:type="dxa"/>
          </w:tcPr>
          <w:p w14:paraId="2E2BD173" w14:textId="77777777" w:rsidR="00BC09B3" w:rsidRDefault="00D23694">
            <w:pPr>
              <w:rPr>
                <w:rFonts w:ascii="Arial" w:hAnsi="Arial" w:cs="Arial"/>
                <w:bCs/>
                <w:color w:val="000000" w:themeColor="text1"/>
                <w:sz w:val="16"/>
                <w:szCs w:val="16"/>
                <w:lang w:val="en-CA" w:eastAsia="zh-CN"/>
              </w:rPr>
            </w:pPr>
            <w:r>
              <w:rPr>
                <w:rFonts w:ascii="Arial" w:hAnsi="Arial" w:cs="Arial"/>
                <w:b/>
                <w:bCs/>
                <w:color w:val="000000" w:themeColor="text1"/>
                <w:sz w:val="16"/>
                <w:szCs w:val="16"/>
                <w:lang w:val="en-CA" w:eastAsia="zh-CN"/>
              </w:rPr>
              <w:t xml:space="preserve">Proposal 4: </w:t>
            </w:r>
            <w:r>
              <w:rPr>
                <w:rFonts w:ascii="Arial" w:hAnsi="Arial" w:cs="Arial"/>
                <w:bCs/>
                <w:color w:val="000000" w:themeColor="text1"/>
                <w:sz w:val="16"/>
                <w:szCs w:val="16"/>
                <w:lang w:val="en-CA" w:eastAsia="zh-CN"/>
              </w:rPr>
              <w:t>Support fast activation of preconfigured measurement gap via MAC-CE</w:t>
            </w:r>
          </w:p>
          <w:p w14:paraId="620EFBDF" w14:textId="77777777" w:rsidR="00BC09B3" w:rsidRDefault="00D23694">
            <w:pPr>
              <w:rPr>
                <w:rFonts w:ascii="Arial" w:hAnsi="Arial" w:cs="Arial"/>
                <w:bCs/>
                <w:color w:val="000000" w:themeColor="text1"/>
                <w:sz w:val="16"/>
                <w:szCs w:val="16"/>
                <w:lang w:val="en-CA" w:eastAsia="zh-CN"/>
              </w:rPr>
            </w:pPr>
            <w:r>
              <w:rPr>
                <w:rFonts w:ascii="Arial" w:hAnsi="Arial" w:cs="Arial"/>
                <w:b/>
                <w:bCs/>
                <w:color w:val="000000" w:themeColor="text1"/>
                <w:sz w:val="16"/>
                <w:szCs w:val="16"/>
                <w:lang w:val="en-CA" w:eastAsia="zh-CN"/>
              </w:rPr>
              <w:t xml:space="preserve">Proposal 5 : </w:t>
            </w:r>
            <w:r>
              <w:rPr>
                <w:rFonts w:ascii="Arial" w:hAnsi="Arial" w:cs="Arial"/>
                <w:bCs/>
                <w:color w:val="000000" w:themeColor="text1"/>
                <w:sz w:val="16"/>
                <w:szCs w:val="16"/>
                <w:lang w:val="en-CA" w:eastAsia="zh-CN"/>
              </w:rPr>
              <w:t>Preconfigured measurement gap patterns are characterized by repetition period, length and offset</w:t>
            </w:r>
          </w:p>
          <w:p w14:paraId="73E184B5" w14:textId="77777777" w:rsidR="00BC09B3" w:rsidRDefault="00D23694">
            <w:pPr>
              <w:rPr>
                <w:rFonts w:ascii="Arial" w:hAnsi="Arial" w:cs="Arial"/>
                <w:bCs/>
                <w:color w:val="000000" w:themeColor="text1"/>
                <w:sz w:val="16"/>
                <w:szCs w:val="16"/>
                <w:lang w:val="en-CA" w:eastAsia="zh-CN"/>
              </w:rPr>
            </w:pPr>
            <w:r>
              <w:rPr>
                <w:rFonts w:ascii="Arial" w:hAnsi="Arial" w:cs="Arial"/>
                <w:b/>
                <w:bCs/>
                <w:color w:val="000000" w:themeColor="text1"/>
                <w:sz w:val="16"/>
                <w:szCs w:val="16"/>
                <w:lang w:val="en-CA" w:eastAsia="zh-CN"/>
              </w:rPr>
              <w:t xml:space="preserve">Proposal 6: </w:t>
            </w:r>
            <w:r>
              <w:rPr>
                <w:rFonts w:ascii="Arial" w:hAnsi="Arial" w:cs="Arial"/>
                <w:bCs/>
                <w:color w:val="000000" w:themeColor="text1"/>
                <w:sz w:val="16"/>
                <w:szCs w:val="16"/>
                <w:lang w:val="en-CA" w:eastAsia="zh-CN"/>
              </w:rPr>
              <w:t>Support priority indication for the measurement gap associated with PRS.</w:t>
            </w:r>
          </w:p>
        </w:tc>
      </w:tr>
      <w:tr w:rsidR="00BC09B3" w14:paraId="73816BF9" w14:textId="77777777">
        <w:tc>
          <w:tcPr>
            <w:tcW w:w="1446" w:type="dxa"/>
          </w:tcPr>
          <w:p w14:paraId="61E98683"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Apple</w:t>
            </w:r>
            <w:r>
              <w:rPr>
                <w:rFonts w:ascii="Arial" w:hAnsi="Arial" w:cs="Arial"/>
                <w:color w:val="000000" w:themeColor="text1"/>
                <w:sz w:val="16"/>
                <w:szCs w:val="16"/>
                <w:lang w:eastAsia="zh-CN"/>
              </w:rPr>
              <w:t xml:space="preserve"> [15]</w:t>
            </w:r>
          </w:p>
        </w:tc>
        <w:tc>
          <w:tcPr>
            <w:tcW w:w="7852" w:type="dxa"/>
          </w:tcPr>
          <w:p w14:paraId="56DA2C5A" w14:textId="77777777" w:rsidR="00BC09B3" w:rsidRDefault="00D23694">
            <w:pPr>
              <w:rPr>
                <w:rFonts w:ascii="Arial" w:hAnsi="Arial" w:cs="Arial"/>
                <w:sz w:val="16"/>
                <w:szCs w:val="16"/>
                <w:lang w:eastAsia="zh-CN"/>
              </w:rPr>
            </w:pPr>
            <w:r>
              <w:rPr>
                <w:rFonts w:ascii="Arial" w:hAnsi="Arial" w:cs="Arial"/>
                <w:b/>
                <w:bCs/>
                <w:sz w:val="16"/>
                <w:szCs w:val="16"/>
                <w:lang w:eastAsia="zh-CN"/>
              </w:rPr>
              <w:t>Proposal 5</w:t>
            </w:r>
            <w:r>
              <w:rPr>
                <w:rFonts w:ascii="Arial" w:hAnsi="Arial" w:cs="Arial"/>
                <w:sz w:val="16"/>
                <w:szCs w:val="16"/>
                <w:lang w:eastAsia="zh-CN"/>
              </w:rPr>
              <w:t xml:space="preserve">: NW provides assistance data to UE based on which UE is configured with one or more MG configurations and A-PRSs associated with each MG. </w:t>
            </w:r>
          </w:p>
          <w:p w14:paraId="0AE44D98" w14:textId="77777777" w:rsidR="00BC09B3" w:rsidRDefault="00D23694">
            <w:pPr>
              <w:numPr>
                <w:ilvl w:val="0"/>
                <w:numId w:val="16"/>
              </w:numPr>
              <w:rPr>
                <w:rFonts w:ascii="Arial" w:hAnsi="Arial" w:cs="Arial"/>
                <w:sz w:val="16"/>
                <w:szCs w:val="16"/>
                <w:lang w:eastAsia="zh-CN"/>
              </w:rPr>
            </w:pPr>
            <w:r>
              <w:rPr>
                <w:rFonts w:ascii="Arial" w:hAnsi="Arial" w:cs="Arial"/>
                <w:sz w:val="16"/>
                <w:szCs w:val="16"/>
                <w:lang w:eastAsia="zh-CN"/>
              </w:rPr>
              <w:t>A MG and PRS resources associated with that MG may be triggered/activated by UE specific DCI, or GC-DCI or MAC-CE signaling</w:t>
            </w:r>
          </w:p>
        </w:tc>
      </w:tr>
      <w:tr w:rsidR="00BC09B3" w14:paraId="456023E7" w14:textId="77777777">
        <w:tc>
          <w:tcPr>
            <w:tcW w:w="1446" w:type="dxa"/>
          </w:tcPr>
          <w:p w14:paraId="471832A8"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M</w:t>
            </w:r>
            <w:r>
              <w:rPr>
                <w:rFonts w:ascii="Arial" w:hAnsi="Arial" w:cs="Arial"/>
                <w:color w:val="000000" w:themeColor="text1"/>
                <w:sz w:val="16"/>
                <w:szCs w:val="16"/>
                <w:lang w:eastAsia="zh-CN"/>
              </w:rPr>
              <w:t>TK [16]</w:t>
            </w:r>
          </w:p>
        </w:tc>
        <w:tc>
          <w:tcPr>
            <w:tcW w:w="7852" w:type="dxa"/>
          </w:tcPr>
          <w:p w14:paraId="065C32F9" w14:textId="77777777" w:rsidR="00BC09B3" w:rsidRDefault="00D23694">
            <w:pPr>
              <w:rPr>
                <w:rFonts w:ascii="Arial" w:hAnsi="Arial" w:cs="Arial"/>
                <w:color w:val="000000" w:themeColor="text1"/>
                <w:sz w:val="16"/>
                <w:szCs w:val="16"/>
                <w:lang w:val="en-GB" w:eastAsia="zh-CN"/>
              </w:rPr>
            </w:pPr>
            <w:r>
              <w:rPr>
                <w:rFonts w:ascii="Arial" w:hAnsi="Arial" w:cs="Arial" w:hint="eastAsia"/>
                <w:b/>
                <w:color w:val="000000" w:themeColor="text1"/>
                <w:sz w:val="16"/>
                <w:szCs w:val="16"/>
                <w:lang w:val="en-GB" w:eastAsia="zh-CN"/>
              </w:rPr>
              <w:t>Proposal 2-1</w:t>
            </w:r>
            <w:r>
              <w:rPr>
                <w:rFonts w:ascii="Arial" w:hAnsi="Arial" w:cs="Arial" w:hint="eastAsia"/>
                <w:color w:val="000000" w:themeColor="text1"/>
                <w:sz w:val="16"/>
                <w:szCs w:val="16"/>
                <w:lang w:val="en-GB" w:eastAsia="zh-CN"/>
              </w:rPr>
              <w:t xml:space="preserve">: RAN1 </w:t>
            </w:r>
            <w:r>
              <w:rPr>
                <w:rFonts w:ascii="Arial" w:hAnsi="Arial" w:cs="Arial"/>
                <w:color w:val="000000" w:themeColor="text1"/>
                <w:sz w:val="16"/>
                <w:szCs w:val="16"/>
                <w:lang w:val="en-GB" w:eastAsia="zh-CN"/>
              </w:rPr>
              <w:t xml:space="preserve">may reach agreement </w:t>
            </w:r>
            <w:r>
              <w:rPr>
                <w:rFonts w:ascii="Arial" w:hAnsi="Arial" w:cs="Arial" w:hint="eastAsia"/>
                <w:color w:val="000000" w:themeColor="text1"/>
                <w:sz w:val="16"/>
                <w:szCs w:val="16"/>
                <w:lang w:val="en-GB" w:eastAsia="zh-CN"/>
              </w:rPr>
              <w:t xml:space="preserve">that the main bottleneck is that </w:t>
            </w:r>
            <w:r>
              <w:rPr>
                <w:rFonts w:ascii="Arial" w:hAnsi="Arial" w:cs="Arial"/>
                <w:color w:val="000000" w:themeColor="text1"/>
                <w:sz w:val="16"/>
                <w:szCs w:val="16"/>
                <w:lang w:val="en-GB" w:eastAsia="zh-CN"/>
              </w:rPr>
              <w:t>UE needs to indicate the location measurement to the gNB when UE senses that the MG is not sufficient for DL-PRS measurement. This is because the gNB doesn’t know which UE of camping on is going to perform DL-PRS measurement</w:t>
            </w:r>
          </w:p>
          <w:p w14:paraId="1A1C2911" w14:textId="77777777" w:rsidR="00BC09B3" w:rsidRDefault="00D23694">
            <w:pPr>
              <w:rPr>
                <w:rFonts w:ascii="Arial" w:hAnsi="Arial" w:cs="Arial"/>
                <w:color w:val="000000" w:themeColor="text1"/>
                <w:sz w:val="16"/>
                <w:szCs w:val="16"/>
                <w:lang w:val="en-GB" w:eastAsia="zh-CN"/>
              </w:rPr>
            </w:pPr>
            <w:r>
              <w:rPr>
                <w:rFonts w:ascii="Arial" w:hAnsi="Arial" w:cs="Arial"/>
                <w:b/>
                <w:color w:val="000000" w:themeColor="text1"/>
                <w:sz w:val="16"/>
                <w:szCs w:val="16"/>
                <w:lang w:val="en-GB" w:eastAsia="zh-CN"/>
              </w:rPr>
              <w:t>Proposal 2-2</w:t>
            </w:r>
            <w:r>
              <w:rPr>
                <w:rFonts w:ascii="Arial" w:hAnsi="Arial" w:cs="Arial"/>
                <w:color w:val="000000" w:themeColor="text1"/>
                <w:sz w:val="16"/>
                <w:szCs w:val="16"/>
                <w:lang w:val="en-GB" w:eastAsia="zh-CN"/>
              </w:rPr>
              <w:t>: When the agreement is reached, send LS to RAN2/RAN3 for the signalling between LMF and gNB for the notification of which UE under location request</w:t>
            </w:r>
          </w:p>
        </w:tc>
      </w:tr>
      <w:tr w:rsidR="00BC09B3" w14:paraId="2ECBEA8C" w14:textId="77777777">
        <w:tc>
          <w:tcPr>
            <w:tcW w:w="1446" w:type="dxa"/>
          </w:tcPr>
          <w:p w14:paraId="144E2DA3"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[18]</w:t>
            </w:r>
          </w:p>
        </w:tc>
        <w:tc>
          <w:tcPr>
            <w:tcW w:w="7852" w:type="dxa"/>
          </w:tcPr>
          <w:p w14:paraId="16397C17" w14:textId="77777777" w:rsidR="00BC09B3" w:rsidRDefault="00D23694">
            <w:pPr>
              <w:rPr>
                <w:rFonts w:ascii="Arial" w:hAnsi="Arial" w:cs="Arial"/>
                <w:bCs/>
                <w:color w:val="000000" w:themeColor="text1"/>
                <w:sz w:val="16"/>
                <w:szCs w:val="16"/>
                <w:lang w:eastAsia="zh-CN"/>
              </w:rPr>
            </w:pPr>
            <w:r>
              <w:rPr>
                <w:rFonts w:ascii="Arial" w:hAnsi="Arial" w:cs="Arial"/>
                <w:b/>
                <w:bCs/>
                <w:color w:val="000000" w:themeColor="text1"/>
                <w:sz w:val="16"/>
                <w:szCs w:val="16"/>
                <w:lang w:eastAsia="zh-CN"/>
              </w:rPr>
              <w:t xml:space="preserve">Proposal 4: </w:t>
            </w:r>
            <w:r>
              <w:rPr>
                <w:rFonts w:ascii="Arial" w:hAnsi="Arial" w:cs="Arial"/>
                <w:bCs/>
                <w:color w:val="000000" w:themeColor="text1"/>
                <w:sz w:val="16"/>
                <w:szCs w:val="16"/>
                <w:lang w:eastAsia="zh-CN"/>
              </w:rPr>
              <w:t>Support triggering of on-demand measurement gap by MAC CE or DCI.</w:t>
            </w:r>
          </w:p>
          <w:p w14:paraId="365A48D6" w14:textId="77777777" w:rsidR="00BC09B3" w:rsidRDefault="00D23694">
            <w:pPr>
              <w:rPr>
                <w:rFonts w:ascii="Arial" w:hAnsi="Arial" w:cs="Arial"/>
                <w:bCs/>
                <w:color w:val="000000" w:themeColor="text1"/>
                <w:sz w:val="16"/>
                <w:szCs w:val="16"/>
                <w:lang w:eastAsia="zh-CN"/>
              </w:rPr>
            </w:pPr>
            <w:r>
              <w:rPr>
                <w:rFonts w:ascii="Arial" w:hAnsi="Arial" w:cs="Arial"/>
                <w:b/>
                <w:bCs/>
                <w:color w:val="000000" w:themeColor="text1"/>
                <w:sz w:val="16"/>
                <w:szCs w:val="16"/>
                <w:lang w:eastAsia="zh-CN"/>
              </w:rPr>
              <w:t xml:space="preserve">Proposal 5: </w:t>
            </w:r>
            <w:r>
              <w:rPr>
                <w:rFonts w:ascii="Arial" w:hAnsi="Arial" w:cs="Arial"/>
                <w:bCs/>
                <w:color w:val="000000" w:themeColor="text1"/>
                <w:sz w:val="16"/>
                <w:szCs w:val="16"/>
                <w:lang w:eastAsia="zh-CN"/>
              </w:rPr>
              <w:t>Suggest to associate a state ID with a PRS configuration, a measurement gap configuration and a PRS measurement report configuration, and MAC CE or DCI can activate</w:t>
            </w:r>
            <w:r>
              <w:rPr>
                <w:rFonts w:ascii="Arial" w:hAnsi="Arial" w:cs="Arial" w:hint="eastAsia"/>
                <w:bCs/>
                <w:color w:val="000000" w:themeColor="text1"/>
                <w:sz w:val="16"/>
                <w:szCs w:val="16"/>
                <w:lang w:eastAsia="zh-CN"/>
              </w:rPr>
              <w:t>/</w:t>
            </w:r>
            <w:r>
              <w:rPr>
                <w:rFonts w:ascii="Arial" w:hAnsi="Arial" w:cs="Arial"/>
                <w:bCs/>
                <w:color w:val="000000" w:themeColor="text1"/>
                <w:sz w:val="16"/>
                <w:szCs w:val="16"/>
                <w:lang w:eastAsia="zh-CN"/>
              </w:rPr>
              <w:t>deactivate or trigger the PRS measurement report by indicating a state ID.</w:t>
            </w:r>
          </w:p>
          <w:p w14:paraId="40A90259" w14:textId="77777777" w:rsidR="00BC09B3" w:rsidRDefault="00D23694">
            <w:pPr>
              <w:rPr>
                <w:rFonts w:ascii="Arial" w:hAnsi="Arial" w:cs="Arial"/>
                <w:bCs/>
                <w:color w:val="000000" w:themeColor="text1"/>
                <w:sz w:val="16"/>
                <w:szCs w:val="16"/>
                <w:lang w:eastAsia="zh-CN"/>
              </w:rPr>
            </w:pPr>
            <w:r>
              <w:rPr>
                <w:rFonts w:ascii="Arial" w:hAnsi="Arial" w:cs="Arial"/>
                <w:b/>
                <w:bCs/>
                <w:color w:val="000000" w:themeColor="text1"/>
                <w:sz w:val="16"/>
                <w:szCs w:val="16"/>
                <w:lang w:eastAsia="zh-CN"/>
              </w:rPr>
              <w:t xml:space="preserve">Proposal 7: </w:t>
            </w:r>
            <w:r>
              <w:rPr>
                <w:rFonts w:ascii="Arial" w:hAnsi="Arial" w:cs="Arial"/>
                <w:bCs/>
                <w:color w:val="000000" w:themeColor="text1"/>
                <w:sz w:val="16"/>
                <w:szCs w:val="16"/>
                <w:lang w:eastAsia="zh-CN"/>
              </w:rPr>
              <w:t>Consider of simultaneous reception of PRS and data by different panel for MPUE by panel specific measurement gap.</w:t>
            </w:r>
          </w:p>
        </w:tc>
      </w:tr>
      <w:tr w:rsidR="00BC09B3" w14:paraId="7CAA6576" w14:textId="77777777">
        <w:tc>
          <w:tcPr>
            <w:tcW w:w="1446" w:type="dxa"/>
          </w:tcPr>
          <w:p w14:paraId="5FF1CB02"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[19]</w:t>
            </w:r>
          </w:p>
        </w:tc>
        <w:tc>
          <w:tcPr>
            <w:tcW w:w="7852" w:type="dxa"/>
          </w:tcPr>
          <w:p w14:paraId="5A05F6DF" w14:textId="77777777" w:rsidR="00BC09B3" w:rsidRDefault="00D23694">
            <w:pPr>
              <w:rPr>
                <w:rFonts w:ascii="Arial" w:hAnsi="Arial" w:cs="Arial"/>
                <w:bCs/>
                <w:iCs/>
                <w:color w:val="000000" w:themeColor="text1"/>
                <w:sz w:val="16"/>
                <w:szCs w:val="16"/>
                <w:lang w:val="en-GB" w:eastAsia="zh-CN"/>
              </w:rPr>
            </w:pPr>
            <w:r>
              <w:rPr>
                <w:rFonts w:ascii="Arial" w:hAnsi="Arial" w:cs="Arial"/>
                <w:b/>
                <w:bCs/>
                <w:iCs/>
                <w:color w:val="000000" w:themeColor="text1"/>
                <w:sz w:val="16"/>
                <w:szCs w:val="16"/>
                <w:lang w:val="en-GB" w:eastAsia="zh-CN"/>
              </w:rPr>
              <w:t xml:space="preserve">Proposal 2: </w:t>
            </w:r>
            <w:r>
              <w:rPr>
                <w:rFonts w:ascii="Arial" w:hAnsi="Arial" w:cs="Arial"/>
                <w:bCs/>
                <w:iCs/>
                <w:color w:val="000000" w:themeColor="text1"/>
                <w:sz w:val="16"/>
                <w:szCs w:val="16"/>
                <w:lang w:val="en-GB" w:eastAsia="zh-CN"/>
              </w:rPr>
              <w:t>RAN1 to consider the latency reduction benefits of lower MGRPs. Send LS to RAN4 to determine feasibility of such an MG enhancement.</w:t>
            </w:r>
          </w:p>
          <w:p w14:paraId="31DCBF79" w14:textId="77777777" w:rsidR="00BC09B3" w:rsidRDefault="00BC09B3">
            <w:pPr>
              <w:rPr>
                <w:rFonts w:ascii="Arial" w:hAnsi="Arial" w:cs="Arial"/>
                <w:b/>
                <w:bCs/>
                <w:iCs/>
                <w:color w:val="000000" w:themeColor="text1"/>
                <w:sz w:val="16"/>
                <w:szCs w:val="16"/>
                <w:lang w:val="en-GB" w:eastAsia="zh-CN"/>
              </w:rPr>
            </w:pPr>
          </w:p>
        </w:tc>
      </w:tr>
    </w:tbl>
    <w:p w14:paraId="30035E46" w14:textId="77777777" w:rsidR="00BC09B3" w:rsidRDefault="00BC09B3">
      <w:pPr>
        <w:rPr>
          <w:lang w:eastAsia="zh-CN"/>
        </w:rPr>
      </w:pPr>
    </w:p>
    <w:p w14:paraId="0C446765" w14:textId="77777777" w:rsidR="00BC09B3" w:rsidRDefault="00D23694">
      <w:pPr>
        <w:rPr>
          <w:b/>
          <w:u w:val="single"/>
          <w:lang w:eastAsia="zh-CN"/>
        </w:rPr>
      </w:pPr>
      <w:r>
        <w:rPr>
          <w:rFonts w:hint="eastAsia"/>
          <w:b/>
          <w:u w:val="single"/>
          <w:lang w:eastAsia="zh-CN"/>
        </w:rPr>
        <w:t>F</w:t>
      </w:r>
      <w:r>
        <w:rPr>
          <w:b/>
          <w:u w:val="single"/>
          <w:lang w:eastAsia="zh-CN"/>
        </w:rPr>
        <w:t>L comments:</w:t>
      </w:r>
    </w:p>
    <w:p w14:paraId="373F3781" w14:textId="77777777" w:rsidR="00BC09B3" w:rsidRDefault="00D23694">
      <w:pPr>
        <w:rPr>
          <w:lang w:eastAsia="zh-CN"/>
        </w:rPr>
      </w:pPr>
      <w:r>
        <w:rPr>
          <w:lang w:eastAsia="zh-CN"/>
        </w:rPr>
        <w:t>It is the FL understanding that the MG activation request/MG activation may not necessarily reply on preconfiguration, which motivates decoupling of the following three aspects.</w:t>
      </w:r>
    </w:p>
    <w:p w14:paraId="0F4110FB" w14:textId="77777777" w:rsidR="00BC09B3" w:rsidRDefault="00BC09B3">
      <w:pPr>
        <w:rPr>
          <w:lang w:eastAsia="zh-CN"/>
        </w:rPr>
      </w:pPr>
    </w:p>
    <w:p w14:paraId="4E351ABD" w14:textId="77777777" w:rsidR="00BC09B3" w:rsidRDefault="00D23694">
      <w:pPr>
        <w:rPr>
          <w:b/>
          <w:u w:val="single"/>
          <w:lang w:eastAsia="zh-CN"/>
        </w:rPr>
      </w:pPr>
      <w:r>
        <w:rPr>
          <w:b/>
          <w:u w:val="single"/>
          <w:lang w:eastAsia="zh-CN"/>
        </w:rPr>
        <w:t>Preconfiguration of multiple MGs</w:t>
      </w:r>
    </w:p>
    <w:p w14:paraId="664FAF48" w14:textId="77777777" w:rsidR="00BC09B3" w:rsidRDefault="00D23694">
      <w:pPr>
        <w:pStyle w:val="3GPPAgreements"/>
        <w:rPr>
          <w:lang w:eastAsia="zh-CN"/>
        </w:rPr>
      </w:pPr>
      <w:r>
        <w:rPr>
          <w:lang w:eastAsia="zh-CN"/>
        </w:rPr>
        <w:t>Supported by vivo [3], SONY [4], CMCC [11], Intel [13], IDC [14], Xiaomi [18]</w:t>
      </w:r>
    </w:p>
    <w:p w14:paraId="1A044935" w14:textId="77777777" w:rsidR="00BC09B3" w:rsidRDefault="00BC09B3">
      <w:pPr>
        <w:rPr>
          <w:lang w:eastAsia="zh-CN"/>
        </w:rPr>
      </w:pPr>
    </w:p>
    <w:p w14:paraId="317926E2" w14:textId="77777777" w:rsidR="00BC09B3" w:rsidRDefault="00D23694">
      <w:pPr>
        <w:rPr>
          <w:b/>
          <w:u w:val="single"/>
          <w:lang w:eastAsia="zh-CN"/>
        </w:rPr>
      </w:pPr>
      <w:r>
        <w:rPr>
          <w:b/>
          <w:u w:val="single"/>
          <w:lang w:eastAsia="zh-CN"/>
        </w:rPr>
        <w:t>MG activation request</w:t>
      </w:r>
    </w:p>
    <w:p w14:paraId="0FD58186" w14:textId="77777777" w:rsidR="00BC09B3" w:rsidRDefault="00D23694">
      <w:pPr>
        <w:pStyle w:val="3GPPAgreements"/>
        <w:rPr>
          <w:lang w:eastAsia="zh-CN"/>
        </w:rPr>
      </w:pPr>
      <w:r>
        <w:rPr>
          <w:lang w:eastAsia="zh-CN"/>
        </w:rPr>
        <w:lastRenderedPageBreak/>
        <w:t>By LMF</w:t>
      </w:r>
    </w:p>
    <w:p w14:paraId="0CD6A7DB" w14:textId="77777777" w:rsidR="00BC09B3" w:rsidRDefault="00D23694">
      <w:pPr>
        <w:pStyle w:val="3GPPAgreements"/>
        <w:numPr>
          <w:ilvl w:val="1"/>
          <w:numId w:val="3"/>
        </w:numPr>
        <w:rPr>
          <w:lang w:eastAsia="zh-CN"/>
        </w:rPr>
      </w:pPr>
      <w:r>
        <w:rPr>
          <w:lang w:eastAsia="zh-CN"/>
        </w:rPr>
        <w:t>Supported by Huawei [1], ZTE[2], vivo [3], SONY [4], MTK [16]</w:t>
      </w:r>
    </w:p>
    <w:p w14:paraId="21F23C8D" w14:textId="77777777" w:rsidR="00BC09B3" w:rsidRDefault="00D23694">
      <w:pPr>
        <w:pStyle w:val="3GPPAgreements"/>
        <w:rPr>
          <w:lang w:eastAsia="zh-CN"/>
        </w:rPr>
      </w:pPr>
      <w:r>
        <w:rPr>
          <w:rFonts w:hint="eastAsia"/>
          <w:lang w:eastAsia="zh-CN"/>
        </w:rPr>
        <w:t>B</w:t>
      </w:r>
      <w:r>
        <w:rPr>
          <w:lang w:eastAsia="zh-CN"/>
        </w:rPr>
        <w:t>y UE, e.g. UL MAC CE, UCI</w:t>
      </w:r>
    </w:p>
    <w:p w14:paraId="6509A558" w14:textId="77777777" w:rsidR="00BC09B3" w:rsidRDefault="00D23694">
      <w:pPr>
        <w:pStyle w:val="3GPPAgreements"/>
        <w:numPr>
          <w:ilvl w:val="1"/>
          <w:numId w:val="3"/>
        </w:numPr>
        <w:rPr>
          <w:lang w:eastAsia="zh-CN"/>
        </w:rPr>
      </w:pPr>
      <w:r>
        <w:rPr>
          <w:lang w:eastAsia="zh-CN"/>
        </w:rPr>
        <w:t>Supported by vivo [3], SONY [4], CATT? [6], Nokia [7], OPPO [9], Qualcomm [10], CMCC [11], Intel [13]</w:t>
      </w:r>
    </w:p>
    <w:p w14:paraId="3E18FCAE" w14:textId="77777777" w:rsidR="00BC09B3" w:rsidRDefault="00D23694">
      <w:pPr>
        <w:pStyle w:val="3GPPAgreements"/>
        <w:rPr>
          <w:lang w:eastAsia="zh-CN"/>
        </w:rPr>
      </w:pPr>
      <w:r>
        <w:rPr>
          <w:lang w:eastAsia="zh-CN"/>
        </w:rPr>
        <w:t>In addition</w:t>
      </w:r>
    </w:p>
    <w:p w14:paraId="5FA285A3" w14:textId="77777777" w:rsidR="00BC09B3" w:rsidRDefault="00D23694">
      <w:pPr>
        <w:pStyle w:val="3GPPAgreements"/>
        <w:numPr>
          <w:ilvl w:val="1"/>
          <w:numId w:val="3"/>
        </w:numPr>
        <w:rPr>
          <w:lang w:eastAsia="zh-CN"/>
        </w:rPr>
      </w:pPr>
      <w:r>
        <w:rPr>
          <w:lang w:eastAsia="zh-CN"/>
        </w:rPr>
        <w:t>Nokia [4] do not support request of MG by the LMF to the UE.</w:t>
      </w:r>
    </w:p>
    <w:p w14:paraId="78EDA3AA" w14:textId="77777777" w:rsidR="00BC09B3" w:rsidRDefault="00D23694">
      <w:pPr>
        <w:pStyle w:val="3GPPAgreements"/>
        <w:numPr>
          <w:ilvl w:val="1"/>
          <w:numId w:val="3"/>
        </w:numPr>
        <w:rPr>
          <w:lang w:eastAsia="zh-CN"/>
        </w:rPr>
      </w:pPr>
      <w:r>
        <w:rPr>
          <w:lang w:eastAsia="zh-CN"/>
        </w:rPr>
        <w:t>MTK [16] claim that the bottleneck is that the gNB doesn’t know which UE camping on it is going to perform DL-PRS measurement.</w:t>
      </w:r>
    </w:p>
    <w:p w14:paraId="4FACAEB6" w14:textId="77777777" w:rsidR="00BC09B3" w:rsidRDefault="00BC09B3">
      <w:pPr>
        <w:rPr>
          <w:lang w:eastAsia="zh-CN"/>
        </w:rPr>
      </w:pPr>
    </w:p>
    <w:p w14:paraId="2EB762FF" w14:textId="77777777" w:rsidR="00BC09B3" w:rsidRDefault="00D23694">
      <w:pPr>
        <w:rPr>
          <w:b/>
          <w:u w:val="single"/>
          <w:lang w:eastAsia="zh-CN"/>
        </w:rPr>
      </w:pPr>
      <w:r>
        <w:rPr>
          <w:b/>
          <w:u w:val="single"/>
          <w:lang w:eastAsia="zh-CN"/>
        </w:rPr>
        <w:t>MG activation by</w:t>
      </w:r>
    </w:p>
    <w:p w14:paraId="4C5D932C" w14:textId="77777777" w:rsidR="00BC09B3" w:rsidRDefault="00D23694">
      <w:pPr>
        <w:pStyle w:val="3GPPAgreements"/>
        <w:numPr>
          <w:ilvl w:val="0"/>
          <w:numId w:val="17"/>
        </w:numPr>
        <w:rPr>
          <w:lang w:val="en-GB" w:eastAsia="zh-CN"/>
        </w:rPr>
      </w:pPr>
      <w:r>
        <w:rPr>
          <w:rFonts w:hint="eastAsia"/>
          <w:lang w:val="en-GB" w:eastAsia="zh-CN"/>
        </w:rPr>
        <w:t>D</w:t>
      </w:r>
      <w:r>
        <w:rPr>
          <w:lang w:val="en-GB" w:eastAsia="zh-CN"/>
        </w:rPr>
        <w:t>L MAC CE</w:t>
      </w:r>
    </w:p>
    <w:p w14:paraId="3CE3E437" w14:textId="77777777" w:rsidR="00BC09B3" w:rsidRDefault="00D23694">
      <w:pPr>
        <w:pStyle w:val="3GPPAgreements"/>
        <w:numPr>
          <w:ilvl w:val="1"/>
          <w:numId w:val="17"/>
        </w:numPr>
        <w:rPr>
          <w:lang w:val="en-GB" w:eastAsia="zh-CN"/>
        </w:rPr>
      </w:pPr>
      <w:r>
        <w:rPr>
          <w:lang w:val="en-GB" w:eastAsia="zh-CN"/>
        </w:rPr>
        <w:t xml:space="preserve">Supported by: </w:t>
      </w:r>
      <w:r>
        <w:rPr>
          <w:rFonts w:hint="eastAsia"/>
          <w:lang w:val="en-GB" w:eastAsia="zh-CN"/>
        </w:rPr>
        <w:t>H</w:t>
      </w:r>
      <w:r>
        <w:rPr>
          <w:lang w:val="en-GB" w:eastAsia="zh-CN"/>
        </w:rPr>
        <w:t>uawei [1], OPPO [9], Qualcomm [10], CMCC [11], IDC [14], Xiaomi [18]</w:t>
      </w:r>
    </w:p>
    <w:p w14:paraId="0DB6D4AC" w14:textId="77777777" w:rsidR="00BC09B3" w:rsidRDefault="00D23694">
      <w:pPr>
        <w:pStyle w:val="3GPPAgreements"/>
        <w:numPr>
          <w:ilvl w:val="0"/>
          <w:numId w:val="17"/>
        </w:numPr>
        <w:rPr>
          <w:lang w:val="en-GB" w:eastAsia="zh-CN"/>
        </w:rPr>
      </w:pPr>
      <w:r>
        <w:rPr>
          <w:rFonts w:hint="eastAsia"/>
          <w:lang w:val="en-GB" w:eastAsia="zh-CN"/>
        </w:rPr>
        <w:t>D</w:t>
      </w:r>
      <w:r>
        <w:rPr>
          <w:lang w:val="en-GB" w:eastAsia="zh-CN"/>
        </w:rPr>
        <w:t>CI</w:t>
      </w:r>
    </w:p>
    <w:p w14:paraId="3A0970EC" w14:textId="77777777" w:rsidR="00BC09B3" w:rsidRDefault="00D23694">
      <w:pPr>
        <w:pStyle w:val="3GPPAgreements"/>
        <w:numPr>
          <w:ilvl w:val="1"/>
          <w:numId w:val="17"/>
        </w:numPr>
        <w:rPr>
          <w:lang w:val="en-GB" w:eastAsia="zh-CN"/>
        </w:rPr>
      </w:pPr>
      <w:r>
        <w:rPr>
          <w:lang w:val="en-GB" w:eastAsia="zh-CN"/>
        </w:rPr>
        <w:t>Supported by: SONY [4], CATT? [6], OPPO [9], CMCC [11], Intel [13], Apple [15], Xiaomi [18]</w:t>
      </w:r>
    </w:p>
    <w:p w14:paraId="173DEE8B" w14:textId="77777777" w:rsidR="00BC09B3" w:rsidRDefault="00D23694">
      <w:pPr>
        <w:pStyle w:val="3GPPAgreements"/>
        <w:numPr>
          <w:ilvl w:val="0"/>
          <w:numId w:val="17"/>
        </w:numPr>
        <w:rPr>
          <w:lang w:val="en-GB" w:eastAsia="zh-CN"/>
        </w:rPr>
      </w:pPr>
      <w:r>
        <w:rPr>
          <w:rFonts w:hint="eastAsia"/>
          <w:lang w:val="en-GB" w:eastAsia="zh-CN"/>
        </w:rPr>
        <w:t>L</w:t>
      </w:r>
      <w:r>
        <w:rPr>
          <w:lang w:val="en-GB" w:eastAsia="zh-CN"/>
        </w:rPr>
        <w:t>ower layer signalling</w:t>
      </w:r>
    </w:p>
    <w:p w14:paraId="3DF5180C" w14:textId="77777777" w:rsidR="00BC09B3" w:rsidRDefault="00D23694">
      <w:pPr>
        <w:pStyle w:val="3GPPAgreements"/>
        <w:numPr>
          <w:ilvl w:val="1"/>
          <w:numId w:val="17"/>
        </w:numPr>
        <w:rPr>
          <w:lang w:val="en-GB" w:eastAsia="zh-CN"/>
        </w:rPr>
      </w:pPr>
      <w:r>
        <w:rPr>
          <w:lang w:val="en-GB" w:eastAsia="zh-CN"/>
        </w:rPr>
        <w:t>Supported by: vivo [3], Nokia [7], OPPO [9], CMCC [11], LGE [12]</w:t>
      </w:r>
    </w:p>
    <w:p w14:paraId="7EA85E1F" w14:textId="77777777" w:rsidR="00BC09B3" w:rsidRDefault="00D23694">
      <w:pPr>
        <w:pStyle w:val="3GPPAgreements"/>
        <w:numPr>
          <w:ilvl w:val="0"/>
          <w:numId w:val="17"/>
        </w:numPr>
        <w:rPr>
          <w:lang w:val="en-GB" w:eastAsia="zh-CN"/>
        </w:rPr>
      </w:pPr>
      <w:r>
        <w:rPr>
          <w:rFonts w:hint="eastAsia"/>
          <w:lang w:val="en-GB" w:eastAsia="zh-CN"/>
        </w:rPr>
        <w:t>L</w:t>
      </w:r>
      <w:r>
        <w:rPr>
          <w:lang w:val="en-GB" w:eastAsia="zh-CN"/>
        </w:rPr>
        <w:t>MF</w:t>
      </w:r>
    </w:p>
    <w:p w14:paraId="1C2FBC55" w14:textId="77777777" w:rsidR="00BC09B3" w:rsidRDefault="00D23694">
      <w:pPr>
        <w:pStyle w:val="3GPPAgreements"/>
        <w:numPr>
          <w:ilvl w:val="1"/>
          <w:numId w:val="17"/>
        </w:numPr>
        <w:rPr>
          <w:lang w:val="en-GB" w:eastAsia="zh-CN"/>
        </w:rPr>
      </w:pPr>
      <w:r>
        <w:rPr>
          <w:lang w:val="en-GB" w:eastAsia="zh-CN"/>
        </w:rPr>
        <w:t>Supported by: vivo [3], CATT [6]</w:t>
      </w:r>
    </w:p>
    <w:p w14:paraId="6E58C019" w14:textId="77777777" w:rsidR="00BC09B3" w:rsidRDefault="00D23694">
      <w:pPr>
        <w:pStyle w:val="3GPPAgreements"/>
        <w:numPr>
          <w:ilvl w:val="1"/>
          <w:numId w:val="17"/>
        </w:numPr>
        <w:rPr>
          <w:lang w:val="en-GB" w:eastAsia="zh-CN"/>
        </w:rPr>
      </w:pPr>
      <w:r>
        <w:rPr>
          <w:lang w:val="en-GB" w:eastAsia="zh-CN"/>
        </w:rPr>
        <w:t>Not supported by: Nokia [4]</w:t>
      </w:r>
    </w:p>
    <w:p w14:paraId="5DCE7A43" w14:textId="77777777" w:rsidR="00BC09B3" w:rsidRDefault="00BC09B3">
      <w:pPr>
        <w:pStyle w:val="3GPPAgreements"/>
        <w:numPr>
          <w:ilvl w:val="0"/>
          <w:numId w:val="0"/>
        </w:numPr>
        <w:ind w:left="284" w:hanging="284"/>
        <w:rPr>
          <w:lang w:val="en-GB" w:eastAsia="zh-CN"/>
        </w:rPr>
      </w:pPr>
    </w:p>
    <w:p w14:paraId="55354DDB" w14:textId="77777777" w:rsidR="00BC09B3" w:rsidRDefault="00D23694">
      <w:pPr>
        <w:rPr>
          <w:b/>
          <w:u w:val="single"/>
          <w:lang w:eastAsia="zh-CN"/>
        </w:rPr>
      </w:pPr>
      <w:r>
        <w:rPr>
          <w:rFonts w:hint="eastAsia"/>
          <w:b/>
          <w:u w:val="single"/>
          <w:lang w:eastAsia="zh-CN"/>
        </w:rPr>
        <w:t>O</w:t>
      </w:r>
      <w:r>
        <w:rPr>
          <w:b/>
          <w:u w:val="single"/>
          <w:lang w:eastAsia="zh-CN"/>
        </w:rPr>
        <w:t>n autonomous gap activation</w:t>
      </w:r>
    </w:p>
    <w:p w14:paraId="78F8AB83" w14:textId="77777777" w:rsidR="00BC09B3" w:rsidRDefault="00D23694">
      <w:pPr>
        <w:pStyle w:val="3GPPAgreements"/>
        <w:numPr>
          <w:ilvl w:val="0"/>
          <w:numId w:val="18"/>
        </w:numPr>
        <w:rPr>
          <w:lang w:val="en-GB" w:eastAsia="zh-CN"/>
        </w:rPr>
      </w:pPr>
      <w:r>
        <w:rPr>
          <w:lang w:val="en-GB" w:eastAsia="zh-CN"/>
        </w:rPr>
        <w:t>vivo [3] support autonomous/implicit triggering under some event</w:t>
      </w:r>
    </w:p>
    <w:p w14:paraId="76D8C270" w14:textId="77777777" w:rsidR="00BC09B3" w:rsidRDefault="00D23694">
      <w:pPr>
        <w:pStyle w:val="3GPPAgreements"/>
        <w:numPr>
          <w:ilvl w:val="0"/>
          <w:numId w:val="18"/>
        </w:numPr>
        <w:rPr>
          <w:lang w:val="en-GB" w:eastAsia="zh-CN"/>
        </w:rPr>
      </w:pPr>
      <w:r>
        <w:rPr>
          <w:rFonts w:hint="eastAsia"/>
          <w:lang w:val="en-GB" w:eastAsia="zh-CN"/>
        </w:rPr>
        <w:t>Q</w:t>
      </w:r>
      <w:r>
        <w:rPr>
          <w:lang w:val="en-GB" w:eastAsia="zh-CN"/>
        </w:rPr>
        <w:t>ualcomm [10] support autonomous MG similar to system information acquisition of a neighbouring cell in LTE or ANR in NR.</w:t>
      </w:r>
    </w:p>
    <w:p w14:paraId="74A83AA5" w14:textId="77777777" w:rsidR="00BC09B3" w:rsidRDefault="00BC09B3">
      <w:pPr>
        <w:pStyle w:val="3GPPAgreements"/>
        <w:numPr>
          <w:ilvl w:val="0"/>
          <w:numId w:val="0"/>
        </w:numPr>
        <w:rPr>
          <w:lang w:val="en-GB" w:eastAsia="zh-CN"/>
        </w:rPr>
      </w:pPr>
    </w:p>
    <w:p w14:paraId="74DEC4CC" w14:textId="77777777" w:rsidR="00BC09B3" w:rsidRDefault="00D23694">
      <w:pPr>
        <w:rPr>
          <w:b/>
          <w:u w:val="single"/>
          <w:lang w:eastAsia="zh-CN"/>
        </w:rPr>
      </w:pPr>
      <w:r>
        <w:rPr>
          <w:rFonts w:hint="eastAsia"/>
          <w:b/>
          <w:u w:val="single"/>
          <w:lang w:eastAsia="zh-CN"/>
        </w:rPr>
        <w:t>F</w:t>
      </w:r>
      <w:r>
        <w:rPr>
          <w:b/>
          <w:u w:val="single"/>
          <w:lang w:eastAsia="zh-CN"/>
        </w:rPr>
        <w:t>or measurement gap sharing</w:t>
      </w:r>
    </w:p>
    <w:p w14:paraId="2130C5DD" w14:textId="77777777" w:rsidR="00BC09B3" w:rsidRDefault="00D23694">
      <w:pPr>
        <w:pStyle w:val="3GPPAgreements"/>
        <w:rPr>
          <w:lang w:val="en-GB" w:eastAsia="zh-CN"/>
        </w:rPr>
      </w:pPr>
      <w:r>
        <w:rPr>
          <w:rFonts w:hint="eastAsia"/>
          <w:lang w:val="en-GB" w:eastAsia="zh-CN"/>
        </w:rPr>
        <w:t>Z</w:t>
      </w:r>
      <w:r>
        <w:rPr>
          <w:lang w:val="en-GB" w:eastAsia="zh-CN"/>
        </w:rPr>
        <w:t>TE [2] proposed to enhance the gap sharing mechanism to prioritize PRS measurement within the MG</w:t>
      </w:r>
    </w:p>
    <w:p w14:paraId="67237D95" w14:textId="77777777" w:rsidR="00BC09B3" w:rsidRDefault="00D23694">
      <w:pPr>
        <w:pStyle w:val="3GPPAgreements"/>
        <w:rPr>
          <w:lang w:val="en-GB" w:eastAsia="zh-CN"/>
        </w:rPr>
      </w:pPr>
      <w:r>
        <w:rPr>
          <w:rFonts w:hint="eastAsia"/>
          <w:lang w:val="en-GB" w:eastAsia="zh-CN"/>
        </w:rPr>
        <w:t>v</w:t>
      </w:r>
      <w:r>
        <w:rPr>
          <w:lang w:val="en-GB" w:eastAsia="zh-CN"/>
        </w:rPr>
        <w:t>ivo [3] proposed to define priority rules for PRS in case of MG sharing.</w:t>
      </w:r>
    </w:p>
    <w:p w14:paraId="5795B636" w14:textId="77777777" w:rsidR="00BC09B3" w:rsidRDefault="00D23694">
      <w:pPr>
        <w:pStyle w:val="3GPPAgreements"/>
        <w:rPr>
          <w:lang w:val="en-GB" w:eastAsia="zh-CN"/>
        </w:rPr>
      </w:pPr>
      <w:r>
        <w:rPr>
          <w:rFonts w:hint="eastAsia"/>
          <w:lang w:val="en-GB" w:eastAsia="zh-CN"/>
        </w:rPr>
        <w:t>Q</w:t>
      </w:r>
      <w:r>
        <w:rPr>
          <w:lang w:val="en-GB" w:eastAsia="zh-CN"/>
        </w:rPr>
        <w:t>ualcomm [10] proposed to support increased priority of positioning resources in the MG when lower latency positioning measurements are expected, and in addition also support positioning only MG.</w:t>
      </w:r>
    </w:p>
    <w:p w14:paraId="257C23D7" w14:textId="77777777" w:rsidR="00BC09B3" w:rsidRDefault="00D23694">
      <w:pPr>
        <w:pStyle w:val="3GPPAgreements"/>
        <w:rPr>
          <w:lang w:val="en-GB" w:eastAsia="zh-CN"/>
        </w:rPr>
      </w:pPr>
      <w:r>
        <w:rPr>
          <w:lang w:val="en-GB" w:eastAsia="zh-CN"/>
        </w:rPr>
        <w:t>IDC [14] proposed to support priority indication for the PRS associated MG.</w:t>
      </w:r>
    </w:p>
    <w:p w14:paraId="2677AA00" w14:textId="77777777" w:rsidR="00BC09B3" w:rsidRDefault="00BC09B3">
      <w:pPr>
        <w:pStyle w:val="3GPPAgreements"/>
        <w:numPr>
          <w:ilvl w:val="0"/>
          <w:numId w:val="0"/>
        </w:numPr>
        <w:rPr>
          <w:lang w:val="en-GB" w:eastAsia="zh-CN"/>
        </w:rPr>
      </w:pPr>
    </w:p>
    <w:p w14:paraId="57C192FF" w14:textId="77777777" w:rsidR="00BC09B3" w:rsidRDefault="00D23694">
      <w:pPr>
        <w:rPr>
          <w:b/>
          <w:u w:val="single"/>
          <w:lang w:eastAsia="zh-CN"/>
        </w:rPr>
      </w:pPr>
      <w:r>
        <w:rPr>
          <w:rFonts w:hint="eastAsia"/>
          <w:b/>
          <w:u w:val="single"/>
          <w:lang w:eastAsia="zh-CN"/>
        </w:rPr>
        <w:t>F</w:t>
      </w:r>
      <w:r>
        <w:rPr>
          <w:b/>
          <w:u w:val="single"/>
          <w:lang w:eastAsia="zh-CN"/>
        </w:rPr>
        <w:t>or MG pattern enhancements</w:t>
      </w:r>
    </w:p>
    <w:p w14:paraId="3831280A" w14:textId="77777777" w:rsidR="00BC09B3" w:rsidRDefault="00D23694">
      <w:pPr>
        <w:pStyle w:val="3GPPAgreements"/>
        <w:rPr>
          <w:lang w:val="en-GB" w:eastAsia="zh-CN"/>
        </w:rPr>
      </w:pPr>
      <w:r>
        <w:rPr>
          <w:rFonts w:hint="eastAsia"/>
          <w:lang w:val="en-GB" w:eastAsia="zh-CN"/>
        </w:rPr>
        <w:t>I</w:t>
      </w:r>
      <w:r>
        <w:rPr>
          <w:lang w:val="en-GB" w:eastAsia="zh-CN"/>
        </w:rPr>
        <w:t>ntel [13] proposed to support optimization of Rel-16 MG patterns (e.g. period, length).</w:t>
      </w:r>
    </w:p>
    <w:p w14:paraId="50D9D495" w14:textId="77777777" w:rsidR="00BC09B3" w:rsidRDefault="00D23694">
      <w:pPr>
        <w:pStyle w:val="3GPPAgreements"/>
        <w:rPr>
          <w:lang w:val="en-GB" w:eastAsia="zh-CN"/>
        </w:rPr>
      </w:pPr>
      <w:r>
        <w:rPr>
          <w:lang w:val="en-GB" w:eastAsia="zh-CN"/>
        </w:rPr>
        <w:t>Lenovo [19] proposed to lower MGRPs.</w:t>
      </w:r>
    </w:p>
    <w:p w14:paraId="4FBD46DF" w14:textId="77777777" w:rsidR="00BC09B3" w:rsidRDefault="00BC09B3">
      <w:pPr>
        <w:pStyle w:val="3GPPAgreements"/>
        <w:numPr>
          <w:ilvl w:val="0"/>
          <w:numId w:val="0"/>
        </w:numPr>
        <w:ind w:left="284" w:hanging="284"/>
        <w:rPr>
          <w:lang w:val="en-GB" w:eastAsia="zh-CN"/>
        </w:rPr>
      </w:pPr>
    </w:p>
    <w:p w14:paraId="2B54C4AF" w14:textId="77777777" w:rsidR="00BC09B3" w:rsidRDefault="00D23694">
      <w:pPr>
        <w:rPr>
          <w:lang w:val="en-GB" w:eastAsia="zh-CN"/>
        </w:rPr>
      </w:pPr>
      <w:r>
        <w:rPr>
          <w:rFonts w:hint="eastAsia"/>
          <w:lang w:val="en-GB" w:eastAsia="zh-CN"/>
        </w:rPr>
        <w:lastRenderedPageBreak/>
        <w:t>I</w:t>
      </w:r>
      <w:r>
        <w:rPr>
          <w:lang w:val="en-GB" w:eastAsia="zh-CN"/>
        </w:rPr>
        <w:t>n addition</w:t>
      </w:r>
    </w:p>
    <w:p w14:paraId="6E0A4816" w14:textId="77777777" w:rsidR="00BC09B3" w:rsidRDefault="00D23694">
      <w:pPr>
        <w:pStyle w:val="3GPPAgreements"/>
        <w:rPr>
          <w:lang w:val="en-GB" w:eastAsia="zh-CN"/>
        </w:rPr>
      </w:pPr>
      <w:r>
        <w:rPr>
          <w:lang w:val="en-GB" w:eastAsia="zh-CN"/>
        </w:rPr>
        <w:t>vivo [3] proposed MG activation associated with on-demand PRS.</w:t>
      </w:r>
    </w:p>
    <w:p w14:paraId="1B7C5E05" w14:textId="77777777" w:rsidR="00BC09B3" w:rsidRDefault="00D23694">
      <w:pPr>
        <w:pStyle w:val="3GPPAgreements"/>
        <w:rPr>
          <w:lang w:val="en-GB" w:eastAsia="zh-CN"/>
        </w:rPr>
      </w:pPr>
      <w:r>
        <w:rPr>
          <w:lang w:val="en-GB" w:eastAsia="zh-CN"/>
        </w:rPr>
        <w:t>CATT [6] proposed UE or gNB reporting to LMF on the existing MG</w:t>
      </w:r>
    </w:p>
    <w:p w14:paraId="0D2F9A32" w14:textId="77777777" w:rsidR="00BC09B3" w:rsidRDefault="00D23694">
      <w:pPr>
        <w:pStyle w:val="3GPPAgreements"/>
        <w:rPr>
          <w:lang w:val="en-GB" w:eastAsia="zh-CN"/>
        </w:rPr>
      </w:pPr>
      <w:r>
        <w:rPr>
          <w:rFonts w:hint="eastAsia"/>
          <w:lang w:val="en-GB" w:eastAsia="zh-CN"/>
        </w:rPr>
        <w:t>C</w:t>
      </w:r>
      <w:r>
        <w:rPr>
          <w:lang w:val="en-GB" w:eastAsia="zh-CN"/>
        </w:rPr>
        <w:t>hina Telecom [8] proposed to support periodical PRS measurement with MG.</w:t>
      </w:r>
    </w:p>
    <w:p w14:paraId="763B225D" w14:textId="77777777" w:rsidR="00BC09B3" w:rsidRDefault="00D23694">
      <w:pPr>
        <w:pStyle w:val="3GPPAgreements"/>
        <w:rPr>
          <w:lang w:val="en-GB" w:eastAsia="zh-CN"/>
        </w:rPr>
      </w:pPr>
      <w:r>
        <w:rPr>
          <w:rFonts w:hint="eastAsia"/>
          <w:lang w:val="en-GB" w:eastAsia="zh-CN"/>
        </w:rPr>
        <w:t>O</w:t>
      </w:r>
      <w:r>
        <w:rPr>
          <w:lang w:val="en-GB" w:eastAsia="zh-CN"/>
        </w:rPr>
        <w:t>PPO [9] proposed triggering MG can repeat multiple times and then stop.</w:t>
      </w:r>
    </w:p>
    <w:p w14:paraId="55A23E73" w14:textId="77777777" w:rsidR="00BC09B3" w:rsidRDefault="00D23694">
      <w:pPr>
        <w:pStyle w:val="3GPPAgreements"/>
        <w:rPr>
          <w:lang w:val="en-GB" w:eastAsia="zh-CN"/>
        </w:rPr>
      </w:pPr>
      <w:r>
        <w:rPr>
          <w:rFonts w:hint="eastAsia"/>
          <w:lang w:val="en-GB" w:eastAsia="zh-CN"/>
        </w:rPr>
        <w:t>X</w:t>
      </w:r>
      <w:r>
        <w:rPr>
          <w:lang w:val="en-GB" w:eastAsia="zh-CN"/>
        </w:rPr>
        <w:t>iaomi [18] proposed associating PRS configuration, MG configuration, and measurement report configuration with a state ID, and activation/deactivation or triggering can be based on the ID.</w:t>
      </w:r>
    </w:p>
    <w:p w14:paraId="4C429493" w14:textId="77777777" w:rsidR="00BC09B3" w:rsidRDefault="00D23694">
      <w:pPr>
        <w:pStyle w:val="3GPPAgreements"/>
        <w:rPr>
          <w:lang w:val="en-GB" w:eastAsia="zh-CN"/>
        </w:rPr>
      </w:pPr>
      <w:r>
        <w:rPr>
          <w:lang w:val="en-GB" w:eastAsia="zh-CN"/>
        </w:rPr>
        <w:t>Xiaomi [18] also proposed panel-specific MG.</w:t>
      </w:r>
    </w:p>
    <w:p w14:paraId="314A9A3A" w14:textId="77777777" w:rsidR="00BC09B3" w:rsidRDefault="00BC09B3">
      <w:pPr>
        <w:rPr>
          <w:lang w:val="en-GB" w:eastAsia="zh-CN"/>
        </w:rPr>
      </w:pPr>
    </w:p>
    <w:p w14:paraId="160B8036" w14:textId="77777777" w:rsidR="00BC09B3" w:rsidRDefault="00D23694">
      <w:pPr>
        <w:pStyle w:val="2"/>
        <w:rPr>
          <w:lang w:val="en-GB" w:eastAsia="zh-CN"/>
        </w:rPr>
      </w:pPr>
      <w:r>
        <w:rPr>
          <w:rFonts w:hint="eastAsia"/>
          <w:lang w:val="en-GB" w:eastAsia="zh-CN"/>
        </w:rPr>
        <w:t>R</w:t>
      </w:r>
      <w:r>
        <w:rPr>
          <w:lang w:val="en-GB" w:eastAsia="zh-CN"/>
        </w:rPr>
        <w:t>ound 1</w:t>
      </w:r>
    </w:p>
    <w:p w14:paraId="524242A0" w14:textId="77777777" w:rsidR="00BC09B3" w:rsidRDefault="00D23694">
      <w:pPr>
        <w:rPr>
          <w:lang w:val="en-GB" w:eastAsia="zh-CN"/>
        </w:rPr>
      </w:pPr>
      <w:r>
        <w:rPr>
          <w:rFonts w:hint="eastAsia"/>
          <w:lang w:val="en-GB" w:eastAsia="zh-CN"/>
        </w:rPr>
        <w:t>B</w:t>
      </w:r>
      <w:r>
        <w:rPr>
          <w:lang w:val="en-GB" w:eastAsia="zh-CN"/>
        </w:rPr>
        <w:t>ased on the input, the FL has the following initial tentative proposals.</w:t>
      </w:r>
    </w:p>
    <w:p w14:paraId="5302D801" w14:textId="77777777" w:rsidR="00BC09B3" w:rsidRDefault="00D23694">
      <w:pPr>
        <w:rPr>
          <w:b/>
          <w:lang w:val="en-GB" w:eastAsia="zh-CN"/>
        </w:rPr>
      </w:pPr>
      <w:r>
        <w:rPr>
          <w:rFonts w:hint="eastAsia"/>
          <w:b/>
          <w:lang w:val="en-GB" w:eastAsia="zh-CN"/>
        </w:rPr>
        <w:t>P</w:t>
      </w:r>
      <w:r>
        <w:rPr>
          <w:b/>
          <w:lang w:val="en-GB" w:eastAsia="zh-CN"/>
        </w:rPr>
        <w:t>roposal 3.1-1</w:t>
      </w:r>
    </w:p>
    <w:p w14:paraId="2F257D13" w14:textId="77777777" w:rsidR="00BC09B3" w:rsidRDefault="00D23694">
      <w:pPr>
        <w:pStyle w:val="3GPPAgreements"/>
        <w:rPr>
          <w:lang w:val="en-GB" w:eastAsia="zh-CN"/>
        </w:rPr>
      </w:pPr>
      <w:r>
        <w:rPr>
          <w:lang w:val="en-GB" w:eastAsia="zh-CN"/>
        </w:rPr>
        <w:t>For the purpose of positioning latency reduction, support pre-configuration of multiple MGs by the gNB.</w:t>
      </w:r>
    </w:p>
    <w:tbl>
      <w:tblPr>
        <w:tblStyle w:val="af"/>
        <w:tblW w:w="9351" w:type="dxa"/>
        <w:tblLayout w:type="fixed"/>
        <w:tblLook w:val="04A0" w:firstRow="1" w:lastRow="0" w:firstColumn="1" w:lastColumn="0" w:noHBand="0" w:noVBand="1"/>
      </w:tblPr>
      <w:tblGrid>
        <w:gridCol w:w="1838"/>
        <w:gridCol w:w="1134"/>
        <w:gridCol w:w="6379"/>
      </w:tblGrid>
      <w:tr w:rsidR="00BC09B3" w14:paraId="609F0C22" w14:textId="77777777">
        <w:tc>
          <w:tcPr>
            <w:tcW w:w="1838" w:type="dxa"/>
            <w:vAlign w:val="center"/>
          </w:tcPr>
          <w:p w14:paraId="4C3C0C28" w14:textId="77777777" w:rsidR="00BC09B3" w:rsidRDefault="00D23694">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6AB3499" w14:textId="77777777" w:rsidR="00BC09B3" w:rsidRDefault="00D23694">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10D91CB" w14:textId="77777777" w:rsidR="00BC09B3" w:rsidRDefault="00D23694">
            <w:pPr>
              <w:rPr>
                <w:rFonts w:ascii="Arial" w:hAnsi="Arial" w:cs="Arial"/>
                <w:b/>
                <w:iCs/>
                <w:sz w:val="16"/>
                <w:lang w:eastAsia="zh-CN"/>
              </w:rPr>
            </w:pPr>
            <w:r>
              <w:rPr>
                <w:rFonts w:ascii="Arial" w:hAnsi="Arial" w:cs="Arial"/>
                <w:b/>
                <w:iCs/>
                <w:sz w:val="16"/>
                <w:lang w:eastAsia="zh-CN"/>
              </w:rPr>
              <w:t>Comments</w:t>
            </w:r>
          </w:p>
        </w:tc>
      </w:tr>
      <w:tr w:rsidR="00BC09B3" w14:paraId="77B195FC" w14:textId="77777777">
        <w:tc>
          <w:tcPr>
            <w:tcW w:w="1838" w:type="dxa"/>
            <w:vAlign w:val="center"/>
          </w:tcPr>
          <w:p w14:paraId="50A16A10" w14:textId="77777777" w:rsidR="00BC09B3" w:rsidRDefault="00D23694">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5B6ECF5D" w14:textId="77777777" w:rsidR="00BC09B3" w:rsidRDefault="00D2369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4515FDAC" w14:textId="77777777" w:rsidR="00BC09B3" w:rsidRDefault="00D23694">
            <w:pPr>
              <w:rPr>
                <w:rFonts w:ascii="Arial" w:hAnsi="Arial" w:cs="Arial"/>
                <w:iCs/>
                <w:sz w:val="16"/>
                <w:lang w:val="en-GB" w:eastAsia="zh-CN"/>
              </w:rPr>
            </w:pPr>
            <w:r>
              <w:rPr>
                <w:rFonts w:ascii="Arial" w:hAnsi="Arial" w:cs="Arial" w:hint="eastAsia"/>
                <w:iCs/>
                <w:sz w:val="16"/>
                <w:lang w:eastAsia="zh-CN"/>
              </w:rPr>
              <w:t>S</w:t>
            </w:r>
            <w:r>
              <w:rPr>
                <w:rFonts w:ascii="Arial" w:hAnsi="Arial" w:cs="Arial"/>
                <w:iCs/>
                <w:sz w:val="16"/>
                <w:lang w:eastAsia="zh-CN"/>
              </w:rPr>
              <w:t>ince the MG is configured for PRS measurement, and the PRS as a cell-specific signal can be known in advance (</w:t>
            </w:r>
            <w:r>
              <w:rPr>
                <w:rFonts w:ascii="Arial" w:hAnsi="Arial" w:cs="Arial" w:hint="eastAsia"/>
                <w:iCs/>
                <w:sz w:val="16"/>
                <w:lang w:eastAsia="zh-CN"/>
              </w:rPr>
              <w:t>e.g:</w:t>
            </w:r>
            <w:r>
              <w:rPr>
                <w:rFonts w:ascii="Arial" w:hAnsi="Arial" w:cs="Arial"/>
                <w:iCs/>
                <w:sz w:val="16"/>
                <w:lang w:eastAsia="zh-CN"/>
              </w:rPr>
              <w:t xml:space="preserve"> based on NRPPa PRS information exchange), pre-configuration is helpful for triggering(especially triggered by low layer).</w:t>
            </w:r>
          </w:p>
        </w:tc>
      </w:tr>
      <w:tr w:rsidR="00BC09B3" w14:paraId="30DD4795" w14:textId="77777777">
        <w:tc>
          <w:tcPr>
            <w:tcW w:w="1838" w:type="dxa"/>
            <w:vAlign w:val="center"/>
          </w:tcPr>
          <w:p w14:paraId="72D3D0F7" w14:textId="77777777" w:rsidR="00BC09B3" w:rsidRDefault="00D23694">
            <w:pPr>
              <w:rPr>
                <w:rFonts w:ascii="Arial" w:hAnsi="Arial" w:cs="Arial"/>
                <w:iCs/>
                <w:sz w:val="16"/>
                <w:lang w:eastAsia="zh-CN"/>
              </w:rPr>
            </w:pPr>
            <w:r>
              <w:rPr>
                <w:rFonts w:ascii="Arial" w:hAnsi="Arial" w:cs="Arial"/>
                <w:iCs/>
                <w:sz w:val="16"/>
                <w:lang w:eastAsia="zh-CN"/>
              </w:rPr>
              <w:t>CATT</w:t>
            </w:r>
          </w:p>
        </w:tc>
        <w:tc>
          <w:tcPr>
            <w:tcW w:w="1134" w:type="dxa"/>
            <w:vAlign w:val="center"/>
          </w:tcPr>
          <w:p w14:paraId="43048DA4"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20BA9470" w14:textId="77777777" w:rsidR="00BC09B3" w:rsidRDefault="00BC09B3">
            <w:pPr>
              <w:rPr>
                <w:rFonts w:ascii="Arial" w:hAnsi="Arial" w:cs="Arial"/>
                <w:iCs/>
                <w:sz w:val="16"/>
                <w:lang w:eastAsia="zh-CN"/>
              </w:rPr>
            </w:pPr>
          </w:p>
        </w:tc>
      </w:tr>
      <w:tr w:rsidR="00BC09B3" w14:paraId="2439E085" w14:textId="77777777">
        <w:tc>
          <w:tcPr>
            <w:tcW w:w="1838" w:type="dxa"/>
            <w:vAlign w:val="center"/>
          </w:tcPr>
          <w:p w14:paraId="340FF021" w14:textId="77777777" w:rsidR="00BC09B3" w:rsidRDefault="00D23694">
            <w:pPr>
              <w:rPr>
                <w:rFonts w:ascii="Arial" w:hAnsi="Arial" w:cs="Arial"/>
                <w:iCs/>
                <w:sz w:val="16"/>
                <w:lang w:eastAsia="zh-CN"/>
              </w:rPr>
            </w:pPr>
            <w:r>
              <w:rPr>
                <w:rFonts w:ascii="Arial" w:hAnsi="Arial" w:cs="Arial"/>
                <w:iCs/>
                <w:sz w:val="16"/>
                <w:lang w:eastAsia="zh-CN"/>
              </w:rPr>
              <w:t>Qualcomm</w:t>
            </w:r>
          </w:p>
        </w:tc>
        <w:tc>
          <w:tcPr>
            <w:tcW w:w="1134" w:type="dxa"/>
            <w:vAlign w:val="center"/>
          </w:tcPr>
          <w:p w14:paraId="627BE306" w14:textId="77777777" w:rsidR="00BC09B3" w:rsidRDefault="00D23694">
            <w:pPr>
              <w:rPr>
                <w:rFonts w:ascii="Arial" w:hAnsi="Arial" w:cs="Arial"/>
                <w:iCs/>
                <w:sz w:val="16"/>
                <w:lang w:eastAsia="zh-CN"/>
              </w:rPr>
            </w:pPr>
            <w:r>
              <w:rPr>
                <w:rFonts w:ascii="Arial" w:hAnsi="Arial" w:cs="Arial"/>
                <w:iCs/>
                <w:sz w:val="16"/>
                <w:lang w:eastAsia="zh-CN"/>
              </w:rPr>
              <w:t>No</w:t>
            </w:r>
          </w:p>
        </w:tc>
        <w:tc>
          <w:tcPr>
            <w:tcW w:w="6379" w:type="dxa"/>
            <w:vAlign w:val="center"/>
          </w:tcPr>
          <w:p w14:paraId="45C1507F" w14:textId="77777777" w:rsidR="00BC09B3" w:rsidRDefault="00D23694">
            <w:pPr>
              <w:rPr>
                <w:rFonts w:ascii="Arial" w:hAnsi="Arial" w:cs="Arial"/>
                <w:iCs/>
                <w:sz w:val="16"/>
                <w:lang w:eastAsia="zh-CN"/>
              </w:rPr>
            </w:pPr>
            <w:r>
              <w:rPr>
                <w:rFonts w:ascii="Arial" w:hAnsi="Arial" w:cs="Arial"/>
                <w:iCs/>
                <w:sz w:val="16"/>
                <w:lang w:eastAsia="zh-CN"/>
              </w:rPr>
              <w:t xml:space="preserve">Thanks for the proposal and the discussion. Needs further discussion, and depending on the progress. To be more specific: If we go to a direction of having Low-layer-UE-request and Low-layer-gNB-activation, then indeed, having a pre-configuraiton of multiple MGs, might be something useful (otherwise, too much overhead will be added in the low-layer request/activation messages). So, we suggest to discuss these other proposals first, and then, if these are agreed, we can discuss how to reduce the overhead/implement them. Having pre-configuration of multiple MGs, is just a way to reduce signaling overhead. </w:t>
            </w:r>
          </w:p>
        </w:tc>
      </w:tr>
      <w:tr w:rsidR="00BC09B3" w14:paraId="331BA56A" w14:textId="77777777">
        <w:tc>
          <w:tcPr>
            <w:tcW w:w="1838" w:type="dxa"/>
            <w:vAlign w:val="center"/>
          </w:tcPr>
          <w:p w14:paraId="5B6713A0" w14:textId="77777777" w:rsidR="00BC09B3" w:rsidRDefault="00D23694">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1C68BBA4" w14:textId="77777777" w:rsidR="00BC09B3" w:rsidRDefault="00D2369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78F3463C" w14:textId="77777777" w:rsidR="00BC09B3" w:rsidRDefault="00D23694">
            <w:pPr>
              <w:rPr>
                <w:ins w:id="16" w:author="Huawei - Huangsu" w:date="2021-08-17T18:28:00Z"/>
                <w:rFonts w:ascii="Arial" w:hAnsi="Arial" w:cs="Arial"/>
                <w:iCs/>
                <w:sz w:val="16"/>
                <w:lang w:eastAsia="zh-CN"/>
              </w:rPr>
            </w:pPr>
            <w:r>
              <w:rPr>
                <w:rFonts w:ascii="Arial" w:hAnsi="Arial" w:cs="Arial"/>
                <w:iCs/>
                <w:sz w:val="16"/>
                <w:lang w:eastAsia="zh-CN"/>
              </w:rPr>
              <w:t xml:space="preserve">Before directly digging into the discussion on PRS measurements within or without MG, we would like to clarify that whether both these two enhancements can be supported (e.g., when conditions discussed in Proposal 4.1-1 are not met, then the MG can be requested for PRS measurements), or only one of them should be considered? </w:t>
            </w:r>
          </w:p>
          <w:p w14:paraId="27DA6CD3" w14:textId="77777777" w:rsidR="00BC09B3" w:rsidRDefault="00D23694">
            <w:pPr>
              <w:rPr>
                <w:rFonts w:ascii="Arial" w:hAnsi="Arial" w:cs="Arial"/>
                <w:iCs/>
                <w:sz w:val="16"/>
                <w:lang w:eastAsia="zh-CN"/>
              </w:rPr>
            </w:pPr>
            <w:ins w:id="17" w:author="Huawei - Huangsu" w:date="2021-08-17T18:28:00Z">
              <w:r>
                <w:rPr>
                  <w:rFonts w:ascii="Arial" w:hAnsi="Arial" w:cs="Arial"/>
                  <w:iCs/>
                  <w:sz w:val="16"/>
                  <w:lang w:eastAsia="zh-CN"/>
                </w:rPr>
                <w:t xml:space="preserve">FL: I think it is </w:t>
              </w:r>
            </w:ins>
            <w:ins w:id="18" w:author="Huawei - Huangsu" w:date="2021-08-17T18:29:00Z">
              <w:r>
                <w:rPr>
                  <w:rFonts w:ascii="Arial" w:hAnsi="Arial" w:cs="Arial"/>
                  <w:iCs/>
                  <w:sz w:val="16"/>
                  <w:lang w:eastAsia="zh-CN"/>
                </w:rPr>
                <w:t xml:space="preserve">subject to progress to decide </w:t>
              </w:r>
            </w:ins>
            <w:ins w:id="19" w:author="Huawei - Huangsu" w:date="2021-08-17T18:28:00Z">
              <w:r>
                <w:rPr>
                  <w:rFonts w:ascii="Arial" w:hAnsi="Arial" w:cs="Arial"/>
                  <w:iCs/>
                  <w:sz w:val="16"/>
                  <w:lang w:eastAsia="zh-CN"/>
                </w:rPr>
                <w:t>either, neither, or both are supported</w:t>
              </w:r>
            </w:ins>
          </w:p>
          <w:p w14:paraId="018DAC67" w14:textId="77777777" w:rsidR="00BC09B3" w:rsidRDefault="00D23694">
            <w:pPr>
              <w:rPr>
                <w:rFonts w:ascii="Arial" w:hAnsi="Arial" w:cs="Arial"/>
                <w:iCs/>
                <w:sz w:val="16"/>
                <w:lang w:eastAsia="zh-CN"/>
              </w:rPr>
            </w:pPr>
            <w:r>
              <w:rPr>
                <w:rFonts w:ascii="Arial" w:hAnsi="Arial" w:cs="Arial" w:hint="eastAsia"/>
                <w:iCs/>
                <w:sz w:val="16"/>
                <w:lang w:eastAsia="zh-CN"/>
              </w:rPr>
              <w:t>B</w:t>
            </w:r>
            <w:r>
              <w:rPr>
                <w:rFonts w:ascii="Arial" w:hAnsi="Arial" w:cs="Arial"/>
                <w:iCs/>
                <w:sz w:val="16"/>
                <w:lang w:eastAsia="zh-CN"/>
              </w:rPr>
              <w:t>asically, we think that both two enhancements can be considered, and for the MG-based enhancement, we generally support this proposal.</w:t>
            </w:r>
          </w:p>
        </w:tc>
      </w:tr>
      <w:tr w:rsidR="00BC09B3" w14:paraId="31F88421" w14:textId="77777777">
        <w:tc>
          <w:tcPr>
            <w:tcW w:w="1838" w:type="dxa"/>
          </w:tcPr>
          <w:p w14:paraId="46A59D9D" w14:textId="77777777" w:rsidR="00BC09B3" w:rsidRDefault="00D23694">
            <w:pPr>
              <w:rPr>
                <w:rFonts w:ascii="Arial" w:eastAsia="PMingLiU" w:hAnsi="Arial" w:cs="Arial"/>
                <w:iCs/>
                <w:sz w:val="16"/>
                <w:lang w:eastAsia="zh-TW"/>
              </w:rPr>
            </w:pPr>
            <w:r>
              <w:rPr>
                <w:rFonts w:ascii="Arial" w:eastAsia="PMingLiU" w:hAnsi="Arial" w:cs="Arial" w:hint="eastAsia"/>
                <w:iCs/>
                <w:sz w:val="16"/>
                <w:lang w:eastAsia="zh-TW"/>
              </w:rPr>
              <w:t>M</w:t>
            </w:r>
            <w:r>
              <w:rPr>
                <w:rFonts w:ascii="Arial" w:eastAsia="PMingLiU" w:hAnsi="Arial" w:cs="Arial"/>
                <w:iCs/>
                <w:sz w:val="16"/>
                <w:lang w:eastAsia="zh-TW"/>
              </w:rPr>
              <w:t>TK</w:t>
            </w:r>
          </w:p>
        </w:tc>
        <w:tc>
          <w:tcPr>
            <w:tcW w:w="1134" w:type="dxa"/>
          </w:tcPr>
          <w:p w14:paraId="5A9C67AA" w14:textId="77777777" w:rsidR="00BC09B3" w:rsidRDefault="00D23694">
            <w:pPr>
              <w:rPr>
                <w:rFonts w:ascii="Arial" w:eastAsia="PMingLiU" w:hAnsi="Arial" w:cs="Arial"/>
                <w:iCs/>
                <w:sz w:val="16"/>
                <w:lang w:eastAsia="zh-TW"/>
              </w:rPr>
            </w:pPr>
            <w:r>
              <w:rPr>
                <w:rFonts w:ascii="Arial" w:eastAsia="PMingLiU" w:hAnsi="Arial" w:cs="Arial" w:hint="eastAsia"/>
                <w:iCs/>
                <w:sz w:val="16"/>
                <w:lang w:eastAsia="zh-TW"/>
              </w:rPr>
              <w:t>Yes with condition</w:t>
            </w:r>
          </w:p>
        </w:tc>
        <w:tc>
          <w:tcPr>
            <w:tcW w:w="6379" w:type="dxa"/>
          </w:tcPr>
          <w:p w14:paraId="3D41BBD3" w14:textId="77777777" w:rsidR="00BC09B3" w:rsidRDefault="00D23694">
            <w:pPr>
              <w:rPr>
                <w:rFonts w:ascii="Arial" w:eastAsia="PMingLiU" w:hAnsi="Arial" w:cs="Arial"/>
                <w:iCs/>
                <w:sz w:val="16"/>
                <w:lang w:eastAsia="zh-TW"/>
              </w:rPr>
            </w:pPr>
            <w:r>
              <w:rPr>
                <w:rFonts w:ascii="Arial" w:eastAsia="PMingLiU" w:hAnsi="Arial" w:cs="Arial"/>
                <w:iCs/>
                <w:sz w:val="16"/>
                <w:lang w:eastAsia="zh-TW"/>
              </w:rPr>
              <w:t>W</w:t>
            </w:r>
            <w:r>
              <w:rPr>
                <w:rFonts w:ascii="Arial" w:eastAsia="PMingLiU" w:hAnsi="Arial" w:cs="Arial" w:hint="eastAsia"/>
                <w:iCs/>
                <w:sz w:val="16"/>
                <w:lang w:eastAsia="zh-TW"/>
              </w:rPr>
              <w:t xml:space="preserve">e </w:t>
            </w:r>
            <w:r>
              <w:rPr>
                <w:rFonts w:ascii="Arial" w:eastAsia="PMingLiU" w:hAnsi="Arial" w:cs="Arial"/>
                <w:iCs/>
                <w:sz w:val="16"/>
                <w:lang w:eastAsia="zh-TW"/>
              </w:rPr>
              <w:t>don’t think the pre-configuration is critical. The bottleneck of the latency, as we mentioned in our contribution, is that gNB is not aware of which UE will perform DL-PRS measurement so that the MG is not properly allocated. And the existing spec relies on UE to tell gNB that I will perform DL-PRS measurement, and please give me the appropriate MG configuration and then gNB will configure/re-configure MG</w:t>
            </w:r>
          </w:p>
          <w:p w14:paraId="1DCF6A0B" w14:textId="77777777" w:rsidR="00BC09B3" w:rsidRDefault="00BC09B3">
            <w:pPr>
              <w:rPr>
                <w:rFonts w:ascii="Arial" w:eastAsia="PMingLiU" w:hAnsi="Arial" w:cs="Arial"/>
                <w:iCs/>
                <w:sz w:val="16"/>
                <w:lang w:eastAsia="zh-TW"/>
              </w:rPr>
            </w:pPr>
          </w:p>
          <w:p w14:paraId="3923DA0D" w14:textId="77777777" w:rsidR="00BC09B3" w:rsidRDefault="00D23694">
            <w:pPr>
              <w:rPr>
                <w:rFonts w:ascii="Arial" w:eastAsia="PMingLiU" w:hAnsi="Arial" w:cs="Arial"/>
                <w:iCs/>
                <w:sz w:val="16"/>
                <w:lang w:eastAsia="zh-TW"/>
              </w:rPr>
            </w:pPr>
            <w:r>
              <w:rPr>
                <w:rFonts w:ascii="Arial" w:eastAsia="PMingLiU" w:hAnsi="Arial" w:cs="Arial"/>
                <w:iCs/>
                <w:sz w:val="16"/>
                <w:lang w:eastAsia="zh-TW"/>
              </w:rPr>
              <w:t xml:space="preserve">If the serving gnb doesn’t know the PRS setting of surrounding neighboring gNBs, then the pre-configuration of multiple MGs would be meaningless, unless gNB knows the PRS configuration of neighboring gNBs. </w:t>
            </w:r>
          </w:p>
          <w:p w14:paraId="2F70E516" w14:textId="77777777" w:rsidR="00BC09B3" w:rsidRDefault="00BC09B3">
            <w:pPr>
              <w:rPr>
                <w:rFonts w:ascii="Arial" w:eastAsia="PMingLiU" w:hAnsi="Arial" w:cs="Arial"/>
                <w:iCs/>
                <w:sz w:val="16"/>
                <w:lang w:eastAsia="zh-TW"/>
              </w:rPr>
            </w:pPr>
          </w:p>
          <w:p w14:paraId="191157F5" w14:textId="77777777" w:rsidR="00BC09B3" w:rsidRDefault="00D23694">
            <w:pPr>
              <w:rPr>
                <w:rFonts w:ascii="Arial" w:eastAsia="PMingLiU" w:hAnsi="Arial" w:cs="Arial"/>
                <w:iCs/>
                <w:sz w:val="16"/>
                <w:lang w:eastAsia="zh-TW"/>
              </w:rPr>
            </w:pPr>
            <w:r>
              <w:rPr>
                <w:rFonts w:ascii="Arial" w:eastAsia="PMingLiU" w:hAnsi="Arial" w:cs="Arial"/>
                <w:iCs/>
                <w:sz w:val="16"/>
                <w:lang w:eastAsia="zh-TW"/>
              </w:rPr>
              <w:t>So we further propose that, in addition to this proposal, we also send LS to RAN2/RAN3 saying that,</w:t>
            </w:r>
          </w:p>
          <w:p w14:paraId="4968191C" w14:textId="77777777" w:rsidR="00BC09B3" w:rsidRDefault="00D23694">
            <w:pPr>
              <w:rPr>
                <w:rFonts w:ascii="Arial" w:eastAsia="PMingLiU" w:hAnsi="Arial" w:cs="Arial"/>
                <w:iCs/>
                <w:sz w:val="16"/>
                <w:lang w:eastAsia="zh-TW"/>
              </w:rPr>
            </w:pPr>
            <w:r>
              <w:rPr>
                <w:rFonts w:ascii="Arial" w:eastAsia="PMingLiU" w:hAnsi="Arial" w:cs="Arial"/>
                <w:iCs/>
                <w:sz w:val="16"/>
                <w:lang w:eastAsia="zh-TW"/>
              </w:rPr>
              <w:t xml:space="preserve">1, RAN1 to consider it feasible for LMF to indicate PRS configuration of neighboring gNBs to the gNB to support pre-configuration of MGs, </w:t>
            </w:r>
          </w:p>
          <w:p w14:paraId="39982F79" w14:textId="77777777" w:rsidR="00BC09B3" w:rsidRDefault="00D23694">
            <w:pPr>
              <w:rPr>
                <w:rFonts w:ascii="Arial" w:eastAsia="PMingLiU" w:hAnsi="Arial" w:cs="Arial"/>
                <w:iCs/>
                <w:sz w:val="16"/>
                <w:lang w:eastAsia="zh-TW"/>
              </w:rPr>
            </w:pPr>
            <w:r>
              <w:rPr>
                <w:rFonts w:ascii="Arial" w:eastAsia="PMingLiU" w:hAnsi="Arial" w:cs="Arial"/>
                <w:iCs/>
                <w:sz w:val="16"/>
                <w:lang w:eastAsia="zh-TW"/>
              </w:rPr>
              <w:t xml:space="preserve">2, RAN1 to consider it feasible for LMF to indicate to the gNB which UE under location </w:t>
            </w:r>
            <w:r>
              <w:rPr>
                <w:rFonts w:ascii="Arial" w:eastAsia="PMingLiU" w:hAnsi="Arial" w:cs="Arial"/>
                <w:iCs/>
                <w:sz w:val="16"/>
                <w:lang w:eastAsia="zh-TW"/>
              </w:rPr>
              <w:lastRenderedPageBreak/>
              <w:t xml:space="preserve">request </w:t>
            </w:r>
          </w:p>
          <w:p w14:paraId="1E6208CE" w14:textId="77777777" w:rsidR="00BC09B3" w:rsidRDefault="00BC09B3">
            <w:pPr>
              <w:rPr>
                <w:rFonts w:ascii="Arial" w:eastAsia="PMingLiU" w:hAnsi="Arial" w:cs="Arial"/>
                <w:iCs/>
                <w:sz w:val="16"/>
                <w:lang w:eastAsia="zh-TW"/>
              </w:rPr>
            </w:pPr>
          </w:p>
        </w:tc>
      </w:tr>
      <w:tr w:rsidR="00BC09B3" w14:paraId="37A64E4B" w14:textId="77777777">
        <w:tc>
          <w:tcPr>
            <w:tcW w:w="1838" w:type="dxa"/>
          </w:tcPr>
          <w:p w14:paraId="25F1AFCB" w14:textId="77777777" w:rsidR="00BC09B3" w:rsidRDefault="00D23694">
            <w:pPr>
              <w:rPr>
                <w:rFonts w:ascii="Arial" w:eastAsiaTheme="minorEastAsia" w:hAnsi="Arial" w:cs="Arial"/>
                <w:iCs/>
                <w:sz w:val="16"/>
                <w:lang w:eastAsia="zh-CN"/>
              </w:rPr>
            </w:pPr>
            <w:r>
              <w:rPr>
                <w:rFonts w:ascii="Arial" w:eastAsiaTheme="minorEastAsia" w:hAnsi="Arial" w:cs="Arial"/>
                <w:iCs/>
                <w:sz w:val="16"/>
                <w:lang w:eastAsia="zh-CN"/>
              </w:rPr>
              <w:lastRenderedPageBreak/>
              <w:t>Huawei, HiSilicon</w:t>
            </w:r>
          </w:p>
        </w:tc>
        <w:tc>
          <w:tcPr>
            <w:tcW w:w="1134" w:type="dxa"/>
          </w:tcPr>
          <w:p w14:paraId="43F1D55D" w14:textId="77777777" w:rsidR="00BC09B3" w:rsidRDefault="00D23694">
            <w:pPr>
              <w:rPr>
                <w:rFonts w:ascii="Arial" w:eastAsiaTheme="minorEastAsia" w:hAnsi="Arial" w:cs="Arial"/>
                <w:iCs/>
                <w:sz w:val="16"/>
                <w:lang w:eastAsia="zh-CN"/>
              </w:rPr>
            </w:pPr>
            <w:r>
              <w:rPr>
                <w:rFonts w:ascii="Arial" w:eastAsiaTheme="minorEastAsia" w:hAnsi="Arial" w:cs="Arial" w:hint="eastAsia"/>
                <w:iCs/>
                <w:sz w:val="16"/>
                <w:lang w:eastAsia="zh-CN"/>
              </w:rPr>
              <w:t>N</w:t>
            </w:r>
            <w:r>
              <w:rPr>
                <w:rFonts w:ascii="Arial" w:eastAsiaTheme="minorEastAsia" w:hAnsi="Arial" w:cs="Arial"/>
                <w:iCs/>
                <w:sz w:val="16"/>
                <w:lang w:eastAsia="zh-CN"/>
              </w:rPr>
              <w:t>o</w:t>
            </w:r>
          </w:p>
        </w:tc>
        <w:tc>
          <w:tcPr>
            <w:tcW w:w="6379" w:type="dxa"/>
          </w:tcPr>
          <w:p w14:paraId="2F9329BA" w14:textId="77777777" w:rsidR="00BC09B3" w:rsidRDefault="00D23694">
            <w:pPr>
              <w:rPr>
                <w:rFonts w:ascii="Arial" w:eastAsiaTheme="minorEastAsia" w:hAnsi="Arial" w:cs="Arial"/>
                <w:iCs/>
                <w:sz w:val="16"/>
                <w:lang w:eastAsia="zh-CN"/>
              </w:rPr>
            </w:pPr>
            <w:r>
              <w:rPr>
                <w:rFonts w:ascii="Arial" w:eastAsiaTheme="minorEastAsia" w:hAnsi="Arial" w:cs="Arial" w:hint="eastAsia"/>
                <w:iCs/>
                <w:sz w:val="16"/>
                <w:lang w:eastAsia="zh-CN"/>
              </w:rPr>
              <w:t>W</w:t>
            </w:r>
            <w:r>
              <w:rPr>
                <w:rFonts w:ascii="Arial" w:eastAsiaTheme="minorEastAsia" w:hAnsi="Arial" w:cs="Arial"/>
                <w:iCs/>
                <w:sz w:val="16"/>
                <w:lang w:eastAsia="zh-CN"/>
              </w:rPr>
              <w:t>e tent to agree with the concern raised by MTK.</w:t>
            </w:r>
          </w:p>
          <w:p w14:paraId="3BB48F59" w14:textId="77777777" w:rsidR="00BC09B3" w:rsidRDefault="00D23694">
            <w:pPr>
              <w:rPr>
                <w:rFonts w:ascii="Arial" w:eastAsiaTheme="minorEastAsia" w:hAnsi="Arial" w:cs="Arial"/>
                <w:iCs/>
                <w:sz w:val="16"/>
                <w:lang w:eastAsia="zh-CN"/>
              </w:rPr>
            </w:pPr>
            <w:r>
              <w:rPr>
                <w:rFonts w:ascii="Arial" w:eastAsiaTheme="minorEastAsia" w:hAnsi="Arial" w:cs="Arial"/>
                <w:iCs/>
                <w:sz w:val="16"/>
                <w:lang w:eastAsia="zh-CN"/>
              </w:rPr>
              <w:t>Preconfiguration of MGs would imply that the serving gNB has the priori information that a UE will measure PRS in the future, and serving gNB knows in advance the time domain characteristics of PRS (periodicity/offset) to measure so that the MG preconfiguration can cover this.</w:t>
            </w:r>
          </w:p>
          <w:p w14:paraId="18EC2DD0" w14:textId="77777777" w:rsidR="00BC09B3" w:rsidRDefault="00D23694">
            <w:pPr>
              <w:rPr>
                <w:rFonts w:ascii="Arial" w:eastAsiaTheme="minorEastAsia" w:hAnsi="Arial" w:cs="Arial"/>
                <w:iCs/>
                <w:sz w:val="16"/>
                <w:lang w:eastAsia="zh-CN"/>
              </w:rPr>
            </w:pPr>
            <w:r>
              <w:rPr>
                <w:rFonts w:ascii="Arial" w:eastAsiaTheme="minorEastAsia" w:hAnsi="Arial" w:cs="Arial"/>
                <w:iCs/>
                <w:sz w:val="16"/>
                <w:lang w:eastAsia="zh-CN"/>
              </w:rPr>
              <w:t>All of this needs careful investigation.</w:t>
            </w:r>
          </w:p>
        </w:tc>
      </w:tr>
      <w:tr w:rsidR="00BC09B3" w14:paraId="166E0876" w14:textId="77777777">
        <w:tc>
          <w:tcPr>
            <w:tcW w:w="1838" w:type="dxa"/>
            <w:vAlign w:val="center"/>
          </w:tcPr>
          <w:p w14:paraId="021662E6" w14:textId="77777777" w:rsidR="00BC09B3" w:rsidRDefault="00D23694">
            <w:pPr>
              <w:rPr>
                <w:rFonts w:ascii="Arial" w:eastAsiaTheme="minorEastAsia" w:hAnsi="Arial" w:cs="Arial"/>
                <w:iCs/>
                <w:sz w:val="16"/>
                <w:lang w:eastAsia="zh-CN"/>
              </w:rPr>
            </w:pPr>
            <w:r>
              <w:rPr>
                <w:rFonts w:ascii="Arial" w:hAnsi="Arial" w:cs="Arial" w:hint="eastAsia"/>
                <w:iCs/>
                <w:sz w:val="16"/>
                <w:lang w:eastAsia="zh-CN"/>
              </w:rPr>
              <w:t>ZTE</w:t>
            </w:r>
          </w:p>
        </w:tc>
        <w:tc>
          <w:tcPr>
            <w:tcW w:w="1134" w:type="dxa"/>
            <w:vAlign w:val="center"/>
          </w:tcPr>
          <w:p w14:paraId="2FDCC841" w14:textId="77777777" w:rsidR="00BC09B3" w:rsidRDefault="00BC09B3">
            <w:pPr>
              <w:rPr>
                <w:rFonts w:ascii="Arial" w:eastAsiaTheme="minorEastAsia" w:hAnsi="Arial" w:cs="Arial"/>
                <w:iCs/>
                <w:sz w:val="16"/>
                <w:lang w:eastAsia="zh-CN"/>
              </w:rPr>
            </w:pPr>
          </w:p>
        </w:tc>
        <w:tc>
          <w:tcPr>
            <w:tcW w:w="6379" w:type="dxa"/>
            <w:vAlign w:val="center"/>
          </w:tcPr>
          <w:p w14:paraId="43FB3005" w14:textId="77777777" w:rsidR="00BC09B3" w:rsidRDefault="00D23694">
            <w:pPr>
              <w:rPr>
                <w:rFonts w:ascii="Arial" w:eastAsiaTheme="minorEastAsia" w:hAnsi="Arial" w:cs="Arial"/>
                <w:iCs/>
                <w:sz w:val="16"/>
                <w:lang w:eastAsia="zh-CN"/>
              </w:rPr>
            </w:pPr>
            <w:r>
              <w:rPr>
                <w:rFonts w:ascii="Arial" w:hAnsi="Arial" w:cs="Arial" w:hint="eastAsia"/>
                <w:iCs/>
                <w:sz w:val="16"/>
                <w:lang w:eastAsia="zh-CN"/>
              </w:rPr>
              <w:t>We should consult RAN4 for the feasibility since this have much impact on measurement requirement. As I know, RAN4 has an on-going WI to discuss this issue.</w:t>
            </w:r>
          </w:p>
        </w:tc>
      </w:tr>
      <w:tr w:rsidR="00BC09B3" w14:paraId="14FF52F4" w14:textId="77777777">
        <w:tc>
          <w:tcPr>
            <w:tcW w:w="1838" w:type="dxa"/>
            <w:vAlign w:val="center"/>
          </w:tcPr>
          <w:p w14:paraId="164745C6" w14:textId="77777777" w:rsidR="00BC09B3" w:rsidRDefault="00D23694">
            <w:pPr>
              <w:rPr>
                <w:rFonts w:ascii="Arial" w:hAnsi="Arial" w:cs="Arial"/>
                <w:iCs/>
                <w:sz w:val="16"/>
                <w:lang w:eastAsia="zh-CN"/>
              </w:rPr>
            </w:pPr>
            <w:r>
              <w:rPr>
                <w:rFonts w:ascii="Arial" w:hAnsi="Arial" w:cs="Arial"/>
                <w:iCs/>
                <w:sz w:val="16"/>
                <w:lang w:eastAsia="zh-CN"/>
              </w:rPr>
              <w:t>OPPO</w:t>
            </w:r>
          </w:p>
        </w:tc>
        <w:tc>
          <w:tcPr>
            <w:tcW w:w="1134" w:type="dxa"/>
            <w:vAlign w:val="center"/>
          </w:tcPr>
          <w:p w14:paraId="474C8B88" w14:textId="77777777" w:rsidR="00BC09B3" w:rsidRDefault="00D23694">
            <w:pPr>
              <w:rPr>
                <w:rFonts w:ascii="Arial" w:eastAsiaTheme="minorEastAsia" w:hAnsi="Arial" w:cs="Arial"/>
                <w:iCs/>
                <w:sz w:val="16"/>
                <w:lang w:eastAsia="zh-CN"/>
              </w:rPr>
            </w:pPr>
            <w:r>
              <w:rPr>
                <w:rFonts w:ascii="Arial" w:eastAsiaTheme="minorEastAsia" w:hAnsi="Arial" w:cs="Arial"/>
                <w:iCs/>
                <w:sz w:val="16"/>
                <w:lang w:eastAsia="zh-CN"/>
              </w:rPr>
              <w:t>Yes</w:t>
            </w:r>
          </w:p>
        </w:tc>
        <w:tc>
          <w:tcPr>
            <w:tcW w:w="6379" w:type="dxa"/>
            <w:vAlign w:val="center"/>
          </w:tcPr>
          <w:p w14:paraId="5E91A8A3" w14:textId="77777777" w:rsidR="00BC09B3" w:rsidRDefault="00BC09B3">
            <w:pPr>
              <w:rPr>
                <w:rFonts w:ascii="Arial" w:hAnsi="Arial" w:cs="Arial"/>
                <w:iCs/>
                <w:sz w:val="16"/>
                <w:lang w:eastAsia="zh-CN"/>
              </w:rPr>
            </w:pPr>
          </w:p>
        </w:tc>
      </w:tr>
      <w:tr w:rsidR="00BC09B3" w14:paraId="4A10041A" w14:textId="77777777">
        <w:tc>
          <w:tcPr>
            <w:tcW w:w="1838" w:type="dxa"/>
            <w:vAlign w:val="center"/>
          </w:tcPr>
          <w:p w14:paraId="221E1709" w14:textId="77777777" w:rsidR="00BC09B3" w:rsidRDefault="00D23694">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14:paraId="7766772D" w14:textId="77777777" w:rsidR="00BC09B3" w:rsidRDefault="00BC09B3">
            <w:pPr>
              <w:rPr>
                <w:rFonts w:ascii="Arial" w:eastAsiaTheme="minorEastAsia" w:hAnsi="Arial" w:cs="Arial"/>
                <w:iCs/>
                <w:sz w:val="16"/>
                <w:lang w:eastAsia="zh-CN"/>
              </w:rPr>
            </w:pPr>
          </w:p>
        </w:tc>
        <w:tc>
          <w:tcPr>
            <w:tcW w:w="6379" w:type="dxa"/>
            <w:vAlign w:val="center"/>
          </w:tcPr>
          <w:p w14:paraId="30F7016B" w14:textId="77777777" w:rsidR="00BC09B3" w:rsidRDefault="00BC09B3">
            <w:pPr>
              <w:rPr>
                <w:rFonts w:ascii="Arial" w:hAnsi="Arial" w:cs="Arial"/>
                <w:iCs/>
                <w:sz w:val="16"/>
                <w:lang w:eastAsia="zh-CN"/>
              </w:rPr>
            </w:pPr>
          </w:p>
          <w:p w14:paraId="0EFE3A52" w14:textId="77777777" w:rsidR="00BC09B3" w:rsidRDefault="00D23694">
            <w:pPr>
              <w:rPr>
                <w:rFonts w:ascii="Arial" w:hAnsi="Arial" w:cs="Arial"/>
                <w:iCs/>
                <w:sz w:val="16"/>
                <w:lang w:eastAsia="zh-CN"/>
              </w:rPr>
            </w:pPr>
            <w:r>
              <w:rPr>
                <w:rFonts w:ascii="Arial" w:hAnsi="Arial" w:cs="Arial"/>
                <w:iCs/>
                <w:sz w:val="16"/>
                <w:lang w:eastAsia="zh-CN"/>
              </w:rPr>
              <w:t xml:space="preserve">Pre-configuration may help reduce the latency caused by the configuration via RRC signal. However, since the gNB may can’t aware of when the UE can perform DL-PRS measurement, the pre-configuration MG may cause problems in realization. </w:t>
            </w:r>
          </w:p>
        </w:tc>
      </w:tr>
      <w:tr w:rsidR="00BC09B3" w14:paraId="1C77C73C" w14:textId="77777777">
        <w:tc>
          <w:tcPr>
            <w:tcW w:w="1838" w:type="dxa"/>
            <w:vAlign w:val="center"/>
          </w:tcPr>
          <w:p w14:paraId="637A28A5" w14:textId="77777777" w:rsidR="00BC09B3" w:rsidRDefault="00D23694">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60761B8E" w14:textId="77777777" w:rsidR="00BC09B3" w:rsidRDefault="00D23694">
            <w:pPr>
              <w:rPr>
                <w:rFonts w:ascii="Arial" w:eastAsiaTheme="minorEastAsia" w:hAnsi="Arial" w:cs="Arial"/>
                <w:iCs/>
                <w:sz w:val="16"/>
                <w:lang w:eastAsia="zh-CN"/>
              </w:rPr>
            </w:pPr>
            <w:r>
              <w:rPr>
                <w:rFonts w:ascii="Arial" w:eastAsia="Malgun Gothic" w:hAnsi="Arial" w:cs="Arial" w:hint="eastAsia"/>
                <w:iCs/>
                <w:sz w:val="16"/>
                <w:lang w:eastAsia="ko-KR"/>
              </w:rPr>
              <w:t>No</w:t>
            </w:r>
          </w:p>
        </w:tc>
        <w:tc>
          <w:tcPr>
            <w:tcW w:w="6379" w:type="dxa"/>
            <w:vAlign w:val="center"/>
          </w:tcPr>
          <w:p w14:paraId="2E0BF9B8" w14:textId="77777777" w:rsidR="00BC09B3" w:rsidRDefault="00D23694">
            <w:pPr>
              <w:rPr>
                <w:rFonts w:ascii="Arial" w:hAnsi="Arial" w:cs="Arial"/>
                <w:iCs/>
                <w:sz w:val="16"/>
                <w:lang w:eastAsia="zh-CN"/>
              </w:rPr>
            </w:pPr>
            <w:r>
              <w:rPr>
                <w:rFonts w:ascii="Arial" w:eastAsia="Malgun Gothic" w:hAnsi="Arial" w:cs="Arial"/>
                <w:iCs/>
                <w:sz w:val="16"/>
                <w:lang w:eastAsia="ko-KR"/>
              </w:rPr>
              <w:t>We are also the same view as MTK and Huawei. Since the configuration of PRS is provided through LPP, gNB doesn’t know the exact measurement time when UE performs PRS measurement. In this respect, we need to discuss it carefully and we prefer to treat the issue as a low priority.</w:t>
            </w:r>
          </w:p>
        </w:tc>
      </w:tr>
      <w:tr w:rsidR="00BC09B3" w14:paraId="6B97FE63" w14:textId="77777777">
        <w:tc>
          <w:tcPr>
            <w:tcW w:w="1838" w:type="dxa"/>
            <w:vAlign w:val="center"/>
          </w:tcPr>
          <w:p w14:paraId="3A2315E6" w14:textId="77777777" w:rsidR="00BC09B3" w:rsidRDefault="00D23694">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14:paraId="6F0BEEDF" w14:textId="77777777" w:rsidR="00BC09B3" w:rsidRDefault="00D23694">
            <w:pPr>
              <w:rPr>
                <w:rFonts w:ascii="Arial" w:eastAsia="Malgun Gothic" w:hAnsi="Arial" w:cs="Arial"/>
                <w:iCs/>
                <w:sz w:val="16"/>
                <w:lang w:eastAsia="ko-KR"/>
              </w:rPr>
            </w:pPr>
            <w:r>
              <w:rPr>
                <w:rFonts w:ascii="Arial" w:eastAsiaTheme="minorEastAsia" w:hAnsi="Arial" w:cs="Arial"/>
                <w:iCs/>
                <w:sz w:val="16"/>
                <w:lang w:eastAsia="zh-CN"/>
              </w:rPr>
              <w:t>Y</w:t>
            </w:r>
            <w:r>
              <w:rPr>
                <w:rFonts w:ascii="Arial" w:eastAsiaTheme="minorEastAsia" w:hAnsi="Arial" w:cs="Arial" w:hint="eastAsia"/>
                <w:iCs/>
                <w:sz w:val="16"/>
                <w:lang w:eastAsia="zh-CN"/>
              </w:rPr>
              <w:t xml:space="preserve">es </w:t>
            </w:r>
          </w:p>
        </w:tc>
        <w:tc>
          <w:tcPr>
            <w:tcW w:w="6379" w:type="dxa"/>
            <w:vAlign w:val="center"/>
          </w:tcPr>
          <w:p w14:paraId="37D7C471" w14:textId="77777777" w:rsidR="00BC09B3" w:rsidRDefault="00D23694">
            <w:pPr>
              <w:rPr>
                <w:rFonts w:ascii="Arial" w:eastAsia="Malgun Gothic" w:hAnsi="Arial" w:cs="Arial"/>
                <w:iCs/>
                <w:sz w:val="16"/>
                <w:lang w:eastAsia="ko-KR"/>
              </w:rPr>
            </w:pPr>
            <w:r>
              <w:rPr>
                <w:rFonts w:ascii="Arial" w:hAnsi="Arial" w:cs="Arial"/>
                <w:iCs/>
                <w:sz w:val="16"/>
                <w:lang w:eastAsia="zh-CN"/>
              </w:rPr>
              <w:t>P</w:t>
            </w:r>
            <w:r>
              <w:rPr>
                <w:rFonts w:ascii="Arial" w:hAnsi="Arial" w:cs="Arial" w:hint="eastAsia"/>
                <w:iCs/>
                <w:sz w:val="16"/>
                <w:lang w:eastAsia="zh-CN"/>
              </w:rPr>
              <w:t>rec</w:t>
            </w:r>
            <w:r>
              <w:rPr>
                <w:rFonts w:ascii="Arial" w:hAnsi="Arial" w:cs="Arial"/>
                <w:iCs/>
                <w:sz w:val="16"/>
                <w:lang w:eastAsia="zh-CN"/>
              </w:rPr>
              <w:t>onfiguration of MGs can reduce the latency.</w:t>
            </w:r>
          </w:p>
        </w:tc>
      </w:tr>
      <w:tr w:rsidR="00BC09B3" w14:paraId="6DC727FF" w14:textId="77777777">
        <w:tc>
          <w:tcPr>
            <w:tcW w:w="1838" w:type="dxa"/>
            <w:vAlign w:val="center"/>
          </w:tcPr>
          <w:p w14:paraId="410705EA" w14:textId="77777777" w:rsidR="00BC09B3" w:rsidRDefault="00D23694">
            <w:pPr>
              <w:rPr>
                <w:rFonts w:ascii="Arial" w:hAnsi="Arial" w:cs="Arial"/>
                <w:iCs/>
                <w:sz w:val="16"/>
                <w:lang w:eastAsia="zh-CN"/>
              </w:rPr>
            </w:pPr>
            <w:r>
              <w:rPr>
                <w:rFonts w:ascii="Arial" w:eastAsia="Malgun Gothic" w:hAnsi="Arial" w:cs="Arial"/>
                <w:iCs/>
                <w:sz w:val="16"/>
                <w:lang w:eastAsia="ko-KR"/>
              </w:rPr>
              <w:t>SONY</w:t>
            </w:r>
          </w:p>
        </w:tc>
        <w:tc>
          <w:tcPr>
            <w:tcW w:w="1134" w:type="dxa"/>
            <w:vAlign w:val="center"/>
          </w:tcPr>
          <w:p w14:paraId="457AB5DA" w14:textId="77777777" w:rsidR="00BC09B3" w:rsidRDefault="00D23694">
            <w:pPr>
              <w:rPr>
                <w:rFonts w:ascii="Arial" w:eastAsiaTheme="minorEastAsia" w:hAnsi="Arial" w:cs="Arial"/>
                <w:iCs/>
                <w:sz w:val="16"/>
                <w:lang w:eastAsia="zh-CN"/>
              </w:rPr>
            </w:pPr>
            <w:r>
              <w:rPr>
                <w:rFonts w:ascii="Arial" w:eastAsia="Malgun Gothic" w:hAnsi="Arial" w:cs="Arial"/>
                <w:iCs/>
                <w:sz w:val="16"/>
                <w:lang w:eastAsia="ko-KR"/>
              </w:rPr>
              <w:t>Yes</w:t>
            </w:r>
          </w:p>
        </w:tc>
        <w:tc>
          <w:tcPr>
            <w:tcW w:w="6379" w:type="dxa"/>
            <w:vAlign w:val="center"/>
          </w:tcPr>
          <w:p w14:paraId="0F9F4FDA" w14:textId="77777777" w:rsidR="00BC09B3" w:rsidRDefault="00D23694">
            <w:pPr>
              <w:rPr>
                <w:rFonts w:ascii="Arial" w:hAnsi="Arial" w:cs="Arial"/>
                <w:iCs/>
                <w:sz w:val="16"/>
                <w:lang w:eastAsia="zh-CN"/>
              </w:rPr>
            </w:pPr>
            <w:r>
              <w:rPr>
                <w:rFonts w:ascii="Arial" w:eastAsia="Malgun Gothic" w:hAnsi="Arial" w:cs="Arial"/>
                <w:iCs/>
                <w:sz w:val="16"/>
                <w:lang w:eastAsia="ko-KR"/>
              </w:rPr>
              <w:t>We consider the gNB needs to tells its supported MGs (by providing per-configured multiple MGs that the gNB can support).</w:t>
            </w:r>
          </w:p>
        </w:tc>
      </w:tr>
      <w:tr w:rsidR="00BC09B3" w14:paraId="3AB0A415" w14:textId="77777777">
        <w:tc>
          <w:tcPr>
            <w:tcW w:w="1838" w:type="dxa"/>
          </w:tcPr>
          <w:p w14:paraId="0C565E9F" w14:textId="77777777" w:rsidR="00BC09B3" w:rsidRDefault="00D23694">
            <w:pPr>
              <w:rPr>
                <w:rFonts w:ascii="Arial" w:hAnsi="Arial" w:cs="Arial"/>
                <w:iCs/>
                <w:sz w:val="16"/>
                <w:lang w:eastAsia="zh-CN"/>
              </w:rPr>
            </w:pPr>
            <w:r>
              <w:rPr>
                <w:rFonts w:ascii="Arial" w:hAnsi="Arial" w:cs="Arial"/>
                <w:iCs/>
                <w:sz w:val="16"/>
                <w:lang w:eastAsia="zh-CN"/>
              </w:rPr>
              <w:t xml:space="preserve">Intel </w:t>
            </w:r>
          </w:p>
        </w:tc>
        <w:tc>
          <w:tcPr>
            <w:tcW w:w="1134" w:type="dxa"/>
          </w:tcPr>
          <w:p w14:paraId="6878AC56" w14:textId="77777777" w:rsidR="00BC09B3" w:rsidRDefault="00D23694">
            <w:pPr>
              <w:rPr>
                <w:rFonts w:ascii="Arial" w:eastAsiaTheme="minorEastAsia" w:hAnsi="Arial" w:cs="Arial"/>
                <w:iCs/>
                <w:sz w:val="16"/>
                <w:lang w:eastAsia="zh-CN"/>
              </w:rPr>
            </w:pPr>
            <w:r>
              <w:rPr>
                <w:rFonts w:ascii="Arial" w:eastAsiaTheme="minorEastAsia" w:hAnsi="Arial" w:cs="Arial"/>
                <w:iCs/>
                <w:sz w:val="16"/>
                <w:lang w:eastAsia="zh-CN"/>
              </w:rPr>
              <w:t xml:space="preserve">Yes </w:t>
            </w:r>
          </w:p>
        </w:tc>
        <w:tc>
          <w:tcPr>
            <w:tcW w:w="6379" w:type="dxa"/>
          </w:tcPr>
          <w:p w14:paraId="78785061" w14:textId="77777777" w:rsidR="00BC09B3" w:rsidRDefault="00D23694">
            <w:pPr>
              <w:rPr>
                <w:rFonts w:ascii="Arial" w:hAnsi="Arial" w:cs="Arial"/>
                <w:iCs/>
                <w:sz w:val="16"/>
                <w:lang w:eastAsia="zh-CN"/>
              </w:rPr>
            </w:pPr>
            <w:r>
              <w:rPr>
                <w:rFonts w:ascii="Arial" w:hAnsi="Arial" w:cs="Arial"/>
                <w:iCs/>
                <w:sz w:val="16"/>
                <w:lang w:eastAsia="zh-CN"/>
              </w:rPr>
              <w:t xml:space="preserve">Open to further discussion, if there are other solutions applicable to reduce latency </w:t>
            </w:r>
          </w:p>
        </w:tc>
      </w:tr>
      <w:tr w:rsidR="00BC09B3" w14:paraId="4761D18D" w14:textId="77777777">
        <w:tc>
          <w:tcPr>
            <w:tcW w:w="1838" w:type="dxa"/>
            <w:vAlign w:val="center"/>
          </w:tcPr>
          <w:p w14:paraId="2593836F" w14:textId="77777777" w:rsidR="00BC09B3" w:rsidRDefault="00D23694">
            <w:pPr>
              <w:rPr>
                <w:rFonts w:ascii="Arial" w:hAnsi="Arial" w:cs="Arial"/>
                <w:iCs/>
                <w:sz w:val="16"/>
                <w:lang w:eastAsia="zh-CN"/>
              </w:rPr>
            </w:pPr>
            <w:r>
              <w:rPr>
                <w:rFonts w:ascii="Arial" w:eastAsia="Malgun Gothic" w:hAnsi="Arial" w:cs="Arial"/>
                <w:iCs/>
                <w:sz w:val="16"/>
                <w:lang w:eastAsia="ko-KR"/>
              </w:rPr>
              <w:t>Lenovo,Motorola Mobility</w:t>
            </w:r>
          </w:p>
        </w:tc>
        <w:tc>
          <w:tcPr>
            <w:tcW w:w="1134" w:type="dxa"/>
            <w:vAlign w:val="center"/>
          </w:tcPr>
          <w:p w14:paraId="27260FF1" w14:textId="77777777" w:rsidR="00BC09B3" w:rsidRDefault="00D23694">
            <w:pPr>
              <w:rPr>
                <w:rFonts w:ascii="Arial" w:eastAsiaTheme="minorEastAsia" w:hAnsi="Arial" w:cs="Arial"/>
                <w:iCs/>
                <w:sz w:val="16"/>
                <w:lang w:eastAsia="zh-CN"/>
              </w:rPr>
            </w:pPr>
            <w:r>
              <w:rPr>
                <w:rFonts w:ascii="Arial" w:eastAsia="Malgun Gothic" w:hAnsi="Arial" w:cs="Arial"/>
                <w:iCs/>
                <w:sz w:val="16"/>
                <w:lang w:eastAsia="ko-KR"/>
              </w:rPr>
              <w:t>Yes</w:t>
            </w:r>
          </w:p>
        </w:tc>
        <w:tc>
          <w:tcPr>
            <w:tcW w:w="6379" w:type="dxa"/>
            <w:vAlign w:val="center"/>
          </w:tcPr>
          <w:p w14:paraId="7A3E697D" w14:textId="77777777" w:rsidR="00BC09B3" w:rsidRDefault="00D23694">
            <w:pPr>
              <w:rPr>
                <w:rFonts w:ascii="Arial" w:hAnsi="Arial" w:cs="Arial"/>
                <w:iCs/>
                <w:sz w:val="16"/>
                <w:lang w:eastAsia="zh-CN"/>
              </w:rPr>
            </w:pPr>
            <w:r>
              <w:rPr>
                <w:rFonts w:ascii="Arial" w:eastAsia="Malgun Gothic" w:hAnsi="Arial" w:cs="Arial"/>
                <w:iCs/>
                <w:sz w:val="16"/>
                <w:lang w:eastAsia="ko-KR"/>
              </w:rPr>
              <w:t xml:space="preserve">Support the principle of the proposal. FFS details on how the serving and neighbouring gNBs are aligned with the UE’s PRS measurement time. </w:t>
            </w:r>
          </w:p>
        </w:tc>
      </w:tr>
      <w:tr w:rsidR="00BC09B3" w14:paraId="350B611D" w14:textId="77777777">
        <w:tc>
          <w:tcPr>
            <w:tcW w:w="1838" w:type="dxa"/>
            <w:vAlign w:val="center"/>
          </w:tcPr>
          <w:p w14:paraId="0EB0F2DB"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InterDigital</w:t>
            </w:r>
          </w:p>
        </w:tc>
        <w:tc>
          <w:tcPr>
            <w:tcW w:w="1134" w:type="dxa"/>
            <w:vAlign w:val="center"/>
          </w:tcPr>
          <w:p w14:paraId="35616CDD"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vAlign w:val="center"/>
          </w:tcPr>
          <w:p w14:paraId="759A21B0"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We are also ok to add the FFS proposed by Lenovo.</w:t>
            </w:r>
          </w:p>
        </w:tc>
      </w:tr>
      <w:tr w:rsidR="00BC09B3" w14:paraId="76E16BA4" w14:textId="77777777">
        <w:tc>
          <w:tcPr>
            <w:tcW w:w="1838" w:type="dxa"/>
            <w:vAlign w:val="center"/>
          </w:tcPr>
          <w:p w14:paraId="109958E6"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vAlign w:val="center"/>
          </w:tcPr>
          <w:p w14:paraId="65F42E58"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no</w:t>
            </w:r>
          </w:p>
        </w:tc>
        <w:tc>
          <w:tcPr>
            <w:tcW w:w="6379" w:type="dxa"/>
            <w:vAlign w:val="center"/>
          </w:tcPr>
          <w:p w14:paraId="63A2C80C"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 xml:space="preserve">Since the potential gain is latency improvement, careful evaluation of the latency of the whole mechanism (including LMF-gnb messages and MG requests procedure) should be evaluated. </w:t>
            </w:r>
          </w:p>
        </w:tc>
      </w:tr>
      <w:tr w:rsidR="00BC09B3" w14:paraId="2351D4A8" w14:textId="77777777">
        <w:tc>
          <w:tcPr>
            <w:tcW w:w="1838" w:type="dxa"/>
            <w:vAlign w:val="center"/>
          </w:tcPr>
          <w:p w14:paraId="40EB7960"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vivo2</w:t>
            </w:r>
          </w:p>
        </w:tc>
        <w:tc>
          <w:tcPr>
            <w:tcW w:w="1134" w:type="dxa"/>
            <w:vAlign w:val="center"/>
          </w:tcPr>
          <w:p w14:paraId="249C2906" w14:textId="77777777" w:rsidR="00BC09B3" w:rsidRDefault="00D23694">
            <w:pPr>
              <w:rPr>
                <w:rFonts w:ascii="Arial" w:eastAsia="Malgun Gothic" w:hAnsi="Arial" w:cs="Arial"/>
                <w:iCs/>
                <w:sz w:val="16"/>
                <w:lang w:eastAsia="ko-KR"/>
              </w:rPr>
            </w:pPr>
            <w:r>
              <w:rPr>
                <w:rFonts w:ascii="Arial" w:eastAsiaTheme="minorEastAsia" w:hAnsi="Arial" w:cs="Arial" w:hint="eastAsia"/>
                <w:iCs/>
                <w:sz w:val="16"/>
                <w:lang w:eastAsia="zh-CN"/>
              </w:rPr>
              <w:t>Y</w:t>
            </w:r>
            <w:r>
              <w:rPr>
                <w:rFonts w:ascii="Arial" w:eastAsiaTheme="minorEastAsia" w:hAnsi="Arial" w:cs="Arial"/>
                <w:iCs/>
                <w:sz w:val="16"/>
                <w:lang w:eastAsia="zh-CN"/>
              </w:rPr>
              <w:t>es</w:t>
            </w:r>
          </w:p>
        </w:tc>
        <w:tc>
          <w:tcPr>
            <w:tcW w:w="6379" w:type="dxa"/>
            <w:vAlign w:val="center"/>
          </w:tcPr>
          <w:p w14:paraId="15DE9A28" w14:textId="77777777" w:rsidR="00BC09B3" w:rsidRDefault="00D23694">
            <w:pPr>
              <w:rPr>
                <w:rFonts w:ascii="Arial" w:eastAsiaTheme="minorEastAsia" w:hAnsi="Arial" w:cs="Arial"/>
                <w:iCs/>
                <w:sz w:val="16"/>
                <w:lang w:eastAsia="zh-CN"/>
              </w:rPr>
            </w:pPr>
            <w:r>
              <w:rPr>
                <w:rFonts w:ascii="Arial" w:eastAsiaTheme="minorEastAsia" w:hAnsi="Arial" w:cs="Arial"/>
                <w:iCs/>
                <w:sz w:val="16"/>
                <w:lang w:eastAsia="zh-CN"/>
              </w:rPr>
              <w:t xml:space="preserve">We acknowledge the message between LMF and gNB in advance is required if pre-configuration is supported. Otherwise, why do we discuss this?  </w:t>
            </w:r>
          </w:p>
          <w:p w14:paraId="17CCB53E" w14:textId="77777777" w:rsidR="00BC09B3" w:rsidRDefault="00D23694">
            <w:pPr>
              <w:rPr>
                <w:rFonts w:ascii="Arial" w:eastAsia="Malgun Gothic" w:hAnsi="Arial" w:cs="Arial"/>
                <w:iCs/>
                <w:sz w:val="16"/>
                <w:lang w:eastAsia="ko-KR"/>
              </w:rPr>
            </w:pPr>
            <w:r>
              <w:rPr>
                <w:rFonts w:ascii="Arial" w:eastAsiaTheme="minorEastAsia" w:hAnsi="Arial" w:cs="Arial"/>
                <w:iCs/>
                <w:sz w:val="16"/>
                <w:lang w:eastAsia="zh-CN"/>
              </w:rPr>
              <w:t>if pre-configuration is supported, we can discuss reusing the procedure NRPPa Positioning information Request/response (which is used for recommending SRS) to transmit the message.</w:t>
            </w:r>
            <w:r>
              <w:rPr>
                <w:rFonts w:ascii="Arial" w:eastAsiaTheme="minorEastAsia" w:hAnsi="Arial" w:cs="Arial" w:hint="eastAsia"/>
                <w:iCs/>
                <w:sz w:val="16"/>
                <w:lang w:eastAsia="zh-CN"/>
              </w:rPr>
              <w:t xml:space="preserve"> </w:t>
            </w:r>
            <w:r>
              <w:rPr>
                <w:rFonts w:ascii="Arial" w:eastAsiaTheme="minorEastAsia" w:hAnsi="Arial" w:cs="Arial"/>
                <w:iCs/>
                <w:sz w:val="16"/>
                <w:lang w:eastAsia="zh-CN"/>
              </w:rPr>
              <w:t>But whether it is the time-domain characteristics of PRS (periodicity/offset) of neighbor cells, or the similar message of MG request in the UE side(such as gap offset, gap length and gap periodicity) depends on the further discussion.</w:t>
            </w:r>
          </w:p>
        </w:tc>
      </w:tr>
      <w:tr w:rsidR="00BC09B3" w14:paraId="357D5F57" w14:textId="77777777">
        <w:tc>
          <w:tcPr>
            <w:tcW w:w="1838" w:type="dxa"/>
          </w:tcPr>
          <w:p w14:paraId="1557EF4D"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Apple</w:t>
            </w:r>
          </w:p>
        </w:tc>
        <w:tc>
          <w:tcPr>
            <w:tcW w:w="1134" w:type="dxa"/>
          </w:tcPr>
          <w:p w14:paraId="69840E46" w14:textId="77777777" w:rsidR="00BC09B3" w:rsidRDefault="00D23694">
            <w:pPr>
              <w:rPr>
                <w:rFonts w:ascii="Arial" w:eastAsiaTheme="minorEastAsia" w:hAnsi="Arial" w:cs="Arial"/>
                <w:iCs/>
                <w:sz w:val="16"/>
                <w:lang w:eastAsia="zh-CN"/>
              </w:rPr>
            </w:pPr>
            <w:r>
              <w:rPr>
                <w:rFonts w:ascii="Arial" w:eastAsiaTheme="minorEastAsia" w:hAnsi="Arial" w:cs="Arial"/>
                <w:iCs/>
                <w:sz w:val="16"/>
                <w:lang w:eastAsia="zh-CN"/>
              </w:rPr>
              <w:t>No</w:t>
            </w:r>
          </w:p>
        </w:tc>
        <w:tc>
          <w:tcPr>
            <w:tcW w:w="6379" w:type="dxa"/>
          </w:tcPr>
          <w:p w14:paraId="0A248134" w14:textId="77777777" w:rsidR="00BC09B3" w:rsidRDefault="00D23694">
            <w:pPr>
              <w:rPr>
                <w:rFonts w:ascii="Arial" w:eastAsiaTheme="minorEastAsia" w:hAnsi="Arial" w:cs="Arial"/>
                <w:iCs/>
                <w:sz w:val="16"/>
                <w:lang w:eastAsia="zh-CN"/>
              </w:rPr>
            </w:pPr>
            <w:r>
              <w:rPr>
                <w:rFonts w:ascii="Arial" w:eastAsiaTheme="minorEastAsia" w:hAnsi="Arial" w:cs="Arial"/>
                <w:iCs/>
                <w:sz w:val="16"/>
                <w:lang w:eastAsia="zh-CN"/>
              </w:rPr>
              <w:t>We share similar view as QC</w:t>
            </w:r>
          </w:p>
        </w:tc>
      </w:tr>
    </w:tbl>
    <w:p w14:paraId="25BF4FF8" w14:textId="77777777" w:rsidR="00BC09B3" w:rsidRDefault="00BC09B3">
      <w:pPr>
        <w:rPr>
          <w:lang w:eastAsia="zh-CN"/>
        </w:rPr>
      </w:pPr>
    </w:p>
    <w:p w14:paraId="376B9BE2" w14:textId="77777777" w:rsidR="00BC09B3" w:rsidRDefault="00D23694">
      <w:pPr>
        <w:rPr>
          <w:b/>
          <w:lang w:val="en-GB" w:eastAsia="zh-CN"/>
        </w:rPr>
      </w:pPr>
      <w:r>
        <w:rPr>
          <w:rFonts w:hint="eastAsia"/>
          <w:b/>
          <w:lang w:val="en-GB" w:eastAsia="zh-CN"/>
        </w:rPr>
        <w:t>P</w:t>
      </w:r>
      <w:r>
        <w:rPr>
          <w:b/>
          <w:lang w:val="en-GB" w:eastAsia="zh-CN"/>
        </w:rPr>
        <w:t>roposal 3.1-2</w:t>
      </w:r>
    </w:p>
    <w:p w14:paraId="36480F2F" w14:textId="77777777" w:rsidR="00BC09B3" w:rsidRDefault="00D23694">
      <w:pPr>
        <w:pStyle w:val="3GPPAgreements"/>
        <w:rPr>
          <w:lang w:val="en-GB" w:eastAsia="zh-CN"/>
        </w:rPr>
      </w:pPr>
      <w:r>
        <w:rPr>
          <w:lang w:val="en-GB" w:eastAsia="zh-CN"/>
        </w:rPr>
        <w:t>For the purpose of positioning latency reduction, support a new mechanism of MG request.</w:t>
      </w:r>
    </w:p>
    <w:p w14:paraId="057B4F00" w14:textId="77777777" w:rsidR="00BC09B3" w:rsidRDefault="00D23694">
      <w:pPr>
        <w:pStyle w:val="3GPPAgreements"/>
        <w:numPr>
          <w:ilvl w:val="1"/>
          <w:numId w:val="3"/>
        </w:numPr>
        <w:rPr>
          <w:lang w:val="en-GB" w:eastAsia="zh-CN"/>
        </w:rPr>
      </w:pPr>
      <w:r>
        <w:rPr>
          <w:lang w:val="en-GB" w:eastAsia="zh-CN"/>
        </w:rPr>
        <w:t>Further study the following options.</w:t>
      </w:r>
    </w:p>
    <w:p w14:paraId="66926D11" w14:textId="77777777" w:rsidR="00BC09B3" w:rsidRDefault="00D23694">
      <w:pPr>
        <w:pStyle w:val="3GPPAgreements"/>
        <w:numPr>
          <w:ilvl w:val="2"/>
          <w:numId w:val="3"/>
        </w:numPr>
        <w:rPr>
          <w:lang w:val="en-GB" w:eastAsia="zh-CN"/>
        </w:rPr>
      </w:pPr>
      <w:r>
        <w:rPr>
          <w:lang w:val="en-GB" w:eastAsia="zh-CN"/>
        </w:rPr>
        <w:t>Option. 1: by LMF (via a NRPPa message)</w:t>
      </w:r>
    </w:p>
    <w:p w14:paraId="1A6F1C9D" w14:textId="77777777" w:rsidR="00BC09B3" w:rsidRDefault="00D23694">
      <w:pPr>
        <w:pStyle w:val="3GPPAgreements"/>
        <w:numPr>
          <w:ilvl w:val="2"/>
          <w:numId w:val="3"/>
        </w:numPr>
        <w:rPr>
          <w:lang w:val="en-GB" w:eastAsia="zh-CN"/>
        </w:rPr>
      </w:pPr>
      <w:r>
        <w:rPr>
          <w:lang w:val="en-GB" w:eastAsia="zh-CN"/>
        </w:rPr>
        <w:t>Option. 2: by UE (via UCI or UL MAC CE)</w:t>
      </w:r>
    </w:p>
    <w:tbl>
      <w:tblPr>
        <w:tblStyle w:val="af"/>
        <w:tblW w:w="9351" w:type="dxa"/>
        <w:tblLayout w:type="fixed"/>
        <w:tblLook w:val="04A0" w:firstRow="1" w:lastRow="0" w:firstColumn="1" w:lastColumn="0" w:noHBand="0" w:noVBand="1"/>
      </w:tblPr>
      <w:tblGrid>
        <w:gridCol w:w="1838"/>
        <w:gridCol w:w="1134"/>
        <w:gridCol w:w="6379"/>
      </w:tblGrid>
      <w:tr w:rsidR="00BC09B3" w14:paraId="5A396BB7" w14:textId="77777777">
        <w:tc>
          <w:tcPr>
            <w:tcW w:w="1838" w:type="dxa"/>
            <w:vAlign w:val="center"/>
          </w:tcPr>
          <w:p w14:paraId="33A97B0B" w14:textId="77777777" w:rsidR="00BC09B3" w:rsidRDefault="00D23694">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7E21DD5" w14:textId="77777777" w:rsidR="00BC09B3" w:rsidRDefault="00D23694">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89F16C6" w14:textId="77777777" w:rsidR="00BC09B3" w:rsidRDefault="00D23694">
            <w:pPr>
              <w:rPr>
                <w:rFonts w:ascii="Arial" w:hAnsi="Arial" w:cs="Arial"/>
                <w:b/>
                <w:iCs/>
                <w:sz w:val="16"/>
                <w:lang w:eastAsia="zh-CN"/>
              </w:rPr>
            </w:pPr>
            <w:r>
              <w:rPr>
                <w:rFonts w:ascii="Arial" w:hAnsi="Arial" w:cs="Arial"/>
                <w:b/>
                <w:iCs/>
                <w:sz w:val="16"/>
                <w:lang w:eastAsia="zh-CN"/>
              </w:rPr>
              <w:t>Comments</w:t>
            </w:r>
          </w:p>
        </w:tc>
      </w:tr>
      <w:tr w:rsidR="00BC09B3" w14:paraId="70BF1814" w14:textId="77777777">
        <w:tc>
          <w:tcPr>
            <w:tcW w:w="1838" w:type="dxa"/>
            <w:vAlign w:val="center"/>
          </w:tcPr>
          <w:p w14:paraId="67E637C0" w14:textId="77777777" w:rsidR="00BC09B3" w:rsidRDefault="00D23694">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05F5ACA7" w14:textId="77777777" w:rsidR="00BC09B3" w:rsidRDefault="00D23694">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3CED255C" w14:textId="77777777" w:rsidR="00BC09B3" w:rsidRDefault="00D23694">
            <w:pPr>
              <w:rPr>
                <w:rFonts w:ascii="Arial" w:hAnsi="Arial" w:cs="Arial"/>
                <w:iCs/>
                <w:sz w:val="16"/>
                <w:lang w:eastAsia="zh-CN"/>
              </w:rPr>
            </w:pPr>
            <w:r>
              <w:rPr>
                <w:rFonts w:ascii="Arial" w:hAnsi="Arial" w:cs="Arial" w:hint="eastAsia"/>
                <w:iCs/>
                <w:sz w:val="16"/>
                <w:lang w:eastAsia="zh-CN"/>
              </w:rPr>
              <w:t>Option</w:t>
            </w:r>
            <w:r>
              <w:rPr>
                <w:rFonts w:ascii="Arial" w:hAnsi="Arial" w:cs="Arial"/>
                <w:iCs/>
                <w:sz w:val="16"/>
                <w:lang w:eastAsia="zh-CN"/>
              </w:rPr>
              <w:t xml:space="preserve"> 2 </w:t>
            </w:r>
            <w:r>
              <w:rPr>
                <w:rFonts w:ascii="Arial" w:hAnsi="Arial" w:cs="Arial" w:hint="eastAsia"/>
                <w:iCs/>
                <w:sz w:val="16"/>
                <w:lang w:eastAsia="zh-CN"/>
              </w:rPr>
              <w:t>is</w:t>
            </w:r>
            <w:r>
              <w:rPr>
                <w:rFonts w:ascii="Arial" w:hAnsi="Arial" w:cs="Arial"/>
                <w:iCs/>
                <w:sz w:val="16"/>
                <w:lang w:eastAsia="zh-CN"/>
              </w:rPr>
              <w:t xml:space="preserve"> </w:t>
            </w:r>
            <w:r>
              <w:rPr>
                <w:rFonts w:ascii="Arial" w:hAnsi="Arial" w:cs="Arial" w:hint="eastAsia"/>
                <w:iCs/>
                <w:sz w:val="16"/>
                <w:lang w:eastAsia="zh-CN"/>
              </w:rPr>
              <w:t>p</w:t>
            </w:r>
            <w:r>
              <w:rPr>
                <w:rFonts w:ascii="Arial" w:hAnsi="Arial" w:cs="Arial"/>
                <w:iCs/>
                <w:sz w:val="16"/>
                <w:lang w:eastAsia="zh-CN"/>
              </w:rPr>
              <w:t>refer</w:t>
            </w:r>
            <w:r>
              <w:rPr>
                <w:rFonts w:ascii="Arial" w:hAnsi="Arial" w:cs="Arial" w:hint="eastAsia"/>
                <w:iCs/>
                <w:sz w:val="16"/>
                <w:lang w:eastAsia="zh-CN"/>
              </w:rPr>
              <w:t>red</w:t>
            </w:r>
          </w:p>
        </w:tc>
      </w:tr>
      <w:tr w:rsidR="00BC09B3" w14:paraId="3FAEFFFA" w14:textId="77777777">
        <w:tc>
          <w:tcPr>
            <w:tcW w:w="1838" w:type="dxa"/>
            <w:vAlign w:val="center"/>
          </w:tcPr>
          <w:p w14:paraId="6E0BB96A" w14:textId="77777777" w:rsidR="00BC09B3" w:rsidRDefault="00D23694">
            <w:pPr>
              <w:rPr>
                <w:rFonts w:ascii="Arial" w:hAnsi="Arial" w:cs="Arial"/>
                <w:iCs/>
                <w:sz w:val="16"/>
                <w:lang w:eastAsia="zh-CN"/>
              </w:rPr>
            </w:pPr>
            <w:r>
              <w:rPr>
                <w:rFonts w:ascii="Arial" w:hAnsi="Arial" w:cs="Arial"/>
                <w:iCs/>
                <w:sz w:val="16"/>
                <w:lang w:eastAsia="zh-CN"/>
              </w:rPr>
              <w:t>CATT</w:t>
            </w:r>
          </w:p>
        </w:tc>
        <w:tc>
          <w:tcPr>
            <w:tcW w:w="1134" w:type="dxa"/>
            <w:vAlign w:val="center"/>
          </w:tcPr>
          <w:p w14:paraId="52D504FA"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512CD332" w14:textId="77777777" w:rsidR="00BC09B3" w:rsidRDefault="00D23694">
            <w:pPr>
              <w:rPr>
                <w:rFonts w:ascii="Arial" w:hAnsi="Arial" w:cs="Arial"/>
                <w:iCs/>
                <w:sz w:val="16"/>
                <w:lang w:eastAsia="zh-CN"/>
              </w:rPr>
            </w:pPr>
            <w:r>
              <w:rPr>
                <w:rFonts w:ascii="Arial" w:hAnsi="Arial" w:cs="Arial"/>
                <w:iCs/>
                <w:sz w:val="16"/>
                <w:lang w:eastAsia="zh-CN"/>
              </w:rPr>
              <w:t>We are supportive to both options. For example, Option 1 may be used for LMF-initiated on-demand PRS, while Option 2 can be used for UE-initiated on-demand PRS when multiple MGs are preconfigured.</w:t>
            </w:r>
          </w:p>
        </w:tc>
      </w:tr>
      <w:tr w:rsidR="00BC09B3" w14:paraId="5596D54F" w14:textId="77777777">
        <w:tc>
          <w:tcPr>
            <w:tcW w:w="1838" w:type="dxa"/>
            <w:vAlign w:val="center"/>
          </w:tcPr>
          <w:p w14:paraId="379EF95B" w14:textId="77777777" w:rsidR="00BC09B3" w:rsidRDefault="00D23694">
            <w:pPr>
              <w:rPr>
                <w:rFonts w:ascii="Arial" w:hAnsi="Arial" w:cs="Arial"/>
                <w:iCs/>
                <w:sz w:val="16"/>
                <w:lang w:eastAsia="zh-CN"/>
              </w:rPr>
            </w:pPr>
            <w:r>
              <w:rPr>
                <w:rFonts w:ascii="Arial" w:hAnsi="Arial" w:cs="Arial"/>
                <w:iCs/>
                <w:sz w:val="16"/>
                <w:lang w:eastAsia="zh-CN"/>
              </w:rPr>
              <w:lastRenderedPageBreak/>
              <w:t>Nokia/NSB</w:t>
            </w:r>
          </w:p>
        </w:tc>
        <w:tc>
          <w:tcPr>
            <w:tcW w:w="1134" w:type="dxa"/>
            <w:vAlign w:val="center"/>
          </w:tcPr>
          <w:p w14:paraId="68D0E23C" w14:textId="77777777" w:rsidR="00BC09B3" w:rsidRDefault="00BC09B3">
            <w:pPr>
              <w:rPr>
                <w:rFonts w:ascii="Arial" w:hAnsi="Arial" w:cs="Arial"/>
                <w:iCs/>
                <w:sz w:val="16"/>
                <w:lang w:eastAsia="zh-CN"/>
              </w:rPr>
            </w:pPr>
          </w:p>
        </w:tc>
        <w:tc>
          <w:tcPr>
            <w:tcW w:w="6379" w:type="dxa"/>
            <w:vAlign w:val="center"/>
          </w:tcPr>
          <w:p w14:paraId="30841142" w14:textId="77777777" w:rsidR="00BC09B3" w:rsidRDefault="00D23694">
            <w:pPr>
              <w:rPr>
                <w:rFonts w:ascii="Arial" w:hAnsi="Arial" w:cs="Arial"/>
                <w:iCs/>
                <w:sz w:val="16"/>
                <w:lang w:eastAsia="zh-CN"/>
              </w:rPr>
            </w:pPr>
            <w:r>
              <w:rPr>
                <w:rFonts w:ascii="Arial" w:hAnsi="Arial" w:cs="Arial"/>
                <w:iCs/>
                <w:sz w:val="16"/>
                <w:lang w:eastAsia="zh-CN"/>
              </w:rPr>
              <w:t xml:space="preserve">If we clarify that Option 1 is a MG request by the LMF to the gNB we are oaky with the proposal. </w:t>
            </w:r>
          </w:p>
        </w:tc>
      </w:tr>
      <w:tr w:rsidR="00BC09B3" w14:paraId="2552A76D" w14:textId="77777777">
        <w:tc>
          <w:tcPr>
            <w:tcW w:w="1838" w:type="dxa"/>
            <w:vAlign w:val="center"/>
          </w:tcPr>
          <w:p w14:paraId="16822AB8" w14:textId="77777777" w:rsidR="00BC09B3" w:rsidRDefault="00D23694">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AAD815B" w14:textId="77777777" w:rsidR="00BC09B3" w:rsidRDefault="00D23694">
            <w:pPr>
              <w:rPr>
                <w:rFonts w:ascii="Arial" w:hAnsi="Arial" w:cs="Arial"/>
                <w:iCs/>
                <w:sz w:val="16"/>
                <w:lang w:eastAsia="zh-CN"/>
              </w:rPr>
            </w:pPr>
            <w:r>
              <w:rPr>
                <w:rFonts w:ascii="Arial" w:hAnsi="Arial" w:cs="Arial"/>
                <w:iCs/>
                <w:sz w:val="16"/>
                <w:lang w:eastAsia="zh-CN"/>
              </w:rPr>
              <w:t>Option 2</w:t>
            </w:r>
          </w:p>
        </w:tc>
        <w:tc>
          <w:tcPr>
            <w:tcW w:w="6379" w:type="dxa"/>
            <w:vAlign w:val="center"/>
          </w:tcPr>
          <w:p w14:paraId="0D482F7E" w14:textId="77777777" w:rsidR="00BC09B3" w:rsidRDefault="00D23694">
            <w:pPr>
              <w:rPr>
                <w:rFonts w:ascii="Arial" w:hAnsi="Arial" w:cs="Arial"/>
                <w:iCs/>
                <w:sz w:val="16"/>
                <w:lang w:eastAsia="zh-CN"/>
              </w:rPr>
            </w:pPr>
            <w:r>
              <w:rPr>
                <w:rFonts w:ascii="Arial" w:hAnsi="Arial" w:cs="Arial"/>
                <w:iCs/>
                <w:sz w:val="16"/>
                <w:lang w:eastAsia="zh-CN"/>
              </w:rPr>
              <w:t xml:space="preserve">The UE should be able to request (or be free to choose/recommend) a MG. This principle goes back to early LTE days, and we think it is fundamental to an optimized PRS processing. </w:t>
            </w:r>
          </w:p>
        </w:tc>
      </w:tr>
      <w:tr w:rsidR="00BC09B3" w14:paraId="399DE9A2" w14:textId="77777777">
        <w:tc>
          <w:tcPr>
            <w:tcW w:w="1838" w:type="dxa"/>
            <w:vAlign w:val="center"/>
          </w:tcPr>
          <w:p w14:paraId="6EEDD258" w14:textId="77777777" w:rsidR="00BC09B3" w:rsidRDefault="00D23694">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34AB5A54" w14:textId="77777777" w:rsidR="00BC09B3" w:rsidRDefault="00D2369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 (for Option 2)</w:t>
            </w:r>
          </w:p>
        </w:tc>
        <w:tc>
          <w:tcPr>
            <w:tcW w:w="6379" w:type="dxa"/>
            <w:vAlign w:val="center"/>
          </w:tcPr>
          <w:p w14:paraId="2CB512C5" w14:textId="77777777" w:rsidR="00BC09B3" w:rsidRDefault="00D23694">
            <w:pPr>
              <w:rPr>
                <w:rFonts w:ascii="Arial" w:hAnsi="Arial" w:cs="Arial"/>
                <w:iCs/>
                <w:sz w:val="16"/>
                <w:lang w:eastAsia="zh-CN"/>
              </w:rPr>
            </w:pPr>
            <w:r>
              <w:rPr>
                <w:rFonts w:ascii="Arial" w:hAnsi="Arial" w:cs="Arial" w:hint="eastAsia"/>
                <w:iCs/>
                <w:sz w:val="16"/>
                <w:lang w:eastAsia="zh-CN"/>
              </w:rPr>
              <w:t>B</w:t>
            </w:r>
            <w:r>
              <w:rPr>
                <w:rFonts w:ascii="Arial" w:hAnsi="Arial" w:cs="Arial"/>
                <w:iCs/>
                <w:sz w:val="16"/>
                <w:lang w:eastAsia="zh-CN"/>
              </w:rPr>
              <w:t>ased on our comments above, for Option 1, we think that since the LMF has no idea of the active DL BWP of the UE, it cannot decide whether the MG is required or not at the UE side. In this sense, Option 2 is more reasonable.</w:t>
            </w:r>
          </w:p>
        </w:tc>
      </w:tr>
      <w:tr w:rsidR="00BC09B3" w14:paraId="0C1A71B6" w14:textId="77777777">
        <w:tc>
          <w:tcPr>
            <w:tcW w:w="1838" w:type="dxa"/>
          </w:tcPr>
          <w:p w14:paraId="7A18AC10" w14:textId="77777777" w:rsidR="00BC09B3" w:rsidRDefault="00D23694">
            <w:pPr>
              <w:rPr>
                <w:rFonts w:ascii="Arial" w:eastAsia="PMingLiU" w:hAnsi="Arial" w:cs="Arial"/>
                <w:iCs/>
                <w:sz w:val="16"/>
                <w:lang w:eastAsia="zh-TW"/>
              </w:rPr>
            </w:pPr>
            <w:r>
              <w:rPr>
                <w:rFonts w:ascii="Arial" w:eastAsia="PMingLiU" w:hAnsi="Arial" w:cs="Arial"/>
                <w:iCs/>
                <w:sz w:val="16"/>
                <w:lang w:eastAsia="zh-TW"/>
              </w:rPr>
              <w:t>M</w:t>
            </w:r>
            <w:r>
              <w:rPr>
                <w:rFonts w:ascii="Arial" w:eastAsia="PMingLiU" w:hAnsi="Arial" w:cs="Arial" w:hint="eastAsia"/>
                <w:iCs/>
                <w:sz w:val="16"/>
                <w:lang w:eastAsia="zh-TW"/>
              </w:rPr>
              <w:t>tk</w:t>
            </w:r>
          </w:p>
        </w:tc>
        <w:tc>
          <w:tcPr>
            <w:tcW w:w="1134" w:type="dxa"/>
          </w:tcPr>
          <w:p w14:paraId="1F8DD534" w14:textId="77777777" w:rsidR="00BC09B3" w:rsidRDefault="00D23694">
            <w:pPr>
              <w:rPr>
                <w:rFonts w:ascii="Arial" w:eastAsia="PMingLiU" w:hAnsi="Arial" w:cs="Arial"/>
                <w:iCs/>
                <w:sz w:val="16"/>
                <w:lang w:eastAsia="zh-TW"/>
              </w:rPr>
            </w:pPr>
            <w:r>
              <w:rPr>
                <w:rFonts w:ascii="Arial" w:eastAsia="PMingLiU" w:hAnsi="Arial" w:cs="Arial"/>
                <w:iCs/>
                <w:sz w:val="16"/>
                <w:lang w:eastAsia="zh-TW"/>
              </w:rPr>
              <w:t>O</w:t>
            </w:r>
            <w:r>
              <w:rPr>
                <w:rFonts w:ascii="Arial" w:eastAsia="PMingLiU" w:hAnsi="Arial" w:cs="Arial" w:hint="eastAsia"/>
                <w:iCs/>
                <w:sz w:val="16"/>
                <w:lang w:eastAsia="zh-TW"/>
              </w:rPr>
              <w:t xml:space="preserve">ption </w:t>
            </w:r>
            <w:r>
              <w:rPr>
                <w:rFonts w:ascii="Arial" w:eastAsia="PMingLiU" w:hAnsi="Arial" w:cs="Arial"/>
                <w:iCs/>
                <w:sz w:val="16"/>
                <w:lang w:eastAsia="zh-TW"/>
              </w:rPr>
              <w:t>1 for some condition</w:t>
            </w:r>
          </w:p>
        </w:tc>
        <w:tc>
          <w:tcPr>
            <w:tcW w:w="6379" w:type="dxa"/>
          </w:tcPr>
          <w:p w14:paraId="1F38FB3E" w14:textId="77777777" w:rsidR="00BC09B3" w:rsidRDefault="00D23694">
            <w:pPr>
              <w:rPr>
                <w:rFonts w:ascii="Arial" w:eastAsia="PMingLiU" w:hAnsi="Arial" w:cs="Arial"/>
                <w:iCs/>
                <w:sz w:val="16"/>
                <w:lang w:eastAsia="zh-TW"/>
              </w:rPr>
            </w:pPr>
            <w:r>
              <w:rPr>
                <w:rFonts w:ascii="Arial" w:eastAsia="PMingLiU" w:hAnsi="Arial" w:cs="Arial"/>
                <w:iCs/>
                <w:sz w:val="16"/>
                <w:lang w:eastAsia="zh-TW"/>
              </w:rPr>
              <w:t>O</w:t>
            </w:r>
            <w:r>
              <w:rPr>
                <w:rFonts w:ascii="Arial" w:eastAsia="PMingLiU" w:hAnsi="Arial" w:cs="Arial" w:hint="eastAsia"/>
                <w:iCs/>
                <w:sz w:val="16"/>
                <w:lang w:eastAsia="zh-TW"/>
              </w:rPr>
              <w:t xml:space="preserve">ur </w:t>
            </w:r>
            <w:r>
              <w:rPr>
                <w:rFonts w:ascii="Arial" w:eastAsia="PMingLiU" w:hAnsi="Arial" w:cs="Arial"/>
                <w:iCs/>
                <w:sz w:val="16"/>
                <w:lang w:eastAsia="zh-TW"/>
              </w:rPr>
              <w:t>comments for this proposal would be similar to that for proposal 3.1-1. We think, LMF is not to request MG. LMF simply provides some information to a gNB, such as,</w:t>
            </w:r>
          </w:p>
          <w:p w14:paraId="680B3AB5" w14:textId="77777777" w:rsidR="00BC09B3" w:rsidRDefault="00D23694">
            <w:pPr>
              <w:rPr>
                <w:rFonts w:ascii="Arial" w:eastAsia="PMingLiU" w:hAnsi="Arial" w:cs="Arial"/>
                <w:iCs/>
                <w:sz w:val="16"/>
                <w:lang w:eastAsia="zh-TW"/>
              </w:rPr>
            </w:pPr>
            <w:r>
              <w:rPr>
                <w:rFonts w:ascii="Arial" w:eastAsia="PMingLiU" w:hAnsi="Arial" w:cs="Arial"/>
                <w:iCs/>
                <w:sz w:val="16"/>
                <w:lang w:eastAsia="zh-TW"/>
              </w:rPr>
              <w:t xml:space="preserve"> 1, which UE will be under PRS measurement</w:t>
            </w:r>
          </w:p>
          <w:p w14:paraId="11D83302" w14:textId="77777777" w:rsidR="00BC09B3" w:rsidRDefault="00D23694">
            <w:pPr>
              <w:ind w:firstLine="90"/>
              <w:rPr>
                <w:rFonts w:ascii="Arial" w:eastAsia="PMingLiU" w:hAnsi="Arial" w:cs="Arial"/>
                <w:iCs/>
                <w:sz w:val="16"/>
                <w:lang w:eastAsia="zh-TW"/>
              </w:rPr>
            </w:pPr>
            <w:r>
              <w:rPr>
                <w:rFonts w:ascii="Arial" w:eastAsia="PMingLiU" w:hAnsi="Arial" w:cs="Arial"/>
                <w:iCs/>
                <w:sz w:val="16"/>
                <w:lang w:eastAsia="zh-TW"/>
              </w:rPr>
              <w:t>2, the neighboring gnbs’ PRS configuration</w:t>
            </w:r>
          </w:p>
          <w:p w14:paraId="2E2993DE" w14:textId="77777777" w:rsidR="00BC09B3" w:rsidRDefault="00D23694">
            <w:pPr>
              <w:rPr>
                <w:rFonts w:ascii="Arial" w:eastAsia="PMingLiU" w:hAnsi="Arial" w:cs="Arial"/>
                <w:iCs/>
                <w:sz w:val="16"/>
                <w:lang w:eastAsia="zh-TW"/>
              </w:rPr>
            </w:pPr>
            <w:r>
              <w:rPr>
                <w:rFonts w:ascii="Arial" w:eastAsia="PMingLiU" w:hAnsi="Arial" w:cs="Arial"/>
                <w:iCs/>
                <w:sz w:val="16"/>
                <w:lang w:eastAsia="zh-TW"/>
              </w:rPr>
              <w:t xml:space="preserve">Then it is gNB’s call to arrange the MG for the UE. This should be the fundamental solution </w:t>
            </w:r>
          </w:p>
        </w:tc>
      </w:tr>
      <w:tr w:rsidR="00BC09B3" w14:paraId="48B8C051" w14:textId="77777777">
        <w:tc>
          <w:tcPr>
            <w:tcW w:w="1838" w:type="dxa"/>
          </w:tcPr>
          <w:p w14:paraId="6D890039" w14:textId="77777777" w:rsidR="00BC09B3" w:rsidRDefault="00D23694">
            <w:pPr>
              <w:rPr>
                <w:rFonts w:ascii="Arial" w:eastAsiaTheme="minorEastAsia" w:hAnsi="Arial" w:cs="Arial"/>
                <w:iCs/>
                <w:sz w:val="16"/>
                <w:lang w:eastAsia="zh-CN"/>
              </w:rPr>
            </w:pPr>
            <w:r>
              <w:rPr>
                <w:rFonts w:ascii="Arial" w:eastAsiaTheme="minorEastAsia" w:hAnsi="Arial" w:cs="Arial" w:hint="eastAsia"/>
                <w:iCs/>
                <w:sz w:val="16"/>
                <w:lang w:eastAsia="zh-CN"/>
              </w:rPr>
              <w:t>H</w:t>
            </w:r>
            <w:r>
              <w:rPr>
                <w:rFonts w:ascii="Arial" w:eastAsiaTheme="minorEastAsia" w:hAnsi="Arial" w:cs="Arial"/>
                <w:iCs/>
                <w:sz w:val="16"/>
                <w:lang w:eastAsia="zh-CN"/>
              </w:rPr>
              <w:t>uawei, HiSilicon</w:t>
            </w:r>
          </w:p>
        </w:tc>
        <w:tc>
          <w:tcPr>
            <w:tcW w:w="1134" w:type="dxa"/>
          </w:tcPr>
          <w:p w14:paraId="3BDA71E2" w14:textId="77777777" w:rsidR="00BC09B3" w:rsidRDefault="00D23694">
            <w:pPr>
              <w:rPr>
                <w:rFonts w:ascii="Arial" w:eastAsiaTheme="minorEastAsia" w:hAnsi="Arial" w:cs="Arial"/>
                <w:iCs/>
                <w:sz w:val="16"/>
                <w:lang w:eastAsia="zh-CN"/>
              </w:rPr>
            </w:pPr>
            <w:r>
              <w:rPr>
                <w:rFonts w:ascii="Arial" w:eastAsiaTheme="minorEastAsia" w:hAnsi="Arial" w:cs="Arial" w:hint="eastAsia"/>
                <w:iCs/>
                <w:sz w:val="16"/>
                <w:lang w:eastAsia="zh-CN"/>
              </w:rPr>
              <w:t>Y</w:t>
            </w:r>
            <w:r>
              <w:rPr>
                <w:rFonts w:ascii="Arial" w:eastAsiaTheme="minorEastAsia" w:hAnsi="Arial" w:cs="Arial"/>
                <w:iCs/>
                <w:sz w:val="16"/>
                <w:lang w:eastAsia="zh-CN"/>
              </w:rPr>
              <w:t>es</w:t>
            </w:r>
          </w:p>
        </w:tc>
        <w:tc>
          <w:tcPr>
            <w:tcW w:w="6379" w:type="dxa"/>
          </w:tcPr>
          <w:p w14:paraId="464FC996" w14:textId="77777777" w:rsidR="00BC09B3" w:rsidRDefault="00D23694">
            <w:pPr>
              <w:rPr>
                <w:rFonts w:ascii="Arial" w:eastAsiaTheme="minorEastAsia" w:hAnsi="Arial" w:cs="Arial"/>
                <w:iCs/>
                <w:sz w:val="16"/>
                <w:lang w:eastAsia="zh-CN"/>
              </w:rPr>
            </w:pPr>
            <w:r>
              <w:rPr>
                <w:rFonts w:ascii="Arial" w:eastAsiaTheme="minorEastAsia" w:hAnsi="Arial" w:cs="Arial" w:hint="eastAsia"/>
                <w:iCs/>
                <w:sz w:val="16"/>
                <w:lang w:eastAsia="zh-CN"/>
              </w:rPr>
              <w:t>I</w:t>
            </w:r>
            <w:r>
              <w:rPr>
                <w:rFonts w:ascii="Arial" w:eastAsiaTheme="minorEastAsia" w:hAnsi="Arial" w:cs="Arial"/>
                <w:iCs/>
                <w:sz w:val="16"/>
                <w:lang w:eastAsia="zh-CN"/>
              </w:rPr>
              <w:t>n general, we are OK for a new mechanism.</w:t>
            </w:r>
          </w:p>
          <w:p w14:paraId="7DF55B33" w14:textId="77777777" w:rsidR="00BC09B3" w:rsidRDefault="00D23694">
            <w:pPr>
              <w:rPr>
                <w:rFonts w:ascii="Arial" w:eastAsiaTheme="minorEastAsia" w:hAnsi="Arial" w:cs="Arial"/>
                <w:iCs/>
                <w:sz w:val="16"/>
                <w:lang w:eastAsia="zh-CN"/>
              </w:rPr>
            </w:pPr>
            <w:r>
              <w:rPr>
                <w:rFonts w:ascii="Arial" w:eastAsiaTheme="minorEastAsia" w:hAnsi="Arial" w:cs="Arial"/>
                <w:iCs/>
                <w:sz w:val="16"/>
                <w:lang w:eastAsia="zh-CN"/>
              </w:rPr>
              <w:t>In terms of options, we prefer Option 1. In our understanding, the MG request can be implicit, e.g. providing the PRS configuration to the serving gNB for the purpose of determination of which MG to activate. The existing NRPPa POSITIONING ACTIVATION REQUEST can serve such a functionality, and LMF is not required to be aware of the MG configuration at all.</w:t>
            </w:r>
          </w:p>
        </w:tc>
      </w:tr>
      <w:tr w:rsidR="00BC09B3" w14:paraId="092EAD4E" w14:textId="77777777">
        <w:tc>
          <w:tcPr>
            <w:tcW w:w="1838" w:type="dxa"/>
            <w:vAlign w:val="center"/>
          </w:tcPr>
          <w:p w14:paraId="72B6C8F3" w14:textId="77777777" w:rsidR="00BC09B3" w:rsidRDefault="00D23694">
            <w:pPr>
              <w:rPr>
                <w:rFonts w:ascii="Arial" w:eastAsiaTheme="minorEastAsia" w:hAnsi="Arial" w:cs="Arial"/>
                <w:iCs/>
                <w:sz w:val="16"/>
                <w:lang w:eastAsia="zh-CN"/>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vAlign w:val="center"/>
          </w:tcPr>
          <w:p w14:paraId="69481733" w14:textId="77777777" w:rsidR="00BC09B3" w:rsidRDefault="00D23694">
            <w:pPr>
              <w:rPr>
                <w:rFonts w:ascii="Arial" w:eastAsiaTheme="minorEastAsia" w:hAnsi="Arial" w:cs="Arial"/>
                <w:iCs/>
                <w:sz w:val="16"/>
                <w:lang w:eastAsia="zh-CN"/>
              </w:rPr>
            </w:pPr>
            <w:r>
              <w:rPr>
                <w:rFonts w:ascii="Arial" w:eastAsia="MS Mincho" w:hAnsi="Arial" w:cs="Arial" w:hint="eastAsia"/>
                <w:iCs/>
                <w:sz w:val="16"/>
                <w:lang w:eastAsia="ja-JP"/>
              </w:rPr>
              <w:t>Y</w:t>
            </w:r>
            <w:r>
              <w:rPr>
                <w:rFonts w:ascii="Arial" w:eastAsia="MS Mincho" w:hAnsi="Arial" w:cs="Arial"/>
                <w:iCs/>
                <w:sz w:val="16"/>
                <w:lang w:eastAsia="ja-JP"/>
              </w:rPr>
              <w:t>es</w:t>
            </w:r>
          </w:p>
        </w:tc>
        <w:tc>
          <w:tcPr>
            <w:tcW w:w="6379" w:type="dxa"/>
            <w:vAlign w:val="center"/>
          </w:tcPr>
          <w:p w14:paraId="0DAEE25C" w14:textId="77777777" w:rsidR="00BC09B3" w:rsidRDefault="00D23694">
            <w:pPr>
              <w:rPr>
                <w:rFonts w:ascii="Arial" w:eastAsiaTheme="minorEastAsia" w:hAnsi="Arial" w:cs="Arial"/>
                <w:iCs/>
                <w:sz w:val="16"/>
                <w:lang w:eastAsia="zh-CN"/>
              </w:rPr>
            </w:pPr>
            <w:r>
              <w:rPr>
                <w:rFonts w:ascii="Arial" w:eastAsia="MS Mincho" w:hAnsi="Arial" w:cs="Arial" w:hint="eastAsia"/>
                <w:iCs/>
                <w:sz w:val="16"/>
                <w:lang w:eastAsia="ja-JP"/>
              </w:rPr>
              <w:t>W</w:t>
            </w:r>
            <w:r>
              <w:rPr>
                <w:rFonts w:ascii="Arial" w:eastAsia="MS Mincho" w:hAnsi="Arial" w:cs="Arial"/>
                <w:iCs/>
                <w:sz w:val="16"/>
                <w:lang w:eastAsia="ja-JP"/>
              </w:rPr>
              <w:t>e are fine with the proposal at this stage.</w:t>
            </w:r>
          </w:p>
        </w:tc>
      </w:tr>
      <w:tr w:rsidR="00BC09B3" w14:paraId="7BAF95CC" w14:textId="77777777">
        <w:tc>
          <w:tcPr>
            <w:tcW w:w="1838" w:type="dxa"/>
            <w:vAlign w:val="center"/>
          </w:tcPr>
          <w:p w14:paraId="5EBB408E" w14:textId="77777777" w:rsidR="00BC09B3" w:rsidRDefault="00D23694">
            <w:pPr>
              <w:rPr>
                <w:rFonts w:ascii="Arial" w:eastAsia="MS Mincho" w:hAnsi="Arial" w:cs="Arial"/>
                <w:iCs/>
                <w:sz w:val="16"/>
                <w:lang w:eastAsia="ja-JP"/>
              </w:rPr>
            </w:pPr>
            <w:r>
              <w:rPr>
                <w:rFonts w:ascii="Arial" w:hAnsi="Arial" w:cs="Arial" w:hint="eastAsia"/>
                <w:iCs/>
                <w:sz w:val="16"/>
                <w:lang w:eastAsia="zh-CN"/>
              </w:rPr>
              <w:t>ZTE</w:t>
            </w:r>
          </w:p>
        </w:tc>
        <w:tc>
          <w:tcPr>
            <w:tcW w:w="1134" w:type="dxa"/>
            <w:vAlign w:val="center"/>
          </w:tcPr>
          <w:p w14:paraId="50A882C4" w14:textId="77777777" w:rsidR="00BC09B3" w:rsidRDefault="00D23694">
            <w:pPr>
              <w:rPr>
                <w:rFonts w:ascii="Arial" w:eastAsia="MS Mincho" w:hAnsi="Arial" w:cs="Arial"/>
                <w:iCs/>
                <w:sz w:val="16"/>
                <w:lang w:eastAsia="ja-JP"/>
              </w:rPr>
            </w:pPr>
            <w:r>
              <w:rPr>
                <w:rFonts w:ascii="Arial" w:hAnsi="Arial" w:cs="Arial" w:hint="eastAsia"/>
                <w:iCs/>
                <w:sz w:val="16"/>
                <w:lang w:eastAsia="zh-CN"/>
              </w:rPr>
              <w:t xml:space="preserve">Option 1 </w:t>
            </w:r>
          </w:p>
        </w:tc>
        <w:tc>
          <w:tcPr>
            <w:tcW w:w="6379" w:type="dxa"/>
            <w:vAlign w:val="center"/>
          </w:tcPr>
          <w:p w14:paraId="6BAD8AB8" w14:textId="77777777" w:rsidR="00BC09B3" w:rsidRDefault="00D23694">
            <w:pPr>
              <w:rPr>
                <w:rFonts w:ascii="Arial" w:eastAsia="MS Mincho" w:hAnsi="Arial" w:cs="Arial"/>
                <w:iCs/>
                <w:sz w:val="16"/>
                <w:lang w:eastAsia="ja-JP"/>
              </w:rPr>
            </w:pPr>
            <w:r>
              <w:rPr>
                <w:rFonts w:ascii="Arial" w:hAnsi="Arial" w:cs="Arial" w:hint="eastAsia"/>
                <w:iCs/>
                <w:sz w:val="16"/>
                <w:lang w:eastAsia="zh-CN"/>
              </w:rPr>
              <w:t>Please note that UE MG request can only be sent to serving gNB after UE receives assistance data or location request. However, LMF is aware of which DL PRS that UE is required to measure. So the MG request from LMF can be sent to serving gNB before or in parallel with assistance data or location request. This enhancement reduces the overall positioning latency obviously.</w:t>
            </w:r>
          </w:p>
        </w:tc>
      </w:tr>
      <w:tr w:rsidR="00BC09B3" w14:paraId="3CFF2AEC" w14:textId="77777777">
        <w:tc>
          <w:tcPr>
            <w:tcW w:w="1838" w:type="dxa"/>
            <w:vAlign w:val="center"/>
          </w:tcPr>
          <w:p w14:paraId="1A12B51D" w14:textId="77777777" w:rsidR="00BC09B3" w:rsidRDefault="00D23694">
            <w:pPr>
              <w:rPr>
                <w:rFonts w:ascii="Arial" w:hAnsi="Arial" w:cs="Arial"/>
                <w:iCs/>
                <w:sz w:val="16"/>
                <w:lang w:eastAsia="zh-CN"/>
              </w:rPr>
            </w:pPr>
            <w:r>
              <w:rPr>
                <w:rFonts w:ascii="Arial" w:hAnsi="Arial" w:cs="Arial"/>
                <w:iCs/>
                <w:sz w:val="16"/>
                <w:lang w:eastAsia="zh-CN"/>
              </w:rPr>
              <w:t>OPPO</w:t>
            </w:r>
          </w:p>
        </w:tc>
        <w:tc>
          <w:tcPr>
            <w:tcW w:w="1134" w:type="dxa"/>
            <w:vAlign w:val="center"/>
          </w:tcPr>
          <w:p w14:paraId="5ABAD2B4" w14:textId="77777777" w:rsidR="00BC09B3" w:rsidRDefault="00D23694">
            <w:pPr>
              <w:rPr>
                <w:rFonts w:ascii="Arial" w:hAnsi="Arial" w:cs="Arial"/>
                <w:iCs/>
                <w:sz w:val="16"/>
                <w:lang w:eastAsia="zh-CN"/>
              </w:rPr>
            </w:pPr>
            <w:r>
              <w:rPr>
                <w:rFonts w:ascii="Arial" w:hAnsi="Arial" w:cs="Arial"/>
                <w:iCs/>
                <w:sz w:val="16"/>
                <w:lang w:eastAsia="zh-CN"/>
              </w:rPr>
              <w:t>Yes for Option 2</w:t>
            </w:r>
          </w:p>
        </w:tc>
        <w:tc>
          <w:tcPr>
            <w:tcW w:w="6379" w:type="dxa"/>
            <w:vAlign w:val="center"/>
          </w:tcPr>
          <w:p w14:paraId="4C3233EF" w14:textId="77777777" w:rsidR="00BC09B3" w:rsidRDefault="00D23694">
            <w:pPr>
              <w:rPr>
                <w:rFonts w:ascii="Arial" w:hAnsi="Arial" w:cs="Arial"/>
                <w:iCs/>
                <w:sz w:val="16"/>
                <w:lang w:eastAsia="zh-CN"/>
              </w:rPr>
            </w:pPr>
            <w:r>
              <w:rPr>
                <w:rFonts w:ascii="Arial" w:hAnsi="Arial" w:cs="Arial"/>
                <w:iCs/>
                <w:sz w:val="16"/>
                <w:lang w:eastAsia="zh-CN"/>
              </w:rPr>
              <w:t>Re Option 1: do not think option 1 can offer benefit of latency reduction.</w:t>
            </w:r>
          </w:p>
        </w:tc>
      </w:tr>
      <w:tr w:rsidR="00BC09B3" w14:paraId="3F5B8947" w14:textId="77777777">
        <w:tc>
          <w:tcPr>
            <w:tcW w:w="1838" w:type="dxa"/>
            <w:vAlign w:val="center"/>
          </w:tcPr>
          <w:p w14:paraId="241E6412" w14:textId="77777777" w:rsidR="00BC09B3" w:rsidRDefault="00D23694">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14:paraId="3CF1D331" w14:textId="77777777" w:rsidR="00BC09B3" w:rsidRDefault="00D2369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43FD1AC" w14:textId="77777777" w:rsidR="00BC09B3" w:rsidRDefault="00D23694">
            <w:pPr>
              <w:rPr>
                <w:rFonts w:ascii="Arial" w:hAnsi="Arial" w:cs="Arial"/>
                <w:iCs/>
                <w:sz w:val="16"/>
                <w:lang w:eastAsia="zh-CN"/>
              </w:rPr>
            </w:pPr>
            <w:r>
              <w:rPr>
                <w:rFonts w:ascii="Arial" w:hAnsi="Arial" w:cs="Arial"/>
                <w:iCs/>
                <w:sz w:val="16"/>
                <w:lang w:eastAsia="zh-CN"/>
              </w:rPr>
              <w:t>We prefer the option 2 since in more situration is the UE side to decide whether to request a MG. But we are also fine with the Option 1.</w:t>
            </w:r>
          </w:p>
        </w:tc>
      </w:tr>
      <w:tr w:rsidR="00BC09B3" w14:paraId="65E1A6AE" w14:textId="77777777">
        <w:tc>
          <w:tcPr>
            <w:tcW w:w="1838" w:type="dxa"/>
            <w:vAlign w:val="center"/>
          </w:tcPr>
          <w:p w14:paraId="35AE41CF" w14:textId="77777777" w:rsidR="00BC09B3" w:rsidRDefault="00D23694">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791F73F1" w14:textId="77777777" w:rsidR="00BC09B3" w:rsidRDefault="00D23694">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46AFEB46" w14:textId="77777777" w:rsidR="00BC09B3" w:rsidRDefault="00D23694">
            <w:pPr>
              <w:rPr>
                <w:rFonts w:ascii="Arial" w:hAnsi="Arial" w:cs="Arial"/>
                <w:iCs/>
                <w:sz w:val="16"/>
                <w:lang w:eastAsia="zh-CN"/>
              </w:rPr>
            </w:pPr>
            <w:r>
              <w:rPr>
                <w:rFonts w:ascii="Arial" w:eastAsia="Malgun Gothic" w:hAnsi="Arial" w:cs="Arial"/>
                <w:iCs/>
                <w:sz w:val="16"/>
                <w:lang w:eastAsia="ko-KR"/>
              </w:rPr>
              <w:t>W</w:t>
            </w:r>
            <w:r>
              <w:rPr>
                <w:rFonts w:ascii="Arial" w:eastAsia="Malgun Gothic" w:hAnsi="Arial" w:cs="Arial" w:hint="eastAsia"/>
                <w:iCs/>
                <w:sz w:val="16"/>
                <w:lang w:eastAsia="ko-KR"/>
              </w:rPr>
              <w:t xml:space="preserve">e </w:t>
            </w:r>
            <w:r>
              <w:rPr>
                <w:rFonts w:ascii="Arial" w:eastAsia="Malgun Gothic" w:hAnsi="Arial" w:cs="Arial"/>
                <w:iCs/>
                <w:sz w:val="16"/>
                <w:lang w:eastAsia="ko-KR"/>
              </w:rPr>
              <w:t>are fine with both options and agree with the proposal.</w:t>
            </w:r>
          </w:p>
        </w:tc>
      </w:tr>
      <w:tr w:rsidR="00BC09B3" w14:paraId="05FC026C" w14:textId="77777777">
        <w:tc>
          <w:tcPr>
            <w:tcW w:w="1838" w:type="dxa"/>
            <w:vAlign w:val="center"/>
          </w:tcPr>
          <w:p w14:paraId="1CC461A4" w14:textId="77777777" w:rsidR="00BC09B3" w:rsidRDefault="00D23694">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14:paraId="34E290CB" w14:textId="77777777" w:rsidR="00BC09B3" w:rsidRDefault="00D23694">
            <w:pPr>
              <w:rPr>
                <w:rFonts w:ascii="Arial" w:eastAsia="Malgun Gothic" w:hAnsi="Arial" w:cs="Arial"/>
                <w:iCs/>
                <w:sz w:val="16"/>
                <w:lang w:eastAsia="ko-KR"/>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72D988C5" w14:textId="77777777" w:rsidR="00BC09B3" w:rsidRDefault="00D23694">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 xml:space="preserve">support Option 2 at least, since it is UE who knows that a MG is needed or a reconfiguration of  MG patteren is needed. </w:t>
            </w:r>
          </w:p>
          <w:p w14:paraId="1E60E348" w14:textId="77777777" w:rsidR="00BC09B3" w:rsidRDefault="00D23694">
            <w:pPr>
              <w:rPr>
                <w:rFonts w:ascii="Arial" w:eastAsia="Malgun Gothic" w:hAnsi="Arial" w:cs="Arial"/>
                <w:iCs/>
                <w:sz w:val="16"/>
                <w:lang w:eastAsia="ko-KR"/>
              </w:rPr>
            </w:pPr>
            <w:r>
              <w:rPr>
                <w:rFonts w:ascii="Arial" w:hAnsi="Arial" w:cs="Arial"/>
                <w:iCs/>
                <w:sz w:val="16"/>
                <w:lang w:eastAsia="zh-CN"/>
              </w:rPr>
              <w:t>While for Option 1, MG request by LMF is also fine to us. For example, LMF provides the PRS resource of other gNBs to serving gNB or LMF recommend a MG pattern to serving gNB directly considering PRS resource of all gNBs.</w:t>
            </w:r>
          </w:p>
        </w:tc>
      </w:tr>
      <w:tr w:rsidR="00BC09B3" w14:paraId="3B4F00DA" w14:textId="77777777">
        <w:tc>
          <w:tcPr>
            <w:tcW w:w="1838" w:type="dxa"/>
            <w:vAlign w:val="center"/>
          </w:tcPr>
          <w:p w14:paraId="2FF5A4BB" w14:textId="77777777" w:rsidR="00BC09B3" w:rsidRDefault="00D23694">
            <w:pPr>
              <w:rPr>
                <w:rFonts w:ascii="Arial" w:hAnsi="Arial" w:cs="Arial"/>
                <w:iCs/>
                <w:sz w:val="16"/>
                <w:lang w:eastAsia="zh-CN"/>
              </w:rPr>
            </w:pPr>
            <w:r>
              <w:rPr>
                <w:rFonts w:ascii="Arial" w:eastAsia="Malgun Gothic" w:hAnsi="Arial" w:cs="Arial"/>
                <w:iCs/>
                <w:sz w:val="16"/>
                <w:lang w:eastAsia="ko-KR"/>
              </w:rPr>
              <w:t>SONY</w:t>
            </w:r>
          </w:p>
        </w:tc>
        <w:tc>
          <w:tcPr>
            <w:tcW w:w="1134" w:type="dxa"/>
            <w:vAlign w:val="center"/>
          </w:tcPr>
          <w:p w14:paraId="7DBD55F3" w14:textId="77777777" w:rsidR="00BC09B3" w:rsidRDefault="00D23694">
            <w:pPr>
              <w:rPr>
                <w:rFonts w:ascii="Arial" w:hAnsi="Arial" w:cs="Arial"/>
                <w:iCs/>
                <w:sz w:val="16"/>
                <w:lang w:eastAsia="zh-CN"/>
              </w:rPr>
            </w:pPr>
            <w:r>
              <w:rPr>
                <w:rFonts w:ascii="Arial" w:eastAsia="Malgun Gothic" w:hAnsi="Arial" w:cs="Arial"/>
                <w:iCs/>
                <w:sz w:val="16"/>
                <w:lang w:eastAsia="ko-KR"/>
              </w:rPr>
              <w:t>Yes</w:t>
            </w:r>
          </w:p>
        </w:tc>
        <w:tc>
          <w:tcPr>
            <w:tcW w:w="6379" w:type="dxa"/>
            <w:vAlign w:val="center"/>
          </w:tcPr>
          <w:p w14:paraId="63973812" w14:textId="77777777" w:rsidR="00BC09B3" w:rsidRDefault="00D23694">
            <w:pPr>
              <w:rPr>
                <w:rFonts w:ascii="Arial" w:hAnsi="Arial" w:cs="Arial"/>
                <w:iCs/>
                <w:sz w:val="16"/>
                <w:lang w:eastAsia="zh-CN"/>
              </w:rPr>
            </w:pPr>
            <w:r>
              <w:rPr>
                <w:rFonts w:ascii="Arial" w:eastAsia="Malgun Gothic" w:hAnsi="Arial" w:cs="Arial"/>
                <w:iCs/>
                <w:sz w:val="16"/>
                <w:lang w:eastAsia="ko-KR"/>
              </w:rPr>
              <w:t>Keep both options for now.</w:t>
            </w:r>
          </w:p>
        </w:tc>
      </w:tr>
      <w:tr w:rsidR="00BC09B3" w14:paraId="74FF791B" w14:textId="77777777">
        <w:tc>
          <w:tcPr>
            <w:tcW w:w="1838" w:type="dxa"/>
          </w:tcPr>
          <w:p w14:paraId="60E07DC4" w14:textId="77777777" w:rsidR="00BC09B3" w:rsidRDefault="00D23694">
            <w:pPr>
              <w:rPr>
                <w:rFonts w:ascii="Arial" w:hAnsi="Arial" w:cs="Arial"/>
                <w:iCs/>
                <w:sz w:val="16"/>
                <w:lang w:eastAsia="zh-CN"/>
              </w:rPr>
            </w:pPr>
            <w:r>
              <w:rPr>
                <w:rFonts w:ascii="Arial" w:hAnsi="Arial" w:cs="Arial"/>
                <w:iCs/>
                <w:sz w:val="16"/>
                <w:lang w:eastAsia="zh-CN"/>
              </w:rPr>
              <w:t xml:space="preserve">Intel </w:t>
            </w:r>
          </w:p>
        </w:tc>
        <w:tc>
          <w:tcPr>
            <w:tcW w:w="1134" w:type="dxa"/>
          </w:tcPr>
          <w:p w14:paraId="1F45A87D" w14:textId="77777777" w:rsidR="00BC09B3" w:rsidRDefault="00D23694">
            <w:pPr>
              <w:rPr>
                <w:rFonts w:ascii="Arial" w:hAnsi="Arial" w:cs="Arial"/>
                <w:iCs/>
                <w:sz w:val="16"/>
                <w:lang w:eastAsia="zh-CN"/>
              </w:rPr>
            </w:pPr>
            <w:r>
              <w:rPr>
                <w:rFonts w:ascii="Arial" w:hAnsi="Arial" w:cs="Arial"/>
                <w:iCs/>
                <w:sz w:val="16"/>
                <w:lang w:eastAsia="zh-CN"/>
              </w:rPr>
              <w:t xml:space="preserve">Yes </w:t>
            </w:r>
          </w:p>
        </w:tc>
        <w:tc>
          <w:tcPr>
            <w:tcW w:w="6379" w:type="dxa"/>
          </w:tcPr>
          <w:p w14:paraId="4E5D868C" w14:textId="77777777" w:rsidR="00BC09B3" w:rsidRDefault="00BC09B3">
            <w:pPr>
              <w:rPr>
                <w:rFonts w:ascii="Arial" w:hAnsi="Arial" w:cs="Arial"/>
                <w:iCs/>
                <w:sz w:val="16"/>
                <w:lang w:eastAsia="zh-CN"/>
              </w:rPr>
            </w:pPr>
          </w:p>
        </w:tc>
      </w:tr>
      <w:tr w:rsidR="00BC09B3" w14:paraId="76852C62" w14:textId="77777777">
        <w:tc>
          <w:tcPr>
            <w:tcW w:w="1838" w:type="dxa"/>
            <w:vAlign w:val="center"/>
          </w:tcPr>
          <w:p w14:paraId="07D5EF42" w14:textId="77777777" w:rsidR="00BC09B3" w:rsidRDefault="00D23694">
            <w:pPr>
              <w:rPr>
                <w:rFonts w:ascii="Arial" w:hAnsi="Arial" w:cs="Arial"/>
                <w:iCs/>
                <w:sz w:val="16"/>
                <w:lang w:eastAsia="zh-CN"/>
              </w:rPr>
            </w:pPr>
            <w:r>
              <w:rPr>
                <w:rFonts w:ascii="Arial" w:eastAsia="Malgun Gothic" w:hAnsi="Arial" w:cs="Arial"/>
                <w:iCs/>
                <w:sz w:val="16"/>
                <w:lang w:eastAsia="ko-KR"/>
              </w:rPr>
              <w:t>Lenovo,Motorola Mobility</w:t>
            </w:r>
          </w:p>
        </w:tc>
        <w:tc>
          <w:tcPr>
            <w:tcW w:w="1134" w:type="dxa"/>
            <w:vAlign w:val="center"/>
          </w:tcPr>
          <w:p w14:paraId="35486090" w14:textId="77777777" w:rsidR="00BC09B3" w:rsidRDefault="00D23694">
            <w:pPr>
              <w:rPr>
                <w:rFonts w:ascii="Arial" w:hAnsi="Arial" w:cs="Arial"/>
                <w:iCs/>
                <w:sz w:val="16"/>
                <w:lang w:eastAsia="zh-CN"/>
              </w:rPr>
            </w:pPr>
            <w:r>
              <w:rPr>
                <w:rFonts w:ascii="Arial" w:eastAsia="Malgun Gothic" w:hAnsi="Arial" w:cs="Arial"/>
                <w:iCs/>
                <w:sz w:val="16"/>
                <w:lang w:eastAsia="ko-KR"/>
              </w:rPr>
              <w:t>Yes</w:t>
            </w:r>
          </w:p>
        </w:tc>
        <w:tc>
          <w:tcPr>
            <w:tcW w:w="6379" w:type="dxa"/>
            <w:vAlign w:val="center"/>
          </w:tcPr>
          <w:p w14:paraId="34AD46E2" w14:textId="77777777" w:rsidR="00BC09B3" w:rsidRDefault="00D23694">
            <w:pPr>
              <w:rPr>
                <w:rFonts w:ascii="Arial" w:hAnsi="Arial" w:cs="Arial"/>
                <w:iCs/>
                <w:sz w:val="16"/>
                <w:lang w:eastAsia="zh-CN"/>
              </w:rPr>
            </w:pPr>
            <w:r>
              <w:rPr>
                <w:rFonts w:ascii="Arial" w:eastAsia="Malgun Gothic" w:hAnsi="Arial" w:cs="Arial"/>
                <w:iCs/>
                <w:sz w:val="16"/>
                <w:lang w:eastAsia="ko-KR"/>
              </w:rPr>
              <w:t>Ok to study the options at this stage.</w:t>
            </w:r>
          </w:p>
        </w:tc>
      </w:tr>
      <w:tr w:rsidR="00BC09B3" w14:paraId="7DF7790D" w14:textId="77777777">
        <w:tc>
          <w:tcPr>
            <w:tcW w:w="1838" w:type="dxa"/>
            <w:vAlign w:val="center"/>
          </w:tcPr>
          <w:p w14:paraId="6E049519"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InterDigital</w:t>
            </w:r>
          </w:p>
        </w:tc>
        <w:tc>
          <w:tcPr>
            <w:tcW w:w="1134" w:type="dxa"/>
            <w:vAlign w:val="center"/>
          </w:tcPr>
          <w:p w14:paraId="40D8D6B2"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Yes and Option 2</w:t>
            </w:r>
          </w:p>
        </w:tc>
        <w:tc>
          <w:tcPr>
            <w:tcW w:w="6379" w:type="dxa"/>
            <w:vAlign w:val="center"/>
          </w:tcPr>
          <w:p w14:paraId="59B132D2"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The request should come from the UE for latency reduction.</w:t>
            </w:r>
          </w:p>
        </w:tc>
      </w:tr>
      <w:tr w:rsidR="00BC09B3" w14:paraId="1575D867" w14:textId="77777777">
        <w:tc>
          <w:tcPr>
            <w:tcW w:w="1838" w:type="dxa"/>
            <w:vAlign w:val="center"/>
          </w:tcPr>
          <w:p w14:paraId="19EBF4F7"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vAlign w:val="center"/>
          </w:tcPr>
          <w:p w14:paraId="0C216A58"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no</w:t>
            </w:r>
          </w:p>
        </w:tc>
        <w:tc>
          <w:tcPr>
            <w:tcW w:w="6379" w:type="dxa"/>
            <w:vAlign w:val="center"/>
          </w:tcPr>
          <w:p w14:paraId="78F977CC"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We should first evaluate the latency gain of the procedure.  Also, “support a new mechanism of MG request” is too broad.  We should first discuss the specific details including the benefits before making any agreement.</w:t>
            </w:r>
          </w:p>
        </w:tc>
      </w:tr>
      <w:tr w:rsidR="00BC09B3" w14:paraId="4F1A6DE4" w14:textId="77777777">
        <w:tc>
          <w:tcPr>
            <w:tcW w:w="1838" w:type="dxa"/>
            <w:vAlign w:val="center"/>
          </w:tcPr>
          <w:p w14:paraId="64FBB4AB" w14:textId="77777777" w:rsidR="00BC09B3" w:rsidRDefault="00D23694">
            <w:pPr>
              <w:rPr>
                <w:rFonts w:ascii="Arial" w:hAnsi="Arial" w:cs="Arial"/>
                <w:iCs/>
                <w:sz w:val="16"/>
                <w:lang w:eastAsia="zh-CN"/>
              </w:rPr>
            </w:pPr>
            <w:r>
              <w:rPr>
                <w:rFonts w:ascii="Arial" w:hAnsi="Arial" w:cs="Arial" w:hint="eastAsia"/>
                <w:iCs/>
                <w:sz w:val="16"/>
                <w:lang w:eastAsia="zh-CN"/>
              </w:rPr>
              <w:t>ZTE2</w:t>
            </w:r>
          </w:p>
        </w:tc>
        <w:tc>
          <w:tcPr>
            <w:tcW w:w="1134" w:type="dxa"/>
            <w:vAlign w:val="center"/>
          </w:tcPr>
          <w:p w14:paraId="274EE861" w14:textId="77777777" w:rsidR="00BC09B3" w:rsidRDefault="00BC09B3">
            <w:pPr>
              <w:rPr>
                <w:rFonts w:ascii="Arial" w:eastAsia="Malgun Gothic" w:hAnsi="Arial" w:cs="Arial"/>
                <w:iCs/>
                <w:sz w:val="16"/>
                <w:lang w:eastAsia="ko-KR"/>
              </w:rPr>
            </w:pPr>
          </w:p>
        </w:tc>
        <w:tc>
          <w:tcPr>
            <w:tcW w:w="6379" w:type="dxa"/>
            <w:vAlign w:val="center"/>
          </w:tcPr>
          <w:p w14:paraId="19358611" w14:textId="77777777" w:rsidR="00BC09B3" w:rsidRDefault="00D23694">
            <w:pPr>
              <w:rPr>
                <w:rFonts w:ascii="Arial" w:hAnsi="Arial" w:cs="Arial"/>
                <w:iCs/>
                <w:sz w:val="16"/>
                <w:lang w:eastAsia="zh-CN"/>
              </w:rPr>
            </w:pPr>
            <w:r>
              <w:rPr>
                <w:rFonts w:ascii="Arial" w:hAnsi="Arial" w:cs="Arial" w:hint="eastAsia"/>
                <w:iCs/>
                <w:sz w:val="16"/>
                <w:lang w:eastAsia="zh-CN"/>
              </w:rPr>
              <w:t>To CMCC:</w:t>
            </w:r>
          </w:p>
          <w:p w14:paraId="3564EFD3" w14:textId="77777777" w:rsidR="00BC09B3" w:rsidRDefault="00D23694">
            <w:pPr>
              <w:rPr>
                <w:rFonts w:ascii="Arial" w:hAnsi="Arial" w:cs="Arial"/>
                <w:iCs/>
                <w:sz w:val="16"/>
                <w:lang w:eastAsia="zh-CN"/>
              </w:rPr>
            </w:pPr>
            <w:r>
              <w:rPr>
                <w:rFonts w:ascii="Arial" w:hAnsi="Arial" w:cs="Arial" w:hint="eastAsia"/>
                <w:iCs/>
                <w:sz w:val="16"/>
                <w:lang w:eastAsia="zh-CN"/>
              </w:rPr>
              <w:t>LMF doesn</w:t>
            </w:r>
            <w:r>
              <w:rPr>
                <w:rFonts w:ascii="Arial" w:hAnsi="Arial" w:cs="Arial"/>
                <w:iCs/>
                <w:sz w:val="16"/>
                <w:lang w:eastAsia="zh-CN"/>
              </w:rPr>
              <w:t>’</w:t>
            </w:r>
            <w:r>
              <w:rPr>
                <w:rFonts w:ascii="Arial" w:hAnsi="Arial" w:cs="Arial" w:hint="eastAsia"/>
                <w:iCs/>
                <w:sz w:val="16"/>
                <w:lang w:eastAsia="zh-CN"/>
              </w:rPr>
              <w:t>t need to know UE</w:t>
            </w:r>
            <w:r>
              <w:rPr>
                <w:rFonts w:ascii="Arial" w:hAnsi="Arial" w:cs="Arial"/>
                <w:iCs/>
                <w:sz w:val="16"/>
                <w:lang w:eastAsia="zh-CN"/>
              </w:rPr>
              <w:t>’</w:t>
            </w:r>
            <w:r>
              <w:rPr>
                <w:rFonts w:ascii="Arial" w:hAnsi="Arial" w:cs="Arial" w:hint="eastAsia"/>
                <w:iCs/>
                <w:sz w:val="16"/>
                <w:lang w:eastAsia="zh-CN"/>
              </w:rPr>
              <w:t>s  active BWP. LMF just give some suggestion to serving gNB on what MG is required when UE conducts DL PRS measurements requested by LMF. Serving gNB will take this into consideration when configuring MG to UE.</w:t>
            </w:r>
          </w:p>
          <w:p w14:paraId="7C514D96" w14:textId="77777777" w:rsidR="00BC09B3" w:rsidRDefault="00D23694">
            <w:pPr>
              <w:rPr>
                <w:rFonts w:ascii="Arial" w:hAnsi="Arial" w:cs="Arial"/>
                <w:iCs/>
                <w:sz w:val="16"/>
                <w:lang w:eastAsia="zh-CN"/>
              </w:rPr>
            </w:pPr>
            <w:r>
              <w:rPr>
                <w:rFonts w:ascii="Arial" w:hAnsi="Arial" w:cs="Arial" w:hint="eastAsia"/>
                <w:iCs/>
                <w:sz w:val="16"/>
                <w:lang w:eastAsia="zh-CN"/>
              </w:rPr>
              <w:t>To OPPO/Erisson,</w:t>
            </w:r>
          </w:p>
          <w:p w14:paraId="561A6ED3" w14:textId="77777777" w:rsidR="00BC09B3" w:rsidRDefault="00D23694">
            <w:pPr>
              <w:rPr>
                <w:rFonts w:ascii="Arial" w:eastAsia="Malgun Gothic" w:hAnsi="Arial" w:cs="Arial"/>
                <w:iCs/>
                <w:sz w:val="16"/>
                <w:lang w:eastAsia="ko-KR"/>
              </w:rPr>
            </w:pPr>
            <w:r>
              <w:rPr>
                <w:rFonts w:ascii="Arial" w:hAnsi="Arial" w:cs="Arial" w:hint="eastAsia"/>
                <w:iCs/>
                <w:sz w:val="16"/>
                <w:lang w:eastAsia="zh-CN"/>
              </w:rPr>
              <w:t>Please refer to contributions from ZTE and Huawei, we already mentioned that MG request from LMF can be sent to serving gNB before or in parallel with assistance data or location request, which reduces the overall positioning latency obviously.</w:t>
            </w:r>
          </w:p>
        </w:tc>
      </w:tr>
      <w:tr w:rsidR="00BC09B3" w14:paraId="01167A9E" w14:textId="77777777">
        <w:tc>
          <w:tcPr>
            <w:tcW w:w="1838" w:type="dxa"/>
          </w:tcPr>
          <w:p w14:paraId="43F6AA7B" w14:textId="77777777" w:rsidR="00BC09B3" w:rsidRDefault="00D23694">
            <w:pPr>
              <w:rPr>
                <w:rFonts w:ascii="Arial" w:hAnsi="Arial" w:cs="Arial"/>
                <w:iCs/>
                <w:sz w:val="16"/>
                <w:lang w:eastAsia="zh-CN"/>
              </w:rPr>
            </w:pPr>
            <w:r>
              <w:rPr>
                <w:rFonts w:ascii="Arial" w:hAnsi="Arial" w:cs="Arial"/>
                <w:iCs/>
                <w:sz w:val="16"/>
                <w:lang w:eastAsia="zh-CN"/>
              </w:rPr>
              <w:lastRenderedPageBreak/>
              <w:t>Apple</w:t>
            </w:r>
          </w:p>
        </w:tc>
        <w:tc>
          <w:tcPr>
            <w:tcW w:w="1134" w:type="dxa"/>
          </w:tcPr>
          <w:p w14:paraId="68F704AD"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677B5270" w14:textId="77777777" w:rsidR="00BC09B3" w:rsidRDefault="00D23694">
            <w:pPr>
              <w:rPr>
                <w:rFonts w:ascii="Arial" w:hAnsi="Arial" w:cs="Arial"/>
                <w:iCs/>
                <w:sz w:val="16"/>
                <w:lang w:eastAsia="zh-CN"/>
              </w:rPr>
            </w:pPr>
            <w:r>
              <w:rPr>
                <w:rFonts w:ascii="Arial" w:hAnsi="Arial" w:cs="Arial"/>
                <w:iCs/>
                <w:sz w:val="16"/>
                <w:lang w:eastAsia="zh-CN"/>
              </w:rPr>
              <w:t>We prefer Option 1, but open to discuss Option 2</w:t>
            </w:r>
          </w:p>
        </w:tc>
      </w:tr>
    </w:tbl>
    <w:p w14:paraId="566AB067" w14:textId="77777777" w:rsidR="00BC09B3" w:rsidRDefault="00BC09B3">
      <w:pPr>
        <w:rPr>
          <w:lang w:eastAsia="zh-CN"/>
        </w:rPr>
      </w:pPr>
    </w:p>
    <w:p w14:paraId="55FE3151" w14:textId="77777777" w:rsidR="00BC09B3" w:rsidRDefault="00D23694">
      <w:pPr>
        <w:rPr>
          <w:lang w:eastAsia="zh-CN"/>
        </w:rPr>
      </w:pPr>
      <w:r>
        <w:rPr>
          <w:lang w:eastAsia="zh-CN"/>
        </w:rPr>
        <w:t>FL comment: O</w:t>
      </w:r>
      <w:r>
        <w:rPr>
          <w:rFonts w:hint="eastAsia"/>
          <w:lang w:eastAsia="zh-CN"/>
        </w:rPr>
        <w:t xml:space="preserve">nly one company </w:t>
      </w:r>
      <w:r>
        <w:rPr>
          <w:lang w:eastAsia="zh-CN"/>
        </w:rPr>
        <w:t xml:space="preserve">(18/19) </w:t>
      </w:r>
      <w:r>
        <w:rPr>
          <w:rFonts w:hint="eastAsia"/>
          <w:lang w:eastAsia="zh-CN"/>
        </w:rPr>
        <w:t xml:space="preserve">expressed concern, worrying that </w:t>
      </w:r>
      <w:r>
        <w:rPr>
          <w:lang w:eastAsia="zh-CN"/>
        </w:rPr>
        <w:t>the scope is too broad. Also based on input, companies seems to be OK with the existing options, without proposing one options. The proposal is thus updated below.</w:t>
      </w:r>
    </w:p>
    <w:p w14:paraId="13B6C3D3" w14:textId="77777777" w:rsidR="00BC09B3" w:rsidRDefault="00D23694">
      <w:pPr>
        <w:pStyle w:val="3"/>
        <w:numPr>
          <w:ilvl w:val="0"/>
          <w:numId w:val="0"/>
        </w:numPr>
        <w:rPr>
          <w:lang w:val="en-GB" w:eastAsia="zh-CN"/>
        </w:rPr>
      </w:pPr>
      <w:r>
        <w:rPr>
          <w:rFonts w:hint="eastAsia"/>
          <w:lang w:val="en-GB" w:eastAsia="zh-CN"/>
        </w:rPr>
        <w:t>P</w:t>
      </w:r>
      <w:r>
        <w:rPr>
          <w:lang w:val="en-GB" w:eastAsia="zh-CN"/>
        </w:rPr>
        <w:t>roposal 3.1-2 (Closed)</w:t>
      </w:r>
    </w:p>
    <w:p w14:paraId="65832F7F" w14:textId="77777777" w:rsidR="00BC09B3" w:rsidRDefault="00D23694">
      <w:pPr>
        <w:pStyle w:val="3GPPAgreements"/>
        <w:rPr>
          <w:lang w:val="en-GB" w:eastAsia="zh-CN"/>
        </w:rPr>
      </w:pPr>
      <w:r>
        <w:rPr>
          <w:lang w:val="en-GB" w:eastAsia="zh-CN"/>
        </w:rPr>
        <w:t>For the purpose of positioning latency reduction, support a new mechanism of MG request.</w:t>
      </w:r>
    </w:p>
    <w:p w14:paraId="74C1FDAA" w14:textId="77777777" w:rsidR="00BC09B3" w:rsidRDefault="00D23694">
      <w:pPr>
        <w:pStyle w:val="3GPPAgreements"/>
        <w:numPr>
          <w:ilvl w:val="1"/>
          <w:numId w:val="3"/>
        </w:numPr>
        <w:rPr>
          <w:lang w:val="en-GB" w:eastAsia="zh-CN"/>
        </w:rPr>
      </w:pPr>
      <w:r>
        <w:rPr>
          <w:lang w:val="en-GB" w:eastAsia="zh-CN"/>
        </w:rPr>
        <w:t>Downselect from the following options in RAN1#106b.</w:t>
      </w:r>
    </w:p>
    <w:p w14:paraId="512D5D7D" w14:textId="77777777" w:rsidR="00BC09B3" w:rsidRDefault="00D23694">
      <w:pPr>
        <w:pStyle w:val="3GPPAgreements"/>
        <w:numPr>
          <w:ilvl w:val="2"/>
          <w:numId w:val="3"/>
        </w:numPr>
        <w:rPr>
          <w:lang w:val="en-GB" w:eastAsia="zh-CN"/>
        </w:rPr>
      </w:pPr>
      <w:r>
        <w:rPr>
          <w:lang w:val="en-GB" w:eastAsia="zh-CN"/>
        </w:rPr>
        <w:t>Option. 1: by LMF (via a NRPPa message)</w:t>
      </w:r>
    </w:p>
    <w:p w14:paraId="546872A1" w14:textId="77777777" w:rsidR="00BC09B3" w:rsidRDefault="00D23694">
      <w:pPr>
        <w:pStyle w:val="3GPPAgreements"/>
        <w:numPr>
          <w:ilvl w:val="2"/>
          <w:numId w:val="3"/>
        </w:numPr>
        <w:rPr>
          <w:lang w:val="en-GB" w:eastAsia="zh-CN"/>
        </w:rPr>
      </w:pPr>
      <w:r>
        <w:rPr>
          <w:lang w:val="en-GB" w:eastAsia="zh-CN"/>
        </w:rPr>
        <w:t>Option. 2: by UE (via UCI or UL MAC CE)</w:t>
      </w:r>
    </w:p>
    <w:p w14:paraId="46026BBF" w14:textId="77777777" w:rsidR="00BC09B3" w:rsidRDefault="00BC09B3">
      <w:pPr>
        <w:rPr>
          <w:lang w:eastAsia="zh-CN"/>
        </w:rPr>
      </w:pPr>
    </w:p>
    <w:p w14:paraId="65EC4F62" w14:textId="77777777" w:rsidR="00BC09B3" w:rsidRDefault="00D23694">
      <w:pPr>
        <w:pStyle w:val="3"/>
        <w:numPr>
          <w:ilvl w:val="0"/>
          <w:numId w:val="0"/>
        </w:numPr>
        <w:tabs>
          <w:tab w:val="clear" w:pos="720"/>
        </w:tabs>
        <w:rPr>
          <w:lang w:val="en-GB" w:eastAsia="zh-CN"/>
        </w:rPr>
      </w:pPr>
      <w:r>
        <w:rPr>
          <w:rFonts w:hint="eastAsia"/>
          <w:lang w:val="en-GB" w:eastAsia="zh-CN"/>
        </w:rPr>
        <w:t>A</w:t>
      </w:r>
      <w:r>
        <w:rPr>
          <w:lang w:val="en-GB" w:eastAsia="zh-CN"/>
        </w:rPr>
        <w:t>fter GTW</w:t>
      </w:r>
    </w:p>
    <w:tbl>
      <w:tblPr>
        <w:tblStyle w:val="af"/>
        <w:tblW w:w="0" w:type="auto"/>
        <w:tblLook w:val="04A0" w:firstRow="1" w:lastRow="0" w:firstColumn="1" w:lastColumn="0" w:noHBand="0" w:noVBand="1"/>
      </w:tblPr>
      <w:tblGrid>
        <w:gridCol w:w="9307"/>
      </w:tblGrid>
      <w:tr w:rsidR="00BC09B3" w14:paraId="1C43237C" w14:textId="77777777">
        <w:tc>
          <w:tcPr>
            <w:tcW w:w="9307" w:type="dxa"/>
          </w:tcPr>
          <w:p w14:paraId="35AE4A01" w14:textId="77777777" w:rsidR="00BC09B3" w:rsidRDefault="00D23694">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14:paraId="7A59D550" w14:textId="77777777" w:rsidR="00BC09B3" w:rsidRDefault="00D23694">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the purpose of positioning latency reduction, with potential support of a new mechanism of MG request, consider the following options with a decision to be made in RAN1#106b.</w:t>
            </w:r>
          </w:p>
          <w:p w14:paraId="63594CCE" w14:textId="77777777" w:rsidR="00BC09B3" w:rsidRDefault="00D23694">
            <w:pPr>
              <w:numPr>
                <w:ilvl w:val="0"/>
                <w:numId w:val="10"/>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by LMF (via a NRPPa message)</w:t>
            </w:r>
          </w:p>
          <w:p w14:paraId="73E466A8" w14:textId="77777777" w:rsidR="00BC09B3" w:rsidRDefault="00D23694">
            <w:pPr>
              <w:numPr>
                <w:ilvl w:val="0"/>
                <w:numId w:val="10"/>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by UE (via UCI or UL MAC CE)</w:t>
            </w:r>
          </w:p>
        </w:tc>
      </w:tr>
    </w:tbl>
    <w:p w14:paraId="56B5079D" w14:textId="77777777" w:rsidR="00BC09B3" w:rsidRDefault="00BC09B3">
      <w:pPr>
        <w:rPr>
          <w:lang w:eastAsia="zh-CN"/>
        </w:rPr>
      </w:pPr>
    </w:p>
    <w:p w14:paraId="79F1FB62" w14:textId="77777777" w:rsidR="00BC09B3" w:rsidRDefault="00BC09B3">
      <w:pPr>
        <w:rPr>
          <w:lang w:eastAsia="zh-CN"/>
        </w:rPr>
      </w:pPr>
    </w:p>
    <w:p w14:paraId="5345C747" w14:textId="77777777" w:rsidR="00BC09B3" w:rsidRDefault="00D23694">
      <w:pPr>
        <w:rPr>
          <w:b/>
          <w:lang w:val="en-GB" w:eastAsia="zh-CN"/>
        </w:rPr>
      </w:pPr>
      <w:r>
        <w:rPr>
          <w:rFonts w:hint="eastAsia"/>
          <w:b/>
          <w:lang w:val="en-GB" w:eastAsia="zh-CN"/>
        </w:rPr>
        <w:t>P</w:t>
      </w:r>
      <w:r>
        <w:rPr>
          <w:b/>
          <w:lang w:val="en-GB" w:eastAsia="zh-CN"/>
        </w:rPr>
        <w:t>roposal 3.1-3</w:t>
      </w:r>
    </w:p>
    <w:p w14:paraId="36FABF31" w14:textId="77777777" w:rsidR="00BC09B3" w:rsidRDefault="00D23694">
      <w:pPr>
        <w:pStyle w:val="3GPPAgreements"/>
        <w:rPr>
          <w:lang w:val="en-GB" w:eastAsia="zh-CN"/>
        </w:rPr>
      </w:pPr>
      <w:r>
        <w:rPr>
          <w:lang w:val="en-GB" w:eastAsia="zh-CN"/>
        </w:rPr>
        <w:t xml:space="preserve">For the purpose of positioning latency reduction, support a new mechanism of MG activation and deactivation. </w:t>
      </w:r>
    </w:p>
    <w:p w14:paraId="4C8590D1" w14:textId="77777777" w:rsidR="00BC09B3" w:rsidRDefault="00D23694">
      <w:pPr>
        <w:pStyle w:val="3GPPAgreements"/>
        <w:numPr>
          <w:ilvl w:val="1"/>
          <w:numId w:val="3"/>
        </w:numPr>
        <w:rPr>
          <w:lang w:val="en-GB" w:eastAsia="zh-CN"/>
        </w:rPr>
      </w:pPr>
      <w:r>
        <w:rPr>
          <w:lang w:val="en-GB" w:eastAsia="zh-CN"/>
        </w:rPr>
        <w:t>Further study the following options.</w:t>
      </w:r>
    </w:p>
    <w:p w14:paraId="3B118FD9" w14:textId="77777777" w:rsidR="00BC09B3" w:rsidRDefault="00D23694">
      <w:pPr>
        <w:pStyle w:val="3GPPAgreements"/>
        <w:numPr>
          <w:ilvl w:val="2"/>
          <w:numId w:val="3"/>
        </w:numPr>
        <w:rPr>
          <w:lang w:val="en-GB" w:eastAsia="zh-CN"/>
        </w:rPr>
      </w:pPr>
      <w:r>
        <w:rPr>
          <w:lang w:val="en-GB" w:eastAsia="zh-CN"/>
        </w:rPr>
        <w:t>Option. 1: DCI</w:t>
      </w:r>
    </w:p>
    <w:p w14:paraId="2BC83D38" w14:textId="77777777" w:rsidR="00BC09B3" w:rsidRDefault="00D23694">
      <w:pPr>
        <w:pStyle w:val="3GPPAgreements"/>
        <w:numPr>
          <w:ilvl w:val="2"/>
          <w:numId w:val="3"/>
        </w:numPr>
        <w:rPr>
          <w:lang w:val="en-GB" w:eastAsia="zh-CN"/>
        </w:rPr>
      </w:pPr>
      <w:r>
        <w:rPr>
          <w:lang w:val="en-GB" w:eastAsia="zh-CN"/>
        </w:rPr>
        <w:t>Option. 2: DL MAC CE</w:t>
      </w:r>
    </w:p>
    <w:p w14:paraId="3BE14876" w14:textId="77777777" w:rsidR="00BC09B3" w:rsidRDefault="00D23694">
      <w:pPr>
        <w:pStyle w:val="3GPPAgreements"/>
        <w:numPr>
          <w:ilvl w:val="2"/>
          <w:numId w:val="3"/>
        </w:numPr>
        <w:rPr>
          <w:lang w:val="en-GB" w:eastAsia="zh-CN"/>
        </w:rPr>
      </w:pPr>
      <w:r>
        <w:rPr>
          <w:lang w:val="en-GB" w:eastAsia="zh-CN"/>
        </w:rPr>
        <w:t>Option. 3: UE autonomously applies the MG</w:t>
      </w:r>
    </w:p>
    <w:p w14:paraId="4CA5BCC5" w14:textId="77777777" w:rsidR="00BC09B3" w:rsidRDefault="00D23694">
      <w:pPr>
        <w:pStyle w:val="3GPPAgreements"/>
        <w:numPr>
          <w:ilvl w:val="1"/>
          <w:numId w:val="3"/>
        </w:numPr>
        <w:rPr>
          <w:lang w:val="en-GB" w:eastAsia="zh-CN"/>
        </w:rPr>
      </w:pPr>
      <w:r>
        <w:rPr>
          <w:rFonts w:hint="eastAsia"/>
          <w:lang w:val="en-GB" w:eastAsia="zh-CN"/>
        </w:rPr>
        <w:t>F</w:t>
      </w:r>
      <w:r>
        <w:rPr>
          <w:lang w:val="en-GB" w:eastAsia="zh-CN"/>
        </w:rPr>
        <w:t>FS whether deactivation can be implicit via configurable number of the MG occasions</w:t>
      </w:r>
    </w:p>
    <w:tbl>
      <w:tblPr>
        <w:tblStyle w:val="af"/>
        <w:tblW w:w="9351" w:type="dxa"/>
        <w:tblLayout w:type="fixed"/>
        <w:tblLook w:val="04A0" w:firstRow="1" w:lastRow="0" w:firstColumn="1" w:lastColumn="0" w:noHBand="0" w:noVBand="1"/>
      </w:tblPr>
      <w:tblGrid>
        <w:gridCol w:w="1838"/>
        <w:gridCol w:w="1134"/>
        <w:gridCol w:w="6379"/>
      </w:tblGrid>
      <w:tr w:rsidR="00BC09B3" w14:paraId="71F9D7DF" w14:textId="77777777">
        <w:tc>
          <w:tcPr>
            <w:tcW w:w="1838" w:type="dxa"/>
            <w:vAlign w:val="center"/>
          </w:tcPr>
          <w:p w14:paraId="0D47AC9C" w14:textId="77777777" w:rsidR="00BC09B3" w:rsidRDefault="00D23694">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1B58463" w14:textId="77777777" w:rsidR="00BC09B3" w:rsidRDefault="00D23694">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BA487C7" w14:textId="77777777" w:rsidR="00BC09B3" w:rsidRDefault="00D23694">
            <w:pPr>
              <w:rPr>
                <w:rFonts w:ascii="Arial" w:hAnsi="Arial" w:cs="Arial"/>
                <w:b/>
                <w:iCs/>
                <w:sz w:val="16"/>
                <w:lang w:eastAsia="zh-CN"/>
              </w:rPr>
            </w:pPr>
            <w:r>
              <w:rPr>
                <w:rFonts w:ascii="Arial" w:hAnsi="Arial" w:cs="Arial"/>
                <w:b/>
                <w:iCs/>
                <w:sz w:val="16"/>
                <w:lang w:eastAsia="zh-CN"/>
              </w:rPr>
              <w:t>Comments</w:t>
            </w:r>
          </w:p>
        </w:tc>
      </w:tr>
      <w:tr w:rsidR="00BC09B3" w14:paraId="09F78D9A" w14:textId="77777777">
        <w:tc>
          <w:tcPr>
            <w:tcW w:w="1838" w:type="dxa"/>
            <w:vAlign w:val="center"/>
          </w:tcPr>
          <w:p w14:paraId="18DB8C83" w14:textId="77777777" w:rsidR="00BC09B3" w:rsidRDefault="00D23694">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39AA32DD" w14:textId="77777777" w:rsidR="00BC09B3" w:rsidRDefault="00D23694">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516E27BE" w14:textId="77777777" w:rsidR="00BC09B3" w:rsidRDefault="00BC09B3">
            <w:pPr>
              <w:rPr>
                <w:rFonts w:ascii="Arial" w:hAnsi="Arial" w:cs="Arial"/>
                <w:iCs/>
                <w:sz w:val="16"/>
                <w:lang w:eastAsia="zh-CN"/>
              </w:rPr>
            </w:pPr>
          </w:p>
        </w:tc>
      </w:tr>
      <w:tr w:rsidR="00BC09B3" w14:paraId="2919867C" w14:textId="77777777">
        <w:tc>
          <w:tcPr>
            <w:tcW w:w="1838" w:type="dxa"/>
            <w:vAlign w:val="center"/>
          </w:tcPr>
          <w:p w14:paraId="78FFFDCC" w14:textId="77777777" w:rsidR="00BC09B3" w:rsidRDefault="00D23694">
            <w:pPr>
              <w:rPr>
                <w:rFonts w:ascii="Arial" w:hAnsi="Arial" w:cs="Arial"/>
                <w:iCs/>
                <w:sz w:val="16"/>
                <w:lang w:eastAsia="zh-CN"/>
              </w:rPr>
            </w:pPr>
            <w:r>
              <w:rPr>
                <w:rFonts w:ascii="Arial" w:hAnsi="Arial" w:cs="Arial"/>
                <w:iCs/>
                <w:sz w:val="16"/>
                <w:lang w:eastAsia="zh-CN"/>
              </w:rPr>
              <w:t>CATT</w:t>
            </w:r>
          </w:p>
        </w:tc>
        <w:tc>
          <w:tcPr>
            <w:tcW w:w="1134" w:type="dxa"/>
            <w:vAlign w:val="center"/>
          </w:tcPr>
          <w:p w14:paraId="0FB86570"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30182393" w14:textId="77777777" w:rsidR="00BC09B3" w:rsidRDefault="00BC09B3">
            <w:pPr>
              <w:rPr>
                <w:rFonts w:ascii="Arial" w:hAnsi="Arial" w:cs="Arial"/>
                <w:iCs/>
                <w:sz w:val="16"/>
                <w:lang w:eastAsia="zh-CN"/>
              </w:rPr>
            </w:pPr>
          </w:p>
        </w:tc>
      </w:tr>
      <w:tr w:rsidR="00BC09B3" w14:paraId="7595214C" w14:textId="77777777">
        <w:tc>
          <w:tcPr>
            <w:tcW w:w="1838" w:type="dxa"/>
            <w:vAlign w:val="center"/>
          </w:tcPr>
          <w:p w14:paraId="534912D8" w14:textId="77777777" w:rsidR="00BC09B3" w:rsidRDefault="00D23694">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564D378" w14:textId="77777777" w:rsidR="00BC09B3" w:rsidRDefault="00BC09B3">
            <w:pPr>
              <w:rPr>
                <w:rFonts w:ascii="Arial" w:hAnsi="Arial" w:cs="Arial"/>
                <w:iCs/>
                <w:sz w:val="16"/>
                <w:lang w:eastAsia="zh-CN"/>
              </w:rPr>
            </w:pPr>
          </w:p>
        </w:tc>
        <w:tc>
          <w:tcPr>
            <w:tcW w:w="6379" w:type="dxa"/>
            <w:vAlign w:val="center"/>
          </w:tcPr>
          <w:p w14:paraId="781164C1" w14:textId="77777777" w:rsidR="00BC09B3" w:rsidRDefault="00D23694">
            <w:pPr>
              <w:rPr>
                <w:rFonts w:ascii="Arial" w:hAnsi="Arial" w:cs="Arial"/>
                <w:iCs/>
                <w:sz w:val="16"/>
                <w:lang w:eastAsia="zh-CN"/>
              </w:rPr>
            </w:pPr>
            <w:r>
              <w:rPr>
                <w:rFonts w:ascii="Arial" w:hAnsi="Arial" w:cs="Arial"/>
                <w:iCs/>
                <w:sz w:val="16"/>
                <w:lang w:eastAsia="zh-CN"/>
              </w:rPr>
              <w:t xml:space="preserve">Okay to study but we should not say we will definitely support one of the options at this point. So suggest to remove the main bullet. </w:t>
            </w:r>
          </w:p>
          <w:p w14:paraId="4E5328DD" w14:textId="77777777" w:rsidR="00BC09B3" w:rsidRDefault="00BC09B3">
            <w:pPr>
              <w:rPr>
                <w:rFonts w:ascii="Arial" w:hAnsi="Arial" w:cs="Arial"/>
                <w:iCs/>
                <w:sz w:val="16"/>
                <w:lang w:eastAsia="zh-CN"/>
              </w:rPr>
            </w:pPr>
          </w:p>
          <w:p w14:paraId="67537DB9" w14:textId="77777777" w:rsidR="00BC09B3" w:rsidRDefault="00D23694">
            <w:pPr>
              <w:rPr>
                <w:rFonts w:ascii="Arial" w:hAnsi="Arial" w:cs="Arial"/>
                <w:iCs/>
                <w:sz w:val="16"/>
                <w:lang w:eastAsia="zh-CN"/>
              </w:rPr>
            </w:pPr>
            <w:r>
              <w:rPr>
                <w:rFonts w:ascii="Arial" w:hAnsi="Arial" w:cs="Arial"/>
                <w:iCs/>
                <w:sz w:val="16"/>
                <w:lang w:eastAsia="zh-CN"/>
              </w:rPr>
              <w:t xml:space="preserve">Additional question for clarification is this new MG activation method only applicable to positioning or also to other features? </w:t>
            </w:r>
          </w:p>
          <w:p w14:paraId="090B2170" w14:textId="77777777" w:rsidR="00BC09B3" w:rsidRDefault="00BC09B3">
            <w:pPr>
              <w:rPr>
                <w:rFonts w:ascii="Arial" w:hAnsi="Arial" w:cs="Arial"/>
                <w:iCs/>
                <w:sz w:val="16"/>
                <w:lang w:eastAsia="zh-CN"/>
              </w:rPr>
            </w:pPr>
          </w:p>
          <w:p w14:paraId="0B0E8980" w14:textId="77777777" w:rsidR="00BC09B3" w:rsidRDefault="00D23694">
            <w:pPr>
              <w:rPr>
                <w:rFonts w:ascii="Arial" w:hAnsi="Arial" w:cs="Arial"/>
                <w:iCs/>
                <w:sz w:val="16"/>
                <w:lang w:eastAsia="zh-CN"/>
              </w:rPr>
            </w:pPr>
            <w:r>
              <w:rPr>
                <w:rFonts w:ascii="Arial" w:hAnsi="Arial" w:cs="Arial"/>
                <w:iCs/>
                <w:sz w:val="16"/>
                <w:lang w:eastAsia="zh-CN"/>
              </w:rPr>
              <w:t xml:space="preserve">Suggested updated: </w:t>
            </w:r>
          </w:p>
          <w:p w14:paraId="47BDB5BD" w14:textId="77777777" w:rsidR="00BC09B3" w:rsidRDefault="00D23694">
            <w:pPr>
              <w:pStyle w:val="3GPPAgreements"/>
              <w:numPr>
                <w:ilvl w:val="1"/>
                <w:numId w:val="3"/>
              </w:numPr>
              <w:rPr>
                <w:lang w:val="en-GB" w:eastAsia="zh-CN"/>
              </w:rPr>
            </w:pPr>
            <w:r>
              <w:rPr>
                <w:lang w:val="en-GB" w:eastAsia="zh-CN"/>
              </w:rPr>
              <w:t xml:space="preserve">Further study the following options </w:t>
            </w:r>
            <w:r>
              <w:rPr>
                <w:color w:val="FF0000"/>
                <w:lang w:val="en-GB" w:eastAsia="zh-CN"/>
              </w:rPr>
              <w:t>for MG activation and deactiviation.</w:t>
            </w:r>
          </w:p>
          <w:p w14:paraId="53F1DD04" w14:textId="77777777" w:rsidR="00BC09B3" w:rsidRDefault="00D23694">
            <w:pPr>
              <w:pStyle w:val="3GPPAgreements"/>
              <w:numPr>
                <w:ilvl w:val="2"/>
                <w:numId w:val="3"/>
              </w:numPr>
              <w:rPr>
                <w:lang w:val="en-GB" w:eastAsia="zh-CN"/>
              </w:rPr>
            </w:pPr>
            <w:r>
              <w:rPr>
                <w:lang w:val="en-GB" w:eastAsia="zh-CN"/>
              </w:rPr>
              <w:t>Option. 1: DCI</w:t>
            </w:r>
          </w:p>
          <w:p w14:paraId="00B8B5A1" w14:textId="77777777" w:rsidR="00BC09B3" w:rsidRDefault="00D23694">
            <w:pPr>
              <w:pStyle w:val="3GPPAgreements"/>
              <w:numPr>
                <w:ilvl w:val="2"/>
                <w:numId w:val="3"/>
              </w:numPr>
              <w:rPr>
                <w:lang w:val="en-GB" w:eastAsia="zh-CN"/>
              </w:rPr>
            </w:pPr>
            <w:r>
              <w:rPr>
                <w:lang w:val="en-GB" w:eastAsia="zh-CN"/>
              </w:rPr>
              <w:t>Option. 2: DL MAC CE</w:t>
            </w:r>
          </w:p>
          <w:p w14:paraId="491C866D" w14:textId="77777777" w:rsidR="00BC09B3" w:rsidRDefault="00D23694">
            <w:pPr>
              <w:pStyle w:val="3GPPAgreements"/>
              <w:numPr>
                <w:ilvl w:val="2"/>
                <w:numId w:val="3"/>
              </w:numPr>
              <w:rPr>
                <w:lang w:val="en-GB" w:eastAsia="zh-CN"/>
              </w:rPr>
            </w:pPr>
            <w:r>
              <w:rPr>
                <w:lang w:val="en-GB" w:eastAsia="zh-CN"/>
              </w:rPr>
              <w:lastRenderedPageBreak/>
              <w:t>Option. 3: UE autonomously applies the MG</w:t>
            </w:r>
          </w:p>
          <w:p w14:paraId="665DF27E" w14:textId="77777777" w:rsidR="00BC09B3" w:rsidRDefault="00D23694">
            <w:pPr>
              <w:pStyle w:val="3GPPAgreements"/>
              <w:numPr>
                <w:ilvl w:val="1"/>
                <w:numId w:val="3"/>
              </w:numPr>
              <w:rPr>
                <w:lang w:val="en-GB" w:eastAsia="zh-CN"/>
              </w:rPr>
            </w:pPr>
            <w:r>
              <w:rPr>
                <w:rFonts w:hint="eastAsia"/>
                <w:lang w:val="en-GB" w:eastAsia="zh-CN"/>
              </w:rPr>
              <w:t>F</w:t>
            </w:r>
            <w:r>
              <w:rPr>
                <w:lang w:val="en-GB" w:eastAsia="zh-CN"/>
              </w:rPr>
              <w:t>FS whether deactivation can be implicit via configurable number of the MG occasions</w:t>
            </w:r>
          </w:p>
          <w:p w14:paraId="3D2CAA7C" w14:textId="77777777" w:rsidR="00BC09B3" w:rsidRDefault="00BC09B3">
            <w:pPr>
              <w:rPr>
                <w:rFonts w:ascii="Arial" w:hAnsi="Arial" w:cs="Arial"/>
                <w:iCs/>
                <w:sz w:val="16"/>
                <w:lang w:eastAsia="zh-CN"/>
              </w:rPr>
            </w:pPr>
          </w:p>
        </w:tc>
      </w:tr>
      <w:tr w:rsidR="00BC09B3" w14:paraId="758D43EC" w14:textId="77777777">
        <w:tc>
          <w:tcPr>
            <w:tcW w:w="1838" w:type="dxa"/>
            <w:vAlign w:val="center"/>
          </w:tcPr>
          <w:p w14:paraId="752B6109" w14:textId="77777777" w:rsidR="00BC09B3" w:rsidRDefault="00D23694">
            <w:pPr>
              <w:rPr>
                <w:rFonts w:ascii="Arial" w:hAnsi="Arial" w:cs="Arial"/>
                <w:iCs/>
                <w:sz w:val="16"/>
                <w:lang w:eastAsia="zh-CN"/>
              </w:rPr>
            </w:pPr>
            <w:r>
              <w:rPr>
                <w:rFonts w:ascii="Arial" w:hAnsi="Arial" w:cs="Arial"/>
                <w:iCs/>
                <w:sz w:val="16"/>
                <w:lang w:eastAsia="zh-CN"/>
              </w:rPr>
              <w:lastRenderedPageBreak/>
              <w:t>Qualcomm</w:t>
            </w:r>
          </w:p>
        </w:tc>
        <w:tc>
          <w:tcPr>
            <w:tcW w:w="1134" w:type="dxa"/>
            <w:vAlign w:val="center"/>
          </w:tcPr>
          <w:p w14:paraId="1C367D00"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71661DAC" w14:textId="77777777" w:rsidR="00BC09B3" w:rsidRDefault="00BC09B3">
            <w:pPr>
              <w:rPr>
                <w:rFonts w:ascii="Arial" w:hAnsi="Arial" w:cs="Arial"/>
                <w:iCs/>
                <w:sz w:val="16"/>
                <w:lang w:eastAsia="zh-CN"/>
              </w:rPr>
            </w:pPr>
          </w:p>
        </w:tc>
      </w:tr>
      <w:tr w:rsidR="00BC09B3" w14:paraId="25FD22C0" w14:textId="77777777">
        <w:tc>
          <w:tcPr>
            <w:tcW w:w="1838" w:type="dxa"/>
            <w:vAlign w:val="center"/>
          </w:tcPr>
          <w:p w14:paraId="47739910" w14:textId="77777777" w:rsidR="00BC09B3" w:rsidRDefault="00D23694">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38C3DD0B" w14:textId="77777777" w:rsidR="00BC09B3" w:rsidRDefault="00D2369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 (for Option 1 and 2)</w:t>
            </w:r>
          </w:p>
        </w:tc>
        <w:tc>
          <w:tcPr>
            <w:tcW w:w="6379" w:type="dxa"/>
            <w:vAlign w:val="center"/>
          </w:tcPr>
          <w:p w14:paraId="4D03CDDB" w14:textId="77777777" w:rsidR="00BC09B3" w:rsidRDefault="00D23694">
            <w:pPr>
              <w:rPr>
                <w:rFonts w:ascii="Arial" w:hAnsi="Arial" w:cs="Arial"/>
                <w:iCs/>
                <w:sz w:val="16"/>
                <w:lang w:eastAsia="zh-CN"/>
              </w:rPr>
            </w:pPr>
            <w:r>
              <w:rPr>
                <w:rFonts w:ascii="Arial" w:hAnsi="Arial" w:cs="Arial"/>
                <w:iCs/>
                <w:sz w:val="16"/>
                <w:lang w:eastAsia="zh-CN"/>
              </w:rPr>
              <w:t>Regarding Option 3, we would like to understand more on autonomously applied MG</w:t>
            </w:r>
            <w:r>
              <w:rPr>
                <w:rFonts w:ascii="Arial" w:hAnsi="Arial" w:cs="Arial" w:hint="eastAsia"/>
                <w:iCs/>
                <w:sz w:val="16"/>
                <w:lang w:eastAsia="zh-CN"/>
              </w:rPr>
              <w:t>.</w:t>
            </w:r>
            <w:r>
              <w:rPr>
                <w:rFonts w:ascii="Arial" w:hAnsi="Arial" w:cs="Arial"/>
                <w:iCs/>
                <w:sz w:val="16"/>
                <w:lang w:eastAsia="zh-CN"/>
              </w:rPr>
              <w:t xml:space="preserve"> Does it mean that when the DL PRS measurements have higher priority than other DL signal/channel processing, then UE decides to apply a MG to ensure the reception of DL PRS? If Option 3 is considered, are we going to further discuss the rules, or it can be totally up to UE implementation?</w:t>
            </w:r>
          </w:p>
        </w:tc>
      </w:tr>
      <w:tr w:rsidR="00BC09B3" w14:paraId="3B946DBA" w14:textId="77777777">
        <w:tc>
          <w:tcPr>
            <w:tcW w:w="1838" w:type="dxa"/>
            <w:vAlign w:val="center"/>
          </w:tcPr>
          <w:p w14:paraId="7B2AF192" w14:textId="77777777" w:rsidR="00BC09B3" w:rsidRDefault="00D23694">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3982555E" w14:textId="77777777" w:rsidR="00BC09B3" w:rsidRDefault="00D2369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811BD35" w14:textId="77777777" w:rsidR="00BC09B3" w:rsidRDefault="00BC09B3">
            <w:pPr>
              <w:rPr>
                <w:rFonts w:ascii="Arial" w:hAnsi="Arial" w:cs="Arial"/>
                <w:iCs/>
                <w:sz w:val="16"/>
                <w:lang w:eastAsia="zh-CN"/>
              </w:rPr>
            </w:pPr>
          </w:p>
        </w:tc>
      </w:tr>
      <w:tr w:rsidR="00BC09B3" w14:paraId="1AD53BEE" w14:textId="77777777">
        <w:tc>
          <w:tcPr>
            <w:tcW w:w="1838" w:type="dxa"/>
            <w:vAlign w:val="center"/>
          </w:tcPr>
          <w:p w14:paraId="48423962" w14:textId="77777777" w:rsidR="00BC09B3" w:rsidRDefault="00D23694">
            <w:pPr>
              <w:rPr>
                <w:rFonts w:ascii="Arial" w:hAnsi="Arial" w:cs="Arial"/>
                <w:iCs/>
                <w:sz w:val="16"/>
                <w:lang w:eastAsia="zh-CN"/>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vAlign w:val="center"/>
          </w:tcPr>
          <w:p w14:paraId="2FA04303" w14:textId="77777777" w:rsidR="00BC09B3" w:rsidRDefault="00D23694">
            <w:pPr>
              <w:rPr>
                <w:rFonts w:ascii="Arial" w:hAnsi="Arial" w:cs="Arial"/>
                <w:iCs/>
                <w:sz w:val="16"/>
                <w:lang w:eastAsia="zh-CN"/>
              </w:rPr>
            </w:pPr>
            <w:r>
              <w:rPr>
                <w:rFonts w:ascii="Arial" w:eastAsia="MS Mincho" w:hAnsi="Arial" w:cs="Arial" w:hint="eastAsia"/>
                <w:iCs/>
                <w:sz w:val="16"/>
                <w:lang w:eastAsia="ja-JP"/>
              </w:rPr>
              <w:t>Y</w:t>
            </w:r>
            <w:r>
              <w:rPr>
                <w:rFonts w:ascii="Arial" w:eastAsia="MS Mincho" w:hAnsi="Arial" w:cs="Arial"/>
                <w:iCs/>
                <w:sz w:val="16"/>
                <w:lang w:eastAsia="ja-JP"/>
              </w:rPr>
              <w:t>es</w:t>
            </w:r>
          </w:p>
        </w:tc>
        <w:tc>
          <w:tcPr>
            <w:tcW w:w="6379" w:type="dxa"/>
            <w:vAlign w:val="center"/>
          </w:tcPr>
          <w:p w14:paraId="32379ED6" w14:textId="77777777" w:rsidR="00BC09B3" w:rsidRDefault="00BC09B3">
            <w:pPr>
              <w:rPr>
                <w:rFonts w:ascii="Arial" w:hAnsi="Arial" w:cs="Arial"/>
                <w:iCs/>
                <w:sz w:val="16"/>
                <w:lang w:eastAsia="zh-CN"/>
              </w:rPr>
            </w:pPr>
          </w:p>
        </w:tc>
      </w:tr>
      <w:tr w:rsidR="00BC09B3" w14:paraId="55DBC634" w14:textId="77777777">
        <w:tc>
          <w:tcPr>
            <w:tcW w:w="1838" w:type="dxa"/>
            <w:vAlign w:val="center"/>
          </w:tcPr>
          <w:p w14:paraId="0168D82E" w14:textId="77777777" w:rsidR="00BC09B3" w:rsidRDefault="00D23694">
            <w:pPr>
              <w:rPr>
                <w:rFonts w:ascii="Arial" w:eastAsia="MS Mincho" w:hAnsi="Arial" w:cs="Arial"/>
                <w:iCs/>
                <w:sz w:val="16"/>
                <w:lang w:eastAsia="ja-JP"/>
              </w:rPr>
            </w:pPr>
            <w:r>
              <w:rPr>
                <w:rFonts w:ascii="Arial" w:hAnsi="Arial" w:cs="Arial" w:hint="eastAsia"/>
                <w:iCs/>
                <w:sz w:val="16"/>
                <w:lang w:eastAsia="zh-CN"/>
              </w:rPr>
              <w:t>ZTE</w:t>
            </w:r>
          </w:p>
        </w:tc>
        <w:tc>
          <w:tcPr>
            <w:tcW w:w="1134" w:type="dxa"/>
            <w:vAlign w:val="center"/>
          </w:tcPr>
          <w:p w14:paraId="2E3A1176" w14:textId="77777777" w:rsidR="00BC09B3" w:rsidRDefault="00BC09B3">
            <w:pPr>
              <w:rPr>
                <w:rFonts w:ascii="Arial" w:eastAsia="MS Mincho" w:hAnsi="Arial" w:cs="Arial"/>
                <w:iCs/>
                <w:sz w:val="16"/>
                <w:lang w:eastAsia="ja-JP"/>
              </w:rPr>
            </w:pPr>
          </w:p>
        </w:tc>
        <w:tc>
          <w:tcPr>
            <w:tcW w:w="6379" w:type="dxa"/>
            <w:vAlign w:val="center"/>
          </w:tcPr>
          <w:p w14:paraId="04BCB0EA" w14:textId="77777777" w:rsidR="00BC09B3" w:rsidRDefault="00D23694">
            <w:pPr>
              <w:rPr>
                <w:rFonts w:ascii="Arial" w:hAnsi="Arial" w:cs="Arial"/>
                <w:iCs/>
                <w:sz w:val="16"/>
                <w:lang w:eastAsia="zh-CN"/>
              </w:rPr>
            </w:pPr>
            <w:r>
              <w:rPr>
                <w:rFonts w:ascii="Arial" w:hAnsi="Arial" w:cs="Arial" w:hint="eastAsia"/>
                <w:iCs/>
                <w:sz w:val="16"/>
                <w:lang w:eastAsia="zh-CN"/>
              </w:rPr>
              <w:t>We should consult RAN4 for the feasibility since this have much impact on measurement requirement. As I know, RAN4 has an on-going WI to discuss this issue.</w:t>
            </w:r>
          </w:p>
        </w:tc>
      </w:tr>
      <w:tr w:rsidR="00BC09B3" w14:paraId="5B40E70E" w14:textId="77777777">
        <w:tc>
          <w:tcPr>
            <w:tcW w:w="1838" w:type="dxa"/>
            <w:vAlign w:val="center"/>
          </w:tcPr>
          <w:p w14:paraId="6B4F9C21" w14:textId="77777777" w:rsidR="00BC09B3" w:rsidRDefault="00D23694">
            <w:pPr>
              <w:rPr>
                <w:rFonts w:ascii="Arial" w:hAnsi="Arial" w:cs="Arial"/>
                <w:iCs/>
                <w:sz w:val="16"/>
                <w:lang w:eastAsia="zh-CN"/>
              </w:rPr>
            </w:pPr>
            <w:r>
              <w:rPr>
                <w:rFonts w:ascii="Arial" w:hAnsi="Arial" w:cs="Arial"/>
                <w:iCs/>
                <w:sz w:val="16"/>
                <w:lang w:eastAsia="zh-CN"/>
              </w:rPr>
              <w:t>OPPO</w:t>
            </w:r>
          </w:p>
        </w:tc>
        <w:tc>
          <w:tcPr>
            <w:tcW w:w="1134" w:type="dxa"/>
            <w:vAlign w:val="center"/>
          </w:tcPr>
          <w:p w14:paraId="6825A169" w14:textId="77777777" w:rsidR="00BC09B3" w:rsidRDefault="00D23694">
            <w:pPr>
              <w:rPr>
                <w:rFonts w:ascii="Arial" w:eastAsia="MS Mincho" w:hAnsi="Arial" w:cs="Arial"/>
                <w:iCs/>
                <w:sz w:val="16"/>
                <w:lang w:eastAsia="ja-JP"/>
              </w:rPr>
            </w:pPr>
            <w:r>
              <w:rPr>
                <w:rFonts w:ascii="Arial" w:hAnsi="Arial" w:cs="Arial"/>
                <w:iCs/>
                <w:sz w:val="16"/>
                <w:lang w:eastAsia="zh-CN"/>
              </w:rPr>
              <w:t>Yes</w:t>
            </w:r>
          </w:p>
        </w:tc>
        <w:tc>
          <w:tcPr>
            <w:tcW w:w="6379" w:type="dxa"/>
            <w:vAlign w:val="center"/>
          </w:tcPr>
          <w:p w14:paraId="06AE2A11" w14:textId="77777777" w:rsidR="00BC09B3" w:rsidRDefault="00D23694">
            <w:pPr>
              <w:rPr>
                <w:rFonts w:ascii="Arial" w:hAnsi="Arial" w:cs="Arial"/>
                <w:iCs/>
                <w:sz w:val="16"/>
                <w:lang w:eastAsia="zh-CN"/>
              </w:rPr>
            </w:pPr>
            <w:r>
              <w:rPr>
                <w:rFonts w:ascii="Arial" w:hAnsi="Arial" w:cs="Arial"/>
                <w:iCs/>
                <w:sz w:val="16"/>
                <w:lang w:eastAsia="zh-CN"/>
              </w:rPr>
              <w:t>Support to further study option 1 and Option 2.</w:t>
            </w:r>
          </w:p>
          <w:p w14:paraId="62907762" w14:textId="77777777" w:rsidR="00BC09B3" w:rsidRDefault="00D23694">
            <w:pPr>
              <w:rPr>
                <w:rFonts w:ascii="Arial" w:hAnsi="Arial" w:cs="Arial"/>
                <w:iCs/>
                <w:sz w:val="16"/>
                <w:lang w:eastAsia="zh-CN"/>
              </w:rPr>
            </w:pPr>
            <w:r>
              <w:rPr>
                <w:rFonts w:ascii="Arial" w:hAnsi="Arial" w:cs="Arial"/>
                <w:iCs/>
                <w:sz w:val="16"/>
                <w:lang w:eastAsia="zh-CN"/>
              </w:rPr>
              <w:t>But for Option 3: we have a question. How can UE autonomously apply a MG with gNB not being aware about that?</w:t>
            </w:r>
          </w:p>
        </w:tc>
      </w:tr>
      <w:tr w:rsidR="00BC09B3" w14:paraId="0422D26F" w14:textId="77777777">
        <w:tc>
          <w:tcPr>
            <w:tcW w:w="1838" w:type="dxa"/>
            <w:vAlign w:val="center"/>
          </w:tcPr>
          <w:p w14:paraId="63ECF8F9" w14:textId="77777777" w:rsidR="00BC09B3" w:rsidRDefault="00D23694">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14:paraId="15185016" w14:textId="77777777" w:rsidR="00BC09B3" w:rsidRDefault="00D23694">
            <w:pPr>
              <w:rPr>
                <w:rFonts w:ascii="Arial" w:hAnsi="Arial" w:cs="Arial"/>
                <w:iCs/>
                <w:sz w:val="16"/>
                <w:lang w:eastAsia="zh-CN"/>
              </w:rPr>
            </w:pPr>
            <w:r>
              <w:rPr>
                <w:rFonts w:ascii="Arial" w:eastAsiaTheme="minorEastAsia" w:hAnsi="Arial" w:cs="Arial" w:hint="eastAsia"/>
                <w:iCs/>
                <w:sz w:val="16"/>
                <w:lang w:eastAsia="zh-CN"/>
              </w:rPr>
              <w:t>Y</w:t>
            </w:r>
            <w:r>
              <w:rPr>
                <w:rFonts w:ascii="Arial" w:eastAsiaTheme="minorEastAsia" w:hAnsi="Arial" w:cs="Arial"/>
                <w:iCs/>
                <w:sz w:val="16"/>
                <w:lang w:eastAsia="zh-CN"/>
              </w:rPr>
              <w:t>es</w:t>
            </w:r>
          </w:p>
        </w:tc>
        <w:tc>
          <w:tcPr>
            <w:tcW w:w="6379" w:type="dxa"/>
            <w:vAlign w:val="center"/>
          </w:tcPr>
          <w:p w14:paraId="60C5177C" w14:textId="77777777" w:rsidR="00BC09B3" w:rsidRDefault="00BC09B3">
            <w:pPr>
              <w:rPr>
                <w:rFonts w:ascii="Arial" w:hAnsi="Arial" w:cs="Arial"/>
                <w:iCs/>
                <w:sz w:val="16"/>
                <w:lang w:eastAsia="zh-CN"/>
              </w:rPr>
            </w:pPr>
          </w:p>
        </w:tc>
      </w:tr>
      <w:tr w:rsidR="00BC09B3" w14:paraId="69755E3C" w14:textId="77777777">
        <w:tc>
          <w:tcPr>
            <w:tcW w:w="1838" w:type="dxa"/>
            <w:vAlign w:val="center"/>
          </w:tcPr>
          <w:p w14:paraId="46EF8C65" w14:textId="77777777" w:rsidR="00BC09B3" w:rsidRDefault="00D23694">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6EE9CEA3" w14:textId="77777777" w:rsidR="00BC09B3" w:rsidRDefault="00D23694">
            <w:pPr>
              <w:rPr>
                <w:rFonts w:ascii="Arial" w:eastAsiaTheme="minorEastAsia" w:hAnsi="Arial" w:cs="Arial"/>
                <w:iCs/>
                <w:sz w:val="16"/>
                <w:lang w:eastAsia="zh-CN"/>
              </w:rPr>
            </w:pPr>
            <w:r>
              <w:rPr>
                <w:rFonts w:ascii="Arial" w:hAnsi="Arial" w:cs="Arial" w:hint="eastAsia"/>
                <w:iCs/>
                <w:sz w:val="16"/>
                <w:lang w:eastAsia="zh-CN"/>
              </w:rPr>
              <w:t>Y</w:t>
            </w:r>
            <w:r>
              <w:rPr>
                <w:rFonts w:ascii="Arial" w:hAnsi="Arial" w:cs="Arial"/>
                <w:iCs/>
                <w:sz w:val="16"/>
                <w:lang w:eastAsia="zh-CN"/>
              </w:rPr>
              <w:t>es (only for Option 1 and 2)</w:t>
            </w:r>
          </w:p>
        </w:tc>
        <w:tc>
          <w:tcPr>
            <w:tcW w:w="6379" w:type="dxa"/>
            <w:vAlign w:val="center"/>
          </w:tcPr>
          <w:p w14:paraId="1AA93C27" w14:textId="77777777" w:rsidR="00BC09B3" w:rsidRDefault="00D23694">
            <w:pPr>
              <w:rPr>
                <w:rFonts w:ascii="Arial" w:hAnsi="Arial" w:cs="Arial"/>
                <w:iCs/>
                <w:sz w:val="16"/>
                <w:lang w:eastAsia="zh-CN"/>
              </w:rPr>
            </w:pPr>
            <w:r>
              <w:rPr>
                <w:rFonts w:ascii="Arial" w:eastAsia="Malgun Gothic" w:hAnsi="Arial" w:cs="Arial"/>
                <w:iCs/>
                <w:sz w:val="16"/>
                <w:lang w:eastAsia="ko-KR"/>
              </w:rPr>
              <w:t xml:space="preserve">Regarding option #3, we didn’t have enough time to discuss it in detail. We think that more information about option #3 is needed and more time to discuss it also be needed. For clear understanding, could someone give us the original intention of option #3? </w:t>
            </w:r>
          </w:p>
        </w:tc>
      </w:tr>
      <w:tr w:rsidR="00BC09B3" w14:paraId="75CE47E0" w14:textId="77777777">
        <w:tc>
          <w:tcPr>
            <w:tcW w:w="1838" w:type="dxa"/>
            <w:vAlign w:val="center"/>
          </w:tcPr>
          <w:p w14:paraId="56AD1B3B" w14:textId="77777777" w:rsidR="00BC09B3" w:rsidRDefault="00D23694">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14:paraId="49FA94CD" w14:textId="77777777" w:rsidR="00BC09B3" w:rsidRDefault="00D23694">
            <w:pPr>
              <w:rPr>
                <w:rFonts w:ascii="Arial" w:hAnsi="Arial" w:cs="Arial"/>
                <w:iCs/>
                <w:sz w:val="16"/>
                <w:lang w:eastAsia="zh-CN"/>
              </w:rPr>
            </w:pPr>
            <w:r>
              <w:rPr>
                <w:rFonts w:ascii="Arial" w:eastAsiaTheme="minorEastAsia" w:hAnsi="Arial" w:cs="Arial"/>
                <w:iCs/>
                <w:sz w:val="16"/>
                <w:lang w:eastAsia="zh-CN"/>
              </w:rPr>
              <w:t>Y</w:t>
            </w:r>
            <w:r>
              <w:rPr>
                <w:rFonts w:ascii="Arial" w:eastAsiaTheme="minorEastAsia" w:hAnsi="Arial" w:cs="Arial" w:hint="eastAsia"/>
                <w:iCs/>
                <w:sz w:val="16"/>
                <w:lang w:eastAsia="zh-CN"/>
              </w:rPr>
              <w:t xml:space="preserve">es </w:t>
            </w:r>
          </w:p>
        </w:tc>
        <w:tc>
          <w:tcPr>
            <w:tcW w:w="6379" w:type="dxa"/>
            <w:vAlign w:val="center"/>
          </w:tcPr>
          <w:p w14:paraId="2D2B6BAB" w14:textId="77777777" w:rsidR="00BC09B3" w:rsidRDefault="00D23694">
            <w:pPr>
              <w:rPr>
                <w:rFonts w:ascii="Arial" w:eastAsia="Malgun Gothic" w:hAnsi="Arial" w:cs="Arial"/>
                <w:iCs/>
                <w:sz w:val="16"/>
                <w:lang w:eastAsia="ko-KR"/>
              </w:rPr>
            </w:pPr>
            <w:r>
              <w:rPr>
                <w:rFonts w:ascii="Arial" w:hAnsi="Arial" w:cs="Arial"/>
                <w:iCs/>
                <w:sz w:val="16"/>
                <w:lang w:eastAsia="zh-CN"/>
              </w:rPr>
              <w:t>P</w:t>
            </w:r>
            <w:r>
              <w:rPr>
                <w:rFonts w:ascii="Arial" w:hAnsi="Arial" w:cs="Arial" w:hint="eastAsia"/>
                <w:iCs/>
                <w:sz w:val="16"/>
                <w:lang w:eastAsia="zh-CN"/>
              </w:rPr>
              <w:t xml:space="preserve">refer </w:t>
            </w:r>
            <w:r>
              <w:rPr>
                <w:rFonts w:ascii="Arial" w:hAnsi="Arial" w:cs="Arial"/>
                <w:iCs/>
                <w:sz w:val="16"/>
                <w:lang w:eastAsia="zh-CN"/>
              </w:rPr>
              <w:t>Option 1 and Option 2.</w:t>
            </w:r>
          </w:p>
        </w:tc>
      </w:tr>
      <w:tr w:rsidR="00BC09B3" w14:paraId="72A2ED2E" w14:textId="77777777">
        <w:tc>
          <w:tcPr>
            <w:tcW w:w="1838" w:type="dxa"/>
            <w:vAlign w:val="center"/>
          </w:tcPr>
          <w:p w14:paraId="05A84487" w14:textId="77777777" w:rsidR="00BC09B3" w:rsidRDefault="00D23694">
            <w:pPr>
              <w:rPr>
                <w:rFonts w:ascii="Arial" w:hAnsi="Arial" w:cs="Arial"/>
                <w:iCs/>
                <w:sz w:val="16"/>
                <w:lang w:eastAsia="zh-CN"/>
              </w:rPr>
            </w:pPr>
            <w:r>
              <w:rPr>
                <w:rFonts w:ascii="Arial" w:eastAsia="Malgun Gothic" w:hAnsi="Arial" w:cs="Arial"/>
                <w:iCs/>
                <w:sz w:val="16"/>
                <w:lang w:eastAsia="ko-KR"/>
              </w:rPr>
              <w:t>SONY</w:t>
            </w:r>
          </w:p>
        </w:tc>
        <w:tc>
          <w:tcPr>
            <w:tcW w:w="1134" w:type="dxa"/>
            <w:vAlign w:val="center"/>
          </w:tcPr>
          <w:p w14:paraId="2359B51A" w14:textId="77777777" w:rsidR="00BC09B3" w:rsidRDefault="00D23694">
            <w:pPr>
              <w:rPr>
                <w:rFonts w:ascii="Arial" w:eastAsiaTheme="minorEastAsia" w:hAnsi="Arial" w:cs="Arial"/>
                <w:iCs/>
                <w:sz w:val="16"/>
                <w:lang w:eastAsia="zh-CN"/>
              </w:rPr>
            </w:pPr>
            <w:r>
              <w:rPr>
                <w:rFonts w:ascii="Arial" w:hAnsi="Arial" w:cs="Arial"/>
                <w:iCs/>
                <w:sz w:val="16"/>
                <w:lang w:eastAsia="zh-CN"/>
              </w:rPr>
              <w:t>Yes</w:t>
            </w:r>
          </w:p>
        </w:tc>
        <w:tc>
          <w:tcPr>
            <w:tcW w:w="6379" w:type="dxa"/>
            <w:vAlign w:val="center"/>
          </w:tcPr>
          <w:p w14:paraId="438579EA" w14:textId="77777777" w:rsidR="00BC09B3" w:rsidRDefault="00BC09B3">
            <w:pPr>
              <w:rPr>
                <w:rFonts w:ascii="Arial" w:hAnsi="Arial" w:cs="Arial"/>
                <w:iCs/>
                <w:sz w:val="16"/>
                <w:lang w:eastAsia="zh-CN"/>
              </w:rPr>
            </w:pPr>
          </w:p>
        </w:tc>
      </w:tr>
      <w:tr w:rsidR="00BC09B3" w14:paraId="1AD5FD6A" w14:textId="77777777">
        <w:tc>
          <w:tcPr>
            <w:tcW w:w="1838" w:type="dxa"/>
          </w:tcPr>
          <w:p w14:paraId="6F72027B" w14:textId="77777777" w:rsidR="00BC09B3" w:rsidRDefault="00D23694">
            <w:pPr>
              <w:rPr>
                <w:rFonts w:ascii="Arial" w:hAnsi="Arial" w:cs="Arial"/>
                <w:iCs/>
                <w:sz w:val="16"/>
                <w:lang w:eastAsia="zh-CN"/>
              </w:rPr>
            </w:pPr>
            <w:r>
              <w:rPr>
                <w:rFonts w:ascii="Arial" w:hAnsi="Arial" w:cs="Arial"/>
                <w:iCs/>
                <w:sz w:val="16"/>
                <w:lang w:eastAsia="zh-CN"/>
              </w:rPr>
              <w:t xml:space="preserve">Intel </w:t>
            </w:r>
          </w:p>
        </w:tc>
        <w:tc>
          <w:tcPr>
            <w:tcW w:w="1134" w:type="dxa"/>
          </w:tcPr>
          <w:p w14:paraId="03D623CB" w14:textId="77777777" w:rsidR="00BC09B3" w:rsidRDefault="00D23694">
            <w:pPr>
              <w:rPr>
                <w:rFonts w:ascii="Arial" w:eastAsiaTheme="minorEastAsia" w:hAnsi="Arial" w:cs="Arial"/>
                <w:iCs/>
                <w:sz w:val="16"/>
                <w:lang w:eastAsia="zh-CN"/>
              </w:rPr>
            </w:pPr>
            <w:r>
              <w:rPr>
                <w:rFonts w:ascii="Arial" w:eastAsiaTheme="minorEastAsia" w:hAnsi="Arial" w:cs="Arial"/>
                <w:iCs/>
                <w:sz w:val="16"/>
                <w:lang w:eastAsia="zh-CN"/>
              </w:rPr>
              <w:t>Yes</w:t>
            </w:r>
          </w:p>
        </w:tc>
        <w:tc>
          <w:tcPr>
            <w:tcW w:w="6379" w:type="dxa"/>
          </w:tcPr>
          <w:p w14:paraId="4927E701" w14:textId="77777777" w:rsidR="00BC09B3" w:rsidRDefault="00BC09B3">
            <w:pPr>
              <w:rPr>
                <w:rFonts w:ascii="Arial" w:hAnsi="Arial" w:cs="Arial"/>
                <w:iCs/>
                <w:sz w:val="16"/>
                <w:lang w:eastAsia="zh-CN"/>
              </w:rPr>
            </w:pPr>
          </w:p>
        </w:tc>
      </w:tr>
      <w:tr w:rsidR="00BC09B3" w14:paraId="45C7AED2" w14:textId="77777777">
        <w:tc>
          <w:tcPr>
            <w:tcW w:w="1838" w:type="dxa"/>
            <w:vAlign w:val="center"/>
          </w:tcPr>
          <w:p w14:paraId="1E677C23" w14:textId="77777777" w:rsidR="00BC09B3" w:rsidRDefault="00D23694">
            <w:pPr>
              <w:rPr>
                <w:rFonts w:ascii="Arial" w:hAnsi="Arial" w:cs="Arial"/>
                <w:iCs/>
                <w:sz w:val="16"/>
                <w:lang w:eastAsia="zh-CN"/>
              </w:rPr>
            </w:pPr>
            <w:r>
              <w:rPr>
                <w:rFonts w:ascii="Arial" w:eastAsia="Malgun Gothic" w:hAnsi="Arial" w:cs="Arial"/>
                <w:iCs/>
                <w:sz w:val="16"/>
                <w:lang w:eastAsia="ko-KR"/>
              </w:rPr>
              <w:t>Lenovo,Motorola Mobility</w:t>
            </w:r>
          </w:p>
        </w:tc>
        <w:tc>
          <w:tcPr>
            <w:tcW w:w="1134" w:type="dxa"/>
            <w:vAlign w:val="center"/>
          </w:tcPr>
          <w:p w14:paraId="03122023" w14:textId="77777777" w:rsidR="00BC09B3" w:rsidRDefault="00D23694">
            <w:pPr>
              <w:rPr>
                <w:rFonts w:ascii="Arial" w:eastAsiaTheme="minorEastAsia" w:hAnsi="Arial" w:cs="Arial"/>
                <w:iCs/>
                <w:sz w:val="16"/>
                <w:lang w:eastAsia="zh-CN"/>
              </w:rPr>
            </w:pPr>
            <w:r>
              <w:rPr>
                <w:rFonts w:ascii="Arial" w:hAnsi="Arial" w:cs="Arial"/>
                <w:iCs/>
                <w:sz w:val="16"/>
                <w:lang w:eastAsia="zh-CN"/>
              </w:rPr>
              <w:t>Yes</w:t>
            </w:r>
          </w:p>
        </w:tc>
        <w:tc>
          <w:tcPr>
            <w:tcW w:w="6379" w:type="dxa"/>
            <w:vAlign w:val="center"/>
          </w:tcPr>
          <w:p w14:paraId="696794E3" w14:textId="77777777" w:rsidR="00BC09B3" w:rsidRDefault="00D23694">
            <w:pPr>
              <w:rPr>
                <w:rFonts w:ascii="Arial" w:hAnsi="Arial" w:cs="Arial"/>
                <w:iCs/>
                <w:sz w:val="16"/>
                <w:lang w:eastAsia="zh-CN"/>
              </w:rPr>
            </w:pPr>
            <w:r>
              <w:rPr>
                <w:rFonts w:ascii="Arial" w:hAnsi="Arial" w:cs="Arial"/>
                <w:iCs/>
                <w:sz w:val="16"/>
                <w:lang w:eastAsia="zh-CN"/>
              </w:rPr>
              <w:t>Support and Option 1 or 2.</w:t>
            </w:r>
          </w:p>
        </w:tc>
      </w:tr>
      <w:tr w:rsidR="00BC09B3" w14:paraId="72CDDF3F" w14:textId="77777777">
        <w:tc>
          <w:tcPr>
            <w:tcW w:w="1838" w:type="dxa"/>
            <w:vAlign w:val="center"/>
          </w:tcPr>
          <w:p w14:paraId="188A7D6B"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InterDigital</w:t>
            </w:r>
          </w:p>
        </w:tc>
        <w:tc>
          <w:tcPr>
            <w:tcW w:w="1134" w:type="dxa"/>
            <w:vAlign w:val="center"/>
          </w:tcPr>
          <w:p w14:paraId="13FA1E28"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7D63A56A" w14:textId="77777777" w:rsidR="00BC09B3" w:rsidRDefault="00D23694">
            <w:pPr>
              <w:rPr>
                <w:rFonts w:ascii="Arial" w:hAnsi="Arial" w:cs="Arial"/>
                <w:iCs/>
                <w:sz w:val="16"/>
                <w:lang w:eastAsia="zh-CN"/>
              </w:rPr>
            </w:pPr>
            <w:r>
              <w:rPr>
                <w:rFonts w:ascii="Arial" w:hAnsi="Arial" w:cs="Arial"/>
                <w:iCs/>
                <w:sz w:val="16"/>
                <w:lang w:eastAsia="zh-CN"/>
              </w:rPr>
              <w:t>Support Option 2.</w:t>
            </w:r>
          </w:p>
        </w:tc>
      </w:tr>
      <w:tr w:rsidR="00BC09B3" w14:paraId="7AA0A933" w14:textId="77777777">
        <w:tc>
          <w:tcPr>
            <w:tcW w:w="1838" w:type="dxa"/>
          </w:tcPr>
          <w:p w14:paraId="5EFA6AF2"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47E5B7E1"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no</w:t>
            </w:r>
          </w:p>
        </w:tc>
        <w:tc>
          <w:tcPr>
            <w:tcW w:w="6379" w:type="dxa"/>
          </w:tcPr>
          <w:p w14:paraId="52CC1724"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We should first evaluate the latency gain of the procedure.  “support a new mechanism of MG activation and deactivation” is too broad and this is too early to agree.  We can discuss the details and benefits of the options first.</w:t>
            </w:r>
          </w:p>
        </w:tc>
      </w:tr>
    </w:tbl>
    <w:p w14:paraId="008803AA" w14:textId="77777777" w:rsidR="00BC09B3" w:rsidRDefault="00D23694">
      <w:pPr>
        <w:rPr>
          <w:lang w:eastAsia="zh-CN"/>
        </w:rPr>
      </w:pPr>
      <w:r>
        <w:rPr>
          <w:rFonts w:hint="eastAsia"/>
          <w:lang w:eastAsia="zh-CN"/>
        </w:rPr>
        <w:t xml:space="preserve">FL comment: </w:t>
      </w:r>
      <w:r>
        <w:rPr>
          <w:lang w:eastAsia="zh-CN"/>
        </w:rPr>
        <w:t>there are three companies (15/18) expressed concern. From FL perspective, I think the general framework is quite clear. For the sake of progress, I think what Nokia proposed is a good compromise, and thus the proposal is updated below.</w:t>
      </w:r>
    </w:p>
    <w:p w14:paraId="7D01473A" w14:textId="77777777" w:rsidR="00BC09B3" w:rsidRDefault="00D23694">
      <w:pPr>
        <w:pStyle w:val="3"/>
        <w:numPr>
          <w:ilvl w:val="0"/>
          <w:numId w:val="0"/>
        </w:numPr>
        <w:rPr>
          <w:lang w:val="en-GB" w:eastAsia="zh-CN"/>
        </w:rPr>
      </w:pPr>
      <w:r>
        <w:rPr>
          <w:rFonts w:hint="eastAsia"/>
          <w:lang w:val="en-GB" w:eastAsia="zh-CN"/>
        </w:rPr>
        <w:t>P</w:t>
      </w:r>
      <w:r>
        <w:rPr>
          <w:lang w:val="en-GB" w:eastAsia="zh-CN"/>
        </w:rPr>
        <w:t>roposal 3.1-3 (</w:t>
      </w:r>
      <w:r>
        <w:rPr>
          <w:rFonts w:hint="eastAsia"/>
          <w:lang w:val="en-GB" w:eastAsia="zh-CN"/>
        </w:rPr>
        <w:t>C</w:t>
      </w:r>
      <w:r>
        <w:rPr>
          <w:lang w:val="en-GB" w:eastAsia="zh-CN"/>
        </w:rPr>
        <w:t>losed)</w:t>
      </w:r>
    </w:p>
    <w:p w14:paraId="35167E4C" w14:textId="77777777" w:rsidR="00BC09B3" w:rsidRDefault="00D23694">
      <w:pPr>
        <w:pStyle w:val="3GPPAgreements"/>
        <w:rPr>
          <w:lang w:val="en-GB" w:eastAsia="zh-CN"/>
        </w:rPr>
      </w:pPr>
      <w:r>
        <w:rPr>
          <w:lang w:val="en-GB" w:eastAsia="zh-CN"/>
        </w:rPr>
        <w:t>For the purpose of positioning latency reduction, further study the following options for MG activation and deactivation.</w:t>
      </w:r>
    </w:p>
    <w:p w14:paraId="3AF80326" w14:textId="77777777" w:rsidR="00BC09B3" w:rsidRDefault="00D23694">
      <w:pPr>
        <w:pStyle w:val="3GPPAgreements"/>
        <w:numPr>
          <w:ilvl w:val="1"/>
          <w:numId w:val="3"/>
        </w:numPr>
        <w:rPr>
          <w:lang w:val="en-GB" w:eastAsia="zh-CN"/>
        </w:rPr>
      </w:pPr>
      <w:r>
        <w:rPr>
          <w:lang w:val="en-GB" w:eastAsia="zh-CN"/>
        </w:rPr>
        <w:t>Option. 1: DCI</w:t>
      </w:r>
    </w:p>
    <w:p w14:paraId="579DA4F7" w14:textId="77777777" w:rsidR="00BC09B3" w:rsidRDefault="00D23694">
      <w:pPr>
        <w:pStyle w:val="3GPPAgreements"/>
        <w:numPr>
          <w:ilvl w:val="1"/>
          <w:numId w:val="3"/>
        </w:numPr>
        <w:rPr>
          <w:lang w:val="en-GB" w:eastAsia="zh-CN"/>
        </w:rPr>
      </w:pPr>
      <w:r>
        <w:rPr>
          <w:lang w:val="en-GB" w:eastAsia="zh-CN"/>
        </w:rPr>
        <w:t>Option. 2: DL MAC CE</w:t>
      </w:r>
    </w:p>
    <w:p w14:paraId="55CE819A" w14:textId="77777777" w:rsidR="00BC09B3" w:rsidRDefault="00D23694">
      <w:pPr>
        <w:pStyle w:val="3GPPAgreements"/>
        <w:numPr>
          <w:ilvl w:val="1"/>
          <w:numId w:val="3"/>
        </w:numPr>
        <w:rPr>
          <w:lang w:val="en-GB" w:eastAsia="zh-CN"/>
        </w:rPr>
      </w:pPr>
      <w:r>
        <w:rPr>
          <w:lang w:val="en-GB" w:eastAsia="zh-CN"/>
        </w:rPr>
        <w:t>Option. 3: UE autonomously applies the MG</w:t>
      </w:r>
    </w:p>
    <w:p w14:paraId="6E4EE408" w14:textId="77777777" w:rsidR="00BC09B3" w:rsidRDefault="00D23694">
      <w:pPr>
        <w:pStyle w:val="3GPPAgreements"/>
        <w:rPr>
          <w:lang w:val="en-GB" w:eastAsia="zh-CN"/>
        </w:rPr>
      </w:pPr>
      <w:r>
        <w:rPr>
          <w:rFonts w:hint="eastAsia"/>
          <w:lang w:val="en-GB" w:eastAsia="zh-CN"/>
        </w:rPr>
        <w:t>F</w:t>
      </w:r>
      <w:r>
        <w:rPr>
          <w:lang w:val="en-GB" w:eastAsia="zh-CN"/>
        </w:rPr>
        <w:t>FS whether deactivation can be implicit via configurable number of the MG occasions</w:t>
      </w:r>
    </w:p>
    <w:p w14:paraId="638F071B" w14:textId="77777777" w:rsidR="00BC09B3" w:rsidRDefault="00BC09B3">
      <w:pPr>
        <w:rPr>
          <w:lang w:val="en-GB" w:eastAsia="zh-CN"/>
        </w:rPr>
      </w:pPr>
    </w:p>
    <w:p w14:paraId="01108EEC" w14:textId="77777777" w:rsidR="00BC09B3" w:rsidRDefault="00D23694">
      <w:pPr>
        <w:pStyle w:val="3"/>
        <w:numPr>
          <w:ilvl w:val="0"/>
          <w:numId w:val="0"/>
        </w:numPr>
        <w:rPr>
          <w:lang w:val="en-GB" w:eastAsia="zh-CN"/>
        </w:rPr>
      </w:pPr>
      <w:r>
        <w:rPr>
          <w:rFonts w:hint="eastAsia"/>
          <w:lang w:val="en-GB" w:eastAsia="zh-CN"/>
        </w:rPr>
        <w:t>A</w:t>
      </w:r>
      <w:r>
        <w:rPr>
          <w:lang w:val="en-GB" w:eastAsia="zh-CN"/>
        </w:rPr>
        <w:t>fter GTW</w:t>
      </w:r>
    </w:p>
    <w:tbl>
      <w:tblPr>
        <w:tblStyle w:val="af"/>
        <w:tblW w:w="0" w:type="auto"/>
        <w:tblLook w:val="04A0" w:firstRow="1" w:lastRow="0" w:firstColumn="1" w:lastColumn="0" w:noHBand="0" w:noVBand="1"/>
      </w:tblPr>
      <w:tblGrid>
        <w:gridCol w:w="9307"/>
      </w:tblGrid>
      <w:tr w:rsidR="00BC09B3" w14:paraId="642BF026" w14:textId="77777777">
        <w:tc>
          <w:tcPr>
            <w:tcW w:w="9307" w:type="dxa"/>
          </w:tcPr>
          <w:p w14:paraId="7347ADBA" w14:textId="77777777" w:rsidR="00BC09B3" w:rsidRDefault="00D23694">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14:paraId="1FE0A90B" w14:textId="77777777" w:rsidR="00BC09B3" w:rsidRDefault="00D23694">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the purpose of positioning latency reduction, with potential support a new MG activation and deactivation procedure, consider the following options with a decision to be made in RAN1#106b (and RAN4 to be informed about any decision made)</w:t>
            </w:r>
          </w:p>
          <w:p w14:paraId="08C1BC61" w14:textId="77777777" w:rsidR="00BC09B3" w:rsidRDefault="00D23694">
            <w:pPr>
              <w:numPr>
                <w:ilvl w:val="0"/>
                <w:numId w:val="10"/>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Option. 1: DCI</w:t>
            </w:r>
          </w:p>
          <w:p w14:paraId="0B647D41" w14:textId="77777777" w:rsidR="00BC09B3" w:rsidRDefault="00D23694">
            <w:pPr>
              <w:numPr>
                <w:ilvl w:val="0"/>
                <w:numId w:val="10"/>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DL MAC CE</w:t>
            </w:r>
          </w:p>
          <w:p w14:paraId="2925D9F1" w14:textId="77777777" w:rsidR="00BC09B3" w:rsidRDefault="00D23694">
            <w:pPr>
              <w:numPr>
                <w:ilvl w:val="0"/>
                <w:numId w:val="10"/>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UE autonomously applies the MG</w:t>
            </w:r>
          </w:p>
          <w:p w14:paraId="2C26B64A" w14:textId="77777777" w:rsidR="00BC09B3" w:rsidRDefault="00D23694">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whether deactivation can be implicit via configurable number of the MG occasions</w:t>
            </w:r>
          </w:p>
        </w:tc>
      </w:tr>
    </w:tbl>
    <w:p w14:paraId="04A8D5A6" w14:textId="77777777" w:rsidR="00BC09B3" w:rsidRDefault="00BC09B3">
      <w:pPr>
        <w:rPr>
          <w:lang w:val="en-GB" w:eastAsia="zh-CN"/>
        </w:rPr>
      </w:pPr>
    </w:p>
    <w:p w14:paraId="5C18EDBC" w14:textId="77777777" w:rsidR="00BC09B3" w:rsidRDefault="00D23694">
      <w:pPr>
        <w:rPr>
          <w:b/>
          <w:lang w:val="en-GB" w:eastAsia="zh-CN"/>
        </w:rPr>
      </w:pPr>
      <w:r>
        <w:rPr>
          <w:rFonts w:hint="eastAsia"/>
          <w:b/>
          <w:lang w:val="en-GB" w:eastAsia="zh-CN"/>
        </w:rPr>
        <w:t>P</w:t>
      </w:r>
      <w:r>
        <w:rPr>
          <w:b/>
          <w:lang w:val="en-GB" w:eastAsia="zh-CN"/>
        </w:rPr>
        <w:t>roposal 3.1-4</w:t>
      </w:r>
    </w:p>
    <w:p w14:paraId="43653A7C" w14:textId="77777777" w:rsidR="00BC09B3" w:rsidRDefault="00D23694">
      <w:pPr>
        <w:pStyle w:val="3GPPAgreements"/>
        <w:rPr>
          <w:lang w:val="en-GB" w:eastAsia="zh-CN"/>
        </w:rPr>
      </w:pPr>
      <w:r>
        <w:rPr>
          <w:lang w:val="en-GB" w:eastAsia="zh-CN"/>
        </w:rPr>
        <w:t>Further study mechanisms to prioritize positioning measurement inside the MG</w:t>
      </w:r>
    </w:p>
    <w:p w14:paraId="1D81842F" w14:textId="77777777" w:rsidR="00BC09B3" w:rsidRDefault="00D23694">
      <w:pPr>
        <w:pStyle w:val="3GPPAgreements"/>
        <w:numPr>
          <w:ilvl w:val="1"/>
          <w:numId w:val="3"/>
        </w:numPr>
        <w:rPr>
          <w:lang w:val="en-GB" w:eastAsia="zh-CN"/>
        </w:rPr>
      </w:pPr>
      <w:r>
        <w:rPr>
          <w:lang w:val="en-GB" w:eastAsia="zh-CN"/>
        </w:rPr>
        <w:t>Option 1: Positioning measurement is prioritized over other RRM</w:t>
      </w:r>
    </w:p>
    <w:p w14:paraId="0CB8D073" w14:textId="77777777" w:rsidR="00BC09B3" w:rsidRDefault="00D23694">
      <w:pPr>
        <w:pStyle w:val="3GPPAgreements"/>
        <w:numPr>
          <w:ilvl w:val="1"/>
          <w:numId w:val="3"/>
        </w:numPr>
        <w:rPr>
          <w:lang w:val="en-GB" w:eastAsia="zh-CN"/>
        </w:rPr>
      </w:pPr>
      <w:r>
        <w:rPr>
          <w:lang w:val="en-GB" w:eastAsia="zh-CN"/>
        </w:rPr>
        <w:t>Option 2: Define positioning-only MG</w:t>
      </w:r>
    </w:p>
    <w:p w14:paraId="2921894C" w14:textId="77777777" w:rsidR="00BC09B3" w:rsidRDefault="00D23694">
      <w:pPr>
        <w:pStyle w:val="3GPPAgreements"/>
        <w:numPr>
          <w:ilvl w:val="1"/>
          <w:numId w:val="3"/>
        </w:numPr>
        <w:rPr>
          <w:lang w:val="en-GB" w:eastAsia="zh-CN"/>
        </w:rPr>
      </w:pPr>
      <w:r>
        <w:rPr>
          <w:lang w:val="en-GB" w:eastAsia="zh-CN"/>
        </w:rPr>
        <w:t>Other options are not precluded.</w:t>
      </w:r>
    </w:p>
    <w:tbl>
      <w:tblPr>
        <w:tblStyle w:val="af"/>
        <w:tblW w:w="9351" w:type="dxa"/>
        <w:tblLayout w:type="fixed"/>
        <w:tblLook w:val="04A0" w:firstRow="1" w:lastRow="0" w:firstColumn="1" w:lastColumn="0" w:noHBand="0" w:noVBand="1"/>
      </w:tblPr>
      <w:tblGrid>
        <w:gridCol w:w="1838"/>
        <w:gridCol w:w="1134"/>
        <w:gridCol w:w="6379"/>
      </w:tblGrid>
      <w:tr w:rsidR="00BC09B3" w14:paraId="47B11536" w14:textId="77777777">
        <w:tc>
          <w:tcPr>
            <w:tcW w:w="1838" w:type="dxa"/>
            <w:vAlign w:val="center"/>
          </w:tcPr>
          <w:p w14:paraId="069CE0F6" w14:textId="77777777" w:rsidR="00BC09B3" w:rsidRDefault="00D23694">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B6EE142" w14:textId="77777777" w:rsidR="00BC09B3" w:rsidRDefault="00D23694">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7C47B0A" w14:textId="77777777" w:rsidR="00BC09B3" w:rsidRDefault="00D23694">
            <w:pPr>
              <w:rPr>
                <w:rFonts w:ascii="Arial" w:hAnsi="Arial" w:cs="Arial"/>
                <w:b/>
                <w:iCs/>
                <w:sz w:val="16"/>
                <w:lang w:eastAsia="zh-CN"/>
              </w:rPr>
            </w:pPr>
            <w:r>
              <w:rPr>
                <w:rFonts w:ascii="Arial" w:hAnsi="Arial" w:cs="Arial"/>
                <w:b/>
                <w:iCs/>
                <w:sz w:val="16"/>
                <w:lang w:eastAsia="zh-CN"/>
              </w:rPr>
              <w:t>Comments</w:t>
            </w:r>
          </w:p>
        </w:tc>
      </w:tr>
      <w:tr w:rsidR="00BC09B3" w14:paraId="70003D6A" w14:textId="77777777">
        <w:tc>
          <w:tcPr>
            <w:tcW w:w="1838" w:type="dxa"/>
            <w:vAlign w:val="center"/>
          </w:tcPr>
          <w:p w14:paraId="6F8785B7" w14:textId="77777777" w:rsidR="00BC09B3" w:rsidRDefault="00D23694">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3D21BA29" w14:textId="77777777" w:rsidR="00BC09B3" w:rsidRDefault="00D23694">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51EF9A53" w14:textId="77777777" w:rsidR="00BC09B3" w:rsidRDefault="00BC09B3">
            <w:pPr>
              <w:rPr>
                <w:rFonts w:ascii="Arial" w:hAnsi="Arial" w:cs="Arial"/>
                <w:iCs/>
                <w:sz w:val="16"/>
                <w:lang w:eastAsia="zh-CN"/>
              </w:rPr>
            </w:pPr>
          </w:p>
        </w:tc>
      </w:tr>
      <w:tr w:rsidR="00BC09B3" w14:paraId="639EE0F7" w14:textId="77777777">
        <w:tc>
          <w:tcPr>
            <w:tcW w:w="1838" w:type="dxa"/>
            <w:vAlign w:val="center"/>
          </w:tcPr>
          <w:p w14:paraId="5440EE7D" w14:textId="77777777" w:rsidR="00BC09B3" w:rsidRDefault="00D23694">
            <w:pPr>
              <w:rPr>
                <w:rFonts w:ascii="Arial" w:hAnsi="Arial" w:cs="Arial"/>
                <w:iCs/>
                <w:sz w:val="16"/>
                <w:lang w:eastAsia="zh-CN"/>
              </w:rPr>
            </w:pPr>
            <w:r>
              <w:rPr>
                <w:rFonts w:ascii="Arial" w:hAnsi="Arial" w:cs="Arial"/>
                <w:iCs/>
                <w:sz w:val="16"/>
                <w:lang w:eastAsia="zh-CN"/>
              </w:rPr>
              <w:t>CATT</w:t>
            </w:r>
          </w:p>
        </w:tc>
        <w:tc>
          <w:tcPr>
            <w:tcW w:w="1134" w:type="dxa"/>
            <w:vAlign w:val="center"/>
          </w:tcPr>
          <w:p w14:paraId="5A0A094D" w14:textId="77777777" w:rsidR="00BC09B3" w:rsidRDefault="00BC09B3">
            <w:pPr>
              <w:rPr>
                <w:rFonts w:ascii="Arial" w:hAnsi="Arial" w:cs="Arial"/>
                <w:iCs/>
                <w:sz w:val="16"/>
                <w:lang w:eastAsia="zh-CN"/>
              </w:rPr>
            </w:pPr>
          </w:p>
        </w:tc>
        <w:tc>
          <w:tcPr>
            <w:tcW w:w="6379" w:type="dxa"/>
            <w:vAlign w:val="center"/>
          </w:tcPr>
          <w:p w14:paraId="4E13AB49" w14:textId="77777777" w:rsidR="00BC09B3" w:rsidRDefault="00D23694">
            <w:pPr>
              <w:rPr>
                <w:rFonts w:ascii="Arial" w:hAnsi="Arial" w:cs="Arial"/>
                <w:iCs/>
                <w:sz w:val="16"/>
                <w:lang w:eastAsia="zh-CN"/>
              </w:rPr>
            </w:pPr>
            <w:r>
              <w:rPr>
                <w:rFonts w:ascii="Arial" w:hAnsi="Arial" w:cs="Arial"/>
                <w:iCs/>
                <w:sz w:val="16"/>
                <w:lang w:eastAsia="zh-CN"/>
              </w:rPr>
              <w:t>Not sure if RAN1 is in the best position to do so. For example, it is not a trivia task to evaluate the impact on RRM performance if the positioning measurement is prioritized over RRM measurements.</w:t>
            </w:r>
          </w:p>
        </w:tc>
      </w:tr>
      <w:tr w:rsidR="00BC09B3" w14:paraId="78169D7A" w14:textId="77777777">
        <w:tc>
          <w:tcPr>
            <w:tcW w:w="1838" w:type="dxa"/>
            <w:vAlign w:val="center"/>
          </w:tcPr>
          <w:p w14:paraId="61294E94" w14:textId="77777777" w:rsidR="00BC09B3" w:rsidRDefault="00D23694">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8B85E5C" w14:textId="77777777" w:rsidR="00BC09B3" w:rsidRDefault="00D23694">
            <w:pPr>
              <w:rPr>
                <w:rFonts w:ascii="Arial" w:hAnsi="Arial" w:cs="Arial"/>
                <w:iCs/>
                <w:sz w:val="16"/>
                <w:lang w:eastAsia="zh-CN"/>
              </w:rPr>
            </w:pPr>
            <w:r>
              <w:rPr>
                <w:rFonts w:ascii="Arial" w:hAnsi="Arial" w:cs="Arial"/>
                <w:iCs/>
                <w:sz w:val="16"/>
                <w:lang w:eastAsia="zh-CN"/>
              </w:rPr>
              <w:t>No</w:t>
            </w:r>
          </w:p>
        </w:tc>
        <w:tc>
          <w:tcPr>
            <w:tcW w:w="6379" w:type="dxa"/>
            <w:vAlign w:val="center"/>
          </w:tcPr>
          <w:p w14:paraId="240893B0" w14:textId="77777777" w:rsidR="00BC09B3" w:rsidRDefault="00D23694">
            <w:pPr>
              <w:rPr>
                <w:rFonts w:ascii="Arial" w:hAnsi="Arial" w:cs="Arial"/>
                <w:iCs/>
                <w:sz w:val="16"/>
                <w:lang w:eastAsia="zh-CN"/>
              </w:rPr>
            </w:pPr>
            <w:r>
              <w:rPr>
                <w:rFonts w:ascii="Arial" w:hAnsi="Arial" w:cs="Arial"/>
                <w:iCs/>
                <w:sz w:val="16"/>
                <w:lang w:eastAsia="zh-CN"/>
              </w:rPr>
              <w:t xml:space="preserve">Not a RAN1 issue. This is for RAN4 to decide. </w:t>
            </w:r>
          </w:p>
        </w:tc>
      </w:tr>
      <w:tr w:rsidR="00BC09B3" w14:paraId="0BA811C3" w14:textId="77777777">
        <w:tc>
          <w:tcPr>
            <w:tcW w:w="1838" w:type="dxa"/>
            <w:vAlign w:val="center"/>
          </w:tcPr>
          <w:p w14:paraId="16A449A8" w14:textId="77777777" w:rsidR="00BC09B3" w:rsidRDefault="00D23694">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7AA8115"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2326CE4F" w14:textId="77777777" w:rsidR="00BC09B3" w:rsidRDefault="00D23694">
            <w:pPr>
              <w:rPr>
                <w:rFonts w:ascii="Arial" w:hAnsi="Arial" w:cs="Arial"/>
                <w:iCs/>
                <w:sz w:val="16"/>
                <w:lang w:eastAsia="zh-CN"/>
              </w:rPr>
            </w:pPr>
            <w:r>
              <w:rPr>
                <w:rFonts w:ascii="Arial" w:hAnsi="Arial" w:cs="Arial"/>
                <w:iCs/>
                <w:sz w:val="16"/>
                <w:lang w:eastAsia="zh-CN"/>
              </w:rPr>
              <w:t xml:space="preserve">To Nokia: We can say: RAN1 considers beneficial to have a positioning-only MG and have an option to prioritize PRS over other RRM in common MG is used. As RAN1 is the leading group, and we can read the 38.133 spec, and how the measurement period is defined, it is easy for RAN1 to provide guidance on what we consider beneficial to be enhanced. </w:t>
            </w:r>
          </w:p>
          <w:p w14:paraId="22C571B6" w14:textId="77777777" w:rsidR="00BC09B3" w:rsidRDefault="00D23694">
            <w:pPr>
              <w:rPr>
                <w:rFonts w:ascii="Arial" w:hAnsi="Arial" w:cs="Arial"/>
                <w:iCs/>
                <w:sz w:val="16"/>
                <w:lang w:eastAsia="zh-CN"/>
              </w:rPr>
            </w:pPr>
            <w:r>
              <w:rPr>
                <w:rFonts w:ascii="Arial" w:hAnsi="Arial" w:cs="Arial"/>
                <w:iCs/>
                <w:sz w:val="16"/>
                <w:lang w:eastAsia="zh-CN"/>
              </w:rPr>
              <w:t xml:space="preserve">To CATT: If MG is shared, or there is prioritization of RRM, the latency will increase by definition. Low-latency positioning cannot happen without sacrifizing something else; UEs will not suddenly get more powerful or add more buffering/measurement/RF chains just to support a Positioning feature. Also, since this is for low-latency, e..g, single-saample processing, the effect on RRM will be negligible (RRM measurements are L3, with averaging, etc). </w:t>
            </w:r>
          </w:p>
        </w:tc>
      </w:tr>
      <w:tr w:rsidR="00BC09B3" w14:paraId="79C632C5" w14:textId="77777777">
        <w:tc>
          <w:tcPr>
            <w:tcW w:w="1838" w:type="dxa"/>
            <w:vAlign w:val="center"/>
          </w:tcPr>
          <w:p w14:paraId="49BE139F" w14:textId="77777777" w:rsidR="00BC09B3" w:rsidRDefault="00D23694">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1C0393EE" w14:textId="77777777" w:rsidR="00BC09B3" w:rsidRDefault="00BC09B3">
            <w:pPr>
              <w:rPr>
                <w:rFonts w:ascii="Arial" w:hAnsi="Arial" w:cs="Arial"/>
                <w:iCs/>
                <w:sz w:val="16"/>
                <w:lang w:eastAsia="zh-CN"/>
              </w:rPr>
            </w:pPr>
          </w:p>
        </w:tc>
        <w:tc>
          <w:tcPr>
            <w:tcW w:w="6379" w:type="dxa"/>
            <w:vAlign w:val="center"/>
          </w:tcPr>
          <w:p w14:paraId="504ECAC8" w14:textId="77777777" w:rsidR="00BC09B3" w:rsidRDefault="00D23694">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hare similar views as CATT and Nokia.</w:t>
            </w:r>
          </w:p>
        </w:tc>
      </w:tr>
      <w:tr w:rsidR="00BC09B3" w14:paraId="2F2C5B4E" w14:textId="77777777">
        <w:tc>
          <w:tcPr>
            <w:tcW w:w="1838" w:type="dxa"/>
          </w:tcPr>
          <w:p w14:paraId="4396A0C8" w14:textId="77777777" w:rsidR="00BC09B3" w:rsidRDefault="00D23694">
            <w:pPr>
              <w:rPr>
                <w:rFonts w:ascii="Arial" w:eastAsia="PMingLiU" w:hAnsi="Arial" w:cs="Arial"/>
                <w:iCs/>
                <w:sz w:val="16"/>
                <w:lang w:eastAsia="zh-TW"/>
              </w:rPr>
            </w:pPr>
            <w:r>
              <w:rPr>
                <w:rFonts w:ascii="Arial" w:eastAsia="PMingLiU" w:hAnsi="Arial" w:cs="Arial" w:hint="eastAsia"/>
                <w:iCs/>
                <w:sz w:val="16"/>
                <w:lang w:eastAsia="zh-TW"/>
              </w:rPr>
              <w:t>MTK</w:t>
            </w:r>
          </w:p>
        </w:tc>
        <w:tc>
          <w:tcPr>
            <w:tcW w:w="1134" w:type="dxa"/>
          </w:tcPr>
          <w:p w14:paraId="04A3042F" w14:textId="77777777" w:rsidR="00BC09B3" w:rsidRDefault="00D23694">
            <w:pPr>
              <w:rPr>
                <w:rFonts w:ascii="Arial" w:eastAsia="PMingLiU" w:hAnsi="Arial" w:cs="Arial"/>
                <w:iCs/>
                <w:sz w:val="16"/>
                <w:lang w:eastAsia="zh-TW"/>
              </w:rPr>
            </w:pPr>
            <w:r>
              <w:rPr>
                <w:rFonts w:ascii="Arial" w:eastAsia="PMingLiU" w:hAnsi="Arial" w:cs="Arial"/>
                <w:iCs/>
                <w:sz w:val="16"/>
                <w:lang w:eastAsia="zh-TW"/>
              </w:rPr>
              <w:t>Y</w:t>
            </w:r>
            <w:r>
              <w:rPr>
                <w:rFonts w:ascii="Arial" w:eastAsia="PMingLiU" w:hAnsi="Arial" w:cs="Arial" w:hint="eastAsia"/>
                <w:iCs/>
                <w:sz w:val="16"/>
                <w:lang w:eastAsia="zh-TW"/>
              </w:rPr>
              <w:t xml:space="preserve">es </w:t>
            </w:r>
          </w:p>
        </w:tc>
        <w:tc>
          <w:tcPr>
            <w:tcW w:w="6379" w:type="dxa"/>
          </w:tcPr>
          <w:p w14:paraId="7CE42549" w14:textId="77777777" w:rsidR="00BC09B3" w:rsidRDefault="00D23694">
            <w:pPr>
              <w:spacing w:after="0"/>
              <w:rPr>
                <w:rFonts w:ascii="Arial" w:eastAsia="PMingLiU" w:hAnsi="Arial" w:cs="Arial"/>
                <w:iCs/>
                <w:sz w:val="16"/>
                <w:lang w:eastAsia="zh-TW"/>
              </w:rPr>
            </w:pPr>
            <w:r>
              <w:rPr>
                <w:rFonts w:ascii="Arial" w:eastAsia="PMingLiU" w:hAnsi="Arial" w:cs="Arial" w:hint="eastAsia"/>
                <w:iCs/>
                <w:sz w:val="16"/>
                <w:lang w:eastAsia="zh-TW"/>
              </w:rPr>
              <w:t>To have separate gap for PRS is like the placement of SSB and PRS are quite apart</w:t>
            </w:r>
            <w:r>
              <w:rPr>
                <w:rFonts w:ascii="Arial" w:eastAsia="PMingLiU" w:hAnsi="Arial" w:cs="Arial"/>
                <w:iCs/>
                <w:sz w:val="16"/>
                <w:lang w:eastAsia="zh-TW"/>
              </w:rPr>
              <w:t>. How to arrange the position of PRS and SSB is actually the gnb implementation.</w:t>
            </w:r>
          </w:p>
          <w:p w14:paraId="577753C9" w14:textId="77777777" w:rsidR="00BC09B3" w:rsidRDefault="00BC09B3">
            <w:pPr>
              <w:spacing w:after="0"/>
              <w:rPr>
                <w:rFonts w:ascii="Arial" w:eastAsia="PMingLiU" w:hAnsi="Arial" w:cs="Arial"/>
                <w:iCs/>
                <w:sz w:val="16"/>
                <w:lang w:eastAsia="zh-TW"/>
              </w:rPr>
            </w:pPr>
          </w:p>
          <w:p w14:paraId="17D62003" w14:textId="77777777" w:rsidR="00BC09B3" w:rsidRDefault="00D23694">
            <w:pPr>
              <w:spacing w:after="0"/>
              <w:rPr>
                <w:rFonts w:ascii="Arial" w:eastAsia="PMingLiU" w:hAnsi="Arial" w:cs="Arial"/>
                <w:iCs/>
                <w:sz w:val="16"/>
                <w:lang w:eastAsia="zh-TW"/>
              </w:rPr>
            </w:pPr>
            <w:r>
              <w:rPr>
                <w:rFonts w:ascii="Arial" w:eastAsia="PMingLiU" w:hAnsi="Arial" w:cs="Arial"/>
                <w:iCs/>
                <w:sz w:val="16"/>
                <w:lang w:eastAsia="zh-TW"/>
              </w:rPr>
              <w:t>If SSB and PRS are placed quite closely, then both could be within a same gap. In this case, the super UE may process SSB and PRS simultaneously within a gap. But we can’t expect all the UE to be so super.</w:t>
            </w:r>
          </w:p>
          <w:p w14:paraId="0C96CC57" w14:textId="77777777" w:rsidR="00BC09B3" w:rsidRDefault="00BC09B3">
            <w:pPr>
              <w:spacing w:after="0"/>
              <w:rPr>
                <w:rFonts w:ascii="Arial" w:eastAsia="PMingLiU" w:hAnsi="Arial" w:cs="Arial"/>
                <w:iCs/>
                <w:sz w:val="16"/>
                <w:lang w:eastAsia="zh-TW"/>
              </w:rPr>
            </w:pPr>
          </w:p>
          <w:p w14:paraId="1029D065" w14:textId="77777777" w:rsidR="00BC09B3" w:rsidRDefault="00D23694">
            <w:pPr>
              <w:spacing w:after="0"/>
              <w:rPr>
                <w:rFonts w:ascii="Arial" w:eastAsia="PMingLiU" w:hAnsi="Arial" w:cs="Arial"/>
                <w:iCs/>
                <w:sz w:val="16"/>
                <w:lang w:eastAsia="zh-TW"/>
              </w:rPr>
            </w:pPr>
            <w:r>
              <w:rPr>
                <w:rFonts w:ascii="Arial" w:eastAsia="PMingLiU" w:hAnsi="Arial" w:cs="Arial"/>
                <w:iCs/>
                <w:sz w:val="16"/>
                <w:lang w:eastAsia="zh-TW"/>
              </w:rPr>
              <w:t>We don’t think t</w:t>
            </w:r>
            <w:r>
              <w:rPr>
                <w:rFonts w:ascii="Arial" w:eastAsia="PMingLiU" w:hAnsi="Arial" w:cs="Arial" w:hint="eastAsia"/>
                <w:iCs/>
                <w:sz w:val="16"/>
                <w:lang w:eastAsia="zh-TW"/>
              </w:rPr>
              <w:t xml:space="preserve">o prioritize PRS measurement over mobility measurement is the best solution. </w:t>
            </w:r>
            <w:r>
              <w:rPr>
                <w:rFonts w:ascii="Arial" w:eastAsia="PMingLiU" w:hAnsi="Arial" w:cs="Arial"/>
                <w:iCs/>
                <w:sz w:val="16"/>
                <w:lang w:eastAsia="zh-TW"/>
              </w:rPr>
              <w:t>However, considering the case the SSB and PRS within a same gap, prioritization of PRS over SSB seems feasible, but not best solution</w:t>
            </w:r>
          </w:p>
        </w:tc>
      </w:tr>
      <w:tr w:rsidR="00BC09B3" w14:paraId="7BC21C0C" w14:textId="77777777">
        <w:tc>
          <w:tcPr>
            <w:tcW w:w="1838" w:type="dxa"/>
            <w:vAlign w:val="center"/>
          </w:tcPr>
          <w:p w14:paraId="53B7840B" w14:textId="77777777" w:rsidR="00BC09B3" w:rsidRDefault="00D23694">
            <w:pPr>
              <w:rPr>
                <w:rFonts w:ascii="Arial" w:eastAsia="PMingLiU" w:hAnsi="Arial" w:cs="Arial"/>
                <w:iCs/>
                <w:sz w:val="16"/>
                <w:lang w:eastAsia="zh-TW"/>
              </w:rPr>
            </w:pPr>
            <w:r>
              <w:rPr>
                <w:rFonts w:ascii="Arial" w:hAnsi="Arial" w:cs="Arial" w:hint="eastAsia"/>
                <w:iCs/>
                <w:sz w:val="16"/>
                <w:lang w:eastAsia="zh-CN"/>
              </w:rPr>
              <w:t>ZTE</w:t>
            </w:r>
          </w:p>
        </w:tc>
        <w:tc>
          <w:tcPr>
            <w:tcW w:w="1134" w:type="dxa"/>
            <w:vAlign w:val="center"/>
          </w:tcPr>
          <w:p w14:paraId="4251897D" w14:textId="77777777" w:rsidR="00BC09B3" w:rsidRDefault="00D23694">
            <w:pPr>
              <w:rPr>
                <w:rFonts w:ascii="Arial" w:eastAsia="PMingLiU" w:hAnsi="Arial" w:cs="Arial"/>
                <w:iCs/>
                <w:sz w:val="16"/>
                <w:lang w:eastAsia="zh-TW"/>
              </w:rPr>
            </w:pPr>
            <w:r>
              <w:rPr>
                <w:rFonts w:ascii="Arial" w:hAnsi="Arial" w:cs="Arial" w:hint="eastAsia"/>
                <w:iCs/>
                <w:sz w:val="16"/>
                <w:lang w:eastAsia="zh-CN"/>
              </w:rPr>
              <w:t>Yes</w:t>
            </w:r>
          </w:p>
        </w:tc>
        <w:tc>
          <w:tcPr>
            <w:tcW w:w="6379" w:type="dxa"/>
            <w:vAlign w:val="center"/>
          </w:tcPr>
          <w:p w14:paraId="4D14650A" w14:textId="77777777" w:rsidR="00BC09B3" w:rsidRDefault="00D23694">
            <w:pPr>
              <w:rPr>
                <w:rFonts w:ascii="Arial" w:hAnsi="Arial" w:cs="Arial"/>
                <w:iCs/>
                <w:sz w:val="16"/>
                <w:lang w:eastAsia="zh-CN"/>
              </w:rPr>
            </w:pPr>
            <w:r>
              <w:rPr>
                <w:rFonts w:ascii="Arial" w:hAnsi="Arial" w:cs="Arial" w:hint="eastAsia"/>
                <w:iCs/>
                <w:sz w:val="16"/>
                <w:lang w:eastAsia="zh-CN"/>
              </w:rPr>
              <w:t>With changes on Option1:</w:t>
            </w:r>
          </w:p>
          <w:p w14:paraId="2275084D" w14:textId="77777777" w:rsidR="00BC09B3" w:rsidRDefault="00D23694">
            <w:pPr>
              <w:pStyle w:val="3GPPAgreements"/>
              <w:numPr>
                <w:ilvl w:val="1"/>
                <w:numId w:val="3"/>
              </w:numPr>
              <w:rPr>
                <w:lang w:val="en-GB" w:eastAsia="zh-CN"/>
              </w:rPr>
            </w:pPr>
            <w:r>
              <w:rPr>
                <w:lang w:val="en-GB" w:eastAsia="zh-CN"/>
              </w:rPr>
              <w:t xml:space="preserve">Option 1: </w:t>
            </w:r>
            <w:r>
              <w:rPr>
                <w:rFonts w:hint="eastAsia"/>
                <w:lang w:eastAsia="zh-CN"/>
              </w:rPr>
              <w:t>Enhance measurement gap sharing mechanism to prioritize p</w:t>
            </w:r>
            <w:r>
              <w:rPr>
                <w:lang w:val="en-GB" w:eastAsia="zh-CN"/>
              </w:rPr>
              <w:t>ositioning measurement over other RRM</w:t>
            </w:r>
          </w:p>
          <w:p w14:paraId="7ECC3960" w14:textId="77777777" w:rsidR="00BC09B3" w:rsidRDefault="00D23694">
            <w:pPr>
              <w:rPr>
                <w:rFonts w:ascii="Arial" w:eastAsia="PMingLiU" w:hAnsi="Arial" w:cs="Arial"/>
                <w:iCs/>
                <w:sz w:val="16"/>
                <w:lang w:eastAsia="zh-TW"/>
              </w:rPr>
            </w:pPr>
            <w:r>
              <w:rPr>
                <w:rFonts w:ascii="Arial" w:hAnsi="Arial" w:cs="Arial" w:hint="eastAsia"/>
                <w:iCs/>
                <w:sz w:val="16"/>
                <w:lang w:eastAsia="zh-CN"/>
              </w:rPr>
              <w:t>In addition, we may need to send LS to RAN4 on the benefits identified by RAN1.</w:t>
            </w:r>
          </w:p>
        </w:tc>
      </w:tr>
      <w:tr w:rsidR="00BC09B3" w14:paraId="7B8D039F" w14:textId="77777777">
        <w:tc>
          <w:tcPr>
            <w:tcW w:w="1838" w:type="dxa"/>
            <w:vAlign w:val="center"/>
          </w:tcPr>
          <w:p w14:paraId="60BAE215" w14:textId="77777777" w:rsidR="00BC09B3" w:rsidRDefault="00D23694">
            <w:pPr>
              <w:rPr>
                <w:rFonts w:ascii="Arial" w:hAnsi="Arial" w:cs="Arial"/>
                <w:iCs/>
                <w:sz w:val="16"/>
                <w:lang w:eastAsia="zh-CN"/>
              </w:rPr>
            </w:pPr>
            <w:r>
              <w:rPr>
                <w:rFonts w:ascii="Arial" w:hAnsi="Arial" w:cs="Arial"/>
                <w:iCs/>
                <w:sz w:val="16"/>
                <w:lang w:eastAsia="zh-CN"/>
              </w:rPr>
              <w:t>OPPO</w:t>
            </w:r>
          </w:p>
        </w:tc>
        <w:tc>
          <w:tcPr>
            <w:tcW w:w="1134" w:type="dxa"/>
            <w:vAlign w:val="center"/>
          </w:tcPr>
          <w:p w14:paraId="7C8024DB" w14:textId="77777777" w:rsidR="00BC09B3" w:rsidRDefault="00BC09B3">
            <w:pPr>
              <w:rPr>
                <w:rFonts w:ascii="Arial" w:hAnsi="Arial" w:cs="Arial"/>
                <w:iCs/>
                <w:sz w:val="16"/>
                <w:lang w:eastAsia="zh-CN"/>
              </w:rPr>
            </w:pPr>
          </w:p>
        </w:tc>
        <w:tc>
          <w:tcPr>
            <w:tcW w:w="6379" w:type="dxa"/>
            <w:vAlign w:val="center"/>
          </w:tcPr>
          <w:p w14:paraId="5B12CE9B" w14:textId="77777777" w:rsidR="00BC09B3" w:rsidRDefault="00D23694">
            <w:pPr>
              <w:rPr>
                <w:rFonts w:ascii="Arial" w:hAnsi="Arial" w:cs="Arial"/>
                <w:iCs/>
                <w:sz w:val="16"/>
                <w:lang w:eastAsia="zh-CN"/>
              </w:rPr>
            </w:pPr>
            <w:r>
              <w:rPr>
                <w:rFonts w:ascii="Arial" w:hAnsi="Arial" w:cs="Arial"/>
                <w:iCs/>
                <w:sz w:val="16"/>
                <w:lang w:eastAsia="zh-CN"/>
              </w:rPr>
              <w:t>Share same understanding as CATT/Nokia/CMCC, this shall be dicussed by RAN4.</w:t>
            </w:r>
          </w:p>
        </w:tc>
      </w:tr>
      <w:tr w:rsidR="00BC09B3" w14:paraId="42827ED5" w14:textId="77777777">
        <w:tc>
          <w:tcPr>
            <w:tcW w:w="1838" w:type="dxa"/>
            <w:vAlign w:val="center"/>
          </w:tcPr>
          <w:p w14:paraId="6BD0D981" w14:textId="77777777" w:rsidR="00BC09B3" w:rsidRDefault="00D23694">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14:paraId="463515AF" w14:textId="77777777" w:rsidR="00BC09B3" w:rsidRDefault="00BC09B3">
            <w:pPr>
              <w:rPr>
                <w:rFonts w:ascii="Arial" w:hAnsi="Arial" w:cs="Arial"/>
                <w:iCs/>
                <w:sz w:val="16"/>
                <w:lang w:eastAsia="zh-CN"/>
              </w:rPr>
            </w:pPr>
          </w:p>
        </w:tc>
        <w:tc>
          <w:tcPr>
            <w:tcW w:w="6379" w:type="dxa"/>
            <w:vAlign w:val="center"/>
          </w:tcPr>
          <w:p w14:paraId="7D8DC319" w14:textId="77777777" w:rsidR="00BC09B3" w:rsidRDefault="00D23694">
            <w:pPr>
              <w:rPr>
                <w:rFonts w:ascii="Arial" w:hAnsi="Arial" w:cs="Arial"/>
                <w:iCs/>
                <w:sz w:val="16"/>
                <w:lang w:eastAsia="zh-CN"/>
              </w:rPr>
            </w:pPr>
            <w:r>
              <w:rPr>
                <w:rFonts w:ascii="Arial" w:hAnsi="Arial" w:cs="Arial"/>
                <w:iCs/>
                <w:sz w:val="16"/>
                <w:lang w:eastAsia="zh-CN"/>
              </w:rPr>
              <w:t>Similar view as CATT/Nokia/CMCC/OPPO.</w:t>
            </w:r>
          </w:p>
        </w:tc>
      </w:tr>
      <w:tr w:rsidR="00BC09B3" w14:paraId="28F9AD35" w14:textId="77777777">
        <w:tc>
          <w:tcPr>
            <w:tcW w:w="1838" w:type="dxa"/>
            <w:vAlign w:val="center"/>
          </w:tcPr>
          <w:p w14:paraId="234888D3" w14:textId="77777777" w:rsidR="00BC09B3" w:rsidRDefault="00D23694">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30B5B928" w14:textId="77777777" w:rsidR="00BC09B3" w:rsidRDefault="00BC09B3">
            <w:pPr>
              <w:rPr>
                <w:rFonts w:ascii="Arial" w:hAnsi="Arial" w:cs="Arial"/>
                <w:iCs/>
                <w:sz w:val="16"/>
                <w:lang w:eastAsia="zh-CN"/>
              </w:rPr>
            </w:pPr>
          </w:p>
        </w:tc>
        <w:tc>
          <w:tcPr>
            <w:tcW w:w="6379" w:type="dxa"/>
            <w:vAlign w:val="center"/>
          </w:tcPr>
          <w:p w14:paraId="468CF757" w14:textId="77777777" w:rsidR="00BC09B3" w:rsidRDefault="00D23694">
            <w:pPr>
              <w:rPr>
                <w:rFonts w:ascii="Arial" w:hAnsi="Arial" w:cs="Arial"/>
                <w:iCs/>
                <w:sz w:val="16"/>
                <w:lang w:eastAsia="zh-CN"/>
              </w:rPr>
            </w:pPr>
            <w:r>
              <w:rPr>
                <w:rFonts w:ascii="Arial" w:hAnsi="Arial" w:cs="Arial"/>
                <w:iCs/>
                <w:sz w:val="16"/>
                <w:lang w:eastAsia="zh-CN"/>
              </w:rPr>
              <w:t>We are on the same page with CATT, Nokia and CMCC and we also think it is up to RAN4. In view of the lack of time, we think we need to focus on issues that have more related to RAN1.</w:t>
            </w:r>
          </w:p>
        </w:tc>
      </w:tr>
      <w:tr w:rsidR="00BC09B3" w14:paraId="53E44376" w14:textId="77777777">
        <w:tc>
          <w:tcPr>
            <w:tcW w:w="1838" w:type="dxa"/>
            <w:vAlign w:val="center"/>
          </w:tcPr>
          <w:p w14:paraId="0D76939D" w14:textId="77777777" w:rsidR="00BC09B3" w:rsidRDefault="00D23694">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14:paraId="19099AD8" w14:textId="77777777" w:rsidR="00BC09B3" w:rsidRDefault="00BC09B3">
            <w:pPr>
              <w:rPr>
                <w:rFonts w:ascii="Arial" w:hAnsi="Arial" w:cs="Arial"/>
                <w:iCs/>
                <w:sz w:val="16"/>
                <w:lang w:eastAsia="zh-CN"/>
              </w:rPr>
            </w:pPr>
          </w:p>
        </w:tc>
        <w:tc>
          <w:tcPr>
            <w:tcW w:w="6379" w:type="dxa"/>
            <w:vAlign w:val="center"/>
          </w:tcPr>
          <w:p w14:paraId="20861BC6" w14:textId="77777777" w:rsidR="00BC09B3" w:rsidRDefault="00D23694">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 xml:space="preserve">need to confirm with RAN 4 that if Measurement gap patterns #24 and #25 can only be used for PRS measurement. </w:t>
            </w:r>
          </w:p>
        </w:tc>
      </w:tr>
      <w:tr w:rsidR="00BC09B3" w14:paraId="73DC3008" w14:textId="77777777">
        <w:tc>
          <w:tcPr>
            <w:tcW w:w="1838" w:type="dxa"/>
            <w:vAlign w:val="center"/>
          </w:tcPr>
          <w:p w14:paraId="76FCD91C" w14:textId="77777777" w:rsidR="00BC09B3" w:rsidRDefault="00D23694">
            <w:pPr>
              <w:rPr>
                <w:rFonts w:ascii="Arial" w:hAnsi="Arial" w:cs="Arial"/>
                <w:iCs/>
                <w:sz w:val="16"/>
                <w:lang w:eastAsia="zh-CN"/>
              </w:rPr>
            </w:pPr>
            <w:r>
              <w:rPr>
                <w:rFonts w:ascii="Arial" w:eastAsia="Malgun Gothic" w:hAnsi="Arial" w:cs="Arial"/>
                <w:iCs/>
                <w:sz w:val="16"/>
                <w:lang w:eastAsia="ko-KR"/>
              </w:rPr>
              <w:t>SONY</w:t>
            </w:r>
          </w:p>
        </w:tc>
        <w:tc>
          <w:tcPr>
            <w:tcW w:w="1134" w:type="dxa"/>
            <w:vAlign w:val="center"/>
          </w:tcPr>
          <w:p w14:paraId="5D21FFCE"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7C5F6CC1" w14:textId="77777777" w:rsidR="00BC09B3" w:rsidRDefault="00D23694">
            <w:pPr>
              <w:rPr>
                <w:rFonts w:ascii="Arial" w:hAnsi="Arial" w:cs="Arial"/>
                <w:iCs/>
                <w:sz w:val="16"/>
                <w:lang w:eastAsia="zh-CN"/>
              </w:rPr>
            </w:pPr>
            <w:r>
              <w:rPr>
                <w:rFonts w:ascii="Arial" w:hAnsi="Arial" w:cs="Arial"/>
                <w:iCs/>
                <w:sz w:val="16"/>
                <w:lang w:eastAsia="zh-CN"/>
              </w:rPr>
              <w:t>We can still provide our view/input to RAN4</w:t>
            </w:r>
          </w:p>
        </w:tc>
      </w:tr>
      <w:tr w:rsidR="00BC09B3" w14:paraId="357F8121" w14:textId="77777777">
        <w:tc>
          <w:tcPr>
            <w:tcW w:w="1838" w:type="dxa"/>
          </w:tcPr>
          <w:p w14:paraId="612B8FED" w14:textId="77777777" w:rsidR="00BC09B3" w:rsidRDefault="00D23694">
            <w:pPr>
              <w:rPr>
                <w:rFonts w:ascii="Arial" w:hAnsi="Arial" w:cs="Arial"/>
                <w:iCs/>
                <w:sz w:val="16"/>
                <w:lang w:eastAsia="zh-CN"/>
              </w:rPr>
            </w:pPr>
            <w:r>
              <w:rPr>
                <w:rFonts w:ascii="Arial" w:hAnsi="Arial" w:cs="Arial"/>
                <w:iCs/>
                <w:sz w:val="16"/>
                <w:lang w:eastAsia="zh-CN"/>
              </w:rPr>
              <w:t xml:space="preserve">Intel </w:t>
            </w:r>
          </w:p>
        </w:tc>
        <w:tc>
          <w:tcPr>
            <w:tcW w:w="1134" w:type="dxa"/>
          </w:tcPr>
          <w:p w14:paraId="5F3D5C06" w14:textId="77777777" w:rsidR="00BC09B3" w:rsidRDefault="00BC09B3">
            <w:pPr>
              <w:rPr>
                <w:rFonts w:ascii="Arial" w:hAnsi="Arial" w:cs="Arial"/>
                <w:iCs/>
                <w:sz w:val="16"/>
                <w:lang w:eastAsia="zh-CN"/>
              </w:rPr>
            </w:pPr>
          </w:p>
        </w:tc>
        <w:tc>
          <w:tcPr>
            <w:tcW w:w="6379" w:type="dxa"/>
          </w:tcPr>
          <w:p w14:paraId="500045B8" w14:textId="77777777" w:rsidR="00BC09B3" w:rsidRDefault="00D23694">
            <w:pPr>
              <w:rPr>
                <w:rFonts w:ascii="Arial" w:hAnsi="Arial" w:cs="Arial"/>
                <w:iCs/>
                <w:sz w:val="16"/>
                <w:lang w:eastAsia="zh-CN"/>
              </w:rPr>
            </w:pPr>
            <w:r>
              <w:rPr>
                <w:rFonts w:ascii="Arial" w:hAnsi="Arial" w:cs="Arial"/>
                <w:iCs/>
                <w:sz w:val="16"/>
                <w:lang w:eastAsia="zh-CN"/>
              </w:rPr>
              <w:t>RAN1 can discuss these options and send an LS to RAN4 for feedback</w:t>
            </w:r>
          </w:p>
        </w:tc>
      </w:tr>
      <w:tr w:rsidR="00BC09B3" w14:paraId="3F44E67D" w14:textId="77777777">
        <w:tc>
          <w:tcPr>
            <w:tcW w:w="1838" w:type="dxa"/>
            <w:vAlign w:val="center"/>
          </w:tcPr>
          <w:p w14:paraId="7789AE4B" w14:textId="77777777" w:rsidR="00BC09B3" w:rsidRDefault="00D23694">
            <w:pPr>
              <w:rPr>
                <w:rFonts w:ascii="Arial" w:hAnsi="Arial" w:cs="Arial"/>
                <w:iCs/>
                <w:sz w:val="16"/>
                <w:lang w:eastAsia="zh-CN"/>
              </w:rPr>
            </w:pPr>
            <w:r>
              <w:rPr>
                <w:rFonts w:ascii="Arial" w:eastAsia="Malgun Gothic" w:hAnsi="Arial" w:cs="Arial"/>
                <w:iCs/>
                <w:sz w:val="16"/>
                <w:lang w:eastAsia="ko-KR"/>
              </w:rPr>
              <w:lastRenderedPageBreak/>
              <w:t>Lenovo,Motorola Mobility</w:t>
            </w:r>
          </w:p>
        </w:tc>
        <w:tc>
          <w:tcPr>
            <w:tcW w:w="1134" w:type="dxa"/>
            <w:vAlign w:val="center"/>
          </w:tcPr>
          <w:p w14:paraId="77F0753E" w14:textId="77777777" w:rsidR="00BC09B3" w:rsidRDefault="00D23694">
            <w:pPr>
              <w:rPr>
                <w:rFonts w:ascii="Arial" w:hAnsi="Arial" w:cs="Arial"/>
                <w:iCs/>
                <w:sz w:val="16"/>
                <w:lang w:eastAsia="zh-CN"/>
              </w:rPr>
            </w:pPr>
            <w:r>
              <w:rPr>
                <w:rFonts w:ascii="Arial" w:hAnsi="Arial" w:cs="Arial"/>
                <w:iCs/>
                <w:sz w:val="16"/>
                <w:lang w:eastAsia="zh-CN"/>
              </w:rPr>
              <w:t xml:space="preserve">Yes </w:t>
            </w:r>
          </w:p>
        </w:tc>
        <w:tc>
          <w:tcPr>
            <w:tcW w:w="6379" w:type="dxa"/>
            <w:vAlign w:val="center"/>
          </w:tcPr>
          <w:p w14:paraId="5ECED16B" w14:textId="77777777" w:rsidR="00BC09B3" w:rsidRDefault="00D23694">
            <w:pPr>
              <w:rPr>
                <w:rFonts w:ascii="Arial" w:hAnsi="Arial" w:cs="Arial"/>
                <w:iCs/>
                <w:sz w:val="16"/>
                <w:lang w:eastAsia="zh-CN"/>
              </w:rPr>
            </w:pPr>
            <w:r>
              <w:rPr>
                <w:rFonts w:ascii="Arial" w:hAnsi="Arial" w:cs="Arial"/>
                <w:iCs/>
                <w:sz w:val="16"/>
                <w:lang w:eastAsia="zh-CN"/>
              </w:rPr>
              <w:t>Support and we can convey our view to RAN4 to determine the final feasibility.</w:t>
            </w:r>
          </w:p>
        </w:tc>
      </w:tr>
      <w:tr w:rsidR="00BC09B3" w14:paraId="37D3DC76" w14:textId="77777777">
        <w:tc>
          <w:tcPr>
            <w:tcW w:w="1838" w:type="dxa"/>
            <w:vAlign w:val="center"/>
          </w:tcPr>
          <w:p w14:paraId="514B2379"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InterDigital</w:t>
            </w:r>
          </w:p>
        </w:tc>
        <w:tc>
          <w:tcPr>
            <w:tcW w:w="1134" w:type="dxa"/>
            <w:vAlign w:val="center"/>
          </w:tcPr>
          <w:p w14:paraId="4A9CBF89"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7A6CB7CB" w14:textId="77777777" w:rsidR="00BC09B3" w:rsidRDefault="00D23694">
            <w:pPr>
              <w:rPr>
                <w:rFonts w:ascii="Arial" w:hAnsi="Arial" w:cs="Arial"/>
                <w:iCs/>
                <w:sz w:val="16"/>
                <w:lang w:eastAsia="zh-CN"/>
              </w:rPr>
            </w:pPr>
            <w:r>
              <w:rPr>
                <w:rFonts w:ascii="Arial" w:hAnsi="Arial" w:cs="Arial"/>
                <w:iCs/>
                <w:sz w:val="16"/>
                <w:lang w:eastAsia="zh-CN"/>
              </w:rPr>
              <w:t>We are ok to further study this aspect.</w:t>
            </w:r>
          </w:p>
        </w:tc>
      </w:tr>
      <w:tr w:rsidR="00BC09B3" w14:paraId="797628A0" w14:textId="77777777">
        <w:tc>
          <w:tcPr>
            <w:tcW w:w="1838" w:type="dxa"/>
            <w:vAlign w:val="center"/>
          </w:tcPr>
          <w:p w14:paraId="55BD5C21"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vAlign w:val="center"/>
          </w:tcPr>
          <w:p w14:paraId="5C843FD8" w14:textId="77777777" w:rsidR="00BC09B3" w:rsidRDefault="00BC09B3">
            <w:pPr>
              <w:rPr>
                <w:rFonts w:ascii="Arial" w:hAnsi="Arial" w:cs="Arial"/>
                <w:iCs/>
                <w:sz w:val="16"/>
                <w:lang w:eastAsia="zh-CN"/>
              </w:rPr>
            </w:pPr>
          </w:p>
        </w:tc>
        <w:tc>
          <w:tcPr>
            <w:tcW w:w="6379" w:type="dxa"/>
            <w:vAlign w:val="center"/>
          </w:tcPr>
          <w:p w14:paraId="589223D9" w14:textId="77777777" w:rsidR="00BC09B3" w:rsidRDefault="00D23694">
            <w:pPr>
              <w:rPr>
                <w:rFonts w:ascii="Arial" w:hAnsi="Arial" w:cs="Arial"/>
                <w:iCs/>
                <w:sz w:val="16"/>
                <w:lang w:eastAsia="zh-CN"/>
              </w:rPr>
            </w:pPr>
            <w:r>
              <w:rPr>
                <w:rFonts w:ascii="Arial" w:hAnsi="Arial" w:cs="Arial"/>
                <w:iCs/>
                <w:sz w:val="16"/>
                <w:lang w:eastAsia="zh-CN"/>
              </w:rPr>
              <w:t xml:space="preserve">Isn’t this a RAN4 issue?  We can leave this to RAN4. </w:t>
            </w:r>
          </w:p>
        </w:tc>
      </w:tr>
    </w:tbl>
    <w:p w14:paraId="45017870" w14:textId="77777777" w:rsidR="00BC09B3" w:rsidRDefault="00BC09B3">
      <w:pPr>
        <w:rPr>
          <w:lang w:eastAsia="zh-CN"/>
        </w:rPr>
      </w:pPr>
    </w:p>
    <w:p w14:paraId="64763355" w14:textId="77777777" w:rsidR="00BC09B3" w:rsidRDefault="00D23694">
      <w:pPr>
        <w:pStyle w:val="3"/>
        <w:numPr>
          <w:ilvl w:val="0"/>
          <w:numId w:val="0"/>
        </w:numPr>
        <w:rPr>
          <w:lang w:val="en-GB" w:eastAsia="zh-CN"/>
        </w:rPr>
      </w:pPr>
      <w:r>
        <w:rPr>
          <w:rFonts w:hint="eastAsia"/>
          <w:lang w:val="en-GB" w:eastAsia="zh-CN"/>
        </w:rPr>
        <w:t>P</w:t>
      </w:r>
      <w:r>
        <w:rPr>
          <w:lang w:val="en-GB" w:eastAsia="zh-CN"/>
        </w:rPr>
        <w:t>roposal 3.1-5 (Closed)</w:t>
      </w:r>
    </w:p>
    <w:p w14:paraId="259C2B22" w14:textId="77777777" w:rsidR="00BC09B3" w:rsidRDefault="00D23694">
      <w:pPr>
        <w:pStyle w:val="3GPPAgreements"/>
        <w:rPr>
          <w:lang w:val="en-GB" w:eastAsia="zh-CN"/>
        </w:rPr>
      </w:pPr>
      <w:r>
        <w:rPr>
          <w:lang w:val="en-GB" w:eastAsia="zh-CN"/>
        </w:rPr>
        <w:t>Further study the following aspects</w:t>
      </w:r>
    </w:p>
    <w:p w14:paraId="732F765D" w14:textId="77777777" w:rsidR="00BC09B3" w:rsidRDefault="00D23694">
      <w:pPr>
        <w:pStyle w:val="3GPPAgreements"/>
        <w:numPr>
          <w:ilvl w:val="1"/>
          <w:numId w:val="3"/>
        </w:numPr>
        <w:rPr>
          <w:lang w:val="en-GB" w:eastAsia="zh-CN"/>
        </w:rPr>
      </w:pPr>
      <w:r>
        <w:rPr>
          <w:rFonts w:hint="eastAsia"/>
          <w:lang w:val="en-GB" w:eastAsia="zh-CN"/>
        </w:rPr>
        <w:t>M</w:t>
      </w:r>
      <w:r>
        <w:rPr>
          <w:lang w:val="en-GB" w:eastAsia="zh-CN"/>
        </w:rPr>
        <w:t>G pattern enhancements, e.g. lower MGRP, other MGL</w:t>
      </w:r>
    </w:p>
    <w:p w14:paraId="7EDCC4C5" w14:textId="77777777" w:rsidR="00BC09B3" w:rsidRDefault="00D23694">
      <w:pPr>
        <w:pStyle w:val="3GPPAgreements"/>
        <w:numPr>
          <w:ilvl w:val="1"/>
          <w:numId w:val="3"/>
        </w:numPr>
        <w:rPr>
          <w:lang w:val="en-GB" w:eastAsia="zh-CN"/>
        </w:rPr>
      </w:pPr>
      <w:r>
        <w:rPr>
          <w:lang w:val="en-GB" w:eastAsia="zh-CN"/>
        </w:rPr>
        <w:t>Reporting of existing MG to the LMF</w:t>
      </w:r>
    </w:p>
    <w:p w14:paraId="7675A47C" w14:textId="77777777" w:rsidR="00BC09B3" w:rsidRDefault="00D23694">
      <w:pPr>
        <w:pStyle w:val="3GPPAgreements"/>
        <w:numPr>
          <w:ilvl w:val="1"/>
          <w:numId w:val="3"/>
        </w:numPr>
        <w:rPr>
          <w:lang w:val="en-GB" w:eastAsia="zh-CN"/>
        </w:rPr>
      </w:pPr>
      <w:r>
        <w:rPr>
          <w:lang w:val="en-GB" w:eastAsia="zh-CN"/>
        </w:rPr>
        <w:t>Joint configuration/activation of MG, (on-demand) PRS, and/or location measurement</w:t>
      </w:r>
    </w:p>
    <w:p w14:paraId="1A34310B" w14:textId="77777777" w:rsidR="00BC09B3" w:rsidRDefault="00D23694">
      <w:pPr>
        <w:pStyle w:val="3GPPAgreements"/>
        <w:numPr>
          <w:ilvl w:val="1"/>
          <w:numId w:val="3"/>
        </w:numPr>
        <w:rPr>
          <w:lang w:val="en-GB" w:eastAsia="zh-CN"/>
        </w:rPr>
      </w:pPr>
      <w:r>
        <w:rPr>
          <w:lang w:val="en-GB" w:eastAsia="zh-CN"/>
        </w:rPr>
        <w:t>UE panel specific MG</w:t>
      </w:r>
    </w:p>
    <w:tbl>
      <w:tblPr>
        <w:tblStyle w:val="af"/>
        <w:tblW w:w="9351" w:type="dxa"/>
        <w:tblLayout w:type="fixed"/>
        <w:tblLook w:val="04A0" w:firstRow="1" w:lastRow="0" w:firstColumn="1" w:lastColumn="0" w:noHBand="0" w:noVBand="1"/>
      </w:tblPr>
      <w:tblGrid>
        <w:gridCol w:w="1838"/>
        <w:gridCol w:w="1134"/>
        <w:gridCol w:w="6379"/>
      </w:tblGrid>
      <w:tr w:rsidR="00BC09B3" w14:paraId="7E268A86" w14:textId="77777777">
        <w:tc>
          <w:tcPr>
            <w:tcW w:w="1838" w:type="dxa"/>
            <w:vAlign w:val="center"/>
          </w:tcPr>
          <w:p w14:paraId="5F4A408C" w14:textId="77777777" w:rsidR="00BC09B3" w:rsidRDefault="00D23694">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E9B14A0" w14:textId="77777777" w:rsidR="00BC09B3" w:rsidRDefault="00D23694">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E7308D4" w14:textId="77777777" w:rsidR="00BC09B3" w:rsidRDefault="00D23694">
            <w:pPr>
              <w:rPr>
                <w:rFonts w:ascii="Arial" w:hAnsi="Arial" w:cs="Arial"/>
                <w:b/>
                <w:iCs/>
                <w:sz w:val="16"/>
                <w:lang w:eastAsia="zh-CN"/>
              </w:rPr>
            </w:pPr>
            <w:r>
              <w:rPr>
                <w:rFonts w:ascii="Arial" w:hAnsi="Arial" w:cs="Arial"/>
                <w:b/>
                <w:iCs/>
                <w:sz w:val="16"/>
                <w:lang w:eastAsia="zh-CN"/>
              </w:rPr>
              <w:t>Comments</w:t>
            </w:r>
          </w:p>
        </w:tc>
      </w:tr>
      <w:tr w:rsidR="00BC09B3" w14:paraId="2BE39867" w14:textId="77777777">
        <w:tc>
          <w:tcPr>
            <w:tcW w:w="1838" w:type="dxa"/>
            <w:vAlign w:val="center"/>
          </w:tcPr>
          <w:p w14:paraId="279D2AE5" w14:textId="77777777" w:rsidR="00BC09B3" w:rsidRDefault="00D23694">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5383628A" w14:textId="77777777" w:rsidR="00BC09B3" w:rsidRDefault="00BC09B3">
            <w:pPr>
              <w:rPr>
                <w:rFonts w:ascii="Arial" w:hAnsi="Arial" w:cs="Arial"/>
                <w:iCs/>
                <w:sz w:val="16"/>
                <w:lang w:eastAsia="zh-CN"/>
              </w:rPr>
            </w:pPr>
          </w:p>
        </w:tc>
        <w:tc>
          <w:tcPr>
            <w:tcW w:w="6379" w:type="dxa"/>
            <w:vAlign w:val="center"/>
          </w:tcPr>
          <w:p w14:paraId="72682FAE" w14:textId="77777777" w:rsidR="00BC09B3" w:rsidRDefault="00D23694">
            <w:pPr>
              <w:rPr>
                <w:rFonts w:ascii="Arial" w:hAnsi="Arial" w:cs="Arial"/>
                <w:iCs/>
                <w:sz w:val="16"/>
                <w:lang w:eastAsia="zh-CN"/>
              </w:rPr>
            </w:pPr>
            <w:r>
              <w:rPr>
                <w:rFonts w:ascii="Arial" w:hAnsi="Arial" w:cs="Arial" w:hint="eastAsia"/>
                <w:iCs/>
                <w:sz w:val="16"/>
                <w:lang w:eastAsia="zh-CN"/>
              </w:rPr>
              <w:t>Some</w:t>
            </w:r>
            <w:r>
              <w:rPr>
                <w:rFonts w:ascii="Arial" w:hAnsi="Arial" w:cs="Arial"/>
                <w:iCs/>
                <w:sz w:val="16"/>
                <w:lang w:eastAsia="zh-CN"/>
              </w:rPr>
              <w:t xml:space="preserve"> </w:t>
            </w:r>
            <w:r>
              <w:rPr>
                <w:rFonts w:ascii="Arial" w:hAnsi="Arial" w:cs="Arial" w:hint="eastAsia"/>
                <w:iCs/>
                <w:sz w:val="16"/>
                <w:lang w:eastAsia="zh-CN"/>
              </w:rPr>
              <w:t>comments</w:t>
            </w:r>
            <w:r>
              <w:rPr>
                <w:rFonts w:ascii="Arial" w:hAnsi="Arial" w:cs="Arial"/>
                <w:iCs/>
                <w:sz w:val="16"/>
                <w:lang w:eastAsia="zh-CN"/>
              </w:rPr>
              <w:t xml:space="preserve"> are </w:t>
            </w:r>
            <w:r>
              <w:rPr>
                <w:rFonts w:ascii="Arial" w:hAnsi="Arial" w:cs="Arial" w:hint="eastAsia"/>
                <w:iCs/>
                <w:sz w:val="16"/>
                <w:lang w:eastAsia="zh-CN"/>
              </w:rPr>
              <w:t>as</w:t>
            </w:r>
            <w:r>
              <w:rPr>
                <w:rFonts w:ascii="Arial" w:hAnsi="Arial" w:cs="Arial"/>
                <w:iCs/>
                <w:sz w:val="16"/>
                <w:lang w:eastAsia="zh-CN"/>
              </w:rPr>
              <w:t xml:space="preserve"> </w:t>
            </w:r>
            <w:r>
              <w:rPr>
                <w:rFonts w:ascii="Arial" w:hAnsi="Arial" w:cs="Arial" w:hint="eastAsia"/>
                <w:iCs/>
                <w:sz w:val="16"/>
                <w:lang w:eastAsia="zh-CN"/>
              </w:rPr>
              <w:t>follows</w:t>
            </w:r>
          </w:p>
          <w:p w14:paraId="21FA2777" w14:textId="77777777" w:rsidR="00BC09B3" w:rsidRDefault="00D23694">
            <w:pPr>
              <w:rPr>
                <w:rFonts w:ascii="Arial" w:hAnsi="Arial" w:cs="Arial"/>
                <w:iCs/>
                <w:sz w:val="16"/>
                <w:lang w:eastAsia="zh-CN"/>
              </w:rPr>
            </w:pPr>
            <w:r>
              <w:rPr>
                <w:rFonts w:ascii="Arial" w:hAnsi="Arial" w:cs="Arial" w:hint="eastAsia"/>
                <w:iCs/>
                <w:sz w:val="16"/>
                <w:lang w:eastAsia="zh-CN"/>
              </w:rPr>
              <w:t>For</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first</w:t>
            </w:r>
            <w:r>
              <w:rPr>
                <w:rFonts w:ascii="Arial" w:hAnsi="Arial" w:cs="Arial"/>
                <w:iCs/>
                <w:sz w:val="16"/>
                <w:lang w:eastAsia="zh-CN"/>
              </w:rPr>
              <w:t xml:space="preserve"> </w:t>
            </w:r>
            <w:r>
              <w:rPr>
                <w:rFonts w:ascii="Arial" w:hAnsi="Arial" w:cs="Arial" w:hint="eastAsia"/>
                <w:iCs/>
                <w:sz w:val="16"/>
                <w:lang w:eastAsia="zh-CN"/>
              </w:rPr>
              <w:t>sub-</w:t>
            </w:r>
            <w:r>
              <w:rPr>
                <w:rFonts w:ascii="Arial" w:hAnsi="Arial" w:cs="Arial"/>
                <w:iCs/>
                <w:sz w:val="16"/>
                <w:lang w:eastAsia="zh-CN"/>
              </w:rPr>
              <w:t>bul</w:t>
            </w:r>
            <w:r>
              <w:rPr>
                <w:rFonts w:ascii="Arial" w:hAnsi="Arial" w:cs="Arial" w:hint="eastAsia"/>
                <w:iCs/>
                <w:sz w:val="16"/>
                <w:lang w:eastAsia="zh-CN"/>
              </w:rPr>
              <w:t>let,</w:t>
            </w:r>
            <w:r>
              <w:rPr>
                <w:rFonts w:ascii="Arial" w:hAnsi="Arial" w:cs="Arial"/>
                <w:iCs/>
                <w:sz w:val="16"/>
                <w:lang w:eastAsia="zh-CN"/>
              </w:rPr>
              <w:t xml:space="preserve"> RAN4 is involved and should be determined by RAN4.</w:t>
            </w:r>
          </w:p>
          <w:p w14:paraId="14C8C072" w14:textId="77777777" w:rsidR="00BC09B3" w:rsidRDefault="00D23694">
            <w:pPr>
              <w:rPr>
                <w:rFonts w:ascii="Arial" w:hAnsi="Arial" w:cs="Arial"/>
                <w:iCs/>
                <w:sz w:val="16"/>
                <w:lang w:eastAsia="zh-CN"/>
              </w:rPr>
            </w:pPr>
            <w:r>
              <w:rPr>
                <w:rFonts w:ascii="Arial" w:hAnsi="Arial" w:cs="Arial"/>
                <w:iCs/>
                <w:sz w:val="16"/>
                <w:lang w:eastAsia="zh-CN"/>
              </w:rPr>
              <w:t>For the last-sub-bullet, we would like to ask about the use case and condition for UE panel-specific MG</w:t>
            </w:r>
            <w:r>
              <w:rPr>
                <w:rFonts w:ascii="Arial" w:hAnsi="Arial" w:cs="Arial" w:hint="eastAsia"/>
                <w:iCs/>
                <w:sz w:val="16"/>
                <w:lang w:eastAsia="zh-CN"/>
              </w:rPr>
              <w:t>.</w:t>
            </w:r>
          </w:p>
          <w:p w14:paraId="748BA270" w14:textId="77777777" w:rsidR="00BC09B3" w:rsidRDefault="00BC09B3">
            <w:pPr>
              <w:rPr>
                <w:rFonts w:ascii="Arial" w:hAnsi="Arial" w:cs="Arial"/>
                <w:iCs/>
                <w:sz w:val="16"/>
                <w:lang w:eastAsia="zh-CN"/>
              </w:rPr>
            </w:pPr>
          </w:p>
        </w:tc>
      </w:tr>
      <w:tr w:rsidR="00BC09B3" w14:paraId="1D8C8F62" w14:textId="77777777">
        <w:tc>
          <w:tcPr>
            <w:tcW w:w="1838" w:type="dxa"/>
            <w:vAlign w:val="center"/>
          </w:tcPr>
          <w:p w14:paraId="555A68AE" w14:textId="77777777" w:rsidR="00BC09B3" w:rsidRDefault="00D23694">
            <w:pPr>
              <w:rPr>
                <w:rFonts w:ascii="Arial" w:hAnsi="Arial" w:cs="Arial"/>
                <w:iCs/>
                <w:sz w:val="16"/>
                <w:lang w:eastAsia="zh-CN"/>
              </w:rPr>
            </w:pPr>
            <w:r>
              <w:rPr>
                <w:rFonts w:ascii="Arial" w:hAnsi="Arial" w:cs="Arial"/>
                <w:iCs/>
                <w:sz w:val="16"/>
                <w:lang w:eastAsia="zh-CN"/>
              </w:rPr>
              <w:t>CATT</w:t>
            </w:r>
          </w:p>
        </w:tc>
        <w:tc>
          <w:tcPr>
            <w:tcW w:w="1134" w:type="dxa"/>
            <w:vAlign w:val="center"/>
          </w:tcPr>
          <w:p w14:paraId="086EBD12" w14:textId="77777777" w:rsidR="00BC09B3" w:rsidRDefault="00BC09B3">
            <w:pPr>
              <w:rPr>
                <w:rFonts w:ascii="Arial" w:hAnsi="Arial" w:cs="Arial"/>
                <w:iCs/>
                <w:sz w:val="16"/>
                <w:lang w:eastAsia="zh-CN"/>
              </w:rPr>
            </w:pPr>
          </w:p>
        </w:tc>
        <w:tc>
          <w:tcPr>
            <w:tcW w:w="6379" w:type="dxa"/>
            <w:vAlign w:val="center"/>
          </w:tcPr>
          <w:p w14:paraId="1B58178F" w14:textId="77777777" w:rsidR="00BC09B3" w:rsidRDefault="00D23694">
            <w:pPr>
              <w:rPr>
                <w:rFonts w:ascii="Arial" w:hAnsi="Arial" w:cs="Arial"/>
                <w:iCs/>
                <w:sz w:val="16"/>
                <w:lang w:eastAsia="zh-CN"/>
              </w:rPr>
            </w:pPr>
            <w:r>
              <w:rPr>
                <w:rFonts w:ascii="Arial" w:hAnsi="Arial" w:cs="Arial"/>
                <w:iCs/>
                <w:sz w:val="16"/>
                <w:lang w:eastAsia="zh-CN"/>
              </w:rPr>
              <w:t>We are fine to study them. But, we share the similar view with vivo about the 1</w:t>
            </w:r>
            <w:r>
              <w:rPr>
                <w:rFonts w:ascii="Arial" w:hAnsi="Arial" w:cs="Arial"/>
                <w:iCs/>
                <w:sz w:val="16"/>
                <w:vertAlign w:val="superscript"/>
                <w:lang w:eastAsia="zh-CN"/>
              </w:rPr>
              <w:t>st</w:t>
            </w:r>
            <w:r>
              <w:rPr>
                <w:rFonts w:ascii="Arial" w:hAnsi="Arial" w:cs="Arial"/>
                <w:iCs/>
                <w:sz w:val="16"/>
                <w:lang w:eastAsia="zh-CN"/>
              </w:rPr>
              <w:t xml:space="preserve"> and the last </w:t>
            </w:r>
            <w:r>
              <w:rPr>
                <w:rFonts w:ascii="Arial" w:hAnsi="Arial" w:cs="Arial" w:hint="eastAsia"/>
                <w:iCs/>
                <w:sz w:val="16"/>
                <w:lang w:eastAsia="zh-CN"/>
              </w:rPr>
              <w:t>sub-</w:t>
            </w:r>
            <w:r>
              <w:rPr>
                <w:rFonts w:ascii="Arial" w:hAnsi="Arial" w:cs="Arial"/>
                <w:iCs/>
                <w:sz w:val="16"/>
                <w:lang w:eastAsia="zh-CN"/>
              </w:rPr>
              <w:t>bul</w:t>
            </w:r>
            <w:r>
              <w:rPr>
                <w:rFonts w:ascii="Arial" w:hAnsi="Arial" w:cs="Arial" w:hint="eastAsia"/>
                <w:iCs/>
                <w:sz w:val="16"/>
                <w:lang w:eastAsia="zh-CN"/>
              </w:rPr>
              <w:t>let</w:t>
            </w:r>
            <w:r>
              <w:rPr>
                <w:rFonts w:ascii="Arial" w:hAnsi="Arial" w:cs="Arial"/>
                <w:iCs/>
                <w:sz w:val="16"/>
                <w:lang w:eastAsia="zh-CN"/>
              </w:rPr>
              <w:t>s.</w:t>
            </w:r>
          </w:p>
        </w:tc>
      </w:tr>
      <w:tr w:rsidR="00BC09B3" w14:paraId="4F2A970B" w14:textId="77777777">
        <w:tc>
          <w:tcPr>
            <w:tcW w:w="1838" w:type="dxa"/>
            <w:vAlign w:val="center"/>
          </w:tcPr>
          <w:p w14:paraId="3465728D" w14:textId="77777777" w:rsidR="00BC09B3" w:rsidRDefault="00D23694">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2E85DCB" w14:textId="77777777" w:rsidR="00BC09B3" w:rsidRDefault="00D23694">
            <w:pPr>
              <w:rPr>
                <w:rFonts w:ascii="Arial" w:hAnsi="Arial" w:cs="Arial"/>
                <w:iCs/>
                <w:sz w:val="16"/>
                <w:lang w:eastAsia="zh-CN"/>
              </w:rPr>
            </w:pPr>
            <w:r>
              <w:rPr>
                <w:rFonts w:ascii="Arial" w:hAnsi="Arial" w:cs="Arial"/>
                <w:iCs/>
                <w:sz w:val="16"/>
                <w:lang w:eastAsia="zh-CN"/>
              </w:rPr>
              <w:t>No</w:t>
            </w:r>
          </w:p>
        </w:tc>
        <w:tc>
          <w:tcPr>
            <w:tcW w:w="6379" w:type="dxa"/>
            <w:vAlign w:val="center"/>
          </w:tcPr>
          <w:p w14:paraId="17631508" w14:textId="77777777" w:rsidR="00BC09B3" w:rsidRDefault="00D23694">
            <w:pPr>
              <w:rPr>
                <w:rFonts w:ascii="Arial" w:hAnsi="Arial" w:cs="Arial"/>
                <w:iCs/>
                <w:sz w:val="16"/>
                <w:lang w:eastAsia="zh-CN"/>
              </w:rPr>
            </w:pPr>
            <w:r>
              <w:rPr>
                <w:rFonts w:ascii="Arial" w:hAnsi="Arial" w:cs="Arial"/>
                <w:iCs/>
                <w:sz w:val="16"/>
                <w:lang w:eastAsia="zh-CN"/>
              </w:rPr>
              <w:t>Similar concerns as vivo and CATT. The 3</w:t>
            </w:r>
            <w:r>
              <w:rPr>
                <w:rFonts w:ascii="Arial" w:hAnsi="Arial" w:cs="Arial"/>
                <w:iCs/>
                <w:sz w:val="16"/>
                <w:vertAlign w:val="superscript"/>
                <w:lang w:eastAsia="zh-CN"/>
              </w:rPr>
              <w:t>rd</w:t>
            </w:r>
            <w:r>
              <w:rPr>
                <w:rFonts w:ascii="Arial" w:hAnsi="Arial" w:cs="Arial"/>
                <w:iCs/>
                <w:sz w:val="16"/>
                <w:lang w:eastAsia="zh-CN"/>
              </w:rPr>
              <w:t xml:space="preserve"> sub-bullet also seems to be more of a signaling optimization so would be a RAN2 decision. </w:t>
            </w:r>
          </w:p>
        </w:tc>
      </w:tr>
      <w:tr w:rsidR="00BC09B3" w14:paraId="653FE22D" w14:textId="77777777">
        <w:tc>
          <w:tcPr>
            <w:tcW w:w="1838" w:type="dxa"/>
            <w:vAlign w:val="center"/>
          </w:tcPr>
          <w:p w14:paraId="2FF1513F" w14:textId="77777777" w:rsidR="00BC09B3" w:rsidRDefault="00D23694">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57C6A5F7" w14:textId="77777777" w:rsidR="00BC09B3" w:rsidRDefault="00BC09B3">
            <w:pPr>
              <w:rPr>
                <w:rFonts w:ascii="Arial" w:hAnsi="Arial" w:cs="Arial"/>
                <w:iCs/>
                <w:sz w:val="16"/>
                <w:lang w:eastAsia="zh-CN"/>
              </w:rPr>
            </w:pPr>
          </w:p>
        </w:tc>
        <w:tc>
          <w:tcPr>
            <w:tcW w:w="6379" w:type="dxa"/>
            <w:vAlign w:val="center"/>
          </w:tcPr>
          <w:p w14:paraId="7AD9EAE4" w14:textId="77777777" w:rsidR="00BC09B3" w:rsidRDefault="00D23694">
            <w:pPr>
              <w:rPr>
                <w:rFonts w:ascii="Arial" w:hAnsi="Arial" w:cs="Arial"/>
                <w:iCs/>
                <w:sz w:val="16"/>
                <w:lang w:eastAsia="zh-CN"/>
              </w:rPr>
            </w:pPr>
            <w:r>
              <w:rPr>
                <w:rFonts w:ascii="Arial" w:hAnsi="Arial" w:cs="Arial"/>
                <w:iCs/>
                <w:sz w:val="16"/>
                <w:lang w:eastAsia="zh-CN"/>
              </w:rPr>
              <w:t>From RAN1 perspective, we are OK to further study the 2</w:t>
            </w:r>
            <w:r>
              <w:rPr>
                <w:rFonts w:ascii="Arial" w:hAnsi="Arial" w:cs="Arial"/>
                <w:iCs/>
                <w:sz w:val="16"/>
                <w:vertAlign w:val="superscript"/>
                <w:lang w:eastAsia="zh-CN"/>
              </w:rPr>
              <w:t>nd</w:t>
            </w:r>
            <w:r>
              <w:rPr>
                <w:rFonts w:ascii="Arial" w:hAnsi="Arial" w:cs="Arial"/>
                <w:iCs/>
                <w:sz w:val="16"/>
                <w:lang w:eastAsia="zh-CN"/>
              </w:rPr>
              <w:t xml:space="preserve"> and 3</w:t>
            </w:r>
            <w:r>
              <w:rPr>
                <w:rFonts w:ascii="Arial" w:hAnsi="Arial" w:cs="Arial"/>
                <w:iCs/>
                <w:sz w:val="16"/>
                <w:vertAlign w:val="superscript"/>
                <w:lang w:eastAsia="zh-CN"/>
              </w:rPr>
              <w:t>rd</w:t>
            </w:r>
            <w:r>
              <w:rPr>
                <w:rFonts w:ascii="Arial" w:hAnsi="Arial" w:cs="Arial"/>
                <w:iCs/>
                <w:sz w:val="16"/>
                <w:lang w:eastAsia="zh-CN"/>
              </w:rPr>
              <w:t xml:space="preserve"> bullet. </w:t>
            </w:r>
          </w:p>
          <w:p w14:paraId="151517D4" w14:textId="77777777" w:rsidR="00BC09B3" w:rsidRDefault="00D23694">
            <w:pPr>
              <w:rPr>
                <w:rFonts w:ascii="Arial" w:hAnsi="Arial" w:cs="Arial"/>
                <w:iCs/>
                <w:sz w:val="16"/>
                <w:lang w:eastAsia="zh-CN"/>
              </w:rPr>
            </w:pPr>
            <w:r>
              <w:rPr>
                <w:rFonts w:ascii="Arial" w:hAnsi="Arial" w:cs="Arial" w:hint="eastAsia"/>
                <w:iCs/>
                <w:sz w:val="16"/>
                <w:lang w:eastAsia="zh-CN"/>
              </w:rPr>
              <w:t>R</w:t>
            </w:r>
            <w:r>
              <w:rPr>
                <w:rFonts w:ascii="Arial" w:hAnsi="Arial" w:cs="Arial"/>
                <w:iCs/>
                <w:sz w:val="16"/>
                <w:lang w:eastAsia="zh-CN"/>
              </w:rPr>
              <w:t>egarding the last bullet, it seems confused. It seems that the NW has no knowledge of UE panel-wise information, then what does panel-specific here mean, how does this MG be configured/requested/triggered?</w:t>
            </w:r>
          </w:p>
        </w:tc>
      </w:tr>
      <w:tr w:rsidR="00BC09B3" w14:paraId="096C8EE4" w14:textId="77777777">
        <w:tc>
          <w:tcPr>
            <w:tcW w:w="1838" w:type="dxa"/>
            <w:vAlign w:val="center"/>
          </w:tcPr>
          <w:p w14:paraId="5ED4C119" w14:textId="77777777" w:rsidR="00BC09B3" w:rsidRDefault="00D23694">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2300B360" w14:textId="77777777" w:rsidR="00BC09B3" w:rsidRDefault="00BC09B3">
            <w:pPr>
              <w:rPr>
                <w:rFonts w:ascii="Arial" w:hAnsi="Arial" w:cs="Arial"/>
                <w:iCs/>
                <w:sz w:val="16"/>
                <w:lang w:eastAsia="zh-CN"/>
              </w:rPr>
            </w:pPr>
          </w:p>
        </w:tc>
        <w:tc>
          <w:tcPr>
            <w:tcW w:w="6379" w:type="dxa"/>
            <w:vAlign w:val="center"/>
          </w:tcPr>
          <w:p w14:paraId="6CEE34CD" w14:textId="77777777" w:rsidR="00BC09B3" w:rsidRDefault="00D23694">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are OK for the study, but currently do not think any of those aspects is feasible from RAN1 perspective. Perhaps first sub-bullet can be left up to RAN4.</w:t>
            </w:r>
          </w:p>
        </w:tc>
      </w:tr>
      <w:tr w:rsidR="00BC09B3" w14:paraId="68DB5751" w14:textId="77777777">
        <w:tc>
          <w:tcPr>
            <w:tcW w:w="1838" w:type="dxa"/>
            <w:vAlign w:val="center"/>
          </w:tcPr>
          <w:p w14:paraId="24B28264" w14:textId="77777777" w:rsidR="00BC09B3" w:rsidRDefault="00D23694">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F410DB1" w14:textId="77777777" w:rsidR="00BC09B3" w:rsidRDefault="00BC09B3">
            <w:pPr>
              <w:rPr>
                <w:rFonts w:ascii="Arial" w:hAnsi="Arial" w:cs="Arial"/>
                <w:iCs/>
                <w:sz w:val="16"/>
                <w:lang w:eastAsia="zh-CN"/>
              </w:rPr>
            </w:pPr>
          </w:p>
        </w:tc>
        <w:tc>
          <w:tcPr>
            <w:tcW w:w="6379" w:type="dxa"/>
            <w:vAlign w:val="center"/>
          </w:tcPr>
          <w:p w14:paraId="2DB73790" w14:textId="77777777" w:rsidR="00BC09B3" w:rsidRDefault="00D23694">
            <w:pPr>
              <w:rPr>
                <w:rFonts w:ascii="Arial" w:hAnsi="Arial" w:cs="Arial"/>
                <w:iCs/>
                <w:sz w:val="16"/>
                <w:lang w:eastAsia="zh-CN"/>
              </w:rPr>
            </w:pPr>
            <w:r>
              <w:rPr>
                <w:rFonts w:ascii="Arial" w:hAnsi="Arial" w:cs="Arial" w:hint="eastAsia"/>
                <w:iCs/>
                <w:sz w:val="16"/>
                <w:lang w:eastAsia="zh-CN"/>
              </w:rPr>
              <w:t>De-prioritize the discussion.</w:t>
            </w:r>
          </w:p>
        </w:tc>
      </w:tr>
      <w:tr w:rsidR="00BC09B3" w14:paraId="399B9EB8" w14:textId="77777777">
        <w:tc>
          <w:tcPr>
            <w:tcW w:w="1838" w:type="dxa"/>
            <w:vAlign w:val="center"/>
          </w:tcPr>
          <w:p w14:paraId="41B1AD9F" w14:textId="77777777" w:rsidR="00BC09B3" w:rsidRDefault="00D23694">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585E7584" w14:textId="77777777" w:rsidR="00BC09B3" w:rsidRDefault="00BC09B3">
            <w:pPr>
              <w:rPr>
                <w:rFonts w:ascii="Arial" w:hAnsi="Arial" w:cs="Arial"/>
                <w:iCs/>
                <w:sz w:val="16"/>
                <w:lang w:eastAsia="zh-CN"/>
              </w:rPr>
            </w:pPr>
          </w:p>
        </w:tc>
        <w:tc>
          <w:tcPr>
            <w:tcW w:w="6379" w:type="dxa"/>
            <w:vAlign w:val="center"/>
          </w:tcPr>
          <w:p w14:paraId="3ACF311B" w14:textId="77777777" w:rsidR="00BC09B3" w:rsidRDefault="00D23694">
            <w:pPr>
              <w:rPr>
                <w:rFonts w:ascii="Arial" w:hAnsi="Arial" w:cs="Arial"/>
                <w:iCs/>
                <w:sz w:val="16"/>
                <w:lang w:eastAsia="zh-CN"/>
              </w:rPr>
            </w:pPr>
            <w:r>
              <w:rPr>
                <w:rFonts w:ascii="Arial" w:eastAsia="Malgun Gothic" w:hAnsi="Arial" w:cs="Arial"/>
                <w:iCs/>
                <w:sz w:val="16"/>
                <w:lang w:eastAsia="ko-KR"/>
              </w:rPr>
              <w:t>We are generally supportive of the proposal. But, we have the same concerns about the first and last sub-bulets as vivio’s comment.</w:t>
            </w:r>
          </w:p>
        </w:tc>
      </w:tr>
      <w:tr w:rsidR="00BC09B3" w14:paraId="21F22A38" w14:textId="77777777">
        <w:tc>
          <w:tcPr>
            <w:tcW w:w="1838" w:type="dxa"/>
            <w:vAlign w:val="center"/>
          </w:tcPr>
          <w:p w14:paraId="2224BE61" w14:textId="77777777" w:rsidR="00BC09B3" w:rsidRDefault="00D23694">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14:paraId="76A8584A" w14:textId="77777777" w:rsidR="00BC09B3" w:rsidRDefault="00D23694">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335012E8" w14:textId="77777777" w:rsidR="00BC09B3" w:rsidRDefault="00D23694">
            <w:pPr>
              <w:rPr>
                <w:rFonts w:ascii="Arial" w:eastAsia="Malgun Gothic" w:hAnsi="Arial" w:cs="Arial"/>
                <w:iCs/>
                <w:sz w:val="16"/>
                <w:lang w:eastAsia="ko-KR"/>
              </w:rPr>
            </w:pPr>
            <w:r>
              <w:rPr>
                <w:rFonts w:ascii="Arial" w:hAnsi="Arial" w:cs="Arial"/>
                <w:iCs/>
                <w:sz w:val="16"/>
                <w:lang w:eastAsia="zh-CN"/>
              </w:rPr>
              <w:t>F</w:t>
            </w:r>
            <w:r>
              <w:rPr>
                <w:rFonts w:ascii="Arial" w:hAnsi="Arial" w:cs="Arial" w:hint="eastAsia"/>
                <w:iCs/>
                <w:sz w:val="16"/>
                <w:lang w:eastAsia="zh-CN"/>
              </w:rPr>
              <w:t xml:space="preserve">or </w:t>
            </w:r>
            <w:r>
              <w:rPr>
                <w:rFonts w:ascii="Arial" w:hAnsi="Arial" w:cs="Arial"/>
                <w:iCs/>
                <w:sz w:val="16"/>
                <w:lang w:eastAsia="zh-CN"/>
              </w:rPr>
              <w:t xml:space="preserve">the last sub bullet, at least for 2-step beam sweeping, with information of adjacent beams or with expected DL AoD/ZoD discussed in 8.5.3, UE has the information that which Rx beams will be used for PRS measurement, if only 1 panel is needed to perform PRS measurement at a certain time, the other panel can be used for DL reception of other RSs/channels for MPUE. That is the motivation of panel-sepcific MG. We can further discuss how to support it. </w:t>
            </w:r>
          </w:p>
        </w:tc>
      </w:tr>
      <w:tr w:rsidR="00BC09B3" w14:paraId="7A231756" w14:textId="77777777">
        <w:tc>
          <w:tcPr>
            <w:tcW w:w="1838" w:type="dxa"/>
            <w:vAlign w:val="center"/>
          </w:tcPr>
          <w:p w14:paraId="624A7B50"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SONY</w:t>
            </w:r>
          </w:p>
        </w:tc>
        <w:tc>
          <w:tcPr>
            <w:tcW w:w="1134" w:type="dxa"/>
            <w:vAlign w:val="center"/>
          </w:tcPr>
          <w:p w14:paraId="5E698527" w14:textId="77777777" w:rsidR="00BC09B3" w:rsidRDefault="00BC09B3">
            <w:pPr>
              <w:rPr>
                <w:rFonts w:ascii="Arial" w:hAnsi="Arial" w:cs="Arial"/>
                <w:iCs/>
                <w:sz w:val="16"/>
                <w:lang w:eastAsia="zh-CN"/>
              </w:rPr>
            </w:pPr>
          </w:p>
        </w:tc>
        <w:tc>
          <w:tcPr>
            <w:tcW w:w="6379" w:type="dxa"/>
            <w:vAlign w:val="center"/>
          </w:tcPr>
          <w:p w14:paraId="112601E3"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We think those aspects are non-essential, we can deprioritize it.</w:t>
            </w:r>
          </w:p>
        </w:tc>
      </w:tr>
      <w:tr w:rsidR="00BC09B3" w14:paraId="33665188" w14:textId="77777777">
        <w:tc>
          <w:tcPr>
            <w:tcW w:w="1838" w:type="dxa"/>
            <w:vAlign w:val="center"/>
          </w:tcPr>
          <w:p w14:paraId="2F432F16" w14:textId="77777777" w:rsidR="00BC09B3" w:rsidRDefault="00D23694">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14:paraId="3F7227BF" w14:textId="77777777" w:rsidR="00BC09B3" w:rsidRDefault="00BC09B3">
            <w:pPr>
              <w:rPr>
                <w:rFonts w:ascii="Arial" w:hAnsi="Arial" w:cs="Arial"/>
                <w:iCs/>
                <w:sz w:val="16"/>
                <w:lang w:eastAsia="zh-CN"/>
              </w:rPr>
            </w:pPr>
          </w:p>
        </w:tc>
        <w:tc>
          <w:tcPr>
            <w:tcW w:w="6379" w:type="dxa"/>
            <w:vAlign w:val="center"/>
          </w:tcPr>
          <w:p w14:paraId="196BB28A" w14:textId="77777777" w:rsidR="00BC09B3" w:rsidRDefault="00D23694">
            <w:pPr>
              <w:rPr>
                <w:rFonts w:ascii="Arial" w:hAnsi="Arial" w:cs="Arial"/>
                <w:iCs/>
                <w:sz w:val="16"/>
                <w:lang w:eastAsia="zh-CN"/>
              </w:rPr>
            </w:pPr>
            <w:r>
              <w:rPr>
                <w:rFonts w:ascii="Arial" w:hAnsi="Arial" w:cs="Arial"/>
                <w:iCs/>
                <w:sz w:val="16"/>
                <w:lang w:eastAsia="zh-CN"/>
              </w:rPr>
              <w:t>Currently, we do not think that this is a priority for the group discussion.</w:t>
            </w:r>
          </w:p>
          <w:p w14:paraId="53AD1E0A" w14:textId="77777777" w:rsidR="00BC09B3" w:rsidRDefault="00D23694">
            <w:pPr>
              <w:rPr>
                <w:rFonts w:ascii="Arial" w:hAnsi="Arial" w:cs="Arial"/>
                <w:iCs/>
                <w:sz w:val="16"/>
                <w:lang w:eastAsia="zh-CN"/>
              </w:rPr>
            </w:pPr>
            <w:r>
              <w:rPr>
                <w:rFonts w:ascii="Arial" w:hAnsi="Arial" w:cs="Arial"/>
                <w:iCs/>
                <w:sz w:val="16"/>
                <w:lang w:eastAsia="zh-CN"/>
              </w:rPr>
              <w:t xml:space="preserve">We are supportive, but prefer to leave it up to RAN4 to decide. </w:t>
            </w:r>
          </w:p>
        </w:tc>
      </w:tr>
      <w:tr w:rsidR="00BC09B3" w14:paraId="7B684F26" w14:textId="77777777">
        <w:tc>
          <w:tcPr>
            <w:tcW w:w="1838" w:type="dxa"/>
            <w:vAlign w:val="center"/>
          </w:tcPr>
          <w:p w14:paraId="77529775" w14:textId="77777777" w:rsidR="00BC09B3" w:rsidRDefault="00D23694">
            <w:pPr>
              <w:rPr>
                <w:rFonts w:ascii="Arial" w:hAnsi="Arial" w:cs="Arial"/>
                <w:iCs/>
                <w:sz w:val="16"/>
                <w:lang w:eastAsia="zh-CN"/>
              </w:rPr>
            </w:pPr>
            <w:r>
              <w:rPr>
                <w:rFonts w:ascii="Arial" w:eastAsia="Malgun Gothic" w:hAnsi="Arial" w:cs="Arial"/>
                <w:iCs/>
                <w:sz w:val="16"/>
                <w:lang w:eastAsia="ko-KR"/>
              </w:rPr>
              <w:t>Lenovo,Motorola Mobility</w:t>
            </w:r>
          </w:p>
        </w:tc>
        <w:tc>
          <w:tcPr>
            <w:tcW w:w="1134" w:type="dxa"/>
            <w:vAlign w:val="center"/>
          </w:tcPr>
          <w:p w14:paraId="36896787" w14:textId="77777777" w:rsidR="00BC09B3" w:rsidRDefault="00BC09B3">
            <w:pPr>
              <w:rPr>
                <w:rFonts w:ascii="Arial" w:hAnsi="Arial" w:cs="Arial"/>
                <w:iCs/>
                <w:sz w:val="16"/>
                <w:lang w:eastAsia="zh-CN"/>
              </w:rPr>
            </w:pPr>
          </w:p>
        </w:tc>
        <w:tc>
          <w:tcPr>
            <w:tcW w:w="6379" w:type="dxa"/>
            <w:vAlign w:val="center"/>
          </w:tcPr>
          <w:p w14:paraId="505581FB" w14:textId="77777777" w:rsidR="00BC09B3" w:rsidRDefault="00D23694">
            <w:pPr>
              <w:rPr>
                <w:rFonts w:ascii="Arial" w:hAnsi="Arial" w:cs="Arial"/>
                <w:iCs/>
                <w:sz w:val="16"/>
                <w:lang w:eastAsia="zh-CN"/>
              </w:rPr>
            </w:pPr>
            <w:r>
              <w:rPr>
                <w:rFonts w:ascii="Arial" w:hAnsi="Arial" w:cs="Arial"/>
                <w:iCs/>
                <w:sz w:val="16"/>
                <w:lang w:eastAsia="zh-CN"/>
              </w:rPr>
              <w:t>Ok to leave first-sub bullet up to RAN4</w:t>
            </w:r>
          </w:p>
        </w:tc>
      </w:tr>
      <w:tr w:rsidR="00BC09B3" w14:paraId="2D81EC60" w14:textId="77777777">
        <w:tc>
          <w:tcPr>
            <w:tcW w:w="1838" w:type="dxa"/>
            <w:vAlign w:val="center"/>
          </w:tcPr>
          <w:p w14:paraId="6BB16441"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InterDigital</w:t>
            </w:r>
          </w:p>
        </w:tc>
        <w:tc>
          <w:tcPr>
            <w:tcW w:w="1134" w:type="dxa"/>
            <w:vAlign w:val="center"/>
          </w:tcPr>
          <w:p w14:paraId="0F6010C5"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7370127B" w14:textId="77777777" w:rsidR="00BC09B3" w:rsidRDefault="00D23694">
            <w:pPr>
              <w:rPr>
                <w:rFonts w:ascii="Arial" w:hAnsi="Arial" w:cs="Arial"/>
                <w:iCs/>
                <w:sz w:val="16"/>
                <w:lang w:eastAsia="zh-CN"/>
              </w:rPr>
            </w:pPr>
            <w:r>
              <w:rPr>
                <w:rFonts w:ascii="Arial" w:hAnsi="Arial" w:cs="Arial"/>
                <w:iCs/>
                <w:sz w:val="16"/>
                <w:lang w:eastAsia="zh-CN"/>
              </w:rPr>
              <w:t>We can further study these aspects.</w:t>
            </w:r>
          </w:p>
        </w:tc>
      </w:tr>
      <w:tr w:rsidR="00BC09B3" w14:paraId="158D1625" w14:textId="77777777">
        <w:tc>
          <w:tcPr>
            <w:tcW w:w="1838" w:type="dxa"/>
            <w:vAlign w:val="center"/>
          </w:tcPr>
          <w:p w14:paraId="6C55E3BB"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vAlign w:val="center"/>
          </w:tcPr>
          <w:p w14:paraId="360E7A5D" w14:textId="77777777" w:rsidR="00BC09B3" w:rsidRDefault="00D23694">
            <w:pPr>
              <w:rPr>
                <w:rFonts w:ascii="Arial" w:hAnsi="Arial" w:cs="Arial"/>
                <w:iCs/>
                <w:sz w:val="16"/>
                <w:lang w:eastAsia="zh-CN"/>
              </w:rPr>
            </w:pPr>
            <w:r>
              <w:rPr>
                <w:rFonts w:ascii="Arial" w:hAnsi="Arial" w:cs="Arial"/>
                <w:iCs/>
                <w:sz w:val="16"/>
                <w:lang w:eastAsia="zh-CN"/>
              </w:rPr>
              <w:t>no</w:t>
            </w:r>
          </w:p>
        </w:tc>
        <w:tc>
          <w:tcPr>
            <w:tcW w:w="6379" w:type="dxa"/>
            <w:vAlign w:val="center"/>
          </w:tcPr>
          <w:p w14:paraId="64791E52" w14:textId="77777777" w:rsidR="00BC09B3" w:rsidRDefault="00D23694">
            <w:pPr>
              <w:rPr>
                <w:rFonts w:ascii="Arial" w:hAnsi="Arial" w:cs="Arial"/>
                <w:iCs/>
                <w:sz w:val="16"/>
                <w:lang w:eastAsia="zh-CN"/>
              </w:rPr>
            </w:pPr>
            <w:r>
              <w:rPr>
                <w:rFonts w:ascii="Arial" w:hAnsi="Arial" w:cs="Arial"/>
                <w:iCs/>
                <w:sz w:val="16"/>
                <w:lang w:eastAsia="zh-CN"/>
              </w:rPr>
              <w:t xml:space="preserve">The first sub bullet could be treated by ran4, the three other topics seem non-critical. </w:t>
            </w:r>
          </w:p>
        </w:tc>
      </w:tr>
    </w:tbl>
    <w:p w14:paraId="60974190" w14:textId="77777777" w:rsidR="00BC09B3" w:rsidRDefault="00BC09B3">
      <w:pPr>
        <w:rPr>
          <w:lang w:val="en-GB" w:eastAsia="zh-CN"/>
        </w:rPr>
      </w:pPr>
    </w:p>
    <w:p w14:paraId="25BB0D07" w14:textId="77777777" w:rsidR="00BC09B3" w:rsidRDefault="00D23694">
      <w:pPr>
        <w:rPr>
          <w:lang w:val="en-GB" w:eastAsia="zh-CN"/>
        </w:rPr>
      </w:pPr>
      <w:r>
        <w:rPr>
          <w:rFonts w:hint="eastAsia"/>
          <w:lang w:val="en-GB" w:eastAsia="zh-CN"/>
        </w:rPr>
        <w:t>F</w:t>
      </w:r>
      <w:r>
        <w:rPr>
          <w:lang w:val="en-GB" w:eastAsia="zh-CN"/>
        </w:rPr>
        <w:t>L comment: This is anyway a list of study items, and some companies consider it low priority for this meeting.</w:t>
      </w:r>
      <w:r>
        <w:rPr>
          <w:rFonts w:hint="eastAsia"/>
          <w:lang w:val="en-GB" w:eastAsia="zh-CN"/>
        </w:rPr>
        <w:t xml:space="preserve"> </w:t>
      </w:r>
      <w:r>
        <w:rPr>
          <w:lang w:val="en-GB" w:eastAsia="zh-CN"/>
        </w:rPr>
        <w:t>It is encouraged for interested companies to bring the issue in the next meeting.</w:t>
      </w:r>
    </w:p>
    <w:p w14:paraId="13EF859C" w14:textId="77777777" w:rsidR="00BC09B3" w:rsidRDefault="00BC09B3">
      <w:pPr>
        <w:rPr>
          <w:lang w:val="en-GB" w:eastAsia="zh-CN"/>
        </w:rPr>
      </w:pPr>
    </w:p>
    <w:p w14:paraId="66E570C2" w14:textId="77777777" w:rsidR="00BC09B3" w:rsidRDefault="00D23694">
      <w:pPr>
        <w:pStyle w:val="2"/>
        <w:rPr>
          <w:lang w:val="en-GB" w:eastAsia="zh-CN"/>
        </w:rPr>
      </w:pPr>
      <w:r>
        <w:rPr>
          <w:rFonts w:hint="eastAsia"/>
          <w:lang w:val="en-GB" w:eastAsia="zh-CN"/>
        </w:rPr>
        <w:t>R</w:t>
      </w:r>
      <w:r>
        <w:rPr>
          <w:lang w:val="en-GB" w:eastAsia="zh-CN"/>
        </w:rPr>
        <w:t>ound 2</w:t>
      </w:r>
    </w:p>
    <w:tbl>
      <w:tblPr>
        <w:tblStyle w:val="af"/>
        <w:tblW w:w="0" w:type="auto"/>
        <w:tblLook w:val="04A0" w:firstRow="1" w:lastRow="0" w:firstColumn="1" w:lastColumn="0" w:noHBand="0" w:noVBand="1"/>
      </w:tblPr>
      <w:tblGrid>
        <w:gridCol w:w="9307"/>
      </w:tblGrid>
      <w:tr w:rsidR="00BC09B3" w14:paraId="353474C6" w14:textId="77777777">
        <w:tc>
          <w:tcPr>
            <w:tcW w:w="9307" w:type="dxa"/>
          </w:tcPr>
          <w:p w14:paraId="0B23C06F" w14:textId="77777777" w:rsidR="00BC09B3" w:rsidRDefault="00D23694">
            <w:pPr>
              <w:rPr>
                <w:b/>
                <w:lang w:val="en-GB" w:eastAsia="zh-CN"/>
              </w:rPr>
            </w:pPr>
            <w:r>
              <w:rPr>
                <w:rFonts w:hint="eastAsia"/>
                <w:b/>
                <w:lang w:val="en-GB" w:eastAsia="zh-CN"/>
              </w:rPr>
              <w:t>P</w:t>
            </w:r>
            <w:r>
              <w:rPr>
                <w:b/>
                <w:lang w:val="en-GB" w:eastAsia="zh-CN"/>
              </w:rPr>
              <w:t>roposal 3.1-1</w:t>
            </w:r>
          </w:p>
          <w:p w14:paraId="759A22C2" w14:textId="77777777" w:rsidR="00BC09B3" w:rsidRDefault="00D23694">
            <w:pPr>
              <w:pStyle w:val="3GPPAgreements"/>
              <w:rPr>
                <w:lang w:val="en-GB" w:eastAsia="zh-CN"/>
              </w:rPr>
            </w:pPr>
            <w:r>
              <w:rPr>
                <w:lang w:val="en-GB" w:eastAsia="zh-CN"/>
              </w:rPr>
              <w:t>For the purpose of positioning latency reduction, support pre-configuration of multiple MGs by the gNB.</w:t>
            </w:r>
          </w:p>
        </w:tc>
      </w:tr>
    </w:tbl>
    <w:p w14:paraId="387092FE" w14:textId="77777777" w:rsidR="00BC09B3" w:rsidRDefault="00D23694">
      <w:pPr>
        <w:rPr>
          <w:lang w:eastAsia="zh-CN"/>
        </w:rPr>
      </w:pPr>
      <w:r>
        <w:rPr>
          <w:rFonts w:hint="eastAsia"/>
          <w:lang w:eastAsia="zh-CN"/>
        </w:rPr>
        <w:t>F</w:t>
      </w:r>
      <w:r>
        <w:rPr>
          <w:lang w:eastAsia="zh-CN"/>
        </w:rPr>
        <w:t>L comment: It looks as if there is still some uncertainty on the feasibility of preconfiguration of multiple MGs. We can have a second round discussion mainly to address the concern.</w:t>
      </w:r>
    </w:p>
    <w:p w14:paraId="51C3E38D" w14:textId="77777777" w:rsidR="00BC09B3" w:rsidRDefault="00BC09B3">
      <w:pPr>
        <w:rPr>
          <w:lang w:eastAsia="zh-CN"/>
        </w:rPr>
      </w:pPr>
    </w:p>
    <w:p w14:paraId="62FD8AC9" w14:textId="77777777" w:rsidR="00BC09B3" w:rsidRDefault="00D23694">
      <w:pPr>
        <w:pStyle w:val="3"/>
        <w:numPr>
          <w:ilvl w:val="0"/>
          <w:numId w:val="0"/>
        </w:numPr>
        <w:rPr>
          <w:lang w:val="en-GB" w:eastAsia="zh-CN"/>
        </w:rPr>
      </w:pPr>
      <w:r>
        <w:rPr>
          <w:lang w:val="en-GB" w:eastAsia="zh-CN"/>
        </w:rPr>
        <w:t>Follow-up discussion for Proposal 3.1-1 (Closed)</w:t>
      </w:r>
    </w:p>
    <w:p w14:paraId="33C236CF" w14:textId="77777777" w:rsidR="00BC09B3" w:rsidRDefault="00D23694">
      <w:pPr>
        <w:pStyle w:val="3GPPAgreements"/>
        <w:numPr>
          <w:ilvl w:val="0"/>
          <w:numId w:val="0"/>
        </w:numPr>
        <w:ind w:left="284" w:hanging="284"/>
        <w:rPr>
          <w:lang w:val="en-GB" w:eastAsia="zh-CN"/>
        </w:rPr>
      </w:pPr>
      <w:r>
        <w:rPr>
          <w:lang w:val="en-GB" w:eastAsia="zh-CN"/>
        </w:rPr>
        <w:t>Please proponents of the proposal try to address the concern received so far including</w:t>
      </w:r>
    </w:p>
    <w:p w14:paraId="3CBD6B5B" w14:textId="77777777" w:rsidR="00BC09B3" w:rsidRDefault="00D23694">
      <w:pPr>
        <w:pStyle w:val="3GPPAgreements"/>
        <w:rPr>
          <w:lang w:val="en-GB" w:eastAsia="zh-CN"/>
        </w:rPr>
      </w:pPr>
      <w:r>
        <w:rPr>
          <w:lang w:val="en-GB" w:eastAsia="zh-CN"/>
        </w:rPr>
        <w:t>MTK/HW/CTC: gNB awareness in advance of the UE in a (future) LPP session, and of the PRS to measure</w:t>
      </w:r>
    </w:p>
    <w:p w14:paraId="49CC58D3" w14:textId="77777777" w:rsidR="00BC09B3" w:rsidRDefault="00D23694">
      <w:pPr>
        <w:pStyle w:val="3GPPAgreements"/>
        <w:rPr>
          <w:lang w:val="en-GB" w:eastAsia="zh-CN"/>
        </w:rPr>
      </w:pPr>
      <w:r>
        <w:rPr>
          <w:lang w:val="en-GB" w:eastAsia="zh-CN"/>
        </w:rPr>
        <w:t>ZTE: Impact on measurement requirement by RAN4</w:t>
      </w:r>
    </w:p>
    <w:p w14:paraId="3F787D87" w14:textId="77777777" w:rsidR="00BC09B3" w:rsidRDefault="00D23694">
      <w:pPr>
        <w:pStyle w:val="3GPPAgreements"/>
        <w:rPr>
          <w:lang w:val="en-GB" w:eastAsia="zh-CN"/>
        </w:rPr>
      </w:pPr>
      <w:r>
        <w:rPr>
          <w:rFonts w:hint="eastAsia"/>
          <w:lang w:val="en-GB" w:eastAsia="zh-CN"/>
        </w:rPr>
        <w:t>E</w:t>
      </w:r>
      <w:r>
        <w:rPr>
          <w:lang w:val="en-GB" w:eastAsia="zh-CN"/>
        </w:rPr>
        <w:t>///: careful evaluation of the latency of the whole mechanism (including LMF-gnb messages and MG requests procedure)</w:t>
      </w:r>
    </w:p>
    <w:tbl>
      <w:tblPr>
        <w:tblStyle w:val="af"/>
        <w:tblW w:w="9351" w:type="dxa"/>
        <w:tblLayout w:type="fixed"/>
        <w:tblLook w:val="04A0" w:firstRow="1" w:lastRow="0" w:firstColumn="1" w:lastColumn="0" w:noHBand="0" w:noVBand="1"/>
      </w:tblPr>
      <w:tblGrid>
        <w:gridCol w:w="1838"/>
        <w:gridCol w:w="1134"/>
        <w:gridCol w:w="6379"/>
      </w:tblGrid>
      <w:tr w:rsidR="00BC09B3" w14:paraId="06FD39ED" w14:textId="77777777">
        <w:tc>
          <w:tcPr>
            <w:tcW w:w="1838" w:type="dxa"/>
            <w:vAlign w:val="center"/>
          </w:tcPr>
          <w:p w14:paraId="0C748CF2" w14:textId="77777777" w:rsidR="00BC09B3" w:rsidRDefault="00D23694">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E4FDEC7" w14:textId="77777777" w:rsidR="00BC09B3" w:rsidRDefault="00D23694">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9226159" w14:textId="77777777" w:rsidR="00BC09B3" w:rsidRDefault="00D23694">
            <w:pPr>
              <w:rPr>
                <w:rFonts w:ascii="Arial" w:hAnsi="Arial" w:cs="Arial"/>
                <w:b/>
                <w:iCs/>
                <w:sz w:val="16"/>
                <w:lang w:eastAsia="zh-CN"/>
              </w:rPr>
            </w:pPr>
            <w:r>
              <w:rPr>
                <w:rFonts w:ascii="Arial" w:hAnsi="Arial" w:cs="Arial"/>
                <w:b/>
                <w:iCs/>
                <w:sz w:val="16"/>
                <w:lang w:eastAsia="zh-CN"/>
              </w:rPr>
              <w:t>Comments</w:t>
            </w:r>
          </w:p>
        </w:tc>
      </w:tr>
      <w:tr w:rsidR="00BC09B3" w14:paraId="71E7B339" w14:textId="77777777">
        <w:tc>
          <w:tcPr>
            <w:tcW w:w="1838" w:type="dxa"/>
          </w:tcPr>
          <w:p w14:paraId="3BA3DB1E" w14:textId="77777777" w:rsidR="00BC09B3" w:rsidRDefault="00D23694">
            <w:pPr>
              <w:rPr>
                <w:rFonts w:ascii="Arial" w:eastAsia="PMingLiU" w:hAnsi="Arial" w:cs="Arial"/>
                <w:iCs/>
                <w:sz w:val="16"/>
                <w:lang w:eastAsia="zh-TW"/>
              </w:rPr>
            </w:pPr>
            <w:r>
              <w:rPr>
                <w:rFonts w:ascii="Arial" w:hAnsi="Arial" w:cs="Arial" w:hint="eastAsia"/>
                <w:iCs/>
                <w:sz w:val="16"/>
                <w:lang w:eastAsia="zh-CN"/>
              </w:rPr>
              <w:t>ZTE</w:t>
            </w:r>
          </w:p>
        </w:tc>
        <w:tc>
          <w:tcPr>
            <w:tcW w:w="1134" w:type="dxa"/>
          </w:tcPr>
          <w:p w14:paraId="1819D336" w14:textId="77777777" w:rsidR="00BC09B3" w:rsidRDefault="00D23694">
            <w:pPr>
              <w:rPr>
                <w:rFonts w:ascii="Arial" w:eastAsia="PMingLiU" w:hAnsi="Arial" w:cs="Arial"/>
                <w:iCs/>
                <w:sz w:val="16"/>
                <w:lang w:eastAsia="zh-TW"/>
              </w:rPr>
            </w:pPr>
            <w:r>
              <w:rPr>
                <w:rFonts w:ascii="Arial" w:hAnsi="Arial" w:cs="Arial" w:hint="eastAsia"/>
                <w:iCs/>
                <w:sz w:val="16"/>
                <w:lang w:eastAsia="zh-CN"/>
              </w:rPr>
              <w:t>No</w:t>
            </w:r>
          </w:p>
        </w:tc>
        <w:tc>
          <w:tcPr>
            <w:tcW w:w="6379" w:type="dxa"/>
          </w:tcPr>
          <w:p w14:paraId="31C872C5" w14:textId="77777777" w:rsidR="00BC09B3" w:rsidRDefault="00D23694">
            <w:pPr>
              <w:rPr>
                <w:rFonts w:ascii="Arial" w:eastAsia="PMingLiU" w:hAnsi="Arial" w:cs="Arial"/>
                <w:iCs/>
                <w:sz w:val="16"/>
                <w:lang w:eastAsia="zh-TW"/>
              </w:rPr>
            </w:pPr>
            <w:r>
              <w:rPr>
                <w:rFonts w:ascii="Arial" w:hAnsi="Arial" w:cs="Arial" w:hint="eastAsia"/>
                <w:iCs/>
                <w:sz w:val="16"/>
                <w:lang w:eastAsia="zh-CN"/>
              </w:rPr>
              <w:t>We have agreed that MG request may be sent from LMF, so gNB will know what is required MG for UE to conduct DL PRS measurement. gNB can configure the MG to UE (via DCI, MAC CE etc) from MG patterns that are supported by UE capability. There is nothing to with pre-configured MGs.</w:t>
            </w:r>
          </w:p>
        </w:tc>
      </w:tr>
      <w:tr w:rsidR="00BC09B3" w14:paraId="006A3CD6" w14:textId="77777777">
        <w:tc>
          <w:tcPr>
            <w:tcW w:w="1838" w:type="dxa"/>
          </w:tcPr>
          <w:p w14:paraId="60D392BB" w14:textId="77777777" w:rsidR="00BC09B3" w:rsidRDefault="00D23694">
            <w:pPr>
              <w:rPr>
                <w:rFonts w:ascii="Arial" w:eastAsiaTheme="minorEastAsia" w:hAnsi="Arial" w:cs="Arial"/>
                <w:iCs/>
                <w:sz w:val="16"/>
                <w:lang w:eastAsia="zh-CN"/>
              </w:rPr>
            </w:pPr>
            <w:r>
              <w:rPr>
                <w:rFonts w:ascii="Arial" w:eastAsiaTheme="minorEastAsia" w:hAnsi="Arial" w:cs="Arial" w:hint="eastAsia"/>
                <w:iCs/>
                <w:sz w:val="16"/>
                <w:lang w:eastAsia="zh-CN"/>
              </w:rPr>
              <w:t>v</w:t>
            </w:r>
            <w:r>
              <w:rPr>
                <w:rFonts w:ascii="Arial" w:eastAsiaTheme="minorEastAsia" w:hAnsi="Arial" w:cs="Arial"/>
                <w:iCs/>
                <w:sz w:val="16"/>
                <w:lang w:eastAsia="zh-CN"/>
              </w:rPr>
              <w:t>ivo</w:t>
            </w:r>
          </w:p>
        </w:tc>
        <w:tc>
          <w:tcPr>
            <w:tcW w:w="1134" w:type="dxa"/>
          </w:tcPr>
          <w:p w14:paraId="2FB1080C" w14:textId="77777777" w:rsidR="00BC09B3" w:rsidRDefault="00D23694">
            <w:pPr>
              <w:rPr>
                <w:rFonts w:ascii="Arial" w:eastAsiaTheme="minorEastAsia" w:hAnsi="Arial" w:cs="Arial"/>
                <w:iCs/>
                <w:sz w:val="16"/>
                <w:lang w:eastAsia="zh-CN"/>
              </w:rPr>
            </w:pPr>
            <w:r>
              <w:rPr>
                <w:rFonts w:ascii="Arial" w:eastAsiaTheme="minorEastAsia" w:hAnsi="Arial" w:cs="Arial" w:hint="eastAsia"/>
                <w:iCs/>
                <w:sz w:val="16"/>
                <w:lang w:eastAsia="zh-CN"/>
              </w:rPr>
              <w:t>Y</w:t>
            </w:r>
            <w:r>
              <w:rPr>
                <w:rFonts w:ascii="Arial" w:eastAsiaTheme="minorEastAsia" w:hAnsi="Arial" w:cs="Arial"/>
                <w:iCs/>
                <w:sz w:val="16"/>
                <w:lang w:eastAsia="zh-CN"/>
              </w:rPr>
              <w:t>es</w:t>
            </w:r>
          </w:p>
        </w:tc>
        <w:tc>
          <w:tcPr>
            <w:tcW w:w="6379" w:type="dxa"/>
          </w:tcPr>
          <w:p w14:paraId="358E6E5B" w14:textId="77777777" w:rsidR="00BC09B3" w:rsidRDefault="00D23694">
            <w:pPr>
              <w:rPr>
                <w:rFonts w:ascii="Arial" w:eastAsiaTheme="minorEastAsia" w:hAnsi="Arial" w:cs="Arial"/>
                <w:iCs/>
                <w:sz w:val="16"/>
                <w:lang w:eastAsia="zh-CN"/>
              </w:rPr>
            </w:pPr>
            <w:r>
              <w:rPr>
                <w:rFonts w:ascii="Arial" w:eastAsiaTheme="minorEastAsia" w:hAnsi="Arial" w:cs="Arial" w:hint="eastAsia"/>
                <w:iCs/>
                <w:sz w:val="16"/>
                <w:lang w:eastAsia="zh-CN"/>
              </w:rPr>
              <w:t>F</w:t>
            </w:r>
            <w:r>
              <w:rPr>
                <w:rFonts w:ascii="Arial" w:eastAsiaTheme="minorEastAsia" w:hAnsi="Arial" w:cs="Arial"/>
                <w:iCs/>
                <w:sz w:val="16"/>
                <w:lang w:eastAsia="zh-CN"/>
              </w:rPr>
              <w:t>or Q1:</w:t>
            </w:r>
          </w:p>
          <w:p w14:paraId="342C632A" w14:textId="77777777" w:rsidR="00BC09B3" w:rsidRDefault="00D23694">
            <w:pPr>
              <w:rPr>
                <w:rFonts w:ascii="Arial" w:eastAsiaTheme="minorEastAsia" w:hAnsi="Arial" w:cs="Arial"/>
                <w:iCs/>
                <w:sz w:val="16"/>
                <w:lang w:eastAsia="zh-CN"/>
              </w:rPr>
            </w:pPr>
            <w:r>
              <w:rPr>
                <w:rFonts w:ascii="Arial" w:eastAsiaTheme="minorEastAsia" w:hAnsi="Arial" w:cs="Arial"/>
                <w:iCs/>
                <w:sz w:val="16"/>
                <w:lang w:eastAsia="zh-CN"/>
              </w:rPr>
              <w:t xml:space="preserve">We acknowledge the message between LMF and gNB in advance is required if pre-configuration is supported. Otherwise, why do we discuss this?  </w:t>
            </w:r>
          </w:p>
          <w:p w14:paraId="25E50E63" w14:textId="77777777" w:rsidR="00BC09B3" w:rsidRDefault="00D23694">
            <w:pPr>
              <w:rPr>
                <w:ins w:id="20" w:author="Huawei - Huangsu" w:date="2021-08-23T16:57:00Z"/>
                <w:rFonts w:ascii="Arial" w:eastAsiaTheme="minorEastAsia" w:hAnsi="Arial" w:cs="Arial"/>
                <w:iCs/>
                <w:sz w:val="16"/>
                <w:lang w:eastAsia="zh-CN"/>
              </w:rPr>
            </w:pPr>
            <w:r>
              <w:rPr>
                <w:rFonts w:ascii="Arial" w:eastAsiaTheme="minorEastAsia" w:hAnsi="Arial" w:cs="Arial"/>
                <w:iCs/>
                <w:sz w:val="16"/>
                <w:lang w:eastAsia="zh-CN"/>
              </w:rPr>
              <w:t>if pre-configuration is supported, we can discuss reusing the procedure NRPPa Positioning information Request/response (which is used for recommending SRS) to transmit the message.</w:t>
            </w:r>
            <w:r>
              <w:rPr>
                <w:rFonts w:ascii="Arial" w:eastAsiaTheme="minorEastAsia" w:hAnsi="Arial" w:cs="Arial" w:hint="eastAsia"/>
                <w:iCs/>
                <w:sz w:val="16"/>
                <w:lang w:eastAsia="zh-CN"/>
              </w:rPr>
              <w:t xml:space="preserve"> </w:t>
            </w:r>
            <w:r>
              <w:rPr>
                <w:rFonts w:ascii="Arial" w:eastAsiaTheme="minorEastAsia" w:hAnsi="Arial" w:cs="Arial"/>
                <w:iCs/>
                <w:sz w:val="16"/>
                <w:lang w:eastAsia="zh-CN"/>
              </w:rPr>
              <w:t>But whether it is the time-domain characteristics of PRS (periodicity/offset) of neighbor cells, or the similar message of MG request in the UE side(such as gap offset, gap length and gap periodicity) depends on the further discussion.</w:t>
            </w:r>
          </w:p>
          <w:p w14:paraId="5F65B46B" w14:textId="77777777" w:rsidR="00BC09B3" w:rsidRDefault="00D23694">
            <w:pPr>
              <w:rPr>
                <w:rFonts w:ascii="Arial" w:eastAsiaTheme="minorEastAsia" w:hAnsi="Arial" w:cs="Arial"/>
                <w:iCs/>
                <w:sz w:val="16"/>
                <w:lang w:eastAsia="zh-CN"/>
              </w:rPr>
            </w:pPr>
            <w:ins w:id="21" w:author="Huawei - Huangsu" w:date="2021-08-23T16:57:00Z">
              <w:r>
                <w:rPr>
                  <w:rFonts w:ascii="Arial" w:eastAsiaTheme="minorEastAsia" w:hAnsi="Arial" w:cs="Arial"/>
                  <w:iCs/>
                  <w:sz w:val="16"/>
                  <w:lang w:eastAsia="zh-CN"/>
                </w:rPr>
                <w:t>FL: Just to clarify if the pre-configuration is before or after the reception of LCS request.</w:t>
              </w:r>
            </w:ins>
          </w:p>
          <w:p w14:paraId="5BC75F83" w14:textId="77777777" w:rsidR="00BC09B3" w:rsidRDefault="00D23694">
            <w:pPr>
              <w:rPr>
                <w:rFonts w:ascii="Arial" w:eastAsiaTheme="minorEastAsia" w:hAnsi="Arial" w:cs="Arial"/>
                <w:iCs/>
                <w:sz w:val="16"/>
                <w:lang w:eastAsia="zh-CN"/>
              </w:rPr>
            </w:pPr>
            <w:r>
              <w:rPr>
                <w:rFonts w:ascii="Arial" w:eastAsiaTheme="minorEastAsia" w:hAnsi="Arial" w:cs="Arial"/>
                <w:iCs/>
                <w:sz w:val="16"/>
                <w:lang w:eastAsia="zh-CN"/>
              </w:rPr>
              <w:t>For Q2:</w:t>
            </w:r>
          </w:p>
          <w:p w14:paraId="0AA7FAFC" w14:textId="77777777" w:rsidR="00BC09B3" w:rsidRDefault="00D23694">
            <w:pPr>
              <w:rPr>
                <w:rFonts w:ascii="Arial" w:eastAsiaTheme="minorEastAsia" w:hAnsi="Arial" w:cs="Arial"/>
                <w:iCs/>
                <w:sz w:val="16"/>
                <w:lang w:eastAsia="zh-CN"/>
              </w:rPr>
            </w:pPr>
            <w:r>
              <w:rPr>
                <w:rFonts w:ascii="Arial" w:eastAsiaTheme="minorEastAsia" w:hAnsi="Arial" w:cs="Arial"/>
                <w:iCs/>
                <w:sz w:val="16"/>
                <w:lang w:eastAsia="zh-CN"/>
              </w:rPr>
              <w:t xml:space="preserve">It is obviously feasible since RAN4 has supported activating pre-configurated MG based on the recent agreement in RAN4, And we wonder why preconfiguration has an impact on requirement? </w:t>
            </w:r>
          </w:p>
          <w:p w14:paraId="69545994" w14:textId="77777777" w:rsidR="00BC09B3" w:rsidRDefault="00D23694">
            <w:pPr>
              <w:pStyle w:val="af5"/>
              <w:numPr>
                <w:ilvl w:val="0"/>
                <w:numId w:val="19"/>
              </w:numPr>
              <w:autoSpaceDE/>
              <w:autoSpaceDN/>
              <w:adjustRightInd/>
              <w:snapToGrid/>
              <w:spacing w:line="252" w:lineRule="auto"/>
              <w:ind w:firstLineChars="0"/>
              <w:jc w:val="left"/>
              <w:rPr>
                <w:highlight w:val="green"/>
                <w:lang w:eastAsia="ja-JP"/>
              </w:rPr>
            </w:pPr>
            <w:r>
              <w:rPr>
                <w:highlight w:val="green"/>
                <w:lang w:eastAsia="ja-JP"/>
              </w:rPr>
              <w:t>Agreements:</w:t>
            </w:r>
          </w:p>
          <w:p w14:paraId="63FD8045" w14:textId="77777777" w:rsidR="00BC09B3" w:rsidRDefault="00D23694">
            <w:pPr>
              <w:pStyle w:val="af5"/>
              <w:numPr>
                <w:ilvl w:val="1"/>
                <w:numId w:val="19"/>
              </w:numPr>
              <w:autoSpaceDE/>
              <w:autoSpaceDN/>
              <w:adjustRightInd/>
              <w:snapToGrid/>
              <w:spacing w:line="252" w:lineRule="auto"/>
              <w:ind w:firstLineChars="0"/>
              <w:jc w:val="left"/>
              <w:rPr>
                <w:highlight w:val="green"/>
                <w:lang w:eastAsia="ja-JP"/>
              </w:rPr>
            </w:pPr>
            <w:r>
              <w:rPr>
                <w:highlight w:val="green"/>
              </w:rPr>
              <w:t xml:space="preserve">The pre-configured MG activation/deactivation is triggered by the DCI/Timer based BWP switch </w:t>
            </w:r>
          </w:p>
          <w:p w14:paraId="0F2EBA6D" w14:textId="77777777" w:rsidR="00BC09B3" w:rsidRDefault="00D23694">
            <w:pPr>
              <w:pStyle w:val="af5"/>
              <w:numPr>
                <w:ilvl w:val="2"/>
                <w:numId w:val="19"/>
              </w:numPr>
              <w:autoSpaceDE/>
              <w:autoSpaceDN/>
              <w:adjustRightInd/>
              <w:snapToGrid/>
              <w:spacing w:line="252" w:lineRule="auto"/>
              <w:ind w:firstLineChars="0"/>
              <w:jc w:val="left"/>
              <w:rPr>
                <w:highlight w:val="green"/>
                <w:lang w:eastAsia="ja-JP"/>
              </w:rPr>
            </w:pPr>
            <w:r>
              <w:rPr>
                <w:highlight w:val="green"/>
              </w:rPr>
              <w:t xml:space="preserve">FFS if additional conditions for pre-configured MG activation/deactivation shall be considered </w:t>
            </w:r>
          </w:p>
          <w:p w14:paraId="0EB29588" w14:textId="77777777" w:rsidR="00BC09B3" w:rsidRDefault="00D23694">
            <w:pPr>
              <w:pStyle w:val="af5"/>
              <w:numPr>
                <w:ilvl w:val="1"/>
                <w:numId w:val="19"/>
              </w:numPr>
              <w:autoSpaceDE/>
              <w:autoSpaceDN/>
              <w:adjustRightInd/>
              <w:snapToGrid/>
              <w:spacing w:line="252" w:lineRule="auto"/>
              <w:ind w:firstLineChars="0"/>
              <w:jc w:val="left"/>
              <w:rPr>
                <w:highlight w:val="green"/>
                <w:lang w:eastAsia="ja-JP"/>
              </w:rPr>
            </w:pPr>
            <w:r>
              <w:rPr>
                <w:highlight w:val="green"/>
                <w:lang w:eastAsia="ja-JP"/>
              </w:rPr>
              <w:t>NW can control activation/deactivation of pre-configured MG for the specific BWP</w:t>
            </w:r>
          </w:p>
          <w:p w14:paraId="741F4324" w14:textId="77777777" w:rsidR="00BC09B3" w:rsidRDefault="00D23694">
            <w:pPr>
              <w:pStyle w:val="af5"/>
              <w:numPr>
                <w:ilvl w:val="2"/>
                <w:numId w:val="19"/>
              </w:numPr>
              <w:autoSpaceDE/>
              <w:autoSpaceDN/>
              <w:adjustRightInd/>
              <w:snapToGrid/>
              <w:spacing w:line="252" w:lineRule="auto"/>
              <w:ind w:firstLineChars="0"/>
              <w:jc w:val="left"/>
              <w:rPr>
                <w:highlight w:val="green"/>
                <w:lang w:eastAsia="ja-JP"/>
              </w:rPr>
            </w:pPr>
            <w:r>
              <w:rPr>
                <w:highlight w:val="green"/>
                <w:lang w:eastAsia="ja-JP"/>
              </w:rPr>
              <w:t xml:space="preserve">Option 1: </w:t>
            </w:r>
            <w:r>
              <w:rPr>
                <w:highlight w:val="green"/>
              </w:rPr>
              <w:t>via its RRC configuration message</w:t>
            </w:r>
          </w:p>
          <w:p w14:paraId="6E5FB9E1" w14:textId="77777777" w:rsidR="00BC09B3" w:rsidRDefault="00D23694">
            <w:pPr>
              <w:pStyle w:val="af5"/>
              <w:numPr>
                <w:ilvl w:val="2"/>
                <w:numId w:val="19"/>
              </w:numPr>
              <w:autoSpaceDE/>
              <w:autoSpaceDN/>
              <w:adjustRightInd/>
              <w:snapToGrid/>
              <w:spacing w:line="252" w:lineRule="auto"/>
              <w:ind w:firstLineChars="0"/>
              <w:jc w:val="left"/>
              <w:rPr>
                <w:highlight w:val="green"/>
                <w:lang w:eastAsia="ja-JP"/>
              </w:rPr>
            </w:pPr>
            <w:r>
              <w:rPr>
                <w:highlight w:val="green"/>
              </w:rPr>
              <w:t>Option 2: via DCI or MAC configurations</w:t>
            </w:r>
          </w:p>
          <w:p w14:paraId="696AEC0A" w14:textId="77777777" w:rsidR="00BC09B3" w:rsidRDefault="00D23694">
            <w:pPr>
              <w:pStyle w:val="af5"/>
              <w:numPr>
                <w:ilvl w:val="1"/>
                <w:numId w:val="19"/>
              </w:numPr>
              <w:autoSpaceDE/>
              <w:autoSpaceDN/>
              <w:adjustRightInd/>
              <w:snapToGrid/>
              <w:spacing w:line="252" w:lineRule="auto"/>
              <w:ind w:firstLineChars="0"/>
              <w:jc w:val="left"/>
              <w:rPr>
                <w:highlight w:val="green"/>
                <w:lang w:eastAsia="ja-JP"/>
              </w:rPr>
            </w:pPr>
            <w:r>
              <w:rPr>
                <w:highlight w:val="green"/>
              </w:rPr>
              <w:t xml:space="preserve">Additional explicit rules for pre-configured MG autonomous activation/deactivation shall be defined for </w:t>
            </w:r>
            <w:r>
              <w:rPr>
                <w:highlight w:val="green"/>
              </w:rPr>
              <w:lastRenderedPageBreak/>
              <w:t>the case when signalling is not provided</w:t>
            </w:r>
          </w:p>
          <w:p w14:paraId="45EE2CD9" w14:textId="77777777" w:rsidR="00BC09B3" w:rsidRDefault="00D23694">
            <w:pPr>
              <w:pStyle w:val="af5"/>
              <w:numPr>
                <w:ilvl w:val="1"/>
                <w:numId w:val="19"/>
              </w:numPr>
              <w:autoSpaceDE/>
              <w:autoSpaceDN/>
              <w:adjustRightInd/>
              <w:snapToGrid/>
              <w:spacing w:line="252" w:lineRule="auto"/>
              <w:ind w:firstLineChars="0"/>
              <w:jc w:val="left"/>
              <w:rPr>
                <w:highlight w:val="green"/>
                <w:lang w:eastAsia="ja-JP"/>
              </w:rPr>
            </w:pPr>
            <w:r>
              <w:rPr>
                <w:highlight w:val="green"/>
              </w:rPr>
              <w:t>UE capability on the support of NW-controlled and autonomous pre-configured MG activation/deactivation mechanisms can be further discussed</w:t>
            </w:r>
          </w:p>
          <w:p w14:paraId="5D3B6C47" w14:textId="77777777" w:rsidR="00BC09B3" w:rsidRDefault="00D23694">
            <w:pPr>
              <w:rPr>
                <w:ins w:id="22" w:author="Huawei - Huangsu" w:date="2021-08-23T16:57:00Z"/>
                <w:rFonts w:ascii="Arial" w:eastAsiaTheme="minorEastAsia" w:hAnsi="Arial" w:cs="Arial"/>
                <w:iCs/>
                <w:sz w:val="16"/>
                <w:lang w:eastAsia="zh-CN"/>
              </w:rPr>
            </w:pPr>
            <w:ins w:id="23" w:author="Huawei - Huangsu" w:date="2021-08-23T16:57:00Z">
              <w:r>
                <w:rPr>
                  <w:rFonts w:ascii="Arial" w:eastAsiaTheme="minorEastAsia" w:hAnsi="Arial" w:cs="Arial" w:hint="eastAsia"/>
                  <w:iCs/>
                  <w:sz w:val="16"/>
                  <w:lang w:eastAsia="zh-CN"/>
                </w:rPr>
                <w:t>F</w:t>
              </w:r>
              <w:r>
                <w:rPr>
                  <w:rFonts w:ascii="Arial" w:eastAsiaTheme="minorEastAsia" w:hAnsi="Arial" w:cs="Arial"/>
                  <w:iCs/>
                  <w:sz w:val="16"/>
                  <w:lang w:eastAsia="zh-CN"/>
                </w:rPr>
                <w:t>L: I think RAN4 discussion is based on the fact that gNB is in charge of all the RRM procedures, which may be different for positioning.</w:t>
              </w:r>
            </w:ins>
          </w:p>
          <w:p w14:paraId="4BB5CBC4" w14:textId="77777777" w:rsidR="00BC09B3" w:rsidRDefault="00D23694">
            <w:pPr>
              <w:rPr>
                <w:rFonts w:ascii="Arial" w:eastAsiaTheme="minorEastAsia" w:hAnsi="Arial" w:cs="Arial"/>
                <w:iCs/>
                <w:sz w:val="16"/>
                <w:lang w:eastAsia="zh-CN"/>
              </w:rPr>
            </w:pPr>
            <w:r>
              <w:rPr>
                <w:rFonts w:ascii="Arial" w:eastAsiaTheme="minorEastAsia" w:hAnsi="Arial" w:cs="Arial"/>
                <w:iCs/>
                <w:sz w:val="16"/>
                <w:lang w:eastAsia="zh-CN"/>
              </w:rPr>
              <w:t>For Q3:</w:t>
            </w:r>
          </w:p>
          <w:p w14:paraId="1856EE3B" w14:textId="77777777" w:rsidR="00BC09B3" w:rsidRDefault="00D23694">
            <w:pPr>
              <w:autoSpaceDE/>
              <w:autoSpaceDN/>
              <w:adjustRightInd/>
              <w:snapToGrid/>
              <w:spacing w:line="252" w:lineRule="auto"/>
              <w:jc w:val="left"/>
              <w:rPr>
                <w:rFonts w:ascii="Arial" w:hAnsi="Arial" w:cs="Arial"/>
                <w:iCs/>
                <w:sz w:val="16"/>
                <w:lang w:eastAsia="zh-CN"/>
              </w:rPr>
            </w:pPr>
            <w:r>
              <w:rPr>
                <w:rFonts w:ascii="Arial" w:hAnsi="Arial" w:cs="Arial"/>
                <w:iCs/>
                <w:sz w:val="16"/>
                <w:lang w:eastAsia="zh-CN"/>
              </w:rPr>
              <w:t>We believe having a pre-configuration of multiple MGs is helpful for triggering(especially triggered by low layer).</w:t>
            </w:r>
            <w:r>
              <w:rPr>
                <w:rFonts w:ascii="Arial" w:hAnsi="Arial" w:cs="Arial" w:hint="eastAsia"/>
                <w:iCs/>
                <w:sz w:val="16"/>
                <w:lang w:eastAsia="zh-CN"/>
              </w:rPr>
              <w:t xml:space="preserve"> S</w:t>
            </w:r>
            <w:r>
              <w:rPr>
                <w:rFonts w:ascii="Arial" w:hAnsi="Arial" w:cs="Arial"/>
                <w:iCs/>
                <w:sz w:val="16"/>
                <w:lang w:eastAsia="zh-CN"/>
              </w:rPr>
              <w:t>ince the MG request and MG activation is optionally supported, reaching an agreement for pre-configuration is beneficial for further discussion in the future meeting</w:t>
            </w:r>
          </w:p>
          <w:p w14:paraId="59FE009C" w14:textId="77777777" w:rsidR="00BC09B3" w:rsidRDefault="00BC09B3">
            <w:pPr>
              <w:rPr>
                <w:rFonts w:ascii="Arial" w:eastAsiaTheme="minorEastAsia" w:hAnsi="Arial" w:cs="Arial"/>
                <w:iCs/>
                <w:sz w:val="16"/>
                <w:lang w:eastAsia="zh-CN"/>
              </w:rPr>
            </w:pPr>
          </w:p>
        </w:tc>
      </w:tr>
      <w:tr w:rsidR="00BC09B3" w14:paraId="333F4FE7" w14:textId="77777777">
        <w:trPr>
          <w:ins w:id="24" w:author="Harrison Chuang (莊喬堯)" w:date="2021-08-19T16:13:00Z"/>
        </w:trPr>
        <w:tc>
          <w:tcPr>
            <w:tcW w:w="1838" w:type="dxa"/>
          </w:tcPr>
          <w:p w14:paraId="06ACA142" w14:textId="77777777" w:rsidR="00BC09B3" w:rsidRDefault="00D23694">
            <w:pPr>
              <w:rPr>
                <w:ins w:id="25" w:author="Harrison Chuang (莊喬堯)" w:date="2021-08-19T16:13:00Z"/>
                <w:rFonts w:ascii="Arial" w:eastAsiaTheme="minorEastAsia" w:hAnsi="Arial" w:cs="Arial"/>
                <w:iCs/>
                <w:sz w:val="16"/>
                <w:lang w:eastAsia="zh-CN"/>
              </w:rPr>
            </w:pPr>
            <w:ins w:id="26" w:author="Harrison Chuang (莊喬堯)" w:date="2021-08-19T16:13:00Z">
              <w:r>
                <w:rPr>
                  <w:rFonts w:ascii="Arial" w:eastAsiaTheme="minorEastAsia" w:hAnsi="Arial" w:cs="Arial" w:hint="eastAsia"/>
                  <w:iCs/>
                  <w:sz w:val="16"/>
                  <w:lang w:eastAsia="zh-CN"/>
                </w:rPr>
                <w:lastRenderedPageBreak/>
                <w:t>M</w:t>
              </w:r>
              <w:r>
                <w:rPr>
                  <w:rFonts w:ascii="Arial" w:eastAsiaTheme="minorEastAsia" w:hAnsi="Arial" w:cs="Arial"/>
                  <w:iCs/>
                  <w:sz w:val="16"/>
                  <w:lang w:eastAsia="zh-CN"/>
                </w:rPr>
                <w:t>TK</w:t>
              </w:r>
            </w:ins>
          </w:p>
        </w:tc>
        <w:tc>
          <w:tcPr>
            <w:tcW w:w="1134" w:type="dxa"/>
          </w:tcPr>
          <w:p w14:paraId="27B30758" w14:textId="77777777" w:rsidR="00BC09B3" w:rsidRDefault="00BC09B3">
            <w:pPr>
              <w:rPr>
                <w:ins w:id="27" w:author="Harrison Chuang (莊喬堯)" w:date="2021-08-19T16:13:00Z"/>
                <w:rFonts w:ascii="Arial" w:eastAsiaTheme="minorEastAsia" w:hAnsi="Arial" w:cs="Arial"/>
                <w:iCs/>
                <w:sz w:val="16"/>
                <w:lang w:eastAsia="zh-CN"/>
              </w:rPr>
            </w:pPr>
          </w:p>
        </w:tc>
        <w:tc>
          <w:tcPr>
            <w:tcW w:w="6379" w:type="dxa"/>
          </w:tcPr>
          <w:p w14:paraId="1A2D79F3" w14:textId="77777777" w:rsidR="00BC09B3" w:rsidRDefault="00D23694">
            <w:pPr>
              <w:rPr>
                <w:ins w:id="28" w:author="Harrison Chuang (莊喬堯)" w:date="2021-08-19T16:13:00Z"/>
                <w:rFonts w:ascii="Arial" w:eastAsiaTheme="minorEastAsia" w:hAnsi="Arial" w:cs="Arial"/>
                <w:iCs/>
                <w:sz w:val="16"/>
                <w:lang w:eastAsia="zh-CN"/>
              </w:rPr>
            </w:pPr>
            <w:ins w:id="29" w:author="Harrison Chuang (莊喬堯)" w:date="2021-08-19T16:13:00Z">
              <w:r>
                <w:rPr>
                  <w:rFonts w:ascii="Arial" w:eastAsiaTheme="minorEastAsia" w:hAnsi="Arial" w:cs="Arial"/>
                  <w:iCs/>
                  <w:sz w:val="16"/>
                  <w:lang w:eastAsia="zh-CN"/>
                </w:rPr>
                <w:t>For item 1, t</w:t>
              </w:r>
              <w:r>
                <w:rPr>
                  <w:rFonts w:ascii="Arial" w:eastAsiaTheme="minorEastAsia" w:hAnsi="Arial" w:cs="Arial" w:hint="eastAsia"/>
                  <w:iCs/>
                  <w:sz w:val="16"/>
                  <w:lang w:eastAsia="zh-CN"/>
                </w:rPr>
                <w:t>o agree pre-configured MG shou</w:t>
              </w:r>
              <w:r>
                <w:rPr>
                  <w:rFonts w:ascii="Arial" w:eastAsiaTheme="minorEastAsia" w:hAnsi="Arial" w:cs="Arial"/>
                  <w:iCs/>
                  <w:sz w:val="16"/>
                  <w:lang w:eastAsia="zh-CN"/>
                </w:rPr>
                <w:t xml:space="preserve">ld be </w:t>
              </w:r>
              <w:r>
                <w:rPr>
                  <w:rFonts w:ascii="Arial" w:eastAsiaTheme="minorEastAsia" w:hAnsi="Arial" w:cs="Arial"/>
                  <w:b/>
                  <w:iCs/>
                  <w:sz w:val="16"/>
                  <w:lang w:eastAsia="zh-CN"/>
                </w:rPr>
                <w:t>after</w:t>
              </w:r>
              <w:r>
                <w:rPr>
                  <w:rFonts w:ascii="Arial" w:eastAsiaTheme="minorEastAsia" w:hAnsi="Arial" w:cs="Arial"/>
                  <w:iCs/>
                  <w:sz w:val="16"/>
                  <w:lang w:eastAsia="zh-CN"/>
                </w:rPr>
                <w:t xml:space="preserve"> achieving agreement that the gNB knows about the PRS configuration of neighboring gNBs and also that a UE may be under positioning measurement. Otherwise it is meaningless for pre-configured MG because gNB doesn't know the proper setting of MG, and there is no need to provide pre-configured MG to a UE not for positioning</w:t>
              </w:r>
            </w:ins>
          </w:p>
          <w:p w14:paraId="5DAC193C" w14:textId="77777777" w:rsidR="00BC09B3" w:rsidRDefault="00BC09B3">
            <w:pPr>
              <w:rPr>
                <w:ins w:id="30" w:author="Harrison Chuang (莊喬堯)" w:date="2021-08-19T16:13:00Z"/>
                <w:rFonts w:ascii="Arial" w:eastAsiaTheme="minorEastAsia" w:hAnsi="Arial" w:cs="Arial"/>
                <w:iCs/>
                <w:sz w:val="16"/>
                <w:lang w:eastAsia="zh-CN"/>
              </w:rPr>
            </w:pPr>
          </w:p>
          <w:p w14:paraId="2E50EC9A" w14:textId="77777777" w:rsidR="00BC09B3" w:rsidRDefault="00D23694">
            <w:pPr>
              <w:rPr>
                <w:ins w:id="31" w:author="Harrison Chuang (莊喬堯)" w:date="2021-08-19T16:13:00Z"/>
                <w:rFonts w:ascii="Arial" w:eastAsiaTheme="minorEastAsia" w:hAnsi="Arial" w:cs="Arial"/>
                <w:iCs/>
                <w:sz w:val="16"/>
                <w:lang w:eastAsia="zh-CN"/>
              </w:rPr>
            </w:pPr>
            <w:ins w:id="32" w:author="Harrison Chuang (莊喬堯)" w:date="2021-08-19T16:13:00Z">
              <w:r>
                <w:rPr>
                  <w:rFonts w:ascii="Arial" w:eastAsiaTheme="minorEastAsia" w:hAnsi="Arial" w:cs="Arial"/>
                  <w:iCs/>
                  <w:sz w:val="16"/>
                  <w:lang w:eastAsia="zh-CN"/>
                </w:rPr>
                <w:t>For item 2, it seems to us that the pre-configured MG in RAN4 is to handle the following case, whether SSB is within UE BWP or not. When SSB is not completely within UE BWP, gap is needed, when SSB is within UE BWP then gap could be de-activated</w:t>
              </w:r>
            </w:ins>
          </w:p>
          <w:p w14:paraId="71918AFC" w14:textId="77777777" w:rsidR="00BC09B3" w:rsidRDefault="00D23694">
            <w:pPr>
              <w:rPr>
                <w:ins w:id="33" w:author="Harrison Chuang (莊喬堯)" w:date="2021-08-19T16:13:00Z"/>
                <w:rFonts w:ascii="Arial" w:eastAsiaTheme="minorEastAsia" w:hAnsi="Arial" w:cs="Arial"/>
                <w:iCs/>
                <w:sz w:val="16"/>
                <w:lang w:eastAsia="zh-CN"/>
              </w:rPr>
            </w:pPr>
            <w:ins w:id="34" w:author="Harrison Chuang (莊喬堯)" w:date="2021-08-19T16:13:00Z">
              <w:r>
                <w:rPr>
                  <w:rFonts w:ascii="Arial" w:eastAsiaTheme="minorEastAsia" w:hAnsi="Arial" w:cs="Arial"/>
                  <w:iCs/>
                  <w:sz w:val="16"/>
                  <w:lang w:eastAsia="zh-CN"/>
                </w:rPr>
                <w:t>The concept of pre-configured MG could be extended for positioning. And we think this is RAN1’s job</w:t>
              </w:r>
            </w:ins>
          </w:p>
          <w:p w14:paraId="778DEAD7" w14:textId="77777777" w:rsidR="00BC09B3" w:rsidRDefault="00BC09B3">
            <w:pPr>
              <w:rPr>
                <w:ins w:id="35" w:author="Harrison Chuang (莊喬堯)" w:date="2021-08-19T16:13:00Z"/>
                <w:rFonts w:ascii="Arial" w:eastAsiaTheme="minorEastAsia" w:hAnsi="Arial" w:cs="Arial"/>
                <w:iCs/>
                <w:sz w:val="16"/>
                <w:lang w:eastAsia="zh-CN"/>
              </w:rPr>
            </w:pPr>
          </w:p>
          <w:p w14:paraId="1A773FB5" w14:textId="77777777" w:rsidR="00BC09B3" w:rsidRDefault="00D23694">
            <w:pPr>
              <w:rPr>
                <w:ins w:id="36" w:author="Harrison Chuang (莊喬堯)" w:date="2021-08-19T16:13:00Z"/>
                <w:rFonts w:ascii="Arial" w:eastAsiaTheme="minorEastAsia" w:hAnsi="Arial" w:cs="Arial"/>
                <w:iCs/>
                <w:sz w:val="16"/>
                <w:lang w:eastAsia="zh-CN"/>
              </w:rPr>
            </w:pPr>
            <w:ins w:id="37" w:author="Harrison Chuang (莊喬堯)" w:date="2021-08-19T16:13:00Z">
              <w:r>
                <w:rPr>
                  <w:rFonts w:ascii="Arial" w:eastAsiaTheme="minorEastAsia" w:hAnsi="Arial" w:cs="Arial"/>
                  <w:iCs/>
                  <w:noProof/>
                  <w:sz w:val="16"/>
                  <w:lang w:eastAsia="zh-CN"/>
                  <w:rPrChange w:id="38" w:author="Unknown" w:date="1900-01-01T00:00:00Z">
                    <w:rPr>
                      <w:noProof/>
                      <w:lang w:eastAsia="zh-CN"/>
                    </w:rPr>
                  </w:rPrChange>
                </w:rPr>
                <w:drawing>
                  <wp:inline distT="0" distB="0" distL="0" distR="0" wp14:anchorId="2E039AD6" wp14:editId="5B57D75C">
                    <wp:extent cx="3913505" cy="19354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913505" cy="1935480"/>
                            </a:xfrm>
                            <a:prstGeom prst="rect">
                              <a:avLst/>
                            </a:prstGeom>
                          </pic:spPr>
                        </pic:pic>
                      </a:graphicData>
                    </a:graphic>
                  </wp:inline>
                </w:drawing>
              </w:r>
            </w:ins>
          </w:p>
          <w:p w14:paraId="6BD3B122" w14:textId="77777777" w:rsidR="00BC09B3" w:rsidRDefault="00BC09B3">
            <w:pPr>
              <w:rPr>
                <w:ins w:id="39" w:author="Harrison Chuang (莊喬堯)" w:date="2021-08-19T16:13:00Z"/>
                <w:rFonts w:ascii="Arial" w:eastAsiaTheme="minorEastAsia" w:hAnsi="Arial" w:cs="Arial"/>
                <w:iCs/>
                <w:sz w:val="16"/>
                <w:lang w:eastAsia="zh-CN"/>
              </w:rPr>
            </w:pPr>
          </w:p>
        </w:tc>
      </w:tr>
      <w:tr w:rsidR="00BC09B3" w14:paraId="42D8385F" w14:textId="77777777">
        <w:tc>
          <w:tcPr>
            <w:tcW w:w="1838" w:type="dxa"/>
            <w:vAlign w:val="center"/>
          </w:tcPr>
          <w:p w14:paraId="1EE90FC9" w14:textId="77777777" w:rsidR="00BC09B3" w:rsidRDefault="00D23694">
            <w:pPr>
              <w:rPr>
                <w:rFonts w:ascii="Arial" w:eastAsiaTheme="minorEastAsia" w:hAnsi="Arial" w:cs="Arial"/>
                <w:iCs/>
                <w:sz w:val="16"/>
                <w:lang w:eastAsia="zh-CN"/>
              </w:rPr>
            </w:pPr>
            <w:r>
              <w:rPr>
                <w:rFonts w:ascii="Arial" w:eastAsiaTheme="minorEastAsia" w:hAnsi="Arial" w:cs="Arial" w:hint="eastAsia"/>
                <w:iCs/>
                <w:sz w:val="16"/>
                <w:lang w:eastAsia="zh-CN"/>
              </w:rPr>
              <w:t>C</w:t>
            </w:r>
            <w:r>
              <w:rPr>
                <w:rFonts w:ascii="Arial" w:eastAsiaTheme="minorEastAsia" w:hAnsi="Arial" w:cs="Arial"/>
                <w:iCs/>
                <w:sz w:val="16"/>
                <w:lang w:eastAsia="zh-CN"/>
              </w:rPr>
              <w:t>MCC</w:t>
            </w:r>
          </w:p>
        </w:tc>
        <w:tc>
          <w:tcPr>
            <w:tcW w:w="1134" w:type="dxa"/>
            <w:vAlign w:val="center"/>
          </w:tcPr>
          <w:p w14:paraId="6E0F54B4" w14:textId="77777777" w:rsidR="00BC09B3" w:rsidRDefault="00D23694">
            <w:pPr>
              <w:rPr>
                <w:rFonts w:ascii="Arial" w:eastAsiaTheme="minorEastAsia" w:hAnsi="Arial" w:cs="Arial"/>
                <w:iCs/>
                <w:sz w:val="16"/>
                <w:lang w:eastAsia="zh-CN"/>
              </w:rPr>
            </w:pPr>
            <w:r>
              <w:rPr>
                <w:rFonts w:ascii="Arial" w:eastAsiaTheme="minorEastAsia" w:hAnsi="Arial" w:cs="Arial" w:hint="eastAsia"/>
                <w:iCs/>
                <w:sz w:val="16"/>
                <w:lang w:eastAsia="zh-CN"/>
              </w:rPr>
              <w:t>Y</w:t>
            </w:r>
            <w:r>
              <w:rPr>
                <w:rFonts w:ascii="Arial" w:eastAsiaTheme="minorEastAsia" w:hAnsi="Arial" w:cs="Arial"/>
                <w:iCs/>
                <w:sz w:val="16"/>
                <w:lang w:eastAsia="zh-CN"/>
              </w:rPr>
              <w:t>es</w:t>
            </w:r>
          </w:p>
        </w:tc>
        <w:tc>
          <w:tcPr>
            <w:tcW w:w="6379" w:type="dxa"/>
            <w:vAlign w:val="center"/>
          </w:tcPr>
          <w:p w14:paraId="5D31708E" w14:textId="77777777" w:rsidR="00BC09B3" w:rsidRDefault="00D23694">
            <w:pPr>
              <w:rPr>
                <w:rFonts w:ascii="Arial" w:eastAsiaTheme="minorEastAsia" w:hAnsi="Arial" w:cs="Arial"/>
                <w:iCs/>
                <w:sz w:val="16"/>
                <w:lang w:eastAsia="zh-CN"/>
              </w:rPr>
            </w:pPr>
            <w:r>
              <w:rPr>
                <w:rFonts w:ascii="Arial" w:eastAsiaTheme="minorEastAsia" w:hAnsi="Arial" w:cs="Arial"/>
                <w:iCs/>
                <w:sz w:val="16"/>
                <w:lang w:eastAsia="zh-CN"/>
              </w:rPr>
              <w:t xml:space="preserve">Regarding Q1: In R16 meachnism, one reason of MG causing long latency is that the mismatch between the MG pattern and the DL PRS. To support pre-configuration of MGs, we think that as the DL PRS </w:t>
            </w:r>
            <w:r>
              <w:rPr>
                <w:rFonts w:ascii="Arial" w:eastAsiaTheme="minorEastAsia" w:hAnsi="Arial" w:cs="Arial" w:hint="eastAsia"/>
                <w:iCs/>
                <w:sz w:val="16"/>
                <w:lang w:eastAsia="zh-CN"/>
              </w:rPr>
              <w:t>(</w:t>
            </w:r>
            <w:r>
              <w:rPr>
                <w:rFonts w:ascii="Arial" w:eastAsiaTheme="minorEastAsia" w:hAnsi="Arial" w:cs="Arial"/>
                <w:iCs/>
                <w:sz w:val="16"/>
                <w:lang w:eastAsia="zh-CN"/>
              </w:rPr>
              <w:t>R16 or</w:t>
            </w:r>
            <w:r>
              <w:rPr>
                <w:rFonts w:ascii="Arial" w:eastAsiaTheme="minorEastAsia" w:hAnsi="Arial" w:cs="Arial" w:hint="eastAsia"/>
                <w:iCs/>
                <w:sz w:val="16"/>
                <w:lang w:eastAsia="zh-CN"/>
              </w:rPr>
              <w:t xml:space="preserve"> </w:t>
            </w:r>
            <w:r>
              <w:rPr>
                <w:rFonts w:ascii="Arial" w:eastAsiaTheme="minorEastAsia" w:hAnsi="Arial" w:cs="Arial"/>
                <w:iCs/>
                <w:sz w:val="16"/>
                <w:lang w:eastAsia="zh-CN"/>
              </w:rPr>
              <w:t xml:space="preserve">on-demand) are configured by the LMF, it is possible for the LMF to recommend multiple MG configurations to the gNB (final decisions can be up to gNB similar as the configuraoitn of Ul SRS), and the pre-configured MG patterns will then be delivered to the UE. </w:t>
            </w:r>
          </w:p>
          <w:p w14:paraId="4CB7D878" w14:textId="77777777" w:rsidR="00BC09B3" w:rsidRDefault="00D23694">
            <w:pPr>
              <w:rPr>
                <w:ins w:id="40" w:author="Huawei - Huangsu" w:date="2021-08-23T16:57:00Z"/>
                <w:rFonts w:ascii="Arial" w:eastAsiaTheme="minorEastAsia" w:hAnsi="Arial" w:cs="Arial"/>
                <w:iCs/>
                <w:sz w:val="16"/>
                <w:lang w:eastAsia="zh-CN"/>
              </w:rPr>
            </w:pPr>
            <w:ins w:id="41" w:author="Huawei - Huangsu" w:date="2021-08-23T16:57:00Z">
              <w:r>
                <w:rPr>
                  <w:rFonts w:ascii="Arial" w:eastAsiaTheme="minorEastAsia" w:hAnsi="Arial" w:cs="Arial"/>
                  <w:iCs/>
                  <w:sz w:val="16"/>
                  <w:lang w:eastAsia="zh-CN"/>
                </w:rPr>
                <w:t>FL: Just to clarify if the pre-configuration is before the reception of any LCS request.</w:t>
              </w:r>
            </w:ins>
          </w:p>
          <w:p w14:paraId="43F8481D" w14:textId="77777777" w:rsidR="00BC09B3" w:rsidRDefault="00D23694">
            <w:pPr>
              <w:rPr>
                <w:rFonts w:ascii="Arial" w:eastAsiaTheme="minorEastAsia" w:hAnsi="Arial" w:cs="Arial"/>
                <w:iCs/>
                <w:sz w:val="16"/>
                <w:lang w:eastAsia="zh-CN"/>
              </w:rPr>
            </w:pPr>
            <w:r>
              <w:rPr>
                <w:rFonts w:ascii="Arial" w:eastAsiaTheme="minorEastAsia" w:hAnsi="Arial" w:cs="Arial" w:hint="eastAsia"/>
                <w:iCs/>
                <w:sz w:val="16"/>
                <w:lang w:eastAsia="zh-CN"/>
              </w:rPr>
              <w:t>R</w:t>
            </w:r>
            <w:r>
              <w:rPr>
                <w:rFonts w:ascii="Arial" w:eastAsiaTheme="minorEastAsia" w:hAnsi="Arial" w:cs="Arial"/>
                <w:iCs/>
                <w:sz w:val="16"/>
                <w:lang w:eastAsia="zh-CN"/>
              </w:rPr>
              <w:t>egarding Q3</w:t>
            </w:r>
            <w:r>
              <w:rPr>
                <w:rFonts w:ascii="Arial" w:eastAsiaTheme="minorEastAsia" w:hAnsi="Arial" w:cs="Arial" w:hint="eastAsia"/>
                <w:iCs/>
                <w:sz w:val="16"/>
                <w:lang w:eastAsia="zh-CN"/>
              </w:rPr>
              <w:t>:</w:t>
            </w:r>
            <w:r>
              <w:rPr>
                <w:rFonts w:ascii="Arial" w:eastAsiaTheme="minorEastAsia" w:hAnsi="Arial" w:cs="Arial"/>
                <w:iCs/>
                <w:sz w:val="16"/>
                <w:lang w:eastAsia="zh-CN"/>
              </w:rPr>
              <w:t xml:space="preserve"> Followed by our comments to Q1, the pre-confgured MGs can be sent to the UE beforehead, when a location service is requested, the UE can pick a proper pattern and request to the gNB using lower layer signaling, which is faster when compared to the RRC signaling in R16.</w:t>
            </w:r>
          </w:p>
          <w:p w14:paraId="26F3562E" w14:textId="77777777" w:rsidR="00BC09B3" w:rsidRDefault="00D23694">
            <w:pPr>
              <w:rPr>
                <w:ins w:id="42" w:author="Huawei - Huangsu" w:date="2021-08-23T16:58:00Z"/>
                <w:rFonts w:ascii="Arial" w:eastAsiaTheme="minorEastAsia" w:hAnsi="Arial" w:cs="Arial"/>
                <w:iCs/>
                <w:sz w:val="16"/>
                <w:lang w:eastAsia="zh-CN"/>
              </w:rPr>
            </w:pPr>
            <w:ins w:id="43" w:author="Huawei - Huangsu" w:date="2021-08-23T16:58:00Z">
              <w:r>
                <w:rPr>
                  <w:rFonts w:ascii="Arial" w:eastAsiaTheme="minorEastAsia" w:hAnsi="Arial" w:cs="Arial"/>
                  <w:iCs/>
                  <w:sz w:val="16"/>
                  <w:lang w:eastAsia="zh-CN"/>
                </w:rPr>
                <w:t>FL: Is it implying that LMF will provide the configuration when the UE is registered to the network?</w:t>
              </w:r>
            </w:ins>
          </w:p>
          <w:p w14:paraId="603DEDCA" w14:textId="77777777" w:rsidR="00BC09B3" w:rsidRDefault="00D23694">
            <w:pPr>
              <w:rPr>
                <w:rFonts w:ascii="Arial" w:eastAsiaTheme="minorEastAsia" w:hAnsi="Arial" w:cs="Arial"/>
                <w:iCs/>
                <w:sz w:val="16"/>
                <w:lang w:eastAsia="zh-CN"/>
              </w:rPr>
            </w:pPr>
            <w:r>
              <w:rPr>
                <w:rFonts w:ascii="Arial" w:eastAsiaTheme="minorEastAsia" w:hAnsi="Arial" w:cs="Arial"/>
                <w:iCs/>
                <w:sz w:val="16"/>
                <w:lang w:eastAsia="zh-CN"/>
              </w:rPr>
              <w:t xml:space="preserve">In addition, during the last GTW session, we had agreements regarding the MG request and MG activation/deactivation to further study who and/or how the MG will be requested, activated/deactived. In out view, whether to support the pre-configuration of MGs could be related to the further progress made on these issues, and we are also OK </w:t>
            </w:r>
            <w:r>
              <w:rPr>
                <w:rFonts w:ascii="Arial" w:eastAsiaTheme="minorEastAsia" w:hAnsi="Arial" w:cs="Arial"/>
                <w:iCs/>
                <w:sz w:val="16"/>
                <w:lang w:eastAsia="zh-CN"/>
              </w:rPr>
              <w:lastRenderedPageBreak/>
              <w:t>to postpone the discussion when we make decisions on MG request/activation/deacticatoin in the future.</w:t>
            </w:r>
          </w:p>
        </w:tc>
      </w:tr>
    </w:tbl>
    <w:p w14:paraId="7BF7741E" w14:textId="77777777" w:rsidR="00BC09B3" w:rsidRDefault="00BC09B3">
      <w:pPr>
        <w:rPr>
          <w:lang w:eastAsia="zh-CN"/>
        </w:rPr>
      </w:pPr>
    </w:p>
    <w:tbl>
      <w:tblPr>
        <w:tblStyle w:val="af"/>
        <w:tblW w:w="0" w:type="auto"/>
        <w:tblLook w:val="04A0" w:firstRow="1" w:lastRow="0" w:firstColumn="1" w:lastColumn="0" w:noHBand="0" w:noVBand="1"/>
      </w:tblPr>
      <w:tblGrid>
        <w:gridCol w:w="9307"/>
      </w:tblGrid>
      <w:tr w:rsidR="00BC09B3" w14:paraId="6946924B" w14:textId="77777777">
        <w:tc>
          <w:tcPr>
            <w:tcW w:w="9307" w:type="dxa"/>
          </w:tcPr>
          <w:p w14:paraId="5F2E9A68" w14:textId="77777777" w:rsidR="00BC09B3" w:rsidRDefault="00D23694">
            <w:pPr>
              <w:rPr>
                <w:b/>
                <w:lang w:val="en-GB" w:eastAsia="zh-CN"/>
              </w:rPr>
            </w:pPr>
            <w:r>
              <w:rPr>
                <w:rFonts w:hint="eastAsia"/>
                <w:b/>
                <w:lang w:val="en-GB" w:eastAsia="zh-CN"/>
              </w:rPr>
              <w:t>P</w:t>
            </w:r>
            <w:r>
              <w:rPr>
                <w:b/>
                <w:lang w:val="en-GB" w:eastAsia="zh-CN"/>
              </w:rPr>
              <w:t>roposal 3.1-4</w:t>
            </w:r>
          </w:p>
          <w:p w14:paraId="19E67D32" w14:textId="77777777" w:rsidR="00BC09B3" w:rsidRDefault="00D23694">
            <w:pPr>
              <w:pStyle w:val="3GPPAgreements"/>
              <w:rPr>
                <w:lang w:val="en-GB" w:eastAsia="zh-CN"/>
              </w:rPr>
            </w:pPr>
            <w:r>
              <w:rPr>
                <w:lang w:val="en-GB" w:eastAsia="zh-CN"/>
              </w:rPr>
              <w:t>Further study mechanisms to prioritize positioning measurement inside the MG</w:t>
            </w:r>
          </w:p>
          <w:p w14:paraId="3A5DB2D8" w14:textId="77777777" w:rsidR="00BC09B3" w:rsidRDefault="00D23694">
            <w:pPr>
              <w:pStyle w:val="3GPPAgreements"/>
              <w:numPr>
                <w:ilvl w:val="1"/>
                <w:numId w:val="3"/>
              </w:numPr>
              <w:rPr>
                <w:lang w:val="en-GB" w:eastAsia="zh-CN"/>
              </w:rPr>
            </w:pPr>
            <w:r>
              <w:rPr>
                <w:lang w:val="en-GB" w:eastAsia="zh-CN"/>
              </w:rPr>
              <w:t>Option 1: Positioning measurement is prioritized over other RRM</w:t>
            </w:r>
          </w:p>
          <w:p w14:paraId="37A2CD7B" w14:textId="77777777" w:rsidR="00BC09B3" w:rsidRDefault="00D23694">
            <w:pPr>
              <w:pStyle w:val="3GPPAgreements"/>
              <w:numPr>
                <w:ilvl w:val="1"/>
                <w:numId w:val="3"/>
              </w:numPr>
              <w:rPr>
                <w:lang w:val="en-GB" w:eastAsia="zh-CN"/>
              </w:rPr>
            </w:pPr>
            <w:r>
              <w:rPr>
                <w:lang w:val="en-GB" w:eastAsia="zh-CN"/>
              </w:rPr>
              <w:t>Option 2: Define positioning-only MG</w:t>
            </w:r>
          </w:p>
          <w:p w14:paraId="7BB1A652" w14:textId="77777777" w:rsidR="00BC09B3" w:rsidRDefault="00D23694">
            <w:pPr>
              <w:pStyle w:val="3GPPAgreements"/>
              <w:numPr>
                <w:ilvl w:val="1"/>
                <w:numId w:val="3"/>
              </w:numPr>
              <w:rPr>
                <w:lang w:val="en-GB" w:eastAsia="zh-CN"/>
              </w:rPr>
            </w:pPr>
            <w:r>
              <w:rPr>
                <w:lang w:val="en-GB" w:eastAsia="zh-CN"/>
              </w:rPr>
              <w:t>Other options are not precluded.</w:t>
            </w:r>
          </w:p>
        </w:tc>
      </w:tr>
    </w:tbl>
    <w:p w14:paraId="536746D9" w14:textId="77777777" w:rsidR="00BC09B3" w:rsidRDefault="00D23694">
      <w:pPr>
        <w:rPr>
          <w:lang w:eastAsia="zh-CN"/>
        </w:rPr>
      </w:pPr>
      <w:r>
        <w:rPr>
          <w:lang w:eastAsia="zh-CN"/>
        </w:rPr>
        <w:t>FL comment: most concerning companies think that it should be up to RAN4 to decide. So we may have a second round discussion mainly on the necessity of an LS to RAN4.</w:t>
      </w:r>
    </w:p>
    <w:p w14:paraId="3C15D97C" w14:textId="77777777" w:rsidR="00BC09B3" w:rsidRDefault="00BC09B3">
      <w:pPr>
        <w:rPr>
          <w:lang w:eastAsia="zh-CN"/>
        </w:rPr>
      </w:pPr>
    </w:p>
    <w:p w14:paraId="2D453E0B" w14:textId="77777777" w:rsidR="00BC09B3" w:rsidRDefault="00D23694">
      <w:pPr>
        <w:rPr>
          <w:b/>
          <w:lang w:val="en-GB" w:eastAsia="zh-CN"/>
        </w:rPr>
      </w:pPr>
      <w:r>
        <w:rPr>
          <w:rFonts w:hint="eastAsia"/>
          <w:b/>
          <w:lang w:val="en-GB" w:eastAsia="zh-CN"/>
        </w:rPr>
        <w:t>P</w:t>
      </w:r>
      <w:r>
        <w:rPr>
          <w:b/>
          <w:lang w:val="en-GB" w:eastAsia="zh-CN"/>
        </w:rPr>
        <w:t>roposal 3.2-1 (Medium priority)</w:t>
      </w:r>
    </w:p>
    <w:p w14:paraId="5469F739" w14:textId="77777777" w:rsidR="00BC09B3" w:rsidRDefault="00D23694">
      <w:pPr>
        <w:pStyle w:val="3GPPAgreements"/>
        <w:rPr>
          <w:lang w:val="en-GB" w:eastAsia="zh-CN"/>
        </w:rPr>
      </w:pPr>
      <w:r>
        <w:rPr>
          <w:lang w:val="en-GB" w:eastAsia="zh-CN"/>
        </w:rPr>
        <w:t>Send an LS to RAN4, with the following information</w:t>
      </w:r>
    </w:p>
    <w:p w14:paraId="003E2DA3" w14:textId="77777777" w:rsidR="00BC09B3" w:rsidRDefault="00D23694">
      <w:pPr>
        <w:pStyle w:val="3GPPAgreements"/>
        <w:numPr>
          <w:ilvl w:val="1"/>
          <w:numId w:val="3"/>
        </w:numPr>
        <w:rPr>
          <w:lang w:val="en-GB" w:eastAsia="zh-CN"/>
        </w:rPr>
      </w:pPr>
      <w:r>
        <w:rPr>
          <w:lang w:val="en-GB" w:eastAsia="zh-CN"/>
        </w:rPr>
        <w:t>RAN1 considers beneficial to have a positioning-only MG and have an option to prioritize PRS over other RRM in common MG is used.</w:t>
      </w:r>
    </w:p>
    <w:tbl>
      <w:tblPr>
        <w:tblStyle w:val="af"/>
        <w:tblW w:w="9351" w:type="dxa"/>
        <w:tblLayout w:type="fixed"/>
        <w:tblLook w:val="04A0" w:firstRow="1" w:lastRow="0" w:firstColumn="1" w:lastColumn="0" w:noHBand="0" w:noVBand="1"/>
      </w:tblPr>
      <w:tblGrid>
        <w:gridCol w:w="1838"/>
        <w:gridCol w:w="1134"/>
        <w:gridCol w:w="6379"/>
      </w:tblGrid>
      <w:tr w:rsidR="00BC09B3" w14:paraId="09865469" w14:textId="77777777">
        <w:tc>
          <w:tcPr>
            <w:tcW w:w="1838" w:type="dxa"/>
            <w:vAlign w:val="center"/>
          </w:tcPr>
          <w:p w14:paraId="6C697737" w14:textId="77777777" w:rsidR="00BC09B3" w:rsidRDefault="00D23694">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50F713E" w14:textId="77777777" w:rsidR="00BC09B3" w:rsidRDefault="00D23694">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C782DEA" w14:textId="77777777" w:rsidR="00BC09B3" w:rsidRDefault="00D23694">
            <w:pPr>
              <w:rPr>
                <w:rFonts w:ascii="Arial" w:hAnsi="Arial" w:cs="Arial"/>
                <w:b/>
                <w:iCs/>
                <w:sz w:val="16"/>
                <w:lang w:eastAsia="zh-CN"/>
              </w:rPr>
            </w:pPr>
            <w:r>
              <w:rPr>
                <w:rFonts w:ascii="Arial" w:hAnsi="Arial" w:cs="Arial"/>
                <w:b/>
                <w:iCs/>
                <w:sz w:val="16"/>
                <w:lang w:eastAsia="zh-CN"/>
              </w:rPr>
              <w:t>Comments</w:t>
            </w:r>
          </w:p>
        </w:tc>
      </w:tr>
      <w:tr w:rsidR="00BC09B3" w14:paraId="64B7FA05" w14:textId="77777777">
        <w:tc>
          <w:tcPr>
            <w:tcW w:w="1838" w:type="dxa"/>
            <w:vAlign w:val="center"/>
          </w:tcPr>
          <w:p w14:paraId="0160F0ED" w14:textId="77777777" w:rsidR="00BC09B3" w:rsidRDefault="00D23694">
            <w:pPr>
              <w:rPr>
                <w:rFonts w:ascii="Arial" w:hAnsi="Arial" w:cs="Arial"/>
                <w:iCs/>
                <w:sz w:val="16"/>
                <w:lang w:eastAsia="zh-CN"/>
              </w:rPr>
            </w:pPr>
            <w:r>
              <w:rPr>
                <w:rFonts w:ascii="Arial" w:hAnsi="Arial" w:cs="Arial"/>
                <w:iCs/>
                <w:sz w:val="16"/>
                <w:lang w:eastAsia="zh-CN"/>
              </w:rPr>
              <w:t>Nokia/NSB</w:t>
            </w:r>
          </w:p>
        </w:tc>
        <w:tc>
          <w:tcPr>
            <w:tcW w:w="1134" w:type="dxa"/>
            <w:vAlign w:val="center"/>
          </w:tcPr>
          <w:p w14:paraId="7F077116" w14:textId="77777777" w:rsidR="00BC09B3" w:rsidRDefault="00D23694">
            <w:pPr>
              <w:rPr>
                <w:rFonts w:ascii="Arial" w:hAnsi="Arial" w:cs="Arial"/>
                <w:iCs/>
                <w:sz w:val="16"/>
                <w:lang w:eastAsia="zh-CN"/>
              </w:rPr>
            </w:pPr>
            <w:r>
              <w:rPr>
                <w:rFonts w:ascii="Arial" w:hAnsi="Arial" w:cs="Arial"/>
                <w:iCs/>
                <w:sz w:val="16"/>
                <w:lang w:eastAsia="zh-CN"/>
              </w:rPr>
              <w:t>No</w:t>
            </w:r>
          </w:p>
        </w:tc>
        <w:tc>
          <w:tcPr>
            <w:tcW w:w="6379" w:type="dxa"/>
            <w:vAlign w:val="center"/>
          </w:tcPr>
          <w:p w14:paraId="5B8A53A6" w14:textId="77777777" w:rsidR="00BC09B3" w:rsidRDefault="00D23694">
            <w:pPr>
              <w:rPr>
                <w:rFonts w:ascii="Arial" w:hAnsi="Arial" w:cs="Arial"/>
                <w:iCs/>
                <w:sz w:val="16"/>
                <w:lang w:eastAsia="zh-CN"/>
              </w:rPr>
            </w:pPr>
            <w:r>
              <w:rPr>
                <w:rFonts w:ascii="Arial" w:hAnsi="Arial" w:cs="Arial"/>
                <w:iCs/>
                <w:sz w:val="16"/>
                <w:lang w:eastAsia="zh-CN"/>
              </w:rPr>
              <w:t xml:space="preserve">We don’t think RAN1 needs to take action on this item. RAN4 is already on the objective in the WID and could directly discuss these issues in our view. </w:t>
            </w:r>
          </w:p>
        </w:tc>
      </w:tr>
      <w:tr w:rsidR="00BC09B3" w14:paraId="1DC05AE1" w14:textId="77777777">
        <w:tc>
          <w:tcPr>
            <w:tcW w:w="1838" w:type="dxa"/>
            <w:vAlign w:val="center"/>
          </w:tcPr>
          <w:p w14:paraId="00FF6F2E" w14:textId="77777777" w:rsidR="00BC09B3" w:rsidRDefault="00D23694">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258F79F" w14:textId="77777777" w:rsidR="00BC09B3" w:rsidRDefault="00D23694">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0A208CA5" w14:textId="77777777" w:rsidR="00BC09B3" w:rsidRDefault="00D23694">
            <w:pPr>
              <w:rPr>
                <w:rFonts w:ascii="Arial" w:hAnsi="Arial" w:cs="Arial"/>
                <w:iCs/>
                <w:sz w:val="16"/>
                <w:lang w:eastAsia="zh-CN"/>
              </w:rPr>
            </w:pPr>
            <w:r>
              <w:rPr>
                <w:rFonts w:ascii="Arial" w:hAnsi="Arial" w:cs="Arial" w:hint="eastAsia"/>
                <w:iCs/>
                <w:sz w:val="16"/>
                <w:lang w:eastAsia="zh-CN"/>
              </w:rPr>
              <w:t>RAN1 was responsible for latency evaluation during study phase. So, RAN1 is aware of which component contributes a lot for physical layer latency. RAN4 should be informed of the possible enhancements that identified by RAN1, which can be further decided by RAN4.</w:t>
            </w:r>
          </w:p>
        </w:tc>
      </w:tr>
      <w:tr w:rsidR="00BC09B3" w14:paraId="3B2410C5" w14:textId="77777777">
        <w:tc>
          <w:tcPr>
            <w:tcW w:w="1838" w:type="dxa"/>
            <w:vAlign w:val="center"/>
          </w:tcPr>
          <w:p w14:paraId="776B2168" w14:textId="77777777" w:rsidR="00BC09B3" w:rsidRDefault="00D23694">
            <w:pPr>
              <w:rPr>
                <w:rFonts w:ascii="Arial" w:hAnsi="Arial" w:cs="Arial"/>
                <w:iCs/>
                <w:sz w:val="16"/>
                <w:lang w:eastAsia="zh-CN"/>
              </w:rPr>
            </w:pPr>
            <w:r>
              <w:rPr>
                <w:rFonts w:ascii="Arial" w:hAnsi="Arial" w:cs="Arial" w:hint="eastAsia"/>
                <w:iCs/>
                <w:sz w:val="16"/>
                <w:lang w:eastAsia="zh-CN"/>
              </w:rPr>
              <w:t>X</w:t>
            </w:r>
            <w:r>
              <w:rPr>
                <w:rFonts w:ascii="Arial" w:hAnsi="Arial" w:cs="Arial"/>
                <w:iCs/>
                <w:sz w:val="16"/>
                <w:lang w:eastAsia="zh-CN"/>
              </w:rPr>
              <w:t>iaomi</w:t>
            </w:r>
          </w:p>
        </w:tc>
        <w:tc>
          <w:tcPr>
            <w:tcW w:w="1134" w:type="dxa"/>
            <w:vAlign w:val="center"/>
          </w:tcPr>
          <w:p w14:paraId="63ED9169" w14:textId="77777777" w:rsidR="00BC09B3" w:rsidRDefault="00D23694">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2BF04216" w14:textId="77777777" w:rsidR="00BC09B3" w:rsidRDefault="00D23694">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need to confirm with RAN 4 that if Measurement gap patterns #24 and #25 can only be used for PRS measurement. If not, we support to define positioning-only MG.</w:t>
            </w:r>
          </w:p>
        </w:tc>
      </w:tr>
      <w:tr w:rsidR="00BC09B3" w14:paraId="1A77E56D" w14:textId="77777777">
        <w:trPr>
          <w:ins w:id="44" w:author="Harrison Chuang (莊喬堯)" w:date="2021-08-19T16:13:00Z"/>
        </w:trPr>
        <w:tc>
          <w:tcPr>
            <w:tcW w:w="1838" w:type="dxa"/>
          </w:tcPr>
          <w:p w14:paraId="71A43A0B" w14:textId="77777777" w:rsidR="00BC09B3" w:rsidRDefault="00D23694">
            <w:pPr>
              <w:rPr>
                <w:ins w:id="45" w:author="Harrison Chuang (莊喬堯)" w:date="2021-08-19T16:13:00Z"/>
                <w:rFonts w:ascii="Arial" w:hAnsi="Arial" w:cs="Arial"/>
                <w:iCs/>
                <w:sz w:val="16"/>
                <w:lang w:eastAsia="zh-CN"/>
              </w:rPr>
            </w:pPr>
            <w:ins w:id="46" w:author="Harrison Chuang (莊喬堯)" w:date="2021-08-19T16:13:00Z">
              <w:r>
                <w:rPr>
                  <w:rFonts w:ascii="Arial" w:hAnsi="Arial" w:cs="Arial" w:hint="eastAsia"/>
                  <w:iCs/>
                  <w:sz w:val="16"/>
                  <w:lang w:eastAsia="zh-CN"/>
                </w:rPr>
                <w:t>MTK</w:t>
              </w:r>
            </w:ins>
          </w:p>
        </w:tc>
        <w:tc>
          <w:tcPr>
            <w:tcW w:w="1134" w:type="dxa"/>
          </w:tcPr>
          <w:p w14:paraId="4453A817" w14:textId="77777777" w:rsidR="00BC09B3" w:rsidRDefault="00D23694">
            <w:pPr>
              <w:rPr>
                <w:ins w:id="47" w:author="Harrison Chuang (莊喬堯)" w:date="2021-08-19T16:13:00Z"/>
                <w:rFonts w:ascii="Arial" w:hAnsi="Arial" w:cs="Arial"/>
                <w:iCs/>
                <w:sz w:val="16"/>
                <w:lang w:eastAsia="zh-CN"/>
              </w:rPr>
            </w:pPr>
            <w:ins w:id="48" w:author="Harrison Chuang (莊喬堯)" w:date="2021-08-19T16:13:00Z">
              <w:r>
                <w:rPr>
                  <w:rFonts w:ascii="Arial" w:hAnsi="Arial" w:cs="Arial" w:hint="eastAsia"/>
                  <w:iCs/>
                  <w:sz w:val="16"/>
                  <w:lang w:eastAsia="zh-CN"/>
                </w:rPr>
                <w:t>Yes</w:t>
              </w:r>
            </w:ins>
          </w:p>
        </w:tc>
        <w:tc>
          <w:tcPr>
            <w:tcW w:w="6379" w:type="dxa"/>
          </w:tcPr>
          <w:p w14:paraId="58644A01" w14:textId="77777777" w:rsidR="00BC09B3" w:rsidRDefault="00D23694">
            <w:pPr>
              <w:rPr>
                <w:ins w:id="49" w:author="Harrison Chuang (莊喬堯)" w:date="2021-08-19T16:13:00Z"/>
                <w:rFonts w:ascii="Arial" w:hAnsi="Arial" w:cs="Arial"/>
                <w:iCs/>
                <w:sz w:val="16"/>
                <w:lang w:eastAsia="zh-CN"/>
              </w:rPr>
            </w:pPr>
            <w:ins w:id="50" w:author="Harrison Chuang (莊喬堯)" w:date="2021-08-19T16:13:00Z">
              <w:r>
                <w:rPr>
                  <w:rFonts w:ascii="Arial" w:hAnsi="Arial" w:cs="Arial" w:hint="eastAsia"/>
                  <w:iCs/>
                  <w:sz w:val="16"/>
                  <w:lang w:eastAsia="zh-CN"/>
                </w:rPr>
                <w:t>We have quite same view as ZTE</w:t>
              </w:r>
              <w:r>
                <w:rPr>
                  <w:rFonts w:ascii="Arial" w:hAnsi="Arial" w:cs="Arial"/>
                  <w:iCs/>
                  <w:sz w:val="16"/>
                  <w:lang w:eastAsia="zh-CN"/>
                </w:rPr>
                <w:t>…</w:t>
              </w:r>
            </w:ins>
          </w:p>
        </w:tc>
      </w:tr>
      <w:tr w:rsidR="00BC09B3" w14:paraId="55BB1417" w14:textId="77777777">
        <w:tc>
          <w:tcPr>
            <w:tcW w:w="1838" w:type="dxa"/>
          </w:tcPr>
          <w:p w14:paraId="04A95101" w14:textId="77777777" w:rsidR="00BC09B3" w:rsidRDefault="00D23694">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tcPr>
          <w:p w14:paraId="6E9554FF" w14:textId="77777777" w:rsidR="00BC09B3" w:rsidRDefault="00D2369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14:paraId="71EABF55" w14:textId="77777777" w:rsidR="00BC09B3" w:rsidRDefault="00BC09B3">
            <w:pPr>
              <w:rPr>
                <w:rFonts w:ascii="Arial" w:hAnsi="Arial" w:cs="Arial"/>
                <w:iCs/>
                <w:sz w:val="16"/>
                <w:lang w:eastAsia="zh-CN"/>
              </w:rPr>
            </w:pPr>
          </w:p>
        </w:tc>
      </w:tr>
      <w:tr w:rsidR="00BC09B3" w14:paraId="4BE7A801" w14:textId="77777777">
        <w:tc>
          <w:tcPr>
            <w:tcW w:w="1838" w:type="dxa"/>
          </w:tcPr>
          <w:p w14:paraId="04FEAC12" w14:textId="77777777" w:rsidR="00BC09B3" w:rsidRDefault="00D23694">
            <w:pPr>
              <w:rPr>
                <w:rFonts w:ascii="Arial" w:hAnsi="Arial" w:cs="Arial"/>
                <w:iCs/>
                <w:sz w:val="16"/>
                <w:lang w:eastAsia="zh-CN"/>
              </w:rPr>
            </w:pPr>
            <w:r>
              <w:rPr>
                <w:rFonts w:ascii="Arial" w:eastAsia="Malgun Gothic" w:hAnsi="Arial" w:cs="Arial" w:hint="eastAsia"/>
                <w:iCs/>
                <w:sz w:val="16"/>
                <w:lang w:eastAsia="ko-KR"/>
              </w:rPr>
              <w:t>LG</w:t>
            </w:r>
          </w:p>
        </w:tc>
        <w:tc>
          <w:tcPr>
            <w:tcW w:w="1134" w:type="dxa"/>
          </w:tcPr>
          <w:p w14:paraId="391BEFBA" w14:textId="77777777" w:rsidR="00BC09B3" w:rsidRDefault="00D23694">
            <w:pPr>
              <w:rPr>
                <w:rFonts w:ascii="Arial" w:hAnsi="Arial" w:cs="Arial"/>
                <w:iCs/>
                <w:sz w:val="16"/>
                <w:lang w:eastAsia="zh-CN"/>
              </w:rPr>
            </w:pPr>
            <w:r>
              <w:rPr>
                <w:rFonts w:ascii="Arial" w:eastAsia="Malgun Gothic" w:hAnsi="Arial" w:cs="Arial" w:hint="eastAsia"/>
                <w:iCs/>
                <w:sz w:val="16"/>
                <w:lang w:eastAsia="ko-KR"/>
              </w:rPr>
              <w:t>No</w:t>
            </w:r>
          </w:p>
        </w:tc>
        <w:tc>
          <w:tcPr>
            <w:tcW w:w="6379" w:type="dxa"/>
          </w:tcPr>
          <w:p w14:paraId="7FC88D74" w14:textId="77777777" w:rsidR="00BC09B3" w:rsidRDefault="00D23694">
            <w:pPr>
              <w:rPr>
                <w:rFonts w:ascii="Arial" w:hAnsi="Arial" w:cs="Arial"/>
                <w:iCs/>
                <w:sz w:val="16"/>
                <w:lang w:eastAsia="zh-CN"/>
              </w:rPr>
            </w:pPr>
            <w:r>
              <w:rPr>
                <w:rFonts w:ascii="Arial" w:eastAsia="Malgun Gothic" w:hAnsi="Arial" w:cs="Arial"/>
                <w:iCs/>
                <w:sz w:val="16"/>
                <w:lang w:eastAsia="ko-KR"/>
              </w:rPr>
              <w:t>W</w:t>
            </w:r>
            <w:r>
              <w:rPr>
                <w:rFonts w:ascii="Arial" w:eastAsia="Malgun Gothic" w:hAnsi="Arial" w:cs="Arial" w:hint="eastAsia"/>
                <w:iCs/>
                <w:sz w:val="16"/>
                <w:lang w:eastAsia="ko-KR"/>
              </w:rPr>
              <w:t xml:space="preserve">e </w:t>
            </w:r>
            <w:r>
              <w:rPr>
                <w:rFonts w:ascii="Arial" w:eastAsia="Malgun Gothic" w:hAnsi="Arial" w:cs="Arial"/>
                <w:iCs/>
                <w:sz w:val="16"/>
                <w:lang w:eastAsia="ko-KR"/>
              </w:rPr>
              <w:t>have a same view as Nokia.</w:t>
            </w:r>
          </w:p>
        </w:tc>
      </w:tr>
      <w:tr w:rsidR="00BC09B3" w14:paraId="6629738A" w14:textId="77777777">
        <w:tc>
          <w:tcPr>
            <w:tcW w:w="1838" w:type="dxa"/>
          </w:tcPr>
          <w:p w14:paraId="11251ACA"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Qualcomm</w:t>
            </w:r>
          </w:p>
        </w:tc>
        <w:tc>
          <w:tcPr>
            <w:tcW w:w="1134" w:type="dxa"/>
          </w:tcPr>
          <w:p w14:paraId="5781647D"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19F8F697"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To LG/Nokia: As we said to RAN4 that M-sample processing is beneficial, RAN1 should say what else it considers beneficial that is within RAN4 domain. What about the following:</w:t>
            </w:r>
          </w:p>
          <w:p w14:paraId="7F18B6E6" w14:textId="77777777" w:rsidR="00BC09B3" w:rsidRDefault="00BC09B3">
            <w:pPr>
              <w:spacing w:after="0"/>
              <w:rPr>
                <w:rFonts w:ascii="Arial" w:eastAsia="Malgun Gothic" w:hAnsi="Arial" w:cs="Arial"/>
                <w:i/>
                <w:iCs/>
                <w:sz w:val="16"/>
                <w:lang w:eastAsia="ko-KR"/>
              </w:rPr>
            </w:pPr>
          </w:p>
          <w:p w14:paraId="722D90A9" w14:textId="77777777" w:rsidR="00BC09B3" w:rsidRDefault="00D23694">
            <w:pPr>
              <w:pStyle w:val="3GPPAgreements"/>
              <w:numPr>
                <w:ilvl w:val="1"/>
                <w:numId w:val="3"/>
              </w:numPr>
              <w:spacing w:after="0"/>
              <w:rPr>
                <w:i/>
                <w:iCs/>
                <w:lang w:val="en-GB" w:eastAsia="zh-CN"/>
              </w:rPr>
            </w:pPr>
            <w:r>
              <w:rPr>
                <w:i/>
                <w:iCs/>
                <w:lang w:val="en-GB" w:eastAsia="zh-CN"/>
              </w:rPr>
              <w:t xml:space="preserve">RAN1 considers beneficial for the purpose of latency reduction to have one or both of the following MG-related positioning enhancements: </w:t>
            </w:r>
          </w:p>
          <w:p w14:paraId="59138E04" w14:textId="77777777" w:rsidR="00BC09B3" w:rsidRDefault="00D23694">
            <w:pPr>
              <w:pStyle w:val="3GPPAgreements"/>
              <w:numPr>
                <w:ilvl w:val="2"/>
                <w:numId w:val="3"/>
              </w:numPr>
              <w:spacing w:after="0"/>
              <w:rPr>
                <w:i/>
                <w:iCs/>
                <w:lang w:val="en-GB" w:eastAsia="zh-CN"/>
              </w:rPr>
            </w:pPr>
            <w:r>
              <w:rPr>
                <w:i/>
                <w:iCs/>
                <w:lang w:val="en-GB" w:eastAsia="zh-CN"/>
              </w:rPr>
              <w:t xml:space="preserve">Introduce a positioning-only MG </w:t>
            </w:r>
          </w:p>
          <w:p w14:paraId="5E3C1B93" w14:textId="77777777" w:rsidR="00BC09B3" w:rsidRDefault="00D23694">
            <w:pPr>
              <w:pStyle w:val="3GPPAgreements"/>
              <w:numPr>
                <w:ilvl w:val="2"/>
                <w:numId w:val="3"/>
              </w:numPr>
              <w:spacing w:after="0"/>
              <w:rPr>
                <w:i/>
                <w:iCs/>
                <w:lang w:val="en-GB" w:eastAsia="zh-CN"/>
              </w:rPr>
            </w:pPr>
            <w:r>
              <w:rPr>
                <w:i/>
                <w:iCs/>
                <w:lang w:val="en-GB" w:eastAsia="zh-CN"/>
              </w:rPr>
              <w:t>Introduce an option to prioritize PRS over other RRM when a common MG is used.</w:t>
            </w:r>
          </w:p>
          <w:p w14:paraId="42FAB45D" w14:textId="77777777" w:rsidR="00BC09B3" w:rsidRDefault="00D23694">
            <w:pPr>
              <w:pStyle w:val="3GPPAgreements"/>
              <w:numPr>
                <w:ilvl w:val="1"/>
                <w:numId w:val="3"/>
              </w:numPr>
              <w:spacing w:after="0"/>
              <w:rPr>
                <w:i/>
                <w:iCs/>
                <w:lang w:val="en-GB" w:eastAsia="zh-CN"/>
              </w:rPr>
            </w:pPr>
            <w:r>
              <w:rPr>
                <w:i/>
                <w:iCs/>
                <w:lang w:val="en-GB" w:eastAsia="zh-CN"/>
              </w:rPr>
              <w:t>Note: It is up to RAN4 to decide whether any of the above will be supported.</w:t>
            </w:r>
          </w:p>
          <w:p w14:paraId="26E62516" w14:textId="77777777" w:rsidR="00BC09B3" w:rsidRDefault="00BC09B3">
            <w:pPr>
              <w:rPr>
                <w:rFonts w:ascii="Arial" w:eastAsia="Malgun Gothic" w:hAnsi="Arial" w:cs="Arial"/>
                <w:iCs/>
                <w:sz w:val="16"/>
                <w:lang w:val="en-GB" w:eastAsia="ko-KR"/>
              </w:rPr>
            </w:pPr>
          </w:p>
        </w:tc>
      </w:tr>
      <w:tr w:rsidR="00BC09B3" w14:paraId="4F2BE6CB" w14:textId="77777777">
        <w:tc>
          <w:tcPr>
            <w:tcW w:w="1838" w:type="dxa"/>
          </w:tcPr>
          <w:p w14:paraId="5F4257F6"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CATT</w:t>
            </w:r>
          </w:p>
        </w:tc>
        <w:tc>
          <w:tcPr>
            <w:tcW w:w="1134" w:type="dxa"/>
          </w:tcPr>
          <w:p w14:paraId="0F35689D" w14:textId="77777777" w:rsidR="00BC09B3" w:rsidRDefault="00BC09B3">
            <w:pPr>
              <w:rPr>
                <w:rFonts w:ascii="Arial" w:eastAsia="Malgun Gothic" w:hAnsi="Arial" w:cs="Arial"/>
                <w:iCs/>
                <w:sz w:val="16"/>
                <w:lang w:eastAsia="ko-KR"/>
              </w:rPr>
            </w:pPr>
          </w:p>
        </w:tc>
        <w:tc>
          <w:tcPr>
            <w:tcW w:w="6379" w:type="dxa"/>
          </w:tcPr>
          <w:p w14:paraId="0EFB0643"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We share the similar view as Nokia and LG that there is no need for RAN1 to send the LS to RAN4 on this.</w:t>
            </w:r>
          </w:p>
        </w:tc>
      </w:tr>
      <w:tr w:rsidR="00BC09B3" w14:paraId="2D988D9B" w14:textId="77777777">
        <w:tc>
          <w:tcPr>
            <w:tcW w:w="1838" w:type="dxa"/>
          </w:tcPr>
          <w:p w14:paraId="6241EB43"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Lenovo,Motorola Mobility</w:t>
            </w:r>
          </w:p>
        </w:tc>
        <w:tc>
          <w:tcPr>
            <w:tcW w:w="1134" w:type="dxa"/>
          </w:tcPr>
          <w:p w14:paraId="15EB4A4D"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7E8E2118"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Support QC’s revised proposal.</w:t>
            </w:r>
          </w:p>
        </w:tc>
      </w:tr>
      <w:tr w:rsidR="00BC09B3" w14:paraId="31FB467D" w14:textId="77777777">
        <w:tc>
          <w:tcPr>
            <w:tcW w:w="1838" w:type="dxa"/>
          </w:tcPr>
          <w:p w14:paraId="507D3EC3"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Sony</w:t>
            </w:r>
          </w:p>
        </w:tc>
        <w:tc>
          <w:tcPr>
            <w:tcW w:w="1134" w:type="dxa"/>
          </w:tcPr>
          <w:p w14:paraId="6FDD954E"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22B5C2B4"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This is an overlap area where RAN1 and RAN4 are involved. RAN1 can express their for RAN4 consideration.</w:t>
            </w:r>
          </w:p>
        </w:tc>
      </w:tr>
      <w:tr w:rsidR="00BC09B3" w14:paraId="02E561A9" w14:textId="77777777">
        <w:tc>
          <w:tcPr>
            <w:tcW w:w="1838" w:type="dxa"/>
          </w:tcPr>
          <w:p w14:paraId="0FCBEDBF" w14:textId="77777777" w:rsidR="00BC09B3" w:rsidRDefault="00D23694">
            <w:pPr>
              <w:rPr>
                <w:rFonts w:ascii="Arial" w:hAnsi="Arial" w:cs="Arial"/>
                <w:iCs/>
                <w:sz w:val="16"/>
                <w:lang w:eastAsia="zh-CN"/>
              </w:rPr>
            </w:pPr>
            <w:r>
              <w:rPr>
                <w:rFonts w:ascii="Arial" w:hAnsi="Arial" w:cs="Arial" w:hint="eastAsia"/>
                <w:iCs/>
                <w:sz w:val="16"/>
                <w:lang w:eastAsia="zh-CN"/>
              </w:rPr>
              <w:lastRenderedPageBreak/>
              <w:t>ZTE2</w:t>
            </w:r>
          </w:p>
        </w:tc>
        <w:tc>
          <w:tcPr>
            <w:tcW w:w="1134" w:type="dxa"/>
          </w:tcPr>
          <w:p w14:paraId="1D6C850A" w14:textId="77777777" w:rsidR="00BC09B3" w:rsidRDefault="00BC09B3">
            <w:pPr>
              <w:rPr>
                <w:rFonts w:ascii="Arial" w:eastAsia="Malgun Gothic" w:hAnsi="Arial" w:cs="Arial"/>
                <w:iCs/>
                <w:sz w:val="16"/>
                <w:lang w:eastAsia="ko-KR"/>
              </w:rPr>
            </w:pPr>
          </w:p>
        </w:tc>
        <w:tc>
          <w:tcPr>
            <w:tcW w:w="6379" w:type="dxa"/>
          </w:tcPr>
          <w:p w14:paraId="6738A380" w14:textId="77777777" w:rsidR="00BC09B3" w:rsidRDefault="00D23694">
            <w:pPr>
              <w:rPr>
                <w:rFonts w:ascii="Arial" w:hAnsi="Arial" w:cs="Arial"/>
                <w:iCs/>
                <w:sz w:val="16"/>
                <w:lang w:eastAsia="zh-CN"/>
              </w:rPr>
            </w:pPr>
            <w:r>
              <w:rPr>
                <w:rFonts w:ascii="Arial" w:hAnsi="Arial" w:cs="Arial" w:hint="eastAsia"/>
                <w:iCs/>
                <w:sz w:val="16"/>
                <w:lang w:eastAsia="zh-CN"/>
              </w:rPr>
              <w:t>Support QC</w:t>
            </w:r>
            <w:r>
              <w:rPr>
                <w:rFonts w:ascii="Arial" w:hAnsi="Arial" w:cs="Arial"/>
                <w:iCs/>
                <w:sz w:val="16"/>
                <w:lang w:eastAsia="zh-CN"/>
              </w:rPr>
              <w:t>’</w:t>
            </w:r>
            <w:r>
              <w:rPr>
                <w:rFonts w:ascii="Arial" w:hAnsi="Arial" w:cs="Arial" w:hint="eastAsia"/>
                <w:iCs/>
                <w:sz w:val="16"/>
                <w:lang w:eastAsia="zh-CN"/>
              </w:rPr>
              <w:t>s revision.</w:t>
            </w:r>
          </w:p>
        </w:tc>
      </w:tr>
      <w:tr w:rsidR="00BC09B3" w14:paraId="578CCD05" w14:textId="77777777">
        <w:tc>
          <w:tcPr>
            <w:tcW w:w="1838" w:type="dxa"/>
          </w:tcPr>
          <w:p w14:paraId="34E0430C" w14:textId="77777777" w:rsidR="00BC09B3" w:rsidRDefault="00D23694">
            <w:pPr>
              <w:rPr>
                <w:rFonts w:ascii="Arial" w:hAnsi="Arial" w:cs="Arial"/>
                <w:iCs/>
                <w:sz w:val="16"/>
                <w:lang w:eastAsia="zh-CN"/>
              </w:rPr>
            </w:pPr>
            <w:r>
              <w:rPr>
                <w:rFonts w:ascii="Arial" w:hAnsi="Arial" w:cs="Arial" w:hint="eastAsia"/>
                <w:iCs/>
                <w:sz w:val="16"/>
                <w:lang w:eastAsia="zh-CN"/>
              </w:rPr>
              <w:t>Huawei, HiSilicon</w:t>
            </w:r>
          </w:p>
        </w:tc>
        <w:tc>
          <w:tcPr>
            <w:tcW w:w="1134" w:type="dxa"/>
          </w:tcPr>
          <w:p w14:paraId="1A78F51C" w14:textId="77777777" w:rsidR="00BC09B3" w:rsidRDefault="00D23694">
            <w:pPr>
              <w:rPr>
                <w:rFonts w:ascii="Arial" w:eastAsia="Malgun Gothic" w:hAnsi="Arial" w:cs="Arial"/>
                <w:iCs/>
                <w:sz w:val="16"/>
                <w:lang w:eastAsia="ko-KR"/>
              </w:rPr>
            </w:pPr>
            <w:r>
              <w:rPr>
                <w:rFonts w:ascii="Arial" w:eastAsia="Malgun Gothic" w:hAnsi="Arial" w:cs="Arial" w:hint="eastAsia"/>
                <w:iCs/>
                <w:sz w:val="16"/>
                <w:lang w:eastAsia="ko-KR"/>
              </w:rPr>
              <w:t>No</w:t>
            </w:r>
          </w:p>
        </w:tc>
        <w:tc>
          <w:tcPr>
            <w:tcW w:w="6379" w:type="dxa"/>
          </w:tcPr>
          <w:p w14:paraId="2D60042C" w14:textId="77777777" w:rsidR="00BC09B3" w:rsidRDefault="00D23694">
            <w:pPr>
              <w:rPr>
                <w:rFonts w:ascii="Arial" w:hAnsi="Arial" w:cs="Arial"/>
                <w:iCs/>
                <w:sz w:val="16"/>
                <w:lang w:eastAsia="zh-CN"/>
              </w:rPr>
            </w:pPr>
            <w:r>
              <w:rPr>
                <w:rFonts w:ascii="Arial" w:hAnsi="Arial" w:cs="Arial" w:hint="eastAsia"/>
                <w:iCs/>
                <w:sz w:val="16"/>
                <w:lang w:eastAsia="zh-CN"/>
              </w:rPr>
              <w:t xml:space="preserve">We think </w:t>
            </w:r>
            <w:r>
              <w:rPr>
                <w:rFonts w:ascii="Arial" w:hAnsi="Arial" w:cs="Arial"/>
                <w:iCs/>
                <w:sz w:val="16"/>
                <w:lang w:eastAsia="zh-CN"/>
              </w:rPr>
              <w:t>RAN4 can discuss this directly. No strong need to send the LS.</w:t>
            </w:r>
          </w:p>
        </w:tc>
      </w:tr>
      <w:tr w:rsidR="00BC09B3" w14:paraId="24BD5DD3" w14:textId="77777777">
        <w:tc>
          <w:tcPr>
            <w:tcW w:w="1838" w:type="dxa"/>
          </w:tcPr>
          <w:p w14:paraId="4FA22C21" w14:textId="77777777" w:rsidR="00BC09B3" w:rsidRDefault="00D23694">
            <w:pPr>
              <w:rPr>
                <w:rFonts w:ascii="Arial" w:hAnsi="Arial" w:cs="Arial"/>
                <w:iCs/>
                <w:sz w:val="16"/>
                <w:lang w:eastAsia="zh-CN"/>
              </w:rPr>
            </w:pPr>
            <w:r>
              <w:rPr>
                <w:rFonts w:ascii="Arial" w:eastAsia="Malgun Gothic" w:hAnsi="Arial" w:cs="Arial" w:hint="eastAsia"/>
                <w:iCs/>
                <w:sz w:val="16"/>
                <w:lang w:eastAsia="ko-KR"/>
              </w:rPr>
              <w:t>LG</w:t>
            </w:r>
            <w:r>
              <w:rPr>
                <w:rFonts w:ascii="Arial" w:eastAsia="Malgun Gothic" w:hAnsi="Arial" w:cs="Arial"/>
                <w:iCs/>
                <w:sz w:val="16"/>
                <w:lang w:eastAsia="ko-KR"/>
              </w:rPr>
              <w:t>2</w:t>
            </w:r>
          </w:p>
        </w:tc>
        <w:tc>
          <w:tcPr>
            <w:tcW w:w="1134" w:type="dxa"/>
          </w:tcPr>
          <w:p w14:paraId="1B83DCBC" w14:textId="77777777" w:rsidR="00BC09B3" w:rsidRDefault="00D23694">
            <w:pPr>
              <w:rPr>
                <w:rFonts w:ascii="Arial" w:eastAsia="Malgun Gothic" w:hAnsi="Arial" w:cs="Arial"/>
                <w:iCs/>
                <w:sz w:val="16"/>
                <w:lang w:eastAsia="ko-KR"/>
              </w:rPr>
            </w:pPr>
            <w:r>
              <w:rPr>
                <w:rFonts w:ascii="Arial" w:eastAsia="Malgun Gothic" w:hAnsi="Arial" w:cs="Arial" w:hint="eastAsia"/>
                <w:iCs/>
                <w:sz w:val="16"/>
                <w:lang w:eastAsia="ko-KR"/>
              </w:rPr>
              <w:t>No</w:t>
            </w:r>
          </w:p>
        </w:tc>
        <w:tc>
          <w:tcPr>
            <w:tcW w:w="6379" w:type="dxa"/>
          </w:tcPr>
          <w:p w14:paraId="2CB7DD9B" w14:textId="77777777" w:rsidR="00BC09B3" w:rsidRDefault="00D23694">
            <w:pPr>
              <w:rPr>
                <w:rFonts w:ascii="Arial" w:hAnsi="Arial" w:cs="Arial"/>
                <w:iCs/>
                <w:sz w:val="16"/>
                <w:lang w:eastAsia="zh-CN"/>
              </w:rPr>
            </w:pPr>
            <w:r>
              <w:rPr>
                <w:rFonts w:ascii="Arial" w:eastAsia="Malgun Gothic" w:hAnsi="Arial" w:cs="Arial"/>
                <w:iCs/>
                <w:sz w:val="16"/>
                <w:lang w:eastAsia="ko-KR"/>
              </w:rPr>
              <w:t>Even though we agree that RAN1 can express our views, we think it is directly related to RAN4 and additional LS seems so unnecessary.</w:t>
            </w:r>
          </w:p>
        </w:tc>
      </w:tr>
      <w:tr w:rsidR="00BC09B3" w14:paraId="52CF370B" w14:textId="77777777">
        <w:tc>
          <w:tcPr>
            <w:tcW w:w="1838" w:type="dxa"/>
          </w:tcPr>
          <w:p w14:paraId="0FC52B51"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Apple</w:t>
            </w:r>
          </w:p>
        </w:tc>
        <w:tc>
          <w:tcPr>
            <w:tcW w:w="1134" w:type="dxa"/>
          </w:tcPr>
          <w:p w14:paraId="1A1B76BA"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2AA68F2B"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Support QC’s version</w:t>
            </w:r>
          </w:p>
        </w:tc>
      </w:tr>
      <w:tr w:rsidR="00BC09B3" w14:paraId="273A3D3F" w14:textId="77777777">
        <w:tc>
          <w:tcPr>
            <w:tcW w:w="1838" w:type="dxa"/>
          </w:tcPr>
          <w:p w14:paraId="727F7357"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1E78C259"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No</w:t>
            </w:r>
          </w:p>
        </w:tc>
        <w:tc>
          <w:tcPr>
            <w:tcW w:w="6379" w:type="dxa"/>
          </w:tcPr>
          <w:p w14:paraId="19C49FFC"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We share similar view as Nokia, LG, CATT, and Huawei.  RAN4 can discuss this without any such LS from RAN1.</w:t>
            </w:r>
          </w:p>
        </w:tc>
      </w:tr>
      <w:tr w:rsidR="00BC09B3" w14:paraId="04FA52D6" w14:textId="77777777">
        <w:tc>
          <w:tcPr>
            <w:tcW w:w="1838" w:type="dxa"/>
          </w:tcPr>
          <w:p w14:paraId="004C644B" w14:textId="77777777" w:rsidR="00BC09B3" w:rsidRDefault="00D23694">
            <w:pPr>
              <w:rPr>
                <w:rFonts w:ascii="Arial" w:eastAsia="MS Mincho" w:hAnsi="Arial" w:cs="Arial"/>
                <w:iCs/>
                <w:sz w:val="16"/>
                <w:lang w:eastAsia="ja-JP"/>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tcPr>
          <w:p w14:paraId="0DB052E3" w14:textId="77777777" w:rsidR="00BC09B3" w:rsidRDefault="00D23694">
            <w:pPr>
              <w:rPr>
                <w:rFonts w:ascii="Arial" w:eastAsia="MS Mincho" w:hAnsi="Arial" w:cs="Arial"/>
                <w:iCs/>
                <w:sz w:val="16"/>
                <w:lang w:eastAsia="ja-JP"/>
              </w:rPr>
            </w:pPr>
            <w:r>
              <w:rPr>
                <w:rFonts w:ascii="Arial" w:eastAsia="MS Mincho" w:hAnsi="Arial" w:cs="Arial" w:hint="eastAsia"/>
                <w:iCs/>
                <w:sz w:val="16"/>
                <w:lang w:eastAsia="ja-JP"/>
              </w:rPr>
              <w:t>N</w:t>
            </w:r>
            <w:r>
              <w:rPr>
                <w:rFonts w:ascii="Arial" w:eastAsia="MS Mincho" w:hAnsi="Arial" w:cs="Arial"/>
                <w:iCs/>
                <w:sz w:val="16"/>
                <w:lang w:eastAsia="ja-JP"/>
              </w:rPr>
              <w:t>o</w:t>
            </w:r>
          </w:p>
        </w:tc>
        <w:tc>
          <w:tcPr>
            <w:tcW w:w="6379" w:type="dxa"/>
          </w:tcPr>
          <w:p w14:paraId="40688670" w14:textId="77777777" w:rsidR="00BC09B3" w:rsidRDefault="00D23694">
            <w:pPr>
              <w:rPr>
                <w:rFonts w:ascii="Arial" w:eastAsia="MS Mincho" w:hAnsi="Arial" w:cs="Arial"/>
                <w:iCs/>
                <w:sz w:val="16"/>
                <w:lang w:eastAsia="ja-JP"/>
              </w:rPr>
            </w:pPr>
            <w:r>
              <w:rPr>
                <w:rFonts w:ascii="Arial" w:eastAsia="MS Mincho" w:hAnsi="Arial" w:cs="Arial" w:hint="eastAsia"/>
                <w:iCs/>
                <w:sz w:val="16"/>
                <w:lang w:eastAsia="ja-JP"/>
              </w:rPr>
              <w:t>W</w:t>
            </w:r>
            <w:r>
              <w:rPr>
                <w:rFonts w:ascii="Arial" w:eastAsia="MS Mincho" w:hAnsi="Arial" w:cs="Arial"/>
                <w:iCs/>
                <w:sz w:val="16"/>
                <w:lang w:eastAsia="ja-JP"/>
              </w:rPr>
              <w:t>e have similar view as Nokia, LG, CATT, Huawei and Ericsson.</w:t>
            </w:r>
          </w:p>
        </w:tc>
      </w:tr>
      <w:tr w:rsidR="00BC09B3" w14:paraId="101B5091" w14:textId="77777777">
        <w:tc>
          <w:tcPr>
            <w:tcW w:w="1838" w:type="dxa"/>
          </w:tcPr>
          <w:p w14:paraId="124880C3" w14:textId="77777777" w:rsidR="00BC09B3" w:rsidRDefault="00D23694">
            <w:pPr>
              <w:rPr>
                <w:rFonts w:ascii="Arial" w:hAnsi="Arial" w:cs="Arial"/>
                <w:iCs/>
                <w:sz w:val="16"/>
                <w:lang w:eastAsia="zh-CN"/>
              </w:rPr>
            </w:pPr>
            <w:r>
              <w:rPr>
                <w:rFonts w:ascii="Arial" w:hAnsi="Arial" w:cs="Arial" w:hint="eastAsia"/>
                <w:iCs/>
                <w:sz w:val="16"/>
                <w:lang w:eastAsia="zh-CN"/>
              </w:rPr>
              <w:t>ZTE2</w:t>
            </w:r>
          </w:p>
        </w:tc>
        <w:tc>
          <w:tcPr>
            <w:tcW w:w="1134" w:type="dxa"/>
          </w:tcPr>
          <w:p w14:paraId="028061FB" w14:textId="77777777" w:rsidR="00BC09B3" w:rsidRDefault="00BC09B3">
            <w:pPr>
              <w:rPr>
                <w:rFonts w:ascii="Arial" w:eastAsia="MS Mincho" w:hAnsi="Arial" w:cs="Arial"/>
                <w:iCs/>
                <w:sz w:val="16"/>
                <w:lang w:eastAsia="ja-JP"/>
              </w:rPr>
            </w:pPr>
          </w:p>
        </w:tc>
        <w:tc>
          <w:tcPr>
            <w:tcW w:w="6379" w:type="dxa"/>
          </w:tcPr>
          <w:p w14:paraId="123B82F3" w14:textId="77777777" w:rsidR="00BC09B3" w:rsidRDefault="00D23694">
            <w:pPr>
              <w:rPr>
                <w:rFonts w:ascii="Arial" w:hAnsi="Arial" w:cs="Arial"/>
                <w:iCs/>
                <w:sz w:val="16"/>
                <w:lang w:eastAsia="zh-CN"/>
              </w:rPr>
            </w:pPr>
            <w:r>
              <w:rPr>
                <w:rFonts w:ascii="Arial" w:hAnsi="Arial" w:cs="Arial" w:hint="eastAsia"/>
                <w:iCs/>
                <w:sz w:val="16"/>
                <w:lang w:eastAsia="zh-CN"/>
              </w:rPr>
              <w:t>We should treat Proposal 5.2-1 in the same way.</w:t>
            </w:r>
          </w:p>
        </w:tc>
      </w:tr>
    </w:tbl>
    <w:p w14:paraId="02EE7C35" w14:textId="77777777" w:rsidR="00BC09B3" w:rsidRDefault="00BC09B3">
      <w:pPr>
        <w:rPr>
          <w:lang w:eastAsia="zh-CN"/>
        </w:rPr>
      </w:pPr>
    </w:p>
    <w:p w14:paraId="121FB335" w14:textId="77777777" w:rsidR="00BC09B3" w:rsidRDefault="00D23694">
      <w:pPr>
        <w:rPr>
          <w:b/>
          <w:u w:val="single"/>
          <w:lang w:eastAsia="zh-CN"/>
        </w:rPr>
      </w:pPr>
      <w:r>
        <w:rPr>
          <w:b/>
          <w:u w:val="single"/>
          <w:lang w:eastAsia="zh-CN"/>
        </w:rPr>
        <w:t>LS to RAN4</w:t>
      </w:r>
    </w:p>
    <w:p w14:paraId="652AA357" w14:textId="77777777" w:rsidR="00BC09B3" w:rsidRDefault="00D23694">
      <w:pPr>
        <w:pStyle w:val="3GPPAgreements"/>
        <w:rPr>
          <w:lang w:eastAsia="zh-CN"/>
        </w:rPr>
      </w:pPr>
      <w:r>
        <w:rPr>
          <w:rFonts w:hint="eastAsia"/>
          <w:lang w:eastAsia="zh-CN"/>
        </w:rPr>
        <w:t>S</w:t>
      </w:r>
      <w:r>
        <w:rPr>
          <w:lang w:eastAsia="zh-CN"/>
        </w:rPr>
        <w:t>upported by (8): ZTE, Xiaomi, MTK, CMCC, QC, Lenovo, SONY, Apple</w:t>
      </w:r>
    </w:p>
    <w:p w14:paraId="2FC91C18" w14:textId="77777777" w:rsidR="00BC09B3" w:rsidRDefault="00D23694">
      <w:pPr>
        <w:pStyle w:val="3GPPAgreements"/>
        <w:rPr>
          <w:lang w:eastAsia="zh-CN"/>
        </w:rPr>
      </w:pPr>
      <w:r>
        <w:rPr>
          <w:lang w:eastAsia="zh-CN"/>
        </w:rPr>
        <w:t>Not supported by (6): Nokia, LGE, CATT, Huawei, Ericsson, DCM</w:t>
      </w:r>
    </w:p>
    <w:p w14:paraId="5147963D" w14:textId="77777777" w:rsidR="00BC09B3" w:rsidRDefault="00BC09B3">
      <w:pPr>
        <w:rPr>
          <w:lang w:eastAsia="zh-CN"/>
        </w:rPr>
      </w:pPr>
    </w:p>
    <w:p w14:paraId="425B93FA" w14:textId="77777777" w:rsidR="00BC09B3" w:rsidRDefault="00D23694">
      <w:pPr>
        <w:rPr>
          <w:lang w:eastAsia="zh-CN"/>
        </w:rPr>
      </w:pPr>
      <w:r>
        <w:rPr>
          <w:rFonts w:hint="eastAsia"/>
          <w:lang w:eastAsia="zh-CN"/>
        </w:rPr>
        <w:t>T</w:t>
      </w:r>
      <w:r>
        <w:rPr>
          <w:lang w:eastAsia="zh-CN"/>
        </w:rPr>
        <w:t>here is no clear majority view to support the LS, and thus from the feature lead perspective, I suggest to have the following conclusion.</w:t>
      </w:r>
    </w:p>
    <w:p w14:paraId="4E48B449" w14:textId="77777777" w:rsidR="00BC09B3" w:rsidRDefault="00D23694">
      <w:pPr>
        <w:pStyle w:val="3"/>
        <w:numPr>
          <w:ilvl w:val="0"/>
          <w:numId w:val="0"/>
        </w:numPr>
        <w:rPr>
          <w:lang w:val="en-GB" w:eastAsia="zh-CN"/>
        </w:rPr>
      </w:pPr>
      <w:r>
        <w:rPr>
          <w:rFonts w:hint="eastAsia"/>
          <w:lang w:val="en-GB" w:eastAsia="zh-CN"/>
        </w:rPr>
        <w:t>P</w:t>
      </w:r>
      <w:r>
        <w:rPr>
          <w:lang w:val="en-GB" w:eastAsia="zh-CN"/>
        </w:rPr>
        <w:t>roposal 3.2-2 (for conclusion)</w:t>
      </w:r>
    </w:p>
    <w:p w14:paraId="563945E3" w14:textId="77777777" w:rsidR="00BC09B3" w:rsidRDefault="00D23694">
      <w:pPr>
        <w:pStyle w:val="3GPPAgreements"/>
        <w:rPr>
          <w:lang w:eastAsia="zh-CN"/>
        </w:rPr>
      </w:pPr>
      <w:r>
        <w:rPr>
          <w:lang w:eastAsia="zh-CN"/>
        </w:rPr>
        <w:t>No concensus in RAN1 on the LS to RAN4 indicating the benefit from RAN1 perspective on using positioning-only MG or prioritizing PRS over other RRM within a common MG</w:t>
      </w:r>
    </w:p>
    <w:p w14:paraId="6E3AE87C" w14:textId="77777777" w:rsidR="00BC09B3" w:rsidRDefault="00D23694">
      <w:pPr>
        <w:pStyle w:val="3GPPAgreements"/>
        <w:rPr>
          <w:lang w:eastAsia="zh-CN"/>
        </w:rPr>
      </w:pPr>
      <w:r>
        <w:rPr>
          <w:lang w:eastAsia="zh-CN"/>
        </w:rPr>
        <w:t>Companies are encouraged to discuss the potential enhancements directly in RAN4.</w:t>
      </w:r>
    </w:p>
    <w:p w14:paraId="64F5C0C6" w14:textId="77777777" w:rsidR="00BC09B3" w:rsidRDefault="00BC09B3">
      <w:pPr>
        <w:rPr>
          <w:lang w:eastAsia="zh-CN"/>
        </w:rPr>
      </w:pPr>
    </w:p>
    <w:p w14:paraId="42F16324" w14:textId="77777777" w:rsidR="00BC09B3" w:rsidRDefault="00D23694">
      <w:pPr>
        <w:pStyle w:val="2"/>
        <w:tabs>
          <w:tab w:val="left" w:pos="432"/>
        </w:tabs>
        <w:rPr>
          <w:lang w:eastAsia="zh-CN"/>
        </w:rPr>
      </w:pPr>
      <w:r>
        <w:rPr>
          <w:rFonts w:hint="eastAsia"/>
          <w:lang w:eastAsia="zh-CN"/>
        </w:rPr>
        <w:t>R</w:t>
      </w:r>
      <w:r>
        <w:rPr>
          <w:lang w:eastAsia="zh-CN"/>
        </w:rPr>
        <w:t>ound 3</w:t>
      </w:r>
    </w:p>
    <w:p w14:paraId="4175358B" w14:textId="77777777" w:rsidR="00BC09B3" w:rsidRDefault="00D23694">
      <w:pPr>
        <w:rPr>
          <w:lang w:val="en-GB" w:eastAsia="zh-CN"/>
        </w:rPr>
      </w:pPr>
      <w:r>
        <w:rPr>
          <w:rFonts w:hint="eastAsia"/>
          <w:lang w:val="en-GB" w:eastAsia="zh-CN"/>
        </w:rPr>
        <w:t>W</w:t>
      </w:r>
      <w:r>
        <w:rPr>
          <w:lang w:val="en-GB" w:eastAsia="zh-CN"/>
        </w:rPr>
        <w:t>e do not have round 3 discussion for this item in this meeting, nor do we need to list the study items in the Chair’s Notes. From FL perspective, I would like to provide some recommendation for the future work to help finalize this aspect.</w:t>
      </w:r>
    </w:p>
    <w:p w14:paraId="4893EAB0" w14:textId="77777777" w:rsidR="00BC09B3" w:rsidRDefault="00BC09B3">
      <w:pPr>
        <w:rPr>
          <w:lang w:val="en-GB" w:eastAsia="zh-CN"/>
        </w:rPr>
      </w:pPr>
    </w:p>
    <w:p w14:paraId="6D9F4FEE" w14:textId="77777777" w:rsidR="00BC09B3" w:rsidRDefault="00D23694">
      <w:pPr>
        <w:pStyle w:val="3"/>
        <w:numPr>
          <w:ilvl w:val="0"/>
          <w:numId w:val="0"/>
        </w:numPr>
        <w:rPr>
          <w:lang w:val="en-GB" w:eastAsia="zh-CN"/>
        </w:rPr>
      </w:pPr>
      <w:r>
        <w:rPr>
          <w:rFonts w:hint="eastAsia"/>
          <w:lang w:val="en-GB" w:eastAsia="zh-CN"/>
        </w:rPr>
        <w:t>F</w:t>
      </w:r>
      <w:r>
        <w:rPr>
          <w:lang w:val="en-GB" w:eastAsia="zh-CN"/>
        </w:rPr>
        <w:t>L recommendation</w:t>
      </w:r>
    </w:p>
    <w:p w14:paraId="13CA502E" w14:textId="77777777" w:rsidR="00BC09B3" w:rsidRDefault="00D23694">
      <w:pPr>
        <w:pStyle w:val="3GPPAgreements"/>
        <w:rPr>
          <w:lang w:val="en-GB" w:eastAsia="zh-CN"/>
        </w:rPr>
      </w:pPr>
      <w:r>
        <w:rPr>
          <w:lang w:val="en-GB" w:eastAsia="zh-CN"/>
        </w:rPr>
        <w:t>Discuss positioning-only MG and prioritizing PRS over other RRM within a common MG directly in RAN4.</w:t>
      </w:r>
    </w:p>
    <w:p w14:paraId="5372ABC8" w14:textId="77777777" w:rsidR="00BC09B3" w:rsidRDefault="00D23694">
      <w:pPr>
        <w:pStyle w:val="3GPPAgreements"/>
        <w:rPr>
          <w:lang w:val="en-GB" w:eastAsia="zh-CN"/>
        </w:rPr>
      </w:pPr>
      <w:r>
        <w:rPr>
          <w:lang w:val="en-GB" w:eastAsia="zh-CN"/>
        </w:rPr>
        <w:t>Consider whether following aspects are essential to latency improvement</w:t>
      </w:r>
    </w:p>
    <w:p w14:paraId="713504E6" w14:textId="77777777" w:rsidR="00BC09B3" w:rsidRDefault="00D23694">
      <w:pPr>
        <w:pStyle w:val="3GPPAgreements"/>
        <w:numPr>
          <w:ilvl w:val="1"/>
          <w:numId w:val="3"/>
        </w:numPr>
        <w:rPr>
          <w:lang w:val="en-GB" w:eastAsia="zh-CN"/>
        </w:rPr>
      </w:pPr>
      <w:r>
        <w:rPr>
          <w:lang w:val="en-GB" w:eastAsia="zh-CN"/>
        </w:rPr>
        <w:t>Preconfiguration of multiple MGs in advance</w:t>
      </w:r>
    </w:p>
    <w:p w14:paraId="1A09E551" w14:textId="77777777" w:rsidR="00BC09B3" w:rsidRDefault="00D23694">
      <w:pPr>
        <w:pStyle w:val="3GPPAgreements"/>
        <w:numPr>
          <w:ilvl w:val="1"/>
          <w:numId w:val="3"/>
        </w:numPr>
        <w:rPr>
          <w:lang w:val="en-GB" w:eastAsia="zh-CN"/>
        </w:rPr>
      </w:pPr>
      <w:r>
        <w:rPr>
          <w:lang w:val="en-GB" w:eastAsia="zh-CN"/>
        </w:rPr>
        <w:t>Reporting of existing MG to the LMF</w:t>
      </w:r>
    </w:p>
    <w:p w14:paraId="08AF0E59" w14:textId="77777777" w:rsidR="00BC09B3" w:rsidRDefault="00D23694">
      <w:pPr>
        <w:pStyle w:val="3GPPAgreements"/>
        <w:numPr>
          <w:ilvl w:val="1"/>
          <w:numId w:val="3"/>
        </w:numPr>
        <w:rPr>
          <w:lang w:val="en-GB" w:eastAsia="zh-CN"/>
        </w:rPr>
      </w:pPr>
      <w:r>
        <w:rPr>
          <w:lang w:val="en-GB" w:eastAsia="zh-CN"/>
        </w:rPr>
        <w:t>Joint configuration/activation of MG, (on-demand) PRS, and/or location measurement</w:t>
      </w:r>
    </w:p>
    <w:p w14:paraId="3EC62F78" w14:textId="77777777" w:rsidR="00BC09B3" w:rsidRDefault="00BC09B3">
      <w:pPr>
        <w:rPr>
          <w:lang w:eastAsia="zh-CN"/>
        </w:rPr>
      </w:pPr>
    </w:p>
    <w:p w14:paraId="5417DED7" w14:textId="77777777" w:rsidR="00BC09B3" w:rsidRDefault="00D23694">
      <w:pPr>
        <w:pStyle w:val="1"/>
        <w:rPr>
          <w:lang w:val="en-GB" w:eastAsia="zh-CN"/>
        </w:rPr>
      </w:pPr>
      <w:r>
        <w:rPr>
          <w:rFonts w:hint="eastAsia"/>
          <w:lang w:val="en-GB" w:eastAsia="zh-CN"/>
        </w:rPr>
        <w:t>P</w:t>
      </w:r>
      <w:r>
        <w:rPr>
          <w:lang w:val="en-GB" w:eastAsia="zh-CN"/>
        </w:rPr>
        <w:t>RS measurement without MG</w:t>
      </w:r>
    </w:p>
    <w:p w14:paraId="32CCCC8D" w14:textId="77777777" w:rsidR="00BC09B3" w:rsidRDefault="00D23694">
      <w:pPr>
        <w:pStyle w:val="2"/>
        <w:numPr>
          <w:ilvl w:val="0"/>
          <w:numId w:val="0"/>
        </w:numPr>
        <w:rPr>
          <w:lang w:val="en-GB" w:eastAsia="zh-CN"/>
        </w:rPr>
      </w:pPr>
      <w:r>
        <w:rPr>
          <w:rFonts w:hint="eastAsia"/>
          <w:lang w:val="en-GB" w:eastAsia="zh-CN"/>
        </w:rPr>
        <w:t>G</w:t>
      </w:r>
      <w:r>
        <w:rPr>
          <w:lang w:val="en-GB" w:eastAsia="zh-CN"/>
        </w:rPr>
        <w:t>eneral information</w:t>
      </w:r>
    </w:p>
    <w:p w14:paraId="75D00D05" w14:textId="77777777" w:rsidR="00BC09B3" w:rsidRDefault="00D23694">
      <w:pPr>
        <w:rPr>
          <w:lang w:val="en-GB" w:eastAsia="zh-CN"/>
        </w:rPr>
      </w:pPr>
      <w:r>
        <w:rPr>
          <w:lang w:val="en-GB" w:eastAsia="zh-CN"/>
        </w:rPr>
        <w:t>Agreements made in RAN1#105-e.</w:t>
      </w:r>
    </w:p>
    <w:tbl>
      <w:tblPr>
        <w:tblStyle w:val="af"/>
        <w:tblW w:w="0" w:type="auto"/>
        <w:tblLook w:val="04A0" w:firstRow="1" w:lastRow="0" w:firstColumn="1" w:lastColumn="0" w:noHBand="0" w:noVBand="1"/>
      </w:tblPr>
      <w:tblGrid>
        <w:gridCol w:w="9307"/>
      </w:tblGrid>
      <w:tr w:rsidR="00BC09B3" w14:paraId="0DC49B47" w14:textId="77777777">
        <w:tc>
          <w:tcPr>
            <w:tcW w:w="9307" w:type="dxa"/>
          </w:tcPr>
          <w:p w14:paraId="499063D0" w14:textId="77777777" w:rsidR="00BC09B3" w:rsidRDefault="00D23694">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14:paraId="43520B16" w14:textId="77777777" w:rsidR="00BC09B3" w:rsidRDefault="00D23694">
            <w:pPr>
              <w:numPr>
                <w:ilvl w:val="0"/>
                <w:numId w:val="20"/>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 xml:space="preserve">Further study the following options (with the same numerology) to support PRS measurement without MGs </w:t>
            </w:r>
            <w:r>
              <w:rPr>
                <w:rFonts w:ascii="Times" w:hAnsi="Times" w:cs="Times"/>
                <w:color w:val="000000"/>
                <w:sz w:val="20"/>
                <w:szCs w:val="20"/>
                <w:lang w:eastAsia="zh-CN"/>
              </w:rPr>
              <w:lastRenderedPageBreak/>
              <w:t>for latency reduction in Rel-17</w:t>
            </w:r>
          </w:p>
          <w:p w14:paraId="3D8033BE" w14:textId="77777777" w:rsidR="00BC09B3" w:rsidRDefault="00D23694">
            <w:pPr>
              <w:numPr>
                <w:ilvl w:val="1"/>
                <w:numId w:val="20"/>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 xml:space="preserve">Option 1: The PRS is from the serving cell and UE measurement is inside the active DL BWP </w:t>
            </w:r>
          </w:p>
          <w:p w14:paraId="7A4DD750" w14:textId="77777777" w:rsidR="00BC09B3" w:rsidRDefault="00D23694">
            <w:pPr>
              <w:numPr>
                <w:ilvl w:val="1"/>
                <w:numId w:val="20"/>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 xml:space="preserve">Option 2: The PRS can be from the serving cell and non-serving cell, and UE measurement is inside the active DL BWP </w:t>
            </w:r>
          </w:p>
          <w:p w14:paraId="174A095B" w14:textId="77777777" w:rsidR="00BC09B3" w:rsidRDefault="00D23694">
            <w:pPr>
              <w:numPr>
                <w:ilvl w:val="1"/>
                <w:numId w:val="20"/>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 xml:space="preserve">Option 3: The PRS (from the serving cell or non-serving cell) used for UE measurement may extend outside or be completely outside the active DL BWP (including with potentially a different numerology) </w:t>
            </w:r>
          </w:p>
          <w:p w14:paraId="0E55B41D" w14:textId="77777777" w:rsidR="00BC09B3" w:rsidRDefault="00D23694">
            <w:pPr>
              <w:numPr>
                <w:ilvl w:val="1"/>
                <w:numId w:val="20"/>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Note: RAN1 strives not to increase the PRS measurement time compared with Rel-16 MG-based measurement</w:t>
            </w:r>
          </w:p>
          <w:p w14:paraId="08EB7E07" w14:textId="77777777" w:rsidR="00BC09B3" w:rsidRDefault="00D23694">
            <w:pPr>
              <w:numPr>
                <w:ilvl w:val="0"/>
                <w:numId w:val="20"/>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The following aspects are FFS</w:t>
            </w:r>
          </w:p>
          <w:p w14:paraId="4D4E7C94" w14:textId="77777777" w:rsidR="00BC09B3" w:rsidRDefault="00D23694">
            <w:pPr>
              <w:numPr>
                <w:ilvl w:val="1"/>
                <w:numId w:val="20"/>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PRS processing prioritization window</w:t>
            </w:r>
          </w:p>
          <w:p w14:paraId="570E0FC8" w14:textId="77777777" w:rsidR="00BC09B3" w:rsidRDefault="00D23694">
            <w:pPr>
              <w:numPr>
                <w:ilvl w:val="1"/>
                <w:numId w:val="20"/>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 xml:space="preserve">Mechanism to trigger UE DL PRS measurements and report </w:t>
            </w:r>
          </w:p>
          <w:p w14:paraId="51805993" w14:textId="77777777" w:rsidR="00BC09B3" w:rsidRDefault="00D23694">
            <w:pPr>
              <w:numPr>
                <w:ilvl w:val="1"/>
                <w:numId w:val="20"/>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UE/gNB assumptions on processing of DL PRS and other DL physical channels / signals</w:t>
            </w:r>
          </w:p>
          <w:p w14:paraId="43F94826" w14:textId="77777777" w:rsidR="00BC09B3" w:rsidRDefault="00D23694">
            <w:pPr>
              <w:numPr>
                <w:ilvl w:val="1"/>
                <w:numId w:val="20"/>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UE DL PRS processing capabilities</w:t>
            </w:r>
          </w:p>
          <w:p w14:paraId="4D51BB49" w14:textId="77777777" w:rsidR="00BC09B3" w:rsidRDefault="00D23694">
            <w:pPr>
              <w:numPr>
                <w:ilvl w:val="0"/>
                <w:numId w:val="20"/>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Note: Companies are encouraged to compare the latency benefits of introducing MG-less PRS measurements over MG-based PRS measurements</w:t>
            </w:r>
          </w:p>
          <w:p w14:paraId="538AC56C" w14:textId="77777777" w:rsidR="00BC09B3" w:rsidRDefault="00D23694">
            <w:pPr>
              <w:numPr>
                <w:ilvl w:val="0"/>
                <w:numId w:val="20"/>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Note: Depending on the comparison of latency benefits (and other considerations such as complexity) between introducing MG-less PRS measurements and MG-based PRS measurements, none/one/multiple of the above options should be adopted in Rel-17.</w:t>
            </w:r>
          </w:p>
        </w:tc>
      </w:tr>
    </w:tbl>
    <w:p w14:paraId="4A859A81" w14:textId="77777777" w:rsidR="00BC09B3" w:rsidRDefault="00BC09B3">
      <w:pPr>
        <w:rPr>
          <w:lang w:val="en-GB" w:eastAsia="zh-CN"/>
        </w:rPr>
      </w:pPr>
    </w:p>
    <w:p w14:paraId="02852B0C" w14:textId="77777777" w:rsidR="00BC09B3" w:rsidRDefault="00D23694">
      <w:pPr>
        <w:rPr>
          <w:lang w:val="en-GB" w:eastAsia="zh-CN"/>
        </w:rPr>
      </w:pPr>
      <w:r>
        <w:rPr>
          <w:rFonts w:hint="eastAsia"/>
          <w:lang w:val="en-GB" w:eastAsia="zh-CN"/>
        </w:rPr>
        <w:t>T</w:t>
      </w:r>
      <w:r>
        <w:rPr>
          <w:lang w:val="en-GB" w:eastAsia="zh-CN"/>
        </w:rPr>
        <w:t>he following sources mentioned enhancements on PRS measurement without a MG.</w:t>
      </w:r>
    </w:p>
    <w:tbl>
      <w:tblPr>
        <w:tblStyle w:val="af"/>
        <w:tblW w:w="9298" w:type="dxa"/>
        <w:tblLook w:val="04A0" w:firstRow="1" w:lastRow="0" w:firstColumn="1" w:lastColumn="0" w:noHBand="0" w:noVBand="1"/>
      </w:tblPr>
      <w:tblGrid>
        <w:gridCol w:w="1446"/>
        <w:gridCol w:w="7852"/>
      </w:tblGrid>
      <w:tr w:rsidR="00BC09B3" w14:paraId="0FD2D21B" w14:textId="77777777">
        <w:tc>
          <w:tcPr>
            <w:tcW w:w="1446" w:type="dxa"/>
          </w:tcPr>
          <w:p w14:paraId="49D11937" w14:textId="77777777" w:rsidR="00BC09B3" w:rsidRDefault="00D23694">
            <w:pPr>
              <w:rPr>
                <w:rFonts w:ascii="Arial" w:hAnsi="Arial" w:cs="Arial"/>
                <w:b/>
                <w:color w:val="000000" w:themeColor="text1"/>
                <w:sz w:val="16"/>
                <w:szCs w:val="16"/>
                <w:lang w:eastAsia="zh-CN"/>
              </w:rPr>
            </w:pPr>
            <w:r>
              <w:rPr>
                <w:rFonts w:ascii="Arial" w:hAnsi="Arial" w:cs="Arial" w:hint="eastAsia"/>
                <w:b/>
                <w:color w:val="000000" w:themeColor="text1"/>
                <w:sz w:val="16"/>
                <w:szCs w:val="16"/>
                <w:lang w:eastAsia="zh-CN"/>
              </w:rPr>
              <w:t>Company</w:t>
            </w:r>
          </w:p>
        </w:tc>
        <w:tc>
          <w:tcPr>
            <w:tcW w:w="7852" w:type="dxa"/>
          </w:tcPr>
          <w:p w14:paraId="75C1331D" w14:textId="77777777" w:rsidR="00BC09B3" w:rsidRDefault="00D23694">
            <w:pPr>
              <w:rPr>
                <w:rFonts w:ascii="Arial" w:hAnsi="Arial" w:cs="Arial"/>
                <w:b/>
                <w:color w:val="000000" w:themeColor="text1"/>
                <w:sz w:val="16"/>
                <w:szCs w:val="16"/>
                <w:lang w:eastAsia="zh-CN"/>
              </w:rPr>
            </w:pPr>
            <w:r>
              <w:rPr>
                <w:rFonts w:ascii="Arial" w:hAnsi="Arial" w:cs="Arial" w:hint="eastAsia"/>
                <w:b/>
                <w:color w:val="000000" w:themeColor="text1"/>
                <w:sz w:val="16"/>
                <w:szCs w:val="16"/>
                <w:lang w:eastAsia="zh-CN"/>
              </w:rPr>
              <w:t>Proposals</w:t>
            </w:r>
          </w:p>
        </w:tc>
      </w:tr>
      <w:tr w:rsidR="00BC09B3" w14:paraId="3AC753D1" w14:textId="77777777">
        <w:tc>
          <w:tcPr>
            <w:tcW w:w="1446" w:type="dxa"/>
          </w:tcPr>
          <w:p w14:paraId="25D2FEF2"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[1]</w:t>
            </w:r>
          </w:p>
        </w:tc>
        <w:tc>
          <w:tcPr>
            <w:tcW w:w="7852" w:type="dxa"/>
          </w:tcPr>
          <w:p w14:paraId="2A8B590A" w14:textId="77777777" w:rsidR="00BC09B3" w:rsidRDefault="00D23694">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4:  </w:t>
            </w:r>
            <w:r>
              <w:rPr>
                <w:rFonts w:ascii="Arial" w:hAnsi="Arial" w:cs="Arial"/>
                <w:color w:val="000000" w:themeColor="text1"/>
                <w:sz w:val="16"/>
                <w:szCs w:val="16"/>
                <w:lang w:eastAsia="zh-CN"/>
              </w:rPr>
              <w:t>Support Option 2 with the modification for PRS measurement without MG.</w:t>
            </w:r>
          </w:p>
          <w:p w14:paraId="3EE3A747" w14:textId="77777777" w:rsidR="00BC09B3" w:rsidRDefault="00D23694">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Option 2: The PRS can be from the serving cell and non-serving cell, and UE measurement is inside the active DL BWP</w:t>
            </w:r>
          </w:p>
          <w:p w14:paraId="3E95360B" w14:textId="77777777" w:rsidR="00BC09B3" w:rsidRDefault="00D23694">
            <w:pPr>
              <w:pStyle w:val="af5"/>
              <w:numPr>
                <w:ilvl w:val="1"/>
                <w:numId w:val="21"/>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Note: The timing of the serving cell and the non-serving cell should be aligned.</w:t>
            </w:r>
          </w:p>
          <w:p w14:paraId="7D47295F" w14:textId="77777777" w:rsidR="00BC09B3" w:rsidRDefault="00D23694">
            <w:pPr>
              <w:pStyle w:val="af5"/>
              <w:numPr>
                <w:ilvl w:val="1"/>
                <w:numId w:val="21"/>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Note: The PRS configuration bandwidth may extend outside the active DL BWP.</w:t>
            </w:r>
          </w:p>
          <w:p w14:paraId="2E0B1880" w14:textId="77777777" w:rsidR="00BC09B3" w:rsidRDefault="00D23694">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5:  </w:t>
            </w:r>
            <w:r>
              <w:rPr>
                <w:rFonts w:ascii="Arial" w:hAnsi="Arial" w:cs="Arial"/>
                <w:color w:val="000000" w:themeColor="text1"/>
                <w:sz w:val="16"/>
                <w:szCs w:val="16"/>
                <w:lang w:eastAsia="zh-CN"/>
              </w:rPr>
              <w:t>Support PMTC for PRS measurement without MG, where UE is only required to measure the PRS inside the PMTC.</w:t>
            </w:r>
          </w:p>
          <w:p w14:paraId="7AB7AB0E" w14:textId="77777777" w:rsidR="00BC09B3" w:rsidRDefault="00D23694">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FFS explicit configuration by LMF or gNB or implicit derivation by the UE</w:t>
            </w:r>
          </w:p>
          <w:p w14:paraId="732A4001" w14:textId="77777777" w:rsidR="00BC09B3" w:rsidRDefault="00D23694">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6: </w:t>
            </w:r>
            <w:r>
              <w:rPr>
                <w:rFonts w:ascii="Arial" w:hAnsi="Arial" w:cs="Arial"/>
                <w:color w:val="000000" w:themeColor="text1"/>
                <w:sz w:val="16"/>
                <w:szCs w:val="16"/>
                <w:lang w:eastAsia="zh-CN"/>
              </w:rPr>
              <w:t>Support communication in the PMTC at least for the case when the communication symbols is not overlapped with PRS symbols.</w:t>
            </w:r>
          </w:p>
          <w:p w14:paraId="36E65363" w14:textId="77777777" w:rsidR="00BC09B3" w:rsidRDefault="00D23694">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Note: This applied for the case when PRS symbol timing from the non-serving cell is aligned with that from the serving cell.</w:t>
            </w:r>
          </w:p>
          <w:p w14:paraId="3D19BB88" w14:textId="77777777" w:rsidR="00BC09B3" w:rsidRDefault="00D23694">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FFS: Scheduling availability on additional symbols preceding and succeeding the PRS symbols.</w:t>
            </w:r>
          </w:p>
          <w:p w14:paraId="1F3C1D96" w14:textId="77777777" w:rsidR="00BC09B3" w:rsidRDefault="00D23694">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7: </w:t>
            </w:r>
            <w:r>
              <w:rPr>
                <w:rFonts w:ascii="Arial" w:hAnsi="Arial" w:cs="Arial"/>
                <w:color w:val="000000" w:themeColor="text1"/>
                <w:sz w:val="16"/>
                <w:szCs w:val="16"/>
                <w:lang w:eastAsia="zh-CN"/>
              </w:rPr>
              <w:t>Support under UE capability the simultaneous processing of PRS only from the serving cell and data in FR1.</w:t>
            </w:r>
          </w:p>
          <w:p w14:paraId="6047BA6A" w14:textId="77777777" w:rsidR="00BC09B3" w:rsidRDefault="00D23694">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8: </w:t>
            </w:r>
            <w:r>
              <w:rPr>
                <w:rFonts w:ascii="Arial" w:hAnsi="Arial" w:cs="Arial"/>
                <w:color w:val="000000" w:themeColor="text1"/>
                <w:sz w:val="16"/>
                <w:szCs w:val="16"/>
                <w:lang w:eastAsia="zh-CN"/>
              </w:rPr>
              <w:t>Support scheduling restriction on PRS symbols in the PMTC if the PRS to measure concerns any non-serving cell or any cell in FR2 or if UE does not support simultaneous processing of PRS only from the serving cell and data in FR1.</w:t>
            </w:r>
          </w:p>
        </w:tc>
      </w:tr>
      <w:tr w:rsidR="00BC09B3" w14:paraId="610AA72A" w14:textId="77777777">
        <w:tc>
          <w:tcPr>
            <w:tcW w:w="1446" w:type="dxa"/>
          </w:tcPr>
          <w:p w14:paraId="0BE75491" w14:textId="77777777" w:rsidR="00BC09B3" w:rsidRDefault="00D23694">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44A3F7C5" w14:textId="77777777" w:rsidR="00BC09B3" w:rsidRDefault="00D23694">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2:</w:t>
            </w:r>
            <w:r>
              <w:rPr>
                <w:rFonts w:ascii="Arial" w:hAnsi="Arial" w:cs="Arial"/>
                <w:b/>
                <w:color w:val="000000" w:themeColor="text1"/>
                <w:sz w:val="16"/>
                <w:szCs w:val="16"/>
                <w:lang w:eastAsia="zh-CN"/>
              </w:rPr>
              <w:tab/>
            </w:r>
          </w:p>
          <w:p w14:paraId="61652A23" w14:textId="77777777" w:rsidR="00BC09B3" w:rsidRDefault="00D23694">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PRS measurement without MG and PRS measurement with MG enhancement can be supported together in Rel-17 for maximizing the advantages of the two methods.</w:t>
            </w:r>
          </w:p>
          <w:p w14:paraId="010E7E4C" w14:textId="77777777" w:rsidR="00BC09B3" w:rsidRDefault="00D23694">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3:</w:t>
            </w:r>
            <w:r>
              <w:rPr>
                <w:rFonts w:ascii="Arial" w:hAnsi="Arial" w:cs="Arial"/>
                <w:b/>
                <w:color w:val="000000" w:themeColor="text1"/>
                <w:sz w:val="16"/>
                <w:szCs w:val="16"/>
                <w:lang w:eastAsia="zh-CN"/>
              </w:rPr>
              <w:tab/>
            </w:r>
          </w:p>
          <w:p w14:paraId="240FED92" w14:textId="77777777" w:rsidR="00BC09B3" w:rsidRDefault="00D23694">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PRS measurement without Mgwhen PRS is within active DL BWP should be specified.</w:t>
            </w:r>
          </w:p>
          <w:p w14:paraId="1219CA37" w14:textId="77777777" w:rsidR="00BC09B3" w:rsidRDefault="00D23694">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4:</w:t>
            </w:r>
            <w:r>
              <w:rPr>
                <w:rFonts w:ascii="Arial" w:hAnsi="Arial" w:cs="Arial"/>
                <w:b/>
                <w:color w:val="000000" w:themeColor="text1"/>
                <w:sz w:val="16"/>
                <w:szCs w:val="16"/>
                <w:lang w:eastAsia="zh-CN"/>
              </w:rPr>
              <w:tab/>
            </w:r>
          </w:p>
          <w:p w14:paraId="026F6C99" w14:textId="77777777" w:rsidR="00BC09B3" w:rsidRDefault="00D23694">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To support the case (case 2) of option 1 and option 2 where PRS partially within active BWP, consider enhancing the reporting information, for example,</w:t>
            </w:r>
          </w:p>
          <w:p w14:paraId="07A5E5CA" w14:textId="77777777" w:rsidR="00BC09B3" w:rsidRDefault="00D23694">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UE capability reporting, including without MG capability.</w:t>
            </w:r>
          </w:p>
          <w:p w14:paraId="026D3B10" w14:textId="77777777" w:rsidR="00BC09B3" w:rsidRDefault="00D23694">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lastRenderedPageBreak/>
              <w:t>Active BWP information reporting.</w:t>
            </w:r>
          </w:p>
          <w:p w14:paraId="337F77E8" w14:textId="77777777" w:rsidR="00BC09B3" w:rsidRDefault="00D23694">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5:</w:t>
            </w:r>
            <w:r>
              <w:rPr>
                <w:rFonts w:ascii="Arial" w:hAnsi="Arial" w:cs="Arial"/>
                <w:b/>
                <w:color w:val="000000" w:themeColor="text1"/>
                <w:sz w:val="16"/>
                <w:szCs w:val="16"/>
                <w:lang w:eastAsia="zh-CN"/>
              </w:rPr>
              <w:tab/>
            </w:r>
          </w:p>
          <w:p w14:paraId="3C27E0D5" w14:textId="77777777" w:rsidR="00BC09B3" w:rsidRDefault="00D23694">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To support the case (case 2) of option 1 and option 2 that UE PRS partially within active BWP, consider enhancing the UE measurement procedure or signaling, for example,</w:t>
            </w:r>
          </w:p>
          <w:p w14:paraId="60E919A4" w14:textId="77777777" w:rsidR="00BC09B3" w:rsidRDefault="00D23694">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if the overlapping bandwidth of active BWP and PRS can satisfy the performance requirement, UE measurement can be inside the active BWP. Otherwise, the UE can request MG(s) or BWP switching.</w:t>
            </w:r>
          </w:p>
          <w:p w14:paraId="69898B08" w14:textId="77777777" w:rsidR="00BC09B3" w:rsidRDefault="00D23694">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6:</w:t>
            </w:r>
            <w:r>
              <w:rPr>
                <w:rFonts w:ascii="Arial" w:hAnsi="Arial" w:cs="Arial"/>
                <w:b/>
                <w:color w:val="000000" w:themeColor="text1"/>
                <w:sz w:val="16"/>
                <w:szCs w:val="16"/>
                <w:lang w:eastAsia="zh-CN"/>
              </w:rPr>
              <w:tab/>
            </w:r>
          </w:p>
          <w:p w14:paraId="5CA7A5AB" w14:textId="77777777" w:rsidR="00BC09B3" w:rsidRDefault="00D23694">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Support option 1 and option 2 for latency and complexity reduction.</w:t>
            </w:r>
          </w:p>
          <w:p w14:paraId="268B8350" w14:textId="77777777" w:rsidR="00BC09B3" w:rsidRDefault="00D23694">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Option 1: The PRS is from the serving cell and UE measurement is inside the active DL BWP </w:t>
            </w:r>
          </w:p>
          <w:p w14:paraId="51396702" w14:textId="77777777" w:rsidR="00BC09B3" w:rsidRDefault="00D23694">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Option 2: The PRS can be from the serving cell and non-serving cell, and UE measurement is inside the active DL BWP</w:t>
            </w:r>
          </w:p>
          <w:p w14:paraId="2231947D" w14:textId="77777777" w:rsidR="00BC09B3" w:rsidRDefault="00D23694">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7:</w:t>
            </w:r>
            <w:r>
              <w:rPr>
                <w:rFonts w:ascii="Arial" w:hAnsi="Arial" w:cs="Arial"/>
                <w:b/>
                <w:color w:val="000000" w:themeColor="text1"/>
                <w:sz w:val="16"/>
                <w:szCs w:val="16"/>
                <w:lang w:eastAsia="zh-CN"/>
              </w:rPr>
              <w:tab/>
            </w:r>
          </w:p>
          <w:p w14:paraId="631A544D" w14:textId="77777777" w:rsidR="00BC09B3" w:rsidRDefault="00D23694">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Further study the signaling and procedure for supporting option 3 as an alternative to using MG.</w:t>
            </w:r>
          </w:p>
          <w:p w14:paraId="04210676" w14:textId="77777777" w:rsidR="00BC09B3" w:rsidRDefault="00D23694">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Option 3: The PRS (from the serving cell or non-serving cell) used for UE measurement may extend outside or be completely outside the active DL BWP (including with potentially a different numerology)</w:t>
            </w:r>
          </w:p>
          <w:p w14:paraId="02019358" w14:textId="77777777" w:rsidR="00BC09B3" w:rsidRDefault="00D23694">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8:</w:t>
            </w:r>
            <w:r>
              <w:rPr>
                <w:rFonts w:ascii="Arial" w:hAnsi="Arial" w:cs="Arial"/>
                <w:b/>
                <w:color w:val="000000" w:themeColor="text1"/>
                <w:sz w:val="16"/>
                <w:szCs w:val="16"/>
                <w:lang w:eastAsia="zh-CN"/>
              </w:rPr>
              <w:tab/>
            </w:r>
          </w:p>
          <w:p w14:paraId="117E4C79" w14:textId="77777777" w:rsidR="00BC09B3" w:rsidRDefault="00D23694">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Supporting PRS measurement or processing prioritization window  for centralized on-demand PRS</w:t>
            </w:r>
          </w:p>
          <w:p w14:paraId="35486599" w14:textId="77777777" w:rsidR="00BC09B3" w:rsidRDefault="00D23694">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centralized on-demand PRS: on-demand PRS is configured/requested within the PRS measurement or processing prioritization window</w:t>
            </w:r>
          </w:p>
          <w:p w14:paraId="356E6C6F" w14:textId="77777777" w:rsidR="00BC09B3" w:rsidRDefault="00D23694">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16:</w:t>
            </w:r>
            <w:r>
              <w:rPr>
                <w:rFonts w:ascii="Arial" w:hAnsi="Arial" w:cs="Arial"/>
                <w:b/>
                <w:color w:val="000000" w:themeColor="text1"/>
                <w:sz w:val="16"/>
                <w:szCs w:val="16"/>
                <w:lang w:eastAsia="zh-CN"/>
              </w:rPr>
              <w:tab/>
            </w:r>
          </w:p>
          <w:p w14:paraId="6842AD99" w14:textId="77777777" w:rsidR="00BC09B3" w:rsidRDefault="00D23694">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Priority rules should be supported for the processing/reception of DL PRS and other signals/channels or sharing MG.</w:t>
            </w:r>
          </w:p>
        </w:tc>
      </w:tr>
      <w:tr w:rsidR="00BC09B3" w14:paraId="589B5206" w14:textId="77777777">
        <w:tc>
          <w:tcPr>
            <w:tcW w:w="1446" w:type="dxa"/>
          </w:tcPr>
          <w:p w14:paraId="70BBD544"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S</w:t>
            </w:r>
            <w:r>
              <w:rPr>
                <w:rFonts w:ascii="Arial" w:hAnsi="Arial" w:cs="Arial"/>
                <w:color w:val="000000" w:themeColor="text1"/>
                <w:sz w:val="16"/>
                <w:szCs w:val="16"/>
                <w:lang w:eastAsia="zh-CN"/>
              </w:rPr>
              <w:t>ONY [4]</w:t>
            </w:r>
          </w:p>
        </w:tc>
        <w:tc>
          <w:tcPr>
            <w:tcW w:w="7852" w:type="dxa"/>
          </w:tcPr>
          <w:p w14:paraId="70F177D4" w14:textId="77777777" w:rsidR="00BC09B3" w:rsidRDefault="00D23694">
            <w:pPr>
              <w:rPr>
                <w:rFonts w:ascii="Arial" w:hAnsi="Arial" w:cs="Arial"/>
                <w:bCs/>
                <w:color w:val="000000" w:themeColor="text1"/>
                <w:sz w:val="16"/>
                <w:szCs w:val="16"/>
                <w:lang w:val="en-GB" w:eastAsia="zh-CN"/>
              </w:rPr>
            </w:pPr>
            <w:r>
              <w:rPr>
                <w:rFonts w:ascii="Arial" w:hAnsi="Arial" w:cs="Arial"/>
                <w:b/>
                <w:bCs/>
                <w:color w:val="000000" w:themeColor="text1"/>
                <w:sz w:val="16"/>
                <w:szCs w:val="16"/>
                <w:lang w:val="en-GB" w:eastAsia="zh-CN"/>
              </w:rPr>
              <w:t xml:space="preserve">Proposal 4: </w:t>
            </w:r>
            <w:r>
              <w:rPr>
                <w:rFonts w:ascii="Arial" w:hAnsi="Arial" w:cs="Arial"/>
                <w:bCs/>
                <w:color w:val="000000" w:themeColor="text1"/>
                <w:sz w:val="16"/>
                <w:szCs w:val="16"/>
                <w:lang w:val="en-GB" w:eastAsia="zh-CN"/>
              </w:rPr>
              <w:t>Positioning measurement without measurement gap is supported and subject to certain conditions to enable such operation.</w:t>
            </w:r>
          </w:p>
          <w:p w14:paraId="7A8EF008" w14:textId="77777777" w:rsidR="00BC09B3" w:rsidRDefault="00D23694">
            <w:pPr>
              <w:rPr>
                <w:rFonts w:ascii="Arial" w:hAnsi="Arial" w:cs="Arial"/>
                <w:bCs/>
                <w:color w:val="000000" w:themeColor="text1"/>
                <w:sz w:val="16"/>
                <w:szCs w:val="16"/>
                <w:lang w:val="en-GB" w:eastAsia="zh-CN"/>
              </w:rPr>
            </w:pPr>
            <w:r>
              <w:rPr>
                <w:rFonts w:ascii="Arial" w:hAnsi="Arial" w:cs="Arial"/>
                <w:b/>
                <w:bCs/>
                <w:color w:val="000000" w:themeColor="text1"/>
                <w:sz w:val="16"/>
                <w:szCs w:val="16"/>
                <w:lang w:val="en-GB" w:eastAsia="zh-CN"/>
              </w:rPr>
              <w:t xml:space="preserve">Proposal 5: </w:t>
            </w:r>
            <w:r>
              <w:rPr>
                <w:rFonts w:ascii="Arial" w:hAnsi="Arial" w:cs="Arial"/>
                <w:bCs/>
                <w:color w:val="000000" w:themeColor="text1"/>
                <w:sz w:val="16"/>
                <w:szCs w:val="16"/>
                <w:lang w:val="en-GB" w:eastAsia="zh-CN"/>
              </w:rPr>
              <w:t>UE intend to perform positioning without measurement grant can indicate to the serving gNB and serving gNB can provide the response whether the UE is allowed to perform positioning measurement (e.g., when it is needed) within certain duration of time.</w:t>
            </w:r>
          </w:p>
        </w:tc>
      </w:tr>
      <w:tr w:rsidR="00BC09B3" w14:paraId="750706CE" w14:textId="77777777">
        <w:tc>
          <w:tcPr>
            <w:tcW w:w="1446" w:type="dxa"/>
          </w:tcPr>
          <w:p w14:paraId="59A69867"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[5]</w:t>
            </w:r>
          </w:p>
        </w:tc>
        <w:tc>
          <w:tcPr>
            <w:tcW w:w="7852" w:type="dxa"/>
          </w:tcPr>
          <w:p w14:paraId="67319AA8" w14:textId="77777777" w:rsidR="00BC09B3" w:rsidRDefault="00BC09B3">
            <w:pPr>
              <w:rPr>
                <w:rFonts w:ascii="Arial" w:hAnsi="Arial" w:cs="Arial"/>
                <w:color w:val="000000" w:themeColor="text1"/>
                <w:sz w:val="16"/>
                <w:szCs w:val="16"/>
                <w:lang w:val="en-GB" w:eastAsia="zh-CN"/>
              </w:rPr>
            </w:pPr>
          </w:p>
        </w:tc>
      </w:tr>
      <w:tr w:rsidR="00BC09B3" w14:paraId="3472BC0E" w14:textId="77777777">
        <w:tc>
          <w:tcPr>
            <w:tcW w:w="1446" w:type="dxa"/>
          </w:tcPr>
          <w:p w14:paraId="299CFCA1"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[6]</w:t>
            </w:r>
          </w:p>
        </w:tc>
        <w:tc>
          <w:tcPr>
            <w:tcW w:w="7852" w:type="dxa"/>
          </w:tcPr>
          <w:p w14:paraId="069486A1" w14:textId="77777777" w:rsidR="00BC09B3" w:rsidRDefault="00D23694">
            <w:pPr>
              <w:rPr>
                <w:rFonts w:ascii="Arial" w:hAnsi="Arial" w:cs="Arial"/>
                <w:bCs/>
                <w:color w:val="000000" w:themeColor="text1"/>
                <w:sz w:val="16"/>
                <w:szCs w:val="16"/>
                <w:lang w:val="en-IN" w:eastAsia="zh-CN"/>
              </w:rPr>
            </w:pPr>
            <w:r>
              <w:rPr>
                <w:rFonts w:ascii="Arial" w:hAnsi="Arial" w:cs="Arial"/>
                <w:b/>
                <w:bCs/>
                <w:color w:val="000000" w:themeColor="text1"/>
                <w:sz w:val="16"/>
                <w:szCs w:val="16"/>
                <w:lang w:val="en-IN" w:eastAsia="zh-CN"/>
              </w:rPr>
              <w:t>Proposal 5:</w:t>
            </w:r>
            <w:r>
              <w:rPr>
                <w:rFonts w:ascii="Arial" w:hAnsi="Arial" w:cs="Arial"/>
                <w:bCs/>
                <w:color w:val="000000" w:themeColor="text1"/>
                <w:sz w:val="16"/>
                <w:szCs w:val="16"/>
                <w:lang w:val="en-IN" w:eastAsia="zh-CN"/>
              </w:rPr>
              <w:t xml:space="preserve"> At least Option 3 should be supported in Rel-17. Option 1 </w:t>
            </w:r>
            <w:r>
              <w:rPr>
                <w:rFonts w:ascii="Arial" w:hAnsi="Arial" w:cs="Arial" w:hint="eastAsia"/>
                <w:bCs/>
                <w:color w:val="000000" w:themeColor="text1"/>
                <w:sz w:val="16"/>
                <w:szCs w:val="16"/>
                <w:lang w:val="en-IN" w:eastAsia="zh-CN"/>
              </w:rPr>
              <w:t xml:space="preserve">and option </w:t>
            </w:r>
            <w:r>
              <w:rPr>
                <w:rFonts w:ascii="Arial" w:hAnsi="Arial" w:cs="Arial"/>
                <w:bCs/>
                <w:color w:val="000000" w:themeColor="text1"/>
                <w:sz w:val="16"/>
                <w:szCs w:val="16"/>
                <w:lang w:val="en-IN" w:eastAsia="zh-CN"/>
              </w:rPr>
              <w:t>2 can also be supported for Ues with different capabilities.</w:t>
            </w:r>
          </w:p>
          <w:p w14:paraId="0AFD95AC" w14:textId="77777777" w:rsidR="00BC09B3" w:rsidRDefault="00D23694">
            <w:pPr>
              <w:rPr>
                <w:rFonts w:ascii="Arial" w:hAnsi="Arial" w:cs="Arial"/>
                <w:color w:val="000000" w:themeColor="text1"/>
                <w:sz w:val="16"/>
                <w:szCs w:val="16"/>
                <w:lang w:val="en-IN" w:eastAsia="zh-CN"/>
              </w:rPr>
            </w:pPr>
            <w:r>
              <w:rPr>
                <w:rFonts w:ascii="Arial" w:hAnsi="Arial" w:cs="Arial"/>
                <w:b/>
                <w:bCs/>
                <w:color w:val="000000" w:themeColor="text1"/>
                <w:sz w:val="16"/>
                <w:szCs w:val="16"/>
                <w:lang w:val="en-IN" w:eastAsia="zh-CN"/>
              </w:rPr>
              <w:t xml:space="preserve">Proposal </w:t>
            </w:r>
            <w:r>
              <w:rPr>
                <w:rFonts w:ascii="Arial" w:hAnsi="Arial" w:cs="Arial" w:hint="eastAsia"/>
                <w:b/>
                <w:bCs/>
                <w:color w:val="000000" w:themeColor="text1"/>
                <w:sz w:val="16"/>
                <w:szCs w:val="16"/>
                <w:lang w:val="en-IN" w:eastAsia="zh-CN"/>
              </w:rPr>
              <w:t>6</w:t>
            </w:r>
            <w:r>
              <w:rPr>
                <w:rFonts w:ascii="Arial" w:hAnsi="Arial" w:cs="Arial"/>
                <w:b/>
                <w:bCs/>
                <w:color w:val="000000" w:themeColor="text1"/>
                <w:sz w:val="16"/>
                <w:szCs w:val="16"/>
                <w:lang w:val="en-IN" w:eastAsia="zh-CN"/>
              </w:rPr>
              <w:t xml:space="preserve">: </w:t>
            </w:r>
            <w:r>
              <w:rPr>
                <w:rFonts w:ascii="Arial" w:hAnsi="Arial" w:cs="Arial"/>
                <w:color w:val="000000" w:themeColor="text1"/>
                <w:sz w:val="16"/>
                <w:szCs w:val="16"/>
                <w:lang w:val="en-IN" w:eastAsia="zh-CN"/>
              </w:rPr>
              <w:t>When a UE has the capability to support PRS measurement without MGs, the UE is expected to perform DL PRS measurement and reporting simultaneously with other DL channels</w:t>
            </w:r>
            <w:r>
              <w:rPr>
                <w:rFonts w:ascii="Arial" w:hAnsi="Arial" w:cs="Arial" w:hint="eastAsia"/>
                <w:color w:val="000000" w:themeColor="text1"/>
                <w:sz w:val="16"/>
                <w:szCs w:val="16"/>
                <w:lang w:val="en-IN" w:eastAsia="zh-CN"/>
              </w:rPr>
              <w:t xml:space="preserve"> transmission/reception</w:t>
            </w:r>
            <w:r>
              <w:rPr>
                <w:rFonts w:ascii="Arial" w:hAnsi="Arial" w:cs="Arial"/>
                <w:color w:val="000000" w:themeColor="text1"/>
                <w:sz w:val="16"/>
                <w:szCs w:val="16"/>
                <w:lang w:val="en-IN" w:eastAsia="zh-CN"/>
              </w:rPr>
              <w:t xml:space="preserve"> without the interruption of the DL data communication. Thus, there is no need to define PRS processing prioritization window, </w:t>
            </w:r>
            <w:r>
              <w:rPr>
                <w:rFonts w:ascii="Arial" w:hAnsi="Arial" w:cs="Arial" w:hint="eastAsia"/>
                <w:color w:val="000000" w:themeColor="text1"/>
                <w:sz w:val="16"/>
                <w:szCs w:val="16"/>
                <w:lang w:val="en-IN" w:eastAsia="zh-CN"/>
              </w:rPr>
              <w:t xml:space="preserve">and </w:t>
            </w:r>
            <w:r>
              <w:rPr>
                <w:rFonts w:ascii="Arial" w:hAnsi="Arial" w:cs="Arial"/>
                <w:color w:val="000000" w:themeColor="text1"/>
                <w:sz w:val="16"/>
                <w:szCs w:val="16"/>
                <w:lang w:val="en-IN" w:eastAsia="zh-CN"/>
              </w:rPr>
              <w:t xml:space="preserve">the gNB </w:t>
            </w:r>
            <w:r>
              <w:rPr>
                <w:rFonts w:ascii="Arial" w:hAnsi="Arial" w:cs="Arial" w:hint="eastAsia"/>
                <w:color w:val="000000" w:themeColor="text1"/>
                <w:sz w:val="16"/>
                <w:szCs w:val="16"/>
                <w:lang w:val="en-IN" w:eastAsia="zh-CN"/>
              </w:rPr>
              <w:t>assume</w:t>
            </w:r>
            <w:r>
              <w:rPr>
                <w:rFonts w:ascii="Arial" w:hAnsi="Arial" w:cs="Arial"/>
                <w:color w:val="000000" w:themeColor="text1"/>
                <w:sz w:val="16"/>
                <w:szCs w:val="16"/>
                <w:lang w:val="en-IN" w:eastAsia="zh-CN"/>
              </w:rPr>
              <w:t>s on the processing of DL PRS and other DL physical channels/signals.</w:t>
            </w:r>
          </w:p>
          <w:p w14:paraId="3D63B064" w14:textId="77777777" w:rsidR="00BC09B3" w:rsidRDefault="00D23694">
            <w:pPr>
              <w:rPr>
                <w:rFonts w:ascii="Arial" w:hAnsi="Arial" w:cs="Arial"/>
                <w:color w:val="000000" w:themeColor="text1"/>
                <w:sz w:val="16"/>
                <w:szCs w:val="16"/>
                <w:lang w:val="en-IN" w:eastAsia="zh-CN"/>
              </w:rPr>
            </w:pPr>
            <w:r>
              <w:rPr>
                <w:rFonts w:ascii="Arial" w:hAnsi="Arial" w:cs="Arial"/>
                <w:b/>
                <w:bCs/>
                <w:color w:val="000000" w:themeColor="text1"/>
                <w:sz w:val="16"/>
                <w:szCs w:val="16"/>
                <w:lang w:val="en-IN" w:eastAsia="zh-CN"/>
              </w:rPr>
              <w:t xml:space="preserve">Proposal </w:t>
            </w:r>
            <w:r>
              <w:rPr>
                <w:rFonts w:ascii="Arial" w:hAnsi="Arial" w:cs="Arial" w:hint="eastAsia"/>
                <w:b/>
                <w:bCs/>
                <w:color w:val="000000" w:themeColor="text1"/>
                <w:sz w:val="16"/>
                <w:szCs w:val="16"/>
                <w:lang w:val="en-IN" w:eastAsia="zh-CN"/>
              </w:rPr>
              <w:t>6</w:t>
            </w:r>
            <w:r>
              <w:rPr>
                <w:rFonts w:ascii="Arial" w:hAnsi="Arial" w:cs="Arial"/>
                <w:b/>
                <w:bCs/>
                <w:color w:val="000000" w:themeColor="text1"/>
                <w:sz w:val="16"/>
                <w:szCs w:val="16"/>
                <w:lang w:val="en-IN" w:eastAsia="zh-CN"/>
              </w:rPr>
              <w:t xml:space="preserve">: </w:t>
            </w:r>
            <w:r>
              <w:rPr>
                <w:rFonts w:ascii="Arial" w:hAnsi="Arial" w:cs="Arial"/>
                <w:color w:val="000000" w:themeColor="text1"/>
                <w:sz w:val="16"/>
                <w:szCs w:val="16"/>
                <w:lang w:val="en-IN" w:eastAsia="zh-CN"/>
              </w:rPr>
              <w:t>When a UE has the capability to support PRS measurement without MGs, the UE is expected to perform DL PRS measurement and reporting simultaneously with other DL channels</w:t>
            </w:r>
            <w:r>
              <w:rPr>
                <w:rFonts w:ascii="Arial" w:hAnsi="Arial" w:cs="Arial" w:hint="eastAsia"/>
                <w:color w:val="000000" w:themeColor="text1"/>
                <w:sz w:val="16"/>
                <w:szCs w:val="16"/>
                <w:lang w:val="en-IN" w:eastAsia="zh-CN"/>
              </w:rPr>
              <w:t xml:space="preserve"> transmission/reception</w:t>
            </w:r>
            <w:r>
              <w:rPr>
                <w:rFonts w:ascii="Arial" w:hAnsi="Arial" w:cs="Arial"/>
                <w:color w:val="000000" w:themeColor="text1"/>
                <w:sz w:val="16"/>
                <w:szCs w:val="16"/>
                <w:lang w:val="en-IN" w:eastAsia="zh-CN"/>
              </w:rPr>
              <w:t xml:space="preserve"> without the interruption of the DL data communication. Thus, there is no need to define PRS processing prioritization window, </w:t>
            </w:r>
            <w:r>
              <w:rPr>
                <w:rFonts w:ascii="Arial" w:hAnsi="Arial" w:cs="Arial" w:hint="eastAsia"/>
                <w:color w:val="000000" w:themeColor="text1"/>
                <w:sz w:val="16"/>
                <w:szCs w:val="16"/>
                <w:lang w:val="en-IN" w:eastAsia="zh-CN"/>
              </w:rPr>
              <w:t xml:space="preserve">and </w:t>
            </w:r>
            <w:r>
              <w:rPr>
                <w:rFonts w:ascii="Arial" w:hAnsi="Arial" w:cs="Arial"/>
                <w:color w:val="000000" w:themeColor="text1"/>
                <w:sz w:val="16"/>
                <w:szCs w:val="16"/>
                <w:lang w:val="en-IN" w:eastAsia="zh-CN"/>
              </w:rPr>
              <w:t xml:space="preserve">the gNB </w:t>
            </w:r>
            <w:r>
              <w:rPr>
                <w:rFonts w:ascii="Arial" w:hAnsi="Arial" w:cs="Arial" w:hint="eastAsia"/>
                <w:color w:val="000000" w:themeColor="text1"/>
                <w:sz w:val="16"/>
                <w:szCs w:val="16"/>
                <w:lang w:val="en-IN" w:eastAsia="zh-CN"/>
              </w:rPr>
              <w:t>assume</w:t>
            </w:r>
            <w:r>
              <w:rPr>
                <w:rFonts w:ascii="Arial" w:hAnsi="Arial" w:cs="Arial"/>
                <w:color w:val="000000" w:themeColor="text1"/>
                <w:sz w:val="16"/>
                <w:szCs w:val="16"/>
                <w:lang w:val="en-IN" w:eastAsia="zh-CN"/>
              </w:rPr>
              <w:t>s on the processing of DL PRS and other DL physical channels/signals.</w:t>
            </w:r>
          </w:p>
        </w:tc>
      </w:tr>
      <w:tr w:rsidR="00BC09B3" w14:paraId="236F6712" w14:textId="77777777">
        <w:tc>
          <w:tcPr>
            <w:tcW w:w="1446" w:type="dxa"/>
          </w:tcPr>
          <w:p w14:paraId="30A522C1"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[7]</w:t>
            </w:r>
          </w:p>
        </w:tc>
        <w:tc>
          <w:tcPr>
            <w:tcW w:w="7852" w:type="dxa"/>
          </w:tcPr>
          <w:p w14:paraId="4A330C65" w14:textId="77777777" w:rsidR="00BC09B3" w:rsidRDefault="00D23694">
            <w:pPr>
              <w:rPr>
                <w:rFonts w:ascii="Arial" w:hAnsi="Arial" w:cs="Arial"/>
                <w:color w:val="000000" w:themeColor="text1"/>
                <w:sz w:val="16"/>
                <w:szCs w:val="16"/>
                <w:lang w:eastAsia="zh-CN"/>
              </w:rPr>
            </w:pPr>
            <w:r>
              <w:rPr>
                <w:rFonts w:ascii="Arial" w:hAnsi="Arial" w:cs="Arial"/>
                <w:b/>
                <w:bCs/>
                <w:color w:val="000000" w:themeColor="text1"/>
                <w:sz w:val="16"/>
                <w:szCs w:val="16"/>
                <w:lang w:eastAsia="zh-CN"/>
              </w:rPr>
              <w:t>Proposal 5</w:t>
            </w:r>
            <w:r>
              <w:rPr>
                <w:rFonts w:ascii="Arial" w:hAnsi="Arial" w:cs="Arial"/>
                <w:color w:val="000000" w:themeColor="text1"/>
                <w:sz w:val="16"/>
                <w:szCs w:val="16"/>
                <w:lang w:eastAsia="zh-CN"/>
              </w:rPr>
              <w:t xml:space="preserve">: Support option 2 from the prior agreement: the PRS can be received from the serving cell and non-serving cell, and UE measurement is inside the active DL BWP. </w:t>
            </w:r>
          </w:p>
        </w:tc>
      </w:tr>
      <w:tr w:rsidR="00BC09B3" w14:paraId="5C70FD97" w14:textId="77777777">
        <w:tc>
          <w:tcPr>
            <w:tcW w:w="1446" w:type="dxa"/>
          </w:tcPr>
          <w:p w14:paraId="03D1D1FE"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hina Telecom [8]</w:t>
            </w:r>
          </w:p>
        </w:tc>
        <w:tc>
          <w:tcPr>
            <w:tcW w:w="7852" w:type="dxa"/>
          </w:tcPr>
          <w:p w14:paraId="2371B672" w14:textId="77777777" w:rsidR="00BC09B3" w:rsidRDefault="00D23694">
            <w:pPr>
              <w:rPr>
                <w:rFonts w:ascii="Arial" w:hAnsi="Arial" w:cs="Arial"/>
                <w:b/>
                <w:bCs/>
                <w:color w:val="000000" w:themeColor="text1"/>
                <w:sz w:val="16"/>
                <w:szCs w:val="16"/>
                <w:lang w:eastAsia="zh-CN"/>
              </w:rPr>
            </w:pPr>
            <w:r>
              <w:rPr>
                <w:rFonts w:ascii="Arial" w:hAnsi="Arial" w:cs="Arial" w:hint="eastAsia"/>
                <w:b/>
                <w:color w:val="000000" w:themeColor="text1"/>
                <w:sz w:val="16"/>
                <w:szCs w:val="16"/>
                <w:lang w:val="en-GB" w:eastAsia="zh-CN"/>
              </w:rPr>
              <w:t>P</w:t>
            </w:r>
            <w:r>
              <w:rPr>
                <w:rFonts w:ascii="Arial" w:hAnsi="Arial" w:cs="Arial"/>
                <w:b/>
                <w:color w:val="000000" w:themeColor="text1"/>
                <w:sz w:val="16"/>
                <w:szCs w:val="16"/>
                <w:lang w:val="en-GB" w:eastAsia="zh-CN"/>
              </w:rPr>
              <w:t xml:space="preserve">roposal 3: </w:t>
            </w:r>
            <w:r>
              <w:rPr>
                <w:rFonts w:ascii="Arial" w:hAnsi="Arial" w:cs="Arial"/>
                <w:color w:val="000000" w:themeColor="text1"/>
                <w:sz w:val="16"/>
                <w:szCs w:val="16"/>
                <w:lang w:val="en-GB" w:eastAsia="zh-CN"/>
              </w:rPr>
              <w:t xml:space="preserve">Rel-17 should support the DL PRS frequency domain multiplexed with other </w:t>
            </w:r>
            <w:r>
              <w:rPr>
                <w:rFonts w:ascii="Arial" w:hAnsi="Arial" w:cs="Arial" w:hint="eastAsia"/>
                <w:color w:val="000000" w:themeColor="text1"/>
                <w:sz w:val="16"/>
                <w:szCs w:val="16"/>
                <w:lang w:val="en-GB" w:eastAsia="zh-CN"/>
              </w:rPr>
              <w:t>DL</w:t>
            </w:r>
            <w:r>
              <w:rPr>
                <w:rFonts w:ascii="Arial" w:hAnsi="Arial" w:cs="Arial"/>
                <w:color w:val="000000" w:themeColor="text1"/>
                <w:sz w:val="16"/>
                <w:szCs w:val="16"/>
                <w:lang w:val="en-GB" w:eastAsia="zh-CN"/>
              </w:rPr>
              <w:t xml:space="preserve"> signals and channels in PRB-level.</w:t>
            </w:r>
          </w:p>
        </w:tc>
      </w:tr>
      <w:tr w:rsidR="00BC09B3" w14:paraId="5272223E" w14:textId="77777777">
        <w:tc>
          <w:tcPr>
            <w:tcW w:w="1446" w:type="dxa"/>
          </w:tcPr>
          <w:p w14:paraId="75BD8350"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[9]</w:t>
            </w:r>
          </w:p>
        </w:tc>
        <w:tc>
          <w:tcPr>
            <w:tcW w:w="7852" w:type="dxa"/>
          </w:tcPr>
          <w:p w14:paraId="02637EC4" w14:textId="77777777" w:rsidR="00BC09B3" w:rsidRDefault="00D23694">
            <w:pPr>
              <w:rPr>
                <w:rFonts w:ascii="Arial" w:hAnsi="Arial" w:cs="Arial"/>
                <w:bCs/>
                <w:iCs/>
                <w:color w:val="000000" w:themeColor="text1"/>
                <w:sz w:val="16"/>
                <w:szCs w:val="16"/>
                <w:lang w:eastAsia="zh-CN"/>
              </w:rPr>
            </w:pPr>
            <w:r>
              <w:rPr>
                <w:rFonts w:ascii="Arial" w:hAnsi="Arial" w:cs="Arial"/>
                <w:b/>
                <w:bCs/>
                <w:iCs/>
                <w:color w:val="000000" w:themeColor="text1"/>
                <w:sz w:val="16"/>
                <w:szCs w:val="16"/>
                <w:lang w:eastAsia="zh-CN"/>
              </w:rPr>
              <w:t xml:space="preserve">Proposal 1: </w:t>
            </w:r>
            <w:r>
              <w:rPr>
                <w:rFonts w:ascii="Arial" w:hAnsi="Arial" w:cs="Arial"/>
                <w:bCs/>
                <w:iCs/>
                <w:color w:val="000000" w:themeColor="text1"/>
                <w:sz w:val="16"/>
                <w:szCs w:val="16"/>
                <w:lang w:eastAsia="zh-CN"/>
              </w:rPr>
              <w:t>Support measuring DL PRS resource without measurement gap when DL PRS resource is within the active DL BWP and with the same numerology of the active DL BWP and from the serving cell.</w:t>
            </w:r>
          </w:p>
          <w:p w14:paraId="3E02CB7E" w14:textId="77777777" w:rsidR="00BC09B3" w:rsidRDefault="00D23694">
            <w:pPr>
              <w:numPr>
                <w:ilvl w:val="0"/>
                <w:numId w:val="22"/>
              </w:numPr>
              <w:rPr>
                <w:rFonts w:ascii="Arial" w:hAnsi="Arial" w:cs="Arial"/>
                <w:bCs/>
                <w:iCs/>
                <w:color w:val="000000" w:themeColor="text1"/>
                <w:sz w:val="16"/>
                <w:szCs w:val="16"/>
                <w:lang w:eastAsia="zh-CN"/>
              </w:rPr>
            </w:pPr>
            <w:r>
              <w:rPr>
                <w:rFonts w:ascii="Arial" w:hAnsi="Arial" w:cs="Arial"/>
                <w:bCs/>
                <w:iCs/>
                <w:color w:val="000000" w:themeColor="text1"/>
                <w:sz w:val="16"/>
                <w:szCs w:val="16"/>
                <w:lang w:eastAsia="zh-CN"/>
              </w:rPr>
              <w:t>This is subject to UE capability.</w:t>
            </w:r>
          </w:p>
          <w:p w14:paraId="0C4573A6" w14:textId="77777777" w:rsidR="00BC09B3" w:rsidRDefault="00D23694">
            <w:pPr>
              <w:rPr>
                <w:rFonts w:ascii="Arial" w:hAnsi="Arial" w:cs="Arial"/>
                <w:bCs/>
                <w:iCs/>
                <w:color w:val="000000" w:themeColor="text1"/>
                <w:sz w:val="16"/>
                <w:szCs w:val="16"/>
                <w:lang w:eastAsia="zh-CN"/>
              </w:rPr>
            </w:pPr>
            <w:r>
              <w:rPr>
                <w:rFonts w:ascii="Arial" w:hAnsi="Arial" w:cs="Arial"/>
                <w:b/>
                <w:bCs/>
                <w:iCs/>
                <w:color w:val="000000" w:themeColor="text1"/>
                <w:sz w:val="16"/>
                <w:szCs w:val="16"/>
                <w:lang w:eastAsia="zh-CN"/>
              </w:rPr>
              <w:t>Proposal 2:</w:t>
            </w:r>
            <w:r>
              <w:rPr>
                <w:rFonts w:ascii="Arial" w:hAnsi="Arial" w:cs="Arial"/>
                <w:bCs/>
                <w:iCs/>
                <w:color w:val="000000" w:themeColor="text1"/>
                <w:sz w:val="16"/>
                <w:szCs w:val="16"/>
                <w:lang w:eastAsia="zh-CN"/>
              </w:rPr>
              <w:t xml:space="preserve"> Define new </w:t>
            </w:r>
            <w:r>
              <w:rPr>
                <w:rFonts w:ascii="Arial" w:hAnsi="Arial" w:cs="Arial" w:hint="eastAsia"/>
                <w:bCs/>
                <w:iCs/>
                <w:color w:val="000000" w:themeColor="text1"/>
                <w:sz w:val="16"/>
                <w:szCs w:val="16"/>
                <w:lang w:eastAsia="zh-CN"/>
              </w:rPr>
              <w:t>DL</w:t>
            </w:r>
            <w:r>
              <w:rPr>
                <w:rFonts w:ascii="Arial" w:hAnsi="Arial" w:cs="Arial"/>
                <w:bCs/>
                <w:iCs/>
                <w:color w:val="000000" w:themeColor="text1"/>
                <w:sz w:val="16"/>
                <w:szCs w:val="16"/>
                <w:lang w:eastAsia="zh-CN"/>
              </w:rPr>
              <w:t xml:space="preserve"> </w:t>
            </w:r>
            <w:r>
              <w:rPr>
                <w:rFonts w:ascii="Arial" w:hAnsi="Arial" w:cs="Arial" w:hint="eastAsia"/>
                <w:bCs/>
                <w:iCs/>
                <w:color w:val="000000" w:themeColor="text1"/>
                <w:sz w:val="16"/>
                <w:szCs w:val="16"/>
                <w:lang w:eastAsia="zh-CN"/>
              </w:rPr>
              <w:t>PRS</w:t>
            </w:r>
            <w:r>
              <w:rPr>
                <w:rFonts w:ascii="Arial" w:hAnsi="Arial" w:cs="Arial"/>
                <w:bCs/>
                <w:iCs/>
                <w:color w:val="000000" w:themeColor="text1"/>
                <w:sz w:val="16"/>
                <w:szCs w:val="16"/>
                <w:lang w:eastAsia="zh-CN"/>
              </w:rPr>
              <w:t xml:space="preserve"> processing capability for the case when measurement gap is not configured.</w:t>
            </w:r>
          </w:p>
          <w:p w14:paraId="5F726DBC" w14:textId="77777777" w:rsidR="00BC09B3" w:rsidRDefault="00D23694">
            <w:pPr>
              <w:rPr>
                <w:rFonts w:ascii="Arial" w:hAnsi="Arial" w:cs="Arial"/>
                <w:bCs/>
                <w:iCs/>
                <w:color w:val="000000" w:themeColor="text1"/>
                <w:sz w:val="16"/>
                <w:szCs w:val="16"/>
                <w:lang w:eastAsia="zh-CN"/>
              </w:rPr>
            </w:pPr>
            <w:r>
              <w:rPr>
                <w:rFonts w:ascii="Arial" w:hAnsi="Arial" w:cs="Arial"/>
                <w:b/>
                <w:bCs/>
                <w:iCs/>
                <w:color w:val="000000" w:themeColor="text1"/>
                <w:sz w:val="16"/>
                <w:szCs w:val="16"/>
                <w:lang w:eastAsia="zh-CN"/>
              </w:rPr>
              <w:t xml:space="preserve">Proposal 3: </w:t>
            </w:r>
            <w:r>
              <w:rPr>
                <w:rFonts w:ascii="Arial" w:hAnsi="Arial" w:cs="Arial"/>
                <w:bCs/>
                <w:iCs/>
                <w:color w:val="000000" w:themeColor="text1"/>
                <w:sz w:val="16"/>
                <w:szCs w:val="16"/>
                <w:lang w:eastAsia="zh-CN"/>
              </w:rPr>
              <w:t xml:space="preserve">On the symbols where the UE measures DL PRS </w:t>
            </w:r>
            <w:r>
              <w:rPr>
                <w:rFonts w:ascii="Arial" w:hAnsi="Arial" w:cs="Arial" w:hint="eastAsia"/>
                <w:bCs/>
                <w:iCs/>
                <w:color w:val="000000" w:themeColor="text1"/>
                <w:sz w:val="16"/>
                <w:szCs w:val="16"/>
                <w:lang w:eastAsia="zh-CN"/>
              </w:rPr>
              <w:t>resource</w:t>
            </w:r>
            <w:r>
              <w:rPr>
                <w:rFonts w:ascii="Arial" w:hAnsi="Arial" w:cs="Arial"/>
                <w:bCs/>
                <w:iCs/>
                <w:color w:val="000000" w:themeColor="text1"/>
                <w:sz w:val="16"/>
                <w:szCs w:val="16"/>
                <w:lang w:eastAsia="zh-CN"/>
              </w:rPr>
              <w:t xml:space="preserve">, the UE is not expected to receive </w:t>
            </w:r>
            <w:r>
              <w:rPr>
                <w:rFonts w:ascii="Arial" w:hAnsi="Arial" w:cs="Arial"/>
                <w:bCs/>
                <w:iCs/>
                <w:color w:val="000000" w:themeColor="text1"/>
                <w:sz w:val="16"/>
                <w:szCs w:val="16"/>
                <w:lang w:eastAsia="zh-CN"/>
              </w:rPr>
              <w:lastRenderedPageBreak/>
              <w:t>DL channel or reference signal.</w:t>
            </w:r>
          </w:p>
          <w:p w14:paraId="43E8BB9C" w14:textId="77777777" w:rsidR="00BC09B3" w:rsidRDefault="00D23694">
            <w:pPr>
              <w:rPr>
                <w:rFonts w:ascii="Arial" w:hAnsi="Arial" w:cs="Arial"/>
                <w:bCs/>
                <w:iCs/>
                <w:color w:val="000000" w:themeColor="text1"/>
                <w:sz w:val="16"/>
                <w:szCs w:val="16"/>
                <w:lang w:eastAsia="zh-CN"/>
              </w:rPr>
            </w:pPr>
            <w:r>
              <w:rPr>
                <w:rFonts w:ascii="Arial" w:hAnsi="Arial" w:cs="Arial"/>
                <w:b/>
                <w:bCs/>
                <w:iCs/>
                <w:color w:val="000000" w:themeColor="text1"/>
                <w:sz w:val="16"/>
                <w:szCs w:val="16"/>
                <w:lang w:eastAsia="zh-CN"/>
              </w:rPr>
              <w:t xml:space="preserve">Proposal 4: </w:t>
            </w:r>
            <w:r>
              <w:rPr>
                <w:rFonts w:ascii="Arial" w:hAnsi="Arial" w:cs="Arial"/>
                <w:bCs/>
                <w:iCs/>
                <w:color w:val="000000" w:themeColor="text1"/>
                <w:sz w:val="16"/>
                <w:szCs w:val="16"/>
                <w:lang w:eastAsia="zh-CN"/>
              </w:rPr>
              <w:t>The DL PRS resource and SSB can be mapped onto the same symbol and the UE is indicated with if the UE shall receive DL PRS resource or SSB.</w:t>
            </w:r>
          </w:p>
        </w:tc>
      </w:tr>
      <w:tr w:rsidR="00BC09B3" w14:paraId="3DE4FF7E" w14:textId="77777777">
        <w:tc>
          <w:tcPr>
            <w:tcW w:w="1446" w:type="dxa"/>
          </w:tcPr>
          <w:p w14:paraId="7F9884CE"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Q</w:t>
            </w:r>
            <w:r>
              <w:rPr>
                <w:rFonts w:ascii="Arial" w:hAnsi="Arial" w:cs="Arial"/>
                <w:color w:val="000000" w:themeColor="text1"/>
                <w:sz w:val="16"/>
                <w:szCs w:val="16"/>
                <w:lang w:eastAsia="zh-CN"/>
              </w:rPr>
              <w:t>ualcomm [10]</w:t>
            </w:r>
          </w:p>
        </w:tc>
        <w:tc>
          <w:tcPr>
            <w:tcW w:w="7852" w:type="dxa"/>
          </w:tcPr>
          <w:p w14:paraId="192BBC56" w14:textId="77777777" w:rsidR="00BC09B3" w:rsidRDefault="00D23694">
            <w:pPr>
              <w:rPr>
                <w:rFonts w:ascii="Arial" w:hAnsi="Arial" w:cs="Arial"/>
                <w:b/>
                <w:i/>
                <w:color w:val="000000" w:themeColor="text1"/>
                <w:sz w:val="16"/>
                <w:szCs w:val="16"/>
                <w:lang w:eastAsia="zh-CN"/>
              </w:rPr>
            </w:pPr>
            <w:r>
              <w:rPr>
                <w:rFonts w:ascii="Arial" w:hAnsi="Arial" w:cs="Arial"/>
                <w:b/>
                <w:color w:val="000000" w:themeColor="text1"/>
                <w:sz w:val="16"/>
                <w:szCs w:val="16"/>
                <w:lang w:eastAsia="zh-CN"/>
              </w:rPr>
              <w:t xml:space="preserve">Proposal </w:t>
            </w:r>
            <w:r>
              <w:rPr>
                <w:rFonts w:ascii="Arial" w:hAnsi="Arial" w:cs="Arial"/>
                <w:b/>
                <w:color w:val="000000" w:themeColor="text1"/>
                <w:sz w:val="16"/>
                <w:szCs w:val="16"/>
                <w:lang w:val="en-GB" w:eastAsia="zh-CN"/>
              </w:rPr>
              <w:t>11</w:t>
            </w:r>
            <w:r>
              <w:rPr>
                <w:rFonts w:ascii="Arial" w:hAnsi="Arial" w:cs="Arial"/>
                <w:b/>
                <w:color w:val="000000" w:themeColor="text1"/>
                <w:sz w:val="16"/>
                <w:szCs w:val="16"/>
                <w:lang w:eastAsia="zh-CN"/>
              </w:rPr>
              <w:t>:</w:t>
            </w:r>
            <w:r>
              <w:rPr>
                <w:rFonts w:ascii="Arial" w:hAnsi="Arial" w:cs="Arial"/>
                <w:color w:val="000000" w:themeColor="text1"/>
                <w:sz w:val="16"/>
                <w:szCs w:val="16"/>
                <w:lang w:eastAsia="zh-CN"/>
              </w:rPr>
              <w:t xml:space="preserve"> In NR Rel-17, for low latency positioning, support only a MG-based PRS processing (The option of autonomous MG-based Processing is not precluded, and we consider it as an enhancement of the legacy MG-based PRS processing feature).</w:t>
            </w:r>
          </w:p>
        </w:tc>
      </w:tr>
      <w:tr w:rsidR="00BC09B3" w14:paraId="2B35556C" w14:textId="77777777">
        <w:tc>
          <w:tcPr>
            <w:tcW w:w="1446" w:type="dxa"/>
          </w:tcPr>
          <w:p w14:paraId="152A4CDB"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MCC [11]</w:t>
            </w:r>
          </w:p>
        </w:tc>
        <w:tc>
          <w:tcPr>
            <w:tcW w:w="7852" w:type="dxa"/>
          </w:tcPr>
          <w:p w14:paraId="12D33D5C" w14:textId="77777777" w:rsidR="00BC09B3" w:rsidRDefault="00D23694">
            <w:pPr>
              <w:rPr>
                <w:rFonts w:ascii="Arial" w:hAnsi="Arial" w:cs="Arial"/>
                <w:bCs/>
                <w:color w:val="000000" w:themeColor="text1"/>
                <w:sz w:val="16"/>
                <w:szCs w:val="16"/>
                <w:lang w:val="en-GB" w:eastAsia="zh-CN"/>
              </w:rPr>
            </w:pPr>
            <w:r>
              <w:rPr>
                <w:rFonts w:ascii="Arial" w:hAnsi="Arial" w:cs="Arial" w:hint="eastAsia"/>
                <w:b/>
                <w:bCs/>
                <w:color w:val="000000" w:themeColor="text1"/>
                <w:sz w:val="16"/>
                <w:szCs w:val="16"/>
                <w:lang w:val="en-GB" w:eastAsia="zh-CN"/>
              </w:rPr>
              <w:t>P</w:t>
            </w:r>
            <w:r>
              <w:rPr>
                <w:rFonts w:ascii="Arial" w:hAnsi="Arial" w:cs="Arial"/>
                <w:b/>
                <w:bCs/>
                <w:color w:val="000000" w:themeColor="text1"/>
                <w:sz w:val="16"/>
                <w:szCs w:val="16"/>
                <w:lang w:val="en-GB" w:eastAsia="zh-CN"/>
              </w:rPr>
              <w:t xml:space="preserve">roposal 1: </w:t>
            </w:r>
            <w:r>
              <w:rPr>
                <w:rFonts w:ascii="Arial" w:hAnsi="Arial" w:cs="Arial"/>
                <w:bCs/>
                <w:color w:val="000000" w:themeColor="text1"/>
                <w:sz w:val="16"/>
                <w:szCs w:val="16"/>
                <w:lang w:val="en-GB" w:eastAsia="zh-CN"/>
              </w:rPr>
              <w:t>Support the UE to measure the DL PRS without measurement gap, when the PRS from the serving cell and non-serving cell is inside the active DL BWP and with the same numerology as the active DL BWP</w:t>
            </w:r>
            <w:r>
              <w:rPr>
                <w:rFonts w:ascii="Arial" w:hAnsi="Arial" w:cs="Arial" w:hint="eastAsia"/>
                <w:bCs/>
                <w:color w:val="000000" w:themeColor="text1"/>
                <w:sz w:val="16"/>
                <w:szCs w:val="16"/>
                <w:lang w:val="en-GB" w:eastAsia="zh-CN"/>
              </w:rPr>
              <w:t>.</w:t>
            </w:r>
          </w:p>
          <w:p w14:paraId="4CE5B70E" w14:textId="77777777" w:rsidR="00BC09B3" w:rsidRDefault="00D23694">
            <w:pPr>
              <w:rPr>
                <w:rFonts w:ascii="Arial" w:hAnsi="Arial" w:cs="Arial"/>
                <w:bCs/>
                <w:color w:val="000000" w:themeColor="text1"/>
                <w:sz w:val="16"/>
                <w:szCs w:val="16"/>
                <w:lang w:val="en-GB" w:eastAsia="zh-CN"/>
              </w:rPr>
            </w:pPr>
            <w:r>
              <w:rPr>
                <w:rFonts w:ascii="Arial" w:hAnsi="Arial" w:cs="Arial" w:hint="eastAsia"/>
                <w:b/>
                <w:bCs/>
                <w:color w:val="000000" w:themeColor="text1"/>
                <w:sz w:val="16"/>
                <w:szCs w:val="16"/>
                <w:lang w:val="en-GB" w:eastAsia="zh-CN"/>
              </w:rPr>
              <w:t>P</w:t>
            </w:r>
            <w:r>
              <w:rPr>
                <w:rFonts w:ascii="Arial" w:hAnsi="Arial" w:cs="Arial"/>
                <w:b/>
                <w:bCs/>
                <w:color w:val="000000" w:themeColor="text1"/>
                <w:sz w:val="16"/>
                <w:szCs w:val="16"/>
                <w:lang w:val="en-GB" w:eastAsia="zh-CN"/>
              </w:rPr>
              <w:t xml:space="preserve">roposal 2: </w:t>
            </w:r>
            <w:r>
              <w:rPr>
                <w:rFonts w:ascii="Arial" w:hAnsi="Arial" w:cs="Arial"/>
                <w:bCs/>
                <w:color w:val="000000" w:themeColor="text1"/>
                <w:sz w:val="16"/>
                <w:szCs w:val="16"/>
                <w:lang w:val="en-GB" w:eastAsia="zh-CN"/>
              </w:rPr>
              <w:t>Support the UE to process DL PRS and other DL signals/channels that are multiplexed in an FDM manner in the same OFDM symbol.</w:t>
            </w:r>
          </w:p>
          <w:p w14:paraId="23AC7C9D" w14:textId="77777777" w:rsidR="00BC09B3" w:rsidRDefault="00D23694">
            <w:pPr>
              <w:rPr>
                <w:rFonts w:ascii="Arial" w:hAnsi="Arial" w:cs="Arial"/>
                <w:bCs/>
                <w:color w:val="000000" w:themeColor="text1"/>
                <w:sz w:val="16"/>
                <w:szCs w:val="16"/>
                <w:lang w:val="en-GB" w:eastAsia="zh-CN"/>
              </w:rPr>
            </w:pPr>
            <w:r>
              <w:rPr>
                <w:rFonts w:ascii="Arial" w:hAnsi="Arial" w:cs="Arial" w:hint="eastAsia"/>
                <w:b/>
                <w:bCs/>
                <w:color w:val="000000" w:themeColor="text1"/>
                <w:sz w:val="16"/>
                <w:szCs w:val="16"/>
                <w:lang w:eastAsia="zh-CN"/>
              </w:rPr>
              <w:t>P</w:t>
            </w:r>
            <w:r>
              <w:rPr>
                <w:rFonts w:ascii="Arial" w:hAnsi="Arial" w:cs="Arial"/>
                <w:b/>
                <w:bCs/>
                <w:color w:val="000000" w:themeColor="text1"/>
                <w:sz w:val="16"/>
                <w:szCs w:val="16"/>
                <w:lang w:eastAsia="zh-CN"/>
              </w:rPr>
              <w:t xml:space="preserve">roposal 3: </w:t>
            </w:r>
            <w:r>
              <w:rPr>
                <w:rFonts w:ascii="Arial" w:hAnsi="Arial" w:cs="Arial"/>
                <w:bCs/>
                <w:color w:val="000000" w:themeColor="text1"/>
                <w:sz w:val="16"/>
                <w:szCs w:val="16"/>
                <w:lang w:eastAsia="zh-CN"/>
              </w:rPr>
              <w:t>Support introducing physical layer priority for DL PRS and DL signals/channels carrying LPP signaling.</w:t>
            </w:r>
          </w:p>
        </w:tc>
      </w:tr>
      <w:tr w:rsidR="00BC09B3" w14:paraId="75015288" w14:textId="77777777">
        <w:tc>
          <w:tcPr>
            <w:tcW w:w="1446" w:type="dxa"/>
          </w:tcPr>
          <w:p w14:paraId="381AE787"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[14]</w:t>
            </w:r>
          </w:p>
        </w:tc>
        <w:tc>
          <w:tcPr>
            <w:tcW w:w="7852" w:type="dxa"/>
          </w:tcPr>
          <w:p w14:paraId="7B30F0F8" w14:textId="77777777" w:rsidR="00BC09B3" w:rsidRDefault="00D23694">
            <w:pPr>
              <w:rPr>
                <w:rFonts w:ascii="Arial" w:hAnsi="Arial" w:cs="Arial"/>
                <w:bCs/>
                <w:color w:val="000000" w:themeColor="text1"/>
                <w:sz w:val="16"/>
                <w:szCs w:val="16"/>
                <w:lang w:val="en-GB" w:eastAsia="zh-CN"/>
              </w:rPr>
            </w:pPr>
            <w:r>
              <w:rPr>
                <w:rFonts w:ascii="Arial" w:hAnsi="Arial" w:cs="Arial"/>
                <w:b/>
                <w:bCs/>
                <w:color w:val="000000" w:themeColor="text1"/>
                <w:sz w:val="16"/>
                <w:szCs w:val="16"/>
                <w:lang w:val="en-GB" w:eastAsia="zh-CN"/>
              </w:rPr>
              <w:t xml:space="preserve">Proposal 1: </w:t>
            </w:r>
            <w:r>
              <w:rPr>
                <w:rFonts w:ascii="Arial" w:hAnsi="Arial" w:cs="Arial"/>
                <w:bCs/>
                <w:color w:val="000000" w:themeColor="text1"/>
                <w:sz w:val="16"/>
                <w:szCs w:val="16"/>
                <w:lang w:val="en-GB" w:eastAsia="zh-CN"/>
              </w:rPr>
              <w:t>Measurements and processing of PRS without measurement gap should be supported with at least Option 1 (The PRS is from the serving cell and UE measurement is inside the active DL BWP)</w:t>
            </w:r>
          </w:p>
          <w:p w14:paraId="1F994C83" w14:textId="77777777" w:rsidR="00BC09B3" w:rsidRDefault="00D23694">
            <w:pPr>
              <w:rPr>
                <w:rFonts w:ascii="Arial" w:hAnsi="Arial" w:cs="Arial"/>
                <w:bCs/>
                <w:color w:val="000000" w:themeColor="text1"/>
                <w:sz w:val="16"/>
                <w:szCs w:val="16"/>
                <w:lang w:val="en-CA" w:eastAsia="zh-CN"/>
              </w:rPr>
            </w:pPr>
            <w:r>
              <w:rPr>
                <w:rFonts w:ascii="Arial" w:hAnsi="Arial" w:cs="Arial"/>
                <w:b/>
                <w:bCs/>
                <w:color w:val="000000" w:themeColor="text1"/>
                <w:sz w:val="16"/>
                <w:szCs w:val="16"/>
                <w:lang w:val="en-CA" w:eastAsia="zh-CN"/>
              </w:rPr>
              <w:t>Proposal 2:</w:t>
            </w:r>
            <w:r>
              <w:rPr>
                <w:rFonts w:ascii="Arial" w:hAnsi="Arial" w:cs="Arial"/>
                <w:bCs/>
                <w:color w:val="000000" w:themeColor="text1"/>
                <w:sz w:val="16"/>
                <w:szCs w:val="16"/>
                <w:lang w:val="en-CA" w:eastAsia="zh-CN"/>
              </w:rPr>
              <w:t xml:space="preserve"> In the presence of no measurement gap, the UE is expected to receive PRS with higher priority, associated with on-demand PRS, over other channels if the PRS overlaps with other channels in the time domain.</w:t>
            </w:r>
          </w:p>
          <w:p w14:paraId="5718FF27" w14:textId="77777777" w:rsidR="00BC09B3" w:rsidRDefault="00D23694">
            <w:pPr>
              <w:rPr>
                <w:rFonts w:ascii="Arial" w:hAnsi="Arial" w:cs="Arial"/>
                <w:bCs/>
                <w:color w:val="000000" w:themeColor="text1"/>
                <w:sz w:val="16"/>
                <w:szCs w:val="16"/>
                <w:lang w:val="en-CA" w:eastAsia="zh-CN"/>
              </w:rPr>
            </w:pPr>
            <w:r>
              <w:rPr>
                <w:rFonts w:ascii="Arial" w:hAnsi="Arial" w:cs="Arial"/>
                <w:b/>
                <w:bCs/>
                <w:color w:val="000000" w:themeColor="text1"/>
                <w:sz w:val="16"/>
                <w:szCs w:val="16"/>
                <w:lang w:val="en-CA" w:eastAsia="zh-CN"/>
              </w:rPr>
              <w:t xml:space="preserve">Proposal 3: </w:t>
            </w:r>
            <w:r>
              <w:rPr>
                <w:rFonts w:ascii="Arial" w:hAnsi="Arial" w:cs="Arial"/>
                <w:bCs/>
                <w:color w:val="000000" w:themeColor="text1"/>
                <w:sz w:val="16"/>
                <w:szCs w:val="16"/>
                <w:lang w:val="en-CA" w:eastAsia="zh-CN"/>
              </w:rPr>
              <w:t xml:space="preserve">Support priorities related to measurement reports and priority depends on types of PRS (e.g., on-demand PRS) that is associated with the report. </w:t>
            </w:r>
          </w:p>
        </w:tc>
      </w:tr>
      <w:tr w:rsidR="00BC09B3" w14:paraId="68D92245" w14:textId="77777777">
        <w:tc>
          <w:tcPr>
            <w:tcW w:w="1446" w:type="dxa"/>
          </w:tcPr>
          <w:p w14:paraId="4EC823AA"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[15]</w:t>
            </w:r>
          </w:p>
        </w:tc>
        <w:tc>
          <w:tcPr>
            <w:tcW w:w="7852" w:type="dxa"/>
          </w:tcPr>
          <w:p w14:paraId="6F0D1F20" w14:textId="77777777" w:rsidR="00BC09B3" w:rsidRDefault="00D23694">
            <w:pPr>
              <w:rPr>
                <w:rFonts w:ascii="Arial" w:hAnsi="Arial" w:cs="Arial"/>
                <w:color w:val="000000" w:themeColor="text1"/>
                <w:sz w:val="16"/>
                <w:szCs w:val="16"/>
                <w:lang w:eastAsia="zh-CN"/>
              </w:rPr>
            </w:pPr>
            <w:r>
              <w:rPr>
                <w:rFonts w:ascii="Arial" w:hAnsi="Arial" w:cs="Arial"/>
                <w:b/>
                <w:bCs/>
                <w:color w:val="000000" w:themeColor="text1"/>
                <w:sz w:val="16"/>
                <w:szCs w:val="16"/>
                <w:lang w:eastAsia="zh-CN"/>
              </w:rPr>
              <w:t>Proposal 1</w:t>
            </w:r>
            <w:r>
              <w:rPr>
                <w:rFonts w:ascii="Arial" w:hAnsi="Arial" w:cs="Arial"/>
                <w:color w:val="000000" w:themeColor="text1"/>
                <w:sz w:val="16"/>
                <w:szCs w:val="16"/>
                <w:lang w:eastAsia="zh-CN"/>
              </w:rPr>
              <w:t>: For PRS measurement without/outside MGs, support subject to UE capability, the PRS from the serving cell and non-serving cell can be received and measured within UE’s active DL BWP.</w:t>
            </w:r>
          </w:p>
          <w:p w14:paraId="656FFDD1" w14:textId="77777777" w:rsidR="00BC09B3" w:rsidRDefault="00D23694">
            <w:pPr>
              <w:rPr>
                <w:rFonts w:ascii="Arial" w:hAnsi="Arial" w:cs="Arial"/>
                <w:color w:val="000000" w:themeColor="text1"/>
                <w:sz w:val="16"/>
                <w:szCs w:val="16"/>
                <w:lang w:eastAsia="zh-CN"/>
              </w:rPr>
            </w:pPr>
            <w:r>
              <w:rPr>
                <w:rFonts w:ascii="Arial" w:hAnsi="Arial" w:cs="Arial"/>
                <w:b/>
                <w:bCs/>
                <w:color w:val="000000" w:themeColor="text1"/>
                <w:sz w:val="16"/>
                <w:szCs w:val="16"/>
                <w:lang w:eastAsia="zh-CN"/>
              </w:rPr>
              <w:t>Proposal 2</w:t>
            </w:r>
            <w:r>
              <w:rPr>
                <w:rFonts w:ascii="Arial" w:hAnsi="Arial" w:cs="Arial"/>
                <w:color w:val="000000" w:themeColor="text1"/>
                <w:sz w:val="16"/>
                <w:szCs w:val="16"/>
                <w:lang w:eastAsia="zh-CN"/>
              </w:rPr>
              <w:t>: support under UE capability an indication to switch to a BWP associated with positioning measurements, by</w:t>
            </w:r>
          </w:p>
          <w:p w14:paraId="14692A0C" w14:textId="77777777" w:rsidR="00BC09B3" w:rsidRDefault="00D23694">
            <w:pPr>
              <w:numPr>
                <w:ilvl w:val="0"/>
                <w:numId w:val="23"/>
              </w:numPr>
              <w:rPr>
                <w:rFonts w:ascii="Arial" w:hAnsi="Arial" w:cs="Arial"/>
                <w:color w:val="000000" w:themeColor="text1"/>
                <w:sz w:val="16"/>
                <w:szCs w:val="16"/>
                <w:lang w:eastAsia="zh-CN"/>
              </w:rPr>
            </w:pPr>
            <w:r>
              <w:rPr>
                <w:rFonts w:ascii="Arial" w:hAnsi="Arial" w:cs="Arial"/>
                <w:color w:val="000000" w:themeColor="text1"/>
                <w:sz w:val="16"/>
                <w:szCs w:val="16"/>
                <w:lang w:eastAsia="zh-CN"/>
              </w:rPr>
              <w:t>Alt1: UE-specific DCI</w:t>
            </w:r>
          </w:p>
          <w:p w14:paraId="217ED026" w14:textId="77777777" w:rsidR="00BC09B3" w:rsidRDefault="00D23694">
            <w:pPr>
              <w:numPr>
                <w:ilvl w:val="0"/>
                <w:numId w:val="23"/>
              </w:numPr>
              <w:rPr>
                <w:rFonts w:ascii="Arial" w:hAnsi="Arial" w:cs="Arial"/>
                <w:color w:val="000000" w:themeColor="text1"/>
                <w:sz w:val="16"/>
                <w:szCs w:val="16"/>
                <w:lang w:eastAsia="zh-CN"/>
              </w:rPr>
            </w:pPr>
            <w:r>
              <w:rPr>
                <w:rFonts w:ascii="Arial" w:hAnsi="Arial" w:cs="Arial"/>
                <w:color w:val="000000" w:themeColor="text1"/>
                <w:sz w:val="16"/>
                <w:szCs w:val="16"/>
                <w:lang w:eastAsia="zh-CN"/>
              </w:rPr>
              <w:t>Alt2: GC-DCI</w:t>
            </w:r>
          </w:p>
          <w:p w14:paraId="190407B7" w14:textId="77777777" w:rsidR="00BC09B3" w:rsidRDefault="00D23694">
            <w:pPr>
              <w:numPr>
                <w:ilvl w:val="0"/>
                <w:numId w:val="23"/>
              </w:numPr>
              <w:rPr>
                <w:rFonts w:ascii="Arial" w:hAnsi="Arial" w:cs="Arial"/>
                <w:color w:val="000000" w:themeColor="text1"/>
                <w:sz w:val="16"/>
                <w:szCs w:val="16"/>
                <w:lang w:eastAsia="zh-CN"/>
              </w:rPr>
            </w:pPr>
            <w:r>
              <w:rPr>
                <w:rFonts w:ascii="Arial" w:hAnsi="Arial" w:cs="Arial"/>
                <w:color w:val="000000" w:themeColor="text1"/>
                <w:sz w:val="16"/>
                <w:szCs w:val="16"/>
                <w:lang w:eastAsia="zh-CN"/>
              </w:rPr>
              <w:t>Alt3: In a periodic higher layer configured by LMF</w:t>
            </w:r>
          </w:p>
          <w:p w14:paraId="4AA8BD03" w14:textId="77777777" w:rsidR="00BC09B3" w:rsidRDefault="00D23694">
            <w:pPr>
              <w:rPr>
                <w:rFonts w:ascii="Arial" w:hAnsi="Arial" w:cs="Arial"/>
                <w:color w:val="000000" w:themeColor="text1"/>
                <w:sz w:val="16"/>
                <w:szCs w:val="16"/>
                <w:lang w:eastAsia="zh-CN"/>
              </w:rPr>
            </w:pPr>
            <w:r>
              <w:rPr>
                <w:rFonts w:ascii="Arial" w:hAnsi="Arial" w:cs="Arial"/>
                <w:b/>
                <w:bCs/>
                <w:color w:val="000000" w:themeColor="text1"/>
                <w:sz w:val="16"/>
                <w:szCs w:val="16"/>
                <w:lang w:eastAsia="zh-CN"/>
              </w:rPr>
              <w:t>Proposal 3</w:t>
            </w:r>
            <w:r>
              <w:rPr>
                <w:rFonts w:ascii="Arial" w:hAnsi="Arial" w:cs="Arial"/>
                <w:color w:val="000000" w:themeColor="text1"/>
                <w:sz w:val="16"/>
                <w:szCs w:val="16"/>
                <w:lang w:eastAsia="zh-CN"/>
              </w:rPr>
              <w:t xml:space="preserve">: M-BWP configuration may include the time duration which M-BWP will last </w:t>
            </w:r>
          </w:p>
          <w:p w14:paraId="46680B82" w14:textId="77777777" w:rsidR="00BC09B3" w:rsidRDefault="00D23694">
            <w:pPr>
              <w:numPr>
                <w:ilvl w:val="0"/>
                <w:numId w:val="24"/>
              </w:numPr>
              <w:rPr>
                <w:rFonts w:ascii="Arial" w:hAnsi="Arial" w:cs="Arial"/>
                <w:color w:val="000000" w:themeColor="text1"/>
                <w:sz w:val="16"/>
                <w:szCs w:val="16"/>
                <w:lang w:eastAsia="zh-CN"/>
              </w:rPr>
            </w:pPr>
            <w:r>
              <w:rPr>
                <w:rFonts w:ascii="Arial" w:hAnsi="Arial" w:cs="Arial"/>
                <w:color w:val="000000" w:themeColor="text1"/>
                <w:sz w:val="16"/>
                <w:szCs w:val="16"/>
                <w:lang w:eastAsia="zh-CN"/>
              </w:rPr>
              <w:t>In this case, once the time is expired, UE would switch to a default BWP or back to the active BWP before switching to M-BWP</w:t>
            </w:r>
          </w:p>
          <w:p w14:paraId="208E57E4" w14:textId="77777777" w:rsidR="00BC09B3" w:rsidRDefault="00D23694">
            <w:pPr>
              <w:numPr>
                <w:ilvl w:val="0"/>
                <w:numId w:val="24"/>
              </w:numPr>
              <w:rPr>
                <w:rFonts w:ascii="Arial" w:hAnsi="Arial" w:cs="Arial"/>
                <w:color w:val="000000" w:themeColor="text1"/>
                <w:sz w:val="16"/>
                <w:szCs w:val="16"/>
                <w:lang w:eastAsia="zh-CN"/>
              </w:rPr>
            </w:pPr>
            <w:r>
              <w:rPr>
                <w:rFonts w:ascii="Arial" w:hAnsi="Arial" w:cs="Arial"/>
                <w:color w:val="000000" w:themeColor="text1"/>
                <w:sz w:val="16"/>
                <w:szCs w:val="16"/>
                <w:lang w:eastAsia="zh-CN"/>
              </w:rPr>
              <w:t>Alternatively, UE would stay in M-BWP until further indication to switch to another (regular) BWP is received</w:t>
            </w:r>
          </w:p>
          <w:p w14:paraId="0FCE7B41" w14:textId="77777777" w:rsidR="00BC09B3" w:rsidRDefault="00D23694">
            <w:pPr>
              <w:rPr>
                <w:rFonts w:ascii="Arial" w:hAnsi="Arial" w:cs="Arial"/>
                <w:color w:val="000000" w:themeColor="text1"/>
                <w:sz w:val="16"/>
                <w:szCs w:val="16"/>
                <w:lang w:eastAsia="zh-CN"/>
              </w:rPr>
            </w:pPr>
            <w:r>
              <w:rPr>
                <w:rFonts w:ascii="Arial" w:hAnsi="Arial" w:cs="Arial"/>
                <w:b/>
                <w:bCs/>
                <w:color w:val="000000" w:themeColor="text1"/>
                <w:sz w:val="16"/>
                <w:szCs w:val="16"/>
                <w:lang w:eastAsia="zh-CN"/>
              </w:rPr>
              <w:t>Proposal 4</w:t>
            </w:r>
            <w:r>
              <w:rPr>
                <w:rFonts w:ascii="Arial" w:hAnsi="Arial" w:cs="Arial"/>
                <w:color w:val="000000" w:themeColor="text1"/>
                <w:sz w:val="16"/>
                <w:szCs w:val="16"/>
                <w:lang w:eastAsia="zh-CN"/>
              </w:rPr>
              <w:t>: For PRS measurement outside/without MG, e.g. once UE receives the indication to switch to Measurement BWP (M-BWP), UE is not expected to receive or transmit data within the M-BWP</w:t>
            </w:r>
          </w:p>
          <w:p w14:paraId="7F5B33A4" w14:textId="77777777" w:rsidR="00BC09B3" w:rsidRDefault="00BC09B3">
            <w:pPr>
              <w:numPr>
                <w:ilvl w:val="0"/>
                <w:numId w:val="24"/>
              </w:numPr>
              <w:rPr>
                <w:rFonts w:ascii="Arial" w:hAnsi="Arial" w:cs="Arial"/>
                <w:color w:val="000000" w:themeColor="text1"/>
                <w:sz w:val="16"/>
                <w:szCs w:val="16"/>
                <w:lang w:eastAsia="zh-CN"/>
              </w:rPr>
            </w:pPr>
          </w:p>
        </w:tc>
      </w:tr>
      <w:tr w:rsidR="00BC09B3" w14:paraId="7BCB1888" w14:textId="77777777">
        <w:tc>
          <w:tcPr>
            <w:tcW w:w="1446" w:type="dxa"/>
          </w:tcPr>
          <w:p w14:paraId="6D04AF78"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D</w:t>
            </w:r>
            <w:r>
              <w:rPr>
                <w:rFonts w:ascii="Arial" w:hAnsi="Arial" w:cs="Arial"/>
                <w:color w:val="000000" w:themeColor="text1"/>
                <w:sz w:val="16"/>
                <w:szCs w:val="16"/>
                <w:lang w:eastAsia="zh-CN"/>
              </w:rPr>
              <w:t>CM [17]</w:t>
            </w:r>
          </w:p>
        </w:tc>
        <w:tc>
          <w:tcPr>
            <w:tcW w:w="7852" w:type="dxa"/>
          </w:tcPr>
          <w:p w14:paraId="67CC78D7" w14:textId="77777777" w:rsidR="00BC09B3" w:rsidRDefault="00D23694">
            <w:pPr>
              <w:rPr>
                <w:rFonts w:ascii="Arial" w:hAnsi="Arial" w:cs="Arial"/>
                <w:b/>
                <w:color w:val="000000" w:themeColor="text1"/>
                <w:sz w:val="16"/>
                <w:szCs w:val="16"/>
                <w:lang w:eastAsia="zh-CN"/>
              </w:rPr>
            </w:pPr>
            <w:r>
              <w:rPr>
                <w:rFonts w:ascii="Arial" w:hAnsi="Arial" w:cs="Arial" w:hint="eastAsia"/>
                <w:b/>
                <w:color w:val="000000" w:themeColor="text1"/>
                <w:sz w:val="16"/>
                <w:szCs w:val="16"/>
                <w:lang w:eastAsia="zh-CN"/>
              </w:rPr>
              <w:t xml:space="preserve">Observation </w:t>
            </w:r>
            <w:r>
              <w:rPr>
                <w:rFonts w:ascii="Arial" w:hAnsi="Arial" w:cs="Arial"/>
                <w:b/>
                <w:color w:val="000000" w:themeColor="text1"/>
                <w:sz w:val="16"/>
                <w:szCs w:val="16"/>
                <w:lang w:eastAsia="zh-CN"/>
              </w:rPr>
              <w:t xml:space="preserve">1: </w:t>
            </w:r>
          </w:p>
          <w:p w14:paraId="2A44BFD3" w14:textId="77777777" w:rsidR="00BC09B3" w:rsidRDefault="00D23694">
            <w:pPr>
              <w:numPr>
                <w:ilvl w:val="0"/>
                <w:numId w:val="25"/>
              </w:numPr>
              <w:rPr>
                <w:rFonts w:ascii="Arial" w:hAnsi="Arial" w:cs="Arial"/>
                <w:b/>
                <w:color w:val="000000" w:themeColor="text1"/>
                <w:sz w:val="16"/>
                <w:szCs w:val="16"/>
                <w:lang w:eastAsia="zh-CN"/>
              </w:rPr>
            </w:pPr>
            <w:r>
              <w:rPr>
                <w:rFonts w:ascii="Arial" w:hAnsi="Arial" w:cs="Arial"/>
                <w:color w:val="000000" w:themeColor="text1"/>
                <w:sz w:val="16"/>
                <w:szCs w:val="16"/>
                <w:lang w:eastAsia="zh-CN"/>
              </w:rPr>
              <w:t>Regarding MG-less based positioning, priority rule between DL-PRS and other channels/signals should be specified</w:t>
            </w:r>
            <w:r>
              <w:rPr>
                <w:rFonts w:ascii="Arial" w:hAnsi="Arial" w:cs="Arial" w:hint="eastAsia"/>
                <w:b/>
                <w:color w:val="000000" w:themeColor="text1"/>
                <w:sz w:val="16"/>
                <w:szCs w:val="16"/>
                <w:lang w:eastAsia="zh-CN"/>
              </w:rPr>
              <w:t xml:space="preserve"> </w:t>
            </w:r>
          </w:p>
          <w:p w14:paraId="2A7FD4D3" w14:textId="77777777" w:rsidR="00BC09B3" w:rsidRDefault="00D23694">
            <w:pPr>
              <w:rPr>
                <w:rFonts w:ascii="Arial" w:hAnsi="Arial" w:cs="Arial"/>
                <w:b/>
                <w:color w:val="000000" w:themeColor="text1"/>
                <w:sz w:val="16"/>
                <w:szCs w:val="16"/>
                <w:lang w:eastAsia="zh-CN"/>
              </w:rPr>
            </w:pPr>
            <w:r>
              <w:rPr>
                <w:rFonts w:ascii="Arial" w:hAnsi="Arial" w:cs="Arial" w:hint="eastAsia"/>
                <w:b/>
                <w:color w:val="000000" w:themeColor="text1"/>
                <w:sz w:val="16"/>
                <w:szCs w:val="16"/>
                <w:lang w:eastAsia="zh-CN"/>
              </w:rPr>
              <w:t xml:space="preserve">Observation </w:t>
            </w:r>
            <w:r>
              <w:rPr>
                <w:rFonts w:ascii="Arial" w:hAnsi="Arial" w:cs="Arial"/>
                <w:b/>
                <w:color w:val="000000" w:themeColor="text1"/>
                <w:sz w:val="16"/>
                <w:szCs w:val="16"/>
                <w:lang w:eastAsia="zh-CN"/>
              </w:rPr>
              <w:t xml:space="preserve">2: </w:t>
            </w:r>
          </w:p>
          <w:p w14:paraId="05146DF6" w14:textId="77777777" w:rsidR="00BC09B3" w:rsidRDefault="00D23694">
            <w:pPr>
              <w:numPr>
                <w:ilvl w:val="0"/>
                <w:numId w:val="25"/>
              </w:numPr>
              <w:rPr>
                <w:rFonts w:ascii="Arial" w:hAnsi="Arial" w:cs="Arial"/>
                <w:color w:val="000000" w:themeColor="text1"/>
                <w:sz w:val="16"/>
                <w:szCs w:val="16"/>
                <w:lang w:eastAsia="zh-CN"/>
              </w:rPr>
            </w:pPr>
            <w:r>
              <w:rPr>
                <w:rFonts w:ascii="Arial" w:hAnsi="Arial" w:cs="Arial"/>
                <w:color w:val="000000" w:themeColor="text1"/>
                <w:sz w:val="16"/>
                <w:szCs w:val="16"/>
                <w:lang w:eastAsia="zh-CN"/>
              </w:rPr>
              <w:t>If priority rule between DL-PRS and other channels/signals is introduced, whether the margin period around DL-PRS symbols is necessary or not can be considered</w:t>
            </w:r>
          </w:p>
        </w:tc>
      </w:tr>
      <w:tr w:rsidR="00BC09B3" w14:paraId="492B73D8" w14:textId="77777777">
        <w:tc>
          <w:tcPr>
            <w:tcW w:w="1446" w:type="dxa"/>
          </w:tcPr>
          <w:p w14:paraId="39791304"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[18]</w:t>
            </w:r>
          </w:p>
        </w:tc>
        <w:tc>
          <w:tcPr>
            <w:tcW w:w="7852" w:type="dxa"/>
          </w:tcPr>
          <w:p w14:paraId="74DB52CC" w14:textId="77777777" w:rsidR="00BC09B3" w:rsidRDefault="00D23694">
            <w:pPr>
              <w:rPr>
                <w:rFonts w:ascii="Arial" w:hAnsi="Arial" w:cs="Arial"/>
                <w:bCs/>
                <w:color w:val="000000" w:themeColor="text1"/>
                <w:sz w:val="16"/>
                <w:szCs w:val="16"/>
                <w:lang w:eastAsia="zh-CN"/>
              </w:rPr>
            </w:pPr>
            <w:r>
              <w:rPr>
                <w:rFonts w:ascii="Arial" w:hAnsi="Arial" w:cs="Arial"/>
                <w:b/>
                <w:bCs/>
                <w:color w:val="000000" w:themeColor="text1"/>
                <w:sz w:val="16"/>
                <w:szCs w:val="16"/>
                <w:lang w:eastAsia="zh-CN"/>
              </w:rPr>
              <w:t xml:space="preserve">Proposal 6: </w:t>
            </w:r>
            <w:r>
              <w:rPr>
                <w:rFonts w:ascii="Arial" w:hAnsi="Arial" w:cs="Arial"/>
                <w:bCs/>
                <w:color w:val="000000" w:themeColor="text1"/>
                <w:sz w:val="16"/>
                <w:szCs w:val="16"/>
                <w:lang w:eastAsia="zh-CN"/>
              </w:rPr>
              <w:t>to discuss the UE behavior when PRS resource on symbols are indicated as UL or used by other DL signals or channels transmission with gap-less measurement for positioning.</w:t>
            </w:r>
          </w:p>
          <w:p w14:paraId="1D044DDA" w14:textId="77777777" w:rsidR="00BC09B3" w:rsidRDefault="00D23694">
            <w:pPr>
              <w:rPr>
                <w:rFonts w:ascii="Arial" w:hAnsi="Arial" w:cs="Arial"/>
                <w:bCs/>
                <w:color w:val="000000" w:themeColor="text1"/>
                <w:sz w:val="16"/>
                <w:szCs w:val="16"/>
                <w:lang w:eastAsia="zh-CN"/>
              </w:rPr>
            </w:pPr>
            <w:r>
              <w:rPr>
                <w:rFonts w:ascii="Arial" w:hAnsi="Arial" w:cs="Arial"/>
                <w:b/>
                <w:bCs/>
                <w:color w:val="000000" w:themeColor="text1"/>
                <w:sz w:val="16"/>
                <w:szCs w:val="16"/>
                <w:lang w:eastAsia="zh-CN"/>
              </w:rPr>
              <w:t xml:space="preserve">Proposal 8: </w:t>
            </w:r>
            <w:r>
              <w:rPr>
                <w:rFonts w:ascii="Arial" w:hAnsi="Arial" w:cs="Arial"/>
                <w:bCs/>
                <w:color w:val="000000" w:themeColor="text1"/>
                <w:sz w:val="16"/>
                <w:szCs w:val="16"/>
                <w:lang w:eastAsia="zh-CN"/>
              </w:rPr>
              <w:t>The priority of PRS should be differentiated for different latency requirement.</w:t>
            </w:r>
          </w:p>
        </w:tc>
      </w:tr>
      <w:tr w:rsidR="00BC09B3" w14:paraId="02FBC15E" w14:textId="77777777">
        <w:tc>
          <w:tcPr>
            <w:tcW w:w="1446" w:type="dxa"/>
          </w:tcPr>
          <w:p w14:paraId="23080288"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14:paraId="0555E5D0" w14:textId="77777777" w:rsidR="00BC09B3" w:rsidRDefault="00D23694">
            <w:pPr>
              <w:rPr>
                <w:rFonts w:ascii="Arial" w:hAnsi="Arial" w:cs="Arial"/>
                <w:color w:val="000000" w:themeColor="text1"/>
                <w:sz w:val="16"/>
                <w:szCs w:val="16"/>
                <w:lang w:eastAsia="zh-CN"/>
              </w:rPr>
            </w:pPr>
            <w:r>
              <w:rPr>
                <w:rFonts w:ascii="Arial" w:hAnsi="Arial" w:cs="Arial"/>
                <w:b/>
                <w:color w:val="000000" w:themeColor="text1"/>
                <w:sz w:val="16"/>
                <w:szCs w:val="16"/>
                <w:lang w:eastAsia="zh-CN"/>
              </w:rPr>
              <w:t>Proposal 1</w:t>
            </w:r>
            <w:r>
              <w:rPr>
                <w:rFonts w:ascii="Arial" w:hAnsi="Arial" w:cs="Arial"/>
                <w:b/>
                <w:color w:val="000000" w:themeColor="text1"/>
                <w:sz w:val="16"/>
                <w:szCs w:val="16"/>
                <w:lang w:eastAsia="zh-CN"/>
              </w:rPr>
              <w:tab/>
            </w:r>
            <w:r>
              <w:rPr>
                <w:rFonts w:ascii="Arial" w:hAnsi="Arial" w:cs="Arial"/>
                <w:color w:val="000000" w:themeColor="text1"/>
                <w:sz w:val="16"/>
                <w:szCs w:val="16"/>
                <w:lang w:eastAsia="zh-CN"/>
              </w:rPr>
              <w:t>In NR Rel-17, support DL measurements based on DL PRS without the UE having to request measurement gaps.</w:t>
            </w:r>
          </w:p>
          <w:p w14:paraId="4B5E1E33" w14:textId="77777777" w:rsidR="00BC09B3" w:rsidRDefault="00D23694">
            <w:pPr>
              <w:rPr>
                <w:rFonts w:ascii="Arial" w:hAnsi="Arial" w:cs="Arial"/>
                <w:color w:val="000000" w:themeColor="text1"/>
                <w:sz w:val="16"/>
                <w:szCs w:val="16"/>
                <w:lang w:eastAsia="zh-CN"/>
              </w:rPr>
            </w:pPr>
            <w:r>
              <w:rPr>
                <w:rFonts w:ascii="Arial" w:hAnsi="Arial" w:cs="Arial"/>
                <w:b/>
                <w:color w:val="000000" w:themeColor="text1"/>
                <w:sz w:val="16"/>
                <w:szCs w:val="16"/>
                <w:lang w:eastAsia="zh-CN"/>
              </w:rPr>
              <w:t>Proposal 2</w:t>
            </w:r>
            <w:r>
              <w:rPr>
                <w:rFonts w:ascii="Arial" w:hAnsi="Arial" w:cs="Arial"/>
                <w:b/>
                <w:color w:val="000000" w:themeColor="text1"/>
                <w:sz w:val="16"/>
                <w:szCs w:val="16"/>
                <w:lang w:eastAsia="zh-CN"/>
              </w:rPr>
              <w:tab/>
            </w:r>
            <w:r>
              <w:rPr>
                <w:rFonts w:ascii="Arial" w:hAnsi="Arial" w:cs="Arial"/>
                <w:color w:val="000000" w:themeColor="text1"/>
                <w:sz w:val="16"/>
                <w:szCs w:val="16"/>
                <w:lang w:eastAsia="zh-CN"/>
              </w:rPr>
              <w:t>Introduce an indicator in the assistance data signaling that the PRSs present in the measurement request can be measured without measurement gaps.</w:t>
            </w:r>
          </w:p>
          <w:p w14:paraId="74B968DC" w14:textId="77777777" w:rsidR="00BC09B3" w:rsidRDefault="00D23694">
            <w:pPr>
              <w:rPr>
                <w:rFonts w:ascii="Arial" w:hAnsi="Arial" w:cs="Arial"/>
                <w:color w:val="000000" w:themeColor="text1"/>
                <w:sz w:val="16"/>
                <w:szCs w:val="16"/>
                <w:lang w:eastAsia="zh-CN"/>
              </w:rPr>
            </w:pPr>
            <w:r>
              <w:rPr>
                <w:rFonts w:ascii="Arial" w:hAnsi="Arial" w:cs="Arial"/>
                <w:b/>
                <w:color w:val="000000" w:themeColor="text1"/>
                <w:sz w:val="16"/>
                <w:szCs w:val="16"/>
                <w:lang w:eastAsia="zh-CN"/>
              </w:rPr>
              <w:t>Proposal 5</w:t>
            </w:r>
            <w:r>
              <w:rPr>
                <w:rFonts w:ascii="Arial" w:hAnsi="Arial" w:cs="Arial"/>
                <w:b/>
                <w:color w:val="000000" w:themeColor="text1"/>
                <w:sz w:val="16"/>
                <w:szCs w:val="16"/>
                <w:lang w:eastAsia="zh-CN"/>
              </w:rPr>
              <w:tab/>
            </w:r>
            <w:r>
              <w:rPr>
                <w:rFonts w:ascii="Arial" w:hAnsi="Arial" w:cs="Arial"/>
                <w:color w:val="000000" w:themeColor="text1"/>
                <w:sz w:val="16"/>
                <w:szCs w:val="16"/>
                <w:lang w:eastAsia="zh-CN"/>
              </w:rPr>
              <w:t>For priority of the PRS against other downlink reference signals and channels, support the following</w:t>
            </w:r>
          </w:p>
          <w:p w14:paraId="07F8B411" w14:textId="77777777" w:rsidR="00BC09B3" w:rsidRDefault="00D23694">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The PRS from a serving cell is subject to dropping rules/priority indications.</w:t>
            </w:r>
          </w:p>
          <w:p w14:paraId="6B209244" w14:textId="77777777" w:rsidR="00BC09B3" w:rsidRDefault="00D23694">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lastRenderedPageBreak/>
              <w:t xml:space="preserve">The PRS transmitted from non-serving cell is expected to be measured in a measurement gap if the </w:t>
            </w:r>
            <w:r>
              <w:rPr>
                <w:rFonts w:ascii="Arial" w:hAnsi="Arial" w:cs="Arial"/>
                <w:color w:val="000000" w:themeColor="text1"/>
                <w:sz w:val="16"/>
                <w:szCs w:val="16"/>
                <w:lang w:eastAsia="zh-CN"/>
              </w:rPr>
              <w:pgNum/>
            </w:r>
            <w:r>
              <w:rPr>
                <w:rFonts w:ascii="Arial" w:hAnsi="Arial" w:cs="Arial"/>
                <w:color w:val="000000" w:themeColor="text1"/>
                <w:sz w:val="16"/>
                <w:szCs w:val="16"/>
                <w:lang w:eastAsia="zh-CN"/>
              </w:rPr>
              <w:t>eighbor cell PRS symbols do not coincide with the serving cell PRS symbols.</w:t>
            </w:r>
          </w:p>
          <w:p w14:paraId="5B982D58" w14:textId="77777777" w:rsidR="00BC09B3" w:rsidRDefault="00D23694">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For PRS transmissions from TRPs in a serving cell, the PRS collisions with PDSCH/CSI-RS can be handled via priority indicators</w:t>
            </w:r>
          </w:p>
          <w:p w14:paraId="78105F82" w14:textId="77777777" w:rsidR="00BC09B3" w:rsidRDefault="00D23694">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For PRS transmissions from TRPs in a serving cell, whether PRS is dropped or not depends on the priority indicator</w:t>
            </w:r>
          </w:p>
          <w:p w14:paraId="272CF690" w14:textId="77777777" w:rsidR="00BC09B3" w:rsidRDefault="00D23694">
            <w:pPr>
              <w:rPr>
                <w:rFonts w:ascii="Arial" w:hAnsi="Arial" w:cs="Arial"/>
                <w:color w:val="000000" w:themeColor="text1"/>
                <w:sz w:val="16"/>
                <w:szCs w:val="16"/>
                <w:lang w:eastAsia="zh-CN"/>
              </w:rPr>
            </w:pPr>
            <w:r>
              <w:rPr>
                <w:rFonts w:ascii="Arial" w:hAnsi="Arial" w:cs="Arial"/>
                <w:b/>
                <w:color w:val="000000" w:themeColor="text1"/>
                <w:sz w:val="16"/>
                <w:szCs w:val="16"/>
                <w:lang w:eastAsia="zh-CN"/>
              </w:rPr>
              <w:t>Proposal 6</w:t>
            </w:r>
            <w:r>
              <w:rPr>
                <w:rFonts w:ascii="Arial" w:hAnsi="Arial" w:cs="Arial"/>
                <w:b/>
                <w:color w:val="000000" w:themeColor="text1"/>
                <w:sz w:val="16"/>
                <w:szCs w:val="16"/>
                <w:lang w:eastAsia="zh-CN"/>
              </w:rPr>
              <w:tab/>
            </w:r>
            <w:r>
              <w:rPr>
                <w:rFonts w:ascii="Arial" w:hAnsi="Arial" w:cs="Arial"/>
                <w:color w:val="000000" w:themeColor="text1"/>
                <w:sz w:val="16"/>
                <w:szCs w:val="16"/>
                <w:lang w:eastAsia="zh-CN"/>
              </w:rPr>
              <w:t>In NR Rel-17, support reserved resources for PRS where PDSCH data are resource mapped around the reserved resources for PRS.</w:t>
            </w:r>
          </w:p>
        </w:tc>
      </w:tr>
    </w:tbl>
    <w:p w14:paraId="0F35D877" w14:textId="77777777" w:rsidR="00BC09B3" w:rsidRDefault="00BC09B3">
      <w:pPr>
        <w:rPr>
          <w:lang w:eastAsia="zh-CN"/>
        </w:rPr>
      </w:pPr>
    </w:p>
    <w:p w14:paraId="1FBE123E" w14:textId="77777777" w:rsidR="00BC09B3" w:rsidRDefault="00D23694">
      <w:pPr>
        <w:rPr>
          <w:b/>
          <w:u w:val="single"/>
          <w:lang w:eastAsia="zh-CN"/>
        </w:rPr>
      </w:pPr>
      <w:r>
        <w:rPr>
          <w:rFonts w:hint="eastAsia"/>
          <w:b/>
          <w:u w:val="single"/>
          <w:lang w:eastAsia="zh-CN"/>
        </w:rPr>
        <w:t>F</w:t>
      </w:r>
      <w:r>
        <w:rPr>
          <w:b/>
          <w:u w:val="single"/>
          <w:lang w:eastAsia="zh-CN"/>
        </w:rPr>
        <w:t>or MG-less PRS measurement conditions</w:t>
      </w:r>
    </w:p>
    <w:p w14:paraId="59CEAA2A" w14:textId="77777777" w:rsidR="00BC09B3" w:rsidRDefault="00D23694">
      <w:pPr>
        <w:pStyle w:val="3GPPAgreements"/>
        <w:rPr>
          <w:lang w:eastAsia="zh-CN"/>
        </w:rPr>
      </w:pPr>
      <w:r>
        <w:rPr>
          <w:lang w:eastAsia="zh-CN"/>
        </w:rPr>
        <w:t>Option 1: The PRS is from the serving cell and UE measurement is inside the active DL BWP</w:t>
      </w:r>
    </w:p>
    <w:p w14:paraId="6862FEB2" w14:textId="77777777" w:rsidR="00BC09B3" w:rsidRDefault="00D23694">
      <w:pPr>
        <w:pStyle w:val="3GPPAgreements"/>
        <w:numPr>
          <w:ilvl w:val="1"/>
          <w:numId w:val="3"/>
        </w:numPr>
        <w:rPr>
          <w:lang w:eastAsia="zh-CN"/>
        </w:rPr>
      </w:pPr>
      <w:r>
        <w:rPr>
          <w:lang w:eastAsia="zh-CN"/>
        </w:rPr>
        <w:t>Supported by: vivo [3], CATT [6], OPPO [9], IDC [14]</w:t>
      </w:r>
    </w:p>
    <w:p w14:paraId="38D1F304" w14:textId="77777777" w:rsidR="00BC09B3" w:rsidRDefault="00D23694">
      <w:pPr>
        <w:pStyle w:val="3GPPAgreements"/>
        <w:rPr>
          <w:lang w:eastAsia="zh-CN"/>
        </w:rPr>
      </w:pPr>
      <w:r>
        <w:rPr>
          <w:lang w:eastAsia="zh-CN"/>
        </w:rPr>
        <w:t>Option 2: The PRS can be from the serving cell and non-serving cell, and UE measurement is inside the active DL BWP</w:t>
      </w:r>
    </w:p>
    <w:p w14:paraId="6964C00F" w14:textId="77777777" w:rsidR="00BC09B3" w:rsidRDefault="00D23694">
      <w:pPr>
        <w:pStyle w:val="3GPPAgreements"/>
        <w:numPr>
          <w:ilvl w:val="1"/>
          <w:numId w:val="3"/>
        </w:numPr>
        <w:rPr>
          <w:lang w:eastAsia="zh-CN"/>
        </w:rPr>
      </w:pPr>
      <w:r>
        <w:rPr>
          <w:lang w:eastAsia="zh-CN"/>
        </w:rPr>
        <w:t>Supported by: Huawei [1], vivo [3], CATT [6], Nokia [7], CMCC [11], Apple [15]</w:t>
      </w:r>
    </w:p>
    <w:p w14:paraId="5928F6F5" w14:textId="77777777" w:rsidR="00BC09B3" w:rsidRDefault="00D23694">
      <w:pPr>
        <w:pStyle w:val="3GPPAgreements"/>
        <w:numPr>
          <w:ilvl w:val="1"/>
          <w:numId w:val="3"/>
        </w:numPr>
        <w:rPr>
          <w:lang w:eastAsia="zh-CN"/>
        </w:rPr>
      </w:pPr>
      <w:r>
        <w:rPr>
          <w:lang w:eastAsia="zh-CN"/>
        </w:rPr>
        <w:t>Huawei [1] proposed that in this case, the timing of the serving and the non-serving cell should be aligned.</w:t>
      </w:r>
    </w:p>
    <w:p w14:paraId="13970A58" w14:textId="77777777" w:rsidR="00BC09B3" w:rsidRDefault="00D23694">
      <w:pPr>
        <w:pStyle w:val="3GPPAgreements"/>
        <w:rPr>
          <w:lang w:eastAsia="zh-CN"/>
        </w:rPr>
      </w:pPr>
      <w:r>
        <w:rPr>
          <w:lang w:eastAsia="zh-CN"/>
        </w:rPr>
        <w:t xml:space="preserve">Option 3: The PRS (from the serving cell or non-serving cell) used for UE measurement may extend outside or be completely outside the active DL BWP (including with potentially a different numerology) </w:t>
      </w:r>
    </w:p>
    <w:p w14:paraId="247496AE" w14:textId="77777777" w:rsidR="00BC09B3" w:rsidRDefault="00D23694">
      <w:pPr>
        <w:pStyle w:val="3GPPAgreements"/>
        <w:numPr>
          <w:ilvl w:val="1"/>
          <w:numId w:val="3"/>
        </w:numPr>
        <w:rPr>
          <w:lang w:eastAsia="zh-CN"/>
        </w:rPr>
      </w:pPr>
      <w:r>
        <w:rPr>
          <w:rFonts w:hint="eastAsia"/>
          <w:lang w:eastAsia="zh-CN"/>
        </w:rPr>
        <w:t>S</w:t>
      </w:r>
      <w:r>
        <w:rPr>
          <w:lang w:eastAsia="zh-CN"/>
        </w:rPr>
        <w:t>upported by: CATT [6]</w:t>
      </w:r>
    </w:p>
    <w:p w14:paraId="27C55A58" w14:textId="77777777" w:rsidR="00BC09B3" w:rsidRDefault="00D23694">
      <w:pPr>
        <w:pStyle w:val="3GPPAgreements"/>
        <w:numPr>
          <w:ilvl w:val="1"/>
          <w:numId w:val="3"/>
        </w:numPr>
        <w:rPr>
          <w:lang w:eastAsia="zh-CN"/>
        </w:rPr>
      </w:pPr>
      <w:r>
        <w:rPr>
          <w:lang w:eastAsia="zh-CN"/>
        </w:rPr>
        <w:t>vivo [3] proposed for further study.</w:t>
      </w:r>
    </w:p>
    <w:p w14:paraId="5927A03C" w14:textId="77777777" w:rsidR="00BC09B3" w:rsidRDefault="00D23694">
      <w:pPr>
        <w:pStyle w:val="3GPPAgreements"/>
        <w:rPr>
          <w:lang w:eastAsia="zh-CN"/>
        </w:rPr>
      </w:pPr>
      <w:r>
        <w:rPr>
          <w:lang w:eastAsia="zh-CN"/>
        </w:rPr>
        <w:t>MG-less PRS measurement (without mentioning preference of Options)</w:t>
      </w:r>
    </w:p>
    <w:p w14:paraId="603AF576" w14:textId="77777777" w:rsidR="00BC09B3" w:rsidRDefault="00D23694">
      <w:pPr>
        <w:pStyle w:val="3GPPAgreements"/>
        <w:numPr>
          <w:ilvl w:val="1"/>
          <w:numId w:val="3"/>
        </w:numPr>
        <w:rPr>
          <w:lang w:eastAsia="zh-CN"/>
        </w:rPr>
      </w:pPr>
      <w:r>
        <w:rPr>
          <w:lang w:eastAsia="zh-CN"/>
        </w:rPr>
        <w:t>Supported by: SONY [4], Ericsson [20]</w:t>
      </w:r>
    </w:p>
    <w:p w14:paraId="50E79DA3" w14:textId="77777777" w:rsidR="00BC09B3" w:rsidRDefault="00D23694">
      <w:pPr>
        <w:pStyle w:val="3GPPAgreements"/>
        <w:numPr>
          <w:ilvl w:val="1"/>
          <w:numId w:val="3"/>
        </w:numPr>
        <w:rPr>
          <w:lang w:eastAsia="zh-CN"/>
        </w:rPr>
      </w:pPr>
      <w:r>
        <w:rPr>
          <w:lang w:eastAsia="zh-CN"/>
        </w:rPr>
        <w:t>Not supported: Qualcomm [10]</w:t>
      </w:r>
    </w:p>
    <w:p w14:paraId="60975406" w14:textId="77777777" w:rsidR="00BC09B3" w:rsidRDefault="00BC09B3">
      <w:pPr>
        <w:pStyle w:val="3GPPAgreements"/>
        <w:numPr>
          <w:ilvl w:val="0"/>
          <w:numId w:val="0"/>
        </w:numPr>
        <w:ind w:left="284" w:hanging="284"/>
        <w:rPr>
          <w:lang w:eastAsia="zh-CN"/>
        </w:rPr>
      </w:pPr>
    </w:p>
    <w:p w14:paraId="287F53E8" w14:textId="77777777" w:rsidR="00BC09B3" w:rsidRDefault="00D23694">
      <w:pPr>
        <w:rPr>
          <w:b/>
          <w:u w:val="single"/>
          <w:lang w:eastAsia="zh-CN"/>
        </w:rPr>
      </w:pPr>
      <w:r>
        <w:rPr>
          <w:rFonts w:hint="eastAsia"/>
          <w:b/>
          <w:u w:val="single"/>
          <w:lang w:eastAsia="zh-CN"/>
        </w:rPr>
        <w:t>F</w:t>
      </w:r>
      <w:r>
        <w:rPr>
          <w:b/>
          <w:u w:val="single"/>
          <w:lang w:eastAsia="zh-CN"/>
        </w:rPr>
        <w:t>or the UE PRS measurement capability without MG</w:t>
      </w:r>
    </w:p>
    <w:p w14:paraId="37C2AA12" w14:textId="77777777" w:rsidR="00BC09B3" w:rsidRDefault="00D23694">
      <w:pPr>
        <w:pStyle w:val="3GPPAgreements"/>
        <w:numPr>
          <w:ilvl w:val="0"/>
          <w:numId w:val="26"/>
        </w:numPr>
        <w:rPr>
          <w:lang w:eastAsia="zh-CN"/>
        </w:rPr>
      </w:pPr>
      <w:r>
        <w:rPr>
          <w:lang w:eastAsia="zh-CN"/>
        </w:rPr>
        <w:t>vivo [3], OPPO [9] proposed to define a new UE PRS processing capability without MG.</w:t>
      </w:r>
    </w:p>
    <w:p w14:paraId="4203569F" w14:textId="77777777" w:rsidR="00BC09B3" w:rsidRDefault="00BC09B3">
      <w:pPr>
        <w:pStyle w:val="3GPPAgreements"/>
        <w:numPr>
          <w:ilvl w:val="0"/>
          <w:numId w:val="0"/>
        </w:numPr>
        <w:ind w:left="284" w:hanging="284"/>
        <w:rPr>
          <w:lang w:eastAsia="zh-CN"/>
        </w:rPr>
      </w:pPr>
    </w:p>
    <w:p w14:paraId="151EE2B0" w14:textId="77777777" w:rsidR="00BC09B3" w:rsidRDefault="00D23694">
      <w:pPr>
        <w:rPr>
          <w:lang w:eastAsia="zh-CN"/>
        </w:rPr>
      </w:pPr>
      <w:r>
        <w:rPr>
          <w:b/>
          <w:u w:val="single"/>
          <w:lang w:eastAsia="zh-CN"/>
        </w:rPr>
        <w:t>For the handling of frequency domain aspects of PRS measurement without MG</w:t>
      </w:r>
    </w:p>
    <w:p w14:paraId="5CEB3401" w14:textId="77777777" w:rsidR="00BC09B3" w:rsidRDefault="00D23694">
      <w:pPr>
        <w:pStyle w:val="3GPPAgreements"/>
        <w:rPr>
          <w:lang w:eastAsia="zh-CN"/>
        </w:rPr>
      </w:pPr>
      <w:r>
        <w:rPr>
          <w:rFonts w:hint="eastAsia"/>
          <w:lang w:eastAsia="zh-CN"/>
        </w:rPr>
        <w:t>v</w:t>
      </w:r>
      <w:r>
        <w:rPr>
          <w:lang w:eastAsia="zh-CN"/>
        </w:rPr>
        <w:t>ivo [3] proposed that UE can measure the overlapping BW of PRS with the active DL BWP if the overlapping BW satisfies the performance requirement, and UE can request MG or BWP switching otherwise.</w:t>
      </w:r>
    </w:p>
    <w:p w14:paraId="463701CD" w14:textId="77777777" w:rsidR="00BC09B3" w:rsidRDefault="00D23694">
      <w:pPr>
        <w:pStyle w:val="3GPPAgreements"/>
        <w:rPr>
          <w:lang w:eastAsia="zh-CN"/>
        </w:rPr>
      </w:pPr>
      <w:r>
        <w:rPr>
          <w:rFonts w:hint="eastAsia"/>
          <w:lang w:eastAsia="zh-CN"/>
        </w:rPr>
        <w:t>A</w:t>
      </w:r>
      <w:r>
        <w:rPr>
          <w:lang w:eastAsia="zh-CN"/>
        </w:rPr>
        <w:t>pple [15] proposed to introduce M-BWP, which can be switched via UE-specific DCI, GC-DCI, or in a periodic manner configured by LMF, and discussed potential ways of switching back to a “regular” BWP.</w:t>
      </w:r>
    </w:p>
    <w:p w14:paraId="474CDD7B" w14:textId="77777777" w:rsidR="00BC09B3" w:rsidRDefault="00BC09B3">
      <w:pPr>
        <w:pStyle w:val="3GPPAgreements"/>
        <w:numPr>
          <w:ilvl w:val="0"/>
          <w:numId w:val="0"/>
        </w:numPr>
        <w:rPr>
          <w:lang w:eastAsia="zh-CN"/>
        </w:rPr>
      </w:pPr>
    </w:p>
    <w:p w14:paraId="6AD98083" w14:textId="77777777" w:rsidR="00BC09B3" w:rsidRDefault="00D23694">
      <w:pPr>
        <w:rPr>
          <w:b/>
          <w:u w:val="single"/>
          <w:lang w:eastAsia="zh-CN"/>
        </w:rPr>
      </w:pPr>
      <w:r>
        <w:rPr>
          <w:rFonts w:hint="eastAsia"/>
          <w:b/>
          <w:u w:val="single"/>
          <w:lang w:eastAsia="zh-CN"/>
        </w:rPr>
        <w:t>F</w:t>
      </w:r>
      <w:r>
        <w:rPr>
          <w:b/>
          <w:u w:val="single"/>
          <w:lang w:eastAsia="zh-CN"/>
        </w:rPr>
        <w:t>or the handling of time domain aspects of PRS measurement without MG</w:t>
      </w:r>
    </w:p>
    <w:p w14:paraId="352410B6" w14:textId="77777777" w:rsidR="00BC09B3" w:rsidRDefault="00D23694">
      <w:pPr>
        <w:pStyle w:val="3GPPAgreements"/>
        <w:rPr>
          <w:lang w:eastAsia="zh-CN"/>
        </w:rPr>
      </w:pPr>
      <w:r>
        <w:rPr>
          <w:rFonts w:hint="eastAsia"/>
          <w:lang w:eastAsia="zh-CN"/>
        </w:rPr>
        <w:t>H</w:t>
      </w:r>
      <w:r>
        <w:rPr>
          <w:lang w:eastAsia="zh-CN"/>
        </w:rPr>
        <w:t>uawei [1] proposed to introduce PMTC, only inside which UE is required to measure the PRS.</w:t>
      </w:r>
    </w:p>
    <w:p w14:paraId="43A1D7FB" w14:textId="77777777" w:rsidR="00BC09B3" w:rsidRDefault="00D23694">
      <w:pPr>
        <w:pStyle w:val="3GPPAgreements"/>
        <w:rPr>
          <w:lang w:eastAsia="zh-CN"/>
        </w:rPr>
      </w:pPr>
      <w:r>
        <w:rPr>
          <w:lang w:eastAsia="zh-CN"/>
        </w:rPr>
        <w:t>vivo [3] proposed to introduce PRS measurement/processing prioritization window for centralized on-demand PRS.</w:t>
      </w:r>
    </w:p>
    <w:p w14:paraId="32E78510" w14:textId="77777777" w:rsidR="00BC09B3" w:rsidRDefault="00D23694">
      <w:pPr>
        <w:pStyle w:val="3GPPAgreements"/>
        <w:rPr>
          <w:lang w:eastAsia="zh-CN"/>
        </w:rPr>
      </w:pPr>
      <w:r>
        <w:rPr>
          <w:lang w:eastAsia="zh-CN"/>
        </w:rPr>
        <w:lastRenderedPageBreak/>
        <w:t>CATT [6] proposed not to define PRS processing prioritization window.</w:t>
      </w:r>
    </w:p>
    <w:p w14:paraId="76E87839" w14:textId="77777777" w:rsidR="00BC09B3" w:rsidRDefault="00BC09B3">
      <w:pPr>
        <w:rPr>
          <w:lang w:eastAsia="zh-CN"/>
        </w:rPr>
      </w:pPr>
    </w:p>
    <w:p w14:paraId="4F591280" w14:textId="77777777" w:rsidR="00BC09B3" w:rsidRDefault="00D23694">
      <w:pPr>
        <w:rPr>
          <w:b/>
          <w:u w:val="single"/>
          <w:lang w:eastAsia="zh-CN"/>
        </w:rPr>
      </w:pPr>
      <w:r>
        <w:rPr>
          <w:rFonts w:hint="eastAsia"/>
          <w:b/>
          <w:u w:val="single"/>
          <w:lang w:eastAsia="zh-CN"/>
        </w:rPr>
        <w:t>F</w:t>
      </w:r>
      <w:r>
        <w:rPr>
          <w:b/>
          <w:u w:val="single"/>
          <w:lang w:eastAsia="zh-CN"/>
        </w:rPr>
        <w:t>or priority rules</w:t>
      </w:r>
    </w:p>
    <w:p w14:paraId="272792A4" w14:textId="77777777" w:rsidR="00BC09B3" w:rsidRDefault="00D23694">
      <w:pPr>
        <w:pStyle w:val="3GPPAgreements"/>
        <w:rPr>
          <w:lang w:eastAsia="zh-CN"/>
        </w:rPr>
      </w:pPr>
      <w:r>
        <w:rPr>
          <w:lang w:eastAsia="zh-CN"/>
        </w:rPr>
        <w:t>Huawei [1] proposed scheduling restrictions in PMTC, as well as simultaneous PRS and data processing in FR1 subject to UE capability.</w:t>
      </w:r>
    </w:p>
    <w:p w14:paraId="343164C3" w14:textId="77777777" w:rsidR="00BC09B3" w:rsidRDefault="00D23694">
      <w:pPr>
        <w:pStyle w:val="3GPPAgreements"/>
        <w:rPr>
          <w:lang w:eastAsia="zh-CN"/>
        </w:rPr>
      </w:pPr>
      <w:r>
        <w:rPr>
          <w:lang w:eastAsia="zh-CN"/>
        </w:rPr>
        <w:t>vivo [3] proposed a prioritized on-demand PRS processing in a window, and also proposed to define priority rules with other signals/channels.</w:t>
      </w:r>
    </w:p>
    <w:p w14:paraId="65F355BE" w14:textId="77777777" w:rsidR="00BC09B3" w:rsidRDefault="00D23694">
      <w:pPr>
        <w:pStyle w:val="3GPPAgreements"/>
        <w:rPr>
          <w:lang w:eastAsia="zh-CN"/>
        </w:rPr>
      </w:pPr>
      <w:r>
        <w:rPr>
          <w:rFonts w:hint="eastAsia"/>
          <w:lang w:eastAsia="zh-CN"/>
        </w:rPr>
        <w:t>C</w:t>
      </w:r>
      <w:r>
        <w:rPr>
          <w:lang w:eastAsia="zh-CN"/>
        </w:rPr>
        <w:t>ATT [6] proposed that UE should be able to perform PRS measurement simultaneously with other DL channels/transmission/reception, if UE supports PRS measurement without MG.</w:t>
      </w:r>
    </w:p>
    <w:p w14:paraId="432D501C" w14:textId="77777777" w:rsidR="00BC09B3" w:rsidRDefault="00D23694">
      <w:pPr>
        <w:pStyle w:val="3GPPAgreements"/>
        <w:rPr>
          <w:lang w:eastAsia="zh-CN"/>
        </w:rPr>
      </w:pPr>
      <w:r>
        <w:rPr>
          <w:lang w:eastAsia="zh-CN"/>
        </w:rPr>
        <w:t>China Telecom [8] proposed to support DL PRS FDM with other DL signals and channels in PRB-level.</w:t>
      </w:r>
    </w:p>
    <w:p w14:paraId="3C672634" w14:textId="77777777" w:rsidR="00BC09B3" w:rsidRDefault="00D23694">
      <w:pPr>
        <w:pStyle w:val="3GPPAgreements"/>
        <w:rPr>
          <w:lang w:eastAsia="zh-CN"/>
        </w:rPr>
      </w:pPr>
      <w:r>
        <w:rPr>
          <w:lang w:eastAsia="zh-CN"/>
        </w:rPr>
        <w:t>OPPO [9] proposed to prioritized PRS over DL channel/reference signals on a symbol-level.</w:t>
      </w:r>
    </w:p>
    <w:p w14:paraId="5C315F2C" w14:textId="77777777" w:rsidR="00BC09B3" w:rsidRDefault="00D23694">
      <w:pPr>
        <w:pStyle w:val="3GPPAgreements"/>
        <w:rPr>
          <w:lang w:eastAsia="zh-CN"/>
        </w:rPr>
      </w:pPr>
      <w:r>
        <w:rPr>
          <w:lang w:eastAsia="zh-CN"/>
        </w:rPr>
        <w:t>CMCC [11] proposed to support processing DL PRS and other FDMed DL signals/channels, and also proposed to indicate physical layer priority for DL-PRS and DL signals/channels carrying LPP signaling (if simultaneous processing is not supported by the UE).</w:t>
      </w:r>
    </w:p>
    <w:p w14:paraId="6D1D035B" w14:textId="77777777" w:rsidR="00BC09B3" w:rsidRDefault="00D23694">
      <w:pPr>
        <w:pStyle w:val="3GPPAgreements"/>
        <w:rPr>
          <w:lang w:eastAsia="zh-CN"/>
        </w:rPr>
      </w:pPr>
      <w:r>
        <w:rPr>
          <w:rFonts w:hint="eastAsia"/>
          <w:lang w:eastAsia="zh-CN"/>
        </w:rPr>
        <w:t>I</w:t>
      </w:r>
      <w:r>
        <w:rPr>
          <w:lang w:eastAsia="zh-CN"/>
        </w:rPr>
        <w:t>DC [14] proposed to higher priority for (on-demand) PRS over other channels overlapping in time domain.</w:t>
      </w:r>
    </w:p>
    <w:p w14:paraId="0D16BB3D" w14:textId="77777777" w:rsidR="00BC09B3" w:rsidRDefault="00D23694">
      <w:pPr>
        <w:pStyle w:val="3GPPAgreements"/>
        <w:rPr>
          <w:lang w:eastAsia="zh-CN"/>
        </w:rPr>
      </w:pPr>
      <w:r>
        <w:rPr>
          <w:lang w:eastAsia="zh-CN"/>
        </w:rPr>
        <w:t>Apple [15] proposed no data transmission or reception in M-BWP.</w:t>
      </w:r>
    </w:p>
    <w:p w14:paraId="3C19CC55" w14:textId="77777777" w:rsidR="00BC09B3" w:rsidRDefault="00D23694">
      <w:pPr>
        <w:pStyle w:val="3GPPAgreements"/>
        <w:rPr>
          <w:lang w:eastAsia="zh-CN"/>
        </w:rPr>
      </w:pPr>
      <w:r>
        <w:rPr>
          <w:lang w:eastAsia="zh-CN"/>
        </w:rPr>
        <w:t>DCM [17] observed the need to define priority rule between PRS and other channel/signals, and consider the margin period around DL PRS symbols.</w:t>
      </w:r>
    </w:p>
    <w:p w14:paraId="44C0A30F" w14:textId="77777777" w:rsidR="00BC09B3" w:rsidRDefault="00D23694">
      <w:pPr>
        <w:pStyle w:val="3GPPAgreements"/>
        <w:rPr>
          <w:lang w:eastAsia="zh-CN"/>
        </w:rPr>
      </w:pPr>
      <w:r>
        <w:rPr>
          <w:rFonts w:hint="eastAsia"/>
          <w:lang w:eastAsia="zh-CN"/>
        </w:rPr>
        <w:t>X</w:t>
      </w:r>
      <w:r>
        <w:rPr>
          <w:lang w:eastAsia="zh-CN"/>
        </w:rPr>
        <w:t>iaomi [18] proposed to discuss UE behaviour on PRS symbol indicated as UL or used by other DL signals or channels, and also proposed differentiated PRS priority subject to different latency requirement.</w:t>
      </w:r>
    </w:p>
    <w:p w14:paraId="2D3C498C" w14:textId="77777777" w:rsidR="00BC09B3" w:rsidRDefault="00D23694">
      <w:pPr>
        <w:pStyle w:val="3GPPAgreements"/>
        <w:rPr>
          <w:lang w:eastAsia="zh-CN"/>
        </w:rPr>
      </w:pPr>
      <w:r>
        <w:rPr>
          <w:lang w:eastAsia="zh-CN"/>
        </w:rPr>
        <w:t>Ericsson [20] proposed to support priority rule/indicator for handling PRS from serving cell and PDSCH/CSI-RS reception, and we think that PRS from neighbouring cells that is not overlapped with PRS from the serving cell should always be measured in a MG.</w:t>
      </w:r>
    </w:p>
    <w:p w14:paraId="7CDE4431" w14:textId="77777777" w:rsidR="00BC09B3" w:rsidRDefault="00BC09B3">
      <w:pPr>
        <w:rPr>
          <w:lang w:eastAsia="zh-CN"/>
        </w:rPr>
      </w:pPr>
    </w:p>
    <w:p w14:paraId="75EAFED0" w14:textId="77777777" w:rsidR="00BC09B3" w:rsidRDefault="00D23694">
      <w:pPr>
        <w:rPr>
          <w:lang w:eastAsia="zh-CN"/>
        </w:rPr>
      </w:pPr>
      <w:r>
        <w:rPr>
          <w:rFonts w:hint="eastAsia"/>
          <w:lang w:eastAsia="zh-CN"/>
        </w:rPr>
        <w:t>I</w:t>
      </w:r>
      <w:r>
        <w:rPr>
          <w:lang w:eastAsia="zh-CN"/>
        </w:rPr>
        <w:t>n addition</w:t>
      </w:r>
    </w:p>
    <w:p w14:paraId="533E6ADF" w14:textId="77777777" w:rsidR="00BC09B3" w:rsidRDefault="00D23694">
      <w:pPr>
        <w:pStyle w:val="3GPPAgreements"/>
        <w:rPr>
          <w:lang w:eastAsia="zh-CN"/>
        </w:rPr>
      </w:pPr>
      <w:r>
        <w:rPr>
          <w:rFonts w:hint="eastAsia"/>
          <w:lang w:eastAsia="zh-CN"/>
        </w:rPr>
        <w:t>v</w:t>
      </w:r>
      <w:r>
        <w:rPr>
          <w:lang w:eastAsia="zh-CN"/>
        </w:rPr>
        <w:t>ivo [3] proposed to introduce UE active BWP information reporting (to LMF)</w:t>
      </w:r>
    </w:p>
    <w:p w14:paraId="1C96C9DA" w14:textId="77777777" w:rsidR="00BC09B3" w:rsidRDefault="00D23694">
      <w:pPr>
        <w:pStyle w:val="3GPPAgreements"/>
        <w:rPr>
          <w:lang w:eastAsia="zh-CN"/>
        </w:rPr>
      </w:pPr>
      <w:r>
        <w:rPr>
          <w:lang w:eastAsia="zh-CN"/>
        </w:rPr>
        <w:t>SONY [4] proposed that UE can indicated to the serving gNB (on PRS measurement) and the serving gNB can indicate whether UE is allowed to perform PRS measurement without “measurement grant” within a certain duration of time.</w:t>
      </w:r>
    </w:p>
    <w:p w14:paraId="5FCA65B1" w14:textId="77777777" w:rsidR="00BC09B3" w:rsidRDefault="00D23694">
      <w:pPr>
        <w:pStyle w:val="3GPPAgreements"/>
        <w:rPr>
          <w:lang w:eastAsia="zh-CN"/>
        </w:rPr>
      </w:pPr>
      <w:r>
        <w:rPr>
          <w:lang w:eastAsia="zh-CN"/>
        </w:rPr>
        <w:t>Ericsson [9] proposed to introduce the indicator in the AD whether the PRSs present in the measurement request can be measured without MGs.</w:t>
      </w:r>
    </w:p>
    <w:p w14:paraId="72AC2BA9" w14:textId="77777777" w:rsidR="00BC09B3" w:rsidRDefault="00BC09B3">
      <w:pPr>
        <w:rPr>
          <w:lang w:eastAsia="zh-CN"/>
        </w:rPr>
      </w:pPr>
    </w:p>
    <w:p w14:paraId="5213F5F8" w14:textId="77777777" w:rsidR="00BC09B3" w:rsidRDefault="00D23694">
      <w:pPr>
        <w:pStyle w:val="2"/>
        <w:rPr>
          <w:lang w:val="en-GB" w:eastAsia="zh-CN"/>
        </w:rPr>
      </w:pPr>
      <w:r>
        <w:rPr>
          <w:rFonts w:hint="eastAsia"/>
          <w:lang w:val="en-GB" w:eastAsia="zh-CN"/>
        </w:rPr>
        <w:t>R</w:t>
      </w:r>
      <w:r>
        <w:rPr>
          <w:lang w:val="en-GB" w:eastAsia="zh-CN"/>
        </w:rPr>
        <w:t>ound 1</w:t>
      </w:r>
    </w:p>
    <w:p w14:paraId="62D0036F" w14:textId="77777777" w:rsidR="00BC09B3" w:rsidRDefault="00D23694">
      <w:pPr>
        <w:rPr>
          <w:lang w:val="en-GB" w:eastAsia="zh-CN"/>
        </w:rPr>
      </w:pPr>
      <w:r>
        <w:rPr>
          <w:rFonts w:hint="eastAsia"/>
          <w:lang w:val="en-GB" w:eastAsia="zh-CN"/>
        </w:rPr>
        <w:t>B</w:t>
      </w:r>
      <w:r>
        <w:rPr>
          <w:lang w:val="en-GB" w:eastAsia="zh-CN"/>
        </w:rPr>
        <w:t>ased on the input, the FL has the following initial tentative proposals.</w:t>
      </w:r>
    </w:p>
    <w:p w14:paraId="61209915" w14:textId="77777777" w:rsidR="00BC09B3" w:rsidRDefault="00D23694">
      <w:pPr>
        <w:rPr>
          <w:b/>
          <w:lang w:val="en-GB" w:eastAsia="zh-CN"/>
        </w:rPr>
      </w:pPr>
      <w:r>
        <w:rPr>
          <w:rFonts w:hint="eastAsia"/>
          <w:b/>
          <w:lang w:val="en-GB" w:eastAsia="zh-CN"/>
        </w:rPr>
        <w:t>P</w:t>
      </w:r>
      <w:r>
        <w:rPr>
          <w:b/>
          <w:lang w:val="en-GB" w:eastAsia="zh-CN"/>
        </w:rPr>
        <w:t>roposal 4.1-1</w:t>
      </w:r>
    </w:p>
    <w:p w14:paraId="3A9D99B7" w14:textId="77777777" w:rsidR="00BC09B3" w:rsidRDefault="00D23694">
      <w:pPr>
        <w:pStyle w:val="3GPPAgreements"/>
        <w:rPr>
          <w:lang w:val="en-GB" w:eastAsia="zh-CN"/>
        </w:rPr>
      </w:pPr>
      <w:r>
        <w:rPr>
          <w:rFonts w:hint="eastAsia"/>
          <w:lang w:val="en-GB" w:eastAsia="zh-CN"/>
        </w:rPr>
        <w:t>S</w:t>
      </w:r>
      <w:r>
        <w:rPr>
          <w:lang w:val="en-GB" w:eastAsia="zh-CN"/>
        </w:rPr>
        <w:t>upport PRS measurement without MG at least for the case when PRS is from the serving cell and the UE measurement is inside the active DL BWP.</w:t>
      </w:r>
    </w:p>
    <w:p w14:paraId="4B1EC836" w14:textId="77777777" w:rsidR="00BC09B3" w:rsidRDefault="00D23694">
      <w:pPr>
        <w:pStyle w:val="3GPPAgreements"/>
        <w:numPr>
          <w:ilvl w:val="1"/>
          <w:numId w:val="3"/>
        </w:numPr>
        <w:rPr>
          <w:lang w:val="en-GB" w:eastAsia="zh-CN"/>
        </w:rPr>
      </w:pPr>
      <w:r>
        <w:rPr>
          <w:lang w:val="en-GB" w:eastAsia="zh-CN"/>
        </w:rPr>
        <w:t>Note PRS should have the same numerology as the current DL BWP.</w:t>
      </w:r>
    </w:p>
    <w:p w14:paraId="76F3AB70" w14:textId="77777777" w:rsidR="00BC09B3" w:rsidRDefault="00D23694">
      <w:pPr>
        <w:pStyle w:val="3GPPAgreements"/>
        <w:numPr>
          <w:ilvl w:val="1"/>
          <w:numId w:val="3"/>
        </w:numPr>
        <w:rPr>
          <w:lang w:val="en-GB" w:eastAsia="zh-CN"/>
        </w:rPr>
      </w:pPr>
      <w:r>
        <w:rPr>
          <w:lang w:val="en-GB" w:eastAsia="zh-CN"/>
        </w:rPr>
        <w:lastRenderedPageBreak/>
        <w:t>FFS conditions to apply to PRS from the non-serving cell (e.g. synchronization, time domain overlapping with the serving cell).</w:t>
      </w:r>
    </w:p>
    <w:p w14:paraId="7D04D022" w14:textId="77777777" w:rsidR="00BC09B3" w:rsidRDefault="00D23694">
      <w:pPr>
        <w:pStyle w:val="3GPPAgreements"/>
        <w:numPr>
          <w:ilvl w:val="1"/>
          <w:numId w:val="3"/>
        </w:numPr>
        <w:rPr>
          <w:lang w:val="en-GB" w:eastAsia="zh-CN"/>
        </w:rPr>
      </w:pPr>
      <w:r>
        <w:rPr>
          <w:lang w:val="en-GB" w:eastAsia="zh-CN"/>
        </w:rPr>
        <w:t>FFS whether and how UE may suggest BWP changes to the serving gNB to fit the PRS measurement if the MG-less measurement condition does not satisfy.</w:t>
      </w:r>
    </w:p>
    <w:p w14:paraId="3CB1B0A6" w14:textId="77777777" w:rsidR="00BC09B3" w:rsidRDefault="00D23694">
      <w:pPr>
        <w:pStyle w:val="3GPPAgreements"/>
        <w:numPr>
          <w:ilvl w:val="1"/>
          <w:numId w:val="3"/>
        </w:numPr>
        <w:rPr>
          <w:lang w:val="en-GB" w:eastAsia="zh-CN"/>
        </w:rPr>
      </w:pPr>
      <w:r>
        <w:rPr>
          <w:lang w:val="en-GB" w:eastAsia="zh-CN"/>
        </w:rPr>
        <w:t>FFS whether a new UE PRS processing capability is defined.</w:t>
      </w:r>
    </w:p>
    <w:tbl>
      <w:tblPr>
        <w:tblStyle w:val="af"/>
        <w:tblW w:w="9351" w:type="dxa"/>
        <w:tblLayout w:type="fixed"/>
        <w:tblLook w:val="04A0" w:firstRow="1" w:lastRow="0" w:firstColumn="1" w:lastColumn="0" w:noHBand="0" w:noVBand="1"/>
      </w:tblPr>
      <w:tblGrid>
        <w:gridCol w:w="1838"/>
        <w:gridCol w:w="1134"/>
        <w:gridCol w:w="6379"/>
      </w:tblGrid>
      <w:tr w:rsidR="00BC09B3" w14:paraId="201738AF" w14:textId="77777777">
        <w:tc>
          <w:tcPr>
            <w:tcW w:w="1838" w:type="dxa"/>
            <w:vAlign w:val="center"/>
          </w:tcPr>
          <w:p w14:paraId="07D2935F" w14:textId="77777777" w:rsidR="00BC09B3" w:rsidRDefault="00D23694">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46C466E" w14:textId="77777777" w:rsidR="00BC09B3" w:rsidRDefault="00D23694">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8D6B62A" w14:textId="77777777" w:rsidR="00BC09B3" w:rsidRDefault="00D23694">
            <w:pPr>
              <w:rPr>
                <w:rFonts w:ascii="Arial" w:hAnsi="Arial" w:cs="Arial"/>
                <w:b/>
                <w:iCs/>
                <w:sz w:val="16"/>
                <w:lang w:eastAsia="zh-CN"/>
              </w:rPr>
            </w:pPr>
            <w:r>
              <w:rPr>
                <w:rFonts w:ascii="Arial" w:hAnsi="Arial" w:cs="Arial"/>
                <w:b/>
                <w:iCs/>
                <w:sz w:val="16"/>
                <w:lang w:eastAsia="zh-CN"/>
              </w:rPr>
              <w:t>Comments</w:t>
            </w:r>
          </w:p>
        </w:tc>
      </w:tr>
      <w:tr w:rsidR="00BC09B3" w14:paraId="4CA31B27" w14:textId="77777777">
        <w:tc>
          <w:tcPr>
            <w:tcW w:w="1838" w:type="dxa"/>
            <w:vAlign w:val="center"/>
          </w:tcPr>
          <w:p w14:paraId="35E659BB" w14:textId="77777777" w:rsidR="00BC09B3" w:rsidRDefault="00D23694">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10D31B3" w14:textId="77777777" w:rsidR="00BC09B3" w:rsidRDefault="00D2369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23886E7" w14:textId="77777777" w:rsidR="00BC09B3" w:rsidRDefault="00D23694">
            <w:pPr>
              <w:rPr>
                <w:rFonts w:ascii="Arial" w:hAnsi="Arial" w:cs="Arial"/>
                <w:iCs/>
                <w:sz w:val="16"/>
                <w:lang w:eastAsia="zh-CN"/>
              </w:rPr>
            </w:pPr>
            <w:r>
              <w:rPr>
                <w:rFonts w:ascii="Arial" w:hAnsi="Arial" w:cs="Arial"/>
                <w:iCs/>
                <w:sz w:val="16"/>
                <w:lang w:eastAsia="zh-CN"/>
              </w:rPr>
              <w:t>We are supportive of the feature. But we would like to add an example in the second FFS</w:t>
            </w:r>
          </w:p>
          <w:p w14:paraId="5D9C34D1" w14:textId="77777777" w:rsidR="00BC09B3" w:rsidRDefault="00D23694">
            <w:pPr>
              <w:pStyle w:val="3GPPAgreements"/>
              <w:numPr>
                <w:ilvl w:val="1"/>
                <w:numId w:val="3"/>
              </w:numPr>
              <w:rPr>
                <w:rFonts w:ascii="Arial" w:hAnsi="Arial" w:cs="Arial"/>
                <w:iCs/>
                <w:sz w:val="16"/>
                <w:lang w:eastAsia="zh-CN"/>
              </w:rPr>
            </w:pPr>
            <w:r>
              <w:rPr>
                <w:lang w:val="en-GB" w:eastAsia="zh-CN"/>
              </w:rPr>
              <w:t xml:space="preserve">FFS whether and how UE may suggest BWP changes to the serving gNB to fit the PRS measurement if the MG-less measurement condition does not satisfy </w:t>
            </w:r>
            <w:r>
              <w:rPr>
                <w:rFonts w:hint="eastAsia"/>
                <w:color w:val="FF0000"/>
                <w:u w:val="single"/>
                <w:lang w:val="en-GB" w:eastAsia="zh-CN"/>
              </w:rPr>
              <w:t>(</w:t>
            </w:r>
            <w:r>
              <w:rPr>
                <w:color w:val="FF0000"/>
                <w:u w:val="single"/>
                <w:lang w:val="en-GB" w:eastAsia="zh-CN"/>
              </w:rPr>
              <w:t>E</w:t>
            </w:r>
            <w:r>
              <w:rPr>
                <w:rFonts w:hint="eastAsia"/>
                <w:color w:val="FF0000"/>
                <w:u w:val="single"/>
                <w:lang w:val="en-GB" w:eastAsia="zh-CN"/>
              </w:rPr>
              <w:t>.g:</w:t>
            </w:r>
            <w:r>
              <w:rPr>
                <w:color w:val="FF0000"/>
                <w:u w:val="single"/>
                <w:lang w:val="en-GB" w:eastAsia="zh-CN"/>
              </w:rPr>
              <w:t xml:space="preserve"> overlapping BW of PRS with the active DL BWP does not satisfy the performance requirement)</w:t>
            </w:r>
          </w:p>
        </w:tc>
      </w:tr>
      <w:tr w:rsidR="00BC09B3" w14:paraId="76CBE9CC" w14:textId="77777777">
        <w:tc>
          <w:tcPr>
            <w:tcW w:w="1838" w:type="dxa"/>
            <w:vAlign w:val="center"/>
          </w:tcPr>
          <w:p w14:paraId="28559038" w14:textId="77777777" w:rsidR="00BC09B3" w:rsidRDefault="00D23694">
            <w:pPr>
              <w:rPr>
                <w:rFonts w:ascii="Arial" w:hAnsi="Arial" w:cs="Arial"/>
                <w:iCs/>
                <w:sz w:val="16"/>
                <w:lang w:eastAsia="zh-CN"/>
              </w:rPr>
            </w:pPr>
            <w:r>
              <w:rPr>
                <w:rFonts w:ascii="Arial" w:hAnsi="Arial" w:cs="Arial"/>
                <w:iCs/>
                <w:sz w:val="16"/>
                <w:lang w:eastAsia="zh-CN"/>
              </w:rPr>
              <w:t>CATT</w:t>
            </w:r>
          </w:p>
        </w:tc>
        <w:tc>
          <w:tcPr>
            <w:tcW w:w="1134" w:type="dxa"/>
            <w:vAlign w:val="center"/>
          </w:tcPr>
          <w:p w14:paraId="758A8124"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5D89493F" w14:textId="77777777" w:rsidR="00BC09B3" w:rsidRDefault="00BC09B3">
            <w:pPr>
              <w:rPr>
                <w:rFonts w:ascii="Arial" w:hAnsi="Arial" w:cs="Arial"/>
                <w:iCs/>
                <w:sz w:val="16"/>
                <w:lang w:eastAsia="zh-CN"/>
              </w:rPr>
            </w:pPr>
          </w:p>
        </w:tc>
      </w:tr>
      <w:tr w:rsidR="00BC09B3" w14:paraId="40BE53BE" w14:textId="77777777">
        <w:tc>
          <w:tcPr>
            <w:tcW w:w="1838" w:type="dxa"/>
            <w:vAlign w:val="center"/>
          </w:tcPr>
          <w:p w14:paraId="07D5373E" w14:textId="77777777" w:rsidR="00BC09B3" w:rsidRDefault="00D23694">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9B4EA04"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4C826089" w14:textId="77777777" w:rsidR="00BC09B3" w:rsidRDefault="00BC09B3">
            <w:pPr>
              <w:rPr>
                <w:rFonts w:ascii="Arial" w:hAnsi="Arial" w:cs="Arial"/>
                <w:iCs/>
                <w:sz w:val="16"/>
                <w:lang w:eastAsia="zh-CN"/>
              </w:rPr>
            </w:pPr>
          </w:p>
        </w:tc>
      </w:tr>
      <w:tr w:rsidR="00BC09B3" w14:paraId="535FD5DC" w14:textId="77777777">
        <w:tc>
          <w:tcPr>
            <w:tcW w:w="1838" w:type="dxa"/>
            <w:vAlign w:val="center"/>
          </w:tcPr>
          <w:p w14:paraId="609F700C" w14:textId="77777777" w:rsidR="00BC09B3" w:rsidRDefault="00D23694">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F9A55E6" w14:textId="77777777" w:rsidR="00BC09B3" w:rsidRDefault="00D23694">
            <w:pPr>
              <w:rPr>
                <w:rFonts w:ascii="Arial" w:hAnsi="Arial" w:cs="Arial"/>
                <w:iCs/>
                <w:sz w:val="16"/>
                <w:lang w:eastAsia="zh-CN"/>
              </w:rPr>
            </w:pPr>
            <w:r>
              <w:rPr>
                <w:rFonts w:ascii="Arial" w:hAnsi="Arial" w:cs="Arial"/>
                <w:iCs/>
                <w:sz w:val="16"/>
                <w:lang w:eastAsia="zh-CN"/>
              </w:rPr>
              <w:t>No</w:t>
            </w:r>
          </w:p>
        </w:tc>
        <w:tc>
          <w:tcPr>
            <w:tcW w:w="6379" w:type="dxa"/>
            <w:vAlign w:val="center"/>
          </w:tcPr>
          <w:p w14:paraId="3EDE34B8" w14:textId="77777777" w:rsidR="00BC09B3" w:rsidRDefault="00D23694">
            <w:pPr>
              <w:rPr>
                <w:rFonts w:ascii="Arial" w:hAnsi="Arial" w:cs="Arial"/>
                <w:iCs/>
                <w:sz w:val="16"/>
                <w:lang w:eastAsia="zh-CN"/>
              </w:rPr>
            </w:pPr>
            <w:r>
              <w:rPr>
                <w:rFonts w:ascii="Arial" w:hAnsi="Arial" w:cs="Arial"/>
                <w:iCs/>
                <w:sz w:val="16"/>
                <w:lang w:eastAsia="zh-CN"/>
              </w:rPr>
              <w:t xml:space="preserve">Thanks for the proposal and the discussion. From our side, any UE that will be doing PRS processing without MG, it can do it faster, with MG. So the MG-based PRS, at least from processing standpoint, is a low-latency feature, and not the MG-less. </w:t>
            </w:r>
          </w:p>
          <w:p w14:paraId="6D993A5A" w14:textId="77777777" w:rsidR="00BC09B3" w:rsidRDefault="00D23694">
            <w:pPr>
              <w:rPr>
                <w:rFonts w:ascii="Arial" w:hAnsi="Arial" w:cs="Arial"/>
                <w:iCs/>
                <w:sz w:val="16"/>
                <w:lang w:eastAsia="zh-CN"/>
              </w:rPr>
            </w:pPr>
            <w:r>
              <w:rPr>
                <w:rFonts w:ascii="Arial" w:hAnsi="Arial" w:cs="Arial"/>
                <w:iCs/>
                <w:sz w:val="16"/>
                <w:lang w:eastAsia="zh-CN"/>
              </w:rPr>
              <w:t xml:space="preserve">Removing the MG, will only increase the latency, unless the UE can drop any other traffic/procedures for a period of time, which then will mean that we are talking about UE-autonomous dropping of other traffic, aka, autonomous MGs. </w:t>
            </w:r>
          </w:p>
          <w:p w14:paraId="2A6081C9" w14:textId="77777777" w:rsidR="00BC09B3" w:rsidRDefault="00D23694">
            <w:pPr>
              <w:rPr>
                <w:rFonts w:ascii="Arial" w:hAnsi="Arial" w:cs="Arial"/>
                <w:iCs/>
                <w:sz w:val="16"/>
                <w:lang w:eastAsia="zh-CN"/>
              </w:rPr>
            </w:pPr>
            <w:r>
              <w:rPr>
                <w:rFonts w:ascii="Arial" w:hAnsi="Arial" w:cs="Arial"/>
                <w:iCs/>
                <w:sz w:val="16"/>
                <w:lang w:eastAsia="zh-CN"/>
              </w:rPr>
              <w:t xml:space="preserve">The argument of removing MG to improve latency is only related to the configuration aspects of the MG. Then, we suggest to focus the work on that instead of removing an already low-latency feature, or try to redesign another feature (that may eventually turn out to not be low-latency). </w:t>
            </w:r>
          </w:p>
        </w:tc>
      </w:tr>
      <w:tr w:rsidR="00BC09B3" w14:paraId="0A1D6B50" w14:textId="77777777">
        <w:tc>
          <w:tcPr>
            <w:tcW w:w="1838" w:type="dxa"/>
            <w:vAlign w:val="center"/>
          </w:tcPr>
          <w:p w14:paraId="1E9C2A99" w14:textId="77777777" w:rsidR="00BC09B3" w:rsidRDefault="00D23694">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681AE29B" w14:textId="77777777" w:rsidR="00BC09B3" w:rsidRDefault="00D2369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 xml:space="preserve">es </w:t>
            </w:r>
          </w:p>
        </w:tc>
        <w:tc>
          <w:tcPr>
            <w:tcW w:w="6379" w:type="dxa"/>
            <w:vAlign w:val="center"/>
          </w:tcPr>
          <w:p w14:paraId="6A7448E5" w14:textId="77777777" w:rsidR="00BC09B3" w:rsidRDefault="00BC09B3">
            <w:pPr>
              <w:rPr>
                <w:rFonts w:ascii="Arial" w:hAnsi="Arial" w:cs="Arial"/>
                <w:iCs/>
                <w:sz w:val="16"/>
                <w:lang w:eastAsia="zh-CN"/>
              </w:rPr>
            </w:pPr>
          </w:p>
        </w:tc>
      </w:tr>
      <w:tr w:rsidR="00BC09B3" w14:paraId="3731E328" w14:textId="77777777">
        <w:tc>
          <w:tcPr>
            <w:tcW w:w="1838" w:type="dxa"/>
            <w:vAlign w:val="center"/>
          </w:tcPr>
          <w:p w14:paraId="25AA81AE" w14:textId="77777777" w:rsidR="00BC09B3" w:rsidRDefault="00D23694">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193DAABC" w14:textId="77777777" w:rsidR="00BC09B3" w:rsidRDefault="00D2369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6DCB9C73" w14:textId="77777777" w:rsidR="00BC09B3" w:rsidRDefault="00D23694">
            <w:pPr>
              <w:rPr>
                <w:rFonts w:ascii="Arial" w:hAnsi="Arial" w:cs="Arial"/>
                <w:iCs/>
                <w:sz w:val="16"/>
                <w:lang w:eastAsia="zh-CN"/>
              </w:rPr>
            </w:pPr>
            <w:r>
              <w:rPr>
                <w:rFonts w:ascii="Arial" w:hAnsi="Arial" w:cs="Arial"/>
                <w:iCs/>
                <w:sz w:val="16"/>
                <w:lang w:eastAsia="zh-CN"/>
              </w:rPr>
              <w:t>Reply QC, we think MG-based measurement is too restrictive to the IIoT communication. When positioning is requiring low latency, also is communication.</w:t>
            </w:r>
          </w:p>
          <w:p w14:paraId="373DE3C9" w14:textId="77777777" w:rsidR="00BC09B3" w:rsidRDefault="00D23694">
            <w:pPr>
              <w:rPr>
                <w:rFonts w:ascii="Arial" w:hAnsi="Arial" w:cs="Arial"/>
                <w:iCs/>
                <w:sz w:val="16"/>
                <w:lang w:eastAsia="zh-CN"/>
              </w:rPr>
            </w:pPr>
            <w:r>
              <w:rPr>
                <w:rFonts w:ascii="Arial" w:hAnsi="Arial" w:cs="Arial"/>
                <w:iCs/>
                <w:sz w:val="16"/>
                <w:lang w:eastAsia="zh-CN"/>
              </w:rPr>
              <w:t>Even for the PRS processing could be prioritized over communication without MG, we still see difference between positioning measurement prioritization window and MG:</w:t>
            </w:r>
          </w:p>
          <w:p w14:paraId="5C58612C" w14:textId="77777777" w:rsidR="00BC09B3" w:rsidRDefault="00D23694">
            <w:pPr>
              <w:pStyle w:val="3GPPAgreements"/>
              <w:rPr>
                <w:rFonts w:ascii="Arial" w:hAnsi="Arial" w:cs="Arial"/>
                <w:sz w:val="16"/>
                <w:szCs w:val="16"/>
                <w:lang w:eastAsia="zh-CN"/>
              </w:rPr>
            </w:pPr>
            <w:r>
              <w:rPr>
                <w:rFonts w:ascii="Arial" w:hAnsi="Arial" w:cs="Arial"/>
                <w:sz w:val="16"/>
                <w:szCs w:val="16"/>
                <w:lang w:eastAsia="zh-CN"/>
              </w:rPr>
              <w:t>Symbol level scheduling restriction is possible within the window.</w:t>
            </w:r>
          </w:p>
          <w:p w14:paraId="4594B5F1" w14:textId="77777777" w:rsidR="00BC09B3" w:rsidRDefault="00D23694">
            <w:pPr>
              <w:pStyle w:val="3GPPAgreements"/>
              <w:rPr>
                <w:lang w:eastAsia="zh-CN"/>
              </w:rPr>
            </w:pPr>
            <w:r>
              <w:rPr>
                <w:rFonts w:ascii="Arial" w:hAnsi="Arial" w:cs="Arial"/>
                <w:sz w:val="16"/>
                <w:szCs w:val="16"/>
                <w:lang w:eastAsia="zh-CN"/>
              </w:rPr>
              <w:t>Scheduling restriction could be carrier/cell specific for the CA case.</w:t>
            </w:r>
          </w:p>
          <w:p w14:paraId="7514BA09" w14:textId="77777777" w:rsidR="00BC09B3" w:rsidRDefault="00D23694">
            <w:pPr>
              <w:pStyle w:val="3GPPAgreements"/>
              <w:numPr>
                <w:ilvl w:val="0"/>
                <w:numId w:val="0"/>
              </w:numPr>
              <w:rPr>
                <w:lang w:eastAsia="zh-CN"/>
              </w:rPr>
            </w:pPr>
            <w:r>
              <w:rPr>
                <w:rFonts w:ascii="Arial" w:hAnsi="Arial" w:cs="Arial"/>
                <w:sz w:val="16"/>
                <w:szCs w:val="16"/>
                <w:lang w:eastAsia="zh-CN"/>
              </w:rPr>
              <w:t>For the first one, it allows to UE to report HARQ-ACK between PRS reception symbols. For the second one, it allows UE to measure PRS on an Scell frequency (lisenced or unlicensed) while communication is uninterrupted on the Pcell.</w:t>
            </w:r>
          </w:p>
        </w:tc>
      </w:tr>
      <w:tr w:rsidR="00BC09B3" w14:paraId="69B5D986" w14:textId="77777777">
        <w:tc>
          <w:tcPr>
            <w:tcW w:w="1838" w:type="dxa"/>
            <w:vAlign w:val="center"/>
          </w:tcPr>
          <w:p w14:paraId="0FE440FD" w14:textId="77777777" w:rsidR="00BC09B3" w:rsidRDefault="00D23694">
            <w:pPr>
              <w:rPr>
                <w:rFonts w:ascii="Arial" w:hAnsi="Arial" w:cs="Arial"/>
                <w:iCs/>
                <w:sz w:val="16"/>
                <w:lang w:eastAsia="zh-CN"/>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vAlign w:val="center"/>
          </w:tcPr>
          <w:p w14:paraId="429DDA04" w14:textId="77777777" w:rsidR="00BC09B3" w:rsidRDefault="00D23694">
            <w:pPr>
              <w:rPr>
                <w:rFonts w:ascii="Arial" w:hAnsi="Arial" w:cs="Arial"/>
                <w:iCs/>
                <w:sz w:val="16"/>
                <w:lang w:eastAsia="zh-CN"/>
              </w:rPr>
            </w:pPr>
            <w:r>
              <w:rPr>
                <w:rFonts w:ascii="Arial" w:eastAsia="MS Mincho" w:hAnsi="Arial" w:cs="Arial" w:hint="eastAsia"/>
                <w:iCs/>
                <w:sz w:val="16"/>
                <w:lang w:eastAsia="ja-JP"/>
              </w:rPr>
              <w:t>Y</w:t>
            </w:r>
            <w:r>
              <w:rPr>
                <w:rFonts w:ascii="Arial" w:eastAsia="MS Mincho" w:hAnsi="Arial" w:cs="Arial"/>
                <w:iCs/>
                <w:sz w:val="16"/>
                <w:lang w:eastAsia="ja-JP"/>
              </w:rPr>
              <w:t>es</w:t>
            </w:r>
          </w:p>
        </w:tc>
        <w:tc>
          <w:tcPr>
            <w:tcW w:w="6379" w:type="dxa"/>
            <w:vAlign w:val="center"/>
          </w:tcPr>
          <w:p w14:paraId="3CC19675" w14:textId="77777777" w:rsidR="00BC09B3" w:rsidRDefault="00BC09B3">
            <w:pPr>
              <w:rPr>
                <w:rFonts w:ascii="Arial" w:hAnsi="Arial" w:cs="Arial"/>
                <w:iCs/>
                <w:sz w:val="16"/>
                <w:lang w:eastAsia="zh-CN"/>
              </w:rPr>
            </w:pPr>
          </w:p>
        </w:tc>
      </w:tr>
      <w:tr w:rsidR="00BC09B3" w14:paraId="2B6E8E3C" w14:textId="77777777">
        <w:tc>
          <w:tcPr>
            <w:tcW w:w="1838" w:type="dxa"/>
            <w:vAlign w:val="center"/>
          </w:tcPr>
          <w:p w14:paraId="0066CD6A" w14:textId="77777777" w:rsidR="00BC09B3" w:rsidRDefault="00D23694">
            <w:pPr>
              <w:rPr>
                <w:rFonts w:ascii="Arial" w:eastAsia="MS Mincho" w:hAnsi="Arial" w:cs="Arial"/>
                <w:iCs/>
                <w:sz w:val="16"/>
                <w:lang w:eastAsia="ja-JP"/>
              </w:rPr>
            </w:pPr>
            <w:r>
              <w:rPr>
                <w:rFonts w:ascii="Arial" w:hAnsi="Arial" w:cs="Arial" w:hint="eastAsia"/>
                <w:iCs/>
                <w:sz w:val="16"/>
                <w:lang w:eastAsia="zh-CN"/>
              </w:rPr>
              <w:t>ZTE</w:t>
            </w:r>
          </w:p>
        </w:tc>
        <w:tc>
          <w:tcPr>
            <w:tcW w:w="1134" w:type="dxa"/>
            <w:vAlign w:val="center"/>
          </w:tcPr>
          <w:p w14:paraId="02E305EC" w14:textId="77777777" w:rsidR="00BC09B3" w:rsidRDefault="00BC09B3">
            <w:pPr>
              <w:rPr>
                <w:rFonts w:ascii="Arial" w:eastAsia="MS Mincho" w:hAnsi="Arial" w:cs="Arial"/>
                <w:iCs/>
                <w:sz w:val="16"/>
                <w:lang w:eastAsia="ja-JP"/>
              </w:rPr>
            </w:pPr>
          </w:p>
        </w:tc>
        <w:tc>
          <w:tcPr>
            <w:tcW w:w="6379" w:type="dxa"/>
            <w:vAlign w:val="center"/>
          </w:tcPr>
          <w:p w14:paraId="5A66DADE" w14:textId="77777777" w:rsidR="00BC09B3" w:rsidRDefault="00D23694">
            <w:pPr>
              <w:rPr>
                <w:rFonts w:ascii="Arial" w:hAnsi="Arial" w:cs="Arial"/>
                <w:iCs/>
                <w:sz w:val="16"/>
                <w:lang w:eastAsia="zh-CN"/>
              </w:rPr>
            </w:pPr>
            <w:r>
              <w:rPr>
                <w:rFonts w:ascii="Arial" w:hAnsi="Arial" w:cs="Arial" w:hint="eastAsia"/>
                <w:iCs/>
                <w:sz w:val="16"/>
                <w:lang w:eastAsia="zh-CN"/>
              </w:rPr>
              <w:t>Before we further discuss this issue, we would like to check our views in this group.</w:t>
            </w:r>
          </w:p>
          <w:p w14:paraId="36E75E57" w14:textId="77777777" w:rsidR="00BC09B3" w:rsidRDefault="00D23694">
            <w:pPr>
              <w:rPr>
                <w:rFonts w:ascii="Arial" w:hAnsi="Arial" w:cs="Arial"/>
                <w:iCs/>
                <w:sz w:val="16"/>
                <w:lang w:eastAsia="zh-CN"/>
              </w:rPr>
            </w:pPr>
            <w:r>
              <w:rPr>
                <w:rFonts w:ascii="Arial" w:hAnsi="Arial" w:cs="Arial" w:hint="eastAsia"/>
                <w:iCs/>
                <w:sz w:val="16"/>
                <w:lang w:eastAsia="zh-CN"/>
              </w:rPr>
              <w:t>The proposal is trying to discuss the following case 1 or case 2?</w:t>
            </w:r>
          </w:p>
          <w:p w14:paraId="651AF224" w14:textId="77777777" w:rsidR="00BC09B3" w:rsidRDefault="00D23694">
            <w:pPr>
              <w:rPr>
                <w:rFonts w:ascii="Arial" w:hAnsi="Arial" w:cs="Arial"/>
                <w:iCs/>
                <w:sz w:val="16"/>
                <w:lang w:eastAsia="zh-CN"/>
              </w:rPr>
            </w:pPr>
            <w:r>
              <w:rPr>
                <w:rFonts w:ascii="Arial" w:hAnsi="Arial" w:cs="Arial" w:hint="eastAsia"/>
                <w:iCs/>
                <w:sz w:val="16"/>
                <w:lang w:eastAsia="zh-CN"/>
              </w:rPr>
              <w:t>Case 1(Without MGs): UE should always conduct DL PRS measurement inside active DL BWP and witout MGs required for a location information report.</w:t>
            </w:r>
          </w:p>
          <w:p w14:paraId="55C8344E" w14:textId="77777777" w:rsidR="00BC09B3" w:rsidRDefault="00D23694">
            <w:pPr>
              <w:rPr>
                <w:rFonts w:ascii="Arial" w:hAnsi="Arial" w:cs="Arial"/>
                <w:iCs/>
                <w:sz w:val="16"/>
                <w:lang w:eastAsia="zh-CN"/>
              </w:rPr>
            </w:pPr>
            <w:r>
              <w:rPr>
                <w:rFonts w:ascii="Arial" w:hAnsi="Arial" w:cs="Arial" w:hint="eastAsia"/>
                <w:iCs/>
                <w:sz w:val="16"/>
                <w:lang w:eastAsia="zh-CN"/>
              </w:rPr>
              <w:t>Case 2 (MG-less): If DL PRS happens to be configured within a active BWP and shares the same carrier spacing as the active BWP, UE can  conduct DL PRS measurement without/outside MGs. Otherwise, UE still has to conduct DL PRS measurement within MGs.</w:t>
            </w:r>
          </w:p>
          <w:p w14:paraId="7C8B7D62" w14:textId="77777777" w:rsidR="00BC09B3" w:rsidRDefault="00D23694">
            <w:pPr>
              <w:numPr>
                <w:ilvl w:val="0"/>
                <w:numId w:val="27"/>
              </w:numPr>
              <w:rPr>
                <w:ins w:id="51" w:author="Huawei - Huangsu" w:date="2021-08-17T18:34:00Z"/>
                <w:rFonts w:ascii="Arial" w:hAnsi="Arial" w:cs="Arial"/>
                <w:iCs/>
                <w:sz w:val="16"/>
                <w:lang w:eastAsia="zh-CN"/>
              </w:rPr>
            </w:pPr>
            <w:r>
              <w:rPr>
                <w:rFonts w:ascii="Arial" w:hAnsi="Arial" w:cs="Arial" w:hint="eastAsia"/>
                <w:iCs/>
                <w:sz w:val="16"/>
                <w:lang w:eastAsia="zh-CN"/>
              </w:rPr>
              <w:t>If it</w:t>
            </w:r>
            <w:r>
              <w:rPr>
                <w:rFonts w:ascii="Arial" w:hAnsi="Arial" w:cs="Arial"/>
                <w:iCs/>
                <w:sz w:val="16"/>
                <w:lang w:eastAsia="zh-CN"/>
              </w:rPr>
              <w:t>’</w:t>
            </w:r>
            <w:r>
              <w:rPr>
                <w:rFonts w:ascii="Arial" w:hAnsi="Arial" w:cs="Arial" w:hint="eastAsia"/>
                <w:iCs/>
                <w:sz w:val="16"/>
                <w:lang w:eastAsia="zh-CN"/>
              </w:rPr>
              <w:t xml:space="preserve">s Case 1, </w:t>
            </w:r>
            <w:r>
              <w:rPr>
                <w:rFonts w:ascii="Arial" w:hAnsi="Arial" w:cs="Arial"/>
                <w:iCs/>
                <w:sz w:val="16"/>
                <w:lang w:eastAsia="zh-CN"/>
              </w:rPr>
              <w:t>the serving gNB is not aware of the DL PRS that configured by LMF for a UE to measure. As a result, if UE wants to conduct DL PRS measurement inside the active DL BWP without MGs, the UE has to request serving gNB to tune its active DL BWP to cover the frequency range that the UE expects to measure the DL PRS. The request and configuration of DL BWP is quite similar to measurement gap request and configuration, which can’t reduce latency</w:t>
            </w:r>
            <w:r>
              <w:rPr>
                <w:rFonts w:ascii="Arial" w:hAnsi="Arial" w:cs="Arial" w:hint="eastAsia"/>
                <w:iCs/>
                <w:sz w:val="16"/>
                <w:lang w:eastAsia="zh-CN"/>
              </w:rPr>
              <w:t xml:space="preserve">. Meanwhile,  the frequency boundary of DL PRS is not limited by a serving cell, which means DL PRS can be configured with a bandwidth larger than the serving </w:t>
            </w:r>
            <w:r>
              <w:rPr>
                <w:rFonts w:ascii="Arial" w:hAnsi="Arial" w:cs="Arial" w:hint="eastAsia"/>
                <w:iCs/>
                <w:sz w:val="16"/>
                <w:lang w:eastAsia="zh-CN"/>
              </w:rPr>
              <w:lastRenderedPageBreak/>
              <w:t>cell if high positioning accuracy is required. In this case, how to meet the accuracy requirement and latency requirement at the same time if the DL PRS is only measured inside active BWP.</w:t>
            </w:r>
          </w:p>
          <w:p w14:paraId="0E560BC5" w14:textId="77777777" w:rsidR="00BC09B3" w:rsidRDefault="00D23694">
            <w:pPr>
              <w:rPr>
                <w:rFonts w:ascii="Arial" w:hAnsi="Arial" w:cs="Arial"/>
                <w:iCs/>
                <w:sz w:val="16"/>
                <w:lang w:eastAsia="zh-CN"/>
              </w:rPr>
              <w:pPrChange w:id="52" w:author="Li Guo" w:date="2021-08-17T18:34:00Z">
                <w:pPr>
                  <w:numPr>
                    <w:numId w:val="27"/>
                  </w:numPr>
                  <w:ind w:left="420" w:hanging="420"/>
                </w:pPr>
              </w:pPrChange>
            </w:pPr>
            <w:ins w:id="53" w:author="Huawei - Huangsu" w:date="2021-08-17T18:34:00Z">
              <w:r>
                <w:rPr>
                  <w:rFonts w:ascii="Arial" w:hAnsi="Arial" w:cs="Arial"/>
                  <w:iCs/>
                  <w:sz w:val="16"/>
                  <w:lang w:eastAsia="zh-CN"/>
                </w:rPr>
                <w:t xml:space="preserve">FL: not sure I fully understand the difference in terms of without MG and MG-less. For Case 1, I think even </w:t>
              </w:r>
            </w:ins>
            <w:ins w:id="54" w:author="Huawei - Huangsu" w:date="2021-08-17T18:35:00Z">
              <w:r>
                <w:rPr>
                  <w:rFonts w:ascii="Arial" w:hAnsi="Arial" w:cs="Arial"/>
                  <w:iCs/>
                  <w:sz w:val="16"/>
                  <w:lang w:eastAsia="zh-CN"/>
                </w:rPr>
                <w:t>requesting MG and activating MG using lower layer signaling is claimed to have latency benefits by some companies.</w:t>
              </w:r>
            </w:ins>
          </w:p>
          <w:p w14:paraId="160E3F17" w14:textId="77777777" w:rsidR="00BC09B3" w:rsidRDefault="00D23694">
            <w:pPr>
              <w:numPr>
                <w:ilvl w:val="0"/>
                <w:numId w:val="28"/>
              </w:numPr>
              <w:rPr>
                <w:ins w:id="55" w:author="Huawei - Huangsu" w:date="2021-08-17T18:36:00Z"/>
                <w:rFonts w:ascii="Arial" w:hAnsi="Arial" w:cs="Arial"/>
                <w:iCs/>
                <w:sz w:val="16"/>
                <w:lang w:eastAsia="zh-CN"/>
              </w:rPr>
            </w:pPr>
            <w:r>
              <w:rPr>
                <w:rFonts w:ascii="Arial" w:hAnsi="Arial" w:cs="Arial" w:hint="eastAsia"/>
                <w:iCs/>
                <w:sz w:val="16"/>
                <w:lang w:eastAsia="zh-CN"/>
              </w:rPr>
              <w:t>If it</w:t>
            </w:r>
            <w:r>
              <w:rPr>
                <w:rFonts w:ascii="Arial" w:hAnsi="Arial" w:cs="Arial"/>
                <w:iCs/>
                <w:sz w:val="16"/>
                <w:lang w:eastAsia="zh-CN"/>
              </w:rPr>
              <w:t>’</w:t>
            </w:r>
            <w:r>
              <w:rPr>
                <w:rFonts w:ascii="Arial" w:hAnsi="Arial" w:cs="Arial" w:hint="eastAsia"/>
                <w:iCs/>
                <w:sz w:val="16"/>
                <w:lang w:eastAsia="zh-CN"/>
              </w:rPr>
              <w:t>s Case 2, mechanisms defined for intra-frequency measurements (RRM measurements) without measurement gaps can be reused. However, the transition from measurements performed outside measurement gaps to measurements performed inside measurement gaps may happen when network indicates UE to switch its active BWP. RAN4 may need to evaluate whether new measurement requirement should be defined for this case.</w:t>
            </w:r>
          </w:p>
          <w:p w14:paraId="3B970383" w14:textId="77777777" w:rsidR="00BC09B3" w:rsidRDefault="00D23694">
            <w:pPr>
              <w:rPr>
                <w:rFonts w:ascii="Arial" w:hAnsi="Arial" w:cs="Arial"/>
                <w:iCs/>
                <w:sz w:val="16"/>
                <w:lang w:eastAsia="zh-CN"/>
              </w:rPr>
              <w:pPrChange w:id="56" w:author="Li Guo" w:date="2021-08-17T18:36:00Z">
                <w:pPr>
                  <w:numPr>
                    <w:numId w:val="28"/>
                  </w:numPr>
                  <w:ind w:left="420" w:hanging="420"/>
                </w:pPr>
              </w:pPrChange>
            </w:pPr>
            <w:ins w:id="57" w:author="Huawei - Huangsu" w:date="2021-08-17T18:37:00Z">
              <w:r>
                <w:rPr>
                  <w:rFonts w:ascii="Arial" w:hAnsi="Arial" w:cs="Arial"/>
                  <w:iCs/>
                  <w:sz w:val="16"/>
                  <w:lang w:eastAsia="zh-CN"/>
                </w:rPr>
                <w:t xml:space="preserve">FL: </w:t>
              </w:r>
            </w:ins>
            <w:ins w:id="58" w:author="Huawei - Huangsu" w:date="2021-08-17T18:36:00Z">
              <w:r>
                <w:rPr>
                  <w:rFonts w:ascii="Arial" w:hAnsi="Arial" w:cs="Arial" w:hint="eastAsia"/>
                  <w:iCs/>
                  <w:sz w:val="16"/>
                  <w:lang w:eastAsia="zh-CN"/>
                </w:rPr>
                <w:t>I</w:t>
              </w:r>
              <w:r>
                <w:rPr>
                  <w:rFonts w:ascii="Arial" w:hAnsi="Arial" w:cs="Arial"/>
                  <w:iCs/>
                  <w:sz w:val="16"/>
                  <w:lang w:eastAsia="zh-CN"/>
                </w:rPr>
                <w:t xml:space="preserve"> think </w:t>
              </w:r>
            </w:ins>
            <w:ins w:id="59" w:author="Huawei - Huangsu" w:date="2021-08-17T18:37:00Z">
              <w:r>
                <w:rPr>
                  <w:rFonts w:ascii="Arial" w:hAnsi="Arial" w:cs="Arial"/>
                  <w:iCs/>
                  <w:sz w:val="16"/>
                  <w:lang w:eastAsia="zh-CN"/>
                </w:rPr>
                <w:t>some information may be needed at the gNB to reduce the BWP change during PRS measurement, which is subject to further discussion.</w:t>
              </w:r>
            </w:ins>
          </w:p>
        </w:tc>
      </w:tr>
      <w:tr w:rsidR="00BC09B3" w14:paraId="72CA0E79" w14:textId="77777777">
        <w:tc>
          <w:tcPr>
            <w:tcW w:w="1838" w:type="dxa"/>
            <w:vAlign w:val="center"/>
          </w:tcPr>
          <w:p w14:paraId="4B535EE0" w14:textId="77777777" w:rsidR="00BC09B3" w:rsidRDefault="00D23694">
            <w:pPr>
              <w:rPr>
                <w:rFonts w:ascii="Arial" w:hAnsi="Arial" w:cs="Arial"/>
                <w:iCs/>
                <w:sz w:val="16"/>
                <w:lang w:eastAsia="zh-CN"/>
              </w:rPr>
            </w:pPr>
            <w:r>
              <w:rPr>
                <w:rFonts w:ascii="Arial" w:hAnsi="Arial" w:cs="Arial" w:hint="eastAsia"/>
                <w:iCs/>
                <w:sz w:val="16"/>
                <w:lang w:eastAsia="zh-CN"/>
              </w:rPr>
              <w:lastRenderedPageBreak/>
              <w:t>OPPO</w:t>
            </w:r>
          </w:p>
        </w:tc>
        <w:tc>
          <w:tcPr>
            <w:tcW w:w="1134" w:type="dxa"/>
            <w:vAlign w:val="center"/>
          </w:tcPr>
          <w:p w14:paraId="586B915D" w14:textId="77777777" w:rsidR="00BC09B3" w:rsidRDefault="00D23694">
            <w:pPr>
              <w:rPr>
                <w:rFonts w:ascii="Arial" w:eastAsia="MS Mincho" w:hAnsi="Arial" w:cs="Arial"/>
                <w:iCs/>
                <w:sz w:val="16"/>
                <w:lang w:eastAsia="ja-JP"/>
              </w:rPr>
            </w:pPr>
            <w:r>
              <w:rPr>
                <w:rFonts w:ascii="Arial" w:hAnsi="Arial" w:cs="Arial"/>
                <w:iCs/>
                <w:sz w:val="16"/>
                <w:lang w:eastAsia="zh-CN"/>
              </w:rPr>
              <w:t>Yes</w:t>
            </w:r>
          </w:p>
        </w:tc>
        <w:tc>
          <w:tcPr>
            <w:tcW w:w="6379" w:type="dxa"/>
            <w:vAlign w:val="center"/>
          </w:tcPr>
          <w:p w14:paraId="31B47C65" w14:textId="77777777" w:rsidR="00BC09B3" w:rsidRDefault="00D23694">
            <w:pPr>
              <w:rPr>
                <w:rFonts w:ascii="Arial" w:hAnsi="Arial" w:cs="Arial"/>
                <w:iCs/>
                <w:sz w:val="16"/>
                <w:lang w:eastAsia="zh-CN"/>
              </w:rPr>
            </w:pPr>
            <w:r>
              <w:rPr>
                <w:rFonts w:ascii="Arial" w:hAnsi="Arial" w:cs="Arial"/>
                <w:iCs/>
                <w:sz w:val="16"/>
                <w:lang w:eastAsia="zh-CN"/>
              </w:rPr>
              <w:t>Suggest to move the note into the main bullet:</w:t>
            </w:r>
          </w:p>
          <w:p w14:paraId="7414FFD6" w14:textId="77777777" w:rsidR="00BC09B3" w:rsidRDefault="00D23694">
            <w:pPr>
              <w:pStyle w:val="3GPPAgreements"/>
              <w:spacing w:line="240" w:lineRule="auto"/>
              <w:rPr>
                <w:lang w:val="en-GB" w:eastAsia="zh-CN"/>
              </w:rPr>
            </w:pPr>
            <w:r>
              <w:rPr>
                <w:rFonts w:hint="eastAsia"/>
                <w:lang w:val="en-GB" w:eastAsia="zh-CN"/>
              </w:rPr>
              <w:t>S</w:t>
            </w:r>
            <w:r>
              <w:rPr>
                <w:lang w:val="en-GB" w:eastAsia="zh-CN"/>
              </w:rPr>
              <w:t xml:space="preserve">upport PRS measurement without MG at least for the case when PRS is from the serving cell and the UE measurement is inside the active DL BWP </w:t>
            </w:r>
            <w:r>
              <w:rPr>
                <w:color w:val="FF0000"/>
                <w:lang w:val="en-GB" w:eastAsia="zh-CN"/>
              </w:rPr>
              <w:t>and with same the same numerology as the current DL BWP</w:t>
            </w:r>
            <w:r>
              <w:rPr>
                <w:lang w:val="en-GB" w:eastAsia="zh-CN"/>
              </w:rPr>
              <w:t>.</w:t>
            </w:r>
          </w:p>
          <w:p w14:paraId="64A7AA14" w14:textId="77777777" w:rsidR="00BC09B3" w:rsidRDefault="00D23694">
            <w:pPr>
              <w:pStyle w:val="3GPPAgreements"/>
              <w:numPr>
                <w:ilvl w:val="1"/>
                <w:numId w:val="3"/>
              </w:numPr>
              <w:spacing w:line="240" w:lineRule="auto"/>
              <w:rPr>
                <w:strike/>
                <w:color w:val="FF0000"/>
                <w:lang w:val="en-GB" w:eastAsia="zh-CN"/>
              </w:rPr>
            </w:pPr>
            <w:r>
              <w:rPr>
                <w:strike/>
                <w:color w:val="FF0000"/>
                <w:lang w:val="en-GB" w:eastAsia="zh-CN"/>
              </w:rPr>
              <w:t>Note PRS should have the same numerology as the current DL BWP.</w:t>
            </w:r>
          </w:p>
          <w:p w14:paraId="0F34AC7E" w14:textId="77777777" w:rsidR="00BC09B3" w:rsidRDefault="00BC09B3">
            <w:pPr>
              <w:rPr>
                <w:rFonts w:ascii="Arial" w:hAnsi="Arial" w:cs="Arial"/>
                <w:iCs/>
                <w:sz w:val="16"/>
                <w:lang w:eastAsia="zh-CN"/>
              </w:rPr>
            </w:pPr>
          </w:p>
        </w:tc>
      </w:tr>
      <w:tr w:rsidR="00BC09B3" w14:paraId="65446D2F" w14:textId="77777777">
        <w:tc>
          <w:tcPr>
            <w:tcW w:w="1838" w:type="dxa"/>
            <w:vAlign w:val="center"/>
          </w:tcPr>
          <w:p w14:paraId="4C9A3AB5" w14:textId="77777777" w:rsidR="00BC09B3" w:rsidRDefault="00D23694">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w:t>
            </w:r>
            <w:r>
              <w:rPr>
                <w:rFonts w:ascii="Arial" w:hAnsi="Arial" w:cs="Arial" w:hint="eastAsia"/>
                <w:iCs/>
                <w:sz w:val="16"/>
                <w:lang w:eastAsia="zh-CN"/>
              </w:rPr>
              <w:t>n</w:t>
            </w:r>
            <w:r>
              <w:rPr>
                <w:rFonts w:ascii="Arial" w:hAnsi="Arial" w:cs="Arial"/>
                <w:iCs/>
                <w:sz w:val="16"/>
                <w:lang w:eastAsia="zh-CN"/>
              </w:rPr>
              <w:t>a Telecom</w:t>
            </w:r>
          </w:p>
        </w:tc>
        <w:tc>
          <w:tcPr>
            <w:tcW w:w="1134" w:type="dxa"/>
            <w:vAlign w:val="center"/>
          </w:tcPr>
          <w:p w14:paraId="53CB0A3E" w14:textId="77777777" w:rsidR="00BC09B3" w:rsidRDefault="00D23694">
            <w:pPr>
              <w:rPr>
                <w:rFonts w:ascii="Arial" w:hAnsi="Arial" w:cs="Arial"/>
                <w:iCs/>
                <w:sz w:val="16"/>
                <w:lang w:eastAsia="zh-CN"/>
              </w:rPr>
            </w:pPr>
            <w:r>
              <w:rPr>
                <w:rFonts w:ascii="Arial" w:eastAsiaTheme="minorEastAsia" w:hAnsi="Arial" w:cs="Arial"/>
                <w:iCs/>
                <w:sz w:val="16"/>
                <w:lang w:eastAsia="zh-CN"/>
              </w:rPr>
              <w:t xml:space="preserve">Yes. </w:t>
            </w:r>
          </w:p>
        </w:tc>
        <w:tc>
          <w:tcPr>
            <w:tcW w:w="6379" w:type="dxa"/>
            <w:vAlign w:val="center"/>
          </w:tcPr>
          <w:p w14:paraId="2F54DA38" w14:textId="77777777" w:rsidR="00BC09B3" w:rsidRDefault="00BC09B3">
            <w:pPr>
              <w:rPr>
                <w:rFonts w:ascii="Arial" w:hAnsi="Arial" w:cs="Arial"/>
                <w:iCs/>
                <w:sz w:val="16"/>
                <w:lang w:eastAsia="zh-CN"/>
              </w:rPr>
            </w:pPr>
          </w:p>
        </w:tc>
      </w:tr>
      <w:tr w:rsidR="00BC09B3" w14:paraId="5295274F" w14:textId="77777777">
        <w:tc>
          <w:tcPr>
            <w:tcW w:w="1838" w:type="dxa"/>
            <w:vAlign w:val="center"/>
          </w:tcPr>
          <w:p w14:paraId="0D1D91EC" w14:textId="77777777" w:rsidR="00BC09B3" w:rsidRDefault="00D23694">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4273C926" w14:textId="77777777" w:rsidR="00BC09B3" w:rsidRDefault="00D23694">
            <w:pPr>
              <w:rPr>
                <w:rFonts w:ascii="Arial" w:eastAsiaTheme="minorEastAsia" w:hAnsi="Arial" w:cs="Arial"/>
                <w:iCs/>
                <w:sz w:val="16"/>
                <w:lang w:eastAsia="zh-CN"/>
              </w:rPr>
            </w:pPr>
            <w:r>
              <w:rPr>
                <w:rFonts w:ascii="Arial" w:eastAsiaTheme="minorEastAsia" w:hAnsi="Arial" w:cs="Arial"/>
                <w:iCs/>
                <w:sz w:val="16"/>
                <w:lang w:eastAsia="zh-CN"/>
              </w:rPr>
              <w:t>Y</w:t>
            </w:r>
            <w:r>
              <w:rPr>
                <w:rFonts w:ascii="Arial" w:eastAsiaTheme="minorEastAsia" w:hAnsi="Arial" w:cs="Arial" w:hint="eastAsia"/>
                <w:iCs/>
                <w:sz w:val="16"/>
                <w:lang w:eastAsia="zh-CN"/>
              </w:rPr>
              <w:t xml:space="preserve">es </w:t>
            </w:r>
          </w:p>
        </w:tc>
        <w:tc>
          <w:tcPr>
            <w:tcW w:w="6379" w:type="dxa"/>
            <w:vAlign w:val="center"/>
          </w:tcPr>
          <w:p w14:paraId="6EF89C68" w14:textId="77777777" w:rsidR="00BC09B3" w:rsidRDefault="00D23694">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 xml:space="preserve">think it is necessary to define a UE behavior to support this proposal, i.e., UE still perform PRS measurement if there are other RSs/channels overlapped with PRS resource or it is indicated as UL symbols. </w:t>
            </w:r>
          </w:p>
        </w:tc>
      </w:tr>
      <w:tr w:rsidR="00BC09B3" w14:paraId="397A45C6" w14:textId="77777777">
        <w:tc>
          <w:tcPr>
            <w:tcW w:w="1838" w:type="dxa"/>
            <w:vAlign w:val="center"/>
          </w:tcPr>
          <w:p w14:paraId="3F11E056" w14:textId="77777777" w:rsidR="00BC09B3" w:rsidRDefault="00D23694">
            <w:pPr>
              <w:rPr>
                <w:rFonts w:ascii="Arial" w:hAnsi="Arial" w:cs="Arial"/>
                <w:iCs/>
                <w:sz w:val="16"/>
                <w:lang w:eastAsia="zh-CN"/>
              </w:rPr>
            </w:pPr>
            <w:r>
              <w:rPr>
                <w:rFonts w:ascii="Arial" w:hAnsi="Arial" w:cs="Arial"/>
                <w:iCs/>
                <w:sz w:val="16"/>
                <w:lang w:eastAsia="zh-CN"/>
              </w:rPr>
              <w:t>SONY</w:t>
            </w:r>
          </w:p>
        </w:tc>
        <w:tc>
          <w:tcPr>
            <w:tcW w:w="1134" w:type="dxa"/>
            <w:vAlign w:val="center"/>
          </w:tcPr>
          <w:p w14:paraId="2BD80688" w14:textId="77777777" w:rsidR="00BC09B3" w:rsidRDefault="00D23694">
            <w:pPr>
              <w:rPr>
                <w:rFonts w:ascii="Arial" w:eastAsiaTheme="minorEastAsia" w:hAnsi="Arial" w:cs="Arial"/>
                <w:iCs/>
                <w:sz w:val="16"/>
                <w:lang w:eastAsia="zh-CN"/>
              </w:rPr>
            </w:pPr>
            <w:r>
              <w:rPr>
                <w:rFonts w:ascii="Arial" w:eastAsiaTheme="minorEastAsia" w:hAnsi="Arial" w:cs="Arial"/>
                <w:iCs/>
                <w:sz w:val="16"/>
                <w:lang w:eastAsia="zh-CN"/>
              </w:rPr>
              <w:t>Yes</w:t>
            </w:r>
          </w:p>
        </w:tc>
        <w:tc>
          <w:tcPr>
            <w:tcW w:w="6379" w:type="dxa"/>
            <w:vAlign w:val="center"/>
          </w:tcPr>
          <w:p w14:paraId="197F473B" w14:textId="77777777" w:rsidR="00BC09B3" w:rsidRDefault="00D23694">
            <w:pPr>
              <w:rPr>
                <w:rFonts w:ascii="Arial" w:hAnsi="Arial" w:cs="Arial"/>
                <w:iCs/>
                <w:sz w:val="16"/>
                <w:lang w:eastAsia="zh-CN"/>
              </w:rPr>
            </w:pPr>
            <w:r>
              <w:rPr>
                <w:rFonts w:ascii="Arial" w:hAnsi="Arial" w:cs="Arial"/>
                <w:iCs/>
                <w:sz w:val="16"/>
                <w:lang w:eastAsia="zh-CN"/>
              </w:rPr>
              <w:t>There should also be condition when it can be supported. For example, if the active DL BWP is too narrow. The number of PRS may not be sufficient for accurate positioning measurement/estimation. Suggest to add the following note:</w:t>
            </w:r>
          </w:p>
          <w:p w14:paraId="42DC6246" w14:textId="77777777" w:rsidR="00BC09B3" w:rsidRDefault="00D23694">
            <w:pPr>
              <w:pStyle w:val="3GPPAgreements"/>
              <w:numPr>
                <w:ilvl w:val="1"/>
                <w:numId w:val="3"/>
              </w:numPr>
              <w:rPr>
                <w:color w:val="FF0000"/>
                <w:lang w:val="en-GB" w:eastAsia="zh-CN"/>
              </w:rPr>
            </w:pPr>
            <w:r>
              <w:rPr>
                <w:color w:val="FF0000"/>
                <w:lang w:val="en-GB" w:eastAsia="zh-CN"/>
              </w:rPr>
              <w:t>Note: The PRS in the current active DL BWP should be sufficient for the UE to perform positioning measurement.</w:t>
            </w:r>
          </w:p>
          <w:p w14:paraId="1BB2E7FB" w14:textId="77777777" w:rsidR="00BC09B3" w:rsidRDefault="00BC09B3">
            <w:pPr>
              <w:rPr>
                <w:rFonts w:ascii="Arial" w:hAnsi="Arial" w:cs="Arial"/>
                <w:iCs/>
                <w:sz w:val="16"/>
                <w:lang w:eastAsia="zh-CN"/>
              </w:rPr>
            </w:pPr>
          </w:p>
        </w:tc>
      </w:tr>
      <w:tr w:rsidR="00BC09B3" w14:paraId="5B91957C" w14:textId="77777777">
        <w:tc>
          <w:tcPr>
            <w:tcW w:w="1838" w:type="dxa"/>
          </w:tcPr>
          <w:p w14:paraId="22D3A29C" w14:textId="77777777" w:rsidR="00BC09B3" w:rsidRDefault="00D23694">
            <w:pPr>
              <w:rPr>
                <w:rFonts w:ascii="Arial" w:hAnsi="Arial" w:cs="Arial"/>
                <w:iCs/>
                <w:sz w:val="16"/>
                <w:lang w:eastAsia="zh-CN"/>
              </w:rPr>
            </w:pPr>
            <w:r>
              <w:rPr>
                <w:rFonts w:ascii="Arial" w:hAnsi="Arial" w:cs="Arial"/>
                <w:iCs/>
                <w:sz w:val="16"/>
                <w:lang w:eastAsia="zh-CN"/>
              </w:rPr>
              <w:t xml:space="preserve">Intel </w:t>
            </w:r>
          </w:p>
        </w:tc>
        <w:tc>
          <w:tcPr>
            <w:tcW w:w="1134" w:type="dxa"/>
          </w:tcPr>
          <w:p w14:paraId="2C1200CE" w14:textId="77777777" w:rsidR="00BC09B3" w:rsidRDefault="00D23694">
            <w:pPr>
              <w:rPr>
                <w:rFonts w:ascii="Arial" w:eastAsiaTheme="minorEastAsia" w:hAnsi="Arial" w:cs="Arial"/>
                <w:iCs/>
                <w:sz w:val="16"/>
                <w:lang w:eastAsia="zh-CN"/>
              </w:rPr>
            </w:pPr>
            <w:r>
              <w:rPr>
                <w:rFonts w:ascii="Arial" w:eastAsiaTheme="minorEastAsia" w:hAnsi="Arial" w:cs="Arial"/>
                <w:iCs/>
                <w:sz w:val="16"/>
                <w:lang w:eastAsia="zh-CN"/>
              </w:rPr>
              <w:t>comments</w:t>
            </w:r>
          </w:p>
        </w:tc>
        <w:tc>
          <w:tcPr>
            <w:tcW w:w="6379" w:type="dxa"/>
          </w:tcPr>
          <w:p w14:paraId="49B5B946" w14:textId="77777777" w:rsidR="00BC09B3" w:rsidRDefault="00D23694">
            <w:pPr>
              <w:rPr>
                <w:rFonts w:ascii="Arial" w:hAnsi="Arial" w:cs="Arial"/>
                <w:iCs/>
                <w:sz w:val="16"/>
                <w:lang w:eastAsia="zh-CN"/>
              </w:rPr>
            </w:pPr>
            <w:r>
              <w:rPr>
                <w:rFonts w:ascii="Arial" w:hAnsi="Arial" w:cs="Arial"/>
                <w:iCs/>
                <w:sz w:val="16"/>
                <w:lang w:eastAsia="zh-CN"/>
              </w:rPr>
              <w:t>Further discussion and analysis are needed</w:t>
            </w:r>
          </w:p>
        </w:tc>
      </w:tr>
      <w:tr w:rsidR="00BC09B3" w14:paraId="268D9CF4" w14:textId="77777777">
        <w:tc>
          <w:tcPr>
            <w:tcW w:w="1838" w:type="dxa"/>
          </w:tcPr>
          <w:p w14:paraId="7B2094D4" w14:textId="77777777" w:rsidR="00BC09B3" w:rsidRDefault="00D23694">
            <w:pPr>
              <w:rPr>
                <w:rFonts w:ascii="Arial" w:hAnsi="Arial" w:cs="Arial"/>
                <w:iCs/>
                <w:sz w:val="16"/>
                <w:lang w:eastAsia="zh-CN"/>
              </w:rPr>
            </w:pPr>
            <w:r>
              <w:rPr>
                <w:rFonts w:ascii="Arial" w:hAnsi="Arial" w:cs="Arial"/>
                <w:iCs/>
                <w:sz w:val="16"/>
                <w:lang w:eastAsia="zh-CN"/>
              </w:rPr>
              <w:t>Qualcomm2</w:t>
            </w:r>
          </w:p>
        </w:tc>
        <w:tc>
          <w:tcPr>
            <w:tcW w:w="1134" w:type="dxa"/>
          </w:tcPr>
          <w:p w14:paraId="2BFA809A" w14:textId="77777777" w:rsidR="00BC09B3" w:rsidRDefault="00BC09B3">
            <w:pPr>
              <w:rPr>
                <w:rFonts w:ascii="Arial" w:eastAsiaTheme="minorEastAsia" w:hAnsi="Arial" w:cs="Arial"/>
                <w:iCs/>
                <w:sz w:val="16"/>
                <w:lang w:eastAsia="zh-CN"/>
              </w:rPr>
            </w:pPr>
          </w:p>
        </w:tc>
        <w:tc>
          <w:tcPr>
            <w:tcW w:w="6379" w:type="dxa"/>
          </w:tcPr>
          <w:p w14:paraId="442469E3" w14:textId="77777777" w:rsidR="00BC09B3" w:rsidRDefault="00D23694">
            <w:pPr>
              <w:rPr>
                <w:rFonts w:ascii="Arial" w:hAnsi="Arial" w:cs="Arial"/>
                <w:iCs/>
                <w:sz w:val="16"/>
                <w:lang w:eastAsia="zh-CN"/>
              </w:rPr>
            </w:pPr>
            <w:r>
              <w:rPr>
                <w:rFonts w:ascii="Arial" w:hAnsi="Arial" w:cs="Arial"/>
                <w:iCs/>
                <w:sz w:val="16"/>
                <w:lang w:eastAsia="zh-CN"/>
              </w:rPr>
              <w:t>Beyond the issues that we raised above, we still have additional (secondary at this stage), but important to understand how all the companies “saying yes” think about it?</w:t>
            </w:r>
          </w:p>
          <w:p w14:paraId="43FF106B" w14:textId="77777777" w:rsidR="00BC09B3" w:rsidRDefault="00D23694">
            <w:pPr>
              <w:rPr>
                <w:rFonts w:ascii="Arial" w:hAnsi="Arial" w:cs="Arial"/>
                <w:iCs/>
                <w:sz w:val="16"/>
                <w:lang w:eastAsia="zh-CN"/>
              </w:rPr>
            </w:pPr>
            <w:r>
              <w:rPr>
                <w:rFonts w:ascii="Arial" w:hAnsi="Arial" w:cs="Arial"/>
                <w:iCs/>
                <w:sz w:val="16"/>
                <w:lang w:eastAsia="zh-CN"/>
              </w:rPr>
              <w:t xml:space="preserve">What is the meaning of “at least serving cell”? For PRS, we don’t need a serving cell. Positioning is happening in RRC Inactive also, or in connected state, the AD do not need a concept of a serving cell. </w:t>
            </w:r>
          </w:p>
          <w:p w14:paraId="2B25A261" w14:textId="77777777" w:rsidR="00BC09B3" w:rsidRDefault="00D23694">
            <w:pPr>
              <w:rPr>
                <w:rFonts w:ascii="Arial" w:hAnsi="Arial" w:cs="Arial"/>
                <w:iCs/>
                <w:sz w:val="16"/>
                <w:lang w:eastAsia="zh-CN"/>
              </w:rPr>
            </w:pPr>
            <w:r>
              <w:rPr>
                <w:rFonts w:ascii="Arial" w:hAnsi="Arial" w:cs="Arial"/>
                <w:iCs/>
                <w:sz w:val="16"/>
                <w:lang w:eastAsia="zh-CN"/>
              </w:rPr>
              <w:t xml:space="preserve">Are the proponents mean that all PRS resources the UE is configured in AD, are transmitted well-synchronized in a small uncertainty window so the UE can just do a single IFFT per symbol (without having to do hypothesis testing of which symbol carries the PRS)? </w:t>
            </w:r>
          </w:p>
          <w:p w14:paraId="5DD31DFB" w14:textId="77777777" w:rsidR="00BC09B3" w:rsidRDefault="00D23694">
            <w:pPr>
              <w:rPr>
                <w:rFonts w:ascii="Arial" w:hAnsi="Arial" w:cs="Arial"/>
                <w:iCs/>
                <w:sz w:val="16"/>
                <w:lang w:eastAsia="zh-CN"/>
              </w:rPr>
            </w:pPr>
            <w:r>
              <w:rPr>
                <w:rFonts w:ascii="Arial" w:hAnsi="Arial" w:cs="Arial"/>
                <w:iCs/>
                <w:sz w:val="16"/>
                <w:lang w:eastAsia="zh-CN"/>
              </w:rPr>
              <w:t xml:space="preserve">OR are the proponents think that the UE will only measure a few PRS (e.g. up to 8 PRS resources) since each TRP has up to 8 resources per set? </w:t>
            </w:r>
          </w:p>
          <w:p w14:paraId="07320F9D" w14:textId="77777777" w:rsidR="00BC09B3" w:rsidRDefault="00D23694">
            <w:pPr>
              <w:rPr>
                <w:rFonts w:ascii="Arial" w:hAnsi="Arial" w:cs="Arial"/>
                <w:iCs/>
                <w:sz w:val="16"/>
                <w:lang w:eastAsia="zh-CN"/>
              </w:rPr>
            </w:pPr>
            <w:r>
              <w:rPr>
                <w:rFonts w:ascii="Arial" w:hAnsi="Arial" w:cs="Arial"/>
                <w:iCs/>
                <w:sz w:val="16"/>
                <w:lang w:eastAsia="zh-CN"/>
              </w:rPr>
              <w:t>The 2</w:t>
            </w:r>
            <w:r>
              <w:rPr>
                <w:rFonts w:ascii="Arial" w:hAnsi="Arial" w:cs="Arial"/>
                <w:iCs/>
                <w:sz w:val="16"/>
                <w:vertAlign w:val="superscript"/>
                <w:lang w:eastAsia="zh-CN"/>
              </w:rPr>
              <w:t>nd</w:t>
            </w:r>
            <w:r>
              <w:rPr>
                <w:rFonts w:ascii="Arial" w:hAnsi="Arial" w:cs="Arial"/>
                <w:iCs/>
                <w:sz w:val="16"/>
                <w:lang w:eastAsia="zh-CN"/>
              </w:rPr>
              <w:t xml:space="preserve"> interpretation is clearly wrong, because, a “serving cell”, e.g. a specific PCI, can be associated with many TRPs in the AD; even up to 64 TRPs per PFL. In other words, there is no really a restriction how many PRS-IDs/sets/resources can exist in a “serving cell” so the worst-case processing requirements are still the same as legacy. </w:t>
            </w:r>
          </w:p>
        </w:tc>
      </w:tr>
      <w:tr w:rsidR="00BC09B3" w14:paraId="1BD4BF1A" w14:textId="77777777">
        <w:tc>
          <w:tcPr>
            <w:tcW w:w="1838" w:type="dxa"/>
          </w:tcPr>
          <w:p w14:paraId="21CB08D8" w14:textId="77777777" w:rsidR="00BC09B3" w:rsidRDefault="00D23694">
            <w:pPr>
              <w:rPr>
                <w:rFonts w:ascii="Arial" w:hAnsi="Arial" w:cs="Arial"/>
                <w:iCs/>
                <w:sz w:val="16"/>
                <w:lang w:eastAsia="zh-CN"/>
              </w:rPr>
            </w:pPr>
            <w:r>
              <w:rPr>
                <w:rFonts w:ascii="Arial" w:hAnsi="Arial" w:cs="Arial"/>
                <w:iCs/>
                <w:sz w:val="16"/>
                <w:lang w:eastAsia="zh-CN"/>
              </w:rPr>
              <w:t>InterDigital</w:t>
            </w:r>
          </w:p>
        </w:tc>
        <w:tc>
          <w:tcPr>
            <w:tcW w:w="1134" w:type="dxa"/>
          </w:tcPr>
          <w:p w14:paraId="051F15E6" w14:textId="77777777" w:rsidR="00BC09B3" w:rsidRDefault="00D23694">
            <w:pPr>
              <w:rPr>
                <w:rFonts w:ascii="Arial" w:eastAsiaTheme="minorEastAsia" w:hAnsi="Arial" w:cs="Arial"/>
                <w:iCs/>
                <w:sz w:val="16"/>
                <w:lang w:eastAsia="zh-CN"/>
              </w:rPr>
            </w:pPr>
            <w:r>
              <w:rPr>
                <w:rFonts w:ascii="Arial" w:eastAsiaTheme="minorEastAsia" w:hAnsi="Arial" w:cs="Arial"/>
                <w:iCs/>
                <w:sz w:val="16"/>
                <w:lang w:eastAsia="zh-CN"/>
              </w:rPr>
              <w:t>Yes</w:t>
            </w:r>
          </w:p>
        </w:tc>
        <w:tc>
          <w:tcPr>
            <w:tcW w:w="6379" w:type="dxa"/>
          </w:tcPr>
          <w:p w14:paraId="1497BA5A" w14:textId="77777777" w:rsidR="00BC09B3" w:rsidRDefault="00D23694">
            <w:pPr>
              <w:rPr>
                <w:rFonts w:ascii="Arial" w:hAnsi="Arial" w:cs="Arial"/>
                <w:iCs/>
                <w:sz w:val="16"/>
                <w:lang w:eastAsia="zh-CN"/>
              </w:rPr>
            </w:pPr>
            <w:r>
              <w:rPr>
                <w:rFonts w:ascii="Arial" w:hAnsi="Arial" w:cs="Arial"/>
                <w:iCs/>
                <w:sz w:val="16"/>
                <w:lang w:eastAsia="zh-CN"/>
              </w:rPr>
              <w:t xml:space="preserve">Our view is that PRS transmitted in </w:t>
            </w:r>
            <w:r>
              <w:rPr>
                <w:rFonts w:ascii="Arial" w:hAnsi="Arial" w:cs="Arial"/>
                <w:iCs/>
                <w:sz w:val="16"/>
                <w:lang w:eastAsia="zh-CN"/>
              </w:rPr>
              <w:pgNum/>
            </w:r>
            <w:r>
              <w:rPr>
                <w:rFonts w:ascii="Arial" w:hAnsi="Arial" w:cs="Arial"/>
                <w:iCs/>
                <w:sz w:val="16"/>
                <w:lang w:eastAsia="zh-CN"/>
              </w:rPr>
              <w:t xml:space="preserve">ontroversy gap-less period may collide with other DL channels. Thus, priorities between PRS and other channels need to be </w:t>
            </w:r>
            <w:r>
              <w:rPr>
                <w:rFonts w:ascii="Arial" w:hAnsi="Arial" w:cs="Arial"/>
                <w:iCs/>
                <w:sz w:val="16"/>
                <w:lang w:eastAsia="zh-CN"/>
              </w:rPr>
              <w:pgNum/>
            </w:r>
            <w:r>
              <w:rPr>
                <w:rFonts w:ascii="Arial" w:hAnsi="Arial" w:cs="Arial"/>
                <w:iCs/>
                <w:sz w:val="16"/>
                <w:lang w:eastAsia="zh-CN"/>
              </w:rPr>
              <w:t xml:space="preserve">ontrover and </w:t>
            </w:r>
            <w:r>
              <w:rPr>
                <w:rFonts w:ascii="Arial" w:hAnsi="Arial" w:cs="Arial"/>
                <w:iCs/>
                <w:sz w:val="16"/>
                <w:lang w:eastAsia="zh-CN"/>
              </w:rPr>
              <w:pgNum/>
            </w:r>
            <w:r>
              <w:rPr>
                <w:rFonts w:ascii="Arial" w:hAnsi="Arial" w:cs="Arial"/>
                <w:iCs/>
                <w:sz w:val="16"/>
                <w:lang w:eastAsia="zh-CN"/>
              </w:rPr>
              <w:t xml:space="preserve">ontrove the </w:t>
            </w:r>
            <w:r>
              <w:rPr>
                <w:rFonts w:ascii="Arial" w:hAnsi="Arial" w:cs="Arial"/>
                <w:iCs/>
                <w:sz w:val="16"/>
                <w:lang w:eastAsia="zh-CN"/>
              </w:rPr>
              <w:pgNum/>
            </w:r>
            <w:r>
              <w:rPr>
                <w:rFonts w:ascii="Arial" w:hAnsi="Arial" w:cs="Arial"/>
                <w:iCs/>
                <w:sz w:val="16"/>
                <w:lang w:eastAsia="zh-CN"/>
              </w:rPr>
              <w:t>ontrove to the case when PRS is transmitted from the serving cell seems reasonable in terms of scope for this release.</w:t>
            </w:r>
          </w:p>
        </w:tc>
      </w:tr>
      <w:tr w:rsidR="00BC09B3" w14:paraId="5EE40A7D" w14:textId="77777777">
        <w:tc>
          <w:tcPr>
            <w:tcW w:w="1838" w:type="dxa"/>
          </w:tcPr>
          <w:p w14:paraId="4BB408F5" w14:textId="77777777" w:rsidR="00BC09B3" w:rsidRDefault="00D23694">
            <w:pPr>
              <w:rPr>
                <w:rFonts w:ascii="Arial" w:hAnsi="Arial" w:cs="Arial"/>
                <w:iCs/>
                <w:sz w:val="16"/>
                <w:lang w:eastAsia="zh-CN"/>
              </w:rPr>
            </w:pPr>
            <w:r>
              <w:rPr>
                <w:rFonts w:ascii="Arial" w:hAnsi="Arial" w:cs="Arial"/>
                <w:iCs/>
                <w:sz w:val="16"/>
                <w:lang w:eastAsia="zh-CN"/>
              </w:rPr>
              <w:t>Ericsson</w:t>
            </w:r>
          </w:p>
        </w:tc>
        <w:tc>
          <w:tcPr>
            <w:tcW w:w="1134" w:type="dxa"/>
          </w:tcPr>
          <w:p w14:paraId="54C887E7" w14:textId="77777777" w:rsidR="00BC09B3" w:rsidRDefault="00D23694">
            <w:pPr>
              <w:rPr>
                <w:rFonts w:ascii="Arial" w:eastAsiaTheme="minorEastAsia" w:hAnsi="Arial" w:cs="Arial"/>
                <w:iCs/>
                <w:sz w:val="16"/>
                <w:lang w:eastAsia="zh-CN"/>
              </w:rPr>
            </w:pPr>
            <w:r>
              <w:rPr>
                <w:rFonts w:ascii="Arial" w:eastAsiaTheme="minorEastAsia" w:hAnsi="Arial" w:cs="Arial"/>
                <w:iCs/>
                <w:sz w:val="16"/>
                <w:lang w:eastAsia="zh-CN"/>
              </w:rPr>
              <w:t>yes</w:t>
            </w:r>
          </w:p>
        </w:tc>
        <w:tc>
          <w:tcPr>
            <w:tcW w:w="6379" w:type="dxa"/>
          </w:tcPr>
          <w:p w14:paraId="2C128E26" w14:textId="77777777" w:rsidR="00BC09B3" w:rsidRDefault="00D23694">
            <w:pPr>
              <w:rPr>
                <w:rFonts w:ascii="Arial" w:hAnsi="Arial" w:cs="Arial"/>
                <w:iCs/>
                <w:sz w:val="16"/>
                <w:lang w:eastAsia="zh-CN"/>
              </w:rPr>
            </w:pPr>
            <w:r>
              <w:rPr>
                <w:rFonts w:ascii="Arial" w:hAnsi="Arial" w:cs="Arial"/>
                <w:iCs/>
                <w:sz w:val="16"/>
                <w:lang w:eastAsia="zh-CN"/>
              </w:rPr>
              <w:t xml:space="preserve">Our view is that at least for indoor deployment with one serving cell (which is clearly in scope for rel17 use cases), gap-free measurement should be possible. </w:t>
            </w:r>
          </w:p>
        </w:tc>
      </w:tr>
      <w:tr w:rsidR="00BC09B3" w14:paraId="61193475" w14:textId="77777777">
        <w:tc>
          <w:tcPr>
            <w:tcW w:w="1838" w:type="dxa"/>
          </w:tcPr>
          <w:p w14:paraId="6D735093" w14:textId="77777777" w:rsidR="00BC09B3" w:rsidRDefault="00D23694">
            <w:pPr>
              <w:rPr>
                <w:rFonts w:ascii="Arial" w:hAnsi="Arial" w:cs="Arial"/>
                <w:iCs/>
                <w:sz w:val="16"/>
                <w:lang w:eastAsia="zh-CN"/>
              </w:rPr>
            </w:pPr>
            <w:r>
              <w:rPr>
                <w:rFonts w:ascii="Arial" w:hAnsi="Arial" w:cs="Arial"/>
                <w:iCs/>
                <w:sz w:val="16"/>
                <w:lang w:eastAsia="zh-CN"/>
              </w:rPr>
              <w:lastRenderedPageBreak/>
              <w:t>V</w:t>
            </w:r>
            <w:r>
              <w:rPr>
                <w:rFonts w:ascii="Arial" w:hAnsi="Arial" w:cs="Arial" w:hint="eastAsia"/>
                <w:iCs/>
                <w:sz w:val="16"/>
                <w:lang w:eastAsia="zh-CN"/>
              </w:rPr>
              <w:t>ivo</w:t>
            </w:r>
            <w:r>
              <w:rPr>
                <w:rFonts w:ascii="Arial" w:hAnsi="Arial" w:cs="Arial"/>
                <w:iCs/>
                <w:sz w:val="16"/>
                <w:lang w:eastAsia="zh-CN"/>
              </w:rPr>
              <w:t>2</w:t>
            </w:r>
          </w:p>
        </w:tc>
        <w:tc>
          <w:tcPr>
            <w:tcW w:w="1134" w:type="dxa"/>
          </w:tcPr>
          <w:p w14:paraId="7BE6F835" w14:textId="77777777" w:rsidR="00BC09B3" w:rsidRDefault="00D23694">
            <w:pPr>
              <w:rPr>
                <w:rFonts w:ascii="Arial" w:eastAsiaTheme="minorEastAsia" w:hAnsi="Arial" w:cs="Arial"/>
                <w:iCs/>
                <w:sz w:val="16"/>
                <w:lang w:eastAsia="zh-CN"/>
              </w:rPr>
            </w:pPr>
            <w:r>
              <w:rPr>
                <w:rFonts w:ascii="Arial" w:eastAsiaTheme="minorEastAsia" w:hAnsi="Arial" w:cs="Arial"/>
                <w:iCs/>
                <w:sz w:val="16"/>
                <w:lang w:eastAsia="zh-CN"/>
              </w:rPr>
              <w:t>Yes</w:t>
            </w:r>
          </w:p>
        </w:tc>
        <w:tc>
          <w:tcPr>
            <w:tcW w:w="6379" w:type="dxa"/>
          </w:tcPr>
          <w:p w14:paraId="66CCFD2A" w14:textId="77777777" w:rsidR="00BC09B3" w:rsidRDefault="00D23694">
            <w:pPr>
              <w:rPr>
                <w:rFonts w:ascii="Arial" w:hAnsi="Arial" w:cs="Arial"/>
                <w:iCs/>
                <w:sz w:val="16"/>
                <w:lang w:eastAsia="zh-CN"/>
              </w:rPr>
            </w:pPr>
            <w:r>
              <w:rPr>
                <w:rFonts w:ascii="Arial" w:hAnsi="Arial" w:cs="Arial" w:hint="eastAsia"/>
                <w:iCs/>
                <w:sz w:val="16"/>
                <w:lang w:eastAsia="zh-CN"/>
              </w:rPr>
              <w:t>Actually</w:t>
            </w:r>
            <w:r>
              <w:rPr>
                <w:rFonts w:ascii="Arial" w:hAnsi="Arial" w:cs="Arial" w:hint="eastAsia"/>
                <w:iCs/>
                <w:sz w:val="16"/>
                <w:lang w:eastAsia="zh-CN"/>
              </w:rPr>
              <w:t>，</w:t>
            </w:r>
            <w:r>
              <w:rPr>
                <w:rFonts w:ascii="Arial" w:hAnsi="Arial" w:cs="Arial" w:hint="eastAsia"/>
                <w:iCs/>
                <w:sz w:val="16"/>
                <w:lang w:eastAsia="zh-CN"/>
              </w:rPr>
              <w:t>we</w:t>
            </w:r>
            <w:r>
              <w:rPr>
                <w:rFonts w:ascii="Arial" w:hAnsi="Arial" w:cs="Arial"/>
                <w:iCs/>
                <w:sz w:val="16"/>
                <w:lang w:eastAsia="zh-CN"/>
              </w:rPr>
              <w:t xml:space="preserve"> </w:t>
            </w:r>
            <w:r>
              <w:rPr>
                <w:rFonts w:ascii="Arial" w:hAnsi="Arial" w:cs="Arial" w:hint="eastAsia"/>
                <w:iCs/>
                <w:sz w:val="16"/>
                <w:lang w:eastAsia="zh-CN"/>
              </w:rPr>
              <w:t>think</w:t>
            </w:r>
            <w:r>
              <w:rPr>
                <w:rFonts w:ascii="Arial" w:hAnsi="Arial" w:cs="Arial"/>
                <w:iCs/>
                <w:sz w:val="16"/>
                <w:lang w:eastAsia="zh-CN"/>
              </w:rPr>
              <w:t xml:space="preserve"> this is a compromise </w:t>
            </w:r>
            <w:r>
              <w:rPr>
                <w:rFonts w:ascii="Arial" w:hAnsi="Arial" w:cs="Arial" w:hint="eastAsia"/>
                <w:iCs/>
                <w:sz w:val="16"/>
                <w:lang w:eastAsia="zh-CN"/>
              </w:rPr>
              <w:t>for</w:t>
            </w:r>
            <w:r>
              <w:rPr>
                <w:rFonts w:ascii="Arial" w:hAnsi="Arial" w:cs="Arial"/>
                <w:iCs/>
                <w:sz w:val="16"/>
                <w:lang w:eastAsia="zh-CN"/>
              </w:rPr>
              <w:t xml:space="preserve"> “at least serving cell”</w:t>
            </w:r>
            <w:r>
              <w:rPr>
                <w:rFonts w:ascii="Arial" w:hAnsi="Arial" w:cs="Arial" w:hint="eastAsia"/>
                <w:iCs/>
                <w:sz w:val="16"/>
                <w:lang w:eastAsia="zh-CN"/>
              </w:rPr>
              <w:t>，</w:t>
            </w:r>
            <w:r>
              <w:rPr>
                <w:rFonts w:ascii="Arial" w:hAnsi="Arial" w:cs="Arial" w:hint="eastAsia"/>
                <w:iCs/>
                <w:sz w:val="16"/>
                <w:lang w:eastAsia="zh-CN"/>
              </w:rPr>
              <w:t>and</w:t>
            </w:r>
            <w:r>
              <w:rPr>
                <w:rFonts w:ascii="Arial" w:hAnsi="Arial" w:cs="Arial"/>
                <w:iCs/>
                <w:sz w:val="16"/>
                <w:lang w:eastAsia="zh-CN"/>
              </w:rPr>
              <w:t xml:space="preserve"> </w:t>
            </w:r>
            <w:r>
              <w:rPr>
                <w:rFonts w:ascii="Arial" w:hAnsi="Arial" w:cs="Arial" w:hint="eastAsia"/>
                <w:iCs/>
                <w:sz w:val="16"/>
                <w:lang w:eastAsia="zh-CN"/>
              </w:rPr>
              <w:t>we</w:t>
            </w:r>
            <w:r>
              <w:rPr>
                <w:rFonts w:ascii="Arial" w:hAnsi="Arial" w:cs="Arial"/>
                <w:iCs/>
                <w:sz w:val="16"/>
                <w:lang w:eastAsia="zh-CN"/>
              </w:rPr>
              <w:t xml:space="preserve"> </w:t>
            </w:r>
            <w:r>
              <w:rPr>
                <w:rFonts w:ascii="Arial" w:hAnsi="Arial" w:cs="Arial" w:hint="eastAsia"/>
                <w:iCs/>
                <w:sz w:val="16"/>
                <w:lang w:eastAsia="zh-CN"/>
              </w:rPr>
              <w:t>are</w:t>
            </w:r>
            <w:r>
              <w:rPr>
                <w:rFonts w:ascii="Arial" w:hAnsi="Arial" w:cs="Arial"/>
                <w:iCs/>
                <w:sz w:val="16"/>
                <w:lang w:eastAsia="zh-CN"/>
              </w:rPr>
              <w:t xml:space="preserve"> </w:t>
            </w:r>
            <w:r>
              <w:rPr>
                <w:rFonts w:ascii="Arial" w:hAnsi="Arial" w:cs="Arial" w:hint="eastAsia"/>
                <w:iCs/>
                <w:sz w:val="16"/>
                <w:lang w:eastAsia="zh-CN"/>
              </w:rPr>
              <w:t>supportive</w:t>
            </w:r>
            <w:r>
              <w:rPr>
                <w:rFonts w:ascii="Arial" w:hAnsi="Arial" w:cs="Arial"/>
                <w:iCs/>
                <w:sz w:val="16"/>
                <w:lang w:eastAsia="zh-CN"/>
              </w:rPr>
              <w:t xml:space="preserve"> </w:t>
            </w:r>
            <w:r>
              <w:rPr>
                <w:rFonts w:ascii="Arial" w:hAnsi="Arial" w:cs="Arial" w:hint="eastAsia"/>
                <w:iCs/>
                <w:sz w:val="16"/>
                <w:lang w:eastAsia="zh-CN"/>
              </w:rPr>
              <w:t>of</w:t>
            </w:r>
            <w:r>
              <w:rPr>
                <w:rFonts w:ascii="Arial" w:hAnsi="Arial" w:cs="Arial"/>
                <w:iCs/>
                <w:sz w:val="16"/>
                <w:lang w:eastAsia="zh-CN"/>
              </w:rPr>
              <w:t xml:space="preserve"> the </w:t>
            </w:r>
            <w:r>
              <w:rPr>
                <w:rFonts w:ascii="Arial" w:hAnsi="Arial" w:cs="Arial" w:hint="eastAsia"/>
                <w:iCs/>
                <w:sz w:val="16"/>
                <w:lang w:eastAsia="zh-CN"/>
              </w:rPr>
              <w:t>serving</w:t>
            </w:r>
            <w:r>
              <w:rPr>
                <w:rFonts w:ascii="Arial" w:hAnsi="Arial" w:cs="Arial"/>
                <w:iCs/>
                <w:sz w:val="16"/>
                <w:lang w:eastAsia="zh-CN"/>
              </w:rPr>
              <w:t xml:space="preserve"> </w:t>
            </w:r>
            <w:r>
              <w:rPr>
                <w:rFonts w:ascii="Arial" w:hAnsi="Arial" w:cs="Arial" w:hint="eastAsia"/>
                <w:iCs/>
                <w:sz w:val="16"/>
                <w:lang w:eastAsia="zh-CN"/>
              </w:rPr>
              <w:t>cell</w:t>
            </w:r>
            <w:r>
              <w:rPr>
                <w:rFonts w:ascii="Arial" w:hAnsi="Arial" w:cs="Arial"/>
                <w:iCs/>
                <w:sz w:val="16"/>
                <w:lang w:eastAsia="zh-CN"/>
              </w:rPr>
              <w:t xml:space="preserve"> </w:t>
            </w:r>
            <w:r>
              <w:rPr>
                <w:rFonts w:ascii="Arial" w:hAnsi="Arial" w:cs="Arial" w:hint="eastAsia"/>
                <w:iCs/>
                <w:sz w:val="16"/>
                <w:lang w:eastAsia="zh-CN"/>
              </w:rPr>
              <w:t>and</w:t>
            </w:r>
            <w:r>
              <w:rPr>
                <w:rFonts w:ascii="Arial" w:hAnsi="Arial" w:cs="Arial"/>
                <w:iCs/>
                <w:sz w:val="16"/>
                <w:lang w:eastAsia="zh-CN"/>
              </w:rPr>
              <w:t xml:space="preserve"> </w:t>
            </w:r>
            <w:r>
              <w:rPr>
                <w:rFonts w:ascii="Arial" w:hAnsi="Arial" w:cs="Arial" w:hint="eastAsia"/>
                <w:iCs/>
                <w:sz w:val="16"/>
                <w:lang w:eastAsia="zh-CN"/>
              </w:rPr>
              <w:t>non-serving</w:t>
            </w:r>
            <w:r>
              <w:rPr>
                <w:rFonts w:ascii="Arial" w:hAnsi="Arial" w:cs="Arial"/>
                <w:iCs/>
                <w:sz w:val="16"/>
                <w:lang w:eastAsia="zh-CN"/>
              </w:rPr>
              <w:t xml:space="preserve"> </w:t>
            </w:r>
            <w:r>
              <w:rPr>
                <w:rFonts w:ascii="Arial" w:hAnsi="Arial" w:cs="Arial" w:hint="eastAsia"/>
                <w:iCs/>
                <w:sz w:val="16"/>
                <w:lang w:eastAsia="zh-CN"/>
              </w:rPr>
              <w:t>cell</w:t>
            </w:r>
            <w:r>
              <w:rPr>
                <w:rFonts w:ascii="Arial" w:hAnsi="Arial" w:cs="Arial" w:hint="eastAsia"/>
                <w:iCs/>
                <w:sz w:val="16"/>
                <w:lang w:eastAsia="zh-CN"/>
              </w:rPr>
              <w:t>（</w:t>
            </w:r>
            <w:r>
              <w:rPr>
                <w:rFonts w:ascii="Arial" w:hAnsi="Arial" w:cs="Arial" w:hint="eastAsia"/>
                <w:iCs/>
                <w:sz w:val="16"/>
                <w:lang w:eastAsia="zh-CN"/>
              </w:rPr>
              <w:t>neig</w:t>
            </w:r>
            <w:r>
              <w:rPr>
                <w:rFonts w:ascii="Arial" w:hAnsi="Arial" w:cs="Arial"/>
                <w:iCs/>
                <w:sz w:val="16"/>
                <w:lang w:eastAsia="zh-CN"/>
              </w:rPr>
              <w:t>h</w:t>
            </w:r>
            <w:r>
              <w:rPr>
                <w:rFonts w:ascii="Arial" w:hAnsi="Arial" w:cs="Arial" w:hint="eastAsia"/>
                <w:iCs/>
                <w:sz w:val="16"/>
                <w:lang w:eastAsia="zh-CN"/>
              </w:rPr>
              <w:t>boring</w:t>
            </w:r>
            <w:r>
              <w:rPr>
                <w:rFonts w:ascii="Arial" w:hAnsi="Arial" w:cs="Arial"/>
                <w:iCs/>
                <w:sz w:val="16"/>
                <w:lang w:eastAsia="zh-CN"/>
              </w:rPr>
              <w:t xml:space="preserve"> </w:t>
            </w:r>
            <w:r>
              <w:rPr>
                <w:rFonts w:ascii="Arial" w:hAnsi="Arial" w:cs="Arial" w:hint="eastAsia"/>
                <w:iCs/>
                <w:sz w:val="16"/>
                <w:lang w:eastAsia="zh-CN"/>
              </w:rPr>
              <w:t>cell</w:t>
            </w:r>
            <w:r>
              <w:rPr>
                <w:rFonts w:ascii="Arial" w:hAnsi="Arial" w:cs="Arial" w:hint="eastAsia"/>
                <w:iCs/>
                <w:sz w:val="16"/>
                <w:lang w:eastAsia="zh-CN"/>
              </w:rPr>
              <w:t>）</w:t>
            </w:r>
            <w:r>
              <w:rPr>
                <w:rFonts w:ascii="Arial" w:hAnsi="Arial" w:cs="Arial" w:hint="eastAsia"/>
                <w:iCs/>
                <w:sz w:val="16"/>
                <w:lang w:eastAsia="zh-CN"/>
              </w:rPr>
              <w:t>.</w:t>
            </w:r>
            <w:r>
              <w:rPr>
                <w:rFonts w:ascii="Arial" w:hAnsi="Arial" w:cs="Arial"/>
                <w:iCs/>
                <w:sz w:val="16"/>
                <w:lang w:eastAsia="zh-CN"/>
              </w:rPr>
              <w:t xml:space="preserve"> We </w:t>
            </w:r>
            <w:r>
              <w:rPr>
                <w:rFonts w:ascii="Arial" w:hAnsi="Arial" w:cs="Arial" w:hint="eastAsia"/>
                <w:iCs/>
                <w:sz w:val="16"/>
                <w:lang w:eastAsia="zh-CN"/>
              </w:rPr>
              <w:t>would</w:t>
            </w:r>
            <w:r>
              <w:rPr>
                <w:rFonts w:ascii="Arial" w:hAnsi="Arial" w:cs="Arial"/>
                <w:iCs/>
                <w:sz w:val="16"/>
                <w:lang w:eastAsia="zh-CN"/>
              </w:rPr>
              <w:t xml:space="preserve"> </w:t>
            </w:r>
            <w:r>
              <w:rPr>
                <w:rFonts w:ascii="Arial" w:hAnsi="Arial" w:cs="Arial" w:hint="eastAsia"/>
                <w:iCs/>
                <w:sz w:val="16"/>
                <w:lang w:eastAsia="zh-CN"/>
              </w:rPr>
              <w:t>like</w:t>
            </w:r>
            <w:r>
              <w:rPr>
                <w:rFonts w:ascii="Arial" w:hAnsi="Arial" w:cs="Arial"/>
                <w:iCs/>
                <w:sz w:val="16"/>
                <w:lang w:eastAsia="zh-CN"/>
              </w:rPr>
              <w:t xml:space="preserve">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confirm</w:t>
            </w:r>
            <w:r>
              <w:rPr>
                <w:rFonts w:ascii="Arial" w:hAnsi="Arial" w:cs="Arial"/>
                <w:iCs/>
                <w:sz w:val="16"/>
                <w:lang w:eastAsia="zh-CN"/>
              </w:rPr>
              <w:t xml:space="preserve"> why we can measure non-synchronized signals in MG, but it does not work under BWP.</w:t>
            </w:r>
          </w:p>
        </w:tc>
      </w:tr>
    </w:tbl>
    <w:p w14:paraId="1EFE648B" w14:textId="77777777" w:rsidR="00BC09B3" w:rsidRDefault="00BC09B3">
      <w:pPr>
        <w:rPr>
          <w:lang w:eastAsia="zh-CN"/>
        </w:rPr>
      </w:pPr>
    </w:p>
    <w:p w14:paraId="2063DB86" w14:textId="77777777" w:rsidR="00BC09B3" w:rsidRDefault="00D23694">
      <w:pPr>
        <w:rPr>
          <w:lang w:eastAsia="zh-CN"/>
        </w:rPr>
      </w:pPr>
      <w:r>
        <w:rPr>
          <w:rFonts w:hint="eastAsia"/>
          <w:lang w:eastAsia="zh-CN"/>
        </w:rPr>
        <w:t xml:space="preserve">FL </w:t>
      </w:r>
      <w:r>
        <w:rPr>
          <w:lang w:eastAsia="zh-CN"/>
        </w:rPr>
        <w:t>comment</w:t>
      </w:r>
      <w:r>
        <w:rPr>
          <w:rFonts w:hint="eastAsia"/>
          <w:lang w:eastAsia="zh-CN"/>
        </w:rPr>
        <w:t xml:space="preserve">: </w:t>
      </w:r>
      <w:r>
        <w:rPr>
          <w:lang w:eastAsia="zh-CN"/>
        </w:rPr>
        <w:t>two</w:t>
      </w:r>
      <w:r>
        <w:rPr>
          <w:rFonts w:hint="eastAsia"/>
          <w:lang w:eastAsia="zh-CN"/>
        </w:rPr>
        <w:t xml:space="preserve"> companies </w:t>
      </w:r>
      <w:r>
        <w:rPr>
          <w:lang w:eastAsia="zh-CN"/>
        </w:rPr>
        <w:t xml:space="preserve">(13/15) </w:t>
      </w:r>
      <w:r>
        <w:rPr>
          <w:rFonts w:hint="eastAsia"/>
          <w:lang w:eastAsia="zh-CN"/>
        </w:rPr>
        <w:t xml:space="preserve">expressed concern on supporting this proposal. </w:t>
      </w:r>
      <w:r>
        <w:rPr>
          <w:lang w:eastAsia="zh-CN"/>
        </w:rPr>
        <w:t>Based on the comments received so far, the proposal is updated below. For the Note suggested by SONY, I guess the QC already raised some issue and “whether it should be sufficient” may require further discussion, e.g. unsynchronized case.</w:t>
      </w:r>
    </w:p>
    <w:p w14:paraId="31E971E8" w14:textId="77777777" w:rsidR="00BC09B3" w:rsidRDefault="00D23694">
      <w:pPr>
        <w:rPr>
          <w:b/>
          <w:lang w:val="en-GB" w:eastAsia="zh-CN"/>
        </w:rPr>
      </w:pPr>
      <w:r>
        <w:rPr>
          <w:rFonts w:hint="eastAsia"/>
          <w:b/>
          <w:lang w:val="en-GB" w:eastAsia="zh-CN"/>
        </w:rPr>
        <w:t>P</w:t>
      </w:r>
      <w:r>
        <w:rPr>
          <w:b/>
          <w:lang w:val="en-GB" w:eastAsia="zh-CN"/>
        </w:rPr>
        <w:t>roposal 4.1-1 (High priority, update)</w:t>
      </w:r>
    </w:p>
    <w:p w14:paraId="63C39D08" w14:textId="77777777" w:rsidR="00BC09B3" w:rsidRDefault="00D23694">
      <w:pPr>
        <w:pStyle w:val="3GPPAgreements"/>
        <w:rPr>
          <w:lang w:val="en-GB" w:eastAsia="zh-CN"/>
        </w:rPr>
      </w:pPr>
      <w:r>
        <w:rPr>
          <w:rFonts w:hint="eastAsia"/>
          <w:lang w:val="en-GB" w:eastAsia="zh-CN"/>
        </w:rPr>
        <w:t>S</w:t>
      </w:r>
      <w:r>
        <w:rPr>
          <w:lang w:val="en-GB" w:eastAsia="zh-CN"/>
        </w:rPr>
        <w:t>upport PRS measurement without MG at least for the case when PRS is from the serving cell and the UE measurement is inside the active DL BWP and PRS should have the same numerology as the current DL BWP.</w:t>
      </w:r>
    </w:p>
    <w:p w14:paraId="626C2E3F" w14:textId="77777777" w:rsidR="00BC09B3" w:rsidRDefault="00D23694">
      <w:pPr>
        <w:pStyle w:val="3GPPAgreements"/>
        <w:numPr>
          <w:ilvl w:val="1"/>
          <w:numId w:val="3"/>
        </w:numPr>
        <w:rPr>
          <w:lang w:val="en-GB" w:eastAsia="zh-CN"/>
        </w:rPr>
      </w:pPr>
      <w:r>
        <w:rPr>
          <w:lang w:val="en-GB" w:eastAsia="zh-CN"/>
        </w:rPr>
        <w:t>FFS conditions to apply to PRS from the non-serving cell (e.g. synchronization, time domain overlapping with the serving cell).</w:t>
      </w:r>
    </w:p>
    <w:p w14:paraId="6B3707C4" w14:textId="77777777" w:rsidR="00BC09B3" w:rsidRDefault="00D23694">
      <w:pPr>
        <w:pStyle w:val="3GPPAgreements"/>
        <w:numPr>
          <w:ilvl w:val="1"/>
          <w:numId w:val="3"/>
        </w:numPr>
        <w:rPr>
          <w:lang w:val="en-GB" w:eastAsia="zh-CN"/>
        </w:rPr>
      </w:pPr>
      <w:r>
        <w:rPr>
          <w:lang w:val="en-GB" w:eastAsia="zh-CN"/>
        </w:rPr>
        <w:t>FFS whether and how UE may suggest BWP changes to the serving gNB to fit the PRS measurement if the MG-less measurement condition does not satisfy.</w:t>
      </w:r>
    </w:p>
    <w:p w14:paraId="3931E516" w14:textId="77777777" w:rsidR="00BC09B3" w:rsidRDefault="00D23694">
      <w:pPr>
        <w:pStyle w:val="3GPPAgreements"/>
        <w:numPr>
          <w:ilvl w:val="1"/>
          <w:numId w:val="3"/>
        </w:numPr>
        <w:rPr>
          <w:lang w:val="en-GB" w:eastAsia="zh-CN"/>
        </w:rPr>
      </w:pPr>
      <w:r>
        <w:rPr>
          <w:lang w:val="en-GB" w:eastAsia="zh-CN"/>
        </w:rPr>
        <w:t>FFS whether a new UE PRS processing capability is defined.</w:t>
      </w:r>
    </w:p>
    <w:p w14:paraId="4A2E52A3" w14:textId="77777777" w:rsidR="00BC09B3" w:rsidRDefault="00BC09B3">
      <w:pPr>
        <w:rPr>
          <w:lang w:eastAsia="zh-CN"/>
        </w:rPr>
      </w:pPr>
    </w:p>
    <w:p w14:paraId="6E25024A" w14:textId="77777777" w:rsidR="00BC09B3" w:rsidRDefault="00D23694">
      <w:pPr>
        <w:pStyle w:val="3"/>
        <w:numPr>
          <w:ilvl w:val="0"/>
          <w:numId w:val="0"/>
        </w:numPr>
        <w:rPr>
          <w:lang w:val="en-GB" w:eastAsia="zh-CN"/>
        </w:rPr>
      </w:pPr>
      <w:r>
        <w:rPr>
          <w:rFonts w:hint="eastAsia"/>
          <w:lang w:val="en-GB" w:eastAsia="zh-CN"/>
        </w:rPr>
        <w:t>A</w:t>
      </w:r>
      <w:r>
        <w:rPr>
          <w:lang w:val="en-GB" w:eastAsia="zh-CN"/>
        </w:rPr>
        <w:t>fter GTW</w:t>
      </w:r>
    </w:p>
    <w:tbl>
      <w:tblPr>
        <w:tblStyle w:val="af"/>
        <w:tblW w:w="0" w:type="auto"/>
        <w:tblLook w:val="04A0" w:firstRow="1" w:lastRow="0" w:firstColumn="1" w:lastColumn="0" w:noHBand="0" w:noVBand="1"/>
      </w:tblPr>
      <w:tblGrid>
        <w:gridCol w:w="9307"/>
      </w:tblGrid>
      <w:tr w:rsidR="00BC09B3" w14:paraId="1D94169D" w14:textId="77777777">
        <w:tc>
          <w:tcPr>
            <w:tcW w:w="9307" w:type="dxa"/>
          </w:tcPr>
          <w:p w14:paraId="1CD5D13D" w14:textId="77777777" w:rsidR="00BC09B3" w:rsidRDefault="00D23694">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highlight w:val="yellow"/>
                <w:lang w:val="en-GB" w:eastAsia="zh-CN"/>
              </w:rPr>
              <w:t>Proposal:</w:t>
            </w:r>
          </w:p>
          <w:p w14:paraId="51C8CA7B" w14:textId="77777777" w:rsidR="00BC09B3" w:rsidRDefault="00D23694">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S</w:t>
            </w:r>
            <w:r>
              <w:rPr>
                <w:rFonts w:ascii="Times" w:eastAsia="Batang" w:hAnsi="Times"/>
                <w:sz w:val="20"/>
                <w:szCs w:val="24"/>
                <w:lang w:val="en-GB" w:eastAsia="zh-CN"/>
              </w:rPr>
              <w:t>upport PRS measurement without MG, subject to UE capability, at least for the case when PRS is from the serving cell and the UE measurement is inside the active DL BWP and PRS should have the same numerology as the current DL BWP.</w:t>
            </w:r>
          </w:p>
          <w:p w14:paraId="1F0CA8CD" w14:textId="77777777" w:rsidR="00BC09B3" w:rsidRDefault="00D23694">
            <w:pPr>
              <w:numPr>
                <w:ilvl w:val="0"/>
                <w:numId w:val="29"/>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conditions to apply to PRS from the non-serving cell (e.g., synchronization, time domain overlapping with the serving cell).</w:t>
            </w:r>
          </w:p>
          <w:p w14:paraId="43B48B53" w14:textId="77777777" w:rsidR="00BC09B3" w:rsidRDefault="00D23694">
            <w:pPr>
              <w:numPr>
                <w:ilvl w:val="0"/>
                <w:numId w:val="29"/>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and how UE may suggest BWP changes to the serving gNB to fit the PRS measurement if the MG-less measurement condition does not satisfy.</w:t>
            </w:r>
          </w:p>
          <w:p w14:paraId="0051DA9B" w14:textId="77777777" w:rsidR="00BC09B3" w:rsidRDefault="00D23694">
            <w:pPr>
              <w:numPr>
                <w:ilvl w:val="0"/>
                <w:numId w:val="29"/>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a new UE PRS processing capability is defined.</w:t>
            </w:r>
          </w:p>
          <w:p w14:paraId="5F3C0B8D" w14:textId="77777777" w:rsidR="00BC09B3" w:rsidRDefault="00D23694">
            <w:pPr>
              <w:numPr>
                <w:ilvl w:val="0"/>
                <w:numId w:val="29"/>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treatment of other signals and channels during measurement</w:t>
            </w:r>
          </w:p>
        </w:tc>
      </w:tr>
    </w:tbl>
    <w:p w14:paraId="55344699" w14:textId="77777777" w:rsidR="00BC09B3" w:rsidRDefault="00BC09B3">
      <w:pPr>
        <w:rPr>
          <w:lang w:eastAsia="zh-CN"/>
        </w:rPr>
      </w:pPr>
    </w:p>
    <w:p w14:paraId="518532F3" w14:textId="77777777" w:rsidR="00BC09B3" w:rsidRDefault="00D23694">
      <w:pPr>
        <w:rPr>
          <w:b/>
          <w:lang w:val="en-GB" w:eastAsia="zh-CN"/>
        </w:rPr>
      </w:pPr>
      <w:r>
        <w:rPr>
          <w:rFonts w:hint="eastAsia"/>
          <w:b/>
          <w:lang w:val="en-GB" w:eastAsia="zh-CN"/>
        </w:rPr>
        <w:t>P</w:t>
      </w:r>
      <w:r>
        <w:rPr>
          <w:b/>
          <w:lang w:val="en-GB" w:eastAsia="zh-CN"/>
        </w:rPr>
        <w:t>roposal 4.1-2</w:t>
      </w:r>
    </w:p>
    <w:p w14:paraId="7E00662C" w14:textId="77777777" w:rsidR="00BC09B3" w:rsidRDefault="00D23694">
      <w:pPr>
        <w:pStyle w:val="3GPPAgreements"/>
        <w:rPr>
          <w:lang w:val="en-GB" w:eastAsia="zh-CN"/>
        </w:rPr>
      </w:pPr>
      <w:r>
        <w:rPr>
          <w:lang w:val="en-GB" w:eastAsia="zh-CN"/>
        </w:rPr>
        <w:t>At least support prioritized PRS measurement over other DL signals and channels within a PRS processing prioritization window for PRS measurement without MG.</w:t>
      </w:r>
    </w:p>
    <w:p w14:paraId="705C9447" w14:textId="77777777" w:rsidR="00BC09B3" w:rsidRDefault="00D23694">
      <w:pPr>
        <w:pStyle w:val="3GPPAgreements"/>
        <w:numPr>
          <w:ilvl w:val="1"/>
          <w:numId w:val="3"/>
        </w:numPr>
        <w:rPr>
          <w:lang w:val="en-GB" w:eastAsia="zh-CN"/>
        </w:rPr>
      </w:pPr>
      <w:r>
        <w:rPr>
          <w:lang w:val="en-GB" w:eastAsia="zh-CN"/>
        </w:rPr>
        <w:t>FFS signalling details.</w:t>
      </w:r>
    </w:p>
    <w:p w14:paraId="2AB15005" w14:textId="77777777" w:rsidR="00BC09B3" w:rsidRDefault="00D23694">
      <w:pPr>
        <w:pStyle w:val="3GPPAgreements"/>
        <w:numPr>
          <w:ilvl w:val="1"/>
          <w:numId w:val="3"/>
        </w:numPr>
        <w:rPr>
          <w:lang w:val="en-GB" w:eastAsia="zh-CN"/>
        </w:rPr>
      </w:pPr>
      <w:r>
        <w:rPr>
          <w:lang w:val="en-GB" w:eastAsia="zh-CN"/>
        </w:rPr>
        <w:t>FFS whether UE can support simultaneous PRS and data processing subject to UE capability.</w:t>
      </w:r>
    </w:p>
    <w:p w14:paraId="6F579CC4" w14:textId="77777777" w:rsidR="00BC09B3" w:rsidRDefault="00D23694">
      <w:pPr>
        <w:pStyle w:val="3GPPAgreements"/>
        <w:numPr>
          <w:ilvl w:val="1"/>
          <w:numId w:val="3"/>
        </w:numPr>
        <w:rPr>
          <w:lang w:val="en-GB" w:eastAsia="zh-CN"/>
        </w:rPr>
      </w:pPr>
      <w:r>
        <w:rPr>
          <w:lang w:val="en-GB" w:eastAsia="zh-CN"/>
        </w:rPr>
        <w:t>FFS whether the PRS is restricted to on-demand PRS.</w:t>
      </w:r>
    </w:p>
    <w:p w14:paraId="0F25F9F3" w14:textId="77777777" w:rsidR="00BC09B3" w:rsidRDefault="00D23694">
      <w:pPr>
        <w:pStyle w:val="3GPPAgreements"/>
        <w:numPr>
          <w:ilvl w:val="1"/>
          <w:numId w:val="3"/>
        </w:numPr>
        <w:rPr>
          <w:lang w:val="en-GB" w:eastAsia="zh-CN"/>
        </w:rPr>
      </w:pPr>
      <w:r>
        <w:rPr>
          <w:lang w:val="en-GB" w:eastAsia="zh-CN"/>
        </w:rPr>
        <w:t>FFS whether PRS and SSB can be mapped to the same symbol.</w:t>
      </w:r>
    </w:p>
    <w:tbl>
      <w:tblPr>
        <w:tblStyle w:val="af"/>
        <w:tblW w:w="9351" w:type="dxa"/>
        <w:tblLayout w:type="fixed"/>
        <w:tblLook w:val="04A0" w:firstRow="1" w:lastRow="0" w:firstColumn="1" w:lastColumn="0" w:noHBand="0" w:noVBand="1"/>
      </w:tblPr>
      <w:tblGrid>
        <w:gridCol w:w="1838"/>
        <w:gridCol w:w="1134"/>
        <w:gridCol w:w="6379"/>
      </w:tblGrid>
      <w:tr w:rsidR="00BC09B3" w14:paraId="2C2F121C" w14:textId="77777777">
        <w:tc>
          <w:tcPr>
            <w:tcW w:w="1838" w:type="dxa"/>
            <w:vAlign w:val="center"/>
          </w:tcPr>
          <w:p w14:paraId="3EF2A4BC" w14:textId="77777777" w:rsidR="00BC09B3" w:rsidRDefault="00D23694">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DA6A8BE" w14:textId="77777777" w:rsidR="00BC09B3" w:rsidRDefault="00D23694">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DA4892A" w14:textId="77777777" w:rsidR="00BC09B3" w:rsidRDefault="00D23694">
            <w:pPr>
              <w:rPr>
                <w:rFonts w:ascii="Arial" w:hAnsi="Arial" w:cs="Arial"/>
                <w:b/>
                <w:iCs/>
                <w:sz w:val="16"/>
                <w:lang w:eastAsia="zh-CN"/>
              </w:rPr>
            </w:pPr>
            <w:r>
              <w:rPr>
                <w:rFonts w:ascii="Arial" w:hAnsi="Arial" w:cs="Arial"/>
                <w:b/>
                <w:iCs/>
                <w:sz w:val="16"/>
                <w:lang w:eastAsia="zh-CN"/>
              </w:rPr>
              <w:t>Comments</w:t>
            </w:r>
          </w:p>
        </w:tc>
      </w:tr>
      <w:tr w:rsidR="00BC09B3" w14:paraId="3AA3718F" w14:textId="77777777">
        <w:tc>
          <w:tcPr>
            <w:tcW w:w="1838" w:type="dxa"/>
            <w:vAlign w:val="center"/>
          </w:tcPr>
          <w:p w14:paraId="24D68DC5" w14:textId="77777777" w:rsidR="00BC09B3" w:rsidRDefault="00D23694">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560990FD" w14:textId="77777777" w:rsidR="00BC09B3" w:rsidRDefault="00D2369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480C0C42" w14:textId="77777777" w:rsidR="00BC09B3" w:rsidRDefault="00D23694">
            <w:pPr>
              <w:rPr>
                <w:rFonts w:ascii="Arial" w:hAnsi="Arial" w:cs="Arial"/>
                <w:iCs/>
                <w:sz w:val="16"/>
                <w:lang w:eastAsia="zh-CN"/>
              </w:rPr>
            </w:pPr>
            <w:r>
              <w:rPr>
                <w:rFonts w:ascii="Arial" w:hAnsi="Arial" w:cs="Arial"/>
                <w:iCs/>
                <w:sz w:val="16"/>
                <w:lang w:eastAsia="zh-CN"/>
              </w:rPr>
              <w:t xml:space="preserve">We would like to further study the window as following </w:t>
            </w:r>
          </w:p>
          <w:p w14:paraId="113F0B5C" w14:textId="77777777" w:rsidR="00BC09B3" w:rsidRDefault="00D23694">
            <w:pPr>
              <w:rPr>
                <w:rFonts w:ascii="Arial" w:hAnsi="Arial" w:cs="Arial"/>
                <w:iCs/>
                <w:sz w:val="16"/>
                <w:lang w:eastAsia="zh-CN"/>
              </w:rPr>
            </w:pPr>
            <w:r>
              <w:rPr>
                <w:rFonts w:ascii="Arial" w:hAnsi="Arial" w:cs="Arial"/>
                <w:iCs/>
                <w:sz w:val="16"/>
                <w:lang w:eastAsia="zh-CN"/>
              </w:rPr>
              <w:t xml:space="preserve">FFS: The </w:t>
            </w:r>
            <w:r>
              <w:rPr>
                <w:rFonts w:ascii="Arial" w:hAnsi="Arial" w:cs="Arial" w:hint="eastAsia"/>
                <w:iCs/>
                <w:sz w:val="16"/>
                <w:lang w:eastAsia="zh-CN"/>
              </w:rPr>
              <w:t>definition</w:t>
            </w:r>
            <w:r>
              <w:rPr>
                <w:rFonts w:ascii="Arial" w:hAnsi="Arial" w:cs="Arial"/>
                <w:iCs/>
                <w:sz w:val="16"/>
                <w:lang w:eastAsia="zh-CN"/>
              </w:rPr>
              <w:t xml:space="preserve"> </w:t>
            </w:r>
            <w:r>
              <w:rPr>
                <w:rFonts w:ascii="Arial" w:hAnsi="Arial" w:cs="Arial" w:hint="eastAsia"/>
                <w:iCs/>
                <w:sz w:val="16"/>
                <w:lang w:eastAsia="zh-CN"/>
              </w:rPr>
              <w:t>of</w:t>
            </w:r>
            <w:r>
              <w:rPr>
                <w:rFonts w:ascii="Arial" w:hAnsi="Arial" w:cs="Arial"/>
                <w:iCs/>
                <w:sz w:val="16"/>
                <w:lang w:eastAsia="zh-CN"/>
              </w:rPr>
              <w:t xml:space="preserve"> PRS processing prioritization window. And other relationships of the window and PRS configuration</w:t>
            </w:r>
            <w:r>
              <w:rPr>
                <w:rFonts w:ascii="Arial" w:hAnsi="Arial" w:cs="Arial" w:hint="eastAsia"/>
                <w:iCs/>
                <w:sz w:val="16"/>
                <w:lang w:eastAsia="zh-CN"/>
              </w:rPr>
              <w:t>/measurement</w:t>
            </w:r>
            <w:r>
              <w:rPr>
                <w:rFonts w:ascii="Arial" w:hAnsi="Arial" w:cs="Arial"/>
                <w:iCs/>
                <w:sz w:val="16"/>
                <w:lang w:eastAsia="zh-CN"/>
              </w:rPr>
              <w:t xml:space="preserve">. </w:t>
            </w:r>
          </w:p>
        </w:tc>
      </w:tr>
      <w:tr w:rsidR="00BC09B3" w14:paraId="33B1E68D" w14:textId="77777777">
        <w:tc>
          <w:tcPr>
            <w:tcW w:w="1838" w:type="dxa"/>
            <w:vAlign w:val="center"/>
          </w:tcPr>
          <w:p w14:paraId="2B484A13" w14:textId="77777777" w:rsidR="00BC09B3" w:rsidRDefault="00D23694">
            <w:pPr>
              <w:rPr>
                <w:rFonts w:ascii="Arial" w:hAnsi="Arial" w:cs="Arial"/>
                <w:iCs/>
                <w:sz w:val="16"/>
                <w:lang w:eastAsia="zh-CN"/>
              </w:rPr>
            </w:pPr>
            <w:r>
              <w:rPr>
                <w:rFonts w:ascii="Arial" w:hAnsi="Arial" w:cs="Arial"/>
                <w:iCs/>
                <w:sz w:val="16"/>
                <w:lang w:eastAsia="zh-CN"/>
              </w:rPr>
              <w:t>CATT</w:t>
            </w:r>
          </w:p>
        </w:tc>
        <w:tc>
          <w:tcPr>
            <w:tcW w:w="1134" w:type="dxa"/>
            <w:vAlign w:val="center"/>
          </w:tcPr>
          <w:p w14:paraId="0F4E8D8D" w14:textId="77777777" w:rsidR="00BC09B3" w:rsidRDefault="00D23694">
            <w:pPr>
              <w:rPr>
                <w:rFonts w:ascii="Arial" w:hAnsi="Arial" w:cs="Arial"/>
                <w:iCs/>
                <w:sz w:val="16"/>
                <w:lang w:eastAsia="zh-CN"/>
              </w:rPr>
            </w:pPr>
            <w:r>
              <w:rPr>
                <w:rFonts w:ascii="Arial" w:hAnsi="Arial" w:cs="Arial"/>
                <w:iCs/>
                <w:sz w:val="16"/>
                <w:lang w:eastAsia="zh-CN"/>
              </w:rPr>
              <w:t>No</w:t>
            </w:r>
          </w:p>
        </w:tc>
        <w:tc>
          <w:tcPr>
            <w:tcW w:w="6379" w:type="dxa"/>
            <w:vAlign w:val="center"/>
          </w:tcPr>
          <w:p w14:paraId="53991B1C" w14:textId="77777777" w:rsidR="00BC09B3" w:rsidRDefault="00D23694">
            <w:pPr>
              <w:rPr>
                <w:rFonts w:ascii="Arial" w:hAnsi="Arial" w:cs="Arial"/>
                <w:iCs/>
                <w:sz w:val="16"/>
                <w:lang w:eastAsia="zh-CN"/>
              </w:rPr>
            </w:pPr>
            <w:r>
              <w:rPr>
                <w:rFonts w:ascii="Arial" w:hAnsi="Arial" w:cs="Arial"/>
                <w:iCs/>
                <w:sz w:val="16"/>
                <w:lang w:eastAsia="zh-CN"/>
              </w:rPr>
              <w:t xml:space="preserve">Our concern is that introducing the </w:t>
            </w:r>
            <w:r>
              <w:rPr>
                <w:rFonts w:ascii="Arial" w:hAnsi="Arial" w:cs="Arial" w:hint="eastAsia"/>
                <w:iCs/>
                <w:sz w:val="16"/>
                <w:lang w:eastAsia="zh-CN"/>
              </w:rPr>
              <w:t>prioritiz</w:t>
            </w:r>
            <w:r>
              <w:rPr>
                <w:rFonts w:ascii="Arial" w:hAnsi="Arial" w:cs="Arial"/>
                <w:iCs/>
                <w:sz w:val="16"/>
                <w:lang w:eastAsia="zh-CN"/>
              </w:rPr>
              <w:t>ation of</w:t>
            </w:r>
            <w:r>
              <w:rPr>
                <w:rFonts w:ascii="Arial" w:hAnsi="Arial" w:cs="Arial" w:hint="eastAsia"/>
                <w:iCs/>
                <w:sz w:val="16"/>
                <w:lang w:eastAsia="zh-CN"/>
              </w:rPr>
              <w:t xml:space="preserve"> PRS measurement over other DL signals and channels </w:t>
            </w:r>
            <w:r>
              <w:rPr>
                <w:rFonts w:ascii="Arial" w:hAnsi="Arial" w:cs="Arial"/>
                <w:iCs/>
                <w:sz w:val="16"/>
                <w:lang w:eastAsia="zh-CN"/>
              </w:rPr>
              <w:t xml:space="preserve">could have significant impact on the reception and performance of other </w:t>
            </w:r>
            <w:r>
              <w:rPr>
                <w:rFonts w:ascii="Arial" w:hAnsi="Arial" w:cs="Arial" w:hint="eastAsia"/>
                <w:iCs/>
                <w:sz w:val="16"/>
                <w:lang w:eastAsia="zh-CN"/>
              </w:rPr>
              <w:t>DL signals and channels</w:t>
            </w:r>
            <w:r>
              <w:rPr>
                <w:rFonts w:ascii="Arial" w:hAnsi="Arial" w:cs="Arial"/>
                <w:iCs/>
                <w:sz w:val="16"/>
                <w:lang w:eastAsia="zh-CN"/>
              </w:rPr>
              <w:t xml:space="preserve"> that we may have the time to fully evaluate in this WI.</w:t>
            </w:r>
          </w:p>
        </w:tc>
      </w:tr>
      <w:tr w:rsidR="00BC09B3" w14:paraId="02682A74" w14:textId="77777777">
        <w:tc>
          <w:tcPr>
            <w:tcW w:w="1838" w:type="dxa"/>
            <w:vAlign w:val="center"/>
          </w:tcPr>
          <w:p w14:paraId="4AE67FD8" w14:textId="77777777" w:rsidR="00BC09B3" w:rsidRDefault="00D23694">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7C36C65" w14:textId="77777777" w:rsidR="00BC09B3" w:rsidRDefault="00BC09B3">
            <w:pPr>
              <w:rPr>
                <w:rFonts w:ascii="Arial" w:hAnsi="Arial" w:cs="Arial"/>
                <w:iCs/>
                <w:sz w:val="16"/>
                <w:lang w:eastAsia="zh-CN"/>
              </w:rPr>
            </w:pPr>
          </w:p>
        </w:tc>
        <w:tc>
          <w:tcPr>
            <w:tcW w:w="6379" w:type="dxa"/>
            <w:vAlign w:val="center"/>
          </w:tcPr>
          <w:p w14:paraId="6F2219E2" w14:textId="77777777" w:rsidR="00BC09B3" w:rsidRDefault="00D23694">
            <w:pPr>
              <w:rPr>
                <w:ins w:id="60" w:author="Huawei - Huangsu" w:date="2021-08-17T18:38:00Z"/>
                <w:rFonts w:ascii="Arial" w:hAnsi="Arial" w:cs="Arial"/>
                <w:iCs/>
                <w:sz w:val="16"/>
                <w:lang w:eastAsia="zh-CN"/>
              </w:rPr>
            </w:pPr>
            <w:r>
              <w:rPr>
                <w:rFonts w:ascii="Arial" w:hAnsi="Arial" w:cs="Arial"/>
                <w:iCs/>
                <w:sz w:val="16"/>
                <w:lang w:eastAsia="zh-CN"/>
              </w:rPr>
              <w:t xml:space="preserve">Unclear what we are agreeing. Are we saying that the LMF can configure a prioritization window in which the UE should drop other DL signals and channels over the PRS? Is it </w:t>
            </w:r>
            <w:r>
              <w:rPr>
                <w:rFonts w:ascii="Arial" w:hAnsi="Arial" w:cs="Arial"/>
                <w:iCs/>
                <w:sz w:val="16"/>
                <w:lang w:eastAsia="zh-CN"/>
              </w:rPr>
              <w:lastRenderedPageBreak/>
              <w:t xml:space="preserve">the highest priority or somewhere in the middle? We have some concerns about giving the LMF control over the UE behavior. How does gNB know that the UE will drop some DL signals or channels? </w:t>
            </w:r>
          </w:p>
          <w:p w14:paraId="0A47DFFA" w14:textId="77777777" w:rsidR="00BC09B3" w:rsidRDefault="00D23694">
            <w:pPr>
              <w:rPr>
                <w:rFonts w:ascii="Arial" w:hAnsi="Arial" w:cs="Arial"/>
                <w:iCs/>
                <w:sz w:val="16"/>
                <w:lang w:eastAsia="zh-CN"/>
              </w:rPr>
            </w:pPr>
            <w:ins w:id="61" w:author="Huawei - Huangsu" w:date="2021-08-17T18:38:00Z">
              <w:r>
                <w:rPr>
                  <w:rFonts w:ascii="Arial" w:hAnsi="Arial" w:cs="Arial"/>
                  <w:iCs/>
                  <w:sz w:val="16"/>
                  <w:lang w:eastAsia="zh-CN"/>
                </w:rPr>
                <w:t>FL: The proposal does not imply whether it is provided by LMF or gNB. In case gNB is provided, some assistance information may be needed from UE/</w:t>
              </w:r>
            </w:ins>
            <w:ins w:id="62" w:author="Huawei - Huangsu" w:date="2021-08-17T18:39:00Z">
              <w:r>
                <w:rPr>
                  <w:rFonts w:ascii="Arial" w:hAnsi="Arial" w:cs="Arial"/>
                  <w:iCs/>
                  <w:sz w:val="16"/>
                  <w:lang w:eastAsia="zh-CN"/>
                </w:rPr>
                <w:t>LMF on the measurement of PRS, which is subject to further discussion.</w:t>
              </w:r>
            </w:ins>
          </w:p>
        </w:tc>
      </w:tr>
      <w:tr w:rsidR="00BC09B3" w14:paraId="5307D3B7" w14:textId="77777777">
        <w:tc>
          <w:tcPr>
            <w:tcW w:w="1838" w:type="dxa"/>
            <w:vAlign w:val="center"/>
          </w:tcPr>
          <w:p w14:paraId="71315331" w14:textId="77777777" w:rsidR="00BC09B3" w:rsidRDefault="00D23694">
            <w:pPr>
              <w:rPr>
                <w:rFonts w:ascii="Arial" w:hAnsi="Arial" w:cs="Arial"/>
                <w:iCs/>
                <w:sz w:val="16"/>
                <w:lang w:eastAsia="zh-CN"/>
              </w:rPr>
            </w:pPr>
            <w:r>
              <w:rPr>
                <w:rFonts w:ascii="Arial" w:hAnsi="Arial" w:cs="Arial"/>
                <w:iCs/>
                <w:sz w:val="16"/>
                <w:lang w:eastAsia="zh-CN"/>
              </w:rPr>
              <w:lastRenderedPageBreak/>
              <w:t>Qualcomm</w:t>
            </w:r>
          </w:p>
        </w:tc>
        <w:tc>
          <w:tcPr>
            <w:tcW w:w="1134" w:type="dxa"/>
            <w:vAlign w:val="center"/>
          </w:tcPr>
          <w:p w14:paraId="0C5181B5" w14:textId="77777777" w:rsidR="00BC09B3" w:rsidRDefault="00BC09B3">
            <w:pPr>
              <w:rPr>
                <w:rFonts w:ascii="Arial" w:hAnsi="Arial" w:cs="Arial"/>
                <w:iCs/>
                <w:sz w:val="16"/>
                <w:lang w:eastAsia="zh-CN"/>
              </w:rPr>
            </w:pPr>
          </w:p>
        </w:tc>
        <w:tc>
          <w:tcPr>
            <w:tcW w:w="6379" w:type="dxa"/>
            <w:vAlign w:val="center"/>
          </w:tcPr>
          <w:p w14:paraId="2DE9AD62" w14:textId="77777777" w:rsidR="00BC09B3" w:rsidRDefault="00D23694">
            <w:pPr>
              <w:rPr>
                <w:rFonts w:ascii="Arial" w:hAnsi="Arial" w:cs="Arial"/>
                <w:iCs/>
                <w:sz w:val="16"/>
                <w:lang w:eastAsia="zh-CN"/>
              </w:rPr>
            </w:pPr>
            <w:r>
              <w:rPr>
                <w:rFonts w:ascii="Arial" w:hAnsi="Arial" w:cs="Arial"/>
                <w:iCs/>
                <w:sz w:val="16"/>
                <w:lang w:eastAsia="zh-CN"/>
              </w:rPr>
              <w:t xml:space="preserve">Thanks for the proposal and the discussion. Even though we do not support 4.1-1, and therefore, by extension this proposal, I think it will be useful to provide some comments about our reasoning and where we are coming from. </w:t>
            </w:r>
          </w:p>
          <w:p w14:paraId="78AD5E04" w14:textId="77777777" w:rsidR="00BC09B3" w:rsidRDefault="00D23694">
            <w:pPr>
              <w:rPr>
                <w:rFonts w:ascii="Arial" w:hAnsi="Arial" w:cs="Arial"/>
                <w:iCs/>
                <w:sz w:val="16"/>
                <w:lang w:eastAsia="zh-CN"/>
              </w:rPr>
            </w:pPr>
            <w:r>
              <w:rPr>
                <w:rFonts w:ascii="Arial" w:hAnsi="Arial" w:cs="Arial"/>
                <w:iCs/>
                <w:sz w:val="16"/>
                <w:lang w:eastAsia="zh-CN"/>
              </w:rPr>
              <w:t xml:space="preserve">To CATT: We don’t think that there is free lunch here – A UE cannot do low-latency PRS processing unless this process is prioritized over other channels/signals. Furthermore, don’t we already have “blanking of other signals/channels” due to MG-based in rel-16? Not sure what else we would need to evaluate. Also, since we are talking about low-latency measurements (e.g. single-sample measurements), the dropping will just be for a small period of time (e.g. a few msec).  </w:t>
            </w:r>
          </w:p>
          <w:p w14:paraId="2DFCC25B" w14:textId="77777777" w:rsidR="00BC09B3" w:rsidRDefault="00D23694">
            <w:pPr>
              <w:rPr>
                <w:rFonts w:ascii="Arial" w:hAnsi="Arial" w:cs="Arial"/>
                <w:iCs/>
                <w:sz w:val="16"/>
                <w:lang w:eastAsia="zh-CN"/>
              </w:rPr>
            </w:pPr>
            <w:r>
              <w:rPr>
                <w:rFonts w:ascii="Arial" w:hAnsi="Arial" w:cs="Arial"/>
                <w:iCs/>
                <w:sz w:val="16"/>
                <w:lang w:eastAsia="zh-CN"/>
              </w:rPr>
              <w:t xml:space="preserve">Even though, this proposal is going into a right direction of acknowledging basic truths/constraints about how low-latency can be achieved, we still don’t see the need/effort over just having an autonomous-like MGs feature (i.e. remove delays introduced by signaling &amp; keep the PRS prioritization over any DL signal), because it doesn’t address the “retuning” aspect : This proposal makes the assumption that low-latency Positioning will be needed only when the BWP matches the PRS BW. In many cases, BWP is just 20 MHz, since it is enough bandwith already for communication purposes. For Positioning, that is not true. So, in many scenarios of interest, retuning will be needed. </w:t>
            </w:r>
          </w:p>
          <w:p w14:paraId="54B8DD1F" w14:textId="77777777" w:rsidR="00BC09B3" w:rsidRDefault="00D23694">
            <w:pPr>
              <w:rPr>
                <w:rFonts w:ascii="Arial" w:hAnsi="Arial" w:cs="Arial"/>
                <w:iCs/>
                <w:sz w:val="16"/>
                <w:lang w:eastAsia="zh-CN"/>
              </w:rPr>
            </w:pPr>
            <w:r>
              <w:rPr>
                <w:rFonts w:ascii="Arial" w:hAnsi="Arial" w:cs="Arial"/>
                <w:iCs/>
                <w:sz w:val="16"/>
                <w:lang w:eastAsia="zh-CN"/>
              </w:rPr>
              <w:t xml:space="preserve">In this case, we are effectively talking about a UE which would need to autonomously retune to a different BW, drop all other channels, to quickly process the PRS, and then retune back. If companies do not want to use a name (like autonomous MGs), and just say that “MG-less PRS” correspond to the case of having a Measurement/Processing window &amp; potential retunings before/after, such that, during the measurement/processing/retuning time all other DL channels/procedures are expected to be deprioritized over PRS; it might work for us. </w:t>
            </w:r>
          </w:p>
        </w:tc>
      </w:tr>
      <w:tr w:rsidR="00BC09B3" w14:paraId="0ED3881F" w14:textId="77777777">
        <w:tc>
          <w:tcPr>
            <w:tcW w:w="1838" w:type="dxa"/>
            <w:vAlign w:val="center"/>
          </w:tcPr>
          <w:p w14:paraId="6E51EB12" w14:textId="77777777" w:rsidR="00BC09B3" w:rsidRDefault="00D23694">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57B3F857" w14:textId="77777777" w:rsidR="00BC09B3" w:rsidRDefault="00BC09B3">
            <w:pPr>
              <w:rPr>
                <w:rFonts w:ascii="Arial" w:hAnsi="Arial" w:cs="Arial"/>
                <w:iCs/>
                <w:sz w:val="16"/>
                <w:lang w:eastAsia="zh-CN"/>
              </w:rPr>
            </w:pPr>
          </w:p>
        </w:tc>
        <w:tc>
          <w:tcPr>
            <w:tcW w:w="6379" w:type="dxa"/>
            <w:vAlign w:val="center"/>
          </w:tcPr>
          <w:p w14:paraId="2E4B038A" w14:textId="77777777" w:rsidR="00BC09B3" w:rsidRDefault="00D23694">
            <w:pPr>
              <w:rPr>
                <w:rFonts w:ascii="Arial" w:hAnsi="Arial" w:cs="Arial"/>
                <w:iCs/>
                <w:sz w:val="16"/>
                <w:lang w:eastAsia="zh-CN"/>
              </w:rPr>
            </w:pPr>
            <w:r>
              <w:rPr>
                <w:rFonts w:ascii="Arial" w:hAnsi="Arial" w:cs="Arial"/>
                <w:iCs/>
                <w:sz w:val="16"/>
                <w:lang w:eastAsia="zh-CN"/>
              </w:rPr>
              <w:t>We think that it would be more reasonable to first discuss whether to introduce a PRS processing window or not.</w:t>
            </w:r>
          </w:p>
        </w:tc>
      </w:tr>
      <w:tr w:rsidR="00BC09B3" w14:paraId="046D4710" w14:textId="77777777">
        <w:tc>
          <w:tcPr>
            <w:tcW w:w="1838" w:type="dxa"/>
            <w:vAlign w:val="center"/>
          </w:tcPr>
          <w:p w14:paraId="6419CF92" w14:textId="77777777" w:rsidR="00BC09B3" w:rsidRDefault="00D23694">
            <w:pPr>
              <w:rPr>
                <w:rFonts w:ascii="Arial" w:hAnsi="Arial" w:cs="Arial"/>
                <w:iCs/>
                <w:sz w:val="16"/>
                <w:lang w:eastAsia="zh-CN"/>
              </w:rPr>
            </w:pPr>
            <w:r>
              <w:rPr>
                <w:rFonts w:ascii="Arial" w:hAnsi="Arial" w:cs="Arial"/>
                <w:iCs/>
                <w:sz w:val="16"/>
                <w:lang w:eastAsia="zh-CN"/>
              </w:rPr>
              <w:t>Huawei, HiSilicon</w:t>
            </w:r>
          </w:p>
        </w:tc>
        <w:tc>
          <w:tcPr>
            <w:tcW w:w="1134" w:type="dxa"/>
            <w:vAlign w:val="center"/>
          </w:tcPr>
          <w:p w14:paraId="4D3D0ABA" w14:textId="77777777" w:rsidR="00BC09B3" w:rsidRDefault="00D2369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9D1509F" w14:textId="77777777" w:rsidR="00BC09B3" w:rsidRDefault="00D23694">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think positioning measurement window configuration is crucial to MG-less measurement, but would interpret different functionalities from autonomous MG.</w:t>
            </w:r>
          </w:p>
          <w:p w14:paraId="2E0EAF71" w14:textId="77777777" w:rsidR="00BC09B3" w:rsidRDefault="00D23694">
            <w:pPr>
              <w:rPr>
                <w:rFonts w:ascii="Arial" w:hAnsi="Arial" w:cs="Arial"/>
                <w:iCs/>
                <w:sz w:val="16"/>
                <w:lang w:eastAsia="zh-CN"/>
              </w:rPr>
            </w:pPr>
            <w:r>
              <w:rPr>
                <w:rFonts w:ascii="Arial" w:hAnsi="Arial" w:cs="Arial"/>
                <w:iCs/>
                <w:sz w:val="16"/>
                <w:lang w:eastAsia="zh-CN"/>
              </w:rPr>
              <w:t>To Nokia, we think this window should be provided by the serving gNB, but UE behaviour is different from the MG.</w:t>
            </w:r>
          </w:p>
        </w:tc>
      </w:tr>
      <w:tr w:rsidR="00BC09B3" w14:paraId="596E0F21" w14:textId="77777777">
        <w:tc>
          <w:tcPr>
            <w:tcW w:w="1838" w:type="dxa"/>
            <w:vAlign w:val="center"/>
          </w:tcPr>
          <w:p w14:paraId="6F4BEF73" w14:textId="77777777" w:rsidR="00BC09B3" w:rsidRDefault="00D23694">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4F2E0949" w14:textId="77777777" w:rsidR="00BC09B3" w:rsidRDefault="00BC09B3">
            <w:pPr>
              <w:rPr>
                <w:rFonts w:ascii="Arial" w:hAnsi="Arial" w:cs="Arial"/>
                <w:iCs/>
                <w:sz w:val="16"/>
                <w:lang w:eastAsia="zh-CN"/>
              </w:rPr>
            </w:pPr>
          </w:p>
        </w:tc>
        <w:tc>
          <w:tcPr>
            <w:tcW w:w="6379" w:type="dxa"/>
            <w:vAlign w:val="center"/>
          </w:tcPr>
          <w:p w14:paraId="34270EC3" w14:textId="77777777" w:rsidR="00BC09B3" w:rsidRDefault="00D23694">
            <w:pPr>
              <w:rPr>
                <w:rFonts w:ascii="Arial" w:hAnsi="Arial" w:cs="Arial"/>
                <w:iCs/>
                <w:sz w:val="16"/>
                <w:lang w:eastAsia="zh-CN"/>
              </w:rPr>
            </w:pPr>
            <w:r>
              <w:rPr>
                <w:rFonts w:ascii="Arial" w:hAnsi="Arial" w:cs="Arial" w:hint="eastAsia"/>
                <w:iCs/>
                <w:sz w:val="16"/>
                <w:lang w:eastAsia="zh-CN"/>
              </w:rPr>
              <w:t>Prefer to treat proposal 4.1-1 first.</w:t>
            </w:r>
          </w:p>
        </w:tc>
      </w:tr>
      <w:tr w:rsidR="00BC09B3" w14:paraId="5E22A5EC" w14:textId="77777777">
        <w:tc>
          <w:tcPr>
            <w:tcW w:w="1838" w:type="dxa"/>
            <w:vAlign w:val="center"/>
          </w:tcPr>
          <w:p w14:paraId="6E4738FB" w14:textId="77777777" w:rsidR="00BC09B3" w:rsidRDefault="00D23694">
            <w:pPr>
              <w:rPr>
                <w:rFonts w:ascii="Arial" w:hAnsi="Arial" w:cs="Arial"/>
                <w:iCs/>
                <w:sz w:val="16"/>
                <w:lang w:eastAsia="zh-CN"/>
              </w:rPr>
            </w:pPr>
            <w:r>
              <w:rPr>
                <w:rFonts w:ascii="Arial" w:hAnsi="Arial" w:cs="Arial" w:hint="eastAsia"/>
                <w:iCs/>
                <w:sz w:val="16"/>
                <w:lang w:eastAsia="zh-CN"/>
              </w:rPr>
              <w:t>OPPO</w:t>
            </w:r>
          </w:p>
        </w:tc>
        <w:tc>
          <w:tcPr>
            <w:tcW w:w="1134" w:type="dxa"/>
            <w:vAlign w:val="center"/>
          </w:tcPr>
          <w:p w14:paraId="3D61E6C6" w14:textId="77777777" w:rsidR="00BC09B3" w:rsidRDefault="00D23694">
            <w:pPr>
              <w:rPr>
                <w:rFonts w:ascii="Arial" w:hAnsi="Arial" w:cs="Arial"/>
                <w:iCs/>
                <w:sz w:val="16"/>
                <w:lang w:eastAsia="zh-CN"/>
              </w:rPr>
            </w:pPr>
            <w:r>
              <w:rPr>
                <w:rFonts w:ascii="Arial" w:hAnsi="Arial" w:cs="Arial"/>
                <w:iCs/>
                <w:sz w:val="16"/>
                <w:lang w:eastAsia="zh-CN"/>
              </w:rPr>
              <w:t>No</w:t>
            </w:r>
          </w:p>
        </w:tc>
        <w:tc>
          <w:tcPr>
            <w:tcW w:w="6379" w:type="dxa"/>
            <w:vAlign w:val="center"/>
          </w:tcPr>
          <w:p w14:paraId="6FDF21DA" w14:textId="77777777" w:rsidR="00BC09B3" w:rsidRDefault="00D23694">
            <w:pPr>
              <w:rPr>
                <w:rFonts w:ascii="Arial" w:hAnsi="Arial" w:cs="Arial"/>
                <w:iCs/>
                <w:sz w:val="16"/>
                <w:lang w:eastAsia="zh-CN"/>
              </w:rPr>
            </w:pPr>
            <w:r>
              <w:rPr>
                <w:rFonts w:ascii="Arial" w:hAnsi="Arial" w:cs="Arial"/>
                <w:iCs/>
                <w:sz w:val="16"/>
                <w:lang w:eastAsia="zh-CN"/>
              </w:rPr>
              <w:t xml:space="preserve">We have concern on introducing PRS processing window.  </w:t>
            </w:r>
            <w:r>
              <w:rPr>
                <w:rFonts w:ascii="Arial" w:hAnsi="Arial" w:cs="Arial" w:hint="eastAsia"/>
                <w:iCs/>
                <w:sz w:val="16"/>
                <w:lang w:eastAsia="zh-CN"/>
              </w:rPr>
              <w:t>What</w:t>
            </w:r>
            <w:r>
              <w:rPr>
                <w:rFonts w:ascii="Arial" w:hAnsi="Arial" w:cs="Arial"/>
                <w:iCs/>
                <w:sz w:val="16"/>
                <w:lang w:eastAsia="zh-CN"/>
              </w:rPr>
              <w:t xml:space="preserve"> is the difference between a MG for PRS and processing window?</w:t>
            </w:r>
          </w:p>
        </w:tc>
      </w:tr>
      <w:tr w:rsidR="00BC09B3" w14:paraId="680370F0" w14:textId="77777777">
        <w:tc>
          <w:tcPr>
            <w:tcW w:w="1838" w:type="dxa"/>
            <w:vAlign w:val="center"/>
          </w:tcPr>
          <w:p w14:paraId="72444724" w14:textId="77777777" w:rsidR="00BC09B3" w:rsidRDefault="00D23694">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14:paraId="406A2C4F" w14:textId="77777777" w:rsidR="00BC09B3" w:rsidRDefault="00BC09B3">
            <w:pPr>
              <w:rPr>
                <w:rFonts w:ascii="Arial" w:hAnsi="Arial" w:cs="Arial"/>
                <w:iCs/>
                <w:sz w:val="16"/>
                <w:lang w:eastAsia="zh-CN"/>
              </w:rPr>
            </w:pPr>
          </w:p>
        </w:tc>
        <w:tc>
          <w:tcPr>
            <w:tcW w:w="6379" w:type="dxa"/>
            <w:vAlign w:val="center"/>
          </w:tcPr>
          <w:p w14:paraId="4432B2D5" w14:textId="77777777" w:rsidR="00BC09B3" w:rsidRDefault="00D23694">
            <w:pPr>
              <w:rPr>
                <w:rFonts w:ascii="Arial" w:hAnsi="Arial" w:cs="Arial"/>
                <w:iCs/>
                <w:sz w:val="16"/>
                <w:lang w:eastAsia="zh-CN"/>
              </w:rPr>
            </w:pPr>
            <w:r>
              <w:rPr>
                <w:rFonts w:ascii="Arial" w:hAnsi="Arial" w:cs="Arial"/>
                <w:iCs/>
                <w:sz w:val="16"/>
                <w:lang w:eastAsia="zh-CN"/>
              </w:rPr>
              <w:t>We think this proposal can be seen as a complement to proposal 4.1-1, which can prevent the conflict and interpret with other signals.</w:t>
            </w:r>
          </w:p>
        </w:tc>
      </w:tr>
      <w:tr w:rsidR="00BC09B3" w14:paraId="4854FCE7" w14:textId="77777777">
        <w:tc>
          <w:tcPr>
            <w:tcW w:w="1838" w:type="dxa"/>
            <w:vAlign w:val="center"/>
          </w:tcPr>
          <w:p w14:paraId="6710A60A" w14:textId="77777777" w:rsidR="00BC09B3" w:rsidRDefault="00D23694">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04BEBB55" w14:textId="77777777" w:rsidR="00BC09B3" w:rsidRDefault="00BC09B3">
            <w:pPr>
              <w:rPr>
                <w:rFonts w:ascii="Arial" w:hAnsi="Arial" w:cs="Arial"/>
                <w:iCs/>
                <w:sz w:val="16"/>
                <w:lang w:eastAsia="zh-CN"/>
              </w:rPr>
            </w:pPr>
          </w:p>
        </w:tc>
        <w:tc>
          <w:tcPr>
            <w:tcW w:w="6379" w:type="dxa"/>
            <w:vAlign w:val="center"/>
          </w:tcPr>
          <w:p w14:paraId="24255C5C" w14:textId="77777777" w:rsidR="00BC09B3" w:rsidRDefault="00D23694">
            <w:pPr>
              <w:rPr>
                <w:rFonts w:ascii="Arial" w:hAnsi="Arial" w:cs="Arial"/>
                <w:iCs/>
                <w:sz w:val="16"/>
                <w:lang w:eastAsia="zh-CN"/>
              </w:rPr>
            </w:pPr>
            <w:r>
              <w:rPr>
                <w:rFonts w:ascii="Arial" w:eastAsia="Malgun Gothic" w:hAnsi="Arial" w:cs="Arial"/>
                <w:iCs/>
                <w:sz w:val="16"/>
                <w:lang w:eastAsia="ko-KR"/>
              </w:rPr>
              <w:t>We think that the issue needs to be discussed after the discussion on the proposal 4.1-1.</w:t>
            </w:r>
          </w:p>
        </w:tc>
      </w:tr>
      <w:tr w:rsidR="00BC09B3" w14:paraId="60DB9BFE" w14:textId="77777777">
        <w:tc>
          <w:tcPr>
            <w:tcW w:w="1838" w:type="dxa"/>
            <w:vAlign w:val="center"/>
          </w:tcPr>
          <w:p w14:paraId="7F770EB1" w14:textId="77777777" w:rsidR="00BC09B3" w:rsidRDefault="00D23694">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14:paraId="157BA845" w14:textId="77777777" w:rsidR="00BC09B3" w:rsidRDefault="00D23694">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43F31E3B" w14:textId="77777777" w:rsidR="00BC09B3" w:rsidRDefault="00D23694">
            <w:pPr>
              <w:rPr>
                <w:rFonts w:ascii="Arial" w:eastAsia="Malgun Gothic" w:hAnsi="Arial" w:cs="Arial"/>
                <w:iCs/>
                <w:sz w:val="16"/>
                <w:lang w:eastAsia="ko-KR"/>
              </w:rPr>
            </w:pPr>
            <w:r>
              <w:rPr>
                <w:rFonts w:ascii="Arial" w:hAnsi="Arial" w:cs="Arial"/>
                <w:iCs/>
                <w:sz w:val="16"/>
                <w:lang w:eastAsia="zh-CN"/>
              </w:rPr>
              <w:t>T</w:t>
            </w:r>
            <w:r>
              <w:rPr>
                <w:rFonts w:ascii="Arial" w:hAnsi="Arial" w:cs="Arial" w:hint="eastAsia"/>
                <w:iCs/>
                <w:sz w:val="16"/>
                <w:lang w:eastAsia="zh-CN"/>
              </w:rPr>
              <w:t xml:space="preserve">his can be discussed as a sub-bullet of </w:t>
            </w:r>
            <w:r>
              <w:rPr>
                <w:rFonts w:ascii="Arial" w:hAnsi="Arial" w:cs="Arial"/>
                <w:iCs/>
                <w:sz w:val="16"/>
                <w:lang w:eastAsia="zh-CN"/>
              </w:rPr>
              <w:t>Proposal 4.1-1.</w:t>
            </w:r>
          </w:p>
        </w:tc>
      </w:tr>
      <w:tr w:rsidR="00BC09B3" w14:paraId="4ACCF918" w14:textId="77777777">
        <w:tc>
          <w:tcPr>
            <w:tcW w:w="1838" w:type="dxa"/>
            <w:vAlign w:val="center"/>
          </w:tcPr>
          <w:p w14:paraId="63FC41F4"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SONY</w:t>
            </w:r>
          </w:p>
        </w:tc>
        <w:tc>
          <w:tcPr>
            <w:tcW w:w="1134" w:type="dxa"/>
            <w:vAlign w:val="center"/>
          </w:tcPr>
          <w:p w14:paraId="5F7B0FF2"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0F1F9CBF"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Prioritization of PRS measurement is needed for latency reduction. We are fine with the additional FFS added by VIVO.</w:t>
            </w:r>
          </w:p>
        </w:tc>
      </w:tr>
      <w:tr w:rsidR="00BC09B3" w14:paraId="087EAFF0" w14:textId="77777777">
        <w:tc>
          <w:tcPr>
            <w:tcW w:w="1838" w:type="dxa"/>
            <w:vAlign w:val="center"/>
          </w:tcPr>
          <w:p w14:paraId="347CDFEB" w14:textId="77777777" w:rsidR="00BC09B3" w:rsidRDefault="00D23694">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5A6F7D0" w14:textId="77777777" w:rsidR="00BC09B3" w:rsidRDefault="00BC09B3">
            <w:pPr>
              <w:rPr>
                <w:rFonts w:ascii="Arial" w:hAnsi="Arial" w:cs="Arial"/>
                <w:iCs/>
                <w:sz w:val="16"/>
                <w:lang w:eastAsia="zh-CN"/>
              </w:rPr>
            </w:pPr>
          </w:p>
        </w:tc>
        <w:tc>
          <w:tcPr>
            <w:tcW w:w="6379" w:type="dxa"/>
            <w:vAlign w:val="center"/>
          </w:tcPr>
          <w:p w14:paraId="617DBE4D" w14:textId="77777777" w:rsidR="00BC09B3" w:rsidRDefault="00D23694">
            <w:pPr>
              <w:rPr>
                <w:rFonts w:ascii="Arial" w:hAnsi="Arial" w:cs="Arial"/>
                <w:iCs/>
                <w:sz w:val="16"/>
                <w:lang w:eastAsia="zh-CN"/>
              </w:rPr>
            </w:pPr>
            <w:r>
              <w:rPr>
                <w:rFonts w:ascii="Arial" w:hAnsi="Arial" w:cs="Arial"/>
                <w:iCs/>
                <w:sz w:val="16"/>
                <w:lang w:eastAsia="zh-CN"/>
              </w:rPr>
              <w:t>To OPPO: MG requires to be requested and be configured, whereas a Processing window will be implicit/automatic without a signaling that will increase the latency. MG includes retuning (0.5 msec RF In/Out in FR1). If MG-less PRS happening within active BWP, processing window will not need retune.</w:t>
            </w:r>
          </w:p>
          <w:p w14:paraId="2FFA84B6" w14:textId="77777777" w:rsidR="00BC09B3" w:rsidRDefault="00D23694">
            <w:pPr>
              <w:rPr>
                <w:rFonts w:ascii="Arial" w:hAnsi="Arial" w:cs="Arial"/>
                <w:iCs/>
                <w:sz w:val="16"/>
                <w:lang w:eastAsia="zh-CN"/>
              </w:rPr>
            </w:pPr>
            <w:r>
              <w:rPr>
                <w:rFonts w:ascii="Arial" w:hAnsi="Arial" w:cs="Arial"/>
                <w:iCs/>
                <w:sz w:val="16"/>
                <w:lang w:eastAsia="zh-CN"/>
              </w:rPr>
              <w:t xml:space="preserve">In either case, having a measurement/processing window is a must for any reasonable low-latency discussions. It is clear that if the same UE is doing multiple stuff together, then it will do them with higher latency compared to have dedicated time to finish the processing. </w:t>
            </w:r>
          </w:p>
          <w:p w14:paraId="38C213CF" w14:textId="77777777" w:rsidR="00BC09B3" w:rsidRDefault="00D23694">
            <w:pPr>
              <w:rPr>
                <w:rFonts w:ascii="Arial" w:hAnsi="Arial" w:cs="Arial"/>
                <w:iCs/>
                <w:sz w:val="16"/>
                <w:lang w:eastAsia="zh-CN"/>
              </w:rPr>
            </w:pPr>
            <w:r>
              <w:rPr>
                <w:rFonts w:ascii="Arial" w:hAnsi="Arial" w:cs="Arial"/>
                <w:iCs/>
                <w:sz w:val="16"/>
                <w:lang w:eastAsia="zh-CN"/>
              </w:rPr>
              <w:t xml:space="preserve">To HW: I think, based on your paper, you are going for some symbol-level measurement window, but still this is not enough. A UE needs to perform uninterrupted the processing in order to feedback quickly the measurements. That is the basic functionality, which can be achieved by autonomous MGs, or autonomous Processing window. If the window is </w:t>
            </w:r>
            <w:r>
              <w:rPr>
                <w:rFonts w:ascii="Arial" w:hAnsi="Arial" w:cs="Arial"/>
                <w:iCs/>
                <w:sz w:val="16"/>
                <w:lang w:eastAsia="zh-CN"/>
              </w:rPr>
              <w:lastRenderedPageBreak/>
              <w:t xml:space="preserve">provided by the gNB, what is the difference from MG processing with respect to latency? Are we re-inventing features that exist already? </w:t>
            </w:r>
          </w:p>
        </w:tc>
      </w:tr>
      <w:tr w:rsidR="00BC09B3" w14:paraId="246F94D4" w14:textId="77777777">
        <w:tc>
          <w:tcPr>
            <w:tcW w:w="1838" w:type="dxa"/>
            <w:vAlign w:val="center"/>
          </w:tcPr>
          <w:p w14:paraId="7F304574" w14:textId="77777777" w:rsidR="00BC09B3" w:rsidRDefault="00D23694">
            <w:pPr>
              <w:rPr>
                <w:rFonts w:ascii="Arial" w:hAnsi="Arial" w:cs="Arial"/>
                <w:iCs/>
                <w:sz w:val="16"/>
                <w:lang w:eastAsia="zh-CN"/>
              </w:rPr>
            </w:pPr>
            <w:r>
              <w:rPr>
                <w:rFonts w:ascii="Arial" w:hAnsi="Arial" w:cs="Arial"/>
                <w:iCs/>
                <w:sz w:val="16"/>
                <w:lang w:eastAsia="zh-CN"/>
              </w:rPr>
              <w:lastRenderedPageBreak/>
              <w:t>Ericsson</w:t>
            </w:r>
          </w:p>
        </w:tc>
        <w:tc>
          <w:tcPr>
            <w:tcW w:w="1134" w:type="dxa"/>
            <w:vAlign w:val="center"/>
          </w:tcPr>
          <w:p w14:paraId="79E566FA" w14:textId="77777777" w:rsidR="00BC09B3" w:rsidRDefault="00D23694">
            <w:pPr>
              <w:rPr>
                <w:rFonts w:ascii="Arial" w:hAnsi="Arial" w:cs="Arial"/>
                <w:iCs/>
                <w:sz w:val="16"/>
                <w:lang w:eastAsia="zh-CN"/>
              </w:rPr>
            </w:pPr>
            <w:r>
              <w:rPr>
                <w:rFonts w:ascii="Arial" w:hAnsi="Arial" w:cs="Arial"/>
                <w:iCs/>
                <w:sz w:val="16"/>
                <w:lang w:eastAsia="zh-CN"/>
              </w:rPr>
              <w:t>No</w:t>
            </w:r>
          </w:p>
        </w:tc>
        <w:tc>
          <w:tcPr>
            <w:tcW w:w="6379" w:type="dxa"/>
            <w:vAlign w:val="center"/>
          </w:tcPr>
          <w:p w14:paraId="70AC7E20" w14:textId="77777777" w:rsidR="00BC09B3" w:rsidRDefault="00D23694">
            <w:pPr>
              <w:rPr>
                <w:rFonts w:ascii="Arial" w:hAnsi="Arial" w:cs="Arial"/>
                <w:iCs/>
                <w:sz w:val="16"/>
                <w:lang w:eastAsia="zh-CN"/>
              </w:rPr>
            </w:pPr>
            <w:r>
              <w:rPr>
                <w:rFonts w:ascii="Arial" w:hAnsi="Arial" w:cs="Arial"/>
                <w:iCs/>
                <w:sz w:val="16"/>
                <w:lang w:eastAsia="zh-CN"/>
              </w:rPr>
              <w:t>We share the concerns expressed by CATT.  If we introduce prioritized PRS processing window, then data cannot be transmitted in this window which will hurt communications overall.</w:t>
            </w:r>
          </w:p>
        </w:tc>
      </w:tr>
    </w:tbl>
    <w:p w14:paraId="67AD3E96" w14:textId="77777777" w:rsidR="00BC09B3" w:rsidRDefault="00BC09B3">
      <w:pPr>
        <w:rPr>
          <w:lang w:val="en-GB" w:eastAsia="zh-CN"/>
        </w:rPr>
      </w:pPr>
    </w:p>
    <w:p w14:paraId="7C46FBD2" w14:textId="77777777" w:rsidR="00BC09B3" w:rsidRDefault="00D23694">
      <w:pPr>
        <w:pStyle w:val="3"/>
        <w:numPr>
          <w:ilvl w:val="0"/>
          <w:numId w:val="0"/>
        </w:numPr>
        <w:rPr>
          <w:lang w:val="en-GB" w:eastAsia="zh-CN"/>
        </w:rPr>
      </w:pPr>
      <w:r>
        <w:rPr>
          <w:rFonts w:hint="eastAsia"/>
          <w:lang w:val="en-GB" w:eastAsia="zh-CN"/>
        </w:rPr>
        <w:t>P</w:t>
      </w:r>
      <w:r>
        <w:rPr>
          <w:lang w:val="en-GB" w:eastAsia="zh-CN"/>
        </w:rPr>
        <w:t>roposal 4.1-3 (Closed)</w:t>
      </w:r>
    </w:p>
    <w:p w14:paraId="4A37A6BE" w14:textId="77777777" w:rsidR="00BC09B3" w:rsidRDefault="00D23694">
      <w:pPr>
        <w:pStyle w:val="3GPPAgreements"/>
        <w:rPr>
          <w:lang w:val="en-GB" w:eastAsia="zh-CN"/>
        </w:rPr>
      </w:pPr>
      <w:r>
        <w:rPr>
          <w:rFonts w:hint="eastAsia"/>
          <w:lang w:val="en-GB" w:eastAsia="zh-CN"/>
        </w:rPr>
        <w:t>F</w:t>
      </w:r>
      <w:r>
        <w:rPr>
          <w:lang w:val="en-GB" w:eastAsia="zh-CN"/>
        </w:rPr>
        <w:t>urther study assistance information transfer to enable/instruct UE to perform PRS measurement without MG, including but not limited to</w:t>
      </w:r>
    </w:p>
    <w:p w14:paraId="54049FD0" w14:textId="77777777" w:rsidR="00BC09B3" w:rsidRDefault="00D23694">
      <w:pPr>
        <w:pStyle w:val="3GPPAgreements"/>
        <w:numPr>
          <w:ilvl w:val="1"/>
          <w:numId w:val="3"/>
        </w:numPr>
        <w:rPr>
          <w:lang w:val="en-GB" w:eastAsia="zh-CN"/>
        </w:rPr>
      </w:pPr>
      <w:r>
        <w:rPr>
          <w:rFonts w:hint="eastAsia"/>
          <w:lang w:val="en-GB" w:eastAsia="zh-CN"/>
        </w:rPr>
        <w:t>U</w:t>
      </w:r>
      <w:r>
        <w:rPr>
          <w:lang w:val="en-GB" w:eastAsia="zh-CN"/>
        </w:rPr>
        <w:t>E active DL BWP report to LMF</w:t>
      </w:r>
      <w:ins w:id="63" w:author="Huawei - Huangsu" w:date="2021-08-17T18:41:00Z">
        <w:r>
          <w:rPr>
            <w:lang w:val="en-GB" w:eastAsia="zh-CN"/>
          </w:rPr>
          <w:t xml:space="preserve"> by the UE</w:t>
        </w:r>
      </w:ins>
      <w:r>
        <w:rPr>
          <w:lang w:val="en-GB" w:eastAsia="zh-CN"/>
        </w:rPr>
        <w:t>.</w:t>
      </w:r>
    </w:p>
    <w:p w14:paraId="5073D1C4" w14:textId="77777777" w:rsidR="00BC09B3" w:rsidRDefault="00D23694">
      <w:pPr>
        <w:pStyle w:val="3GPPAgreements"/>
        <w:numPr>
          <w:ilvl w:val="1"/>
          <w:numId w:val="3"/>
        </w:numPr>
        <w:rPr>
          <w:lang w:val="en-GB" w:eastAsia="zh-CN"/>
        </w:rPr>
      </w:pPr>
      <w:r>
        <w:rPr>
          <w:lang w:val="en-GB" w:eastAsia="zh-CN"/>
        </w:rPr>
        <w:t>Measurement grant by the gNB.</w:t>
      </w:r>
    </w:p>
    <w:p w14:paraId="064338EE" w14:textId="77777777" w:rsidR="00BC09B3" w:rsidRDefault="00D23694">
      <w:pPr>
        <w:pStyle w:val="3GPPAgreements"/>
        <w:numPr>
          <w:ilvl w:val="1"/>
          <w:numId w:val="3"/>
        </w:numPr>
        <w:rPr>
          <w:lang w:val="en-GB" w:eastAsia="zh-CN"/>
        </w:rPr>
      </w:pPr>
      <w:r>
        <w:rPr>
          <w:lang w:val="en-GB" w:eastAsia="zh-CN"/>
        </w:rPr>
        <w:t>Indication of MG-less PRS</w:t>
      </w:r>
      <w:ins w:id="64" w:author="Huawei - Huangsu" w:date="2021-08-17T18:39:00Z">
        <w:r>
          <w:rPr>
            <w:lang w:val="en-GB" w:eastAsia="zh-CN"/>
          </w:rPr>
          <w:t xml:space="preserve"> </w:t>
        </w:r>
      </w:ins>
      <w:r>
        <w:rPr>
          <w:lang w:val="en-GB" w:eastAsia="zh-CN"/>
        </w:rPr>
        <w:t>measurement from LMF.</w:t>
      </w:r>
    </w:p>
    <w:tbl>
      <w:tblPr>
        <w:tblStyle w:val="af"/>
        <w:tblW w:w="9351" w:type="dxa"/>
        <w:tblLayout w:type="fixed"/>
        <w:tblLook w:val="04A0" w:firstRow="1" w:lastRow="0" w:firstColumn="1" w:lastColumn="0" w:noHBand="0" w:noVBand="1"/>
      </w:tblPr>
      <w:tblGrid>
        <w:gridCol w:w="1838"/>
        <w:gridCol w:w="1134"/>
        <w:gridCol w:w="6379"/>
      </w:tblGrid>
      <w:tr w:rsidR="00BC09B3" w14:paraId="16A8CBAB" w14:textId="77777777">
        <w:tc>
          <w:tcPr>
            <w:tcW w:w="1838" w:type="dxa"/>
            <w:vAlign w:val="center"/>
          </w:tcPr>
          <w:p w14:paraId="5BEBA514" w14:textId="77777777" w:rsidR="00BC09B3" w:rsidRDefault="00D23694">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A28C6F4" w14:textId="77777777" w:rsidR="00BC09B3" w:rsidRDefault="00D23694">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96584EA" w14:textId="77777777" w:rsidR="00BC09B3" w:rsidRDefault="00D23694">
            <w:pPr>
              <w:rPr>
                <w:rFonts w:ascii="Arial" w:hAnsi="Arial" w:cs="Arial"/>
                <w:b/>
                <w:iCs/>
                <w:sz w:val="16"/>
                <w:lang w:eastAsia="zh-CN"/>
              </w:rPr>
            </w:pPr>
            <w:r>
              <w:rPr>
                <w:rFonts w:ascii="Arial" w:hAnsi="Arial" w:cs="Arial"/>
                <w:b/>
                <w:iCs/>
                <w:sz w:val="16"/>
                <w:lang w:eastAsia="zh-CN"/>
              </w:rPr>
              <w:t>Comments</w:t>
            </w:r>
          </w:p>
        </w:tc>
      </w:tr>
      <w:tr w:rsidR="00BC09B3" w14:paraId="355DF3E6" w14:textId="77777777">
        <w:tc>
          <w:tcPr>
            <w:tcW w:w="1838" w:type="dxa"/>
            <w:vAlign w:val="center"/>
          </w:tcPr>
          <w:p w14:paraId="649A1D9C" w14:textId="77777777" w:rsidR="00BC09B3" w:rsidRDefault="00D23694">
            <w:pPr>
              <w:rPr>
                <w:rFonts w:ascii="Arial" w:hAnsi="Arial" w:cs="Arial"/>
                <w:iCs/>
                <w:sz w:val="16"/>
                <w:lang w:eastAsia="zh-CN"/>
              </w:rPr>
            </w:pPr>
            <w:r>
              <w:rPr>
                <w:rFonts w:ascii="Arial" w:hAnsi="Arial" w:cs="Arial"/>
                <w:iCs/>
                <w:sz w:val="16"/>
                <w:lang w:eastAsia="zh-CN"/>
              </w:rPr>
              <w:t>CATT</w:t>
            </w:r>
          </w:p>
        </w:tc>
        <w:tc>
          <w:tcPr>
            <w:tcW w:w="1134" w:type="dxa"/>
            <w:vAlign w:val="center"/>
          </w:tcPr>
          <w:p w14:paraId="076ED63F" w14:textId="77777777" w:rsidR="00BC09B3" w:rsidRDefault="00BC09B3">
            <w:pPr>
              <w:rPr>
                <w:rFonts w:ascii="Arial" w:hAnsi="Arial" w:cs="Arial"/>
                <w:iCs/>
                <w:sz w:val="16"/>
                <w:lang w:eastAsia="zh-CN"/>
              </w:rPr>
            </w:pPr>
          </w:p>
        </w:tc>
        <w:tc>
          <w:tcPr>
            <w:tcW w:w="6379" w:type="dxa"/>
            <w:vAlign w:val="center"/>
          </w:tcPr>
          <w:p w14:paraId="421DE9EE" w14:textId="77777777" w:rsidR="00BC09B3" w:rsidRDefault="00D23694">
            <w:pPr>
              <w:rPr>
                <w:rFonts w:ascii="Arial" w:hAnsi="Arial" w:cs="Arial"/>
                <w:iCs/>
                <w:sz w:val="16"/>
                <w:lang w:eastAsia="zh-CN"/>
              </w:rPr>
            </w:pPr>
            <w:r>
              <w:rPr>
                <w:rFonts w:ascii="Arial" w:hAnsi="Arial" w:cs="Arial"/>
                <w:iCs/>
                <w:sz w:val="16"/>
                <w:lang w:eastAsia="zh-CN"/>
              </w:rPr>
              <w:t>For the 1</w:t>
            </w:r>
            <w:r>
              <w:rPr>
                <w:rFonts w:ascii="Arial" w:hAnsi="Arial" w:cs="Arial"/>
                <w:iCs/>
                <w:sz w:val="16"/>
                <w:vertAlign w:val="superscript"/>
                <w:lang w:eastAsia="zh-CN"/>
              </w:rPr>
              <w:t>st</w:t>
            </w:r>
            <w:r>
              <w:rPr>
                <w:rFonts w:ascii="Arial" w:hAnsi="Arial" w:cs="Arial"/>
                <w:iCs/>
                <w:sz w:val="16"/>
                <w:lang w:eastAsia="zh-CN"/>
              </w:rPr>
              <w:t xml:space="preserve"> sub-bullet, it is unclear to us what is the purpose for </w:t>
            </w:r>
            <w:r>
              <w:rPr>
                <w:rFonts w:ascii="Arial" w:hAnsi="Arial" w:cs="Arial" w:hint="eastAsia"/>
                <w:iCs/>
                <w:sz w:val="16"/>
                <w:lang w:eastAsia="zh-CN"/>
              </w:rPr>
              <w:t>UE</w:t>
            </w:r>
            <w:r>
              <w:rPr>
                <w:rFonts w:ascii="Arial" w:hAnsi="Arial" w:cs="Arial"/>
                <w:iCs/>
                <w:sz w:val="16"/>
                <w:lang w:eastAsia="zh-CN"/>
              </w:rPr>
              <w:t xml:space="preserve"> to send the </w:t>
            </w:r>
            <w:r>
              <w:rPr>
                <w:rFonts w:ascii="Arial" w:hAnsi="Arial" w:cs="Arial" w:hint="eastAsia"/>
                <w:iCs/>
                <w:sz w:val="16"/>
                <w:lang w:eastAsia="zh-CN"/>
              </w:rPr>
              <w:t>active DL BWP report to LMF</w:t>
            </w:r>
            <w:r>
              <w:rPr>
                <w:rFonts w:ascii="Arial" w:hAnsi="Arial" w:cs="Arial"/>
                <w:iCs/>
                <w:sz w:val="16"/>
                <w:lang w:eastAsia="zh-CN"/>
              </w:rPr>
              <w:t xml:space="preserve">. </w:t>
            </w:r>
          </w:p>
          <w:p w14:paraId="10A42E66" w14:textId="77777777" w:rsidR="00BC09B3" w:rsidRDefault="00D23694">
            <w:pPr>
              <w:rPr>
                <w:ins w:id="65" w:author="Huawei - Huangsu" w:date="2021-08-17T18:42:00Z"/>
                <w:rFonts w:ascii="Arial" w:hAnsi="Arial" w:cs="Arial"/>
                <w:iCs/>
                <w:sz w:val="16"/>
                <w:lang w:eastAsia="zh-CN"/>
              </w:rPr>
            </w:pPr>
            <w:r>
              <w:rPr>
                <w:rFonts w:ascii="Arial" w:hAnsi="Arial" w:cs="Arial"/>
                <w:iCs/>
                <w:sz w:val="16"/>
                <w:lang w:eastAsia="zh-CN"/>
              </w:rPr>
              <w:t>For the 2</w:t>
            </w:r>
            <w:r>
              <w:rPr>
                <w:rFonts w:ascii="Arial" w:hAnsi="Arial" w:cs="Arial"/>
                <w:iCs/>
                <w:sz w:val="16"/>
                <w:vertAlign w:val="superscript"/>
                <w:lang w:eastAsia="zh-CN"/>
              </w:rPr>
              <w:t>nd</w:t>
            </w:r>
            <w:r>
              <w:rPr>
                <w:rFonts w:ascii="Arial" w:hAnsi="Arial" w:cs="Arial"/>
                <w:iCs/>
                <w:sz w:val="16"/>
                <w:lang w:eastAsia="zh-CN"/>
              </w:rPr>
              <w:t xml:space="preserve">  sub-bullet, we would like to know that the definition of “</w:t>
            </w:r>
            <w:r>
              <w:rPr>
                <w:rFonts w:ascii="Arial" w:hAnsi="Arial" w:cs="Arial" w:hint="eastAsia"/>
                <w:iCs/>
                <w:sz w:val="16"/>
                <w:lang w:eastAsia="zh-CN"/>
              </w:rPr>
              <w:t>Measurement grant</w:t>
            </w:r>
            <w:r>
              <w:rPr>
                <w:rFonts w:ascii="Arial" w:hAnsi="Arial" w:cs="Arial"/>
                <w:iCs/>
                <w:sz w:val="16"/>
                <w:lang w:eastAsia="zh-CN"/>
              </w:rPr>
              <w:t>”. Does the “</w:t>
            </w:r>
            <w:r>
              <w:rPr>
                <w:rFonts w:ascii="Arial" w:hAnsi="Arial" w:cs="Arial" w:hint="eastAsia"/>
                <w:iCs/>
                <w:sz w:val="16"/>
                <w:lang w:eastAsia="zh-CN"/>
              </w:rPr>
              <w:t>Measurement grant</w:t>
            </w:r>
            <w:r>
              <w:rPr>
                <w:rFonts w:ascii="Arial" w:hAnsi="Arial" w:cs="Arial"/>
                <w:iCs/>
                <w:sz w:val="16"/>
                <w:lang w:eastAsia="zh-CN"/>
              </w:rPr>
              <w:t>” grant the UL resource for reporting the m</w:t>
            </w:r>
            <w:r>
              <w:rPr>
                <w:rFonts w:ascii="Arial" w:hAnsi="Arial" w:cs="Arial" w:hint="eastAsia"/>
                <w:iCs/>
                <w:sz w:val="16"/>
                <w:lang w:eastAsia="zh-CN"/>
              </w:rPr>
              <w:t>easurement</w:t>
            </w:r>
            <w:r>
              <w:rPr>
                <w:rFonts w:ascii="Arial" w:hAnsi="Arial" w:cs="Arial"/>
                <w:iCs/>
                <w:sz w:val="16"/>
                <w:lang w:eastAsia="zh-CN"/>
              </w:rPr>
              <w:t>, or something else?</w:t>
            </w:r>
          </w:p>
          <w:p w14:paraId="0594B7DB" w14:textId="77777777" w:rsidR="00BC09B3" w:rsidRDefault="00D23694">
            <w:pPr>
              <w:rPr>
                <w:rFonts w:ascii="Arial" w:hAnsi="Arial" w:cs="Arial"/>
                <w:iCs/>
                <w:sz w:val="16"/>
                <w:lang w:eastAsia="zh-CN"/>
              </w:rPr>
            </w:pPr>
            <w:ins w:id="66" w:author="Huawei - Huangsu" w:date="2021-08-17T18:42:00Z">
              <w:r>
                <w:rPr>
                  <w:rFonts w:ascii="Arial" w:hAnsi="Arial" w:cs="Arial"/>
                  <w:iCs/>
                  <w:sz w:val="16"/>
                  <w:lang w:eastAsia="zh-CN"/>
                </w:rPr>
                <w:t>FL: Based on contribution, my understanding is that the proponent company prefers to have gNB to send the measurement grant for the UE to start the measurement.</w:t>
              </w:r>
            </w:ins>
          </w:p>
        </w:tc>
      </w:tr>
      <w:tr w:rsidR="00BC09B3" w14:paraId="38DE5EF9" w14:textId="77777777">
        <w:tc>
          <w:tcPr>
            <w:tcW w:w="1838" w:type="dxa"/>
            <w:vAlign w:val="center"/>
          </w:tcPr>
          <w:p w14:paraId="70627FE4" w14:textId="77777777" w:rsidR="00BC09B3" w:rsidRDefault="00D23694">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DD136A8" w14:textId="77777777" w:rsidR="00BC09B3" w:rsidRDefault="00BC09B3">
            <w:pPr>
              <w:rPr>
                <w:rFonts w:ascii="Arial" w:hAnsi="Arial" w:cs="Arial"/>
                <w:iCs/>
                <w:sz w:val="16"/>
                <w:lang w:eastAsia="zh-CN"/>
              </w:rPr>
            </w:pPr>
          </w:p>
        </w:tc>
        <w:tc>
          <w:tcPr>
            <w:tcW w:w="6379" w:type="dxa"/>
            <w:vAlign w:val="center"/>
          </w:tcPr>
          <w:p w14:paraId="2E2A8301" w14:textId="77777777" w:rsidR="00BC09B3" w:rsidRDefault="00D23694">
            <w:pPr>
              <w:rPr>
                <w:ins w:id="67" w:author="Huawei - Huangsu" w:date="2021-08-17T18:41:00Z"/>
                <w:rFonts w:ascii="Arial" w:hAnsi="Arial" w:cs="Arial"/>
                <w:iCs/>
                <w:sz w:val="16"/>
                <w:lang w:eastAsia="zh-CN"/>
              </w:rPr>
            </w:pPr>
            <w:r>
              <w:rPr>
                <w:rFonts w:ascii="Arial" w:hAnsi="Arial" w:cs="Arial"/>
                <w:iCs/>
                <w:sz w:val="16"/>
                <w:lang w:eastAsia="zh-CN"/>
              </w:rPr>
              <w:t>For 1</w:t>
            </w:r>
            <w:r>
              <w:rPr>
                <w:rFonts w:ascii="Arial" w:hAnsi="Arial" w:cs="Arial"/>
                <w:iCs/>
                <w:sz w:val="16"/>
                <w:vertAlign w:val="superscript"/>
                <w:lang w:eastAsia="zh-CN"/>
              </w:rPr>
              <w:t>st</w:t>
            </w:r>
            <w:r>
              <w:rPr>
                <w:rFonts w:ascii="Arial" w:hAnsi="Arial" w:cs="Arial"/>
                <w:iCs/>
                <w:sz w:val="16"/>
                <w:lang w:eastAsia="zh-CN"/>
              </w:rPr>
              <w:t xml:space="preserve"> sub-bullet, will UE report this to LMF or gNB reports it to LMF? </w:t>
            </w:r>
          </w:p>
          <w:p w14:paraId="2FF08B24" w14:textId="77777777" w:rsidR="00BC09B3" w:rsidRDefault="00D23694">
            <w:pPr>
              <w:rPr>
                <w:rFonts w:ascii="Arial" w:hAnsi="Arial" w:cs="Arial"/>
                <w:iCs/>
                <w:sz w:val="16"/>
                <w:lang w:eastAsia="zh-CN"/>
              </w:rPr>
            </w:pPr>
            <w:ins w:id="68" w:author="Huawei - Huangsu" w:date="2021-08-17T18:41:00Z">
              <w:r>
                <w:rPr>
                  <w:rFonts w:ascii="Arial" w:hAnsi="Arial" w:cs="Arial"/>
                  <w:iCs/>
                  <w:sz w:val="16"/>
                  <w:lang w:eastAsia="zh-CN"/>
                </w:rPr>
                <w:t>FL: Based on the contribution, I think it is UE reporting.</w:t>
              </w:r>
            </w:ins>
          </w:p>
          <w:p w14:paraId="3A16AC62" w14:textId="77777777" w:rsidR="00BC09B3" w:rsidRDefault="00D23694">
            <w:pPr>
              <w:rPr>
                <w:ins w:id="69" w:author="Huawei - Huangsu" w:date="2021-08-17T18:42:00Z"/>
                <w:rFonts w:ascii="Arial" w:hAnsi="Arial" w:cs="Arial"/>
                <w:iCs/>
                <w:sz w:val="16"/>
                <w:lang w:eastAsia="zh-CN"/>
              </w:rPr>
            </w:pPr>
            <w:r>
              <w:rPr>
                <w:rFonts w:ascii="Arial" w:hAnsi="Arial" w:cs="Arial"/>
                <w:iCs/>
                <w:sz w:val="16"/>
                <w:lang w:eastAsia="zh-CN"/>
              </w:rPr>
              <w:t>For 2</w:t>
            </w:r>
            <w:r>
              <w:rPr>
                <w:rFonts w:ascii="Arial" w:hAnsi="Arial" w:cs="Arial"/>
                <w:iCs/>
                <w:sz w:val="16"/>
                <w:vertAlign w:val="superscript"/>
                <w:lang w:eastAsia="zh-CN"/>
              </w:rPr>
              <w:t>nd</w:t>
            </w:r>
            <w:r>
              <w:rPr>
                <w:rFonts w:ascii="Arial" w:hAnsi="Arial" w:cs="Arial"/>
                <w:iCs/>
                <w:sz w:val="16"/>
                <w:lang w:eastAsia="zh-CN"/>
              </w:rPr>
              <w:t xml:space="preserve"> sub-bullet, same question as CATT.</w:t>
            </w:r>
          </w:p>
          <w:p w14:paraId="12E0104F" w14:textId="77777777" w:rsidR="00BC09B3" w:rsidRDefault="00D23694">
            <w:pPr>
              <w:rPr>
                <w:rFonts w:ascii="Arial" w:hAnsi="Arial" w:cs="Arial"/>
                <w:iCs/>
                <w:sz w:val="16"/>
                <w:lang w:eastAsia="zh-CN"/>
              </w:rPr>
            </w:pPr>
            <w:ins w:id="70" w:author="Huawei - Huangsu" w:date="2021-08-17T18:42:00Z">
              <w:r>
                <w:rPr>
                  <w:rFonts w:ascii="Arial" w:hAnsi="Arial" w:cs="Arial"/>
                  <w:iCs/>
                  <w:sz w:val="16"/>
                  <w:lang w:eastAsia="zh-CN"/>
                </w:rPr>
                <w:t>FL: Based on contribution, my understanding is that the proponent company prefers to have gNB to send the measurement grant for the UE to start the measurement.</w:t>
              </w:r>
            </w:ins>
          </w:p>
        </w:tc>
      </w:tr>
      <w:tr w:rsidR="00BC09B3" w14:paraId="4079E00D" w14:textId="77777777">
        <w:tc>
          <w:tcPr>
            <w:tcW w:w="1838" w:type="dxa"/>
            <w:vAlign w:val="center"/>
          </w:tcPr>
          <w:p w14:paraId="45EE39BE" w14:textId="77777777" w:rsidR="00BC09B3" w:rsidRDefault="00D23694">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5F2A0C35" w14:textId="77777777" w:rsidR="00BC09B3" w:rsidRDefault="00BC09B3">
            <w:pPr>
              <w:rPr>
                <w:rFonts w:ascii="Arial" w:hAnsi="Arial" w:cs="Arial"/>
                <w:iCs/>
                <w:sz w:val="16"/>
                <w:lang w:eastAsia="zh-CN"/>
              </w:rPr>
            </w:pPr>
          </w:p>
        </w:tc>
        <w:tc>
          <w:tcPr>
            <w:tcW w:w="6379" w:type="dxa"/>
            <w:vAlign w:val="center"/>
          </w:tcPr>
          <w:p w14:paraId="6B233374" w14:textId="77777777" w:rsidR="00BC09B3" w:rsidRDefault="00D23694">
            <w:pPr>
              <w:rPr>
                <w:rFonts w:ascii="Arial" w:hAnsi="Arial" w:cs="Arial"/>
                <w:iCs/>
                <w:sz w:val="16"/>
                <w:lang w:eastAsia="zh-CN"/>
              </w:rPr>
            </w:pPr>
            <w:r>
              <w:rPr>
                <w:rFonts w:ascii="Arial" w:hAnsi="Arial" w:cs="Arial" w:hint="eastAsia"/>
                <w:iCs/>
                <w:sz w:val="16"/>
                <w:lang w:eastAsia="zh-CN"/>
              </w:rPr>
              <w:t>Prefer to treat proposal 4.1-1 first.</w:t>
            </w:r>
          </w:p>
        </w:tc>
      </w:tr>
      <w:tr w:rsidR="00BC09B3" w14:paraId="352235FD" w14:textId="77777777">
        <w:tc>
          <w:tcPr>
            <w:tcW w:w="1838" w:type="dxa"/>
            <w:vAlign w:val="center"/>
          </w:tcPr>
          <w:p w14:paraId="1E9536C1" w14:textId="77777777" w:rsidR="00BC09B3" w:rsidRDefault="00D23694">
            <w:pPr>
              <w:rPr>
                <w:rFonts w:ascii="Arial" w:hAnsi="Arial" w:cs="Arial"/>
                <w:iCs/>
                <w:sz w:val="16"/>
                <w:lang w:eastAsia="zh-CN"/>
              </w:rPr>
            </w:pPr>
            <w:r>
              <w:rPr>
                <w:rFonts w:ascii="Arial" w:hAnsi="Arial" w:cs="Arial"/>
                <w:iCs/>
                <w:sz w:val="16"/>
                <w:lang w:eastAsia="zh-CN"/>
              </w:rPr>
              <w:t>OPPO</w:t>
            </w:r>
          </w:p>
        </w:tc>
        <w:tc>
          <w:tcPr>
            <w:tcW w:w="1134" w:type="dxa"/>
            <w:vAlign w:val="center"/>
          </w:tcPr>
          <w:p w14:paraId="5D625065" w14:textId="77777777" w:rsidR="00BC09B3" w:rsidRDefault="00BC09B3">
            <w:pPr>
              <w:rPr>
                <w:rFonts w:ascii="Arial" w:hAnsi="Arial" w:cs="Arial"/>
                <w:iCs/>
                <w:sz w:val="16"/>
                <w:lang w:eastAsia="zh-CN"/>
              </w:rPr>
            </w:pPr>
          </w:p>
        </w:tc>
        <w:tc>
          <w:tcPr>
            <w:tcW w:w="6379" w:type="dxa"/>
            <w:vAlign w:val="center"/>
          </w:tcPr>
          <w:p w14:paraId="1FB31B12" w14:textId="77777777" w:rsidR="00BC09B3" w:rsidRDefault="00D23694">
            <w:pPr>
              <w:rPr>
                <w:rFonts w:ascii="Arial" w:hAnsi="Arial" w:cs="Arial"/>
                <w:iCs/>
                <w:sz w:val="16"/>
                <w:lang w:eastAsia="zh-CN"/>
              </w:rPr>
            </w:pPr>
            <w:r>
              <w:rPr>
                <w:rFonts w:ascii="Arial" w:hAnsi="Arial" w:cs="Arial"/>
                <w:iCs/>
                <w:sz w:val="16"/>
                <w:lang w:eastAsia="zh-CN"/>
              </w:rPr>
              <w:t>We has similar questions on those sub-bullets as CATT.</w:t>
            </w:r>
          </w:p>
        </w:tc>
      </w:tr>
      <w:tr w:rsidR="00BC09B3" w14:paraId="1D46E281" w14:textId="77777777">
        <w:tc>
          <w:tcPr>
            <w:tcW w:w="1838" w:type="dxa"/>
            <w:vAlign w:val="center"/>
          </w:tcPr>
          <w:p w14:paraId="7C7E0A71" w14:textId="77777777" w:rsidR="00BC09B3" w:rsidRDefault="00D23694">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0A638199" w14:textId="77777777" w:rsidR="00BC09B3" w:rsidRDefault="00BC09B3">
            <w:pPr>
              <w:rPr>
                <w:rFonts w:ascii="Arial" w:hAnsi="Arial" w:cs="Arial"/>
                <w:iCs/>
                <w:sz w:val="16"/>
                <w:lang w:eastAsia="zh-CN"/>
              </w:rPr>
            </w:pPr>
          </w:p>
        </w:tc>
        <w:tc>
          <w:tcPr>
            <w:tcW w:w="6379" w:type="dxa"/>
            <w:vAlign w:val="center"/>
          </w:tcPr>
          <w:p w14:paraId="266F7777" w14:textId="77777777" w:rsidR="00BC09B3" w:rsidRDefault="00D23694">
            <w:pPr>
              <w:rPr>
                <w:rFonts w:ascii="Arial" w:hAnsi="Arial" w:cs="Arial"/>
                <w:iCs/>
                <w:sz w:val="16"/>
                <w:lang w:eastAsia="zh-CN"/>
              </w:rPr>
            </w:pPr>
            <w:r>
              <w:rPr>
                <w:rFonts w:ascii="Arial" w:eastAsia="Malgun Gothic" w:hAnsi="Arial" w:cs="Arial"/>
                <w:iCs/>
                <w:sz w:val="16"/>
                <w:lang w:eastAsia="ko-KR"/>
              </w:rPr>
              <w:t>We think that the issue needs to be discussed after the discussion on the proposal 4.1-1.</w:t>
            </w:r>
          </w:p>
        </w:tc>
      </w:tr>
      <w:tr w:rsidR="00BC09B3" w14:paraId="1093F3BB" w14:textId="77777777">
        <w:tc>
          <w:tcPr>
            <w:tcW w:w="1838" w:type="dxa"/>
            <w:vAlign w:val="center"/>
          </w:tcPr>
          <w:p w14:paraId="436C3346" w14:textId="77777777" w:rsidR="00BC09B3" w:rsidRDefault="00D23694">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14:paraId="28F7D80D" w14:textId="77777777" w:rsidR="00BC09B3" w:rsidRDefault="00BC09B3">
            <w:pPr>
              <w:rPr>
                <w:rFonts w:ascii="Arial" w:hAnsi="Arial" w:cs="Arial"/>
                <w:iCs/>
                <w:sz w:val="16"/>
                <w:lang w:eastAsia="zh-CN"/>
              </w:rPr>
            </w:pPr>
          </w:p>
        </w:tc>
        <w:tc>
          <w:tcPr>
            <w:tcW w:w="6379" w:type="dxa"/>
            <w:vAlign w:val="center"/>
          </w:tcPr>
          <w:p w14:paraId="47283979" w14:textId="77777777" w:rsidR="00BC09B3" w:rsidRDefault="00D23694">
            <w:pPr>
              <w:rPr>
                <w:ins w:id="71" w:author="Huawei - Huangsu" w:date="2021-08-17T18:44:00Z"/>
                <w:rFonts w:ascii="Arial" w:hAnsi="Arial" w:cs="Arial"/>
                <w:iCs/>
                <w:sz w:val="16"/>
                <w:lang w:eastAsia="zh-CN"/>
              </w:rPr>
            </w:pPr>
            <w:r>
              <w:rPr>
                <w:rFonts w:ascii="Arial" w:hAnsi="Arial" w:cs="Arial"/>
                <w:iCs/>
                <w:sz w:val="16"/>
                <w:lang w:eastAsia="zh-CN"/>
              </w:rPr>
              <w:t>For the 1</w:t>
            </w:r>
            <w:r>
              <w:rPr>
                <w:rFonts w:ascii="Arial" w:hAnsi="Arial" w:cs="Arial"/>
                <w:iCs/>
                <w:sz w:val="16"/>
                <w:vertAlign w:val="superscript"/>
                <w:lang w:eastAsia="zh-CN"/>
              </w:rPr>
              <w:t>st</w:t>
            </w:r>
            <w:r>
              <w:rPr>
                <w:rFonts w:ascii="Arial" w:hAnsi="Arial" w:cs="Arial"/>
                <w:iCs/>
                <w:sz w:val="16"/>
                <w:lang w:eastAsia="zh-CN"/>
              </w:rPr>
              <w:t xml:space="preserve"> sub-bullet, what does it mean?</w:t>
            </w:r>
          </w:p>
          <w:p w14:paraId="6D31AD1F" w14:textId="77777777" w:rsidR="00BC09B3" w:rsidRDefault="00D23694">
            <w:pPr>
              <w:rPr>
                <w:rFonts w:ascii="Arial" w:hAnsi="Arial" w:cs="Arial"/>
                <w:iCs/>
                <w:sz w:val="16"/>
                <w:lang w:eastAsia="zh-CN"/>
              </w:rPr>
            </w:pPr>
            <w:ins w:id="72" w:author="Huawei - Huangsu" w:date="2021-08-17T18:44:00Z">
              <w:r>
                <w:rPr>
                  <w:rFonts w:ascii="Arial" w:hAnsi="Arial" w:cs="Arial"/>
                  <w:iCs/>
                  <w:sz w:val="16"/>
                  <w:lang w:eastAsia="zh-CN"/>
                </w:rPr>
                <w:t>FL: I believe the intention is to</w:t>
              </w:r>
            </w:ins>
            <w:ins w:id="73" w:author="Huawei - Huangsu" w:date="2021-08-17T18:45:00Z">
              <w:r>
                <w:rPr>
                  <w:rFonts w:ascii="Arial" w:hAnsi="Arial" w:cs="Arial"/>
                  <w:iCs/>
                  <w:sz w:val="16"/>
                  <w:lang w:eastAsia="zh-CN"/>
                </w:rPr>
                <w:t xml:space="preserve"> let LMF have a better knowledge of the UE active DL BWP, so that LMF knows whether the measurement can be/is performed without MG.</w:t>
              </w:r>
            </w:ins>
          </w:p>
          <w:p w14:paraId="25CB7A1F" w14:textId="77777777" w:rsidR="00BC09B3" w:rsidRDefault="00D23694">
            <w:pPr>
              <w:rPr>
                <w:ins w:id="74" w:author="Huawei - Huangsu" w:date="2021-08-17T18:43:00Z"/>
                <w:rFonts w:ascii="Arial" w:hAnsi="Arial" w:cs="Arial"/>
                <w:iCs/>
                <w:sz w:val="16"/>
                <w:lang w:eastAsia="zh-CN"/>
              </w:rPr>
            </w:pPr>
            <w:r>
              <w:rPr>
                <w:rFonts w:ascii="Arial" w:hAnsi="Arial" w:cs="Arial"/>
                <w:iCs/>
                <w:sz w:val="16"/>
                <w:lang w:eastAsia="zh-CN"/>
              </w:rPr>
              <w:t>For the 2</w:t>
            </w:r>
            <w:r>
              <w:rPr>
                <w:rFonts w:ascii="Arial" w:hAnsi="Arial" w:cs="Arial"/>
                <w:iCs/>
                <w:sz w:val="16"/>
                <w:vertAlign w:val="superscript"/>
                <w:lang w:eastAsia="zh-CN"/>
              </w:rPr>
              <w:t>nd</w:t>
            </w:r>
            <w:r>
              <w:rPr>
                <w:rFonts w:ascii="Arial" w:hAnsi="Arial" w:cs="Arial"/>
                <w:iCs/>
                <w:sz w:val="16"/>
                <w:lang w:eastAsia="zh-CN"/>
              </w:rPr>
              <w:t xml:space="preserve"> sub-bullet, does it mean that gNB need to grant the MG-less PRS measurement of UE? Is the purpose that gNB will not schedule other RSs/channels in the symbols with PRS resource?</w:t>
            </w:r>
          </w:p>
          <w:p w14:paraId="0A18B47B" w14:textId="77777777" w:rsidR="00BC09B3" w:rsidRDefault="00D23694">
            <w:pPr>
              <w:rPr>
                <w:rFonts w:ascii="Arial" w:hAnsi="Arial" w:cs="Arial"/>
                <w:iCs/>
                <w:sz w:val="16"/>
                <w:lang w:eastAsia="zh-CN"/>
              </w:rPr>
            </w:pPr>
            <w:ins w:id="75" w:author="Huawei - Huangsu" w:date="2021-08-17T18:43:00Z">
              <w:r>
                <w:rPr>
                  <w:rFonts w:ascii="Arial" w:hAnsi="Arial" w:cs="Arial"/>
                  <w:iCs/>
                  <w:sz w:val="16"/>
                  <w:lang w:eastAsia="zh-CN"/>
                </w:rPr>
                <w:t>FL: I believe the intention is to align the period that gNB will send data and UE is not required to process data.</w:t>
              </w:r>
            </w:ins>
          </w:p>
          <w:p w14:paraId="70D09584" w14:textId="77777777" w:rsidR="00BC09B3" w:rsidRDefault="00D23694">
            <w:pPr>
              <w:rPr>
                <w:ins w:id="76" w:author="Huawei - Huangsu" w:date="2021-08-17T18:44:00Z"/>
                <w:rFonts w:ascii="Arial" w:hAnsi="Arial" w:cs="Arial"/>
                <w:iCs/>
                <w:sz w:val="16"/>
                <w:lang w:eastAsia="zh-CN"/>
              </w:rPr>
            </w:pPr>
            <w:r>
              <w:rPr>
                <w:rFonts w:ascii="Arial" w:hAnsi="Arial" w:cs="Arial"/>
                <w:iCs/>
                <w:sz w:val="16"/>
                <w:lang w:eastAsia="zh-CN"/>
              </w:rPr>
              <w:t>For the 3</w:t>
            </w:r>
            <w:r>
              <w:rPr>
                <w:rFonts w:ascii="Arial" w:hAnsi="Arial" w:cs="Arial"/>
                <w:iCs/>
                <w:sz w:val="16"/>
                <w:vertAlign w:val="superscript"/>
                <w:lang w:eastAsia="zh-CN"/>
              </w:rPr>
              <w:t>rd</w:t>
            </w:r>
            <w:r>
              <w:rPr>
                <w:rFonts w:ascii="Arial" w:hAnsi="Arial" w:cs="Arial"/>
                <w:iCs/>
                <w:sz w:val="16"/>
                <w:lang w:eastAsia="zh-CN"/>
              </w:rPr>
              <w:t xml:space="preserve"> sub-bullet, does it mean that some PRS resources can be measured without MG, but others need to be measured with MG</w:t>
            </w:r>
          </w:p>
          <w:p w14:paraId="0D04EA0F" w14:textId="77777777" w:rsidR="00BC09B3" w:rsidRDefault="00D23694">
            <w:pPr>
              <w:rPr>
                <w:rFonts w:ascii="Arial" w:eastAsia="Malgun Gothic" w:hAnsi="Arial" w:cs="Arial"/>
                <w:iCs/>
                <w:sz w:val="16"/>
                <w:lang w:eastAsia="ko-KR"/>
              </w:rPr>
            </w:pPr>
            <w:ins w:id="77" w:author="Huawei - Huangsu" w:date="2021-08-17T18:44:00Z">
              <w:r>
                <w:rPr>
                  <w:rFonts w:ascii="Arial" w:hAnsi="Arial" w:cs="Arial"/>
                  <w:iCs/>
                  <w:sz w:val="16"/>
                  <w:lang w:eastAsia="zh-CN"/>
                </w:rPr>
                <w:t>FL: I believe the intention from the proponent company is LMF to indicate to the UE that the measurement can be performed without MG.</w:t>
              </w:r>
            </w:ins>
          </w:p>
        </w:tc>
      </w:tr>
      <w:tr w:rsidR="00BC09B3" w14:paraId="12BD2949" w14:textId="77777777">
        <w:tc>
          <w:tcPr>
            <w:tcW w:w="1838" w:type="dxa"/>
            <w:vAlign w:val="center"/>
          </w:tcPr>
          <w:p w14:paraId="16F9FBD7"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Sony</w:t>
            </w:r>
          </w:p>
        </w:tc>
        <w:tc>
          <w:tcPr>
            <w:tcW w:w="1134" w:type="dxa"/>
            <w:vAlign w:val="center"/>
          </w:tcPr>
          <w:p w14:paraId="0F3F35B5" w14:textId="77777777" w:rsidR="00BC09B3" w:rsidRDefault="00BC09B3">
            <w:pPr>
              <w:rPr>
                <w:rFonts w:ascii="Arial" w:hAnsi="Arial" w:cs="Arial"/>
                <w:iCs/>
                <w:sz w:val="16"/>
                <w:lang w:eastAsia="zh-CN"/>
              </w:rPr>
            </w:pPr>
          </w:p>
        </w:tc>
        <w:tc>
          <w:tcPr>
            <w:tcW w:w="6379" w:type="dxa"/>
            <w:vAlign w:val="center"/>
          </w:tcPr>
          <w:p w14:paraId="06FC28FD"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For 2</w:t>
            </w:r>
            <w:r>
              <w:rPr>
                <w:rFonts w:ascii="Arial" w:eastAsia="Malgun Gothic" w:hAnsi="Arial" w:cs="Arial"/>
                <w:iCs/>
                <w:sz w:val="16"/>
                <w:vertAlign w:val="superscript"/>
                <w:lang w:eastAsia="ko-KR"/>
              </w:rPr>
              <w:t>nd</w:t>
            </w:r>
            <w:r>
              <w:rPr>
                <w:rFonts w:ascii="Arial" w:eastAsia="Malgun Gothic" w:hAnsi="Arial" w:cs="Arial"/>
                <w:iCs/>
                <w:sz w:val="16"/>
                <w:lang w:eastAsia="ko-KR"/>
              </w:rPr>
              <w:t xml:space="preserve"> bullet-point, it is a grant that the UE can perform positioning measurement. The UE is not required to process any other downlink transmission during that grant period (as the UE peforms positioning measurement)</w:t>
            </w:r>
          </w:p>
        </w:tc>
      </w:tr>
      <w:tr w:rsidR="00BC09B3" w14:paraId="055948A9" w14:textId="77777777">
        <w:tc>
          <w:tcPr>
            <w:tcW w:w="1838" w:type="dxa"/>
            <w:vAlign w:val="center"/>
          </w:tcPr>
          <w:p w14:paraId="7DE591E9" w14:textId="77777777" w:rsidR="00BC09B3" w:rsidRDefault="00D23694">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6B1B80EB" w14:textId="77777777" w:rsidR="00BC09B3" w:rsidRDefault="00BC09B3">
            <w:pPr>
              <w:rPr>
                <w:rFonts w:ascii="Arial" w:hAnsi="Arial" w:cs="Arial"/>
                <w:iCs/>
                <w:sz w:val="16"/>
                <w:lang w:eastAsia="zh-CN"/>
              </w:rPr>
            </w:pPr>
          </w:p>
        </w:tc>
        <w:tc>
          <w:tcPr>
            <w:tcW w:w="6379" w:type="dxa"/>
            <w:vAlign w:val="center"/>
          </w:tcPr>
          <w:p w14:paraId="192D9928" w14:textId="77777777" w:rsidR="00BC09B3" w:rsidRDefault="00D23694">
            <w:pPr>
              <w:rPr>
                <w:rFonts w:ascii="Arial" w:hAnsi="Arial" w:cs="Arial"/>
                <w:iCs/>
                <w:sz w:val="16"/>
                <w:lang w:eastAsia="zh-CN"/>
              </w:rPr>
            </w:pPr>
            <w:r>
              <w:rPr>
                <w:rFonts w:ascii="Arial" w:hAnsi="Arial" w:cs="Arial"/>
                <w:iCs/>
                <w:sz w:val="16"/>
                <w:lang w:eastAsia="zh-CN"/>
              </w:rPr>
              <w:t>We prefer to discuss 4-1-1 first.</w:t>
            </w:r>
          </w:p>
        </w:tc>
      </w:tr>
      <w:tr w:rsidR="00BC09B3" w14:paraId="0CDB979A" w14:textId="77777777">
        <w:tc>
          <w:tcPr>
            <w:tcW w:w="1838" w:type="dxa"/>
            <w:vAlign w:val="center"/>
          </w:tcPr>
          <w:p w14:paraId="4D45268E" w14:textId="77777777" w:rsidR="00BC09B3" w:rsidRDefault="00D23694">
            <w:pPr>
              <w:rPr>
                <w:rFonts w:ascii="Arial" w:hAnsi="Arial" w:cs="Arial"/>
                <w:iCs/>
                <w:sz w:val="16"/>
                <w:lang w:eastAsia="zh-CN"/>
              </w:rPr>
            </w:pPr>
            <w:r>
              <w:rPr>
                <w:rFonts w:ascii="Arial" w:hAnsi="Arial" w:cs="Arial"/>
                <w:iCs/>
                <w:sz w:val="16"/>
                <w:lang w:eastAsia="zh-CN"/>
              </w:rPr>
              <w:t>Ericsson</w:t>
            </w:r>
          </w:p>
        </w:tc>
        <w:tc>
          <w:tcPr>
            <w:tcW w:w="1134" w:type="dxa"/>
            <w:vAlign w:val="center"/>
          </w:tcPr>
          <w:p w14:paraId="70E4E109" w14:textId="77777777" w:rsidR="00BC09B3" w:rsidRDefault="00BC09B3">
            <w:pPr>
              <w:rPr>
                <w:rFonts w:ascii="Arial" w:hAnsi="Arial" w:cs="Arial"/>
                <w:iCs/>
                <w:sz w:val="16"/>
                <w:lang w:eastAsia="zh-CN"/>
              </w:rPr>
            </w:pPr>
          </w:p>
        </w:tc>
        <w:tc>
          <w:tcPr>
            <w:tcW w:w="6379" w:type="dxa"/>
            <w:vAlign w:val="center"/>
          </w:tcPr>
          <w:p w14:paraId="179A131A" w14:textId="77777777" w:rsidR="00BC09B3" w:rsidRDefault="00D23694">
            <w:pPr>
              <w:rPr>
                <w:rFonts w:ascii="Arial" w:hAnsi="Arial" w:cs="Arial"/>
                <w:iCs/>
                <w:sz w:val="16"/>
                <w:lang w:eastAsia="zh-CN"/>
              </w:rPr>
            </w:pPr>
            <w:r>
              <w:rPr>
                <w:rFonts w:ascii="Arial" w:hAnsi="Arial" w:cs="Arial"/>
                <w:iCs/>
                <w:sz w:val="16"/>
                <w:lang w:eastAsia="zh-CN"/>
              </w:rPr>
              <w:t>This proposal can be discussion after concluding on 4.1-1</w:t>
            </w:r>
          </w:p>
        </w:tc>
      </w:tr>
    </w:tbl>
    <w:p w14:paraId="5F53A98A" w14:textId="77777777" w:rsidR="00BC09B3" w:rsidRDefault="00BC09B3">
      <w:pPr>
        <w:rPr>
          <w:lang w:val="en-GB" w:eastAsia="zh-CN"/>
        </w:rPr>
      </w:pPr>
    </w:p>
    <w:p w14:paraId="279BEE9F" w14:textId="77777777" w:rsidR="00BC09B3" w:rsidRDefault="00D23694">
      <w:pPr>
        <w:rPr>
          <w:lang w:val="en-GB" w:eastAsia="zh-CN"/>
        </w:rPr>
      </w:pPr>
      <w:r>
        <w:rPr>
          <w:rFonts w:hint="eastAsia"/>
          <w:lang w:val="en-GB" w:eastAsia="zh-CN"/>
        </w:rPr>
        <w:lastRenderedPageBreak/>
        <w:t>F</w:t>
      </w:r>
      <w:r>
        <w:rPr>
          <w:lang w:val="en-GB" w:eastAsia="zh-CN"/>
        </w:rPr>
        <w:t>L comment: This is anyway a list of study items, and some companies consider it low priority for this meeting.</w:t>
      </w:r>
      <w:r>
        <w:rPr>
          <w:rFonts w:hint="eastAsia"/>
          <w:lang w:val="en-GB" w:eastAsia="zh-CN"/>
        </w:rPr>
        <w:t xml:space="preserve"> </w:t>
      </w:r>
      <w:r>
        <w:rPr>
          <w:lang w:val="en-GB" w:eastAsia="zh-CN"/>
        </w:rPr>
        <w:t>It is encouraged for interested companies to bring the issue in the next meeting.</w:t>
      </w:r>
    </w:p>
    <w:p w14:paraId="241E1B49" w14:textId="77777777" w:rsidR="00BC09B3" w:rsidRDefault="00BC09B3">
      <w:pPr>
        <w:rPr>
          <w:lang w:val="en-GB" w:eastAsia="zh-CN"/>
        </w:rPr>
      </w:pPr>
    </w:p>
    <w:p w14:paraId="32098AF9" w14:textId="77777777" w:rsidR="00BC09B3" w:rsidRDefault="00D23694">
      <w:pPr>
        <w:pStyle w:val="2"/>
        <w:rPr>
          <w:lang w:val="en-GB" w:eastAsia="zh-CN"/>
        </w:rPr>
      </w:pPr>
      <w:r>
        <w:rPr>
          <w:rFonts w:hint="eastAsia"/>
          <w:lang w:val="en-GB" w:eastAsia="zh-CN"/>
        </w:rPr>
        <w:t>R</w:t>
      </w:r>
      <w:r>
        <w:rPr>
          <w:lang w:val="en-GB" w:eastAsia="zh-CN"/>
        </w:rPr>
        <w:t>ound 2</w:t>
      </w:r>
    </w:p>
    <w:tbl>
      <w:tblPr>
        <w:tblStyle w:val="af"/>
        <w:tblW w:w="0" w:type="auto"/>
        <w:tblLook w:val="04A0" w:firstRow="1" w:lastRow="0" w:firstColumn="1" w:lastColumn="0" w:noHBand="0" w:noVBand="1"/>
      </w:tblPr>
      <w:tblGrid>
        <w:gridCol w:w="9307"/>
      </w:tblGrid>
      <w:tr w:rsidR="00BC09B3" w14:paraId="094B74B8" w14:textId="77777777">
        <w:tc>
          <w:tcPr>
            <w:tcW w:w="9307" w:type="dxa"/>
          </w:tcPr>
          <w:p w14:paraId="332548ED" w14:textId="77777777" w:rsidR="00BC09B3" w:rsidRDefault="00D23694">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highlight w:val="yellow"/>
                <w:lang w:val="en-GB" w:eastAsia="zh-CN"/>
              </w:rPr>
              <w:t>Proposal:</w:t>
            </w:r>
          </w:p>
          <w:p w14:paraId="386B771A" w14:textId="77777777" w:rsidR="00BC09B3" w:rsidRDefault="00D23694">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S</w:t>
            </w:r>
            <w:r>
              <w:rPr>
                <w:rFonts w:ascii="Times" w:eastAsia="Batang" w:hAnsi="Times"/>
                <w:sz w:val="20"/>
                <w:szCs w:val="24"/>
                <w:lang w:val="en-GB" w:eastAsia="zh-CN"/>
              </w:rPr>
              <w:t>upport PRS measurement without MG, subject to UE capability, at least for the case when PRS is from the serving cell and the UE measurement is inside the active DL BWP and PRS should have the same numerology as the current DL BWP.</w:t>
            </w:r>
          </w:p>
          <w:p w14:paraId="0DC4F378" w14:textId="77777777" w:rsidR="00BC09B3" w:rsidRDefault="00D23694">
            <w:pPr>
              <w:numPr>
                <w:ilvl w:val="0"/>
                <w:numId w:val="29"/>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conditions to apply to PRS from the non-serving cell (e.g., synchronization, time domain overlapping with the serving cell).</w:t>
            </w:r>
          </w:p>
          <w:p w14:paraId="57BCFFF5" w14:textId="77777777" w:rsidR="00BC09B3" w:rsidRDefault="00D23694">
            <w:pPr>
              <w:numPr>
                <w:ilvl w:val="0"/>
                <w:numId w:val="29"/>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and how UE may suggest BWP changes to the serving gNB to fit the PRS measurement if the MG-less measurement condition does not satisfy.</w:t>
            </w:r>
          </w:p>
          <w:p w14:paraId="08B45125" w14:textId="77777777" w:rsidR="00BC09B3" w:rsidRDefault="00D23694">
            <w:pPr>
              <w:numPr>
                <w:ilvl w:val="0"/>
                <w:numId w:val="29"/>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a new UE PRS processing capability is defined.</w:t>
            </w:r>
          </w:p>
          <w:p w14:paraId="0899A494" w14:textId="77777777" w:rsidR="00BC09B3" w:rsidRDefault="00D23694">
            <w:pPr>
              <w:numPr>
                <w:ilvl w:val="0"/>
                <w:numId w:val="29"/>
              </w:numPr>
              <w:autoSpaceDE/>
              <w:autoSpaceDN/>
              <w:adjustRightInd/>
              <w:snapToGrid/>
              <w:spacing w:after="0" w:line="240" w:lineRule="auto"/>
              <w:jc w:val="left"/>
              <w:rPr>
                <w:lang w:val="en-GB" w:eastAsia="zh-CN"/>
              </w:rPr>
            </w:pPr>
            <w:r>
              <w:rPr>
                <w:rFonts w:ascii="Times" w:eastAsia="Batang" w:hAnsi="Times"/>
                <w:sz w:val="20"/>
                <w:szCs w:val="24"/>
                <w:lang w:val="en-GB" w:eastAsia="zh-CN"/>
              </w:rPr>
              <w:t>FFS treatment of other signals and channels during measurement</w:t>
            </w:r>
          </w:p>
        </w:tc>
      </w:tr>
    </w:tbl>
    <w:p w14:paraId="2EC97E1A" w14:textId="77777777" w:rsidR="00BC09B3" w:rsidRDefault="00D23694">
      <w:pPr>
        <w:rPr>
          <w:lang w:val="en-GB" w:eastAsia="zh-CN"/>
        </w:rPr>
      </w:pPr>
      <w:r>
        <w:rPr>
          <w:lang w:val="en-GB" w:eastAsia="zh-CN"/>
        </w:rPr>
        <w:t>FL comment: During the GTW session, I think objecting companies seem to be willing to compromise on the condition that PRS measurement is within a window, so that PRS measurement period is not impacted. The comments from MTK suggest that PRS measurement outside MG would be more general include the case that MG is configured (e.g. for RRM), but not overlapped with PRS measurement.</w:t>
      </w:r>
    </w:p>
    <w:p w14:paraId="02F77B53" w14:textId="77777777" w:rsidR="00BC09B3" w:rsidRDefault="00BC09B3">
      <w:pPr>
        <w:rPr>
          <w:lang w:val="en-GB" w:eastAsia="zh-CN"/>
        </w:rPr>
      </w:pPr>
    </w:p>
    <w:tbl>
      <w:tblPr>
        <w:tblStyle w:val="af"/>
        <w:tblW w:w="0" w:type="auto"/>
        <w:tblLook w:val="04A0" w:firstRow="1" w:lastRow="0" w:firstColumn="1" w:lastColumn="0" w:noHBand="0" w:noVBand="1"/>
      </w:tblPr>
      <w:tblGrid>
        <w:gridCol w:w="9307"/>
      </w:tblGrid>
      <w:tr w:rsidR="00BC09B3" w14:paraId="4D8A3A79" w14:textId="77777777">
        <w:tc>
          <w:tcPr>
            <w:tcW w:w="9307" w:type="dxa"/>
          </w:tcPr>
          <w:p w14:paraId="6B42C464" w14:textId="77777777" w:rsidR="00BC09B3" w:rsidRDefault="00D23694">
            <w:pPr>
              <w:rPr>
                <w:b/>
                <w:lang w:val="en-GB" w:eastAsia="zh-CN"/>
              </w:rPr>
            </w:pPr>
            <w:r>
              <w:rPr>
                <w:rFonts w:hint="eastAsia"/>
                <w:b/>
                <w:lang w:val="en-GB" w:eastAsia="zh-CN"/>
              </w:rPr>
              <w:t>P</w:t>
            </w:r>
            <w:r>
              <w:rPr>
                <w:b/>
                <w:lang w:val="en-GB" w:eastAsia="zh-CN"/>
              </w:rPr>
              <w:t>roposal 4.1-2</w:t>
            </w:r>
          </w:p>
          <w:p w14:paraId="7B7514BB" w14:textId="77777777" w:rsidR="00BC09B3" w:rsidRDefault="00D23694">
            <w:pPr>
              <w:pStyle w:val="3GPPAgreements"/>
              <w:rPr>
                <w:lang w:val="en-GB" w:eastAsia="zh-CN"/>
              </w:rPr>
            </w:pPr>
            <w:r>
              <w:rPr>
                <w:lang w:val="en-GB" w:eastAsia="zh-CN"/>
              </w:rPr>
              <w:t>At least support prioritized PRS measurement over other DL signals and channels within a PRS processing prioritization window for PRS measurement without MG.</w:t>
            </w:r>
          </w:p>
          <w:p w14:paraId="55A94A23" w14:textId="77777777" w:rsidR="00BC09B3" w:rsidRDefault="00D23694">
            <w:pPr>
              <w:pStyle w:val="3GPPAgreements"/>
              <w:numPr>
                <w:ilvl w:val="1"/>
                <w:numId w:val="3"/>
              </w:numPr>
              <w:rPr>
                <w:lang w:val="en-GB" w:eastAsia="zh-CN"/>
              </w:rPr>
            </w:pPr>
            <w:r>
              <w:rPr>
                <w:lang w:val="en-GB" w:eastAsia="zh-CN"/>
              </w:rPr>
              <w:t>FFS signalling details.</w:t>
            </w:r>
          </w:p>
          <w:p w14:paraId="5A8DF276" w14:textId="77777777" w:rsidR="00BC09B3" w:rsidRDefault="00D23694">
            <w:pPr>
              <w:pStyle w:val="3GPPAgreements"/>
              <w:numPr>
                <w:ilvl w:val="1"/>
                <w:numId w:val="3"/>
              </w:numPr>
              <w:rPr>
                <w:lang w:val="en-GB" w:eastAsia="zh-CN"/>
              </w:rPr>
            </w:pPr>
            <w:r>
              <w:rPr>
                <w:lang w:val="en-GB" w:eastAsia="zh-CN"/>
              </w:rPr>
              <w:t>FFS whether UE can support simultaneous PRS and data processing subject to UE capability.</w:t>
            </w:r>
          </w:p>
          <w:p w14:paraId="129B793A" w14:textId="77777777" w:rsidR="00BC09B3" w:rsidRDefault="00D23694">
            <w:pPr>
              <w:pStyle w:val="3GPPAgreements"/>
              <w:numPr>
                <w:ilvl w:val="1"/>
                <w:numId w:val="3"/>
              </w:numPr>
              <w:rPr>
                <w:lang w:val="en-GB" w:eastAsia="zh-CN"/>
              </w:rPr>
            </w:pPr>
            <w:r>
              <w:rPr>
                <w:lang w:val="en-GB" w:eastAsia="zh-CN"/>
              </w:rPr>
              <w:t>FFS whether the PRS is restricted to on-demand PRS.</w:t>
            </w:r>
          </w:p>
          <w:p w14:paraId="7186702C" w14:textId="77777777" w:rsidR="00BC09B3" w:rsidRDefault="00D23694">
            <w:pPr>
              <w:pStyle w:val="3GPPAgreements"/>
              <w:numPr>
                <w:ilvl w:val="1"/>
                <w:numId w:val="3"/>
              </w:numPr>
              <w:rPr>
                <w:lang w:val="en-GB" w:eastAsia="zh-CN"/>
              </w:rPr>
            </w:pPr>
            <w:r>
              <w:rPr>
                <w:lang w:val="en-GB" w:eastAsia="zh-CN"/>
              </w:rPr>
              <w:t>FFS whether PRS and SSB can be mapped to the same symbol.</w:t>
            </w:r>
          </w:p>
        </w:tc>
      </w:tr>
    </w:tbl>
    <w:p w14:paraId="4AF222C7" w14:textId="77777777" w:rsidR="00BC09B3" w:rsidRDefault="00D23694">
      <w:pPr>
        <w:rPr>
          <w:lang w:val="en-GB" w:eastAsia="zh-CN"/>
        </w:rPr>
      </w:pPr>
      <w:r>
        <w:rPr>
          <w:lang w:val="en-GB" w:eastAsia="zh-CN"/>
        </w:rPr>
        <w:t xml:space="preserve">FL comment: I think there is concern on data interruption if prioritization rule is defined. However, also as QC explained, there is </w:t>
      </w:r>
      <w:r>
        <w:rPr>
          <w:b/>
          <w:lang w:val="en-GB" w:eastAsia="zh-CN"/>
        </w:rPr>
        <w:t>no free lunch</w:t>
      </w:r>
      <w:r>
        <w:rPr>
          <w:lang w:val="en-GB" w:eastAsia="zh-CN"/>
        </w:rPr>
        <w:t>. More discussion and harmonization are required.</w:t>
      </w:r>
    </w:p>
    <w:p w14:paraId="462CF892" w14:textId="77777777" w:rsidR="00BC09B3" w:rsidRDefault="00BC09B3">
      <w:pPr>
        <w:rPr>
          <w:lang w:val="en-GB" w:eastAsia="zh-CN"/>
        </w:rPr>
      </w:pPr>
    </w:p>
    <w:p w14:paraId="4648CF6E" w14:textId="77777777" w:rsidR="00BC09B3" w:rsidRDefault="00D23694">
      <w:pPr>
        <w:rPr>
          <w:lang w:val="en-GB" w:eastAsia="zh-CN"/>
        </w:rPr>
      </w:pPr>
      <w:r>
        <w:rPr>
          <w:lang w:val="en-GB" w:eastAsia="zh-CN"/>
        </w:rPr>
        <w:t xml:space="preserve">The proposal is modified below to reflect the common ground (at least based on my understanding), and has merged Proposal 4.1-2. </w:t>
      </w:r>
      <w:r>
        <w:rPr>
          <w:rFonts w:hint="eastAsia"/>
          <w:lang w:val="en-GB" w:eastAsia="zh-CN"/>
        </w:rPr>
        <w:t>C</w:t>
      </w:r>
      <w:r>
        <w:rPr>
          <w:lang w:val="en-GB" w:eastAsia="zh-CN"/>
        </w:rPr>
        <w:t>ompanies are invited to check whether they would be fine with this.</w:t>
      </w:r>
    </w:p>
    <w:p w14:paraId="724A995B" w14:textId="77777777" w:rsidR="00BC09B3" w:rsidRDefault="00BC09B3">
      <w:pPr>
        <w:rPr>
          <w:lang w:val="en-GB" w:eastAsia="zh-CN"/>
        </w:rPr>
      </w:pPr>
    </w:p>
    <w:p w14:paraId="32EA3591" w14:textId="77777777" w:rsidR="00BC09B3" w:rsidRDefault="00D23694">
      <w:pPr>
        <w:rPr>
          <w:b/>
          <w:lang w:val="en-GB" w:eastAsia="zh-CN"/>
        </w:rPr>
      </w:pPr>
      <w:r>
        <w:rPr>
          <w:rFonts w:hint="eastAsia"/>
          <w:b/>
          <w:lang w:val="en-GB" w:eastAsia="zh-CN"/>
        </w:rPr>
        <w:t>P</w:t>
      </w:r>
      <w:r>
        <w:rPr>
          <w:b/>
          <w:lang w:val="en-GB" w:eastAsia="zh-CN"/>
        </w:rPr>
        <w:t>roposal 4.2-1</w:t>
      </w:r>
    </w:p>
    <w:p w14:paraId="5E15B8BE" w14:textId="77777777" w:rsidR="00BC09B3" w:rsidRDefault="00D23694">
      <w:pPr>
        <w:pStyle w:val="3GPPAgreements"/>
        <w:rPr>
          <w:ins w:id="78" w:author="Huawei - Huangsu" w:date="2021-08-18T16:13:00Z"/>
          <w:lang w:val="en-GB" w:eastAsia="zh-CN"/>
        </w:rPr>
      </w:pPr>
      <w:bookmarkStart w:id="79" w:name="_Hlk80198480"/>
      <w:r>
        <w:rPr>
          <w:lang w:val="en-GB" w:eastAsia="zh-CN"/>
        </w:rPr>
        <w:t xml:space="preserve">Support PRS measurement </w:t>
      </w:r>
      <w:del w:id="80" w:author="Huawei - Huangsu" w:date="2021-08-18T16:11:00Z">
        <w:r>
          <w:rPr>
            <w:lang w:val="en-GB" w:eastAsia="zh-CN"/>
          </w:rPr>
          <w:delText xml:space="preserve">without </w:delText>
        </w:r>
      </w:del>
      <w:ins w:id="81" w:author="Huawei - Huangsu" w:date="2021-08-18T16:11:00Z">
        <w:r>
          <w:rPr>
            <w:lang w:val="en-GB" w:eastAsia="zh-CN"/>
          </w:rPr>
          <w:t xml:space="preserve">outside the </w:t>
        </w:r>
      </w:ins>
      <w:r>
        <w:rPr>
          <w:lang w:val="en-GB" w:eastAsia="zh-CN"/>
        </w:rPr>
        <w:t>MG, subject to UE capability, at least for the case when PRS is from the serving cell</w:t>
      </w:r>
      <w:ins w:id="82" w:author="Huawei - Huangsu" w:date="2021-08-18T16:11:00Z">
        <w:r>
          <w:rPr>
            <w:lang w:val="en-GB" w:eastAsia="zh-CN"/>
          </w:rPr>
          <w:t>, and is w</w:t>
        </w:r>
      </w:ins>
      <w:ins w:id="83" w:author="Huawei - Huangsu" w:date="2021-08-18T16:12:00Z">
        <w:r>
          <w:rPr>
            <w:lang w:val="en-GB" w:eastAsia="zh-CN"/>
          </w:rPr>
          <w:t>ithin a PRS processing prioritization window,</w:t>
        </w:r>
      </w:ins>
      <w:r>
        <w:rPr>
          <w:lang w:val="en-GB" w:eastAsia="zh-CN"/>
        </w:rPr>
        <w:t xml:space="preserve"> and the UE measurement is inside the active DL BWP and PRS </w:t>
      </w:r>
      <w:del w:id="84" w:author="Huawei - Huangsu" w:date="2021-08-18T16:12:00Z">
        <w:r>
          <w:rPr>
            <w:lang w:val="en-GB" w:eastAsia="zh-CN"/>
          </w:rPr>
          <w:delText>should have</w:delText>
        </w:r>
      </w:del>
      <w:ins w:id="85" w:author="Huawei - Huangsu" w:date="2021-08-18T16:12:00Z">
        <w:r>
          <w:rPr>
            <w:lang w:val="en-GB" w:eastAsia="zh-CN"/>
          </w:rPr>
          <w:t>has</w:t>
        </w:r>
      </w:ins>
      <w:r>
        <w:rPr>
          <w:lang w:val="en-GB" w:eastAsia="zh-CN"/>
        </w:rPr>
        <w:t xml:space="preserve"> the same numerology as the current DL BWP.</w:t>
      </w:r>
    </w:p>
    <w:p w14:paraId="025D2C4A" w14:textId="77777777" w:rsidR="00BC09B3" w:rsidRDefault="00D23694">
      <w:pPr>
        <w:pStyle w:val="3GPPAgreements"/>
        <w:numPr>
          <w:ilvl w:val="1"/>
          <w:numId w:val="3"/>
        </w:numPr>
        <w:rPr>
          <w:ins w:id="86" w:author="Huawei - Huangsu" w:date="2021-08-18T16:13:00Z"/>
          <w:lang w:val="en-GB" w:eastAsia="zh-CN"/>
        </w:rPr>
        <w:pPrChange w:id="87" w:author="Huawei - Huangsu" w:date="2021-08-18T16:13:00Z">
          <w:pPr>
            <w:pStyle w:val="3GPPAgreements"/>
          </w:pPr>
        </w:pPrChange>
      </w:pPr>
      <w:ins w:id="88" w:author="Huawei - Huangsu" w:date="2021-08-18T16:13:00Z">
        <w:r>
          <w:rPr>
            <w:lang w:val="en-GB" w:eastAsia="zh-CN"/>
          </w:rPr>
          <w:t>Inside the PRS processing prioritization window, consider either one or both options, subject to UE capability</w:t>
        </w:r>
      </w:ins>
    </w:p>
    <w:p w14:paraId="4B78CF80" w14:textId="77777777" w:rsidR="00BC09B3" w:rsidRDefault="00D23694">
      <w:pPr>
        <w:pStyle w:val="3GPPAgreements"/>
        <w:numPr>
          <w:ilvl w:val="2"/>
          <w:numId w:val="3"/>
        </w:numPr>
        <w:rPr>
          <w:ins w:id="89" w:author="Huawei - Huangsu" w:date="2021-08-18T16:14:00Z"/>
          <w:lang w:val="en-GB" w:eastAsia="zh-CN"/>
        </w:rPr>
        <w:pPrChange w:id="90" w:author="Huawei - Huangsu" w:date="2021-08-18T16:13:00Z">
          <w:pPr>
            <w:pStyle w:val="3GPPAgreements"/>
          </w:pPr>
        </w:pPrChange>
      </w:pPr>
      <w:ins w:id="91" w:author="Huawei - Huangsu" w:date="2021-08-18T16:14:00Z">
        <w:r>
          <w:rPr>
            <w:lang w:val="en-GB" w:eastAsia="zh-CN"/>
          </w:rPr>
          <w:t xml:space="preserve">Option 1: </w:t>
        </w:r>
      </w:ins>
      <w:ins w:id="92" w:author="Huawei - Huangsu" w:date="2021-08-18T16:13:00Z">
        <w:r>
          <w:rPr>
            <w:lang w:val="en-GB" w:eastAsia="zh-CN"/>
          </w:rPr>
          <w:t xml:space="preserve">PRS </w:t>
        </w:r>
      </w:ins>
      <w:ins w:id="93" w:author="Huawei - Huangsu" w:date="2021-08-18T16:14:00Z">
        <w:r>
          <w:rPr>
            <w:lang w:val="en-GB" w:eastAsia="zh-CN"/>
          </w:rPr>
          <w:t>processing</w:t>
        </w:r>
      </w:ins>
      <w:ins w:id="94" w:author="Huawei - Huangsu" w:date="2021-08-18T16:13:00Z">
        <w:r>
          <w:rPr>
            <w:lang w:val="en-GB" w:eastAsia="zh-CN"/>
          </w:rPr>
          <w:t xml:space="preserve"> is </w:t>
        </w:r>
      </w:ins>
      <w:ins w:id="95" w:author="Huawei - Huangsu" w:date="2021-08-18T16:14:00Z">
        <w:r>
          <w:rPr>
            <w:lang w:val="en-GB" w:eastAsia="zh-CN"/>
          </w:rPr>
          <w:t xml:space="preserve">prioritization over </w:t>
        </w:r>
      </w:ins>
      <w:ins w:id="96" w:author="Huawei - Huangsu" w:date="2021-08-18T16:15:00Z">
        <w:r>
          <w:rPr>
            <w:lang w:val="en-GB" w:eastAsia="zh-CN"/>
          </w:rPr>
          <w:t>other</w:t>
        </w:r>
      </w:ins>
      <w:ins w:id="97" w:author="Huawei - Huangsu" w:date="2021-08-18T16:14:00Z">
        <w:r>
          <w:rPr>
            <w:lang w:val="en-GB" w:eastAsia="zh-CN"/>
          </w:rPr>
          <w:t xml:space="preserve"> signals and channels </w:t>
        </w:r>
      </w:ins>
      <w:ins w:id="98" w:author="Huawei - Huangsu" w:date="2021-08-19T10:20:00Z">
        <w:r>
          <w:rPr>
            <w:color w:val="00B050"/>
            <w:lang w:val="en-GB" w:eastAsia="zh-CN"/>
            <w:rPrChange w:id="99" w:author="Huawei - Huangsu" w:date="2021-08-19T10:20:00Z">
              <w:rPr>
                <w:lang w:val="en-GB" w:eastAsia="zh-CN"/>
              </w:rPr>
            </w:rPrChange>
          </w:rPr>
          <w:t xml:space="preserve">on the same symbol </w:t>
        </w:r>
      </w:ins>
      <w:ins w:id="100" w:author="Huawei - Huangsu" w:date="2021-08-18T16:15:00Z">
        <w:r>
          <w:rPr>
            <w:lang w:val="en-GB" w:eastAsia="zh-CN"/>
          </w:rPr>
          <w:t>from</w:t>
        </w:r>
      </w:ins>
      <w:ins w:id="101" w:author="Huawei - Huangsu" w:date="2021-08-18T16:14:00Z">
        <w:r>
          <w:rPr>
            <w:lang w:val="en-GB" w:eastAsia="zh-CN"/>
          </w:rPr>
          <w:t xml:space="preserve"> the same </w:t>
        </w:r>
      </w:ins>
      <w:ins w:id="102" w:author="Huawei - Huangsu" w:date="2021-08-18T16:15:00Z">
        <w:r>
          <w:rPr>
            <w:lang w:val="en-GB" w:eastAsia="zh-CN"/>
          </w:rPr>
          <w:t>cell</w:t>
        </w:r>
      </w:ins>
    </w:p>
    <w:p w14:paraId="74BD3951" w14:textId="77777777" w:rsidR="00BC09B3" w:rsidRDefault="00D23694">
      <w:pPr>
        <w:pStyle w:val="3GPPAgreements"/>
        <w:numPr>
          <w:ilvl w:val="2"/>
          <w:numId w:val="3"/>
        </w:numPr>
        <w:rPr>
          <w:lang w:val="en-GB" w:eastAsia="zh-CN"/>
        </w:rPr>
        <w:pPrChange w:id="103" w:author="Huawei - Huangsu" w:date="2021-08-18T16:13:00Z">
          <w:pPr>
            <w:pStyle w:val="3GPPAgreements"/>
          </w:pPr>
        </w:pPrChange>
      </w:pPr>
      <w:ins w:id="104" w:author="Huawei - Huangsu" w:date="2021-08-18T16:14:00Z">
        <w:r>
          <w:rPr>
            <w:lang w:val="en-GB" w:eastAsia="zh-CN"/>
          </w:rPr>
          <w:t>Option 2: PRS processing does not impact</w:t>
        </w:r>
      </w:ins>
      <w:ins w:id="105" w:author="Huawei - Huangsu" w:date="2021-08-18T16:15:00Z">
        <w:r>
          <w:rPr>
            <w:lang w:val="en-GB" w:eastAsia="zh-CN"/>
          </w:rPr>
          <w:t xml:space="preserve"> processing other signals and channels </w:t>
        </w:r>
      </w:ins>
      <w:ins w:id="106" w:author="Huawei - Huangsu" w:date="2021-08-19T10:20:00Z">
        <w:r>
          <w:rPr>
            <w:color w:val="00B050"/>
            <w:lang w:val="en-GB" w:eastAsia="zh-CN"/>
          </w:rPr>
          <w:t xml:space="preserve">on the same symbol </w:t>
        </w:r>
      </w:ins>
      <w:ins w:id="107" w:author="Huawei - Huangsu" w:date="2021-08-18T16:15:00Z">
        <w:r>
          <w:rPr>
            <w:lang w:val="en-GB" w:eastAsia="zh-CN"/>
          </w:rPr>
          <w:t>from the same cell</w:t>
        </w:r>
      </w:ins>
    </w:p>
    <w:p w14:paraId="1A4CC4C6" w14:textId="77777777" w:rsidR="00BC09B3" w:rsidRDefault="00D23694">
      <w:pPr>
        <w:pStyle w:val="3GPPAgreements"/>
        <w:numPr>
          <w:ilvl w:val="1"/>
          <w:numId w:val="3"/>
        </w:numPr>
        <w:rPr>
          <w:lang w:val="en-GB" w:eastAsia="zh-CN"/>
        </w:rPr>
      </w:pPr>
      <w:r>
        <w:rPr>
          <w:lang w:val="en-GB" w:eastAsia="zh-CN"/>
        </w:rPr>
        <w:lastRenderedPageBreak/>
        <w:t>FFS conditions to apply to PRS from the non-serving cell (e.g., synchronization, time domain overlapping with the serving cell).</w:t>
      </w:r>
    </w:p>
    <w:p w14:paraId="0E25AC96" w14:textId="77777777" w:rsidR="00BC09B3" w:rsidRDefault="00D23694">
      <w:pPr>
        <w:pStyle w:val="3GPPAgreements"/>
        <w:numPr>
          <w:ilvl w:val="1"/>
          <w:numId w:val="3"/>
        </w:numPr>
        <w:rPr>
          <w:lang w:val="en-GB" w:eastAsia="zh-CN"/>
        </w:rPr>
      </w:pPr>
      <w:r>
        <w:rPr>
          <w:lang w:val="en-GB" w:eastAsia="zh-CN"/>
        </w:rPr>
        <w:t>FFS whether and how UE may suggest BWP changes to the serving gNB to fit the PRS measurement if the MG-less measurement condition does not satisfy.</w:t>
      </w:r>
    </w:p>
    <w:p w14:paraId="565AA300" w14:textId="77777777" w:rsidR="00BC09B3" w:rsidRDefault="00D23694">
      <w:pPr>
        <w:pStyle w:val="3GPPAgreements"/>
        <w:numPr>
          <w:ilvl w:val="1"/>
          <w:numId w:val="3"/>
        </w:numPr>
        <w:rPr>
          <w:lang w:val="en-GB" w:eastAsia="zh-CN"/>
        </w:rPr>
      </w:pPr>
      <w:r>
        <w:rPr>
          <w:lang w:val="en-GB" w:eastAsia="zh-CN"/>
        </w:rPr>
        <w:t>FFS whether a new UE PRS processing capability is defined.</w:t>
      </w:r>
    </w:p>
    <w:p w14:paraId="6E2C0CCA" w14:textId="77777777" w:rsidR="00BC09B3" w:rsidRDefault="00D23694">
      <w:pPr>
        <w:pStyle w:val="3GPPAgreements"/>
        <w:numPr>
          <w:ilvl w:val="1"/>
          <w:numId w:val="3"/>
        </w:numPr>
        <w:rPr>
          <w:lang w:val="en-GB" w:eastAsia="zh-CN"/>
        </w:rPr>
      </w:pPr>
      <w:del w:id="108" w:author="Huawei - Huangsu" w:date="2021-08-18T16:15:00Z">
        <w:r>
          <w:rPr>
            <w:lang w:val="en-GB" w:eastAsia="zh-CN"/>
          </w:rPr>
          <w:delText>FFS treatment of other signals and channels during measurement</w:delText>
        </w:r>
      </w:del>
      <w:ins w:id="109" w:author="Huawei - Huangsu" w:date="2021-08-18T16:15:00Z">
        <w:r>
          <w:rPr>
            <w:lang w:val="en-GB" w:eastAsia="zh-CN"/>
          </w:rPr>
          <w:t xml:space="preserve">FFS </w:t>
        </w:r>
      </w:ins>
      <w:ins w:id="110" w:author="Huawei - Huangsu" w:date="2021-08-18T16:17:00Z">
        <w:r>
          <w:rPr>
            <w:lang w:val="en-GB" w:eastAsia="zh-CN"/>
          </w:rPr>
          <w:t xml:space="preserve">whether the PRS processing prioritization window is defined per </w:t>
        </w:r>
      </w:ins>
      <w:ins w:id="111" w:author="Huawei - Huangsu" w:date="2021-08-18T16:18:00Z">
        <w:r>
          <w:rPr>
            <w:lang w:val="en-GB" w:eastAsia="zh-CN"/>
          </w:rPr>
          <w:t xml:space="preserve">UE or per </w:t>
        </w:r>
      </w:ins>
      <w:ins w:id="112" w:author="Huawei - Huangsu" w:date="2021-08-18T16:17:00Z">
        <w:r>
          <w:rPr>
            <w:lang w:val="en-GB" w:eastAsia="zh-CN"/>
          </w:rPr>
          <w:t>carrier/cell.</w:t>
        </w:r>
      </w:ins>
    </w:p>
    <w:bookmarkEnd w:id="79"/>
    <w:p w14:paraId="2AF3A0C3" w14:textId="77777777" w:rsidR="00BC09B3" w:rsidRDefault="00BC09B3">
      <w:pPr>
        <w:pStyle w:val="3GPPAgreements"/>
        <w:numPr>
          <w:ilvl w:val="0"/>
          <w:numId w:val="0"/>
        </w:numPr>
        <w:ind w:left="284" w:hanging="284"/>
        <w:rPr>
          <w:lang w:val="en-GB" w:eastAsia="zh-CN"/>
        </w:rPr>
      </w:pPr>
    </w:p>
    <w:tbl>
      <w:tblPr>
        <w:tblStyle w:val="af"/>
        <w:tblW w:w="9351" w:type="dxa"/>
        <w:tblLayout w:type="fixed"/>
        <w:tblLook w:val="04A0" w:firstRow="1" w:lastRow="0" w:firstColumn="1" w:lastColumn="0" w:noHBand="0" w:noVBand="1"/>
      </w:tblPr>
      <w:tblGrid>
        <w:gridCol w:w="1838"/>
        <w:gridCol w:w="1134"/>
        <w:gridCol w:w="6379"/>
      </w:tblGrid>
      <w:tr w:rsidR="00BC09B3" w14:paraId="7C155319" w14:textId="77777777">
        <w:tc>
          <w:tcPr>
            <w:tcW w:w="1838" w:type="dxa"/>
            <w:vAlign w:val="center"/>
          </w:tcPr>
          <w:p w14:paraId="5F6B2A96" w14:textId="77777777" w:rsidR="00BC09B3" w:rsidRDefault="00D23694">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D4D9CDA" w14:textId="77777777" w:rsidR="00BC09B3" w:rsidRDefault="00D23694">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587214D" w14:textId="77777777" w:rsidR="00BC09B3" w:rsidRDefault="00D23694">
            <w:pPr>
              <w:rPr>
                <w:rFonts w:ascii="Arial" w:hAnsi="Arial" w:cs="Arial"/>
                <w:b/>
                <w:iCs/>
                <w:sz w:val="16"/>
                <w:lang w:eastAsia="zh-CN"/>
              </w:rPr>
            </w:pPr>
            <w:r>
              <w:rPr>
                <w:rFonts w:ascii="Arial" w:hAnsi="Arial" w:cs="Arial"/>
                <w:b/>
                <w:iCs/>
                <w:sz w:val="16"/>
                <w:lang w:eastAsia="zh-CN"/>
              </w:rPr>
              <w:t>Comments</w:t>
            </w:r>
          </w:p>
        </w:tc>
      </w:tr>
      <w:tr w:rsidR="00BC09B3" w14:paraId="3B087DE1" w14:textId="77777777">
        <w:tc>
          <w:tcPr>
            <w:tcW w:w="1838" w:type="dxa"/>
            <w:vAlign w:val="center"/>
          </w:tcPr>
          <w:p w14:paraId="5921D4E6" w14:textId="77777777" w:rsidR="00BC09B3" w:rsidRDefault="00D23694">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1F16E46"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26202A6E" w14:textId="77777777" w:rsidR="00BC09B3" w:rsidRDefault="00BC09B3">
            <w:pPr>
              <w:pStyle w:val="3GPPAgreements"/>
              <w:numPr>
                <w:ilvl w:val="0"/>
                <w:numId w:val="0"/>
              </w:numPr>
              <w:ind w:left="284" w:hanging="284"/>
              <w:rPr>
                <w:rFonts w:ascii="Arial" w:hAnsi="Arial" w:cs="Arial"/>
                <w:iCs/>
                <w:sz w:val="16"/>
                <w:lang w:eastAsia="zh-CN"/>
              </w:rPr>
            </w:pPr>
          </w:p>
        </w:tc>
      </w:tr>
      <w:tr w:rsidR="00BC09B3" w14:paraId="7E09FDB1" w14:textId="77777777">
        <w:tc>
          <w:tcPr>
            <w:tcW w:w="1838" w:type="dxa"/>
            <w:vAlign w:val="center"/>
          </w:tcPr>
          <w:p w14:paraId="4FD1E8E5" w14:textId="77777777" w:rsidR="00BC09B3" w:rsidRDefault="00D23694">
            <w:pPr>
              <w:rPr>
                <w:rFonts w:ascii="Arial" w:hAnsi="Arial" w:cs="Arial"/>
                <w:iCs/>
                <w:sz w:val="16"/>
                <w:lang w:eastAsia="zh-CN"/>
              </w:rPr>
            </w:pPr>
            <w:r>
              <w:rPr>
                <w:rFonts w:ascii="Arial" w:hAnsi="Arial" w:cs="Arial"/>
                <w:iCs/>
                <w:sz w:val="16"/>
                <w:lang w:eastAsia="zh-CN"/>
              </w:rPr>
              <w:t>OPPO</w:t>
            </w:r>
          </w:p>
        </w:tc>
        <w:tc>
          <w:tcPr>
            <w:tcW w:w="1134" w:type="dxa"/>
            <w:vAlign w:val="center"/>
          </w:tcPr>
          <w:p w14:paraId="42E06FF5" w14:textId="77777777" w:rsidR="00BC09B3" w:rsidRDefault="00D23694">
            <w:pPr>
              <w:rPr>
                <w:rFonts w:ascii="Arial" w:hAnsi="Arial" w:cs="Arial"/>
                <w:iCs/>
                <w:sz w:val="16"/>
                <w:lang w:eastAsia="zh-CN"/>
              </w:rPr>
            </w:pPr>
            <w:r>
              <w:rPr>
                <w:rFonts w:ascii="Arial" w:hAnsi="Arial" w:cs="Arial"/>
                <w:iCs/>
                <w:sz w:val="16"/>
                <w:lang w:eastAsia="zh-CN"/>
              </w:rPr>
              <w:t>No</w:t>
            </w:r>
          </w:p>
        </w:tc>
        <w:tc>
          <w:tcPr>
            <w:tcW w:w="6379" w:type="dxa"/>
            <w:vAlign w:val="center"/>
          </w:tcPr>
          <w:p w14:paraId="3733F0E2" w14:textId="77777777" w:rsidR="00BC09B3" w:rsidRDefault="00D23694">
            <w:pPr>
              <w:rPr>
                <w:ins w:id="113" w:author="Huawei - Huangsu" w:date="2021-08-19T09:49:00Z"/>
                <w:rFonts w:ascii="Arial" w:hAnsi="Arial" w:cs="Arial"/>
                <w:iCs/>
                <w:sz w:val="16"/>
                <w:lang w:eastAsia="zh-CN"/>
              </w:rPr>
            </w:pPr>
            <w:r>
              <w:rPr>
                <w:rFonts w:ascii="Arial" w:hAnsi="Arial" w:cs="Arial"/>
                <w:iCs/>
                <w:sz w:val="16"/>
                <w:lang w:eastAsia="zh-CN"/>
              </w:rPr>
              <w:t xml:space="preserve">We do not support to define a new gap: PRS processing prioritization window. It would introduce latency by requesting and configuration, similar to the MG. It does not solve the problem of latency.  </w:t>
            </w:r>
          </w:p>
          <w:p w14:paraId="5EACD0A3" w14:textId="77777777" w:rsidR="00BC09B3" w:rsidRPr="00BC09B3" w:rsidRDefault="00D23694">
            <w:pPr>
              <w:rPr>
                <w:rFonts w:ascii="Arial" w:hAnsi="Arial" w:cs="Arial"/>
                <w:iCs/>
                <w:color w:val="00B050"/>
                <w:sz w:val="16"/>
                <w:lang w:eastAsia="zh-CN"/>
                <w:rPrChange w:id="114" w:author="Huawei - Huangsu" w:date="2021-08-19T10:08:00Z">
                  <w:rPr>
                    <w:rFonts w:ascii="Arial" w:hAnsi="Arial" w:cs="Arial"/>
                    <w:iCs/>
                    <w:sz w:val="16"/>
                    <w:lang w:eastAsia="zh-CN"/>
                  </w:rPr>
                </w:rPrChange>
              </w:rPr>
            </w:pPr>
            <w:ins w:id="115" w:author="Huawei - Huangsu" w:date="2021-08-19T09:49:00Z">
              <w:r>
                <w:rPr>
                  <w:rFonts w:ascii="Arial" w:hAnsi="Arial" w:cs="Arial"/>
                  <w:iCs/>
                  <w:color w:val="00B050"/>
                  <w:sz w:val="16"/>
                  <w:lang w:eastAsia="zh-CN"/>
                  <w:rPrChange w:id="116" w:author="Huawei - Huangsu" w:date="2021-08-19T10:08:00Z">
                    <w:rPr>
                      <w:rFonts w:ascii="Arial" w:hAnsi="Arial" w:cs="Arial"/>
                      <w:iCs/>
                      <w:sz w:val="16"/>
                      <w:lang w:eastAsia="zh-CN"/>
                    </w:rPr>
                  </w:rPrChange>
                </w:rPr>
                <w:t>FL: I do not think window is necessarily requested</w:t>
              </w:r>
            </w:ins>
            <w:ins w:id="117" w:author="Huawei - Huangsu" w:date="2021-08-19T09:50:00Z">
              <w:r>
                <w:rPr>
                  <w:rFonts w:ascii="Arial" w:hAnsi="Arial" w:cs="Arial"/>
                  <w:iCs/>
                  <w:color w:val="00B050"/>
                  <w:sz w:val="16"/>
                  <w:lang w:eastAsia="zh-CN"/>
                  <w:rPrChange w:id="118" w:author="Huawei - Huangsu" w:date="2021-08-19T10:08:00Z">
                    <w:rPr>
                      <w:rFonts w:ascii="Arial" w:hAnsi="Arial" w:cs="Arial"/>
                      <w:iCs/>
                      <w:sz w:val="16"/>
                      <w:lang w:eastAsia="zh-CN"/>
                    </w:rPr>
                  </w:rPrChange>
                </w:rPr>
                <w:t>/activation</w:t>
              </w:r>
            </w:ins>
            <w:ins w:id="119" w:author="Huawei - Huangsu" w:date="2021-08-19T09:49:00Z">
              <w:r>
                <w:rPr>
                  <w:rFonts w:ascii="Arial" w:hAnsi="Arial" w:cs="Arial"/>
                  <w:iCs/>
                  <w:color w:val="00B050"/>
                  <w:sz w:val="16"/>
                  <w:lang w:eastAsia="zh-CN"/>
                  <w:rPrChange w:id="120" w:author="Huawei - Huangsu" w:date="2021-08-19T10:08:00Z">
                    <w:rPr>
                      <w:rFonts w:ascii="Arial" w:hAnsi="Arial" w:cs="Arial"/>
                      <w:iCs/>
                      <w:sz w:val="16"/>
                      <w:lang w:eastAsia="zh-CN"/>
                    </w:rPr>
                  </w:rPrChange>
                </w:rPr>
                <w:t xml:space="preserve"> based </w:t>
              </w:r>
            </w:ins>
            <w:ins w:id="121" w:author="Huawei - Huangsu" w:date="2021-08-19T09:50:00Z">
              <w:r>
                <w:rPr>
                  <w:rFonts w:ascii="Arial" w:hAnsi="Arial" w:cs="Arial"/>
                  <w:iCs/>
                  <w:color w:val="00B050"/>
                  <w:sz w:val="16"/>
                  <w:lang w:eastAsia="zh-CN"/>
                  <w:rPrChange w:id="122" w:author="Huawei - Huangsu" w:date="2021-08-19T10:08:00Z">
                    <w:rPr>
                      <w:rFonts w:ascii="Arial" w:hAnsi="Arial" w:cs="Arial"/>
                      <w:iCs/>
                      <w:sz w:val="16"/>
                      <w:lang w:eastAsia="zh-CN"/>
                    </w:rPr>
                  </w:rPrChange>
                </w:rPr>
                <w:t>on the</w:t>
              </w:r>
            </w:ins>
            <w:ins w:id="123" w:author="Huawei - Huangsu" w:date="2021-08-19T09:49:00Z">
              <w:r>
                <w:rPr>
                  <w:rFonts w:ascii="Arial" w:hAnsi="Arial" w:cs="Arial"/>
                  <w:iCs/>
                  <w:color w:val="00B050"/>
                  <w:sz w:val="16"/>
                  <w:lang w:eastAsia="zh-CN"/>
                  <w:rPrChange w:id="124" w:author="Huawei - Huangsu" w:date="2021-08-19T10:08:00Z">
                    <w:rPr>
                      <w:rFonts w:ascii="Arial" w:hAnsi="Arial" w:cs="Arial"/>
                      <w:iCs/>
                      <w:sz w:val="16"/>
                      <w:lang w:eastAsia="zh-CN"/>
                    </w:rPr>
                  </w:rPrChange>
                </w:rPr>
                <w:t xml:space="preserve"> </w:t>
              </w:r>
            </w:ins>
            <w:ins w:id="125" w:author="Huawei - Huangsu" w:date="2021-08-19T09:50:00Z">
              <w:r>
                <w:rPr>
                  <w:rFonts w:ascii="Arial" w:hAnsi="Arial" w:cs="Arial"/>
                  <w:iCs/>
                  <w:color w:val="00B050"/>
                  <w:sz w:val="16"/>
                  <w:lang w:eastAsia="zh-CN"/>
                  <w:rPrChange w:id="126" w:author="Huawei - Huangsu" w:date="2021-08-19T10:08:00Z">
                    <w:rPr>
                      <w:rFonts w:ascii="Arial" w:hAnsi="Arial" w:cs="Arial"/>
                      <w:iCs/>
                      <w:sz w:val="16"/>
                      <w:lang w:eastAsia="zh-CN"/>
                    </w:rPr>
                  </w:rPrChange>
                </w:rPr>
                <w:t>wording. Even if it can be requested/activation, we also have MG-based</w:t>
              </w:r>
            </w:ins>
            <w:ins w:id="127" w:author="Huawei - Huangsu" w:date="2021-08-19T09:52:00Z">
              <w:r>
                <w:rPr>
                  <w:rFonts w:ascii="Arial" w:hAnsi="Arial" w:cs="Arial"/>
                  <w:iCs/>
                  <w:color w:val="00B050"/>
                  <w:sz w:val="16"/>
                  <w:lang w:eastAsia="zh-CN"/>
                  <w:rPrChange w:id="128" w:author="Huawei - Huangsu" w:date="2021-08-19T10:08:00Z">
                    <w:rPr>
                      <w:rFonts w:ascii="Arial" w:hAnsi="Arial" w:cs="Arial"/>
                      <w:iCs/>
                      <w:sz w:val="16"/>
                      <w:lang w:eastAsia="zh-CN"/>
                    </w:rPr>
                  </w:rPrChange>
                </w:rPr>
                <w:t xml:space="preserve"> measurement</w:t>
              </w:r>
            </w:ins>
            <w:ins w:id="129" w:author="Huawei - Huangsu" w:date="2021-08-19T09:50:00Z">
              <w:r>
                <w:rPr>
                  <w:rFonts w:ascii="Arial" w:hAnsi="Arial" w:cs="Arial"/>
                  <w:iCs/>
                  <w:color w:val="00B050"/>
                  <w:sz w:val="16"/>
                  <w:lang w:eastAsia="zh-CN"/>
                  <w:rPrChange w:id="130" w:author="Huawei - Huangsu" w:date="2021-08-19T10:08:00Z">
                    <w:rPr>
                      <w:rFonts w:ascii="Arial" w:hAnsi="Arial" w:cs="Arial"/>
                      <w:iCs/>
                      <w:sz w:val="16"/>
                      <w:lang w:eastAsia="zh-CN"/>
                    </w:rPr>
                  </w:rPrChange>
                </w:rPr>
                <w:t xml:space="preserve"> benefit from </w:t>
              </w:r>
            </w:ins>
            <w:ins w:id="131" w:author="Huawei - Huangsu" w:date="2021-08-19T09:52:00Z">
              <w:r>
                <w:rPr>
                  <w:rFonts w:ascii="Arial" w:hAnsi="Arial" w:cs="Arial"/>
                  <w:iCs/>
                  <w:color w:val="00B050"/>
                  <w:sz w:val="16"/>
                  <w:lang w:eastAsia="zh-CN"/>
                  <w:rPrChange w:id="132" w:author="Huawei - Huangsu" w:date="2021-08-19T10:08:00Z">
                    <w:rPr>
                      <w:rFonts w:ascii="Arial" w:hAnsi="Arial" w:cs="Arial"/>
                      <w:iCs/>
                      <w:sz w:val="16"/>
                      <w:lang w:eastAsia="zh-CN"/>
                    </w:rPr>
                  </w:rPrChange>
                </w:rPr>
                <w:t>a new request and triggering method (potentially).</w:t>
              </w:r>
            </w:ins>
          </w:p>
          <w:p w14:paraId="26CCE272" w14:textId="77777777" w:rsidR="00BC09B3" w:rsidRDefault="00D23694">
            <w:pPr>
              <w:rPr>
                <w:ins w:id="133" w:author="Huawei - Huangsu" w:date="2021-08-19T09:52:00Z"/>
                <w:rFonts w:ascii="Arial" w:hAnsi="Arial" w:cs="Arial"/>
                <w:iCs/>
                <w:sz w:val="16"/>
                <w:lang w:eastAsia="zh-CN"/>
              </w:rPr>
            </w:pPr>
            <w:r>
              <w:rPr>
                <w:rFonts w:ascii="Arial" w:hAnsi="Arial" w:cs="Arial"/>
                <w:iCs/>
                <w:sz w:val="16"/>
                <w:lang w:eastAsia="zh-CN"/>
              </w:rPr>
              <w:t>The UE can expect there is no overlap between PRS and other DL signals, which can be supported by gNB scheduling implementation.</w:t>
            </w:r>
          </w:p>
          <w:p w14:paraId="1D17F21A" w14:textId="77777777" w:rsidR="00BC09B3" w:rsidRDefault="00D23694">
            <w:pPr>
              <w:rPr>
                <w:ins w:id="134" w:author="Huawei - Huangsu" w:date="2021-08-19T10:30:00Z"/>
                <w:rFonts w:ascii="Arial" w:hAnsi="Arial" w:cs="Arial"/>
                <w:iCs/>
                <w:color w:val="00B050"/>
                <w:sz w:val="16"/>
                <w:lang w:eastAsia="zh-CN"/>
              </w:rPr>
            </w:pPr>
            <w:ins w:id="135" w:author="Huawei - Huangsu" w:date="2021-08-19T09:52:00Z">
              <w:r>
                <w:rPr>
                  <w:rFonts w:ascii="Arial" w:hAnsi="Arial" w:cs="Arial"/>
                  <w:iCs/>
                  <w:color w:val="00B050"/>
                  <w:sz w:val="16"/>
                  <w:lang w:eastAsia="zh-CN"/>
                  <w:rPrChange w:id="136" w:author="Huawei - Huangsu" w:date="2021-08-19T10:29:00Z">
                    <w:rPr>
                      <w:rFonts w:ascii="Arial" w:hAnsi="Arial" w:cs="Arial"/>
                      <w:iCs/>
                      <w:sz w:val="16"/>
                      <w:lang w:eastAsia="zh-CN"/>
                    </w:rPr>
                  </w:rPrChange>
                </w:rPr>
                <w:t xml:space="preserve">FL: To my understanding, there is request from companies to also investigate whether UE can </w:t>
              </w:r>
            </w:ins>
            <w:ins w:id="137" w:author="Huawei - Huangsu" w:date="2021-08-19T09:53:00Z">
              <w:r>
                <w:rPr>
                  <w:rFonts w:ascii="Arial" w:hAnsi="Arial" w:cs="Arial"/>
                  <w:iCs/>
                  <w:color w:val="00B050"/>
                  <w:sz w:val="16"/>
                  <w:lang w:eastAsia="zh-CN"/>
                  <w:rPrChange w:id="138" w:author="Huawei - Huangsu" w:date="2021-08-19T10:29:00Z">
                    <w:rPr>
                      <w:rFonts w:ascii="Arial" w:hAnsi="Arial" w:cs="Arial"/>
                      <w:iCs/>
                      <w:sz w:val="16"/>
                      <w:lang w:eastAsia="zh-CN"/>
                    </w:rPr>
                  </w:rPrChange>
                </w:rPr>
                <w:t>support processing PRS and data on the same symbol. Of course, my understanding that symbol level scheduling restriction should be the baseline.</w:t>
              </w:r>
            </w:ins>
            <w:del w:id="139" w:author="Huawei - Huangsu" w:date="2021-08-19T09:52:00Z">
              <w:r>
                <w:rPr>
                  <w:rFonts w:ascii="Arial" w:hAnsi="Arial" w:cs="Arial"/>
                  <w:iCs/>
                  <w:color w:val="00B050"/>
                  <w:sz w:val="16"/>
                  <w:lang w:eastAsia="zh-CN"/>
                  <w:rPrChange w:id="140" w:author="Huawei - Huangsu" w:date="2021-08-19T10:29:00Z">
                    <w:rPr>
                      <w:rFonts w:ascii="Arial" w:hAnsi="Arial" w:cs="Arial"/>
                      <w:iCs/>
                      <w:sz w:val="16"/>
                      <w:lang w:eastAsia="zh-CN"/>
                    </w:rPr>
                  </w:rPrChange>
                </w:rPr>
                <w:delText xml:space="preserve"> </w:delText>
              </w:r>
            </w:del>
          </w:p>
          <w:p w14:paraId="3AAF9C3F" w14:textId="77777777" w:rsidR="00BC09B3" w:rsidRDefault="00D23694">
            <w:pPr>
              <w:rPr>
                <w:rFonts w:ascii="Arial" w:hAnsi="Arial" w:cs="Arial"/>
                <w:iCs/>
                <w:sz w:val="16"/>
                <w:lang w:eastAsia="zh-CN"/>
              </w:rPr>
            </w:pPr>
            <w:ins w:id="141" w:author="Huawei - Huangsu" w:date="2021-08-19T10:30:00Z">
              <w:r>
                <w:rPr>
                  <w:rFonts w:ascii="Arial" w:hAnsi="Arial" w:cs="Arial"/>
                  <w:iCs/>
                  <w:color w:val="00B050"/>
                  <w:sz w:val="16"/>
                  <w:lang w:eastAsia="zh-CN"/>
                </w:rPr>
                <w:t>Added “on the same symbol”.</w:t>
              </w:r>
            </w:ins>
          </w:p>
        </w:tc>
      </w:tr>
      <w:tr w:rsidR="00BC09B3" w14:paraId="0C8ACB26" w14:textId="77777777">
        <w:tc>
          <w:tcPr>
            <w:tcW w:w="1838" w:type="dxa"/>
            <w:vAlign w:val="center"/>
          </w:tcPr>
          <w:p w14:paraId="60566337" w14:textId="77777777" w:rsidR="00BC09B3" w:rsidRDefault="00D23694">
            <w:pPr>
              <w:rPr>
                <w:rFonts w:ascii="Arial" w:hAnsi="Arial" w:cs="Arial"/>
                <w:iCs/>
                <w:sz w:val="16"/>
                <w:lang w:eastAsia="zh-CN"/>
              </w:rPr>
            </w:pPr>
            <w:r>
              <w:rPr>
                <w:rFonts w:ascii="Arial" w:hAnsi="Arial" w:cs="Arial"/>
                <w:iCs/>
                <w:sz w:val="16"/>
                <w:lang w:eastAsia="zh-CN"/>
              </w:rPr>
              <w:t>Qualcomm</w:t>
            </w:r>
          </w:p>
        </w:tc>
        <w:tc>
          <w:tcPr>
            <w:tcW w:w="1134" w:type="dxa"/>
            <w:vAlign w:val="center"/>
          </w:tcPr>
          <w:p w14:paraId="6D290ED1" w14:textId="77777777" w:rsidR="00BC09B3" w:rsidRDefault="00D23694">
            <w:pPr>
              <w:rPr>
                <w:rFonts w:ascii="Arial" w:hAnsi="Arial" w:cs="Arial"/>
                <w:iCs/>
                <w:sz w:val="16"/>
                <w:lang w:eastAsia="zh-CN"/>
              </w:rPr>
            </w:pPr>
            <w:r>
              <w:rPr>
                <w:rFonts w:ascii="Arial" w:hAnsi="Arial" w:cs="Arial"/>
                <w:iCs/>
                <w:sz w:val="16"/>
                <w:lang w:eastAsia="zh-CN"/>
              </w:rPr>
              <w:t>No</w:t>
            </w:r>
          </w:p>
        </w:tc>
        <w:tc>
          <w:tcPr>
            <w:tcW w:w="6379" w:type="dxa"/>
            <w:vAlign w:val="center"/>
          </w:tcPr>
          <w:p w14:paraId="5B2A5FF6" w14:textId="77777777" w:rsidR="00BC09B3" w:rsidRDefault="00D23694">
            <w:pPr>
              <w:rPr>
                <w:rFonts w:ascii="Arial" w:hAnsi="Arial" w:cs="Arial"/>
                <w:iCs/>
                <w:sz w:val="16"/>
                <w:lang w:eastAsia="zh-CN"/>
              </w:rPr>
            </w:pPr>
            <w:r>
              <w:rPr>
                <w:rFonts w:ascii="Arial" w:hAnsi="Arial" w:cs="Arial"/>
                <w:iCs/>
                <w:sz w:val="16"/>
                <w:lang w:eastAsia="zh-CN"/>
              </w:rPr>
              <w:t>Thanks for the updated proposal and the constructive discussion in the previous GTW. Please find a few comments:</w:t>
            </w:r>
          </w:p>
          <w:p w14:paraId="03B039E9" w14:textId="77777777" w:rsidR="00BC09B3" w:rsidRDefault="00D23694">
            <w:pPr>
              <w:pStyle w:val="af5"/>
              <w:numPr>
                <w:ilvl w:val="0"/>
                <w:numId w:val="30"/>
              </w:numPr>
              <w:ind w:firstLineChars="0"/>
              <w:rPr>
                <w:rFonts w:ascii="Arial" w:hAnsi="Arial" w:cs="Arial"/>
                <w:iCs/>
                <w:sz w:val="16"/>
                <w:lang w:eastAsia="zh-CN"/>
              </w:rPr>
            </w:pPr>
            <w:r>
              <w:rPr>
                <w:rFonts w:ascii="Arial" w:hAnsi="Arial" w:cs="Arial"/>
                <w:iCs/>
                <w:sz w:val="16"/>
                <w:lang w:eastAsia="zh-CN"/>
              </w:rPr>
              <w:t xml:space="preserve">To OPPO: The fact that there is a processing prioritization window does </w:t>
            </w:r>
            <w:r>
              <w:rPr>
                <w:rFonts w:ascii="Arial" w:hAnsi="Arial" w:cs="Arial"/>
                <w:b/>
                <w:bCs/>
                <w:iCs/>
                <w:sz w:val="16"/>
                <w:u w:val="single"/>
                <w:lang w:eastAsia="zh-CN"/>
              </w:rPr>
              <w:t>NOT</w:t>
            </w:r>
            <w:r>
              <w:rPr>
                <w:rFonts w:ascii="Arial" w:hAnsi="Arial" w:cs="Arial"/>
                <w:iCs/>
                <w:sz w:val="16"/>
                <w:lang w:eastAsia="zh-CN"/>
              </w:rPr>
              <w:t xml:space="preserve"> mean that there is going to be a request. We are totally 100% with you there, and that is why we proposed to reuse the “autonomous MG” approach in the MG-based processing. </w:t>
            </w:r>
          </w:p>
          <w:p w14:paraId="1AAA5572" w14:textId="77777777" w:rsidR="00BC09B3" w:rsidRPr="00BC09B3" w:rsidRDefault="00D23694">
            <w:pPr>
              <w:pStyle w:val="af5"/>
              <w:numPr>
                <w:ilvl w:val="1"/>
                <w:numId w:val="30"/>
              </w:numPr>
              <w:ind w:firstLineChars="0"/>
              <w:rPr>
                <w:ins w:id="142" w:author="Huawei - Huangsu" w:date="2021-08-19T09:54:00Z"/>
                <w:rFonts w:ascii="Arial" w:hAnsi="Arial" w:cs="Arial"/>
                <w:iCs/>
                <w:sz w:val="16"/>
                <w:lang w:eastAsia="zh-CN"/>
                <w:rPrChange w:id="143" w:author="Huawei - Huangsu" w:date="2021-08-19T09:54:00Z">
                  <w:rPr>
                    <w:ins w:id="144" w:author="Huawei - Huangsu" w:date="2021-08-19T09:54:00Z"/>
                    <w:rFonts w:ascii="Arial" w:hAnsi="Arial" w:cs="Arial"/>
                    <w:i/>
                    <w:sz w:val="16"/>
                    <w:lang w:eastAsia="zh-CN"/>
                  </w:rPr>
                </w:rPrChange>
              </w:rPr>
            </w:pPr>
            <w:r>
              <w:rPr>
                <w:rFonts w:ascii="Arial" w:hAnsi="Arial" w:cs="Arial"/>
                <w:iCs/>
                <w:sz w:val="16"/>
                <w:lang w:eastAsia="zh-CN"/>
              </w:rPr>
              <w:t xml:space="preserve">So in this case, it will just mean that the spec will write something like: If MG is not configured, subject to UE capability, </w:t>
            </w:r>
            <w:r>
              <w:rPr>
                <w:rFonts w:ascii="Arial" w:hAnsi="Arial" w:cs="Arial"/>
                <w:i/>
                <w:sz w:val="16"/>
                <w:lang w:eastAsia="zh-CN"/>
              </w:rPr>
              <w:t xml:space="preserve">UE is expected to prioritize the PRS measurement and processing over other DL signals and channels for a period of time depending on UE capability. </w:t>
            </w:r>
          </w:p>
          <w:p w14:paraId="139CB9ED" w14:textId="77777777" w:rsidR="00BC09B3" w:rsidRPr="00BC09B3" w:rsidRDefault="00D23694">
            <w:pPr>
              <w:pStyle w:val="af5"/>
              <w:numPr>
                <w:ilvl w:val="0"/>
                <w:numId w:val="30"/>
              </w:numPr>
              <w:ind w:firstLineChars="0"/>
              <w:rPr>
                <w:rFonts w:ascii="Arial" w:hAnsi="Arial" w:cs="Arial"/>
                <w:iCs/>
                <w:color w:val="00B050"/>
                <w:sz w:val="16"/>
                <w:lang w:eastAsia="zh-CN"/>
                <w:rPrChange w:id="145" w:author="Huawei - Huangsu" w:date="2021-08-19T10:09:00Z">
                  <w:rPr>
                    <w:rFonts w:ascii="Arial" w:hAnsi="Arial" w:cs="Arial"/>
                    <w:iCs/>
                    <w:sz w:val="16"/>
                    <w:lang w:eastAsia="zh-CN"/>
                  </w:rPr>
                </w:rPrChange>
              </w:rPr>
              <w:pPrChange w:id="146" w:author="Li Guo" w:date="2021-08-19T10:09:00Z">
                <w:pPr>
                  <w:pStyle w:val="af5"/>
                  <w:numPr>
                    <w:ilvl w:val="1"/>
                    <w:numId w:val="30"/>
                  </w:numPr>
                  <w:ind w:left="1440" w:firstLineChars="0" w:hanging="360"/>
                </w:pPr>
              </w:pPrChange>
            </w:pPr>
            <w:ins w:id="147" w:author="Huawei - Huangsu" w:date="2021-08-19T09:54:00Z">
              <w:r>
                <w:rPr>
                  <w:rFonts w:ascii="Arial" w:hAnsi="Arial" w:cs="Arial"/>
                  <w:iCs/>
                  <w:color w:val="00B050"/>
                  <w:sz w:val="16"/>
                  <w:lang w:eastAsia="zh-CN"/>
                  <w:rPrChange w:id="148" w:author="Huawei - Huangsu" w:date="2021-08-19T10:09:00Z">
                    <w:rPr>
                      <w:rFonts w:ascii="Arial" w:hAnsi="Arial" w:cs="Arial"/>
                      <w:iCs/>
                      <w:sz w:val="16"/>
                      <w:lang w:eastAsia="zh-CN"/>
                    </w:rPr>
                  </w:rPrChange>
                </w:rPr>
                <w:t>FL: To my understanding, autonomous gap may have impact on I</w:t>
              </w:r>
              <w:r>
                <w:rPr>
                  <w:rFonts w:ascii="Arial" w:hAnsi="Arial" w:cs="Arial"/>
                  <w:iCs/>
                  <w:color w:val="00B050"/>
                  <w:sz w:val="16"/>
                  <w:lang w:eastAsia="zh-CN"/>
                </w:rPr>
                <w:t>i</w:t>
              </w:r>
              <w:r>
                <w:rPr>
                  <w:rFonts w:ascii="Arial" w:hAnsi="Arial" w:cs="Arial"/>
                  <w:iCs/>
                  <w:color w:val="00B050"/>
                  <w:sz w:val="16"/>
                  <w:lang w:eastAsia="zh-CN"/>
                  <w:rPrChange w:id="149" w:author="Huawei - Huangsu" w:date="2021-08-19T10:09:00Z">
                    <w:rPr>
                      <w:rFonts w:ascii="Arial" w:hAnsi="Arial" w:cs="Arial"/>
                      <w:iCs/>
                      <w:sz w:val="16"/>
                      <w:lang w:eastAsia="zh-CN"/>
                    </w:rPr>
                  </w:rPrChange>
                </w:rPr>
                <w:t xml:space="preserve">oT </w:t>
              </w:r>
            </w:ins>
            <w:ins w:id="150" w:author="Huawei - Huangsu" w:date="2021-08-19T09:55:00Z">
              <w:r>
                <w:rPr>
                  <w:rFonts w:ascii="Arial" w:hAnsi="Arial" w:cs="Arial"/>
                  <w:iCs/>
                  <w:color w:val="00B050"/>
                  <w:sz w:val="16"/>
                  <w:lang w:eastAsia="zh-CN"/>
                  <w:rPrChange w:id="151" w:author="Huawei - Huangsu" w:date="2021-08-19T10:09:00Z">
                    <w:rPr>
                      <w:rFonts w:ascii="Arial" w:hAnsi="Arial" w:cs="Arial"/>
                      <w:iCs/>
                      <w:sz w:val="16"/>
                      <w:lang w:eastAsia="zh-CN"/>
                    </w:rPr>
                  </w:rPrChange>
                </w:rPr>
                <w:t>data traffic, which I believe needs further investigation. The point is that gap is per UE/FR, and it may be too restrictive.</w:t>
              </w:r>
            </w:ins>
          </w:p>
          <w:p w14:paraId="7E9585D2" w14:textId="77777777" w:rsidR="00BC09B3" w:rsidRDefault="00D23694">
            <w:pPr>
              <w:pStyle w:val="af5"/>
              <w:numPr>
                <w:ilvl w:val="0"/>
                <w:numId w:val="30"/>
              </w:numPr>
              <w:ind w:firstLineChars="0"/>
              <w:rPr>
                <w:ins w:id="152" w:author="Huawei - Huangsu" w:date="2021-08-19T09:56:00Z"/>
                <w:rFonts w:ascii="Arial" w:hAnsi="Arial" w:cs="Arial"/>
                <w:iCs/>
                <w:sz w:val="16"/>
                <w:lang w:eastAsia="zh-CN"/>
              </w:rPr>
            </w:pPr>
            <w:bookmarkStart w:id="153" w:name="_Hlk80198514"/>
            <w:r>
              <w:rPr>
                <w:rFonts w:ascii="Arial" w:hAnsi="Arial" w:cs="Arial"/>
                <w:iCs/>
                <w:sz w:val="16"/>
                <w:lang w:eastAsia="zh-CN"/>
              </w:rPr>
              <w:t xml:space="preserve">To FL/All: What do we mean “FFS: new UE capability defined”? Clearly there will be new processing capabilities if the UE has to do PRS processing together with other channel since in NR Rel-16 we only had MG-based PRS and we have a new feature in a new release -&gt; New capability. A UE might say: I can do 2 resources per slot if it is MG-less PRS, but 10 resources per slot if I have a per-UE MG configured. Having MG-based PRS is the baseline capability, and anything above that will be a new capability, for backward compatibility reasons, we cannot just assume that a UE supporting rel-16 MG-based PRS with X PRS/slot, will be doing rel-17 MG-less PRS with X PRS/slot also. </w:t>
            </w:r>
          </w:p>
          <w:p w14:paraId="493BC97E" w14:textId="77777777" w:rsidR="00BC09B3" w:rsidRPr="00BC09B3" w:rsidRDefault="00D23694">
            <w:pPr>
              <w:pStyle w:val="af5"/>
              <w:ind w:left="720" w:firstLineChars="0" w:firstLine="0"/>
              <w:rPr>
                <w:rFonts w:ascii="Arial" w:hAnsi="Arial" w:cs="Arial"/>
                <w:iCs/>
                <w:color w:val="00B050"/>
                <w:sz w:val="16"/>
                <w:lang w:eastAsia="zh-CN"/>
                <w:rPrChange w:id="154" w:author="Huawei - Huangsu" w:date="2021-08-19T10:09:00Z">
                  <w:rPr>
                    <w:rFonts w:ascii="Arial" w:hAnsi="Arial" w:cs="Arial"/>
                    <w:iCs/>
                    <w:sz w:val="16"/>
                    <w:lang w:eastAsia="zh-CN"/>
                  </w:rPr>
                </w:rPrChange>
              </w:rPr>
              <w:pPrChange w:id="155" w:author="Li Guo" w:date="2021-08-19T09:56:00Z">
                <w:pPr>
                  <w:pStyle w:val="af5"/>
                  <w:numPr>
                    <w:numId w:val="30"/>
                  </w:numPr>
                  <w:ind w:left="720" w:firstLineChars="0" w:hanging="360"/>
                </w:pPr>
              </w:pPrChange>
            </w:pPr>
            <w:ins w:id="156" w:author="Huawei - Huangsu" w:date="2021-08-19T09:56:00Z">
              <w:r>
                <w:rPr>
                  <w:rFonts w:ascii="Arial" w:hAnsi="Arial" w:cs="Arial"/>
                  <w:iCs/>
                  <w:color w:val="00B050"/>
                  <w:sz w:val="16"/>
                  <w:lang w:eastAsia="zh-CN"/>
                  <w:rPrChange w:id="157" w:author="Huawei - Huangsu" w:date="2021-08-19T10:09:00Z">
                    <w:rPr>
                      <w:rFonts w:ascii="Arial" w:hAnsi="Arial" w:cs="Arial"/>
                      <w:iCs/>
                      <w:sz w:val="16"/>
                      <w:lang w:eastAsia="zh-CN"/>
                    </w:rPr>
                  </w:rPrChange>
                </w:rPr>
                <w:t xml:space="preserve">FL: I am assuming we are talking about UE PRS processing capability, instead of a generalized PRS capability. </w:t>
              </w:r>
            </w:ins>
            <w:ins w:id="158" w:author="Huawei - Huangsu" w:date="2021-08-19T09:57:00Z">
              <w:r>
                <w:rPr>
                  <w:rFonts w:ascii="Arial" w:hAnsi="Arial" w:cs="Arial"/>
                  <w:iCs/>
                  <w:color w:val="00B050"/>
                  <w:sz w:val="16"/>
                  <w:lang w:eastAsia="zh-CN"/>
                  <w:rPrChange w:id="159" w:author="Huawei - Huangsu" w:date="2021-08-19T10:09:00Z">
                    <w:rPr>
                      <w:rFonts w:ascii="Arial" w:hAnsi="Arial" w:cs="Arial"/>
                      <w:iCs/>
                      <w:sz w:val="16"/>
                      <w:lang w:eastAsia="zh-CN"/>
                    </w:rPr>
                  </w:rPrChange>
                </w:rPr>
                <w:t>Of course, if the feature is supported, UE will indicate whether it support gap-less measurement. However to my understanding, whether or not a new (N,T) or a new number of resources in a slot that UE can process is supposedly discussed, and due to lack of input, I would rather consider the direction as contribution driven</w:t>
              </w:r>
            </w:ins>
            <w:ins w:id="160" w:author="Huawei - Huangsu" w:date="2021-08-19T09:58:00Z">
              <w:r>
                <w:rPr>
                  <w:rFonts w:ascii="Arial" w:hAnsi="Arial" w:cs="Arial"/>
                  <w:iCs/>
                  <w:color w:val="00B050"/>
                  <w:sz w:val="16"/>
                  <w:lang w:eastAsia="zh-CN"/>
                  <w:rPrChange w:id="161" w:author="Huawei - Huangsu" w:date="2021-08-19T10:09:00Z">
                    <w:rPr>
                      <w:rFonts w:ascii="Arial" w:hAnsi="Arial" w:cs="Arial"/>
                      <w:iCs/>
                      <w:sz w:val="16"/>
                      <w:lang w:eastAsia="zh-CN"/>
                    </w:rPr>
                  </w:rPrChange>
                </w:rPr>
                <w:t xml:space="preserve"> in the next meeting</w:t>
              </w:r>
            </w:ins>
            <w:ins w:id="162" w:author="Huawei - Huangsu" w:date="2021-08-19T09:57:00Z">
              <w:r>
                <w:rPr>
                  <w:rFonts w:ascii="Arial" w:hAnsi="Arial" w:cs="Arial"/>
                  <w:iCs/>
                  <w:color w:val="00B050"/>
                  <w:sz w:val="16"/>
                  <w:lang w:eastAsia="zh-CN"/>
                  <w:rPrChange w:id="163" w:author="Huawei - Huangsu" w:date="2021-08-19T10:09:00Z">
                    <w:rPr>
                      <w:rFonts w:ascii="Arial" w:hAnsi="Arial" w:cs="Arial"/>
                      <w:iCs/>
                      <w:sz w:val="16"/>
                      <w:lang w:eastAsia="zh-CN"/>
                    </w:rPr>
                  </w:rPrChange>
                </w:rPr>
                <w:t>.</w:t>
              </w:r>
            </w:ins>
          </w:p>
          <w:p w14:paraId="15ADB886" w14:textId="77777777" w:rsidR="00BC09B3" w:rsidRDefault="00D23694">
            <w:pPr>
              <w:pStyle w:val="af5"/>
              <w:numPr>
                <w:ilvl w:val="0"/>
                <w:numId w:val="30"/>
              </w:numPr>
              <w:ind w:firstLineChars="0"/>
              <w:rPr>
                <w:ins w:id="164" w:author="Huawei - Huangsu" w:date="2021-08-19T09:59:00Z"/>
                <w:rFonts w:ascii="Arial" w:hAnsi="Arial" w:cs="Arial"/>
                <w:iCs/>
                <w:sz w:val="16"/>
                <w:lang w:eastAsia="zh-CN"/>
              </w:rPr>
            </w:pPr>
            <w:r>
              <w:rPr>
                <w:rFonts w:ascii="Arial" w:hAnsi="Arial" w:cs="Arial"/>
                <w:iCs/>
                <w:sz w:val="16"/>
                <w:lang w:eastAsia="zh-CN"/>
              </w:rPr>
              <w:t xml:space="preserve">To FL/All: We still have concerns about the “PRS from serving cell”. What does that really mean in positioning terminology? PRS can happen without any serving cell; or it doesn’t matter what/which is the serving cell. Can </w:t>
            </w:r>
            <w:r>
              <w:rPr>
                <w:rFonts w:ascii="Arial" w:hAnsi="Arial" w:cs="Arial"/>
                <w:iCs/>
                <w:sz w:val="16"/>
                <w:lang w:eastAsia="zh-CN"/>
              </w:rPr>
              <w:lastRenderedPageBreak/>
              <w:t xml:space="preserve">companies describe technically in positioning terminology what “PRS from serving cell“ mean, or how they envision to be specified? I assume we don’t mean, single PRS resource from one TRP since we cannot do positioning with just a single PRS resource; or at least, the single-TRP Positioning is really a an extreme corner case scenario. Our assumption was that “serving cell PRS”, in positioning terminology, would correspond to a scenario that all the PRS resources are well synchronized and they have very small time-domain ambiguity. E.g. UE gets AD with a lot of TRPs, each TRP having multiple PRS resources as usual, (in UE-B, these TRPs may have different locations), all of which are associated with a same PCI or different PCIs. Are companies saying that this feature will be like: UE gets AD with a lot of TRPs, all associated with the same PCI, which happens to be the same as the serving PCI? </w:t>
            </w:r>
          </w:p>
          <w:p w14:paraId="448CA6AD" w14:textId="77777777" w:rsidR="00BC09B3" w:rsidRPr="00BC09B3" w:rsidRDefault="00D23694">
            <w:pPr>
              <w:pStyle w:val="af5"/>
              <w:ind w:left="720" w:firstLineChars="0" w:firstLine="0"/>
              <w:rPr>
                <w:ins w:id="165" w:author="Huawei - Huangsu" w:date="2021-08-19T09:59:00Z"/>
                <w:rFonts w:ascii="Arial" w:hAnsi="Arial" w:cs="Arial"/>
                <w:iCs/>
                <w:color w:val="00B050"/>
                <w:sz w:val="16"/>
                <w:lang w:eastAsia="zh-CN"/>
                <w:rPrChange w:id="166" w:author="Huawei - Huangsu" w:date="2021-08-19T10:09:00Z">
                  <w:rPr>
                    <w:ins w:id="167" w:author="Huawei - Huangsu" w:date="2021-08-19T09:59:00Z"/>
                    <w:rFonts w:ascii="Arial" w:hAnsi="Arial" w:cs="Arial"/>
                    <w:iCs/>
                    <w:sz w:val="16"/>
                    <w:lang w:eastAsia="zh-CN"/>
                  </w:rPr>
                </w:rPrChange>
              </w:rPr>
              <w:pPrChange w:id="168" w:author="Li Guo" w:date="2021-08-19T09:59:00Z">
                <w:pPr>
                  <w:pStyle w:val="af5"/>
                  <w:numPr>
                    <w:numId w:val="30"/>
                  </w:numPr>
                  <w:ind w:left="720" w:firstLineChars="0" w:hanging="360"/>
                </w:pPr>
              </w:pPrChange>
            </w:pPr>
            <w:ins w:id="169" w:author="Huawei - Huangsu" w:date="2021-08-19T09:59:00Z">
              <w:r>
                <w:rPr>
                  <w:rFonts w:ascii="Arial" w:hAnsi="Arial" w:cs="Arial"/>
                  <w:iCs/>
                  <w:color w:val="00B050"/>
                  <w:sz w:val="16"/>
                  <w:lang w:eastAsia="zh-CN"/>
                  <w:rPrChange w:id="170" w:author="Huawei - Huangsu" w:date="2021-08-19T10:09:00Z">
                    <w:rPr>
                      <w:rFonts w:ascii="Arial" w:hAnsi="Arial" w:cs="Arial"/>
                      <w:iCs/>
                      <w:sz w:val="16"/>
                      <w:lang w:eastAsia="zh-CN"/>
                    </w:rPr>
                  </w:rPrChange>
                </w:rPr>
                <w:t xml:space="preserve">FL: My understanding of the term “serving cell” would have the meaning </w:t>
              </w:r>
            </w:ins>
            <w:ins w:id="171" w:author="Huawei - Huangsu" w:date="2021-08-19T10:00:00Z">
              <w:r>
                <w:rPr>
                  <w:rFonts w:ascii="Arial" w:hAnsi="Arial" w:cs="Arial"/>
                  <w:iCs/>
                  <w:color w:val="00B050"/>
                  <w:sz w:val="16"/>
                  <w:lang w:eastAsia="zh-CN"/>
                  <w:rPrChange w:id="172" w:author="Huawei - Huangsu" w:date="2021-08-19T10:09:00Z">
                    <w:rPr>
                      <w:rFonts w:ascii="Arial" w:hAnsi="Arial" w:cs="Arial"/>
                      <w:iCs/>
                      <w:sz w:val="16"/>
                      <w:lang w:eastAsia="zh-CN"/>
                    </w:rPr>
                  </w:rPrChange>
                </w:rPr>
                <w:t>i</w:t>
              </w:r>
            </w:ins>
            <w:ins w:id="173" w:author="Huawei - Huangsu" w:date="2021-08-19T09:59:00Z">
              <w:r>
                <w:rPr>
                  <w:rFonts w:ascii="Arial" w:hAnsi="Arial" w:cs="Arial"/>
                  <w:iCs/>
                  <w:color w:val="00B050"/>
                  <w:sz w:val="16"/>
                  <w:lang w:eastAsia="zh-CN"/>
                  <w:rPrChange w:id="174" w:author="Huawei - Huangsu" w:date="2021-08-19T10:09:00Z">
                    <w:rPr>
                      <w:rFonts w:ascii="Arial" w:hAnsi="Arial" w:cs="Arial"/>
                      <w:iCs/>
                      <w:sz w:val="16"/>
                      <w:lang w:eastAsia="zh-CN"/>
                    </w:rPr>
                  </w:rPrChange>
                </w:rPr>
                <w:t>n two folds</w:t>
              </w:r>
            </w:ins>
          </w:p>
          <w:p w14:paraId="62E304F3" w14:textId="77777777" w:rsidR="00BC09B3" w:rsidRPr="00BC09B3" w:rsidRDefault="00D23694">
            <w:pPr>
              <w:pStyle w:val="af5"/>
              <w:ind w:left="720" w:firstLineChars="0" w:firstLine="0"/>
              <w:rPr>
                <w:ins w:id="175" w:author="Huawei - Huangsu" w:date="2021-08-19T10:01:00Z"/>
                <w:rFonts w:ascii="Arial" w:hAnsi="Arial" w:cs="Arial"/>
                <w:iCs/>
                <w:color w:val="00B050"/>
                <w:sz w:val="16"/>
                <w:lang w:eastAsia="zh-CN"/>
                <w:rPrChange w:id="176" w:author="Huawei - Huangsu" w:date="2021-08-19T10:09:00Z">
                  <w:rPr>
                    <w:ins w:id="177" w:author="Huawei - Huangsu" w:date="2021-08-19T10:01:00Z"/>
                    <w:rFonts w:ascii="Arial" w:hAnsi="Arial" w:cs="Arial"/>
                    <w:iCs/>
                    <w:sz w:val="16"/>
                    <w:lang w:eastAsia="zh-CN"/>
                  </w:rPr>
                </w:rPrChange>
              </w:rPr>
              <w:pPrChange w:id="178" w:author="Li Guo" w:date="2021-08-19T09:59:00Z">
                <w:pPr>
                  <w:pStyle w:val="af5"/>
                  <w:numPr>
                    <w:numId w:val="30"/>
                  </w:numPr>
                  <w:ind w:left="720" w:firstLineChars="0" w:hanging="360"/>
                </w:pPr>
              </w:pPrChange>
            </w:pPr>
            <w:ins w:id="179" w:author="Huawei - Huangsu" w:date="2021-08-19T10:00:00Z">
              <w:r>
                <w:rPr>
                  <w:rFonts w:ascii="Arial" w:hAnsi="Arial" w:cs="Arial"/>
                  <w:iCs/>
                  <w:color w:val="00B050"/>
                  <w:sz w:val="16"/>
                  <w:lang w:eastAsia="zh-CN"/>
                  <w:rPrChange w:id="180" w:author="Huawei - Huangsu" w:date="2021-08-19T10:09:00Z">
                    <w:rPr>
                      <w:rFonts w:ascii="Arial" w:hAnsi="Arial" w:cs="Arial"/>
                      <w:iCs/>
                      <w:sz w:val="16"/>
                      <w:lang w:eastAsia="zh-CN"/>
                    </w:rPr>
                  </w:rPrChange>
                </w:rPr>
                <w:t xml:space="preserve">One: The timing of PRS are synchronized to the UE communication, </w:t>
              </w:r>
            </w:ins>
            <w:ins w:id="181" w:author="Huawei - Huangsu" w:date="2021-08-19T10:01:00Z">
              <w:r>
                <w:rPr>
                  <w:rFonts w:ascii="Arial" w:hAnsi="Arial" w:cs="Arial"/>
                  <w:iCs/>
                  <w:color w:val="00B050"/>
                  <w:sz w:val="16"/>
                  <w:lang w:eastAsia="zh-CN"/>
                  <w:rPrChange w:id="182" w:author="Huawei - Huangsu" w:date="2021-08-19T10:09:00Z">
                    <w:rPr>
                      <w:rFonts w:ascii="Arial" w:hAnsi="Arial" w:cs="Arial"/>
                      <w:iCs/>
                      <w:sz w:val="16"/>
                      <w:lang w:eastAsia="zh-CN"/>
                    </w:rPr>
                  </w:rPrChange>
                </w:rPr>
                <w:t xml:space="preserve">e.g. </w:t>
              </w:r>
            </w:ins>
            <w:ins w:id="183" w:author="Huawei - Huangsu" w:date="2021-08-19T10:00:00Z">
              <w:r>
                <w:rPr>
                  <w:rFonts w:ascii="Arial" w:hAnsi="Arial" w:cs="Arial"/>
                  <w:iCs/>
                  <w:color w:val="00B050"/>
                  <w:sz w:val="16"/>
                  <w:lang w:eastAsia="zh-CN"/>
                  <w:rPrChange w:id="184" w:author="Huawei - Huangsu" w:date="2021-08-19T10:09:00Z">
                    <w:rPr>
                      <w:rFonts w:ascii="Arial" w:hAnsi="Arial" w:cs="Arial"/>
                      <w:iCs/>
                      <w:sz w:val="16"/>
                      <w:lang w:eastAsia="zh-CN"/>
                    </w:rPr>
                  </w:rPrChange>
                </w:rPr>
                <w:t xml:space="preserve">small delay difference than </w:t>
              </w:r>
            </w:ins>
            <w:ins w:id="185" w:author="Huawei - Huangsu" w:date="2021-08-19T10:01:00Z">
              <w:r>
                <w:rPr>
                  <w:rFonts w:ascii="Arial" w:hAnsi="Arial" w:cs="Arial"/>
                  <w:iCs/>
                  <w:color w:val="00B050"/>
                  <w:sz w:val="16"/>
                  <w:lang w:eastAsia="zh-CN"/>
                  <w:rPrChange w:id="186" w:author="Huawei - Huangsu" w:date="2021-08-19T10:09:00Z">
                    <w:rPr>
                      <w:rFonts w:ascii="Arial" w:hAnsi="Arial" w:cs="Arial"/>
                      <w:iCs/>
                      <w:sz w:val="16"/>
                      <w:lang w:eastAsia="zh-CN"/>
                    </w:rPr>
                  </w:rPrChange>
                </w:rPr>
                <w:t>CP, which I believe some companies proposed that it should be typical for indoor I</w:t>
              </w:r>
              <w:r>
                <w:rPr>
                  <w:rFonts w:ascii="Arial" w:hAnsi="Arial" w:cs="Arial"/>
                  <w:iCs/>
                  <w:color w:val="00B050"/>
                  <w:sz w:val="16"/>
                  <w:lang w:eastAsia="zh-CN"/>
                </w:rPr>
                <w:t>i</w:t>
              </w:r>
              <w:r>
                <w:rPr>
                  <w:rFonts w:ascii="Arial" w:hAnsi="Arial" w:cs="Arial"/>
                  <w:iCs/>
                  <w:color w:val="00B050"/>
                  <w:sz w:val="16"/>
                  <w:lang w:eastAsia="zh-CN"/>
                  <w:rPrChange w:id="187" w:author="Huawei - Huangsu" w:date="2021-08-19T10:09:00Z">
                    <w:rPr>
                      <w:rFonts w:ascii="Arial" w:hAnsi="Arial" w:cs="Arial"/>
                      <w:iCs/>
                      <w:sz w:val="16"/>
                      <w:lang w:eastAsia="zh-CN"/>
                    </w:rPr>
                  </w:rPrChange>
                </w:rPr>
                <w:t>oT case.</w:t>
              </w:r>
            </w:ins>
          </w:p>
          <w:p w14:paraId="3A41D0C5" w14:textId="77777777" w:rsidR="00BC09B3" w:rsidRPr="00BC09B3" w:rsidRDefault="00D23694">
            <w:pPr>
              <w:pStyle w:val="af5"/>
              <w:ind w:left="720" w:firstLineChars="0" w:firstLine="0"/>
              <w:rPr>
                <w:ins w:id="188" w:author="Huawei - Huangsu" w:date="2021-08-19T10:02:00Z"/>
                <w:rFonts w:ascii="Arial" w:hAnsi="Arial" w:cs="Arial"/>
                <w:iCs/>
                <w:color w:val="00B050"/>
                <w:sz w:val="16"/>
                <w:lang w:eastAsia="zh-CN"/>
                <w:rPrChange w:id="189" w:author="Huawei - Huangsu" w:date="2021-08-19T10:09:00Z">
                  <w:rPr>
                    <w:ins w:id="190" w:author="Huawei - Huangsu" w:date="2021-08-19T10:02:00Z"/>
                    <w:rFonts w:ascii="Arial" w:hAnsi="Arial" w:cs="Arial"/>
                    <w:iCs/>
                    <w:sz w:val="16"/>
                    <w:lang w:eastAsia="zh-CN"/>
                  </w:rPr>
                </w:rPrChange>
              </w:rPr>
              <w:pPrChange w:id="191" w:author="Li Guo" w:date="2021-08-19T09:59:00Z">
                <w:pPr>
                  <w:pStyle w:val="af5"/>
                  <w:numPr>
                    <w:numId w:val="30"/>
                  </w:numPr>
                  <w:ind w:left="720" w:firstLineChars="0" w:hanging="360"/>
                </w:pPr>
              </w:pPrChange>
            </w:pPr>
            <w:ins w:id="192" w:author="Huawei - Huangsu" w:date="2021-08-19T10:01:00Z">
              <w:r>
                <w:rPr>
                  <w:rFonts w:ascii="Arial" w:hAnsi="Arial" w:cs="Arial"/>
                  <w:iCs/>
                  <w:color w:val="00B050"/>
                  <w:sz w:val="16"/>
                  <w:lang w:eastAsia="zh-CN"/>
                  <w:rPrChange w:id="193" w:author="Huawei - Huangsu" w:date="2021-08-19T10:09:00Z">
                    <w:rPr>
                      <w:rFonts w:ascii="Arial" w:hAnsi="Arial" w:cs="Arial"/>
                      <w:iCs/>
                      <w:sz w:val="16"/>
                      <w:lang w:eastAsia="zh-CN"/>
                    </w:rPr>
                  </w:rPrChange>
                </w:rPr>
                <w:t xml:space="preserve">Two: gNB is aware of the PRS symbols that UE is processing, and scheduling can manage the collision </w:t>
              </w:r>
            </w:ins>
            <w:ins w:id="194" w:author="Huawei - Huangsu" w:date="2021-08-19T10:02:00Z">
              <w:r>
                <w:rPr>
                  <w:rFonts w:ascii="Arial" w:hAnsi="Arial" w:cs="Arial"/>
                  <w:iCs/>
                  <w:color w:val="00B050"/>
                  <w:sz w:val="16"/>
                  <w:lang w:eastAsia="zh-CN"/>
                  <w:rPrChange w:id="195" w:author="Huawei - Huangsu" w:date="2021-08-19T10:09:00Z">
                    <w:rPr>
                      <w:rFonts w:ascii="Arial" w:hAnsi="Arial" w:cs="Arial"/>
                      <w:iCs/>
                      <w:sz w:val="16"/>
                      <w:lang w:eastAsia="zh-CN"/>
                    </w:rPr>
                  </w:rPrChange>
                </w:rPr>
                <w:t>between</w:t>
              </w:r>
            </w:ins>
            <w:ins w:id="196" w:author="Huawei - Huangsu" w:date="2021-08-19T10:01:00Z">
              <w:r>
                <w:rPr>
                  <w:rFonts w:ascii="Arial" w:hAnsi="Arial" w:cs="Arial"/>
                  <w:iCs/>
                  <w:color w:val="00B050"/>
                  <w:sz w:val="16"/>
                  <w:lang w:eastAsia="zh-CN"/>
                  <w:rPrChange w:id="197" w:author="Huawei - Huangsu" w:date="2021-08-19T10:09:00Z">
                    <w:rPr>
                      <w:rFonts w:ascii="Arial" w:hAnsi="Arial" w:cs="Arial"/>
                      <w:iCs/>
                      <w:sz w:val="16"/>
                      <w:lang w:eastAsia="zh-CN"/>
                    </w:rPr>
                  </w:rPrChange>
                </w:rPr>
                <w:t xml:space="preserve"> </w:t>
              </w:r>
            </w:ins>
            <w:ins w:id="198" w:author="Huawei - Huangsu" w:date="2021-08-19T10:02:00Z">
              <w:r>
                <w:rPr>
                  <w:rFonts w:ascii="Arial" w:hAnsi="Arial" w:cs="Arial"/>
                  <w:iCs/>
                  <w:color w:val="00B050"/>
                  <w:sz w:val="16"/>
                  <w:lang w:eastAsia="zh-CN"/>
                  <w:rPrChange w:id="199" w:author="Huawei - Huangsu" w:date="2021-08-19T10:09:00Z">
                    <w:rPr>
                      <w:rFonts w:ascii="Arial" w:hAnsi="Arial" w:cs="Arial"/>
                      <w:iCs/>
                      <w:sz w:val="16"/>
                      <w:lang w:eastAsia="zh-CN"/>
                    </w:rPr>
                  </w:rPrChange>
                </w:rPr>
                <w:t>PRS and data.</w:t>
              </w:r>
            </w:ins>
          </w:p>
          <w:p w14:paraId="09F2DE07" w14:textId="77777777" w:rsidR="00BC09B3" w:rsidRPr="00BC09B3" w:rsidRDefault="00D23694">
            <w:pPr>
              <w:pStyle w:val="af5"/>
              <w:ind w:left="720" w:firstLineChars="0" w:firstLine="0"/>
              <w:rPr>
                <w:ins w:id="200" w:author="Huawei - Huangsu" w:date="2021-08-19T10:04:00Z"/>
                <w:rFonts w:ascii="Arial" w:hAnsi="Arial" w:cs="Arial"/>
                <w:iCs/>
                <w:color w:val="00B050"/>
                <w:sz w:val="16"/>
                <w:lang w:eastAsia="zh-CN"/>
                <w:rPrChange w:id="201" w:author="Huawei - Huangsu" w:date="2021-08-19T10:09:00Z">
                  <w:rPr>
                    <w:ins w:id="202" w:author="Huawei - Huangsu" w:date="2021-08-19T10:04:00Z"/>
                    <w:rFonts w:ascii="Arial" w:hAnsi="Arial" w:cs="Arial"/>
                    <w:iCs/>
                    <w:sz w:val="16"/>
                    <w:lang w:eastAsia="zh-CN"/>
                  </w:rPr>
                </w:rPrChange>
              </w:rPr>
              <w:pPrChange w:id="203" w:author="Li Guo" w:date="2021-08-19T09:59:00Z">
                <w:pPr>
                  <w:pStyle w:val="af5"/>
                  <w:numPr>
                    <w:numId w:val="30"/>
                  </w:numPr>
                  <w:ind w:left="720" w:firstLineChars="0" w:hanging="360"/>
                </w:pPr>
              </w:pPrChange>
            </w:pPr>
            <w:ins w:id="204" w:author="Huawei - Huangsu" w:date="2021-08-19T10:03:00Z">
              <w:r>
                <w:rPr>
                  <w:rFonts w:ascii="Arial" w:hAnsi="Arial" w:cs="Arial"/>
                  <w:iCs/>
                  <w:color w:val="00B050"/>
                  <w:sz w:val="16"/>
                  <w:lang w:eastAsia="zh-CN"/>
                  <w:rPrChange w:id="205" w:author="Huawei - Huangsu" w:date="2021-08-19T10:09:00Z">
                    <w:rPr>
                      <w:rFonts w:ascii="Arial" w:hAnsi="Arial" w:cs="Arial"/>
                      <w:iCs/>
                      <w:sz w:val="16"/>
                      <w:lang w:eastAsia="zh-CN"/>
                    </w:rPr>
                  </w:rPrChange>
                </w:rPr>
                <w:t>It is possible that for indoor deployment, a cell is having distributed TRPs.</w:t>
              </w:r>
            </w:ins>
          </w:p>
          <w:p w14:paraId="453C5875" w14:textId="77777777" w:rsidR="00BC09B3" w:rsidRPr="00BC09B3" w:rsidRDefault="00D23694">
            <w:pPr>
              <w:pStyle w:val="af5"/>
              <w:ind w:left="720" w:firstLineChars="0" w:firstLine="0"/>
              <w:rPr>
                <w:ins w:id="206" w:author="Huawei - Huangsu" w:date="2021-08-19T10:04:00Z"/>
                <w:rFonts w:ascii="Arial" w:hAnsi="Arial" w:cs="Arial"/>
                <w:iCs/>
                <w:color w:val="00B050"/>
                <w:sz w:val="16"/>
                <w:lang w:eastAsia="zh-CN"/>
                <w:rPrChange w:id="207" w:author="Huawei - Huangsu" w:date="2021-08-19T10:09:00Z">
                  <w:rPr>
                    <w:ins w:id="208" w:author="Huawei - Huangsu" w:date="2021-08-19T10:04:00Z"/>
                    <w:rFonts w:ascii="Arial" w:hAnsi="Arial" w:cs="Arial"/>
                    <w:iCs/>
                    <w:sz w:val="16"/>
                    <w:lang w:eastAsia="zh-CN"/>
                  </w:rPr>
                </w:rPrChange>
              </w:rPr>
              <w:pPrChange w:id="209" w:author="Li Guo" w:date="2021-08-19T09:59:00Z">
                <w:pPr>
                  <w:pStyle w:val="af5"/>
                  <w:numPr>
                    <w:numId w:val="30"/>
                  </w:numPr>
                  <w:ind w:left="720" w:firstLineChars="0" w:hanging="360"/>
                </w:pPr>
              </w:pPrChange>
            </w:pPr>
            <w:ins w:id="210" w:author="Huawei - Huangsu" w:date="2021-08-19T10:04:00Z">
              <w:r>
                <w:rPr>
                  <w:rFonts w:ascii="Arial" w:hAnsi="Arial" w:cs="Arial"/>
                  <w:iCs/>
                  <w:color w:val="00B050"/>
                  <w:sz w:val="16"/>
                  <w:lang w:eastAsia="zh-CN"/>
                  <w:rPrChange w:id="211" w:author="Huawei - Huangsu" w:date="2021-08-19T10:09:00Z">
                    <w:rPr>
                      <w:rFonts w:ascii="Arial" w:hAnsi="Arial" w:cs="Arial"/>
                      <w:iCs/>
                      <w:sz w:val="16"/>
                      <w:lang w:eastAsia="zh-CN"/>
                    </w:rPr>
                  </w:rPrChange>
                </w:rPr>
                <w:t>The serving cell terminology is even used for RRC_INACTIVE state.</w:t>
              </w:r>
            </w:ins>
          </w:p>
          <w:p w14:paraId="371A56E6" w14:textId="77777777" w:rsidR="00BC09B3" w:rsidRPr="00BC09B3" w:rsidRDefault="00D23694">
            <w:pPr>
              <w:pStyle w:val="af5"/>
              <w:ind w:left="720" w:firstLineChars="0" w:firstLine="0"/>
              <w:rPr>
                <w:rFonts w:ascii="Arial" w:hAnsi="Arial" w:cs="Arial"/>
                <w:iCs/>
                <w:color w:val="00B050"/>
                <w:sz w:val="16"/>
                <w:lang w:eastAsia="zh-CN"/>
                <w:rPrChange w:id="212" w:author="Huawei - Huangsu" w:date="2021-08-19T10:09:00Z">
                  <w:rPr>
                    <w:rFonts w:ascii="Arial" w:hAnsi="Arial" w:cs="Arial"/>
                    <w:iCs/>
                    <w:sz w:val="16"/>
                    <w:lang w:eastAsia="zh-CN"/>
                  </w:rPr>
                </w:rPrChange>
              </w:rPr>
              <w:pPrChange w:id="213" w:author="Li Guo" w:date="2021-08-19T09:59:00Z">
                <w:pPr>
                  <w:pStyle w:val="af5"/>
                  <w:numPr>
                    <w:numId w:val="30"/>
                  </w:numPr>
                  <w:ind w:left="720" w:firstLineChars="0" w:hanging="360"/>
                </w:pPr>
              </w:pPrChange>
            </w:pPr>
            <w:ins w:id="214" w:author="Huawei - Huangsu" w:date="2021-08-19T10:05:00Z">
              <w:r>
                <w:rPr>
                  <w:rFonts w:ascii="Arial" w:hAnsi="Arial" w:cs="Arial"/>
                  <w:iCs/>
                  <w:color w:val="00B050"/>
                  <w:sz w:val="16"/>
                  <w:lang w:eastAsia="zh-CN"/>
                  <w:rPrChange w:id="215" w:author="Huawei - Huangsu" w:date="2021-08-19T10:09:00Z">
                    <w:rPr>
                      <w:rFonts w:ascii="Arial" w:hAnsi="Arial" w:cs="Arial"/>
                      <w:iCs/>
                      <w:sz w:val="16"/>
                      <w:lang w:eastAsia="zh-CN"/>
                    </w:rPr>
                  </w:rPrChange>
                </w:rPr>
                <w:t xml:space="preserve">If we agree MG-less measurement applicable only to the serving cell, then </w:t>
              </w:r>
            </w:ins>
            <w:ins w:id="216" w:author="Huawei - Huangsu" w:date="2021-08-19T10:06:00Z">
              <w:r>
                <w:rPr>
                  <w:rFonts w:ascii="Arial" w:hAnsi="Arial" w:cs="Arial"/>
                  <w:iCs/>
                  <w:color w:val="00B050"/>
                  <w:sz w:val="16"/>
                  <w:lang w:eastAsia="zh-CN"/>
                  <w:rPrChange w:id="217" w:author="Huawei - Huangsu" w:date="2021-08-19T10:09:00Z">
                    <w:rPr>
                      <w:rFonts w:ascii="Arial" w:hAnsi="Arial" w:cs="Arial"/>
                      <w:iCs/>
                      <w:sz w:val="16"/>
                      <w:lang w:eastAsia="zh-CN"/>
                    </w:rPr>
                  </w:rPrChange>
                </w:rPr>
                <w:t>one possible UE behaviour</w:t>
              </w:r>
            </w:ins>
            <w:ins w:id="218" w:author="Huawei - Huangsu" w:date="2021-08-19T10:07:00Z">
              <w:r>
                <w:rPr>
                  <w:rFonts w:ascii="Arial" w:hAnsi="Arial" w:cs="Arial"/>
                  <w:iCs/>
                  <w:color w:val="00B050"/>
                  <w:sz w:val="16"/>
                  <w:lang w:eastAsia="zh-CN"/>
                  <w:rPrChange w:id="219" w:author="Huawei - Huangsu" w:date="2021-08-19T10:09:00Z">
                    <w:rPr>
                      <w:rFonts w:ascii="Arial" w:hAnsi="Arial" w:cs="Arial"/>
                      <w:iCs/>
                      <w:sz w:val="16"/>
                      <w:lang w:eastAsia="zh-CN"/>
                    </w:rPr>
                  </w:rPrChange>
                </w:rPr>
                <w:t xml:space="preserve"> may be </w:t>
              </w:r>
            </w:ins>
            <w:ins w:id="220" w:author="Huawei - Huangsu" w:date="2021-08-19T10:06:00Z">
              <w:r>
                <w:rPr>
                  <w:rFonts w:ascii="Arial" w:hAnsi="Arial" w:cs="Arial"/>
                  <w:iCs/>
                  <w:color w:val="00B050"/>
                  <w:sz w:val="16"/>
                  <w:lang w:eastAsia="zh-CN"/>
                  <w:rPrChange w:id="221" w:author="Huawei - Huangsu" w:date="2021-08-19T10:09:00Z">
                    <w:rPr>
                      <w:rFonts w:ascii="Arial" w:hAnsi="Arial" w:cs="Arial"/>
                      <w:iCs/>
                      <w:sz w:val="16"/>
                      <w:lang w:eastAsia="zh-CN"/>
                    </w:rPr>
                  </w:rPrChange>
                </w:rPr>
                <w:t xml:space="preserve">that </w:t>
              </w:r>
            </w:ins>
            <w:ins w:id="222" w:author="Huawei - Huangsu" w:date="2021-08-19T10:05:00Z">
              <w:r>
                <w:rPr>
                  <w:rFonts w:ascii="Arial" w:hAnsi="Arial" w:cs="Arial"/>
                  <w:iCs/>
                  <w:color w:val="00B050"/>
                  <w:sz w:val="16"/>
                  <w:lang w:eastAsia="zh-CN"/>
                  <w:rPrChange w:id="223" w:author="Huawei - Huangsu" w:date="2021-08-19T10:09:00Z">
                    <w:rPr>
                      <w:rFonts w:ascii="Arial" w:hAnsi="Arial" w:cs="Arial"/>
                      <w:iCs/>
                      <w:sz w:val="16"/>
                      <w:lang w:eastAsia="zh-CN"/>
                    </w:rPr>
                  </w:rPrChange>
                </w:rPr>
                <w:t xml:space="preserve">UE receives the PRS, checks whether the serving cell condition is </w:t>
              </w:r>
            </w:ins>
            <w:ins w:id="224" w:author="Huawei - Huangsu" w:date="2021-08-19T10:06:00Z">
              <w:r>
                <w:rPr>
                  <w:rFonts w:ascii="Arial" w:hAnsi="Arial" w:cs="Arial"/>
                  <w:iCs/>
                  <w:color w:val="00B050"/>
                  <w:sz w:val="16"/>
                  <w:lang w:eastAsia="zh-CN"/>
                  <w:rPrChange w:id="225" w:author="Huawei - Huangsu" w:date="2021-08-19T10:09:00Z">
                    <w:rPr>
                      <w:rFonts w:ascii="Arial" w:hAnsi="Arial" w:cs="Arial"/>
                      <w:iCs/>
                      <w:sz w:val="16"/>
                      <w:lang w:eastAsia="zh-CN"/>
                    </w:rPr>
                  </w:rPrChange>
                </w:rPr>
                <w:t>satisfied</w:t>
              </w:r>
            </w:ins>
            <w:ins w:id="226" w:author="Huawei - Huangsu" w:date="2021-08-19T10:05:00Z">
              <w:r>
                <w:rPr>
                  <w:rFonts w:ascii="Arial" w:hAnsi="Arial" w:cs="Arial"/>
                  <w:iCs/>
                  <w:color w:val="00B050"/>
                  <w:sz w:val="16"/>
                  <w:lang w:eastAsia="zh-CN"/>
                  <w:rPrChange w:id="227" w:author="Huawei - Huangsu" w:date="2021-08-19T10:09:00Z">
                    <w:rPr>
                      <w:rFonts w:ascii="Arial" w:hAnsi="Arial" w:cs="Arial"/>
                      <w:iCs/>
                      <w:sz w:val="16"/>
                      <w:lang w:eastAsia="zh-CN"/>
                    </w:rPr>
                  </w:rPrChange>
                </w:rPr>
                <w:t>,</w:t>
              </w:r>
            </w:ins>
            <w:ins w:id="228" w:author="Huawei - Huangsu" w:date="2021-08-19T10:06:00Z">
              <w:r>
                <w:rPr>
                  <w:rFonts w:ascii="Arial" w:hAnsi="Arial" w:cs="Arial"/>
                  <w:iCs/>
                  <w:color w:val="00B050"/>
                  <w:sz w:val="16"/>
                  <w:lang w:eastAsia="zh-CN"/>
                  <w:rPrChange w:id="229" w:author="Huawei - Huangsu" w:date="2021-08-19T10:09:00Z">
                    <w:rPr>
                      <w:rFonts w:ascii="Arial" w:hAnsi="Arial" w:cs="Arial"/>
                      <w:iCs/>
                      <w:sz w:val="16"/>
                      <w:lang w:eastAsia="zh-CN"/>
                    </w:rPr>
                  </w:rPrChange>
                </w:rPr>
                <w:t xml:space="preserve"> and if so, UE can perform MG-less measurement, and otherwise, UE can switch to MG-based measurements.</w:t>
              </w:r>
            </w:ins>
            <w:ins w:id="230" w:author="Huawei - Huangsu" w:date="2021-08-19T10:09:00Z">
              <w:r>
                <w:rPr>
                  <w:rFonts w:ascii="Arial" w:hAnsi="Arial" w:cs="Arial"/>
                  <w:iCs/>
                  <w:color w:val="00B050"/>
                  <w:sz w:val="16"/>
                  <w:lang w:eastAsia="zh-CN"/>
                </w:rPr>
                <w:t xml:space="preserve"> I think some companies are also proposing selection/switching between two measurements.</w:t>
              </w:r>
            </w:ins>
          </w:p>
          <w:p w14:paraId="08847998" w14:textId="77777777" w:rsidR="00BC09B3" w:rsidRDefault="00D23694">
            <w:pPr>
              <w:pStyle w:val="af5"/>
              <w:numPr>
                <w:ilvl w:val="0"/>
                <w:numId w:val="30"/>
              </w:numPr>
              <w:ind w:firstLineChars="0"/>
              <w:rPr>
                <w:ins w:id="231" w:author="Huawei - Huangsu" w:date="2021-08-19T10:11:00Z"/>
                <w:rFonts w:ascii="Arial" w:hAnsi="Arial" w:cs="Arial"/>
                <w:iCs/>
                <w:sz w:val="16"/>
                <w:lang w:eastAsia="zh-CN"/>
              </w:rPr>
            </w:pPr>
            <w:r>
              <w:rPr>
                <w:rFonts w:ascii="Arial" w:hAnsi="Arial" w:cs="Arial"/>
                <w:iCs/>
                <w:sz w:val="16"/>
                <w:lang w:eastAsia="zh-CN"/>
              </w:rPr>
              <w:t>To FL/All: Our bottom line is that at a minimum, the PRS processing prioritization window is defined at a per-UE basis. That would be the most low-latency feature: UE dedicates all its processing power to finish PRS asap. Whether we are going to introduce an additional  a per carrier /band UE capability can be discussed later, but it would be, not for the purpose of latency reduction over the baseline per-UE feature, but rather for alleged increased flexibility.</w:t>
            </w:r>
          </w:p>
          <w:p w14:paraId="5D396CFF" w14:textId="77777777" w:rsidR="00BC09B3" w:rsidRPr="00BC09B3" w:rsidRDefault="00D23694">
            <w:pPr>
              <w:pStyle w:val="af5"/>
              <w:ind w:left="720" w:firstLineChars="0" w:firstLine="0"/>
              <w:rPr>
                <w:rFonts w:ascii="Arial" w:hAnsi="Arial" w:cs="Arial"/>
                <w:iCs/>
                <w:color w:val="00B050"/>
                <w:sz w:val="16"/>
                <w:lang w:eastAsia="zh-CN"/>
                <w:rPrChange w:id="232" w:author="Huawei - Huangsu" w:date="2021-08-19T10:11:00Z">
                  <w:rPr>
                    <w:rFonts w:ascii="Arial" w:hAnsi="Arial" w:cs="Arial"/>
                    <w:iCs/>
                    <w:sz w:val="16"/>
                    <w:lang w:eastAsia="zh-CN"/>
                  </w:rPr>
                </w:rPrChange>
              </w:rPr>
              <w:pPrChange w:id="233" w:author="Li Guo" w:date="2021-08-19T10:11:00Z">
                <w:pPr>
                  <w:pStyle w:val="af5"/>
                  <w:numPr>
                    <w:numId w:val="30"/>
                  </w:numPr>
                  <w:ind w:left="720" w:firstLineChars="0" w:hanging="360"/>
                </w:pPr>
              </w:pPrChange>
            </w:pPr>
            <w:ins w:id="234" w:author="Huawei - Huangsu" w:date="2021-08-19T10:11:00Z">
              <w:r>
                <w:rPr>
                  <w:rFonts w:ascii="Arial" w:hAnsi="Arial" w:cs="Arial"/>
                  <w:iCs/>
                  <w:color w:val="00B050"/>
                  <w:sz w:val="16"/>
                  <w:lang w:eastAsia="zh-CN"/>
                </w:rPr>
                <w:t>FL: I am fine with firstly agreed on per UE if that helps progress.</w:t>
              </w:r>
            </w:ins>
          </w:p>
          <w:p w14:paraId="7F1755FD" w14:textId="77777777" w:rsidR="00BC09B3" w:rsidRDefault="00D23694">
            <w:pPr>
              <w:pStyle w:val="af5"/>
              <w:numPr>
                <w:ilvl w:val="0"/>
                <w:numId w:val="30"/>
              </w:numPr>
              <w:ind w:firstLineChars="0"/>
              <w:rPr>
                <w:rFonts w:ascii="Arial" w:hAnsi="Arial" w:cs="Arial"/>
                <w:iCs/>
                <w:sz w:val="16"/>
                <w:lang w:eastAsia="zh-CN"/>
              </w:rPr>
            </w:pPr>
            <w:r>
              <w:rPr>
                <w:rFonts w:ascii="Arial" w:hAnsi="Arial" w:cs="Arial"/>
                <w:iCs/>
                <w:sz w:val="16"/>
                <w:lang w:eastAsia="zh-CN"/>
              </w:rPr>
              <w:t xml:space="preserve">To FL/All: “PRS processing not impact other DL channels”: I guess it doesn’t mean that PRS and other channels can be FDMed, it just means, that the symbols that do not have PRS, can be used for other channels even in the same slot? During the PRS symbols though, I assume UE is expected to process PRS and drop other traffic. </w:t>
            </w:r>
          </w:p>
          <w:p w14:paraId="3D4AC591" w14:textId="77777777" w:rsidR="00BC09B3" w:rsidRDefault="00D23694">
            <w:pPr>
              <w:pStyle w:val="af5"/>
              <w:numPr>
                <w:ilvl w:val="1"/>
                <w:numId w:val="30"/>
              </w:numPr>
              <w:ind w:firstLineChars="0"/>
              <w:rPr>
                <w:rFonts w:ascii="Arial" w:hAnsi="Arial" w:cs="Arial"/>
                <w:iCs/>
                <w:sz w:val="16"/>
                <w:lang w:eastAsia="zh-CN"/>
              </w:rPr>
            </w:pPr>
            <w:r>
              <w:rPr>
                <w:rFonts w:ascii="Arial" w:hAnsi="Arial" w:cs="Arial"/>
                <w:iCs/>
                <w:sz w:val="16"/>
                <w:lang w:eastAsia="zh-CN"/>
              </w:rPr>
              <w:t xml:space="preserve">In either case, this is not a low-latency enhancement. The UE doing this, will take longer time to finish processing than the rel-16 counterpart. We said previous meeting, and the whole subagenda, that we are doing low-latency enhancements here.  </w:t>
            </w:r>
          </w:p>
          <w:p w14:paraId="788A32D9" w14:textId="77777777" w:rsidR="00BC09B3" w:rsidRDefault="00D23694">
            <w:pPr>
              <w:pStyle w:val="af5"/>
              <w:numPr>
                <w:ilvl w:val="1"/>
                <w:numId w:val="30"/>
              </w:numPr>
              <w:ind w:firstLineChars="0"/>
              <w:rPr>
                <w:ins w:id="235" w:author="Huawei - Huangsu" w:date="2021-08-19T10:12:00Z"/>
                <w:rFonts w:ascii="Arial" w:hAnsi="Arial" w:cs="Arial"/>
                <w:iCs/>
                <w:sz w:val="16"/>
                <w:lang w:eastAsia="zh-CN"/>
              </w:rPr>
            </w:pPr>
            <w:r>
              <w:rPr>
                <w:rFonts w:ascii="Arial" w:hAnsi="Arial" w:cs="Arial"/>
                <w:iCs/>
                <w:sz w:val="16"/>
                <w:lang w:eastAsia="zh-CN"/>
              </w:rPr>
              <w:t xml:space="preserve">The argument that was heard online was that there may be communications in licensed band and PRS in unlicensed band. In that case, having the PRS processing window in a per band basis, will address that scenario. How did we go from that scenario, to one where we have, in the same CC and slot, PRS processing simultaneously with other DL channels/signals/procedures, all for the purpose/sake of positioning latency reduction? </w:t>
            </w:r>
            <w:bookmarkEnd w:id="153"/>
          </w:p>
          <w:p w14:paraId="68CDB39A" w14:textId="77777777" w:rsidR="00BC09B3" w:rsidRDefault="00D23694">
            <w:pPr>
              <w:pStyle w:val="af5"/>
              <w:ind w:left="720" w:firstLineChars="0" w:firstLine="0"/>
              <w:rPr>
                <w:ins w:id="236" w:author="Huawei - Huangsu" w:date="2021-08-19T10:15:00Z"/>
                <w:rFonts w:ascii="Arial" w:hAnsi="Arial" w:cs="Arial"/>
                <w:iCs/>
                <w:color w:val="00B050"/>
                <w:sz w:val="16"/>
                <w:lang w:eastAsia="zh-CN"/>
              </w:rPr>
              <w:pPrChange w:id="237" w:author="Li Guo" w:date="2021-08-19T10:12:00Z">
                <w:pPr>
                  <w:pStyle w:val="af5"/>
                  <w:numPr>
                    <w:ilvl w:val="1"/>
                    <w:numId w:val="30"/>
                  </w:numPr>
                  <w:ind w:left="1440" w:firstLineChars="0" w:hanging="360"/>
                </w:pPr>
              </w:pPrChange>
            </w:pPr>
            <w:ins w:id="238" w:author="Huawei - Huangsu" w:date="2021-08-19T10:12:00Z">
              <w:r>
                <w:rPr>
                  <w:rFonts w:ascii="Arial" w:hAnsi="Arial" w:cs="Arial"/>
                  <w:iCs/>
                  <w:color w:val="00B050"/>
                  <w:sz w:val="16"/>
                  <w:lang w:eastAsia="zh-CN"/>
                  <w:rPrChange w:id="239" w:author="Huawei - Huangsu" w:date="2021-08-19T10:12:00Z">
                    <w:rPr>
                      <w:rFonts w:ascii="Arial" w:hAnsi="Arial" w:cs="Arial"/>
                      <w:iCs/>
                      <w:sz w:val="16"/>
                      <w:lang w:eastAsia="zh-CN"/>
                    </w:rPr>
                  </w:rPrChange>
                </w:rPr>
                <w:t xml:space="preserve">FL: </w:t>
              </w:r>
              <w:r>
                <w:rPr>
                  <w:rFonts w:ascii="Arial" w:hAnsi="Arial" w:cs="Arial"/>
                  <w:iCs/>
                  <w:color w:val="00B050"/>
                  <w:sz w:val="16"/>
                  <w:lang w:eastAsia="zh-CN"/>
                </w:rPr>
                <w:t xml:space="preserve">I am assuming symbol level scheduling restriction should be the baseline. However, there is also request from companies to consider simultaneous processing on the same symbol, but </w:t>
              </w:r>
            </w:ins>
            <w:ins w:id="240" w:author="Huawei - Huangsu" w:date="2021-08-19T10:13:00Z">
              <w:r>
                <w:rPr>
                  <w:rFonts w:ascii="Arial" w:hAnsi="Arial" w:cs="Arial"/>
                  <w:iCs/>
                  <w:color w:val="00B050"/>
                  <w:sz w:val="16"/>
                  <w:lang w:eastAsia="zh-CN"/>
                </w:rPr>
                <w:t>I</w:t>
              </w:r>
            </w:ins>
            <w:ins w:id="241" w:author="Huawei - Huangsu" w:date="2021-08-19T10:12:00Z">
              <w:r>
                <w:rPr>
                  <w:rFonts w:ascii="Arial" w:hAnsi="Arial" w:cs="Arial"/>
                  <w:iCs/>
                  <w:color w:val="00B050"/>
                  <w:sz w:val="16"/>
                  <w:lang w:eastAsia="zh-CN"/>
                </w:rPr>
                <w:t xml:space="preserve"> </w:t>
              </w:r>
            </w:ins>
            <w:ins w:id="242" w:author="Huawei - Huangsu" w:date="2021-08-19T10:13:00Z">
              <w:r>
                <w:rPr>
                  <w:rFonts w:ascii="Arial" w:hAnsi="Arial" w:cs="Arial"/>
                  <w:iCs/>
                  <w:color w:val="00B050"/>
                  <w:sz w:val="16"/>
                  <w:lang w:eastAsia="zh-CN"/>
                </w:rPr>
                <w:t>think some trade-off with PRS processing capability is expected, which I believe can be discussed further.</w:t>
              </w:r>
            </w:ins>
          </w:p>
          <w:p w14:paraId="3670160E" w14:textId="77777777" w:rsidR="00BC09B3" w:rsidRDefault="00D23694">
            <w:pPr>
              <w:pStyle w:val="af5"/>
              <w:ind w:left="720" w:firstLineChars="0" w:firstLine="0"/>
              <w:rPr>
                <w:ins w:id="243" w:author="Huawei - Huangsu" w:date="2021-08-19T10:30:00Z"/>
                <w:rFonts w:ascii="Arial" w:hAnsi="Arial" w:cs="Arial"/>
                <w:iCs/>
                <w:color w:val="00B050"/>
                <w:sz w:val="16"/>
                <w:lang w:eastAsia="zh-CN"/>
              </w:rPr>
              <w:pPrChange w:id="244" w:author="Li Guo" w:date="2021-08-19T10:12:00Z">
                <w:pPr>
                  <w:pStyle w:val="af5"/>
                  <w:numPr>
                    <w:ilvl w:val="1"/>
                    <w:numId w:val="30"/>
                  </w:numPr>
                  <w:ind w:left="1440" w:firstLineChars="0" w:hanging="360"/>
                </w:pPr>
              </w:pPrChange>
            </w:pPr>
            <w:ins w:id="245" w:author="Huawei - Huangsu" w:date="2021-08-19T10:15:00Z">
              <w:r>
                <w:rPr>
                  <w:rFonts w:ascii="Arial" w:hAnsi="Arial" w:cs="Arial"/>
                  <w:iCs/>
                  <w:color w:val="00B050"/>
                  <w:sz w:val="16"/>
                  <w:lang w:eastAsia="zh-CN"/>
                </w:rPr>
                <w:t xml:space="preserve">Another understanding from my side, is that low latency feature is discussed under IioT </w:t>
              </w:r>
            </w:ins>
            <w:ins w:id="246" w:author="Huawei - Huangsu" w:date="2021-08-19T10:16:00Z">
              <w:r>
                <w:rPr>
                  <w:rFonts w:ascii="Arial" w:hAnsi="Arial" w:cs="Arial"/>
                  <w:iCs/>
                  <w:color w:val="00B050"/>
                  <w:sz w:val="16"/>
                  <w:lang w:eastAsia="zh-CN"/>
                </w:rPr>
                <w:t>case, where the PRS symbols is not likely be long</w:t>
              </w:r>
            </w:ins>
            <w:ins w:id="247" w:author="Huawei - Huangsu" w:date="2021-08-19T10:18:00Z">
              <w:r>
                <w:rPr>
                  <w:rFonts w:ascii="Arial" w:hAnsi="Arial" w:cs="Arial"/>
                  <w:iCs/>
                  <w:color w:val="00B050"/>
                  <w:sz w:val="16"/>
                  <w:lang w:eastAsia="zh-CN"/>
                </w:rPr>
                <w:t xml:space="preserve"> due to indoor coverage characteristics</w:t>
              </w:r>
            </w:ins>
            <w:ins w:id="248" w:author="Huawei - Huangsu" w:date="2021-08-19T10:16:00Z">
              <w:r>
                <w:rPr>
                  <w:rFonts w:ascii="Arial" w:hAnsi="Arial" w:cs="Arial"/>
                  <w:iCs/>
                  <w:color w:val="00B050"/>
                  <w:sz w:val="16"/>
                  <w:lang w:eastAsia="zh-CN"/>
                </w:rPr>
                <w:t>. R</w:t>
              </w:r>
            </w:ins>
            <w:ins w:id="249" w:author="Huawei - Huangsu" w:date="2021-08-19T10:17:00Z">
              <w:r>
                <w:rPr>
                  <w:rFonts w:ascii="Arial" w:hAnsi="Arial" w:cs="Arial"/>
                  <w:iCs/>
                  <w:color w:val="00B050"/>
                  <w:sz w:val="16"/>
                  <w:lang w:eastAsia="zh-CN"/>
                </w:rPr>
                <w:t xml:space="preserve">estrict gNB from scheduling in the remaining symbols (for MG-case) would not be beneficial for the overall IioT </w:t>
              </w:r>
            </w:ins>
            <w:ins w:id="250" w:author="Huawei - Huangsu" w:date="2021-08-19T10:18:00Z">
              <w:r>
                <w:rPr>
                  <w:rFonts w:ascii="Arial" w:hAnsi="Arial" w:cs="Arial"/>
                  <w:iCs/>
                  <w:color w:val="00B050"/>
                  <w:sz w:val="16"/>
                  <w:lang w:eastAsia="zh-CN"/>
                </w:rPr>
                <w:t>case.</w:t>
              </w:r>
            </w:ins>
          </w:p>
          <w:p w14:paraId="050ADB46" w14:textId="77777777" w:rsidR="00BC09B3" w:rsidRDefault="00D23694">
            <w:pPr>
              <w:pStyle w:val="af5"/>
              <w:ind w:firstLineChars="0" w:firstLine="0"/>
              <w:rPr>
                <w:rFonts w:ascii="Arial" w:hAnsi="Arial" w:cs="Arial"/>
                <w:iCs/>
                <w:sz w:val="16"/>
                <w:lang w:eastAsia="zh-CN"/>
              </w:rPr>
              <w:pPrChange w:id="251" w:author="Li Guo" w:date="2021-08-19T10:30:00Z">
                <w:pPr>
                  <w:pStyle w:val="af5"/>
                  <w:numPr>
                    <w:ilvl w:val="1"/>
                    <w:numId w:val="30"/>
                  </w:numPr>
                  <w:ind w:left="1440" w:firstLineChars="0" w:hanging="360"/>
                </w:pPr>
              </w:pPrChange>
            </w:pPr>
            <w:ins w:id="252" w:author="Huawei - Huangsu" w:date="2021-08-19T10:30:00Z">
              <w:r>
                <w:rPr>
                  <w:rFonts w:ascii="Arial" w:hAnsi="Arial" w:cs="Arial"/>
                  <w:iCs/>
                  <w:color w:val="00B050"/>
                  <w:sz w:val="16"/>
                  <w:lang w:eastAsia="zh-CN"/>
                </w:rPr>
                <w:lastRenderedPageBreak/>
                <w:t>Added “on the same symbol”.</w:t>
              </w:r>
            </w:ins>
          </w:p>
        </w:tc>
      </w:tr>
      <w:tr w:rsidR="00BC09B3" w14:paraId="2F8C90B9" w14:textId="77777777">
        <w:tc>
          <w:tcPr>
            <w:tcW w:w="1838" w:type="dxa"/>
          </w:tcPr>
          <w:p w14:paraId="43A0258E" w14:textId="77777777" w:rsidR="00BC09B3" w:rsidRDefault="00D23694">
            <w:pPr>
              <w:rPr>
                <w:rFonts w:ascii="Arial" w:hAnsi="Arial" w:cs="Arial"/>
                <w:iCs/>
                <w:sz w:val="16"/>
                <w:lang w:eastAsia="zh-CN"/>
              </w:rPr>
            </w:pPr>
            <w:r>
              <w:rPr>
                <w:rFonts w:ascii="Arial" w:hAnsi="Arial" w:cs="Arial"/>
                <w:iCs/>
                <w:sz w:val="16"/>
                <w:lang w:eastAsia="zh-CN"/>
              </w:rPr>
              <w:lastRenderedPageBreak/>
              <w:t>CATT</w:t>
            </w:r>
          </w:p>
        </w:tc>
        <w:tc>
          <w:tcPr>
            <w:tcW w:w="1134" w:type="dxa"/>
          </w:tcPr>
          <w:p w14:paraId="71CD8DA0" w14:textId="77777777" w:rsidR="00BC09B3" w:rsidRDefault="00BC09B3">
            <w:pPr>
              <w:rPr>
                <w:rFonts w:ascii="Arial" w:hAnsi="Arial" w:cs="Arial"/>
                <w:iCs/>
                <w:sz w:val="16"/>
                <w:lang w:eastAsia="zh-CN"/>
              </w:rPr>
            </w:pPr>
          </w:p>
        </w:tc>
        <w:tc>
          <w:tcPr>
            <w:tcW w:w="6379" w:type="dxa"/>
          </w:tcPr>
          <w:p w14:paraId="75BF398B" w14:textId="77777777" w:rsidR="00BC09B3" w:rsidRDefault="00D23694">
            <w:pPr>
              <w:rPr>
                <w:ins w:id="253" w:author="Huawei - Huangsu" w:date="2021-08-19T10:19:00Z"/>
                <w:rFonts w:ascii="Arial" w:hAnsi="Arial" w:cs="Arial"/>
                <w:iCs/>
                <w:sz w:val="16"/>
                <w:lang w:eastAsia="zh-CN"/>
              </w:rPr>
            </w:pPr>
            <w:r>
              <w:rPr>
                <w:rFonts w:ascii="Arial" w:hAnsi="Arial" w:cs="Arial"/>
                <w:iCs/>
                <w:sz w:val="16"/>
                <w:lang w:eastAsia="zh-CN"/>
              </w:rPr>
              <w:t>We would like to understand a little more on the motivation of introducing “the PRS processing prioritization window.” In our understanding, if a UE claims it has the capability to measure DL PRS without the need of the configuration of the MG, it means the UE is able to measure DL PRS in parallel with other DL signals in the same slots (not the same DL symbols) without the interruption (no MG is needed). If we introduce the PRS processing prioritization window, it seems the UE is only able to measure DL PRS in the window when there is no other DL signals. Thus, I am curious why there is need to have such UE capability. Obviously, any UE should be able to process DL PRS if there is no other DL signals. During the PRS symbols though, we are fine that UE only  process PRS, since there is unlikely for gNB to schedule other DL data and DL PRS in the same OFDM symbols due to the interference issue.</w:t>
            </w:r>
          </w:p>
          <w:p w14:paraId="440F849A" w14:textId="77777777" w:rsidR="00BC09B3" w:rsidRDefault="00D23694">
            <w:pPr>
              <w:rPr>
                <w:ins w:id="254" w:author="Huawei - Huangsu" w:date="2021-08-19T10:30:00Z"/>
                <w:rFonts w:ascii="Arial" w:hAnsi="Arial" w:cs="Arial"/>
                <w:iCs/>
                <w:color w:val="00B050"/>
                <w:sz w:val="16"/>
                <w:lang w:eastAsia="zh-CN"/>
              </w:rPr>
            </w:pPr>
            <w:ins w:id="255" w:author="Huawei - Huangsu" w:date="2021-08-19T10:19:00Z">
              <w:r>
                <w:rPr>
                  <w:rFonts w:ascii="Arial" w:hAnsi="Arial" w:cs="Arial"/>
                  <w:iCs/>
                  <w:color w:val="00B050"/>
                  <w:sz w:val="16"/>
                  <w:lang w:eastAsia="zh-CN"/>
                  <w:rPrChange w:id="256" w:author="Huawei - Huangsu" w:date="2021-08-19T10:19:00Z">
                    <w:rPr>
                      <w:rFonts w:ascii="Arial" w:hAnsi="Arial" w:cs="Arial"/>
                      <w:iCs/>
                      <w:sz w:val="16"/>
                      <w:lang w:eastAsia="zh-CN"/>
                    </w:rPr>
                  </w:rPrChange>
                </w:rPr>
                <w:t xml:space="preserve">FL: </w:t>
              </w:r>
              <w:r>
                <w:rPr>
                  <w:rFonts w:ascii="Arial" w:hAnsi="Arial" w:cs="Arial"/>
                  <w:iCs/>
                  <w:color w:val="00B050"/>
                  <w:sz w:val="16"/>
                  <w:lang w:eastAsia="zh-CN"/>
                </w:rPr>
                <w:t>I think we all agree that the baseline should be symbol level scheduling restriction</w:t>
              </w:r>
            </w:ins>
            <w:ins w:id="257" w:author="Huawei - Huangsu" w:date="2021-08-19T10:20:00Z">
              <w:r>
                <w:rPr>
                  <w:rFonts w:ascii="Arial" w:hAnsi="Arial" w:cs="Arial"/>
                  <w:iCs/>
                  <w:color w:val="00B050"/>
                  <w:sz w:val="16"/>
                  <w:lang w:eastAsia="zh-CN"/>
                </w:rPr>
                <w:t xml:space="preserve">, which means that </w:t>
              </w:r>
            </w:ins>
            <w:ins w:id="258" w:author="Huawei - Huangsu" w:date="2021-08-19T10:21:00Z">
              <w:r>
                <w:rPr>
                  <w:rFonts w:ascii="Arial" w:hAnsi="Arial" w:cs="Arial"/>
                  <w:iCs/>
                  <w:color w:val="00B050"/>
                  <w:sz w:val="16"/>
                  <w:lang w:eastAsia="zh-CN"/>
                </w:rPr>
                <w:t>gNB will not schedule data on the same symbol as PRS, and likewise UE is not expected to receive both. The o</w:t>
              </w:r>
            </w:ins>
            <w:ins w:id="259" w:author="Huawei - Huangsu" w:date="2021-08-19T10:22:00Z">
              <w:r>
                <w:rPr>
                  <w:rFonts w:ascii="Arial" w:hAnsi="Arial" w:cs="Arial"/>
                  <w:iCs/>
                  <w:color w:val="00B050"/>
                  <w:sz w:val="16"/>
                  <w:lang w:eastAsia="zh-CN"/>
                </w:rPr>
                <w:t>pportunity a PRS prioritization window can offer is communication on other symbols within the window that are not occupied by communication. Similar to UE behaviour in SMTC</w:t>
              </w:r>
            </w:ins>
            <w:ins w:id="260" w:author="Huawei - Huangsu" w:date="2021-08-19T10:30:00Z">
              <w:r>
                <w:rPr>
                  <w:rFonts w:ascii="Arial" w:hAnsi="Arial" w:cs="Arial"/>
                  <w:iCs/>
                  <w:color w:val="00B050"/>
                  <w:sz w:val="16"/>
                  <w:lang w:eastAsia="zh-CN"/>
                </w:rPr>
                <w:t>.</w:t>
              </w:r>
            </w:ins>
          </w:p>
          <w:p w14:paraId="225EF292" w14:textId="77777777" w:rsidR="00BC09B3" w:rsidRDefault="00D23694">
            <w:pPr>
              <w:rPr>
                <w:rFonts w:ascii="Arial" w:hAnsi="Arial" w:cs="Arial"/>
                <w:iCs/>
                <w:sz w:val="16"/>
                <w:lang w:eastAsia="zh-CN"/>
              </w:rPr>
            </w:pPr>
            <w:ins w:id="261" w:author="Huawei - Huangsu" w:date="2021-08-19T10:30:00Z">
              <w:r>
                <w:rPr>
                  <w:rFonts w:ascii="Arial" w:hAnsi="Arial" w:cs="Arial"/>
                  <w:iCs/>
                  <w:color w:val="00B050"/>
                  <w:sz w:val="16"/>
                  <w:lang w:eastAsia="zh-CN"/>
                </w:rPr>
                <w:t>Added “on the same symbol”.</w:t>
              </w:r>
            </w:ins>
          </w:p>
        </w:tc>
      </w:tr>
      <w:tr w:rsidR="00BC09B3" w14:paraId="3A607865" w14:textId="77777777">
        <w:tc>
          <w:tcPr>
            <w:tcW w:w="1838" w:type="dxa"/>
          </w:tcPr>
          <w:p w14:paraId="3E98E033" w14:textId="77777777" w:rsidR="00BC09B3" w:rsidRDefault="00D23694">
            <w:pPr>
              <w:rPr>
                <w:rFonts w:ascii="Arial" w:hAnsi="Arial" w:cs="Arial"/>
                <w:iCs/>
                <w:sz w:val="16"/>
                <w:lang w:eastAsia="zh-CN"/>
              </w:rPr>
            </w:pPr>
            <w:r>
              <w:rPr>
                <w:rFonts w:ascii="Arial" w:hAnsi="Arial" w:cs="Arial" w:hint="eastAsia"/>
                <w:iCs/>
                <w:sz w:val="16"/>
                <w:lang w:eastAsia="zh-CN"/>
              </w:rPr>
              <w:t>ZTE</w:t>
            </w:r>
          </w:p>
        </w:tc>
        <w:tc>
          <w:tcPr>
            <w:tcW w:w="1134" w:type="dxa"/>
          </w:tcPr>
          <w:p w14:paraId="09DDD9F3" w14:textId="77777777" w:rsidR="00BC09B3" w:rsidRDefault="00D23694">
            <w:pPr>
              <w:rPr>
                <w:rFonts w:ascii="Arial" w:hAnsi="Arial" w:cs="Arial"/>
                <w:iCs/>
                <w:sz w:val="16"/>
                <w:lang w:eastAsia="zh-CN"/>
              </w:rPr>
            </w:pPr>
            <w:r>
              <w:rPr>
                <w:rFonts w:ascii="Arial" w:hAnsi="Arial" w:cs="Arial" w:hint="eastAsia"/>
                <w:iCs/>
                <w:sz w:val="16"/>
                <w:lang w:eastAsia="zh-CN"/>
              </w:rPr>
              <w:t>No</w:t>
            </w:r>
          </w:p>
        </w:tc>
        <w:tc>
          <w:tcPr>
            <w:tcW w:w="6379" w:type="dxa"/>
          </w:tcPr>
          <w:p w14:paraId="1EFEF574" w14:textId="77777777" w:rsidR="00BC09B3" w:rsidRDefault="00D23694">
            <w:pPr>
              <w:rPr>
                <w:ins w:id="262" w:author="Huawei - Huangsu" w:date="2021-08-19T15:47:00Z"/>
                <w:rFonts w:ascii="Arial" w:hAnsi="Arial" w:cs="Arial"/>
                <w:iCs/>
                <w:sz w:val="16"/>
                <w:lang w:eastAsia="zh-CN"/>
              </w:rPr>
            </w:pPr>
            <w:r>
              <w:rPr>
                <w:rFonts w:ascii="Arial" w:hAnsi="Arial" w:cs="Arial" w:hint="eastAsia"/>
                <w:iCs/>
                <w:sz w:val="16"/>
                <w:lang w:eastAsia="zh-CN"/>
              </w:rPr>
              <w:t>We don</w:t>
            </w:r>
            <w:r>
              <w:rPr>
                <w:rFonts w:ascii="Arial" w:hAnsi="Arial" w:cs="Arial"/>
                <w:iCs/>
                <w:sz w:val="16"/>
                <w:lang w:eastAsia="zh-CN"/>
              </w:rPr>
              <w:t>’</w:t>
            </w:r>
            <w:r>
              <w:rPr>
                <w:rFonts w:ascii="Arial" w:hAnsi="Arial" w:cs="Arial" w:hint="eastAsia"/>
                <w:iCs/>
                <w:sz w:val="16"/>
                <w:lang w:eastAsia="zh-CN"/>
              </w:rPr>
              <w:t>t see any latency reduction for supporting this proposal since gnB and LMF have to coordinate the active BWP information.</w:t>
            </w:r>
          </w:p>
          <w:p w14:paraId="361B2321" w14:textId="77777777" w:rsidR="00BC09B3" w:rsidRDefault="00D23694">
            <w:pPr>
              <w:rPr>
                <w:rFonts w:ascii="Arial" w:hAnsi="Arial" w:cs="Arial"/>
                <w:iCs/>
                <w:sz w:val="16"/>
                <w:lang w:eastAsia="zh-CN"/>
              </w:rPr>
            </w:pPr>
            <w:ins w:id="263" w:author="Huawei - Huangsu" w:date="2021-08-19T15:47:00Z">
              <w:r>
                <w:rPr>
                  <w:rFonts w:ascii="Arial" w:hAnsi="Arial" w:cs="Arial"/>
                  <w:iCs/>
                  <w:sz w:val="16"/>
                  <w:lang w:eastAsia="zh-CN"/>
                </w:rPr>
                <w:t xml:space="preserve">FL: My understanding is that it may not be the case. From ZTE perspective, I believe for MG-based measurement, ZTE supports LMF initiated request, in which PRS configuration </w:t>
              </w:r>
            </w:ins>
            <w:ins w:id="264" w:author="Huawei - Huangsu" w:date="2021-08-19T15:48:00Z">
              <w:r>
                <w:rPr>
                  <w:rFonts w:ascii="Arial" w:hAnsi="Arial" w:cs="Arial"/>
                  <w:iCs/>
                  <w:sz w:val="16"/>
                  <w:lang w:eastAsia="zh-CN"/>
                </w:rPr>
                <w:t xml:space="preserve">that the UE is to measure </w:t>
              </w:r>
            </w:ins>
            <w:ins w:id="265" w:author="Huawei - Huangsu" w:date="2021-08-19T15:47:00Z">
              <w:r>
                <w:rPr>
                  <w:rFonts w:ascii="Arial" w:hAnsi="Arial" w:cs="Arial"/>
                  <w:iCs/>
                  <w:sz w:val="16"/>
                  <w:lang w:eastAsia="zh-CN"/>
                </w:rPr>
                <w:t>is exchanged with the serving gNB</w:t>
              </w:r>
            </w:ins>
            <w:ins w:id="266" w:author="Huawei - Huangsu" w:date="2021-08-19T15:48:00Z">
              <w:r>
                <w:rPr>
                  <w:rFonts w:ascii="Arial" w:hAnsi="Arial" w:cs="Arial"/>
                  <w:iCs/>
                  <w:sz w:val="16"/>
                  <w:lang w:eastAsia="zh-CN"/>
                </w:rPr>
                <w:t>. How couldn’t that be serving as the indication to the gNB on the BWP adaptation?</w:t>
              </w:r>
            </w:ins>
          </w:p>
          <w:p w14:paraId="4A1F8779" w14:textId="77777777" w:rsidR="00BC09B3" w:rsidRDefault="00D23694">
            <w:pPr>
              <w:rPr>
                <w:rFonts w:ascii="Arial" w:hAnsi="Arial" w:cs="Arial"/>
                <w:iCs/>
                <w:sz w:val="16"/>
                <w:lang w:eastAsia="zh-CN"/>
              </w:rPr>
            </w:pPr>
            <w:r>
              <w:rPr>
                <w:rFonts w:ascii="Arial" w:hAnsi="Arial" w:cs="Arial" w:hint="eastAsia"/>
                <w:iCs/>
                <w:sz w:val="16"/>
                <w:lang w:eastAsia="zh-CN"/>
              </w:rPr>
              <w:t xml:space="preserve"> In order to reduce latency, we should try to reduce the measurement period defined by RAN4. Currently, RAN4 defines the measurement period for positioning assuming that DL PRS measurements are conducted within MGs. If network wants a low latency report, network can configure more compacted DL PRS (e.g. through on-demand PRS) so that the location measurement can be done in a few MGs (or one MG in a extreme case).</w:t>
            </w:r>
          </w:p>
          <w:p w14:paraId="369D08AC" w14:textId="77777777" w:rsidR="00BC09B3" w:rsidRDefault="00D23694">
            <w:pPr>
              <w:rPr>
                <w:rFonts w:ascii="Arial" w:hAnsi="Arial" w:cs="Arial"/>
                <w:iCs/>
                <w:sz w:val="16"/>
                <w:lang w:eastAsia="zh-CN"/>
              </w:rPr>
            </w:pPr>
            <w:r>
              <w:rPr>
                <w:rFonts w:ascii="Arial" w:hAnsi="Arial" w:cs="Arial" w:hint="eastAsia"/>
                <w:iCs/>
                <w:sz w:val="16"/>
                <w:lang w:eastAsia="zh-CN"/>
              </w:rPr>
              <w:t>In addition, it hasn</w:t>
            </w:r>
            <w:r>
              <w:rPr>
                <w:rFonts w:ascii="Arial" w:hAnsi="Arial" w:cs="Arial"/>
                <w:iCs/>
                <w:sz w:val="16"/>
                <w:lang w:eastAsia="zh-CN"/>
              </w:rPr>
              <w:t>’</w:t>
            </w:r>
            <w:r>
              <w:rPr>
                <w:rFonts w:ascii="Arial" w:hAnsi="Arial" w:cs="Arial" w:hint="eastAsia"/>
                <w:iCs/>
                <w:sz w:val="16"/>
                <w:lang w:eastAsia="zh-CN"/>
              </w:rPr>
              <w:t>t been evaluated by RAN4 that whether the measurement period defined for without MGs will be smaller than within MGs.</w:t>
            </w:r>
          </w:p>
          <w:p w14:paraId="41626E8C" w14:textId="77777777" w:rsidR="00BC09B3" w:rsidRDefault="00BC09B3">
            <w:pPr>
              <w:rPr>
                <w:rFonts w:ascii="Arial" w:hAnsi="Arial" w:cs="Arial"/>
                <w:iCs/>
                <w:sz w:val="16"/>
                <w:lang w:eastAsia="zh-CN"/>
              </w:rPr>
            </w:pPr>
          </w:p>
          <w:p w14:paraId="7837D64F" w14:textId="77777777" w:rsidR="00BC09B3" w:rsidRDefault="00D23694">
            <w:pPr>
              <w:rPr>
                <w:rFonts w:ascii="Arial" w:hAnsi="Arial" w:cs="Arial"/>
                <w:iCs/>
                <w:sz w:val="16"/>
                <w:lang w:eastAsia="zh-CN"/>
              </w:rPr>
            </w:pPr>
            <w:r>
              <w:rPr>
                <w:rFonts w:ascii="Arial" w:hAnsi="Arial" w:cs="Arial" w:hint="eastAsia"/>
                <w:iCs/>
                <w:sz w:val="16"/>
                <w:lang w:eastAsia="zh-CN"/>
              </w:rPr>
              <w:t>Furthermore, we think following FFS is too restricted. UE may also conduct DL PRS measurement inside MGs if the MG-less measurement condition does not satisfy.</w:t>
            </w:r>
          </w:p>
          <w:p w14:paraId="112592A8" w14:textId="77777777" w:rsidR="00BC09B3" w:rsidRDefault="00D23694">
            <w:pPr>
              <w:pStyle w:val="3GPPAgreements"/>
              <w:numPr>
                <w:ilvl w:val="1"/>
                <w:numId w:val="3"/>
              </w:numPr>
              <w:rPr>
                <w:lang w:val="en-GB" w:eastAsia="zh-CN"/>
              </w:rPr>
            </w:pPr>
            <w:r>
              <w:rPr>
                <w:lang w:val="en-GB" w:eastAsia="zh-CN"/>
              </w:rPr>
              <w:t>FFS whether and how UE may suggest BWP changes to the serving gNB to fit the PRS measurement if the MG-less measurement condition does not satisfy.</w:t>
            </w:r>
          </w:p>
          <w:p w14:paraId="6977F78B" w14:textId="77777777" w:rsidR="00BC09B3" w:rsidRDefault="00D23694">
            <w:pPr>
              <w:rPr>
                <w:rFonts w:ascii="Arial" w:hAnsi="Arial" w:cs="Arial"/>
                <w:iCs/>
                <w:sz w:val="16"/>
                <w:lang w:eastAsia="zh-CN"/>
              </w:rPr>
            </w:pPr>
            <w:ins w:id="267" w:author="Huawei - Huangsu" w:date="2021-08-19T15:49:00Z">
              <w:r>
                <w:rPr>
                  <w:rFonts w:ascii="Arial" w:hAnsi="Arial" w:cs="Arial" w:hint="eastAsia"/>
                  <w:iCs/>
                  <w:sz w:val="16"/>
                  <w:lang w:eastAsia="zh-CN"/>
                </w:rPr>
                <w:t>F</w:t>
              </w:r>
              <w:r>
                <w:rPr>
                  <w:rFonts w:ascii="Arial" w:hAnsi="Arial" w:cs="Arial"/>
                  <w:iCs/>
                  <w:sz w:val="16"/>
                  <w:lang w:eastAsia="zh-CN"/>
                </w:rPr>
                <w:t xml:space="preserve">L: I think the intention is to discuss MG-less measurement. </w:t>
              </w:r>
            </w:ins>
            <w:ins w:id="268" w:author="Huawei - Huangsu" w:date="2021-08-19T15:50:00Z">
              <w:r>
                <w:rPr>
                  <w:rFonts w:ascii="Arial" w:hAnsi="Arial" w:cs="Arial"/>
                  <w:iCs/>
                  <w:sz w:val="16"/>
                  <w:lang w:eastAsia="zh-CN"/>
                </w:rPr>
                <w:t xml:space="preserve">For MG-based measurement, it really depends on gNB action. </w:t>
              </w:r>
            </w:ins>
            <w:ins w:id="269" w:author="Huawei - Huangsu" w:date="2021-08-19T15:51:00Z">
              <w:r>
                <w:rPr>
                  <w:rFonts w:ascii="Arial" w:hAnsi="Arial" w:cs="Arial"/>
                  <w:iCs/>
                  <w:sz w:val="16"/>
                  <w:lang w:eastAsia="zh-CN"/>
                </w:rPr>
                <w:t>For example, i</w:t>
              </w:r>
            </w:ins>
            <w:ins w:id="270" w:author="Huawei - Huangsu" w:date="2021-08-19T15:50:00Z">
              <w:r>
                <w:rPr>
                  <w:rFonts w:ascii="Arial" w:hAnsi="Arial" w:cs="Arial"/>
                  <w:iCs/>
                  <w:sz w:val="16"/>
                  <w:lang w:eastAsia="zh-CN"/>
                </w:rPr>
                <w:t>f UE indicates PRS measurement to the gNB using RRC/MAC CE/U</w:t>
              </w:r>
            </w:ins>
            <w:ins w:id="271" w:author="Huawei - Huangsu" w:date="2021-08-19T15:51:00Z">
              <w:r>
                <w:rPr>
                  <w:rFonts w:ascii="Arial" w:hAnsi="Arial" w:cs="Arial"/>
                  <w:iCs/>
                  <w:sz w:val="16"/>
                  <w:lang w:eastAsia="zh-CN"/>
                </w:rPr>
                <w:t>CI or LMF indidcates such</w:t>
              </w:r>
            </w:ins>
            <w:ins w:id="272" w:author="Huawei - Huangsu" w:date="2021-08-19T15:50:00Z">
              <w:r>
                <w:rPr>
                  <w:rFonts w:ascii="Arial" w:hAnsi="Arial" w:cs="Arial"/>
                  <w:iCs/>
                  <w:sz w:val="16"/>
                  <w:lang w:eastAsia="zh-CN"/>
                </w:rPr>
                <w:t>, and gNB configures the MG</w:t>
              </w:r>
            </w:ins>
            <w:ins w:id="273" w:author="Huawei - Huangsu" w:date="2021-08-19T15:51:00Z">
              <w:r>
                <w:rPr>
                  <w:rFonts w:ascii="Arial" w:hAnsi="Arial" w:cs="Arial"/>
                  <w:iCs/>
                  <w:sz w:val="16"/>
                  <w:lang w:eastAsia="zh-CN"/>
                </w:rPr>
                <w:t xml:space="preserve">, of course UE will do MG-based measurement. However, before that, </w:t>
              </w:r>
            </w:ins>
            <w:ins w:id="274" w:author="Huawei - Huangsu" w:date="2021-08-19T15:52:00Z">
              <w:r>
                <w:rPr>
                  <w:rFonts w:ascii="Arial" w:hAnsi="Arial" w:cs="Arial"/>
                  <w:iCs/>
                  <w:sz w:val="16"/>
                  <w:lang w:eastAsia="zh-CN"/>
                </w:rPr>
                <w:t>what message UE could sen</w:t>
              </w:r>
            </w:ins>
            <w:ins w:id="275" w:author="Huawei - Huangsu" w:date="2021-08-19T15:53:00Z">
              <w:r>
                <w:rPr>
                  <w:rFonts w:ascii="Arial" w:hAnsi="Arial" w:cs="Arial"/>
                  <w:iCs/>
                  <w:sz w:val="16"/>
                  <w:lang w:eastAsia="zh-CN"/>
                </w:rPr>
                <w:t>d</w:t>
              </w:r>
            </w:ins>
            <w:ins w:id="276" w:author="Huawei - Huangsu" w:date="2021-08-19T15:52:00Z">
              <w:r>
                <w:rPr>
                  <w:rFonts w:ascii="Arial" w:hAnsi="Arial" w:cs="Arial"/>
                  <w:iCs/>
                  <w:sz w:val="16"/>
                  <w:lang w:eastAsia="zh-CN"/>
                </w:rPr>
                <w:t xml:space="preserve"> to the gNB is a separate issue.</w:t>
              </w:r>
            </w:ins>
          </w:p>
        </w:tc>
      </w:tr>
      <w:tr w:rsidR="00BC09B3" w14:paraId="19CC10B1" w14:textId="77777777">
        <w:tc>
          <w:tcPr>
            <w:tcW w:w="1838" w:type="dxa"/>
          </w:tcPr>
          <w:p w14:paraId="21F79FEC" w14:textId="77777777" w:rsidR="00BC09B3" w:rsidRDefault="00D23694">
            <w:pPr>
              <w:rPr>
                <w:rFonts w:ascii="Arial" w:hAnsi="Arial" w:cs="Arial"/>
                <w:iCs/>
                <w:sz w:val="16"/>
                <w:lang w:eastAsia="zh-CN"/>
              </w:rPr>
            </w:pPr>
            <w:r>
              <w:rPr>
                <w:rFonts w:ascii="Arial" w:hAnsi="Arial" w:cs="Arial"/>
                <w:iCs/>
                <w:sz w:val="16"/>
                <w:lang w:eastAsia="zh-CN"/>
              </w:rPr>
              <w:t>Vivo</w:t>
            </w:r>
          </w:p>
        </w:tc>
        <w:tc>
          <w:tcPr>
            <w:tcW w:w="1134" w:type="dxa"/>
          </w:tcPr>
          <w:p w14:paraId="33BEE36C" w14:textId="77777777" w:rsidR="00BC09B3" w:rsidRDefault="00BC09B3">
            <w:pPr>
              <w:rPr>
                <w:rFonts w:ascii="Arial" w:hAnsi="Arial" w:cs="Arial"/>
                <w:iCs/>
                <w:sz w:val="16"/>
                <w:lang w:eastAsia="zh-CN"/>
              </w:rPr>
            </w:pPr>
          </w:p>
        </w:tc>
        <w:tc>
          <w:tcPr>
            <w:tcW w:w="6379" w:type="dxa"/>
          </w:tcPr>
          <w:p w14:paraId="3D277309" w14:textId="77777777" w:rsidR="00BC09B3" w:rsidRDefault="00D23694">
            <w:pPr>
              <w:rPr>
                <w:rFonts w:ascii="Arial" w:hAnsi="Arial" w:cs="Arial"/>
                <w:iCs/>
                <w:sz w:val="16"/>
                <w:lang w:eastAsia="zh-CN"/>
              </w:rPr>
            </w:pPr>
            <w:r>
              <w:rPr>
                <w:rFonts w:ascii="Arial" w:hAnsi="Arial" w:cs="Arial"/>
                <w:iCs/>
                <w:sz w:val="16"/>
                <w:lang w:eastAsia="zh-CN"/>
              </w:rPr>
              <w:br/>
              <w:t>We think we are at a deadlock, some people only agree with PRS only can be measured in a window for low latency, some worry about the introduction of another window.</w:t>
            </w:r>
          </w:p>
          <w:p w14:paraId="2D750114" w14:textId="77777777" w:rsidR="00BC09B3" w:rsidRDefault="00D23694">
            <w:pPr>
              <w:rPr>
                <w:ins w:id="277" w:author="Huawei - Huangsu" w:date="2021-08-19T15:53:00Z"/>
                <w:rFonts w:ascii="Arial" w:hAnsi="Arial" w:cs="Arial"/>
                <w:iCs/>
                <w:sz w:val="16"/>
                <w:lang w:eastAsia="zh-CN"/>
              </w:rPr>
            </w:pPr>
            <w:r>
              <w:rPr>
                <w:rFonts w:ascii="Arial" w:hAnsi="Arial" w:cs="Arial"/>
                <w:iCs/>
                <w:sz w:val="16"/>
                <w:lang w:eastAsia="zh-CN"/>
              </w:rPr>
              <w:t xml:space="preserve">For us, we prefer to discuss separately in the main bullet </w:t>
            </w:r>
            <w:r>
              <w:rPr>
                <w:rFonts w:ascii="Arial" w:hAnsi="Arial" w:cs="Arial" w:hint="eastAsia"/>
                <w:iCs/>
                <w:sz w:val="16"/>
                <w:lang w:eastAsia="zh-CN"/>
              </w:rPr>
              <w:t>even</w:t>
            </w:r>
            <w:r>
              <w:rPr>
                <w:rFonts w:ascii="Arial" w:hAnsi="Arial" w:cs="Arial"/>
                <w:iCs/>
                <w:sz w:val="16"/>
                <w:lang w:eastAsia="zh-CN"/>
              </w:rPr>
              <w:t xml:space="preserve"> </w:t>
            </w:r>
            <w:r>
              <w:rPr>
                <w:rFonts w:ascii="Arial" w:hAnsi="Arial" w:cs="Arial" w:hint="eastAsia"/>
                <w:iCs/>
                <w:sz w:val="16"/>
                <w:lang w:eastAsia="zh-CN"/>
              </w:rPr>
              <w:t>we</w:t>
            </w:r>
            <w:r>
              <w:rPr>
                <w:rFonts w:ascii="Arial" w:hAnsi="Arial" w:cs="Arial"/>
                <w:iCs/>
                <w:sz w:val="16"/>
                <w:lang w:eastAsia="zh-CN"/>
              </w:rPr>
              <w:t xml:space="preserve"> </w:t>
            </w:r>
            <w:r>
              <w:rPr>
                <w:rFonts w:ascii="Arial" w:hAnsi="Arial" w:cs="Arial" w:hint="eastAsia"/>
                <w:iCs/>
                <w:sz w:val="16"/>
                <w:lang w:eastAsia="zh-CN"/>
              </w:rPr>
              <w:t>are</w:t>
            </w:r>
            <w:r>
              <w:rPr>
                <w:rFonts w:ascii="Arial" w:hAnsi="Arial" w:cs="Arial"/>
                <w:iCs/>
                <w:sz w:val="16"/>
                <w:lang w:eastAsia="zh-CN"/>
              </w:rPr>
              <w:t xml:space="preserve"> </w:t>
            </w:r>
            <w:r>
              <w:rPr>
                <w:rFonts w:ascii="Arial" w:hAnsi="Arial" w:cs="Arial" w:hint="eastAsia"/>
                <w:iCs/>
                <w:sz w:val="16"/>
                <w:lang w:eastAsia="zh-CN"/>
              </w:rPr>
              <w:t>supportive</w:t>
            </w:r>
            <w:r>
              <w:rPr>
                <w:rFonts w:ascii="Arial" w:hAnsi="Arial" w:cs="Arial"/>
                <w:iCs/>
                <w:sz w:val="16"/>
                <w:lang w:eastAsia="zh-CN"/>
              </w:rPr>
              <w:t xml:space="preserve"> </w:t>
            </w:r>
            <w:r>
              <w:rPr>
                <w:rFonts w:ascii="Arial" w:hAnsi="Arial" w:cs="Arial" w:hint="eastAsia"/>
                <w:iCs/>
                <w:sz w:val="16"/>
                <w:lang w:eastAsia="zh-CN"/>
              </w:rPr>
              <w:t>of</w:t>
            </w:r>
            <w:r>
              <w:rPr>
                <w:rFonts w:ascii="Arial" w:hAnsi="Arial" w:cs="Arial"/>
                <w:iCs/>
                <w:sz w:val="16"/>
                <w:lang w:eastAsia="zh-CN"/>
              </w:rPr>
              <w:t xml:space="preserve"> the window. And add an FFS for PRS process priority or PRS processing prioritization window</w:t>
            </w:r>
          </w:p>
          <w:p w14:paraId="7CB729D0" w14:textId="77777777" w:rsidR="00BC09B3" w:rsidRDefault="00D23694">
            <w:pPr>
              <w:rPr>
                <w:rFonts w:ascii="Arial" w:hAnsi="Arial" w:cs="Arial"/>
                <w:iCs/>
                <w:sz w:val="16"/>
                <w:lang w:eastAsia="zh-CN"/>
              </w:rPr>
            </w:pPr>
            <w:ins w:id="278" w:author="Huawei - Huangsu" w:date="2021-08-19T15:53:00Z">
              <w:r>
                <w:rPr>
                  <w:rFonts w:ascii="Arial" w:hAnsi="Arial" w:cs="Arial"/>
                  <w:iCs/>
                  <w:sz w:val="16"/>
                  <w:lang w:eastAsia="zh-CN"/>
                </w:rPr>
                <w:t>FL: I think during GTW session, the only way to convi</w:t>
              </w:r>
            </w:ins>
            <w:ins w:id="279" w:author="Huawei - Huangsu" w:date="2021-08-19T15:54:00Z">
              <w:r>
                <w:rPr>
                  <w:rFonts w:ascii="Arial" w:hAnsi="Arial" w:cs="Arial"/>
                  <w:iCs/>
                  <w:sz w:val="16"/>
                  <w:lang w:eastAsia="zh-CN"/>
                </w:rPr>
                <w:t xml:space="preserve">nce the objecting companies on </w:t>
              </w:r>
            </w:ins>
            <w:ins w:id="280" w:author="Huawei - Huangsu" w:date="2021-08-19T15:55:00Z">
              <w:r>
                <w:rPr>
                  <w:rFonts w:ascii="Arial" w:hAnsi="Arial" w:cs="Arial"/>
                  <w:iCs/>
                  <w:sz w:val="16"/>
                  <w:lang w:eastAsia="zh-CN"/>
                </w:rPr>
                <w:t xml:space="preserve">latency benefit of </w:t>
              </w:r>
            </w:ins>
            <w:ins w:id="281" w:author="Huawei - Huangsu" w:date="2021-08-19T15:54:00Z">
              <w:r>
                <w:rPr>
                  <w:rFonts w:ascii="Arial" w:hAnsi="Arial" w:cs="Arial"/>
                  <w:iCs/>
                  <w:sz w:val="16"/>
                  <w:lang w:eastAsia="zh-CN"/>
                </w:rPr>
                <w:t>MG-less measurement</w:t>
              </w:r>
            </w:ins>
            <w:ins w:id="282" w:author="Huawei - Huangsu" w:date="2021-08-19T15:55:00Z">
              <w:r>
                <w:rPr>
                  <w:rFonts w:ascii="Arial" w:hAnsi="Arial" w:cs="Arial"/>
                  <w:iCs/>
                  <w:sz w:val="16"/>
                  <w:lang w:eastAsia="zh-CN"/>
                </w:rPr>
                <w:t xml:space="preserve"> is to have a window in which PRS processing can be prioritized.</w:t>
              </w:r>
            </w:ins>
          </w:p>
        </w:tc>
      </w:tr>
      <w:tr w:rsidR="00BC09B3" w14:paraId="09AAD64B" w14:textId="77777777">
        <w:tc>
          <w:tcPr>
            <w:tcW w:w="1838" w:type="dxa"/>
          </w:tcPr>
          <w:p w14:paraId="44A92127" w14:textId="77777777" w:rsidR="00BC09B3" w:rsidRDefault="00D23694">
            <w:pPr>
              <w:rPr>
                <w:rFonts w:ascii="Arial" w:hAnsi="Arial" w:cs="Arial"/>
                <w:iCs/>
                <w:sz w:val="16"/>
                <w:lang w:eastAsia="zh-CN"/>
              </w:rPr>
            </w:pPr>
            <w:r>
              <w:rPr>
                <w:rFonts w:ascii="Arial" w:hAnsi="Arial" w:cs="Arial" w:hint="eastAsia"/>
                <w:iCs/>
                <w:sz w:val="16"/>
                <w:lang w:eastAsia="zh-CN"/>
              </w:rPr>
              <w:t>Xiaomi</w:t>
            </w:r>
          </w:p>
        </w:tc>
        <w:tc>
          <w:tcPr>
            <w:tcW w:w="1134" w:type="dxa"/>
          </w:tcPr>
          <w:p w14:paraId="2769C09E" w14:textId="77777777" w:rsidR="00BC09B3" w:rsidRDefault="00BC09B3">
            <w:pPr>
              <w:rPr>
                <w:rFonts w:ascii="Arial" w:hAnsi="Arial" w:cs="Arial"/>
                <w:iCs/>
                <w:sz w:val="16"/>
                <w:lang w:eastAsia="zh-CN"/>
              </w:rPr>
            </w:pPr>
          </w:p>
        </w:tc>
        <w:tc>
          <w:tcPr>
            <w:tcW w:w="6379" w:type="dxa"/>
          </w:tcPr>
          <w:p w14:paraId="1F0F3302" w14:textId="77777777" w:rsidR="00BC09B3" w:rsidRDefault="00D23694">
            <w:pPr>
              <w:rPr>
                <w:ins w:id="283" w:author="Huawei - Huangsu" w:date="2021-08-19T17:38:00Z"/>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 xml:space="preserve">suggest to discuss the definition of “PRS processing prioritization window” first, including the configuration procedure, the UE behavior during the window. Option 1 and Option 2 may try to define the UE behavior inside the window, but for Option 1, it means UE drops other signals and channels on the same symbol from the same cell, and gNB may not have the information which signals and channels are dropped. </w:t>
            </w:r>
          </w:p>
          <w:p w14:paraId="2524A3C0" w14:textId="77777777" w:rsidR="00BC09B3" w:rsidRDefault="00D23694">
            <w:pPr>
              <w:rPr>
                <w:rFonts w:ascii="Arial" w:hAnsi="Arial" w:cs="Arial"/>
                <w:iCs/>
                <w:sz w:val="16"/>
                <w:lang w:eastAsia="zh-CN"/>
              </w:rPr>
            </w:pPr>
            <w:ins w:id="284" w:author="Huawei - Huangsu" w:date="2021-08-19T17:38:00Z">
              <w:r>
                <w:rPr>
                  <w:rFonts w:ascii="Arial" w:hAnsi="Arial" w:cs="Arial"/>
                  <w:iCs/>
                  <w:sz w:val="16"/>
                  <w:lang w:eastAsia="zh-CN"/>
                </w:rPr>
                <w:t>FL: With regard to how gNB knows that which signals and channels are dr</w:t>
              </w:r>
            </w:ins>
            <w:ins w:id="285" w:author="Huawei - Huangsu" w:date="2021-08-19T17:39:00Z">
              <w:r>
                <w:rPr>
                  <w:rFonts w:ascii="Arial" w:hAnsi="Arial" w:cs="Arial"/>
                  <w:iCs/>
                  <w:sz w:val="16"/>
                  <w:lang w:eastAsia="zh-CN"/>
                </w:rPr>
                <w:t>opped by the UE, I think further discussion would be needed.</w:t>
              </w:r>
            </w:ins>
          </w:p>
        </w:tc>
      </w:tr>
      <w:tr w:rsidR="00BC09B3" w14:paraId="0DA1A2DE" w14:textId="77777777">
        <w:tc>
          <w:tcPr>
            <w:tcW w:w="1838" w:type="dxa"/>
          </w:tcPr>
          <w:p w14:paraId="79EBB10B" w14:textId="77777777" w:rsidR="00BC09B3" w:rsidRDefault="00D23694">
            <w:pPr>
              <w:rPr>
                <w:rFonts w:ascii="Arial" w:hAnsi="Arial" w:cs="Arial"/>
                <w:iCs/>
                <w:sz w:val="16"/>
                <w:lang w:eastAsia="zh-CN"/>
              </w:rPr>
            </w:pPr>
            <w:r>
              <w:rPr>
                <w:rFonts w:ascii="Arial" w:hAnsi="Arial" w:cs="Arial" w:hint="eastAsia"/>
                <w:iCs/>
                <w:sz w:val="16"/>
                <w:lang w:eastAsia="zh-CN"/>
              </w:rPr>
              <w:lastRenderedPageBreak/>
              <w:t>C</w:t>
            </w:r>
            <w:r>
              <w:rPr>
                <w:rFonts w:ascii="Arial" w:hAnsi="Arial" w:cs="Arial"/>
                <w:iCs/>
                <w:sz w:val="16"/>
                <w:lang w:eastAsia="zh-CN"/>
              </w:rPr>
              <w:t>MCC</w:t>
            </w:r>
          </w:p>
        </w:tc>
        <w:tc>
          <w:tcPr>
            <w:tcW w:w="1134" w:type="dxa"/>
          </w:tcPr>
          <w:p w14:paraId="61F3DCDE" w14:textId="77777777" w:rsidR="00BC09B3" w:rsidRDefault="00BC09B3">
            <w:pPr>
              <w:rPr>
                <w:rFonts w:ascii="Arial" w:hAnsi="Arial" w:cs="Arial"/>
                <w:iCs/>
                <w:sz w:val="16"/>
                <w:lang w:eastAsia="zh-CN"/>
              </w:rPr>
            </w:pPr>
          </w:p>
        </w:tc>
        <w:tc>
          <w:tcPr>
            <w:tcW w:w="6379" w:type="dxa"/>
          </w:tcPr>
          <w:p w14:paraId="636D23D0" w14:textId="77777777" w:rsidR="00BC09B3" w:rsidRDefault="00D23694">
            <w:pPr>
              <w:rPr>
                <w:rFonts w:ascii="Arial" w:hAnsi="Arial" w:cs="Arial"/>
                <w:iCs/>
                <w:sz w:val="16"/>
                <w:lang w:eastAsia="zh-CN"/>
              </w:rPr>
            </w:pPr>
            <w:r>
              <w:rPr>
                <w:rFonts w:ascii="Arial" w:hAnsi="Arial" w:cs="Arial" w:hint="eastAsia"/>
                <w:iCs/>
                <w:sz w:val="16"/>
                <w:lang w:eastAsia="zh-CN"/>
              </w:rPr>
              <w:t>B</w:t>
            </w:r>
            <w:r>
              <w:rPr>
                <w:rFonts w:ascii="Arial" w:hAnsi="Arial" w:cs="Arial"/>
                <w:iCs/>
                <w:sz w:val="16"/>
                <w:lang w:eastAsia="zh-CN"/>
              </w:rPr>
              <w:t>ased on the discussion online and concerns on companies of MG-less measurement, we are supportive of introducing a PRS processing prioritization window.</w:t>
            </w:r>
          </w:p>
          <w:p w14:paraId="6D03C35E" w14:textId="77777777" w:rsidR="00BC09B3" w:rsidRDefault="00D23694">
            <w:pPr>
              <w:rPr>
                <w:rFonts w:ascii="Arial" w:hAnsi="Arial" w:cs="Arial"/>
                <w:iCs/>
                <w:sz w:val="16"/>
                <w:lang w:eastAsia="zh-CN"/>
              </w:rPr>
            </w:pPr>
            <w:r>
              <w:rPr>
                <w:rFonts w:ascii="Arial" w:hAnsi="Arial" w:cs="Arial" w:hint="eastAsia"/>
                <w:iCs/>
                <w:sz w:val="16"/>
                <w:lang w:eastAsia="zh-CN"/>
              </w:rPr>
              <w:t>R</w:t>
            </w:r>
            <w:r>
              <w:rPr>
                <w:rFonts w:ascii="Arial" w:hAnsi="Arial" w:cs="Arial"/>
                <w:iCs/>
                <w:sz w:val="16"/>
                <w:lang w:eastAsia="zh-CN"/>
              </w:rPr>
              <w:t>egarding the two options inside the window, we would like to make sure whether our understanding is correct?</w:t>
            </w:r>
          </w:p>
          <w:p w14:paraId="446AE110" w14:textId="77777777" w:rsidR="00BC09B3" w:rsidRDefault="00D23694">
            <w:pPr>
              <w:rPr>
                <w:rFonts w:ascii="Arial" w:hAnsi="Arial" w:cs="Arial"/>
                <w:iCs/>
                <w:sz w:val="16"/>
                <w:lang w:eastAsia="zh-CN"/>
              </w:rPr>
            </w:pPr>
            <w:r>
              <w:rPr>
                <w:rFonts w:ascii="Arial" w:hAnsi="Arial" w:cs="Arial"/>
                <w:iCs/>
                <w:sz w:val="16"/>
                <w:lang w:eastAsia="zh-CN"/>
              </w:rPr>
              <w:t>Option 1: When the DL PRS overlapps with other DL signals/channels on a same symbol, always drop other signals/channels;</w:t>
            </w:r>
          </w:p>
          <w:p w14:paraId="5348FCA7" w14:textId="77777777" w:rsidR="00BC09B3" w:rsidRDefault="00D23694">
            <w:pPr>
              <w:rPr>
                <w:ins w:id="286" w:author="Huawei - Huangsu" w:date="2021-08-19T17:33:00Z"/>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2: The gNB will by implementation schedule other DL signals/channels to avoid overlapping with DL PRS on a same symbol;</w:t>
            </w:r>
          </w:p>
          <w:p w14:paraId="32116457" w14:textId="77777777" w:rsidR="00BC09B3" w:rsidRDefault="00D23694">
            <w:pPr>
              <w:rPr>
                <w:rFonts w:ascii="Arial" w:hAnsi="Arial" w:cs="Arial"/>
                <w:iCs/>
                <w:sz w:val="16"/>
                <w:lang w:eastAsia="zh-CN"/>
              </w:rPr>
            </w:pPr>
            <w:ins w:id="287" w:author="Huawei - Huangsu" w:date="2021-08-19T17:33:00Z">
              <w:r>
                <w:rPr>
                  <w:rFonts w:ascii="Arial" w:hAnsi="Arial" w:cs="Arial"/>
                  <w:iCs/>
                  <w:sz w:val="16"/>
                  <w:lang w:eastAsia="zh-CN"/>
                </w:rPr>
                <w:t xml:space="preserve">FL: Option 2 means that a high capability UE that can process PRS and DL signals/channels </w:t>
              </w:r>
            </w:ins>
            <w:ins w:id="288" w:author="Huawei - Huangsu" w:date="2021-08-19T17:34:00Z">
              <w:r>
                <w:rPr>
                  <w:rFonts w:ascii="Arial" w:hAnsi="Arial" w:cs="Arial"/>
                  <w:iCs/>
                  <w:sz w:val="16"/>
                  <w:lang w:eastAsia="zh-CN"/>
                </w:rPr>
                <w:t xml:space="preserve">on the same symbol (RB-FDMed). I believe there is some request on support of this kind, given that the PRS and data (under the current condition) are </w:t>
              </w:r>
            </w:ins>
            <w:ins w:id="289" w:author="Huawei - Huangsu" w:date="2021-08-19T17:36:00Z">
              <w:r>
                <w:rPr>
                  <w:rFonts w:ascii="Arial" w:hAnsi="Arial" w:cs="Arial"/>
                  <w:iCs/>
                  <w:sz w:val="16"/>
                  <w:lang w:eastAsia="zh-CN"/>
                </w:rPr>
                <w:t>both</w:t>
              </w:r>
            </w:ins>
            <w:ins w:id="290" w:author="Huawei - Huangsu" w:date="2021-08-19T17:34:00Z">
              <w:r>
                <w:rPr>
                  <w:rFonts w:ascii="Arial" w:hAnsi="Arial" w:cs="Arial"/>
                  <w:iCs/>
                  <w:sz w:val="16"/>
                  <w:lang w:eastAsia="zh-CN"/>
                </w:rPr>
                <w:t xml:space="preserve"> from the same serving cell. Yet I </w:t>
              </w:r>
            </w:ins>
            <w:ins w:id="291" w:author="Huawei - Huangsu" w:date="2021-08-19T17:35:00Z">
              <w:r>
                <w:rPr>
                  <w:rFonts w:ascii="Arial" w:hAnsi="Arial" w:cs="Arial"/>
                  <w:iCs/>
                  <w:sz w:val="16"/>
                  <w:lang w:eastAsia="zh-CN"/>
                </w:rPr>
                <w:t>think Option 1 should be priorized over Option 2 considering realistic UE processing capability. So good to know that CMCC are open to prioritize PRS over data.</w:t>
              </w:r>
            </w:ins>
          </w:p>
          <w:p w14:paraId="604336FE" w14:textId="77777777" w:rsidR="00BC09B3" w:rsidRDefault="00D23694">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 xml:space="preserve">.e., the DL PRS processing will always be prioritized inside this window, and no further priority indication </w:t>
            </w:r>
            <w:r>
              <w:rPr>
                <w:rFonts w:ascii="Arial" w:hAnsi="Arial" w:cs="Arial" w:hint="eastAsia"/>
                <w:iCs/>
                <w:sz w:val="16"/>
                <w:lang w:eastAsia="zh-CN"/>
              </w:rPr>
              <w:t>/</w:t>
            </w:r>
            <w:r>
              <w:rPr>
                <w:rFonts w:ascii="Arial" w:hAnsi="Arial" w:cs="Arial"/>
                <w:iCs/>
                <w:sz w:val="16"/>
                <w:lang w:eastAsia="zh-CN"/>
              </w:rPr>
              <w:t xml:space="preserve"> dropping rule will be discussed. Correct</w:t>
            </w:r>
            <w:r>
              <w:rPr>
                <w:rFonts w:ascii="Arial" w:hAnsi="Arial" w:cs="Arial" w:hint="eastAsia"/>
                <w:iCs/>
                <w:sz w:val="16"/>
                <w:lang w:eastAsia="zh-CN"/>
              </w:rPr>
              <w:t>?</w:t>
            </w:r>
          </w:p>
        </w:tc>
      </w:tr>
      <w:tr w:rsidR="00BC09B3" w14:paraId="4764701B" w14:textId="77777777">
        <w:tc>
          <w:tcPr>
            <w:tcW w:w="1838" w:type="dxa"/>
          </w:tcPr>
          <w:p w14:paraId="0CF1C40B" w14:textId="77777777" w:rsidR="00BC09B3" w:rsidRDefault="00D23694">
            <w:pPr>
              <w:rPr>
                <w:rFonts w:ascii="Arial" w:hAnsi="Arial" w:cs="Arial"/>
                <w:iCs/>
                <w:sz w:val="16"/>
                <w:lang w:eastAsia="zh-CN"/>
              </w:rPr>
            </w:pPr>
            <w:r>
              <w:rPr>
                <w:rFonts w:ascii="Arial" w:eastAsia="Malgun Gothic" w:hAnsi="Arial" w:cs="Arial" w:hint="eastAsia"/>
                <w:iCs/>
                <w:sz w:val="16"/>
                <w:lang w:eastAsia="ko-KR"/>
              </w:rPr>
              <w:t>LG</w:t>
            </w:r>
          </w:p>
        </w:tc>
        <w:tc>
          <w:tcPr>
            <w:tcW w:w="1134" w:type="dxa"/>
          </w:tcPr>
          <w:p w14:paraId="31FA7F9C" w14:textId="77777777" w:rsidR="00BC09B3" w:rsidRDefault="00BC09B3">
            <w:pPr>
              <w:rPr>
                <w:rFonts w:ascii="Arial" w:hAnsi="Arial" w:cs="Arial"/>
                <w:iCs/>
                <w:sz w:val="16"/>
                <w:lang w:eastAsia="zh-CN"/>
              </w:rPr>
            </w:pPr>
          </w:p>
        </w:tc>
        <w:tc>
          <w:tcPr>
            <w:tcW w:w="6379" w:type="dxa"/>
          </w:tcPr>
          <w:p w14:paraId="71FE648D" w14:textId="77777777" w:rsidR="00BC09B3" w:rsidRDefault="00D23694">
            <w:pPr>
              <w:rPr>
                <w:rFonts w:ascii="Arial" w:hAnsi="Arial" w:cs="Arial"/>
                <w:iCs/>
                <w:sz w:val="16"/>
                <w:lang w:eastAsia="zh-CN"/>
              </w:rPr>
            </w:pPr>
            <w:r>
              <w:rPr>
                <w:rFonts w:ascii="Arial" w:eastAsia="Malgun Gothic" w:hAnsi="Arial" w:cs="Arial"/>
                <w:iCs/>
                <w:sz w:val="16"/>
                <w:lang w:eastAsia="ko-KR"/>
              </w:rPr>
              <w:t xml:space="preserve">We have a one concern that UE only can measurement PRS where overlapped BW between active DL and PRS BW and the performance of accuracy tends to be low in that case. Eventhough allow UE to measure PRS outside of MG for latency reduction,we have a question why do we support it under the condition that too low performance of accuracy is expected. </w:t>
            </w:r>
          </w:p>
        </w:tc>
      </w:tr>
      <w:tr w:rsidR="00BC09B3" w14:paraId="1A210C3B" w14:textId="77777777">
        <w:tc>
          <w:tcPr>
            <w:tcW w:w="1838" w:type="dxa"/>
          </w:tcPr>
          <w:p w14:paraId="732D9173" w14:textId="77777777" w:rsidR="00BC09B3" w:rsidRDefault="00BC09B3">
            <w:pPr>
              <w:rPr>
                <w:rFonts w:ascii="Arial" w:eastAsia="Malgun Gothic" w:hAnsi="Arial" w:cs="Arial"/>
                <w:iCs/>
                <w:sz w:val="16"/>
                <w:lang w:eastAsia="ko-KR"/>
              </w:rPr>
            </w:pPr>
          </w:p>
        </w:tc>
        <w:tc>
          <w:tcPr>
            <w:tcW w:w="1134" w:type="dxa"/>
          </w:tcPr>
          <w:p w14:paraId="3631DA38" w14:textId="77777777" w:rsidR="00BC09B3" w:rsidRDefault="00BC09B3">
            <w:pPr>
              <w:rPr>
                <w:rFonts w:ascii="Arial" w:hAnsi="Arial" w:cs="Arial"/>
                <w:iCs/>
                <w:sz w:val="16"/>
                <w:lang w:eastAsia="zh-CN"/>
              </w:rPr>
            </w:pPr>
          </w:p>
        </w:tc>
        <w:tc>
          <w:tcPr>
            <w:tcW w:w="6379" w:type="dxa"/>
          </w:tcPr>
          <w:p w14:paraId="318D707C" w14:textId="77777777" w:rsidR="00BC09B3" w:rsidRDefault="00BC09B3">
            <w:pPr>
              <w:rPr>
                <w:rFonts w:ascii="Arial" w:eastAsia="Malgun Gothic" w:hAnsi="Arial" w:cs="Arial"/>
                <w:iCs/>
                <w:sz w:val="16"/>
                <w:lang w:eastAsia="ko-KR"/>
              </w:rPr>
            </w:pPr>
          </w:p>
        </w:tc>
      </w:tr>
    </w:tbl>
    <w:p w14:paraId="00DEFC58" w14:textId="77777777" w:rsidR="00BC09B3" w:rsidRDefault="00BC09B3">
      <w:pPr>
        <w:rPr>
          <w:ins w:id="292" w:author="Huawei - Huangsu" w:date="2021-08-19T18:15:00Z"/>
          <w:lang w:eastAsia="zh-CN"/>
        </w:rPr>
      </w:pPr>
    </w:p>
    <w:p w14:paraId="05836555" w14:textId="77777777" w:rsidR="00BC09B3" w:rsidRDefault="00D23694">
      <w:pPr>
        <w:pStyle w:val="2"/>
        <w:rPr>
          <w:lang w:eastAsia="zh-CN"/>
        </w:rPr>
      </w:pPr>
      <w:r>
        <w:rPr>
          <w:rFonts w:hint="eastAsia"/>
          <w:lang w:eastAsia="zh-CN"/>
        </w:rPr>
        <w:t>R</w:t>
      </w:r>
      <w:r>
        <w:rPr>
          <w:lang w:eastAsia="zh-CN"/>
        </w:rPr>
        <w:t>ound 3</w:t>
      </w:r>
    </w:p>
    <w:p w14:paraId="1CD32B8C" w14:textId="77777777" w:rsidR="00BC09B3" w:rsidRDefault="00D23694">
      <w:pPr>
        <w:rPr>
          <w:lang w:eastAsia="zh-CN"/>
        </w:rPr>
      </w:pPr>
      <w:r>
        <w:rPr>
          <w:lang w:eastAsia="zh-CN"/>
        </w:rPr>
        <w:t>FL comment: based on the comments receive so far, the updated proposal is not stable. It is also suggested by companies to separate positioning measurement prioritization window from the MG-less PRS measurement. Thus the proposal 4.2-1 is updated below.</w:t>
      </w:r>
    </w:p>
    <w:p w14:paraId="6C3A6BA3" w14:textId="77777777" w:rsidR="00BC09B3" w:rsidRDefault="00D23694">
      <w:pPr>
        <w:rPr>
          <w:lang w:eastAsia="zh-CN"/>
        </w:rPr>
      </w:pPr>
      <w:r>
        <w:rPr>
          <w:lang w:eastAsia="zh-CN"/>
        </w:rPr>
        <w:t xml:space="preserve">I also removed </w:t>
      </w:r>
      <w:r>
        <w:rPr>
          <w:lang w:eastAsia="zh-CN"/>
        </w:rPr>
        <w:pgNum/>
      </w:r>
      <w:r>
        <w:rPr>
          <w:lang w:eastAsia="zh-CN"/>
        </w:rPr>
        <w:t>ontroversy FFSs.</w:t>
      </w:r>
    </w:p>
    <w:p w14:paraId="18403B99" w14:textId="77777777" w:rsidR="00BC09B3" w:rsidRDefault="00D23694">
      <w:pPr>
        <w:rPr>
          <w:b/>
          <w:lang w:val="en-GB" w:eastAsia="zh-CN"/>
        </w:rPr>
      </w:pPr>
      <w:r>
        <w:rPr>
          <w:rFonts w:hint="eastAsia"/>
          <w:b/>
          <w:lang w:val="en-GB" w:eastAsia="zh-CN"/>
        </w:rPr>
        <w:t>P</w:t>
      </w:r>
      <w:r>
        <w:rPr>
          <w:b/>
          <w:lang w:val="en-GB" w:eastAsia="zh-CN"/>
        </w:rPr>
        <w:t>roposal 4.3-1 (High priority)</w:t>
      </w:r>
    </w:p>
    <w:p w14:paraId="733B23B0" w14:textId="77777777" w:rsidR="00BC09B3" w:rsidRDefault="00D23694">
      <w:pPr>
        <w:pStyle w:val="3GPPAgreements"/>
        <w:rPr>
          <w:lang w:val="en-GB" w:eastAsia="zh-CN"/>
        </w:rPr>
      </w:pPr>
      <w:r>
        <w:rPr>
          <w:lang w:val="en-GB" w:eastAsia="zh-CN"/>
        </w:rPr>
        <w:t xml:space="preserve">Support PRS measurement </w:t>
      </w:r>
      <w:del w:id="293" w:author="Huawei - Huangsu" w:date="2021-08-18T16:11:00Z">
        <w:r>
          <w:rPr>
            <w:lang w:val="en-GB" w:eastAsia="zh-CN"/>
          </w:rPr>
          <w:delText xml:space="preserve">without </w:delText>
        </w:r>
      </w:del>
      <w:ins w:id="294" w:author="Huawei - Huangsu" w:date="2021-08-18T16:11:00Z">
        <w:r>
          <w:rPr>
            <w:lang w:val="en-GB" w:eastAsia="zh-CN"/>
          </w:rPr>
          <w:t xml:space="preserve">outside the </w:t>
        </w:r>
      </w:ins>
      <w:r>
        <w:rPr>
          <w:lang w:val="en-GB" w:eastAsia="zh-CN"/>
        </w:rPr>
        <w:t>MG, subject to UE capability, at least for the case when PRS is from the serving cell and the UE measurement is inside the active DL BWP and PRS should have the same numerology as the current DL BWP.</w:t>
      </w:r>
    </w:p>
    <w:p w14:paraId="3ED4FF3D" w14:textId="77777777" w:rsidR="00BC09B3" w:rsidRDefault="00D23694">
      <w:pPr>
        <w:pStyle w:val="3GPPAgreements"/>
        <w:numPr>
          <w:ilvl w:val="1"/>
          <w:numId w:val="3"/>
        </w:numPr>
        <w:rPr>
          <w:lang w:val="en-GB" w:eastAsia="zh-CN"/>
        </w:rPr>
      </w:pPr>
      <w:r>
        <w:rPr>
          <w:lang w:val="en-GB" w:eastAsia="zh-CN"/>
        </w:rPr>
        <w:t>FFS conditions to apply to PRS from the non-serving cell (e.g., synchronization, time domain overlapping with the serving cell).</w:t>
      </w:r>
    </w:p>
    <w:p w14:paraId="0C509B02" w14:textId="77777777" w:rsidR="00BC09B3" w:rsidRDefault="00D23694">
      <w:pPr>
        <w:pStyle w:val="3GPPAgreements"/>
        <w:numPr>
          <w:ilvl w:val="1"/>
          <w:numId w:val="3"/>
        </w:numPr>
        <w:rPr>
          <w:del w:id="295" w:author="Huawei - Huangsu" w:date="2021-08-19T18:24:00Z"/>
          <w:lang w:val="en-GB" w:eastAsia="zh-CN"/>
        </w:rPr>
      </w:pPr>
      <w:del w:id="296" w:author="Huawei - Huangsu" w:date="2021-08-19T18:24:00Z">
        <w:r>
          <w:rPr>
            <w:lang w:val="en-GB" w:eastAsia="zh-CN"/>
          </w:rPr>
          <w:delText>FFS whether and how UE may suggest BWP changes to the serving gNB to fit the PRS measurement if the MG-less measurement condition does not satisfy.</w:delText>
        </w:r>
      </w:del>
    </w:p>
    <w:p w14:paraId="0B575905" w14:textId="77777777" w:rsidR="00BC09B3" w:rsidRDefault="00D23694">
      <w:pPr>
        <w:pStyle w:val="3GPPAgreements"/>
        <w:numPr>
          <w:ilvl w:val="1"/>
          <w:numId w:val="3"/>
        </w:numPr>
        <w:rPr>
          <w:del w:id="297" w:author="Huawei - Huangsu" w:date="2021-08-19T18:24:00Z"/>
          <w:lang w:val="en-GB" w:eastAsia="zh-CN"/>
        </w:rPr>
      </w:pPr>
      <w:del w:id="298" w:author="Huawei - Huangsu" w:date="2021-08-19T18:24:00Z">
        <w:r>
          <w:rPr>
            <w:lang w:val="en-GB" w:eastAsia="zh-CN"/>
          </w:rPr>
          <w:delText>FFS whether a new UE PRS processing capability is defined.</w:delText>
        </w:r>
      </w:del>
    </w:p>
    <w:p w14:paraId="30FEDE9F" w14:textId="77777777" w:rsidR="00BC09B3" w:rsidRDefault="00D23694">
      <w:pPr>
        <w:pStyle w:val="3GPPAgreements"/>
        <w:numPr>
          <w:ilvl w:val="1"/>
          <w:numId w:val="3"/>
        </w:numPr>
        <w:rPr>
          <w:ins w:id="299" w:author="Huawei - Huangsu" w:date="2021-08-19T18:28:00Z"/>
          <w:lang w:val="en-GB" w:eastAsia="zh-CN"/>
        </w:rPr>
      </w:pPr>
      <w:r>
        <w:rPr>
          <w:lang w:val="en-GB" w:eastAsia="zh-CN"/>
        </w:rPr>
        <w:t>FFS treatment of other signals and channels during measurement</w:t>
      </w:r>
    </w:p>
    <w:p w14:paraId="3CAF5061" w14:textId="77777777" w:rsidR="00BC09B3" w:rsidRDefault="00D23694">
      <w:pPr>
        <w:pStyle w:val="3GPPAgreements"/>
        <w:numPr>
          <w:ilvl w:val="1"/>
          <w:numId w:val="3"/>
        </w:numPr>
        <w:rPr>
          <w:lang w:val="en-GB" w:eastAsia="zh-CN"/>
        </w:rPr>
      </w:pPr>
      <w:ins w:id="300" w:author="Huawei - Huangsu" w:date="2021-08-19T18:28:00Z">
        <w:r>
          <w:rPr>
            <w:lang w:val="en-GB" w:eastAsia="zh-CN"/>
          </w:rPr>
          <w:t xml:space="preserve">FFS </w:t>
        </w:r>
      </w:ins>
      <w:ins w:id="301" w:author="Huawei - Huangsu" w:date="2021-08-19T18:29:00Z">
        <w:r>
          <w:rPr>
            <w:lang w:val="en-GB" w:eastAsia="zh-CN"/>
          </w:rPr>
          <w:t xml:space="preserve">definining a PRS processing prioritization window, in which </w:t>
        </w:r>
      </w:ins>
      <w:ins w:id="302" w:author="Huawei - Huangsu" w:date="2021-08-19T18:33:00Z">
        <w:r>
          <w:rPr>
            <w:lang w:val="en-GB" w:eastAsia="zh-CN"/>
          </w:rPr>
          <w:t xml:space="preserve">UE </w:t>
        </w:r>
      </w:ins>
      <w:ins w:id="303" w:author="Huawei - Huangsu" w:date="2021-08-19T18:30:00Z">
        <w:r>
          <w:rPr>
            <w:lang w:val="en-GB" w:eastAsia="zh-CN"/>
          </w:rPr>
          <w:t xml:space="preserve">PRS measurement </w:t>
        </w:r>
      </w:ins>
      <w:ins w:id="304" w:author="Huawei - Huangsu" w:date="2021-08-19T18:33:00Z">
        <w:r>
          <w:rPr>
            <w:lang w:val="en-GB" w:eastAsia="zh-CN"/>
          </w:rPr>
          <w:t>may be</w:t>
        </w:r>
      </w:ins>
      <w:ins w:id="305" w:author="Huawei - Huangsu" w:date="2021-08-19T18:30:00Z">
        <w:r>
          <w:rPr>
            <w:lang w:val="en-GB" w:eastAsia="zh-CN"/>
          </w:rPr>
          <w:t xml:space="preserve"> prioritized over other DL signals and channels on the same symbol</w:t>
        </w:r>
      </w:ins>
    </w:p>
    <w:tbl>
      <w:tblPr>
        <w:tblStyle w:val="af"/>
        <w:tblW w:w="9985" w:type="dxa"/>
        <w:tblLayout w:type="fixed"/>
        <w:tblLook w:val="04A0" w:firstRow="1" w:lastRow="0" w:firstColumn="1" w:lastColumn="0" w:noHBand="0" w:noVBand="1"/>
      </w:tblPr>
      <w:tblGrid>
        <w:gridCol w:w="1838"/>
        <w:gridCol w:w="767"/>
        <w:gridCol w:w="7380"/>
      </w:tblGrid>
      <w:tr w:rsidR="00BC09B3" w14:paraId="4956588F" w14:textId="77777777">
        <w:tc>
          <w:tcPr>
            <w:tcW w:w="1838" w:type="dxa"/>
            <w:vAlign w:val="center"/>
          </w:tcPr>
          <w:p w14:paraId="2CAB722E" w14:textId="77777777" w:rsidR="00BC09B3" w:rsidRDefault="00D23694">
            <w:pPr>
              <w:rPr>
                <w:rFonts w:ascii="Arial" w:hAnsi="Arial" w:cs="Arial"/>
                <w:b/>
                <w:iCs/>
                <w:sz w:val="16"/>
                <w:lang w:eastAsia="zh-CN"/>
              </w:rPr>
            </w:pPr>
            <w:r>
              <w:rPr>
                <w:rFonts w:ascii="Arial" w:hAnsi="Arial" w:cs="Arial"/>
                <w:b/>
                <w:iCs/>
                <w:sz w:val="16"/>
                <w:lang w:eastAsia="zh-CN"/>
              </w:rPr>
              <w:t>Company</w:t>
            </w:r>
          </w:p>
        </w:tc>
        <w:tc>
          <w:tcPr>
            <w:tcW w:w="767" w:type="dxa"/>
            <w:vAlign w:val="center"/>
          </w:tcPr>
          <w:p w14:paraId="4848197D" w14:textId="77777777" w:rsidR="00BC09B3" w:rsidRDefault="00D23694">
            <w:pPr>
              <w:rPr>
                <w:rFonts w:ascii="Arial" w:hAnsi="Arial" w:cs="Arial"/>
                <w:b/>
                <w:iCs/>
                <w:sz w:val="16"/>
                <w:lang w:eastAsia="zh-CN"/>
              </w:rPr>
            </w:pPr>
            <w:r>
              <w:rPr>
                <w:rFonts w:ascii="Arial" w:hAnsi="Arial" w:cs="Arial"/>
                <w:b/>
                <w:iCs/>
                <w:sz w:val="16"/>
                <w:lang w:eastAsia="zh-CN"/>
              </w:rPr>
              <w:t>Yes/No</w:t>
            </w:r>
          </w:p>
        </w:tc>
        <w:tc>
          <w:tcPr>
            <w:tcW w:w="7380" w:type="dxa"/>
            <w:vAlign w:val="center"/>
          </w:tcPr>
          <w:p w14:paraId="1106B4E4" w14:textId="77777777" w:rsidR="00BC09B3" w:rsidRDefault="00D23694">
            <w:pPr>
              <w:rPr>
                <w:rFonts w:ascii="Arial" w:hAnsi="Arial" w:cs="Arial"/>
                <w:b/>
                <w:iCs/>
                <w:sz w:val="16"/>
                <w:lang w:eastAsia="zh-CN"/>
              </w:rPr>
            </w:pPr>
            <w:r>
              <w:rPr>
                <w:rFonts w:ascii="Arial" w:hAnsi="Arial" w:cs="Arial"/>
                <w:b/>
                <w:iCs/>
                <w:sz w:val="16"/>
                <w:lang w:eastAsia="zh-CN"/>
              </w:rPr>
              <w:t>Comments</w:t>
            </w:r>
          </w:p>
        </w:tc>
      </w:tr>
      <w:tr w:rsidR="00BC09B3" w14:paraId="25C7AEF9" w14:textId="77777777">
        <w:tc>
          <w:tcPr>
            <w:tcW w:w="1838" w:type="dxa"/>
            <w:vAlign w:val="center"/>
          </w:tcPr>
          <w:p w14:paraId="1090359A" w14:textId="77777777" w:rsidR="00BC09B3" w:rsidRDefault="00D23694">
            <w:pPr>
              <w:rPr>
                <w:rFonts w:ascii="Arial" w:hAnsi="Arial" w:cs="Arial"/>
                <w:iCs/>
                <w:sz w:val="16"/>
                <w:lang w:eastAsia="zh-CN"/>
              </w:rPr>
            </w:pPr>
            <w:r>
              <w:rPr>
                <w:rFonts w:ascii="Arial" w:hAnsi="Arial" w:cs="Arial"/>
                <w:iCs/>
                <w:sz w:val="16"/>
                <w:lang w:eastAsia="zh-CN"/>
              </w:rPr>
              <w:t>InterDigital</w:t>
            </w:r>
          </w:p>
        </w:tc>
        <w:tc>
          <w:tcPr>
            <w:tcW w:w="767" w:type="dxa"/>
            <w:vAlign w:val="center"/>
          </w:tcPr>
          <w:p w14:paraId="07650BA6" w14:textId="77777777" w:rsidR="00BC09B3" w:rsidRDefault="00D23694">
            <w:pPr>
              <w:rPr>
                <w:rFonts w:ascii="Arial" w:hAnsi="Arial" w:cs="Arial"/>
                <w:iCs/>
                <w:sz w:val="16"/>
                <w:lang w:eastAsia="zh-CN"/>
              </w:rPr>
            </w:pPr>
            <w:r>
              <w:rPr>
                <w:rFonts w:ascii="Arial" w:hAnsi="Arial" w:cs="Arial"/>
                <w:iCs/>
                <w:sz w:val="16"/>
                <w:lang w:eastAsia="zh-CN"/>
              </w:rPr>
              <w:t>Yes</w:t>
            </w:r>
          </w:p>
        </w:tc>
        <w:tc>
          <w:tcPr>
            <w:tcW w:w="7380" w:type="dxa"/>
            <w:vAlign w:val="center"/>
          </w:tcPr>
          <w:p w14:paraId="4A7C8358" w14:textId="77777777" w:rsidR="00BC09B3" w:rsidRDefault="00BC09B3">
            <w:pPr>
              <w:pStyle w:val="3GPPAgreements"/>
              <w:numPr>
                <w:ilvl w:val="0"/>
                <w:numId w:val="0"/>
              </w:numPr>
              <w:ind w:left="284" w:hanging="284"/>
              <w:rPr>
                <w:rFonts w:ascii="Arial" w:hAnsi="Arial" w:cs="Arial"/>
                <w:iCs/>
                <w:sz w:val="16"/>
                <w:lang w:eastAsia="zh-CN"/>
              </w:rPr>
            </w:pPr>
          </w:p>
        </w:tc>
      </w:tr>
      <w:tr w:rsidR="00BC09B3" w14:paraId="60F03A2A" w14:textId="77777777">
        <w:tc>
          <w:tcPr>
            <w:tcW w:w="1838" w:type="dxa"/>
            <w:vAlign w:val="center"/>
          </w:tcPr>
          <w:p w14:paraId="78903E6D" w14:textId="77777777" w:rsidR="00BC09B3" w:rsidRDefault="00D23694">
            <w:pPr>
              <w:rPr>
                <w:rFonts w:ascii="Arial" w:hAnsi="Arial" w:cs="Arial"/>
                <w:iCs/>
                <w:sz w:val="16"/>
                <w:lang w:eastAsia="zh-CN"/>
              </w:rPr>
            </w:pPr>
            <w:r>
              <w:rPr>
                <w:rFonts w:ascii="Arial" w:hAnsi="Arial" w:cs="Arial"/>
                <w:iCs/>
                <w:sz w:val="16"/>
                <w:lang w:eastAsia="zh-CN"/>
              </w:rPr>
              <w:t>Qualcomm</w:t>
            </w:r>
          </w:p>
        </w:tc>
        <w:tc>
          <w:tcPr>
            <w:tcW w:w="767" w:type="dxa"/>
            <w:vAlign w:val="center"/>
          </w:tcPr>
          <w:p w14:paraId="50B7CFBC" w14:textId="77777777" w:rsidR="00BC09B3" w:rsidRDefault="00D23694">
            <w:pPr>
              <w:rPr>
                <w:rFonts w:ascii="Arial" w:hAnsi="Arial" w:cs="Arial"/>
                <w:iCs/>
                <w:sz w:val="16"/>
                <w:lang w:eastAsia="zh-CN"/>
              </w:rPr>
            </w:pPr>
            <w:r>
              <w:rPr>
                <w:rFonts w:ascii="Arial" w:hAnsi="Arial" w:cs="Arial"/>
                <w:iCs/>
                <w:sz w:val="16"/>
                <w:lang w:eastAsia="zh-CN"/>
              </w:rPr>
              <w:t>No</w:t>
            </w:r>
          </w:p>
        </w:tc>
        <w:tc>
          <w:tcPr>
            <w:tcW w:w="7380" w:type="dxa"/>
            <w:vAlign w:val="center"/>
          </w:tcPr>
          <w:p w14:paraId="36A94E1E" w14:textId="77777777" w:rsidR="00BC09B3" w:rsidRDefault="00D23694">
            <w:pPr>
              <w:spacing w:after="0"/>
              <w:rPr>
                <w:rFonts w:ascii="Arial" w:hAnsi="Arial" w:cs="Arial"/>
                <w:iCs/>
                <w:sz w:val="16"/>
                <w:lang w:eastAsia="zh-CN"/>
              </w:rPr>
            </w:pPr>
            <w:r>
              <w:rPr>
                <w:rFonts w:ascii="Arial" w:hAnsi="Arial" w:cs="Arial"/>
                <w:iCs/>
                <w:sz w:val="16"/>
                <w:lang w:eastAsia="zh-CN"/>
              </w:rPr>
              <w:t>Thanks for the efforts by the FL, but no concern from our side was addressed. In short:</w:t>
            </w:r>
          </w:p>
          <w:p w14:paraId="1826A12E" w14:textId="77777777" w:rsidR="00BC09B3" w:rsidRDefault="00D23694">
            <w:pPr>
              <w:pStyle w:val="af5"/>
              <w:numPr>
                <w:ilvl w:val="0"/>
                <w:numId w:val="19"/>
              </w:numPr>
              <w:spacing w:after="0"/>
              <w:ind w:firstLineChars="0"/>
              <w:rPr>
                <w:rFonts w:ascii="Arial" w:hAnsi="Arial" w:cs="Arial"/>
                <w:iCs/>
                <w:sz w:val="16"/>
                <w:lang w:eastAsia="zh-CN"/>
              </w:rPr>
            </w:pPr>
            <w:r>
              <w:rPr>
                <w:rFonts w:ascii="Arial" w:hAnsi="Arial" w:cs="Arial"/>
                <w:iCs/>
                <w:sz w:val="16"/>
                <w:lang w:eastAsia="zh-CN"/>
              </w:rPr>
              <w:t xml:space="preserve">Without PRS processing window, there is </w:t>
            </w:r>
            <w:r>
              <w:rPr>
                <w:rFonts w:ascii="Arial" w:hAnsi="Arial" w:cs="Arial"/>
                <w:b/>
                <w:bCs/>
                <w:iCs/>
                <w:sz w:val="16"/>
                <w:lang w:eastAsia="zh-CN"/>
              </w:rPr>
              <w:t>no</w:t>
            </w:r>
            <w:r>
              <w:rPr>
                <w:rFonts w:ascii="Arial" w:hAnsi="Arial" w:cs="Arial"/>
                <w:iCs/>
                <w:sz w:val="16"/>
                <w:lang w:eastAsia="zh-CN"/>
              </w:rPr>
              <w:t xml:space="preserve"> latency reduction, only alleged increased flexibility. To CATT: They assume there is a “free lunch”; i.e., a UE will be doing all PRS and data processing as fast as it would be doing it if it had to do only PRS processing. How is that possible? Take any UE, it will be doing faster processing if only PRS is the task that it has to do. This is the baseline behavior to reduce latency, and NOT to start multiplexing channels &amp; procedures. </w:t>
            </w:r>
          </w:p>
          <w:p w14:paraId="1D0211BE" w14:textId="77777777" w:rsidR="00BC09B3" w:rsidRDefault="00BC09B3">
            <w:pPr>
              <w:pStyle w:val="af5"/>
              <w:spacing w:after="0"/>
              <w:ind w:left="360" w:firstLineChars="0" w:firstLine="0"/>
              <w:rPr>
                <w:rFonts w:ascii="Arial" w:hAnsi="Arial" w:cs="Arial"/>
                <w:iCs/>
                <w:sz w:val="16"/>
                <w:lang w:eastAsia="zh-CN"/>
              </w:rPr>
            </w:pPr>
          </w:p>
          <w:p w14:paraId="736F6A0E" w14:textId="77777777" w:rsidR="00BC09B3" w:rsidRDefault="00D23694">
            <w:pPr>
              <w:pStyle w:val="af5"/>
              <w:numPr>
                <w:ilvl w:val="0"/>
                <w:numId w:val="19"/>
              </w:numPr>
              <w:spacing w:after="0"/>
              <w:ind w:firstLineChars="0"/>
              <w:rPr>
                <w:rFonts w:ascii="Arial" w:hAnsi="Arial" w:cs="Arial"/>
                <w:iCs/>
                <w:sz w:val="16"/>
                <w:lang w:eastAsia="zh-CN"/>
              </w:rPr>
            </w:pPr>
            <w:r>
              <w:rPr>
                <w:rFonts w:ascii="Arial" w:hAnsi="Arial" w:cs="Arial"/>
                <w:iCs/>
                <w:sz w:val="16"/>
                <w:lang w:eastAsia="zh-CN"/>
              </w:rPr>
              <w:t xml:space="preserve">As explained above, a baseline capability for low-latency positioning shall make optimal choices </w:t>
            </w:r>
            <w:r>
              <w:rPr>
                <w:rFonts w:ascii="Arial" w:hAnsi="Arial" w:cs="Arial"/>
                <w:iCs/>
                <w:sz w:val="16"/>
                <w:lang w:eastAsia="zh-CN"/>
              </w:rPr>
              <w:lastRenderedPageBreak/>
              <w:t>for reducing latency. This means:</w:t>
            </w:r>
          </w:p>
          <w:p w14:paraId="14449898" w14:textId="77777777" w:rsidR="00BC09B3" w:rsidRDefault="00D23694">
            <w:pPr>
              <w:pStyle w:val="af5"/>
              <w:numPr>
                <w:ilvl w:val="1"/>
                <w:numId w:val="19"/>
              </w:numPr>
              <w:spacing w:after="0"/>
              <w:ind w:firstLineChars="0"/>
              <w:rPr>
                <w:rFonts w:ascii="Arial" w:hAnsi="Arial" w:cs="Arial"/>
                <w:iCs/>
                <w:sz w:val="16"/>
                <w:lang w:eastAsia="zh-CN"/>
              </w:rPr>
            </w:pPr>
            <w:r>
              <w:rPr>
                <w:rFonts w:ascii="Arial" w:hAnsi="Arial" w:cs="Arial"/>
                <w:iCs/>
                <w:sz w:val="16"/>
                <w:lang w:eastAsia="zh-CN"/>
              </w:rPr>
              <w:t>No request of MG or PRS-window</w:t>
            </w:r>
          </w:p>
          <w:p w14:paraId="269EBC4A" w14:textId="77777777" w:rsidR="00BC09B3" w:rsidRDefault="00D23694">
            <w:pPr>
              <w:pStyle w:val="af5"/>
              <w:numPr>
                <w:ilvl w:val="1"/>
                <w:numId w:val="19"/>
              </w:numPr>
              <w:spacing w:after="0"/>
              <w:ind w:firstLineChars="0"/>
              <w:rPr>
                <w:rFonts w:ascii="Arial" w:hAnsi="Arial" w:cs="Arial"/>
                <w:iCs/>
                <w:sz w:val="16"/>
                <w:lang w:eastAsia="zh-CN"/>
              </w:rPr>
            </w:pPr>
            <w:r>
              <w:rPr>
                <w:rFonts w:ascii="Arial" w:hAnsi="Arial" w:cs="Arial"/>
                <w:iCs/>
                <w:sz w:val="16"/>
                <w:lang w:eastAsia="zh-CN"/>
              </w:rPr>
              <w:t>No configuration of MG or PRS-window</w:t>
            </w:r>
          </w:p>
          <w:p w14:paraId="32AA17C9" w14:textId="77777777" w:rsidR="00BC09B3" w:rsidRDefault="00D23694">
            <w:pPr>
              <w:pStyle w:val="af5"/>
              <w:numPr>
                <w:ilvl w:val="1"/>
                <w:numId w:val="19"/>
              </w:numPr>
              <w:spacing w:after="0"/>
              <w:ind w:firstLineChars="0"/>
              <w:rPr>
                <w:rFonts w:ascii="Arial" w:hAnsi="Arial" w:cs="Arial"/>
                <w:iCs/>
                <w:sz w:val="16"/>
                <w:lang w:eastAsia="zh-CN"/>
              </w:rPr>
            </w:pPr>
            <w:r>
              <w:rPr>
                <w:rFonts w:ascii="Arial" w:hAnsi="Arial" w:cs="Arial"/>
                <w:iCs/>
                <w:sz w:val="16"/>
                <w:lang w:eastAsia="zh-CN"/>
              </w:rPr>
              <w:t>No simultaneous reception of PRS with any other DL channels</w:t>
            </w:r>
          </w:p>
          <w:p w14:paraId="425F36A3" w14:textId="77777777" w:rsidR="00BC09B3" w:rsidRDefault="00D23694">
            <w:pPr>
              <w:pStyle w:val="af5"/>
              <w:numPr>
                <w:ilvl w:val="1"/>
                <w:numId w:val="19"/>
              </w:numPr>
              <w:spacing w:after="0"/>
              <w:ind w:firstLineChars="0"/>
              <w:rPr>
                <w:rFonts w:ascii="Arial" w:hAnsi="Arial" w:cs="Arial"/>
                <w:iCs/>
                <w:sz w:val="16"/>
                <w:lang w:eastAsia="zh-CN"/>
              </w:rPr>
            </w:pPr>
            <w:r>
              <w:rPr>
                <w:rFonts w:ascii="Arial" w:hAnsi="Arial" w:cs="Arial"/>
                <w:iCs/>
                <w:sz w:val="16"/>
                <w:lang w:eastAsia="zh-CN"/>
              </w:rPr>
              <w:t>No reception of DL channels in a small window after PRS to ensure the fastest response possible (i.e. no sharing of CPU cycles with other DL channels), in a per-UE basis (ie.e UE prioritizes this low latency PRS across all NR/LTE bands).</w:t>
            </w:r>
          </w:p>
          <w:p w14:paraId="59BFE308" w14:textId="77777777" w:rsidR="00BC09B3" w:rsidRDefault="00BC09B3">
            <w:pPr>
              <w:pStyle w:val="af5"/>
              <w:spacing w:after="0"/>
              <w:ind w:left="1080" w:firstLineChars="0" w:firstLine="0"/>
              <w:rPr>
                <w:rFonts w:ascii="Arial" w:hAnsi="Arial" w:cs="Arial"/>
                <w:iCs/>
                <w:sz w:val="16"/>
                <w:lang w:eastAsia="zh-CN"/>
              </w:rPr>
            </w:pPr>
          </w:p>
          <w:p w14:paraId="31757F40" w14:textId="77777777" w:rsidR="00BC09B3" w:rsidRDefault="00D23694">
            <w:pPr>
              <w:pStyle w:val="af5"/>
              <w:numPr>
                <w:ilvl w:val="0"/>
                <w:numId w:val="31"/>
              </w:numPr>
              <w:spacing w:after="0"/>
              <w:ind w:firstLineChars="0"/>
              <w:rPr>
                <w:rFonts w:ascii="Arial" w:hAnsi="Arial" w:cs="Arial"/>
                <w:iCs/>
                <w:sz w:val="16"/>
                <w:lang w:eastAsia="zh-CN"/>
              </w:rPr>
            </w:pPr>
            <w:r>
              <w:rPr>
                <w:rFonts w:ascii="Arial" w:hAnsi="Arial" w:cs="Arial"/>
                <w:iCs/>
                <w:sz w:val="16"/>
                <w:lang w:eastAsia="zh-CN"/>
              </w:rPr>
              <w:t xml:space="preserve">If someone can propose more enhancements to ensure smallest latency possible, this is great; lets discuss those. But, all the arguments heard above are all about “flexibility”, “communication/PRS interaction”, etc, etc. These are NOT low latency Positioning arguments. </w:t>
            </w:r>
          </w:p>
          <w:p w14:paraId="039F8FD2" w14:textId="77777777" w:rsidR="00BC09B3" w:rsidRDefault="00BC09B3">
            <w:pPr>
              <w:spacing w:after="0"/>
              <w:rPr>
                <w:rFonts w:ascii="Arial" w:hAnsi="Arial" w:cs="Arial"/>
                <w:iCs/>
                <w:sz w:val="16"/>
                <w:lang w:eastAsia="zh-CN"/>
              </w:rPr>
            </w:pPr>
          </w:p>
          <w:p w14:paraId="1B5D2F67" w14:textId="77777777" w:rsidR="00BC09B3" w:rsidRDefault="00D23694">
            <w:pPr>
              <w:pStyle w:val="af5"/>
              <w:numPr>
                <w:ilvl w:val="0"/>
                <w:numId w:val="19"/>
              </w:numPr>
              <w:spacing w:after="0"/>
              <w:ind w:firstLineChars="0"/>
              <w:rPr>
                <w:rFonts w:ascii="Arial" w:hAnsi="Arial" w:cs="Arial"/>
                <w:iCs/>
                <w:sz w:val="16"/>
                <w:lang w:eastAsia="zh-CN"/>
              </w:rPr>
            </w:pPr>
            <w:r>
              <w:rPr>
                <w:rFonts w:ascii="Arial" w:hAnsi="Arial" w:cs="Arial"/>
                <w:iCs/>
                <w:sz w:val="16"/>
                <w:lang w:eastAsia="zh-CN"/>
              </w:rPr>
              <w:t xml:space="preserve">Having this feature only to serving cell, makes the feauture applicable </w:t>
            </w:r>
            <w:r>
              <w:rPr>
                <w:rFonts w:ascii="Arial" w:hAnsi="Arial" w:cs="Arial"/>
                <w:b/>
                <w:bCs/>
                <w:iCs/>
                <w:sz w:val="16"/>
                <w:lang w:eastAsia="zh-CN"/>
              </w:rPr>
              <w:t>to corner cases only</w:t>
            </w:r>
            <w:r>
              <w:rPr>
                <w:rFonts w:ascii="Arial" w:hAnsi="Arial" w:cs="Arial"/>
                <w:iCs/>
                <w:sz w:val="16"/>
                <w:lang w:eastAsia="zh-CN"/>
              </w:rPr>
              <w:t>. We prefer to keep it open and write down positioning-specific conditions across TRPs that need to be satisfied for this feature to make sense. The FL provided some conditions above (e..g all PRS within a CP, which might increase the applicability). We are OK to generalize these conditions as much as it is physically &amp; technically possible, but currently, we just say “serving cell only”.</w:t>
            </w:r>
          </w:p>
        </w:tc>
      </w:tr>
      <w:tr w:rsidR="00BC09B3" w14:paraId="0B15256F" w14:textId="77777777">
        <w:tc>
          <w:tcPr>
            <w:tcW w:w="1838" w:type="dxa"/>
          </w:tcPr>
          <w:p w14:paraId="7AF43C7D" w14:textId="77777777" w:rsidR="00BC09B3" w:rsidRDefault="00D23694">
            <w:pPr>
              <w:rPr>
                <w:rFonts w:ascii="Arial" w:hAnsi="Arial" w:cs="Arial"/>
                <w:iCs/>
                <w:sz w:val="16"/>
                <w:lang w:eastAsia="zh-CN"/>
              </w:rPr>
            </w:pPr>
            <w:r>
              <w:rPr>
                <w:rFonts w:ascii="Arial" w:eastAsia="Malgun Gothic" w:hAnsi="Arial" w:cs="Arial"/>
                <w:iCs/>
                <w:sz w:val="16"/>
                <w:lang w:eastAsia="ko-KR"/>
              </w:rPr>
              <w:lastRenderedPageBreak/>
              <w:t>Apple</w:t>
            </w:r>
          </w:p>
        </w:tc>
        <w:tc>
          <w:tcPr>
            <w:tcW w:w="767" w:type="dxa"/>
          </w:tcPr>
          <w:p w14:paraId="06C18272" w14:textId="77777777" w:rsidR="00BC09B3" w:rsidRDefault="00BC09B3">
            <w:pPr>
              <w:rPr>
                <w:rFonts w:ascii="Arial" w:hAnsi="Arial" w:cs="Arial"/>
                <w:iCs/>
                <w:sz w:val="16"/>
                <w:lang w:eastAsia="zh-CN"/>
              </w:rPr>
            </w:pPr>
          </w:p>
        </w:tc>
        <w:tc>
          <w:tcPr>
            <w:tcW w:w="7380" w:type="dxa"/>
          </w:tcPr>
          <w:p w14:paraId="48B60CC8" w14:textId="77777777" w:rsidR="00BC09B3" w:rsidRDefault="00D23694">
            <w:pPr>
              <w:rPr>
                <w:rFonts w:ascii="Arial" w:hAnsi="Arial" w:cs="Arial"/>
                <w:iCs/>
                <w:sz w:val="16"/>
                <w:lang w:eastAsia="zh-CN"/>
              </w:rPr>
            </w:pPr>
            <w:r>
              <w:rPr>
                <w:rFonts w:ascii="Arial" w:eastAsia="Malgun Gothic" w:hAnsi="Arial" w:cs="Arial"/>
                <w:iCs/>
                <w:sz w:val="16"/>
                <w:lang w:eastAsia="ko-KR"/>
              </w:rPr>
              <w:t xml:space="preserve">We are open to discuss 4.2-1 (the latest version seems even broader) with some changes: 1) at least is removed and put FFS for PRS resources from non-serving gNB. 2) it is clarified that a new processing window is not defined, but based on UE capability, once UE is indicated to receive PRS within active BWP, UE is implicitly (or explicitly, which is not desired) indicated about window starting symbol, duration, etc 3) UE is not expected to receive/transmit and other channels otherwise it is added that new UE capabilities is needed to be defined  </w:t>
            </w:r>
          </w:p>
        </w:tc>
      </w:tr>
      <w:tr w:rsidR="00BC09B3" w14:paraId="07AE91BD" w14:textId="77777777">
        <w:tc>
          <w:tcPr>
            <w:tcW w:w="1838" w:type="dxa"/>
          </w:tcPr>
          <w:p w14:paraId="4549BF75" w14:textId="77777777" w:rsidR="00BC09B3" w:rsidRDefault="00D23694">
            <w:pPr>
              <w:rPr>
                <w:rFonts w:ascii="Arial" w:hAnsi="Arial" w:cs="Arial"/>
                <w:iCs/>
                <w:sz w:val="16"/>
                <w:lang w:eastAsia="zh-CN"/>
              </w:rPr>
            </w:pPr>
            <w:r>
              <w:rPr>
                <w:rFonts w:ascii="Arial" w:eastAsia="Malgun Gothic" w:hAnsi="Arial" w:cs="Arial"/>
                <w:iCs/>
                <w:sz w:val="16"/>
                <w:lang w:eastAsia="ko-KR"/>
              </w:rPr>
              <w:t>CATT</w:t>
            </w:r>
          </w:p>
        </w:tc>
        <w:tc>
          <w:tcPr>
            <w:tcW w:w="767" w:type="dxa"/>
          </w:tcPr>
          <w:p w14:paraId="3942C4D2" w14:textId="77777777" w:rsidR="00BC09B3" w:rsidRDefault="00D23694">
            <w:pPr>
              <w:rPr>
                <w:rFonts w:ascii="Arial" w:hAnsi="Arial" w:cs="Arial"/>
                <w:iCs/>
                <w:sz w:val="16"/>
                <w:lang w:eastAsia="zh-CN"/>
              </w:rPr>
            </w:pPr>
            <w:r>
              <w:rPr>
                <w:rFonts w:ascii="Arial" w:hAnsi="Arial" w:cs="Arial"/>
                <w:iCs/>
                <w:sz w:val="16"/>
                <w:lang w:eastAsia="zh-CN"/>
              </w:rPr>
              <w:t>Yes</w:t>
            </w:r>
          </w:p>
        </w:tc>
        <w:tc>
          <w:tcPr>
            <w:tcW w:w="7380" w:type="dxa"/>
          </w:tcPr>
          <w:p w14:paraId="5185738C" w14:textId="77777777" w:rsidR="00BC09B3" w:rsidRDefault="00D23694">
            <w:pPr>
              <w:rPr>
                <w:rFonts w:ascii="Arial" w:hAnsi="Arial" w:cs="Arial"/>
                <w:iCs/>
                <w:sz w:val="16"/>
                <w:lang w:eastAsia="zh-CN"/>
              </w:rPr>
            </w:pPr>
            <w:r>
              <w:rPr>
                <w:rFonts w:ascii="Arial" w:hAnsi="Arial" w:cs="Arial"/>
                <w:iCs/>
                <w:sz w:val="16"/>
                <w:lang w:eastAsia="zh-CN"/>
              </w:rPr>
              <w:t xml:space="preserve"> We support the main bullet.  We are fine to list the “FFS” for further discussion, although we don’t see the need to </w:t>
            </w:r>
            <w:r>
              <w:rPr>
                <w:rFonts w:ascii="Arial" w:hAnsi="Arial" w:cs="Arial" w:hint="eastAsia"/>
                <w:iCs/>
                <w:sz w:val="16"/>
                <w:lang w:eastAsia="zh-CN"/>
              </w:rPr>
              <w:t>definin</w:t>
            </w:r>
            <w:r>
              <w:rPr>
                <w:rFonts w:ascii="Arial" w:hAnsi="Arial" w:cs="Arial"/>
                <w:iCs/>
                <w:sz w:val="16"/>
                <w:lang w:eastAsia="zh-CN"/>
              </w:rPr>
              <w:t xml:space="preserve">e </w:t>
            </w:r>
            <w:r>
              <w:rPr>
                <w:rFonts w:ascii="Arial" w:hAnsi="Arial" w:cs="Arial" w:hint="eastAsia"/>
                <w:iCs/>
                <w:sz w:val="16"/>
                <w:lang w:eastAsia="zh-CN"/>
              </w:rPr>
              <w:t>a PRS processing prioritization window</w:t>
            </w:r>
            <w:r>
              <w:rPr>
                <w:rFonts w:ascii="Arial" w:hAnsi="Arial" w:cs="Arial"/>
                <w:iCs/>
                <w:sz w:val="16"/>
                <w:lang w:eastAsia="zh-CN"/>
              </w:rPr>
              <w:t>.</w:t>
            </w:r>
          </w:p>
        </w:tc>
      </w:tr>
      <w:tr w:rsidR="00BC09B3" w14:paraId="4CD68CC2" w14:textId="77777777">
        <w:tc>
          <w:tcPr>
            <w:tcW w:w="1838" w:type="dxa"/>
          </w:tcPr>
          <w:p w14:paraId="4F19A4E6" w14:textId="77777777" w:rsidR="00BC09B3" w:rsidRDefault="00D23694">
            <w:pPr>
              <w:rPr>
                <w:rFonts w:ascii="Arial" w:eastAsia="Malgun Gothic" w:hAnsi="Arial" w:cs="Arial"/>
                <w:iCs/>
                <w:sz w:val="16"/>
                <w:lang w:eastAsia="ko-KR"/>
              </w:rPr>
            </w:pPr>
            <w:r>
              <w:rPr>
                <w:rFonts w:ascii="Arial" w:hAnsi="Arial" w:cs="Arial"/>
                <w:iCs/>
                <w:sz w:val="16"/>
                <w:lang w:eastAsia="zh-CN"/>
              </w:rPr>
              <w:t>V</w:t>
            </w:r>
            <w:r>
              <w:rPr>
                <w:rFonts w:ascii="Arial" w:hAnsi="Arial" w:cs="Arial" w:hint="eastAsia"/>
                <w:iCs/>
                <w:sz w:val="16"/>
                <w:lang w:eastAsia="zh-CN"/>
              </w:rPr>
              <w:t>ivo</w:t>
            </w:r>
          </w:p>
        </w:tc>
        <w:tc>
          <w:tcPr>
            <w:tcW w:w="767" w:type="dxa"/>
          </w:tcPr>
          <w:p w14:paraId="25D7EFF6" w14:textId="77777777" w:rsidR="00BC09B3" w:rsidRDefault="00D23694">
            <w:pPr>
              <w:rPr>
                <w:rFonts w:ascii="Arial" w:hAnsi="Arial" w:cs="Arial"/>
                <w:iCs/>
                <w:sz w:val="16"/>
                <w:lang w:eastAsia="zh-CN"/>
              </w:rPr>
            </w:pPr>
            <w:r>
              <w:rPr>
                <w:rFonts w:ascii="Arial" w:hAnsi="Arial" w:cs="Arial" w:hint="eastAsia"/>
                <w:iCs/>
                <w:sz w:val="16"/>
                <w:lang w:eastAsia="zh-CN"/>
              </w:rPr>
              <w:t>Yes</w:t>
            </w:r>
          </w:p>
        </w:tc>
        <w:tc>
          <w:tcPr>
            <w:tcW w:w="7380" w:type="dxa"/>
          </w:tcPr>
          <w:p w14:paraId="681D7320" w14:textId="77777777" w:rsidR="00BC09B3" w:rsidRDefault="00D23694">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e</w:t>
            </w:r>
            <w:r>
              <w:rPr>
                <w:rFonts w:ascii="Arial" w:hAnsi="Arial" w:cs="Arial"/>
                <w:iCs/>
                <w:sz w:val="16"/>
                <w:lang w:eastAsia="zh-CN"/>
              </w:rPr>
              <w:t xml:space="preserve"> </w:t>
            </w:r>
            <w:r>
              <w:rPr>
                <w:rFonts w:ascii="Arial" w:hAnsi="Arial" w:cs="Arial" w:hint="eastAsia"/>
                <w:iCs/>
                <w:sz w:val="16"/>
                <w:lang w:eastAsia="zh-CN"/>
              </w:rPr>
              <w:t>support</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proposal.</w:t>
            </w:r>
          </w:p>
        </w:tc>
      </w:tr>
      <w:tr w:rsidR="00BC09B3" w14:paraId="3C3154E3" w14:textId="77777777">
        <w:tc>
          <w:tcPr>
            <w:tcW w:w="1838" w:type="dxa"/>
          </w:tcPr>
          <w:p w14:paraId="5DE2CB29"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Sony</w:t>
            </w:r>
          </w:p>
        </w:tc>
        <w:tc>
          <w:tcPr>
            <w:tcW w:w="767" w:type="dxa"/>
          </w:tcPr>
          <w:p w14:paraId="6098D82E" w14:textId="77777777" w:rsidR="00BC09B3" w:rsidRDefault="00BC09B3">
            <w:pPr>
              <w:rPr>
                <w:rFonts w:ascii="Arial" w:hAnsi="Arial" w:cs="Arial"/>
                <w:iCs/>
                <w:sz w:val="16"/>
                <w:lang w:eastAsia="zh-CN"/>
              </w:rPr>
            </w:pPr>
          </w:p>
        </w:tc>
        <w:tc>
          <w:tcPr>
            <w:tcW w:w="7380" w:type="dxa"/>
          </w:tcPr>
          <w:p w14:paraId="62AA5951" w14:textId="77777777" w:rsidR="00BC09B3" w:rsidRDefault="00D23694">
            <w:pPr>
              <w:rPr>
                <w:rFonts w:ascii="Arial" w:hAnsi="Arial" w:cs="Arial"/>
                <w:iCs/>
                <w:sz w:val="16"/>
                <w:lang w:eastAsia="zh-CN"/>
              </w:rPr>
            </w:pPr>
            <w:r>
              <w:rPr>
                <w:rFonts w:ascii="Arial" w:hAnsi="Arial" w:cs="Arial"/>
                <w:iCs/>
                <w:sz w:val="16"/>
                <w:lang w:eastAsia="zh-CN"/>
              </w:rPr>
              <w:t>UE active bandwidth part is a UE-specific parameter. In case there are only a few PRS in the UE active bandwidth part then the UE would not be able to provide a good positioning measurement. In general, we need to have a generic condition when this operation can be performed (that applies to both serving and neighbor cells).</w:t>
            </w:r>
          </w:p>
        </w:tc>
      </w:tr>
      <w:tr w:rsidR="00BC09B3" w14:paraId="1768EC86" w14:textId="77777777">
        <w:tc>
          <w:tcPr>
            <w:tcW w:w="1838" w:type="dxa"/>
          </w:tcPr>
          <w:p w14:paraId="4B9267D9" w14:textId="77777777" w:rsidR="00BC09B3" w:rsidRDefault="00D23694">
            <w:pPr>
              <w:rPr>
                <w:rFonts w:ascii="Arial" w:hAnsi="Arial" w:cs="Arial"/>
                <w:iCs/>
                <w:sz w:val="16"/>
                <w:lang w:eastAsia="zh-CN"/>
              </w:rPr>
            </w:pPr>
            <w:r>
              <w:rPr>
                <w:rFonts w:ascii="Arial" w:hAnsi="Arial" w:cs="Arial" w:hint="eastAsia"/>
                <w:iCs/>
                <w:sz w:val="16"/>
                <w:lang w:eastAsia="zh-CN"/>
              </w:rPr>
              <w:t>ZTE</w:t>
            </w:r>
          </w:p>
        </w:tc>
        <w:tc>
          <w:tcPr>
            <w:tcW w:w="767" w:type="dxa"/>
          </w:tcPr>
          <w:p w14:paraId="4AA6D270" w14:textId="77777777" w:rsidR="00BC09B3" w:rsidRDefault="00D23694">
            <w:pPr>
              <w:rPr>
                <w:rFonts w:ascii="Arial" w:hAnsi="Arial" w:cs="Arial"/>
                <w:iCs/>
                <w:sz w:val="16"/>
                <w:lang w:eastAsia="zh-CN"/>
              </w:rPr>
            </w:pPr>
            <w:r>
              <w:rPr>
                <w:rFonts w:ascii="Arial" w:hAnsi="Arial" w:cs="Arial" w:hint="eastAsia"/>
                <w:iCs/>
                <w:sz w:val="16"/>
                <w:lang w:eastAsia="zh-CN"/>
              </w:rPr>
              <w:t>No</w:t>
            </w:r>
          </w:p>
        </w:tc>
        <w:tc>
          <w:tcPr>
            <w:tcW w:w="7380" w:type="dxa"/>
          </w:tcPr>
          <w:p w14:paraId="7CE3EE06" w14:textId="77777777" w:rsidR="00BC09B3" w:rsidRDefault="00D23694">
            <w:pPr>
              <w:rPr>
                <w:rFonts w:ascii="Arial" w:hAnsi="Arial" w:cs="Arial"/>
                <w:iCs/>
                <w:sz w:val="16"/>
                <w:lang w:eastAsia="zh-CN"/>
              </w:rPr>
            </w:pPr>
            <w:r>
              <w:rPr>
                <w:rFonts w:ascii="Arial" w:hAnsi="Arial" w:cs="Arial" w:hint="eastAsia"/>
                <w:iCs/>
                <w:sz w:val="16"/>
                <w:lang w:eastAsia="zh-CN"/>
              </w:rPr>
              <w:t>Thanks for the update. We still have some concerns,</w:t>
            </w:r>
          </w:p>
          <w:p w14:paraId="4F2F4621" w14:textId="77777777" w:rsidR="00BC09B3" w:rsidRDefault="00D23694">
            <w:pPr>
              <w:numPr>
                <w:ilvl w:val="0"/>
                <w:numId w:val="32"/>
              </w:numPr>
              <w:rPr>
                <w:rFonts w:ascii="Arial" w:hAnsi="Arial" w:cs="Arial"/>
                <w:iCs/>
                <w:sz w:val="16"/>
                <w:lang w:eastAsia="zh-CN"/>
              </w:rPr>
            </w:pPr>
            <w:r>
              <w:rPr>
                <w:rFonts w:ascii="Arial" w:hAnsi="Arial" w:cs="Arial" w:hint="eastAsia"/>
                <w:iCs/>
                <w:sz w:val="16"/>
                <w:lang w:eastAsia="zh-CN"/>
              </w:rPr>
              <w:t>Agree with QC. We also think the simultaneous processing communication&amp;positioning would not be an argument for low positioning latency. Why UE cannot resume communication immediately after using  whole CPU to conduct DL PRS measurement inside MG? The MG may ensure that the DL PRS measurement is the only task.</w:t>
            </w:r>
          </w:p>
          <w:p w14:paraId="63A233D5" w14:textId="77777777" w:rsidR="00BC09B3" w:rsidRDefault="00D23694">
            <w:pPr>
              <w:numPr>
                <w:ilvl w:val="0"/>
                <w:numId w:val="32"/>
              </w:numPr>
              <w:rPr>
                <w:rFonts w:ascii="Arial" w:hAnsi="Arial" w:cs="Arial"/>
                <w:iCs/>
                <w:sz w:val="16"/>
                <w:lang w:eastAsia="zh-CN"/>
              </w:rPr>
            </w:pPr>
            <w:r>
              <w:rPr>
                <w:rFonts w:ascii="Arial" w:hAnsi="Arial" w:cs="Arial" w:hint="eastAsia"/>
                <w:iCs/>
                <w:sz w:val="16"/>
                <w:lang w:eastAsia="zh-CN"/>
              </w:rPr>
              <w:t>We</w:t>
            </w:r>
            <w:r>
              <w:rPr>
                <w:rFonts w:ascii="Arial" w:hAnsi="Arial" w:cs="Arial"/>
                <w:iCs/>
                <w:sz w:val="16"/>
                <w:lang w:eastAsia="zh-CN"/>
              </w:rPr>
              <w:t>’</w:t>
            </w:r>
            <w:r>
              <w:rPr>
                <w:rFonts w:ascii="Arial" w:hAnsi="Arial" w:cs="Arial" w:hint="eastAsia"/>
                <w:iCs/>
                <w:sz w:val="16"/>
                <w:lang w:eastAsia="zh-CN"/>
              </w:rPr>
              <w:t>re not sure all the proponents have considered following cases,</w:t>
            </w:r>
          </w:p>
          <w:p w14:paraId="60AB5608" w14:textId="77777777" w:rsidR="00BC09B3" w:rsidRDefault="00D23694">
            <w:pPr>
              <w:numPr>
                <w:ilvl w:val="0"/>
                <w:numId w:val="33"/>
              </w:numPr>
              <w:rPr>
                <w:rFonts w:ascii="Arial" w:hAnsi="Arial" w:cs="Arial"/>
                <w:iCs/>
                <w:sz w:val="16"/>
                <w:lang w:eastAsia="zh-CN"/>
              </w:rPr>
            </w:pPr>
            <w:r>
              <w:rPr>
                <w:rFonts w:ascii="Arial" w:hAnsi="Arial" w:cs="Arial" w:hint="eastAsia"/>
                <w:iCs/>
                <w:sz w:val="16"/>
                <w:lang w:eastAsia="zh-CN"/>
              </w:rPr>
              <w:t>When LMF wants to receive a measurement report in a short time (i.e. after response time), how LMF can know UE</w:t>
            </w:r>
            <w:r>
              <w:rPr>
                <w:rFonts w:ascii="Arial" w:hAnsi="Arial" w:cs="Arial"/>
                <w:iCs/>
                <w:sz w:val="16"/>
                <w:lang w:eastAsia="zh-CN"/>
              </w:rPr>
              <w:t>’</w:t>
            </w:r>
            <w:r>
              <w:rPr>
                <w:rFonts w:ascii="Arial" w:hAnsi="Arial" w:cs="Arial" w:hint="eastAsia"/>
                <w:iCs/>
                <w:sz w:val="16"/>
                <w:lang w:eastAsia="zh-CN"/>
              </w:rPr>
              <w:t>s current BWP status dynamically so that LMF can carefully configure the response time?   Since BWP can be dynamically switched, how RAN4 can design the measurement requirement for this case with expected low latency? Does UE have to conduct DL PRS inside MG after BWP switching? From our point of view, the PRS measurement with MG is not a low latency feature for LMF-centered architecture since serving gNB and LMF are independent for active BWP and positioning frequency layer configuration respectively.</w:t>
            </w:r>
          </w:p>
          <w:p w14:paraId="28106113" w14:textId="77777777" w:rsidR="00BC09B3" w:rsidRDefault="00D23694">
            <w:pPr>
              <w:numPr>
                <w:ilvl w:val="0"/>
                <w:numId w:val="33"/>
              </w:numPr>
              <w:rPr>
                <w:rFonts w:ascii="Arial" w:hAnsi="Arial" w:cs="Arial"/>
                <w:iCs/>
                <w:sz w:val="16"/>
                <w:lang w:eastAsia="zh-CN"/>
              </w:rPr>
            </w:pPr>
            <w:r>
              <w:rPr>
                <w:rFonts w:ascii="Arial" w:hAnsi="Arial" w:cs="Arial" w:hint="eastAsia"/>
                <w:iCs/>
                <w:sz w:val="16"/>
                <w:lang w:eastAsia="zh-CN"/>
              </w:rPr>
              <w:t>When UE is configured with multiple positioning frequency layers, do we expect that UE only receive the positioning frequency layer that is inside active BWP? However, RAN4 has designed measurement period across positioning frequency layers in Rel-16. How to design the measurement requirement for the case when only only some of positioning frequency layers can be measured inside active BWP? This will largely impact on how LMF can configure small value of response time to expect low latency report.</w:t>
            </w:r>
          </w:p>
        </w:tc>
      </w:tr>
      <w:tr w:rsidR="00BC09B3" w14:paraId="19D4D75A" w14:textId="77777777">
        <w:tc>
          <w:tcPr>
            <w:tcW w:w="1838" w:type="dxa"/>
          </w:tcPr>
          <w:p w14:paraId="2F468342" w14:textId="77777777" w:rsidR="00BC09B3" w:rsidRDefault="00D23694">
            <w:pPr>
              <w:rPr>
                <w:rFonts w:ascii="Arial" w:hAnsi="Arial" w:cs="Arial"/>
                <w:iCs/>
                <w:sz w:val="16"/>
                <w:lang w:eastAsia="zh-CN"/>
              </w:rPr>
            </w:pPr>
            <w:r>
              <w:rPr>
                <w:rFonts w:ascii="Arial" w:hAnsi="Arial" w:cs="Arial" w:hint="eastAsia"/>
                <w:iCs/>
                <w:sz w:val="16"/>
                <w:lang w:eastAsia="zh-CN"/>
              </w:rPr>
              <w:t>Huawei,</w:t>
            </w:r>
            <w:r>
              <w:rPr>
                <w:rFonts w:ascii="Arial" w:hAnsi="Arial" w:cs="Arial"/>
                <w:iCs/>
                <w:sz w:val="16"/>
                <w:lang w:eastAsia="zh-CN"/>
              </w:rPr>
              <w:t xml:space="preserve"> HiSilicon</w:t>
            </w:r>
          </w:p>
        </w:tc>
        <w:tc>
          <w:tcPr>
            <w:tcW w:w="767" w:type="dxa"/>
          </w:tcPr>
          <w:p w14:paraId="3F2645C1" w14:textId="77777777" w:rsidR="00BC09B3" w:rsidRDefault="00D23694">
            <w:pPr>
              <w:rPr>
                <w:rFonts w:ascii="Arial" w:hAnsi="Arial" w:cs="Arial"/>
                <w:iCs/>
                <w:sz w:val="16"/>
                <w:lang w:eastAsia="zh-CN"/>
              </w:rPr>
            </w:pPr>
            <w:r>
              <w:rPr>
                <w:rFonts w:ascii="Arial" w:hAnsi="Arial" w:cs="Arial" w:hint="eastAsia"/>
                <w:iCs/>
                <w:sz w:val="16"/>
                <w:lang w:eastAsia="zh-CN"/>
              </w:rPr>
              <w:t>Yes</w:t>
            </w:r>
          </w:p>
        </w:tc>
        <w:tc>
          <w:tcPr>
            <w:tcW w:w="7380" w:type="dxa"/>
          </w:tcPr>
          <w:p w14:paraId="3A4EE198" w14:textId="77777777" w:rsidR="00BC09B3" w:rsidRDefault="00D23694">
            <w:pPr>
              <w:rPr>
                <w:rFonts w:ascii="Arial" w:hAnsi="Arial" w:cs="Arial"/>
                <w:iCs/>
                <w:sz w:val="16"/>
                <w:lang w:eastAsia="zh-CN"/>
              </w:rPr>
            </w:pPr>
            <w:r>
              <w:rPr>
                <w:rFonts w:ascii="Arial" w:hAnsi="Arial" w:cs="Arial" w:hint="eastAsia"/>
                <w:iCs/>
                <w:sz w:val="16"/>
                <w:lang w:eastAsia="zh-CN"/>
              </w:rPr>
              <w:t>To</w:t>
            </w:r>
            <w:r>
              <w:rPr>
                <w:rFonts w:ascii="Arial" w:hAnsi="Arial" w:cs="Arial"/>
                <w:iCs/>
                <w:sz w:val="16"/>
                <w:lang w:eastAsia="zh-CN"/>
              </w:rPr>
              <w:t xml:space="preserve"> QC</w:t>
            </w:r>
          </w:p>
          <w:p w14:paraId="7F314DF2" w14:textId="77777777" w:rsidR="00BC09B3" w:rsidRDefault="00D23694">
            <w:pPr>
              <w:rPr>
                <w:rFonts w:ascii="Arial" w:hAnsi="Arial" w:cs="Arial"/>
                <w:iCs/>
                <w:sz w:val="16"/>
                <w:lang w:eastAsia="zh-CN"/>
              </w:rPr>
            </w:pPr>
            <w:r>
              <w:rPr>
                <w:rFonts w:ascii="Arial" w:hAnsi="Arial" w:cs="Arial" w:hint="eastAsia"/>
                <w:iCs/>
                <w:sz w:val="16"/>
                <w:lang w:eastAsia="zh-CN"/>
              </w:rPr>
              <w:t xml:space="preserve">We believe there can be </w:t>
            </w:r>
            <w:r>
              <w:rPr>
                <w:rFonts w:ascii="Arial" w:hAnsi="Arial" w:cs="Arial"/>
                <w:iCs/>
                <w:sz w:val="16"/>
                <w:lang w:eastAsia="zh-CN"/>
              </w:rPr>
              <w:t>“free lunch” if the PRS to measure is synchronized, via using single FFT. We are open to discuss how many TRPs from the serving cell can be measured, but overall it should have limited impact on latency, and most importantly, this can be under LMF knowledge. Note the serving cell should have its meaning given that low latency positioning usually mean UE in RRC_CONNECTED, and AMF would report UE’s serving cell to the LMF in the LCS request.</w:t>
            </w:r>
          </w:p>
          <w:p w14:paraId="218832EE" w14:textId="77777777" w:rsidR="00BC09B3" w:rsidRDefault="00D23694">
            <w:pPr>
              <w:rPr>
                <w:rFonts w:ascii="Arial" w:hAnsi="Arial" w:cs="Arial"/>
                <w:iCs/>
                <w:sz w:val="16"/>
                <w:lang w:eastAsia="zh-CN"/>
              </w:rPr>
            </w:pPr>
            <w:r>
              <w:rPr>
                <w:rFonts w:ascii="Arial" w:hAnsi="Arial" w:cs="Arial" w:hint="eastAsia"/>
                <w:iCs/>
                <w:sz w:val="16"/>
                <w:lang w:eastAsia="zh-CN"/>
              </w:rPr>
              <w:t xml:space="preserve">We are fine to extend the case for non-serving cells, if the non-serving cell is synchronized, and PRS from non-serving is </w:t>
            </w:r>
            <w:r>
              <w:rPr>
                <w:rFonts w:ascii="Arial" w:hAnsi="Arial" w:cs="Arial"/>
                <w:iCs/>
                <w:sz w:val="16"/>
                <w:lang w:eastAsia="zh-CN"/>
              </w:rPr>
              <w:t>overlapped</w:t>
            </w:r>
            <w:r>
              <w:rPr>
                <w:rFonts w:ascii="Arial" w:hAnsi="Arial" w:cs="Arial" w:hint="eastAsia"/>
                <w:iCs/>
                <w:sz w:val="16"/>
                <w:lang w:eastAsia="zh-CN"/>
              </w:rPr>
              <w:t xml:space="preserve"> </w:t>
            </w:r>
            <w:r>
              <w:rPr>
                <w:rFonts w:ascii="Arial" w:hAnsi="Arial" w:cs="Arial"/>
                <w:iCs/>
                <w:sz w:val="16"/>
                <w:lang w:eastAsia="zh-CN"/>
              </w:rPr>
              <w:t>with PRS from the serving cell (prior to any muting operation), so that UE would be able to use single FFT window.</w:t>
            </w:r>
          </w:p>
          <w:p w14:paraId="01168B3D" w14:textId="77777777" w:rsidR="00BC09B3" w:rsidRDefault="00BC09B3">
            <w:pPr>
              <w:rPr>
                <w:rFonts w:ascii="Arial" w:hAnsi="Arial" w:cs="Arial"/>
                <w:iCs/>
                <w:sz w:val="16"/>
                <w:lang w:eastAsia="zh-CN"/>
              </w:rPr>
            </w:pPr>
          </w:p>
          <w:p w14:paraId="58E84E2B" w14:textId="77777777" w:rsidR="00BC09B3" w:rsidRDefault="00D23694">
            <w:pPr>
              <w:rPr>
                <w:rFonts w:ascii="Arial" w:hAnsi="Arial" w:cs="Arial"/>
                <w:iCs/>
                <w:sz w:val="16"/>
                <w:lang w:eastAsia="zh-CN"/>
              </w:rPr>
            </w:pPr>
            <w:r>
              <w:rPr>
                <w:rFonts w:ascii="Arial" w:hAnsi="Arial" w:cs="Arial"/>
                <w:iCs/>
                <w:sz w:val="16"/>
                <w:lang w:eastAsia="zh-CN"/>
              </w:rPr>
              <w:lastRenderedPageBreak/>
              <w:t>To ZTE</w:t>
            </w:r>
          </w:p>
          <w:p w14:paraId="630BAB80" w14:textId="77777777" w:rsidR="00BC09B3" w:rsidRDefault="00D23694">
            <w:pPr>
              <w:rPr>
                <w:rFonts w:ascii="Arial" w:hAnsi="Arial" w:cs="Arial"/>
                <w:iCs/>
                <w:sz w:val="16"/>
                <w:lang w:eastAsia="zh-CN"/>
              </w:rPr>
            </w:pPr>
            <w:r>
              <w:rPr>
                <w:rFonts w:ascii="Arial" w:hAnsi="Arial" w:cs="Arial"/>
                <w:iCs/>
                <w:sz w:val="16"/>
                <w:lang w:eastAsia="zh-CN"/>
              </w:rPr>
              <w:t>We think LMF could inform the gNB about the PRS that UE is expected to measure (similar to MG request), and it then can be up to gNB implementation to decide whether to provide the MG or switch UE BWP or do nothing. For the latter two cases, MG-less PRS measurement would be triggered.</w:t>
            </w:r>
          </w:p>
          <w:p w14:paraId="51BF37AC" w14:textId="77777777" w:rsidR="00BC09B3" w:rsidRDefault="00D23694">
            <w:pPr>
              <w:rPr>
                <w:rFonts w:ascii="Arial" w:hAnsi="Arial" w:cs="Arial"/>
                <w:iCs/>
                <w:sz w:val="16"/>
                <w:lang w:eastAsia="zh-CN"/>
              </w:rPr>
            </w:pPr>
            <w:r>
              <w:rPr>
                <w:rFonts w:ascii="Arial" w:hAnsi="Arial" w:cs="Arial"/>
                <w:iCs/>
                <w:sz w:val="16"/>
                <w:lang w:eastAsia="zh-CN"/>
              </w:rPr>
              <w:t>For multiple positioning frequency layers, if any of the frequency layer can have a specific PCell/activated SCell to associate, we think it should be OK for UE to process. Otherwsie, if there is no MG, UE is only required to perform the PRS measurement overlapped with its currently active DL BWP (of a cell), i.e. for the positioning frequency layers that are not overlapped with any PCell/SCell, UE is not required to measure the positioning frequency layer.</w:t>
            </w:r>
          </w:p>
          <w:p w14:paraId="2FC7AA16" w14:textId="77777777" w:rsidR="00BC09B3" w:rsidRDefault="00D23694">
            <w:pPr>
              <w:rPr>
                <w:rFonts w:ascii="Arial" w:hAnsi="Arial" w:cs="Arial"/>
                <w:iCs/>
                <w:sz w:val="16"/>
                <w:lang w:eastAsia="zh-CN"/>
              </w:rPr>
            </w:pPr>
            <w:r>
              <w:rPr>
                <w:rFonts w:ascii="Arial" w:hAnsi="Arial" w:cs="Arial"/>
                <w:iCs/>
                <w:sz w:val="16"/>
                <w:lang w:eastAsia="zh-CN"/>
              </w:rPr>
              <w:t>One question for ZTE is that do you think it is possible for low latency PRS measurement in MG (with potential Rel-17 enhancements) if there are more than one PRS positioning frequency layers?</w:t>
            </w:r>
          </w:p>
        </w:tc>
      </w:tr>
      <w:tr w:rsidR="00BC09B3" w14:paraId="5BAA679C" w14:textId="77777777">
        <w:tc>
          <w:tcPr>
            <w:tcW w:w="1838" w:type="dxa"/>
          </w:tcPr>
          <w:p w14:paraId="15564481" w14:textId="77777777" w:rsidR="00BC09B3" w:rsidRDefault="00D23694">
            <w:pPr>
              <w:rPr>
                <w:rFonts w:ascii="Arial" w:hAnsi="Arial" w:cs="Arial"/>
                <w:iCs/>
                <w:sz w:val="16"/>
                <w:lang w:eastAsia="zh-CN"/>
              </w:rPr>
            </w:pPr>
            <w:r>
              <w:rPr>
                <w:rFonts w:ascii="Arial" w:hAnsi="Arial" w:cs="Arial"/>
                <w:iCs/>
                <w:sz w:val="16"/>
                <w:lang w:eastAsia="zh-CN"/>
              </w:rPr>
              <w:lastRenderedPageBreak/>
              <w:t>Qualcomm2</w:t>
            </w:r>
          </w:p>
        </w:tc>
        <w:tc>
          <w:tcPr>
            <w:tcW w:w="767" w:type="dxa"/>
          </w:tcPr>
          <w:p w14:paraId="298ED42B" w14:textId="77777777" w:rsidR="00BC09B3" w:rsidRDefault="00D23694">
            <w:pPr>
              <w:rPr>
                <w:rFonts w:ascii="Arial" w:hAnsi="Arial" w:cs="Arial"/>
                <w:iCs/>
                <w:sz w:val="16"/>
                <w:lang w:eastAsia="zh-CN"/>
              </w:rPr>
            </w:pPr>
            <w:r>
              <w:rPr>
                <w:rFonts w:ascii="Arial" w:hAnsi="Arial" w:cs="Arial"/>
                <w:iCs/>
                <w:sz w:val="16"/>
                <w:lang w:eastAsia="zh-CN"/>
              </w:rPr>
              <w:t>Comments</w:t>
            </w:r>
          </w:p>
        </w:tc>
        <w:tc>
          <w:tcPr>
            <w:tcW w:w="7380" w:type="dxa"/>
          </w:tcPr>
          <w:p w14:paraId="676E3E26" w14:textId="77777777" w:rsidR="00BC09B3" w:rsidRDefault="00D23694">
            <w:pPr>
              <w:rPr>
                <w:rFonts w:ascii="Arial" w:hAnsi="Arial" w:cs="Arial"/>
                <w:iCs/>
                <w:sz w:val="16"/>
                <w:lang w:eastAsia="zh-CN"/>
              </w:rPr>
            </w:pPr>
            <w:r>
              <w:rPr>
                <w:rFonts w:ascii="Arial" w:hAnsi="Arial" w:cs="Arial"/>
                <w:iCs/>
                <w:sz w:val="16"/>
                <w:lang w:eastAsia="zh-CN"/>
              </w:rPr>
              <w:t xml:space="preserve">To: With regards to the “single IFFT” and synchronized TRPs. Then, the proposal should try to focus on that aspect, instead saying “serving cell”. We regards to the “free lunch”, the problem is not only that the PRS resources are synchronized and all can be measured with a single IFFT (no symbol-hypothesis tests). The problem is that the UE will still have to do all the PRS processing in 10-fold faster timeline than in NR rel-16. So, we need to give up something here;A Baseline UE that is doing such low-latency (order of 10 msec) shall be a specification solution that enables/facilitates as much as possible the “existence” of such UEs (otherwise, it will just be another paper product, and no one will pick it up to build it). </w:t>
            </w:r>
          </w:p>
          <w:p w14:paraId="0B53316B" w14:textId="77777777" w:rsidR="00BC09B3" w:rsidRDefault="00D23694">
            <w:pPr>
              <w:rPr>
                <w:rFonts w:ascii="Arial" w:hAnsi="Arial" w:cs="Arial"/>
                <w:iCs/>
                <w:sz w:val="16"/>
                <w:lang w:eastAsia="zh-CN"/>
              </w:rPr>
            </w:pPr>
            <w:r>
              <w:rPr>
                <w:rFonts w:ascii="Arial" w:hAnsi="Arial" w:cs="Arial"/>
                <w:iCs/>
                <w:sz w:val="16"/>
                <w:lang w:eastAsia="zh-CN"/>
              </w:rPr>
              <w:t xml:space="preserve">To make a progress on something more specific that writes down a proposal from our side, we suggest the following, where we are trying to address the comment from OPPO  (i.e., there is no intention to increase the latency by having a new request/configuration signaling). </w:t>
            </w:r>
          </w:p>
          <w:p w14:paraId="119B81C8" w14:textId="77777777" w:rsidR="00BC09B3" w:rsidRDefault="00D23694">
            <w:pPr>
              <w:pStyle w:val="3GPPAgreements"/>
              <w:adjustRightInd/>
              <w:spacing w:after="0" w:line="252" w:lineRule="auto"/>
              <w:ind w:left="568"/>
              <w:rPr>
                <w:rFonts w:ascii="Arial" w:hAnsi="Arial" w:cs="Arial"/>
                <w:i/>
                <w:iCs/>
                <w:sz w:val="16"/>
                <w:szCs w:val="16"/>
                <w:lang w:eastAsia="zh-CN"/>
              </w:rPr>
            </w:pPr>
            <w:bookmarkStart w:id="306" w:name="_Hlk80257629"/>
            <w:r>
              <w:rPr>
                <w:rFonts w:ascii="Arial" w:hAnsi="Arial" w:cs="Arial"/>
                <w:i/>
                <w:iCs/>
                <w:sz w:val="16"/>
                <w:szCs w:val="16"/>
                <w:lang w:eastAsia="zh-CN"/>
              </w:rPr>
              <w:t xml:space="preserve">Subject to UE capability, </w:t>
            </w:r>
            <w:r>
              <w:rPr>
                <w:rFonts w:ascii="Arial" w:hAnsi="Arial" w:cs="Arial"/>
                <w:b/>
                <w:bCs/>
                <w:i/>
                <w:iCs/>
                <w:sz w:val="16"/>
                <w:szCs w:val="16"/>
                <w:lang w:eastAsia="zh-CN"/>
              </w:rPr>
              <w:t>for the purpose of low-latency positioning</w:t>
            </w:r>
            <w:r>
              <w:rPr>
                <w:rFonts w:ascii="Arial" w:hAnsi="Arial" w:cs="Arial"/>
                <w:i/>
                <w:iCs/>
                <w:sz w:val="16"/>
                <w:szCs w:val="16"/>
                <w:lang w:eastAsia="zh-CN"/>
              </w:rPr>
              <w:t>, support PRS measurement outside the MG, within a PRS processing prioritization window, and UE measurement inside the active DL BWP with PRS having the same numerology as the active DL BWP.</w:t>
            </w:r>
          </w:p>
          <w:p w14:paraId="15CE9A12" w14:textId="77777777" w:rsidR="00BC09B3" w:rsidRDefault="00D23694">
            <w:pPr>
              <w:pStyle w:val="3GPPAgreements"/>
              <w:numPr>
                <w:ilvl w:val="1"/>
                <w:numId w:val="3"/>
              </w:numPr>
              <w:adjustRightInd/>
              <w:spacing w:after="0" w:line="252" w:lineRule="auto"/>
              <w:ind w:left="851"/>
              <w:rPr>
                <w:rFonts w:ascii="Arial" w:hAnsi="Arial" w:cs="Arial"/>
                <w:i/>
                <w:iCs/>
                <w:sz w:val="16"/>
                <w:szCs w:val="16"/>
                <w:lang w:eastAsia="zh-CN"/>
              </w:rPr>
            </w:pPr>
            <w:r>
              <w:rPr>
                <w:rFonts w:ascii="Arial" w:hAnsi="Arial" w:cs="Arial"/>
                <w:i/>
                <w:iCs/>
                <w:sz w:val="16"/>
                <w:szCs w:val="16"/>
                <w:lang w:eastAsia="zh-CN"/>
              </w:rPr>
              <w:t>Inside the PRS processing prioritization window, support at least the following:</w:t>
            </w:r>
          </w:p>
          <w:p w14:paraId="31F951CC" w14:textId="77777777" w:rsidR="00BC09B3" w:rsidRDefault="00D23694">
            <w:pPr>
              <w:pStyle w:val="3GPPAgreements"/>
              <w:numPr>
                <w:ilvl w:val="2"/>
                <w:numId w:val="3"/>
              </w:numPr>
              <w:adjustRightInd/>
              <w:spacing w:after="0" w:line="252" w:lineRule="auto"/>
              <w:ind w:left="1135"/>
              <w:rPr>
                <w:rFonts w:ascii="Arial" w:hAnsi="Arial" w:cs="Arial"/>
                <w:i/>
                <w:iCs/>
                <w:sz w:val="16"/>
                <w:szCs w:val="16"/>
                <w:lang w:eastAsia="zh-CN"/>
              </w:rPr>
            </w:pPr>
            <w:r>
              <w:rPr>
                <w:rFonts w:ascii="Arial" w:hAnsi="Arial" w:cs="Arial"/>
                <w:i/>
                <w:iCs/>
                <w:sz w:val="16"/>
                <w:szCs w:val="16"/>
                <w:lang w:eastAsia="zh-CN"/>
              </w:rPr>
              <w:t>PRS prioritization over other DL signals/channels in all symbols inside the window. For the purpose of this feature, a UE shall be able to declare a PRS processing capability &amp; window applicable in a per UE basis</w:t>
            </w:r>
          </w:p>
          <w:p w14:paraId="44C3CDDC" w14:textId="77777777" w:rsidR="00BC09B3" w:rsidRDefault="00D23694">
            <w:pPr>
              <w:pStyle w:val="3GPPAgreements"/>
              <w:numPr>
                <w:ilvl w:val="4"/>
                <w:numId w:val="3"/>
              </w:numPr>
              <w:adjustRightInd/>
              <w:spacing w:after="0" w:line="252" w:lineRule="auto"/>
              <w:rPr>
                <w:rFonts w:ascii="Arial" w:hAnsi="Arial" w:cs="Arial"/>
                <w:i/>
                <w:iCs/>
                <w:sz w:val="16"/>
                <w:szCs w:val="16"/>
                <w:lang w:eastAsia="zh-CN"/>
              </w:rPr>
            </w:pPr>
            <w:r>
              <w:rPr>
                <w:rFonts w:ascii="Arial" w:hAnsi="Arial" w:cs="Arial"/>
                <w:i/>
                <w:iCs/>
                <w:sz w:val="16"/>
                <w:szCs w:val="16"/>
                <w:lang w:eastAsia="zh-CN"/>
              </w:rPr>
              <w:t>Consider and decide by next meeting whether to additionally support a UE that can declare a PRS processing capability &amp; window applicable in a per FR or per band basis.</w:t>
            </w:r>
          </w:p>
          <w:p w14:paraId="26BD4717" w14:textId="77777777" w:rsidR="00BC09B3" w:rsidRDefault="00D23694">
            <w:pPr>
              <w:pStyle w:val="3GPPAgreements"/>
              <w:numPr>
                <w:ilvl w:val="2"/>
                <w:numId w:val="3"/>
              </w:numPr>
              <w:adjustRightInd/>
              <w:spacing w:after="0" w:line="252" w:lineRule="auto"/>
              <w:ind w:left="1135"/>
              <w:rPr>
                <w:rFonts w:ascii="Arial" w:hAnsi="Arial" w:cs="Arial"/>
                <w:i/>
                <w:iCs/>
                <w:sz w:val="16"/>
                <w:szCs w:val="16"/>
                <w:lang w:eastAsia="zh-CN"/>
              </w:rPr>
            </w:pPr>
            <w:r>
              <w:rPr>
                <w:rFonts w:ascii="Arial" w:hAnsi="Arial" w:cs="Arial"/>
                <w:i/>
                <w:iCs/>
                <w:sz w:val="16"/>
                <w:szCs w:val="16"/>
                <w:lang w:eastAsia="zh-CN"/>
              </w:rPr>
              <w:t xml:space="preserve">Consider, in addition to the above capability, the following option, and decide by next meeting: PRS prioritization over other DL signals/channels </w:t>
            </w:r>
            <w:r>
              <w:rPr>
                <w:rFonts w:ascii="Arial" w:hAnsi="Arial" w:cs="Arial"/>
                <w:b/>
                <w:bCs/>
                <w:i/>
                <w:iCs/>
                <w:sz w:val="16"/>
                <w:szCs w:val="16"/>
                <w:lang w:eastAsia="zh-CN"/>
              </w:rPr>
              <w:t>only</w:t>
            </w:r>
            <w:r>
              <w:rPr>
                <w:rFonts w:ascii="Arial" w:hAnsi="Arial" w:cs="Arial"/>
                <w:i/>
                <w:iCs/>
                <w:sz w:val="16"/>
                <w:szCs w:val="16"/>
                <w:lang w:eastAsia="zh-CN"/>
              </w:rPr>
              <w:t xml:space="preserve"> in the PRS symbols inside the window, and associated PRS processing capability. </w:t>
            </w:r>
          </w:p>
          <w:p w14:paraId="465D12D9" w14:textId="77777777" w:rsidR="00BC09B3" w:rsidRDefault="00D23694">
            <w:pPr>
              <w:pStyle w:val="3GPPAgreements"/>
              <w:numPr>
                <w:ilvl w:val="1"/>
                <w:numId w:val="3"/>
              </w:numPr>
              <w:adjustRightInd/>
              <w:spacing w:after="0" w:line="252" w:lineRule="auto"/>
              <w:ind w:left="851"/>
              <w:rPr>
                <w:rFonts w:ascii="Arial" w:hAnsi="Arial" w:cs="Arial"/>
                <w:i/>
                <w:iCs/>
                <w:sz w:val="16"/>
                <w:szCs w:val="16"/>
                <w:lang w:eastAsia="zh-CN"/>
              </w:rPr>
            </w:pPr>
            <w:r>
              <w:rPr>
                <w:rFonts w:ascii="Arial" w:hAnsi="Arial" w:cs="Arial"/>
                <w:i/>
                <w:iCs/>
                <w:sz w:val="16"/>
                <w:szCs w:val="16"/>
                <w:lang w:eastAsia="zh-CN"/>
              </w:rPr>
              <w:t xml:space="preserve">Note: Strive to avoid PRS-processing-window request and/or configuration signalings between UE and serving gNB that would increase the positioning latency. </w:t>
            </w:r>
          </w:p>
          <w:p w14:paraId="7BA8F255" w14:textId="77777777" w:rsidR="00BC09B3" w:rsidRDefault="00D23694">
            <w:pPr>
              <w:pStyle w:val="3GPPAgreements"/>
              <w:numPr>
                <w:ilvl w:val="1"/>
                <w:numId w:val="3"/>
              </w:numPr>
              <w:adjustRightInd/>
              <w:spacing w:after="0" w:line="252" w:lineRule="auto"/>
              <w:ind w:left="851"/>
              <w:rPr>
                <w:rFonts w:ascii="Arial" w:hAnsi="Arial" w:cs="Arial"/>
                <w:i/>
                <w:iCs/>
                <w:sz w:val="16"/>
                <w:szCs w:val="16"/>
                <w:lang w:eastAsia="zh-CN"/>
              </w:rPr>
            </w:pPr>
            <w:r>
              <w:rPr>
                <w:rFonts w:ascii="Arial" w:hAnsi="Arial" w:cs="Arial"/>
                <w:i/>
                <w:iCs/>
                <w:sz w:val="16"/>
                <w:szCs w:val="16"/>
                <w:lang w:eastAsia="zh-CN"/>
              </w:rPr>
              <w:t>For the purpose of this feature, PRS-related conditions are expected to be specified, with the following to be downselected:</w:t>
            </w:r>
          </w:p>
          <w:p w14:paraId="1B65AF7A" w14:textId="77777777" w:rsidR="00BC09B3" w:rsidRDefault="00D23694">
            <w:pPr>
              <w:pStyle w:val="3GPPAgreements"/>
              <w:numPr>
                <w:ilvl w:val="3"/>
                <w:numId w:val="3"/>
              </w:numPr>
              <w:adjustRightInd/>
              <w:spacing w:after="0" w:line="252" w:lineRule="auto"/>
              <w:rPr>
                <w:rFonts w:ascii="Arial" w:hAnsi="Arial" w:cs="Arial"/>
                <w:i/>
                <w:iCs/>
                <w:sz w:val="16"/>
                <w:szCs w:val="16"/>
                <w:lang w:eastAsia="zh-CN"/>
              </w:rPr>
            </w:pPr>
            <w:r>
              <w:rPr>
                <w:rFonts w:ascii="Arial" w:hAnsi="Arial" w:cs="Arial"/>
                <w:i/>
                <w:iCs/>
                <w:sz w:val="16"/>
                <w:szCs w:val="16"/>
                <w:lang w:eastAsia="zh-CN"/>
              </w:rPr>
              <w:t xml:space="preserve">Alt. 1: Applicable to serving cell PRS only </w:t>
            </w:r>
          </w:p>
          <w:p w14:paraId="270993E5" w14:textId="77777777" w:rsidR="00BC09B3" w:rsidRDefault="00D23694">
            <w:pPr>
              <w:pStyle w:val="3GPPAgreements"/>
              <w:numPr>
                <w:ilvl w:val="3"/>
                <w:numId w:val="3"/>
              </w:numPr>
              <w:adjustRightInd/>
              <w:spacing w:after="0" w:line="252" w:lineRule="auto"/>
              <w:rPr>
                <w:rFonts w:ascii="Arial" w:hAnsi="Arial" w:cs="Arial"/>
                <w:i/>
                <w:iCs/>
                <w:sz w:val="16"/>
                <w:szCs w:val="16"/>
                <w:lang w:eastAsia="zh-CN"/>
              </w:rPr>
            </w:pPr>
            <w:r>
              <w:rPr>
                <w:rFonts w:ascii="Arial" w:hAnsi="Arial" w:cs="Arial"/>
                <w:i/>
                <w:iCs/>
                <w:sz w:val="16"/>
                <w:szCs w:val="16"/>
                <w:lang w:eastAsia="zh-CN"/>
              </w:rPr>
              <w:t>Alt. 2: Applicable to all PRS under conditions to PRS of non-serving cell (e.g., TRP synchronization to the serving cell, time domain overlapping with the serving cell, single IFFT window at the receiver).</w:t>
            </w:r>
            <w:bookmarkEnd w:id="306"/>
          </w:p>
          <w:p w14:paraId="357B70FD" w14:textId="77777777" w:rsidR="00BC09B3" w:rsidRDefault="00BC09B3">
            <w:pPr>
              <w:rPr>
                <w:rFonts w:ascii="Arial" w:hAnsi="Arial" w:cs="Arial"/>
                <w:iCs/>
                <w:sz w:val="16"/>
                <w:lang w:eastAsia="zh-CN"/>
              </w:rPr>
            </w:pPr>
          </w:p>
        </w:tc>
      </w:tr>
      <w:tr w:rsidR="00BC09B3" w14:paraId="100E1E47" w14:textId="77777777">
        <w:tc>
          <w:tcPr>
            <w:tcW w:w="1838" w:type="dxa"/>
          </w:tcPr>
          <w:p w14:paraId="3355B360" w14:textId="77777777" w:rsidR="00BC09B3" w:rsidRDefault="00D23694">
            <w:pPr>
              <w:rPr>
                <w:rFonts w:ascii="Arial" w:hAnsi="Arial" w:cs="Arial"/>
                <w:iCs/>
                <w:sz w:val="16"/>
                <w:lang w:eastAsia="zh-CN"/>
              </w:rPr>
            </w:pPr>
            <w:r>
              <w:rPr>
                <w:rFonts w:ascii="Arial" w:hAnsi="Arial" w:cs="Arial"/>
                <w:iCs/>
                <w:sz w:val="16"/>
                <w:lang w:eastAsia="zh-CN"/>
              </w:rPr>
              <w:t>vivo 2</w:t>
            </w:r>
          </w:p>
        </w:tc>
        <w:tc>
          <w:tcPr>
            <w:tcW w:w="767" w:type="dxa"/>
          </w:tcPr>
          <w:p w14:paraId="79CF2C55" w14:textId="77777777" w:rsidR="00BC09B3" w:rsidRDefault="00D2369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7380" w:type="dxa"/>
          </w:tcPr>
          <w:p w14:paraId="1BE4BD81" w14:textId="77777777" w:rsidR="00BC09B3" w:rsidRDefault="00D23694">
            <w:pPr>
              <w:rPr>
                <w:rFonts w:ascii="Arial" w:hAnsi="Arial" w:cs="Arial"/>
                <w:iCs/>
                <w:sz w:val="16"/>
                <w:lang w:eastAsia="zh-CN"/>
              </w:rPr>
            </w:pPr>
            <w:r>
              <w:rPr>
                <w:rFonts w:ascii="Arial" w:hAnsi="Arial" w:cs="Arial"/>
                <w:iCs/>
                <w:sz w:val="16"/>
                <w:lang w:eastAsia="zh-CN"/>
              </w:rPr>
              <w:t xml:space="preserve">We are okay with the main bullet from Qc, and for the first sub-bullet, we suggest changing “ support </w:t>
            </w:r>
            <w:r>
              <w:rPr>
                <w:rFonts w:ascii="Arial" w:hAnsi="Arial" w:cs="Arial"/>
                <w:i/>
                <w:iCs/>
                <w:sz w:val="16"/>
                <w:szCs w:val="16"/>
                <w:lang w:eastAsia="zh-CN"/>
              </w:rPr>
              <w:t>at least the following</w:t>
            </w:r>
            <w:r>
              <w:rPr>
                <w:rFonts w:ascii="Arial" w:hAnsi="Arial" w:cs="Arial"/>
                <w:iCs/>
                <w:sz w:val="16"/>
                <w:lang w:eastAsia="zh-CN"/>
              </w:rPr>
              <w:t xml:space="preserve">” to “consider </w:t>
            </w:r>
            <w:r>
              <w:rPr>
                <w:rFonts w:ascii="Arial" w:hAnsi="Arial" w:cs="Arial"/>
                <w:i/>
                <w:iCs/>
                <w:sz w:val="16"/>
                <w:szCs w:val="16"/>
                <w:lang w:eastAsia="zh-CN"/>
              </w:rPr>
              <w:t>at least the following</w:t>
            </w:r>
            <w:r>
              <w:rPr>
                <w:rFonts w:ascii="Arial" w:hAnsi="Arial" w:cs="Arial"/>
                <w:iCs/>
                <w:sz w:val="16"/>
                <w:lang w:eastAsia="zh-CN"/>
              </w:rPr>
              <w:t xml:space="preserve">", and remove some repetition about per UE capability </w:t>
            </w:r>
          </w:p>
          <w:p w14:paraId="3146C4D2" w14:textId="77777777" w:rsidR="00BC09B3" w:rsidRDefault="00D23694">
            <w:pPr>
              <w:pStyle w:val="3GPPAgreements"/>
              <w:adjustRightInd/>
              <w:spacing w:after="0" w:line="252" w:lineRule="auto"/>
              <w:ind w:left="568"/>
              <w:rPr>
                <w:rFonts w:ascii="Arial" w:hAnsi="Arial" w:cs="Arial"/>
                <w:i/>
                <w:iCs/>
                <w:sz w:val="16"/>
                <w:szCs w:val="16"/>
                <w:lang w:eastAsia="zh-CN"/>
              </w:rPr>
            </w:pPr>
            <w:r>
              <w:rPr>
                <w:rFonts w:ascii="Arial" w:hAnsi="Arial" w:cs="Arial"/>
                <w:i/>
                <w:iCs/>
                <w:sz w:val="16"/>
                <w:szCs w:val="16"/>
                <w:lang w:eastAsia="zh-CN"/>
              </w:rPr>
              <w:t xml:space="preserve">Subject to UE capability, </w:t>
            </w:r>
            <w:r>
              <w:rPr>
                <w:rFonts w:ascii="Arial" w:hAnsi="Arial" w:cs="Arial"/>
                <w:b/>
                <w:bCs/>
                <w:i/>
                <w:iCs/>
                <w:sz w:val="16"/>
                <w:szCs w:val="16"/>
                <w:lang w:eastAsia="zh-CN"/>
              </w:rPr>
              <w:t>for the purpose of low-latency positioning</w:t>
            </w:r>
            <w:r>
              <w:rPr>
                <w:rFonts w:ascii="Arial" w:hAnsi="Arial" w:cs="Arial"/>
                <w:i/>
                <w:iCs/>
                <w:sz w:val="16"/>
                <w:szCs w:val="16"/>
                <w:lang w:eastAsia="zh-CN"/>
              </w:rPr>
              <w:t>, support PRS measurement outside the MG, within a PRS processing prioritization window, and UE measurement inside the active DL BWP with PRS having the same numerology as the active DL BWP.</w:t>
            </w:r>
          </w:p>
          <w:p w14:paraId="02F986A8" w14:textId="77777777" w:rsidR="00BC09B3" w:rsidRDefault="00D23694">
            <w:pPr>
              <w:pStyle w:val="3GPPAgreements"/>
              <w:numPr>
                <w:ilvl w:val="1"/>
                <w:numId w:val="3"/>
              </w:numPr>
              <w:adjustRightInd/>
              <w:spacing w:after="0" w:line="252" w:lineRule="auto"/>
              <w:ind w:left="851"/>
              <w:rPr>
                <w:rFonts w:ascii="Arial" w:hAnsi="Arial" w:cs="Arial"/>
                <w:i/>
                <w:iCs/>
                <w:sz w:val="16"/>
                <w:szCs w:val="16"/>
                <w:lang w:eastAsia="zh-CN"/>
              </w:rPr>
            </w:pPr>
            <w:r>
              <w:rPr>
                <w:rFonts w:ascii="Arial" w:hAnsi="Arial" w:cs="Arial"/>
                <w:i/>
                <w:iCs/>
                <w:sz w:val="16"/>
                <w:szCs w:val="16"/>
                <w:lang w:eastAsia="zh-CN"/>
              </w:rPr>
              <w:t>Inside the PRS processing prioritization window,</w:t>
            </w:r>
            <w:r>
              <w:rPr>
                <w:rFonts w:ascii="Arial" w:hAnsi="Arial" w:cs="Arial"/>
                <w:i/>
                <w:iCs/>
                <w:strike/>
                <w:color w:val="FF0000"/>
                <w:sz w:val="16"/>
                <w:szCs w:val="16"/>
                <w:lang w:eastAsia="zh-CN"/>
              </w:rPr>
              <w:t xml:space="preserve"> support</w:t>
            </w:r>
            <w:r>
              <w:rPr>
                <w:rFonts w:ascii="Arial" w:hAnsi="Arial" w:cs="Arial"/>
                <w:i/>
                <w:iCs/>
                <w:color w:val="FF0000"/>
                <w:sz w:val="16"/>
                <w:szCs w:val="16"/>
                <w:u w:val="single"/>
                <w:lang w:eastAsia="zh-CN"/>
              </w:rPr>
              <w:t>consider</w:t>
            </w:r>
            <w:r>
              <w:rPr>
                <w:rFonts w:ascii="Arial" w:hAnsi="Arial" w:cs="Arial"/>
                <w:i/>
                <w:iCs/>
                <w:sz w:val="16"/>
                <w:szCs w:val="16"/>
                <w:lang w:eastAsia="zh-CN"/>
              </w:rPr>
              <w:t xml:space="preserve"> at least the following:</w:t>
            </w:r>
          </w:p>
          <w:p w14:paraId="39AF90C1" w14:textId="77777777" w:rsidR="00BC09B3" w:rsidRDefault="00D23694">
            <w:pPr>
              <w:pStyle w:val="3GPPAgreements"/>
              <w:numPr>
                <w:ilvl w:val="2"/>
                <w:numId w:val="3"/>
              </w:numPr>
              <w:adjustRightInd/>
              <w:spacing w:after="0" w:line="252" w:lineRule="auto"/>
              <w:ind w:left="1135"/>
              <w:rPr>
                <w:rFonts w:ascii="Arial" w:hAnsi="Arial" w:cs="Arial"/>
                <w:i/>
                <w:iCs/>
                <w:strike/>
                <w:color w:val="FF0000"/>
                <w:sz w:val="16"/>
                <w:szCs w:val="16"/>
                <w:lang w:eastAsia="zh-CN"/>
              </w:rPr>
            </w:pPr>
            <w:r>
              <w:rPr>
                <w:rFonts w:ascii="Arial" w:hAnsi="Arial" w:cs="Arial"/>
                <w:i/>
                <w:iCs/>
                <w:sz w:val="16"/>
                <w:szCs w:val="16"/>
                <w:lang w:eastAsia="zh-CN"/>
              </w:rPr>
              <w:t xml:space="preserve">PRS prioritization over other DL signals/channels in all symbols inside the window. </w:t>
            </w:r>
            <w:r>
              <w:rPr>
                <w:rFonts w:ascii="Arial" w:hAnsi="Arial" w:cs="Arial"/>
                <w:i/>
                <w:iCs/>
                <w:strike/>
                <w:color w:val="FF0000"/>
                <w:sz w:val="16"/>
                <w:szCs w:val="16"/>
                <w:lang w:eastAsia="zh-CN"/>
              </w:rPr>
              <w:t>For the purpose of this feature, a UE shall be able to declare a PRS processing capability &amp; window applicable in a per UE basis</w:t>
            </w:r>
          </w:p>
          <w:p w14:paraId="1F511F06" w14:textId="77777777" w:rsidR="00BC09B3" w:rsidRDefault="00D23694">
            <w:pPr>
              <w:pStyle w:val="3GPPAgreements"/>
              <w:numPr>
                <w:ilvl w:val="4"/>
                <w:numId w:val="3"/>
              </w:numPr>
              <w:adjustRightInd/>
              <w:spacing w:after="0" w:line="252" w:lineRule="auto"/>
              <w:rPr>
                <w:rFonts w:ascii="Arial" w:hAnsi="Arial" w:cs="Arial"/>
                <w:i/>
                <w:iCs/>
                <w:sz w:val="16"/>
                <w:szCs w:val="16"/>
                <w:lang w:eastAsia="zh-CN"/>
              </w:rPr>
            </w:pPr>
            <w:r>
              <w:rPr>
                <w:rFonts w:ascii="Arial" w:hAnsi="Arial" w:cs="Arial"/>
                <w:i/>
                <w:iCs/>
                <w:sz w:val="16"/>
                <w:szCs w:val="16"/>
                <w:lang w:eastAsia="zh-CN"/>
              </w:rPr>
              <w:t>Consider and decide by next meeting whether to additionally support a UE that can declare a PRS processing capability &amp; window applicable in a per FR or per band basis.</w:t>
            </w:r>
          </w:p>
          <w:p w14:paraId="061FEAAC" w14:textId="77777777" w:rsidR="00BC09B3" w:rsidRDefault="00D23694">
            <w:pPr>
              <w:pStyle w:val="3GPPAgreements"/>
              <w:numPr>
                <w:ilvl w:val="2"/>
                <w:numId w:val="3"/>
              </w:numPr>
              <w:adjustRightInd/>
              <w:spacing w:after="0" w:line="252" w:lineRule="auto"/>
              <w:ind w:left="1135"/>
              <w:rPr>
                <w:rFonts w:ascii="Arial" w:hAnsi="Arial" w:cs="Arial"/>
                <w:i/>
                <w:iCs/>
                <w:sz w:val="16"/>
                <w:szCs w:val="16"/>
                <w:lang w:eastAsia="zh-CN"/>
              </w:rPr>
            </w:pPr>
            <w:r>
              <w:rPr>
                <w:rFonts w:ascii="Arial" w:hAnsi="Arial" w:cs="Arial"/>
                <w:i/>
                <w:iCs/>
                <w:sz w:val="16"/>
                <w:szCs w:val="16"/>
                <w:lang w:eastAsia="zh-CN"/>
              </w:rPr>
              <w:t xml:space="preserve">Consider, in addition to the above capability, the following option, and decide by next meeting: PRS prioritization over other DL signals/channels </w:t>
            </w:r>
            <w:r>
              <w:rPr>
                <w:rFonts w:ascii="Arial" w:hAnsi="Arial" w:cs="Arial"/>
                <w:b/>
                <w:bCs/>
                <w:i/>
                <w:iCs/>
                <w:sz w:val="16"/>
                <w:szCs w:val="16"/>
                <w:lang w:eastAsia="zh-CN"/>
              </w:rPr>
              <w:t>only</w:t>
            </w:r>
            <w:r>
              <w:rPr>
                <w:rFonts w:ascii="Arial" w:hAnsi="Arial" w:cs="Arial"/>
                <w:i/>
                <w:iCs/>
                <w:sz w:val="16"/>
                <w:szCs w:val="16"/>
                <w:lang w:eastAsia="zh-CN"/>
              </w:rPr>
              <w:t xml:space="preserve"> in the PRS symbols inside the window, and associated PRS processing capability. </w:t>
            </w:r>
          </w:p>
          <w:p w14:paraId="117A7286" w14:textId="77777777" w:rsidR="00BC09B3" w:rsidRDefault="00D23694">
            <w:pPr>
              <w:pStyle w:val="3GPPAgreements"/>
              <w:numPr>
                <w:ilvl w:val="1"/>
                <w:numId w:val="3"/>
              </w:numPr>
              <w:adjustRightInd/>
              <w:spacing w:after="0" w:line="252" w:lineRule="auto"/>
              <w:ind w:left="851"/>
              <w:rPr>
                <w:rFonts w:ascii="Arial" w:hAnsi="Arial" w:cs="Arial"/>
                <w:i/>
                <w:iCs/>
                <w:sz w:val="16"/>
                <w:szCs w:val="16"/>
                <w:lang w:eastAsia="zh-CN"/>
              </w:rPr>
            </w:pPr>
            <w:r>
              <w:rPr>
                <w:rFonts w:ascii="Arial" w:hAnsi="Arial" w:cs="Arial"/>
                <w:i/>
                <w:iCs/>
                <w:sz w:val="16"/>
                <w:szCs w:val="16"/>
                <w:lang w:eastAsia="zh-CN"/>
              </w:rPr>
              <w:t xml:space="preserve">Note: Strive to avoid PRS-processing-window request and/or configuration signalings </w:t>
            </w:r>
            <w:r>
              <w:rPr>
                <w:rFonts w:ascii="Arial" w:hAnsi="Arial" w:cs="Arial"/>
                <w:i/>
                <w:iCs/>
                <w:sz w:val="16"/>
                <w:szCs w:val="16"/>
                <w:lang w:eastAsia="zh-CN"/>
              </w:rPr>
              <w:lastRenderedPageBreak/>
              <w:t xml:space="preserve">between UE and serving gNB that would increase the positioning latency. </w:t>
            </w:r>
          </w:p>
          <w:p w14:paraId="21882E56" w14:textId="77777777" w:rsidR="00BC09B3" w:rsidRDefault="00D23694">
            <w:pPr>
              <w:pStyle w:val="3GPPAgreements"/>
              <w:numPr>
                <w:ilvl w:val="1"/>
                <w:numId w:val="3"/>
              </w:numPr>
              <w:adjustRightInd/>
              <w:spacing w:after="0" w:line="252" w:lineRule="auto"/>
              <w:ind w:left="851"/>
              <w:rPr>
                <w:rFonts w:ascii="Arial" w:hAnsi="Arial" w:cs="Arial"/>
                <w:i/>
                <w:iCs/>
                <w:sz w:val="16"/>
                <w:szCs w:val="16"/>
                <w:lang w:eastAsia="zh-CN"/>
              </w:rPr>
            </w:pPr>
            <w:r>
              <w:rPr>
                <w:rFonts w:ascii="Arial" w:hAnsi="Arial" w:cs="Arial"/>
                <w:i/>
                <w:iCs/>
                <w:sz w:val="16"/>
                <w:szCs w:val="16"/>
                <w:lang w:eastAsia="zh-CN"/>
              </w:rPr>
              <w:t>For the purpose of this feature, PRS-related conditions are expected to be specified, with the following to be downselected:</w:t>
            </w:r>
          </w:p>
          <w:p w14:paraId="006660CE" w14:textId="77777777" w:rsidR="00BC09B3" w:rsidRDefault="00D23694">
            <w:pPr>
              <w:pStyle w:val="3GPPAgreements"/>
              <w:numPr>
                <w:ilvl w:val="3"/>
                <w:numId w:val="3"/>
              </w:numPr>
              <w:adjustRightInd/>
              <w:spacing w:after="0" w:line="252" w:lineRule="auto"/>
              <w:rPr>
                <w:rFonts w:ascii="Arial" w:hAnsi="Arial" w:cs="Arial"/>
                <w:i/>
                <w:iCs/>
                <w:sz w:val="16"/>
                <w:szCs w:val="16"/>
                <w:lang w:eastAsia="zh-CN"/>
              </w:rPr>
            </w:pPr>
            <w:r>
              <w:rPr>
                <w:rFonts w:ascii="Arial" w:hAnsi="Arial" w:cs="Arial"/>
                <w:i/>
                <w:iCs/>
                <w:sz w:val="16"/>
                <w:szCs w:val="16"/>
                <w:lang w:eastAsia="zh-CN"/>
              </w:rPr>
              <w:t xml:space="preserve">Alt. 1: Applicable to serving cell PRS only </w:t>
            </w:r>
          </w:p>
          <w:p w14:paraId="729C5DDA" w14:textId="77777777" w:rsidR="00BC09B3" w:rsidRDefault="00D23694">
            <w:pPr>
              <w:pStyle w:val="3GPPAgreements"/>
              <w:numPr>
                <w:ilvl w:val="3"/>
                <w:numId w:val="3"/>
              </w:numPr>
              <w:adjustRightInd/>
              <w:spacing w:after="0" w:line="252" w:lineRule="auto"/>
              <w:rPr>
                <w:rFonts w:ascii="Arial" w:hAnsi="Arial" w:cs="Arial"/>
                <w:i/>
                <w:iCs/>
                <w:sz w:val="16"/>
                <w:szCs w:val="16"/>
                <w:lang w:eastAsia="zh-CN"/>
              </w:rPr>
            </w:pPr>
            <w:r>
              <w:rPr>
                <w:rFonts w:ascii="Arial" w:hAnsi="Arial" w:cs="Arial"/>
                <w:i/>
                <w:iCs/>
                <w:sz w:val="16"/>
                <w:szCs w:val="16"/>
                <w:lang w:eastAsia="zh-CN"/>
              </w:rPr>
              <w:t>Alt. 2: Applicable to all PRS under conditions to PRS of non-serving cell (e.g., TRP synchronization to the serving cell, time domain overlapping with the serving cell, single IFFT window at the receiver).</w:t>
            </w:r>
          </w:p>
          <w:p w14:paraId="73C97C0A" w14:textId="77777777" w:rsidR="00BC09B3" w:rsidRDefault="00BC09B3">
            <w:pPr>
              <w:rPr>
                <w:rFonts w:ascii="Arial" w:hAnsi="Arial" w:cs="Arial"/>
                <w:iCs/>
                <w:sz w:val="16"/>
                <w:lang w:eastAsia="zh-CN"/>
              </w:rPr>
            </w:pPr>
          </w:p>
          <w:p w14:paraId="13A88000" w14:textId="77777777" w:rsidR="00BC09B3" w:rsidRDefault="00BC09B3">
            <w:pPr>
              <w:rPr>
                <w:rFonts w:ascii="Arial" w:hAnsi="Arial" w:cs="Arial"/>
                <w:iCs/>
                <w:sz w:val="16"/>
                <w:lang w:val="en-GB" w:eastAsia="zh-CN"/>
              </w:rPr>
            </w:pPr>
          </w:p>
          <w:p w14:paraId="424336EC" w14:textId="77777777" w:rsidR="00BC09B3" w:rsidRDefault="00D23694">
            <w:pPr>
              <w:rPr>
                <w:rFonts w:ascii="Arial" w:hAnsi="Arial" w:cs="Arial"/>
                <w:iCs/>
                <w:sz w:val="16"/>
                <w:lang w:val="en-GB" w:eastAsia="zh-CN"/>
              </w:rPr>
            </w:pPr>
            <w:r>
              <w:rPr>
                <w:rFonts w:ascii="Arial" w:hAnsi="Arial" w:cs="Arial" w:hint="eastAsia"/>
                <w:iCs/>
                <w:sz w:val="16"/>
                <w:lang w:val="en-GB" w:eastAsia="zh-CN"/>
              </w:rPr>
              <w:t>T</w:t>
            </w:r>
            <w:r>
              <w:rPr>
                <w:rFonts w:ascii="Arial" w:hAnsi="Arial" w:cs="Arial"/>
                <w:iCs/>
                <w:sz w:val="16"/>
                <w:lang w:val="en-GB" w:eastAsia="zh-CN"/>
              </w:rPr>
              <w:t>o ZTE</w:t>
            </w:r>
          </w:p>
          <w:p w14:paraId="279EDB0C" w14:textId="77777777" w:rsidR="00BC09B3" w:rsidRDefault="00D23694">
            <w:pPr>
              <w:rPr>
                <w:rFonts w:ascii="Arial" w:hAnsi="Arial" w:cs="Arial"/>
                <w:iCs/>
                <w:sz w:val="16"/>
                <w:lang w:val="en-GB" w:eastAsia="zh-CN"/>
              </w:rPr>
            </w:pPr>
            <w:r>
              <w:rPr>
                <w:lang w:eastAsia="zh-CN"/>
              </w:rPr>
              <w:t>1)</w:t>
            </w:r>
            <w:r>
              <w:rPr>
                <w:iCs/>
                <w:sz w:val="16"/>
                <w:lang w:val="en-GB" w:eastAsia="zh-CN"/>
              </w:rPr>
              <w:t xml:space="preserve"> </w:t>
            </w:r>
            <w:r>
              <w:rPr>
                <w:rFonts w:ascii="Arial" w:hAnsi="Arial" w:cs="Arial"/>
                <w:iCs/>
                <w:sz w:val="16"/>
                <w:lang w:val="en-GB" w:eastAsia="zh-CN"/>
              </w:rPr>
              <w:t>Why the LMF must confirm everything, Qos information also transfer to UE. We think UE can decide whether the requirement can be satisfied.</w:t>
            </w:r>
          </w:p>
          <w:p w14:paraId="144610A3" w14:textId="77777777" w:rsidR="00BC09B3" w:rsidRDefault="00D23694">
            <w:pPr>
              <w:rPr>
                <w:rFonts w:ascii="Arial" w:hAnsi="Arial" w:cs="Arial"/>
                <w:iCs/>
                <w:sz w:val="16"/>
                <w:lang w:eastAsia="zh-CN"/>
              </w:rPr>
            </w:pPr>
            <w:r>
              <w:rPr>
                <w:rFonts w:ascii="Arial" w:hAnsi="Arial" w:cs="Arial"/>
                <w:iCs/>
                <w:sz w:val="16"/>
                <w:lang w:val="en-GB" w:eastAsia="zh-CN"/>
              </w:rPr>
              <w:t>2) First, there seems no impact on performance requirement since CA is not supported. Besides, considering the information exchange between UE and gNB, we believe scell activation/BWP switching</w:t>
            </w:r>
            <w:r>
              <w:rPr>
                <w:rFonts w:ascii="Arial" w:hAnsi="Arial" w:cs="Arial" w:hint="eastAsia"/>
                <w:iCs/>
                <w:sz w:val="16"/>
                <w:lang w:val="en-GB" w:eastAsia="zh-CN"/>
              </w:rPr>
              <w:t>(</w:t>
            </w:r>
            <w:r>
              <w:rPr>
                <w:rFonts w:ascii="Arial" w:hAnsi="Arial" w:cs="Arial"/>
                <w:iCs/>
                <w:sz w:val="16"/>
                <w:lang w:val="en-GB" w:eastAsia="zh-CN"/>
              </w:rPr>
              <w:t xml:space="preserve"> even MG request </w:t>
            </w:r>
            <w:r>
              <w:rPr>
                <w:rFonts w:ascii="Arial" w:hAnsi="Arial" w:cs="Arial" w:hint="eastAsia"/>
                <w:iCs/>
                <w:sz w:val="16"/>
                <w:lang w:val="en-GB" w:eastAsia="zh-CN"/>
              </w:rPr>
              <w:t>)</w:t>
            </w:r>
            <w:r>
              <w:rPr>
                <w:rFonts w:ascii="Arial" w:hAnsi="Arial" w:cs="Arial"/>
                <w:iCs/>
                <w:sz w:val="16"/>
                <w:lang w:val="en-GB" w:eastAsia="zh-CN"/>
              </w:rPr>
              <w:t xml:space="preserve"> is faster than waiting the coming of the next MG periodicity since multiple frequency layer measurement needs more measurement gap periods. Therefore, the latency of multiple frequency layer measurement is a general issue not just MG-less specific.</w:t>
            </w:r>
          </w:p>
          <w:p w14:paraId="5EF8F64F" w14:textId="77777777" w:rsidR="00BC09B3" w:rsidRDefault="00BC09B3">
            <w:pPr>
              <w:rPr>
                <w:rFonts w:ascii="Arial" w:hAnsi="Arial" w:cs="Arial"/>
                <w:iCs/>
                <w:sz w:val="16"/>
                <w:lang w:eastAsia="zh-CN"/>
              </w:rPr>
            </w:pPr>
          </w:p>
        </w:tc>
      </w:tr>
      <w:tr w:rsidR="00BC09B3" w14:paraId="59D85EDA" w14:textId="77777777">
        <w:tc>
          <w:tcPr>
            <w:tcW w:w="1838" w:type="dxa"/>
          </w:tcPr>
          <w:p w14:paraId="08AC3AA6" w14:textId="77777777" w:rsidR="00BC09B3" w:rsidRDefault="00D23694">
            <w:pPr>
              <w:rPr>
                <w:rFonts w:ascii="Arial" w:hAnsi="Arial" w:cs="Arial"/>
                <w:iCs/>
                <w:sz w:val="16"/>
                <w:lang w:eastAsia="zh-CN"/>
              </w:rPr>
            </w:pPr>
            <w:ins w:id="307" w:author="Huawei - Huangsu" w:date="2021-08-23T16:37:00Z">
              <w:r>
                <w:rPr>
                  <w:rFonts w:ascii="Arial" w:hAnsi="Arial" w:cs="Arial" w:hint="eastAsia"/>
                  <w:iCs/>
                  <w:sz w:val="16"/>
                  <w:lang w:eastAsia="zh-CN"/>
                </w:rPr>
                <w:lastRenderedPageBreak/>
                <w:t>FL</w:t>
              </w:r>
            </w:ins>
          </w:p>
        </w:tc>
        <w:tc>
          <w:tcPr>
            <w:tcW w:w="767" w:type="dxa"/>
          </w:tcPr>
          <w:p w14:paraId="5252B644" w14:textId="77777777" w:rsidR="00BC09B3" w:rsidRDefault="00BC09B3">
            <w:pPr>
              <w:rPr>
                <w:rFonts w:ascii="Arial" w:hAnsi="Arial" w:cs="Arial"/>
                <w:iCs/>
                <w:sz w:val="16"/>
                <w:lang w:eastAsia="zh-CN"/>
              </w:rPr>
            </w:pPr>
          </w:p>
        </w:tc>
        <w:tc>
          <w:tcPr>
            <w:tcW w:w="7380" w:type="dxa"/>
          </w:tcPr>
          <w:p w14:paraId="4A271EE0" w14:textId="77777777" w:rsidR="00BC09B3" w:rsidRDefault="00D23694">
            <w:pPr>
              <w:rPr>
                <w:rFonts w:ascii="Arial" w:hAnsi="Arial" w:cs="Arial"/>
                <w:iCs/>
                <w:sz w:val="16"/>
                <w:lang w:eastAsia="zh-CN"/>
              </w:rPr>
            </w:pPr>
            <w:ins w:id="308" w:author="Huawei - Huangsu" w:date="2021-08-23T16:37:00Z">
              <w:r>
                <w:rPr>
                  <w:rFonts w:ascii="Arial" w:hAnsi="Arial" w:cs="Arial" w:hint="eastAsia"/>
                  <w:iCs/>
                  <w:sz w:val="16"/>
                  <w:lang w:eastAsia="zh-CN"/>
                </w:rPr>
                <w:t>Companies are invited to check whether QC</w:t>
              </w:r>
              <w:r>
                <w:rPr>
                  <w:rFonts w:ascii="Arial" w:hAnsi="Arial" w:cs="Arial"/>
                  <w:iCs/>
                  <w:sz w:val="16"/>
                  <w:lang w:eastAsia="zh-CN"/>
                </w:rPr>
                <w:t>’s proposal or vivo’s modification is acceptable.</w:t>
              </w:r>
            </w:ins>
          </w:p>
        </w:tc>
      </w:tr>
      <w:tr w:rsidR="00BC09B3" w14:paraId="19BB74D3" w14:textId="77777777">
        <w:tc>
          <w:tcPr>
            <w:tcW w:w="1838" w:type="dxa"/>
          </w:tcPr>
          <w:p w14:paraId="5CBBA51D" w14:textId="77777777" w:rsidR="00BC09B3" w:rsidRDefault="00D23694">
            <w:pPr>
              <w:rPr>
                <w:rFonts w:ascii="Arial" w:hAnsi="Arial" w:cs="Arial"/>
                <w:iCs/>
                <w:sz w:val="16"/>
                <w:lang w:eastAsia="zh-CN"/>
              </w:rPr>
            </w:pPr>
            <w:r>
              <w:rPr>
                <w:rFonts w:ascii="Arial" w:hAnsi="Arial" w:cs="Arial"/>
                <w:iCs/>
                <w:sz w:val="16"/>
                <w:lang w:eastAsia="zh-CN"/>
              </w:rPr>
              <w:t>CATT</w:t>
            </w:r>
          </w:p>
        </w:tc>
        <w:tc>
          <w:tcPr>
            <w:tcW w:w="767" w:type="dxa"/>
          </w:tcPr>
          <w:p w14:paraId="25BA3429" w14:textId="77777777" w:rsidR="00BC09B3" w:rsidRDefault="00BC09B3">
            <w:pPr>
              <w:rPr>
                <w:rFonts w:ascii="Arial" w:hAnsi="Arial" w:cs="Arial"/>
                <w:iCs/>
                <w:sz w:val="16"/>
                <w:lang w:eastAsia="zh-CN"/>
              </w:rPr>
            </w:pPr>
          </w:p>
        </w:tc>
        <w:tc>
          <w:tcPr>
            <w:tcW w:w="7380" w:type="dxa"/>
          </w:tcPr>
          <w:p w14:paraId="736FCE93" w14:textId="77777777" w:rsidR="00BC09B3" w:rsidRDefault="00D23694">
            <w:pPr>
              <w:rPr>
                <w:rFonts w:ascii="Arial" w:hAnsi="Arial" w:cs="Arial"/>
                <w:iCs/>
                <w:sz w:val="16"/>
                <w:lang w:eastAsia="zh-CN"/>
              </w:rPr>
            </w:pPr>
            <w:r>
              <w:rPr>
                <w:rFonts w:ascii="Arial" w:hAnsi="Arial" w:cs="Arial"/>
                <w:iCs/>
                <w:sz w:val="16"/>
                <w:lang w:eastAsia="zh-CN"/>
              </w:rPr>
              <w:t xml:space="preserve">It seems to us the QC’s proposal is to define the requirements of “a PRS processing prioritization window” instead of measurement without MG. </w:t>
            </w:r>
          </w:p>
          <w:p w14:paraId="2354DAC2" w14:textId="77777777" w:rsidR="00BC09B3" w:rsidRDefault="00D23694">
            <w:pPr>
              <w:rPr>
                <w:rFonts w:ascii="Arial" w:hAnsi="Arial" w:cs="Arial"/>
                <w:iCs/>
                <w:sz w:val="16"/>
                <w:szCs w:val="16"/>
                <w:lang w:eastAsia="zh-CN"/>
              </w:rPr>
            </w:pPr>
            <w:r>
              <w:rPr>
                <w:rFonts w:ascii="Arial" w:hAnsi="Arial" w:cs="Arial"/>
                <w:iCs/>
                <w:sz w:val="16"/>
                <w:lang w:eastAsia="zh-CN"/>
              </w:rPr>
              <w:t>Also, from “</w:t>
            </w:r>
            <w:r>
              <w:rPr>
                <w:rFonts w:ascii="Arial" w:hAnsi="Arial" w:cs="Arial" w:hint="eastAsia"/>
                <w:i/>
                <w:iCs/>
                <w:sz w:val="16"/>
                <w:lang w:eastAsia="zh-CN"/>
              </w:rPr>
              <w:t>Note: Strive to avoid PRS-processing-window request and/or configuration signalings between UE and serving gNB that would increase the positioning latency</w:t>
            </w:r>
            <w:r>
              <w:rPr>
                <w:rFonts w:ascii="Arial" w:hAnsi="Arial" w:cs="Arial"/>
                <w:iCs/>
                <w:sz w:val="16"/>
                <w:lang w:eastAsia="zh-CN"/>
              </w:rPr>
              <w:t>”, we assume it means where the PRS processing prioritization window is located is up to UE implementation, and the network has no idea where they are. In this case, the</w:t>
            </w:r>
            <w:r>
              <w:rPr>
                <w:rFonts w:ascii="Arial" w:hAnsi="Arial" w:cs="Arial"/>
                <w:iCs/>
                <w:sz w:val="16"/>
                <w:szCs w:val="16"/>
                <w:lang w:eastAsia="zh-CN"/>
              </w:rPr>
              <w:t xml:space="preserve"> serving cell, may not have the </w:t>
            </w:r>
            <w:r>
              <w:rPr>
                <w:rFonts w:ascii="Arial" w:hAnsi="Arial" w:cs="Arial"/>
                <w:iCs/>
                <w:sz w:val="16"/>
                <w:lang w:eastAsia="zh-CN"/>
              </w:rPr>
              <w:t xml:space="preserve">information of when the </w:t>
            </w:r>
            <w:r>
              <w:rPr>
                <w:rFonts w:ascii="Arial" w:hAnsi="Arial" w:cs="Arial"/>
                <w:i/>
                <w:iCs/>
                <w:sz w:val="16"/>
                <w:szCs w:val="16"/>
                <w:lang w:eastAsia="zh-CN"/>
              </w:rPr>
              <w:t xml:space="preserve">DL signals/channels </w:t>
            </w:r>
            <w:r>
              <w:rPr>
                <w:rFonts w:ascii="Arial" w:hAnsi="Arial" w:cs="Arial"/>
                <w:iCs/>
                <w:sz w:val="16"/>
                <w:szCs w:val="16"/>
                <w:lang w:eastAsia="zh-CN"/>
              </w:rPr>
              <w:t>may be interrupted for the DL PRS slots from the neighboring cells.</w:t>
            </w:r>
          </w:p>
          <w:p w14:paraId="095919F9" w14:textId="77777777" w:rsidR="00BC09B3" w:rsidRDefault="00D23694">
            <w:pPr>
              <w:rPr>
                <w:rFonts w:ascii="Arial" w:hAnsi="Arial" w:cs="Arial"/>
                <w:iCs/>
                <w:sz w:val="16"/>
                <w:szCs w:val="16"/>
                <w:lang w:eastAsia="zh-CN"/>
              </w:rPr>
            </w:pPr>
            <w:r>
              <w:rPr>
                <w:rFonts w:ascii="Arial" w:hAnsi="Arial" w:cs="Arial"/>
                <w:iCs/>
                <w:sz w:val="16"/>
                <w:szCs w:val="16"/>
                <w:lang w:eastAsia="zh-CN"/>
              </w:rPr>
              <w:t xml:space="preserve">In our view, supporting </w:t>
            </w:r>
            <w:r>
              <w:rPr>
                <w:rFonts w:ascii="Arial" w:hAnsi="Arial" w:cs="Arial"/>
                <w:iCs/>
                <w:sz w:val="16"/>
                <w:lang w:eastAsia="zh-CN"/>
              </w:rPr>
              <w:t>measurement without MG is more than “</w:t>
            </w:r>
            <w:r>
              <w:rPr>
                <w:rFonts w:ascii="Arial" w:hAnsi="Arial" w:cs="Arial"/>
                <w:bCs/>
                <w:iCs/>
                <w:sz w:val="16"/>
                <w:szCs w:val="16"/>
                <w:lang w:eastAsia="zh-CN"/>
              </w:rPr>
              <w:t>for the purpose of low-latency positioning”, although this AI is mainly for latency improvement.</w:t>
            </w:r>
            <w:r>
              <w:rPr>
                <w:rFonts w:ascii="Arial" w:hAnsi="Arial" w:cs="Arial"/>
                <w:b/>
                <w:bCs/>
                <w:iCs/>
                <w:sz w:val="16"/>
                <w:szCs w:val="16"/>
                <w:lang w:eastAsia="zh-CN"/>
              </w:rPr>
              <w:t xml:space="preserve"> </w:t>
            </w:r>
          </w:p>
          <w:p w14:paraId="3A462299" w14:textId="77777777" w:rsidR="00BC09B3" w:rsidRDefault="00D23694">
            <w:pPr>
              <w:rPr>
                <w:rFonts w:ascii="Arial" w:hAnsi="Arial" w:cs="Arial"/>
                <w:iCs/>
                <w:sz w:val="16"/>
                <w:szCs w:val="16"/>
                <w:lang w:eastAsia="zh-CN"/>
              </w:rPr>
            </w:pPr>
            <w:r>
              <w:rPr>
                <w:rFonts w:ascii="Arial" w:hAnsi="Arial" w:cs="Arial"/>
                <w:iCs/>
                <w:sz w:val="16"/>
                <w:szCs w:val="16"/>
                <w:lang w:eastAsia="zh-CN"/>
              </w:rPr>
              <w:t>Our suggestion would be:</w:t>
            </w:r>
          </w:p>
          <w:p w14:paraId="2FAA29D0" w14:textId="77777777" w:rsidR="00BC09B3" w:rsidRDefault="00D23694">
            <w:pPr>
              <w:pStyle w:val="3GPPAgreements"/>
              <w:adjustRightInd/>
              <w:spacing w:after="0" w:line="252" w:lineRule="auto"/>
              <w:ind w:left="568"/>
              <w:rPr>
                <w:rFonts w:ascii="Arial" w:hAnsi="Arial" w:cs="Arial"/>
                <w:i/>
                <w:iCs/>
                <w:sz w:val="16"/>
                <w:szCs w:val="16"/>
                <w:lang w:eastAsia="zh-CN"/>
              </w:rPr>
            </w:pPr>
            <w:r>
              <w:rPr>
                <w:rFonts w:ascii="Arial" w:hAnsi="Arial" w:cs="Arial"/>
                <w:i/>
                <w:iCs/>
                <w:sz w:val="16"/>
                <w:szCs w:val="16"/>
                <w:lang w:eastAsia="zh-CN"/>
              </w:rPr>
              <w:t xml:space="preserve">Subject to UE capability, </w:t>
            </w:r>
            <w:r>
              <w:rPr>
                <w:rFonts w:ascii="Arial" w:hAnsi="Arial" w:cs="Arial"/>
                <w:b/>
                <w:bCs/>
                <w:i/>
                <w:iCs/>
                <w:strike/>
                <w:color w:val="FF0000"/>
                <w:sz w:val="16"/>
                <w:szCs w:val="16"/>
                <w:lang w:eastAsia="zh-CN"/>
              </w:rPr>
              <w:t>for the purpose of low-latency positioning</w:t>
            </w:r>
            <w:r>
              <w:rPr>
                <w:rFonts w:ascii="Arial" w:hAnsi="Arial" w:cs="Arial"/>
                <w:i/>
                <w:iCs/>
                <w:strike/>
                <w:color w:val="FF0000"/>
                <w:sz w:val="16"/>
                <w:szCs w:val="16"/>
                <w:lang w:eastAsia="zh-CN"/>
              </w:rPr>
              <w:t xml:space="preserve">, </w:t>
            </w:r>
            <w:r>
              <w:rPr>
                <w:rFonts w:ascii="Arial" w:hAnsi="Arial" w:cs="Arial"/>
                <w:i/>
                <w:iCs/>
                <w:sz w:val="16"/>
                <w:szCs w:val="16"/>
                <w:lang w:eastAsia="zh-CN"/>
              </w:rPr>
              <w:t xml:space="preserve">support PRS measurement outside the MG, </w:t>
            </w:r>
            <w:r>
              <w:rPr>
                <w:rFonts w:ascii="Arial" w:hAnsi="Arial" w:cs="Arial"/>
                <w:i/>
                <w:iCs/>
                <w:strike/>
                <w:color w:val="FF0000"/>
                <w:sz w:val="16"/>
                <w:szCs w:val="16"/>
                <w:lang w:eastAsia="zh-CN"/>
              </w:rPr>
              <w:t>within a PRS processing prioritization window,</w:t>
            </w:r>
            <w:r>
              <w:rPr>
                <w:rFonts w:ascii="Arial" w:hAnsi="Arial" w:cs="Arial"/>
                <w:i/>
                <w:iCs/>
                <w:color w:val="FF0000"/>
                <w:sz w:val="16"/>
                <w:szCs w:val="16"/>
                <w:lang w:eastAsia="zh-CN"/>
              </w:rPr>
              <w:t xml:space="preserve"> </w:t>
            </w:r>
            <w:r>
              <w:rPr>
                <w:rFonts w:ascii="Arial" w:hAnsi="Arial" w:cs="Arial"/>
                <w:i/>
                <w:iCs/>
                <w:sz w:val="16"/>
                <w:szCs w:val="16"/>
                <w:lang w:eastAsia="zh-CN"/>
              </w:rPr>
              <w:t>and UE measurement inside the active DL BWP with PRS having the same numerology as the active DL BWP.</w:t>
            </w:r>
          </w:p>
          <w:p w14:paraId="2E12EF6C" w14:textId="77777777" w:rsidR="00BC09B3" w:rsidRDefault="00D23694">
            <w:pPr>
              <w:pStyle w:val="3GPPAgreements"/>
              <w:numPr>
                <w:ilvl w:val="1"/>
                <w:numId w:val="3"/>
              </w:numPr>
              <w:adjustRightInd/>
              <w:spacing w:after="0" w:line="252" w:lineRule="auto"/>
              <w:ind w:left="851"/>
              <w:rPr>
                <w:rFonts w:ascii="Arial" w:hAnsi="Arial" w:cs="Arial"/>
                <w:i/>
                <w:iCs/>
                <w:sz w:val="16"/>
                <w:szCs w:val="16"/>
                <w:lang w:eastAsia="zh-CN"/>
              </w:rPr>
            </w:pPr>
            <w:r>
              <w:rPr>
                <w:rFonts w:ascii="Arial" w:hAnsi="Arial" w:cs="Arial"/>
                <w:i/>
                <w:iCs/>
                <w:sz w:val="16"/>
                <w:szCs w:val="16"/>
                <w:lang w:eastAsia="zh-CN"/>
              </w:rPr>
              <w:t xml:space="preserve">FFS: </w:t>
            </w:r>
            <w:r>
              <w:rPr>
                <w:rFonts w:ascii="Arial" w:hAnsi="Arial" w:cs="Arial"/>
                <w:i/>
                <w:iCs/>
                <w:color w:val="FF0000"/>
                <w:sz w:val="16"/>
                <w:szCs w:val="16"/>
                <w:lang w:eastAsia="zh-CN"/>
              </w:rPr>
              <w:t>Supprt defining a PRS processing prioritization window, I</w:t>
            </w:r>
            <w:r>
              <w:rPr>
                <w:rFonts w:ascii="Arial" w:hAnsi="Arial" w:cs="Arial"/>
                <w:i/>
                <w:iCs/>
                <w:sz w:val="16"/>
                <w:szCs w:val="16"/>
                <w:lang w:eastAsia="zh-CN"/>
              </w:rPr>
              <w:t>nside the PRS processing prioritization window,</w:t>
            </w:r>
            <w:r>
              <w:rPr>
                <w:rFonts w:ascii="Arial" w:hAnsi="Arial" w:cs="Arial"/>
                <w:i/>
                <w:iCs/>
                <w:strike/>
                <w:color w:val="FF0000"/>
                <w:sz w:val="16"/>
                <w:szCs w:val="16"/>
                <w:lang w:eastAsia="zh-CN"/>
              </w:rPr>
              <w:t xml:space="preserve"> support</w:t>
            </w:r>
            <w:r>
              <w:rPr>
                <w:rFonts w:ascii="Arial" w:hAnsi="Arial" w:cs="Arial"/>
                <w:i/>
                <w:iCs/>
                <w:color w:val="FF0000"/>
                <w:sz w:val="16"/>
                <w:szCs w:val="16"/>
                <w:u w:val="single"/>
                <w:lang w:eastAsia="zh-CN"/>
              </w:rPr>
              <w:t>consider</w:t>
            </w:r>
            <w:r>
              <w:rPr>
                <w:rFonts w:ascii="Arial" w:hAnsi="Arial" w:cs="Arial"/>
                <w:i/>
                <w:iCs/>
                <w:sz w:val="16"/>
                <w:szCs w:val="16"/>
                <w:lang w:eastAsia="zh-CN"/>
              </w:rPr>
              <w:t xml:space="preserve"> at least the following:</w:t>
            </w:r>
          </w:p>
          <w:p w14:paraId="2777DA6D" w14:textId="77777777" w:rsidR="00BC09B3" w:rsidRDefault="00D23694">
            <w:pPr>
              <w:pStyle w:val="3GPPAgreements"/>
              <w:numPr>
                <w:ilvl w:val="2"/>
                <w:numId w:val="3"/>
              </w:numPr>
              <w:adjustRightInd/>
              <w:spacing w:after="0" w:line="252" w:lineRule="auto"/>
              <w:ind w:left="1135"/>
              <w:rPr>
                <w:rFonts w:ascii="Arial" w:hAnsi="Arial" w:cs="Arial"/>
                <w:i/>
                <w:iCs/>
                <w:strike/>
                <w:color w:val="FF0000"/>
                <w:sz w:val="16"/>
                <w:szCs w:val="16"/>
                <w:lang w:eastAsia="zh-CN"/>
              </w:rPr>
            </w:pPr>
            <w:r>
              <w:rPr>
                <w:rFonts w:ascii="Arial" w:hAnsi="Arial" w:cs="Arial"/>
                <w:i/>
                <w:iCs/>
                <w:sz w:val="16"/>
                <w:szCs w:val="16"/>
                <w:lang w:eastAsia="zh-CN"/>
              </w:rPr>
              <w:t xml:space="preserve">PRS prioritization over other DL signals/channels in all symbols inside the window. </w:t>
            </w:r>
            <w:r>
              <w:rPr>
                <w:rFonts w:ascii="Arial" w:hAnsi="Arial" w:cs="Arial"/>
                <w:i/>
                <w:iCs/>
                <w:strike/>
                <w:color w:val="FF0000"/>
                <w:sz w:val="16"/>
                <w:szCs w:val="16"/>
                <w:lang w:eastAsia="zh-CN"/>
              </w:rPr>
              <w:t>For the purpose of this feature, a UE shall be able to declare a PRS processing capability &amp; window applicable in a per UE basis</w:t>
            </w:r>
          </w:p>
          <w:p w14:paraId="3C03596B" w14:textId="77777777" w:rsidR="00BC09B3" w:rsidRDefault="00D23694">
            <w:pPr>
              <w:pStyle w:val="3GPPAgreements"/>
              <w:numPr>
                <w:ilvl w:val="4"/>
                <w:numId w:val="3"/>
              </w:numPr>
              <w:adjustRightInd/>
              <w:spacing w:after="0" w:line="252" w:lineRule="auto"/>
              <w:rPr>
                <w:rFonts w:ascii="Arial" w:hAnsi="Arial" w:cs="Arial"/>
                <w:i/>
                <w:iCs/>
                <w:sz w:val="16"/>
                <w:szCs w:val="16"/>
                <w:lang w:eastAsia="zh-CN"/>
              </w:rPr>
            </w:pPr>
            <w:r>
              <w:rPr>
                <w:rFonts w:ascii="Arial" w:hAnsi="Arial" w:cs="Arial"/>
                <w:i/>
                <w:iCs/>
                <w:sz w:val="16"/>
                <w:szCs w:val="16"/>
                <w:lang w:eastAsia="zh-CN"/>
              </w:rPr>
              <w:t>Consider and decide by next meeting whether to additionally support a UE that can declare a PRS processing capability &amp; window applicable in a per FR or per band basis.</w:t>
            </w:r>
          </w:p>
          <w:p w14:paraId="678A4532" w14:textId="77777777" w:rsidR="00BC09B3" w:rsidRDefault="00D23694">
            <w:pPr>
              <w:pStyle w:val="3GPPAgreements"/>
              <w:numPr>
                <w:ilvl w:val="2"/>
                <w:numId w:val="3"/>
              </w:numPr>
              <w:adjustRightInd/>
              <w:spacing w:after="0" w:line="252" w:lineRule="auto"/>
              <w:ind w:left="1135"/>
              <w:rPr>
                <w:rFonts w:ascii="Arial" w:hAnsi="Arial" w:cs="Arial"/>
                <w:i/>
                <w:iCs/>
                <w:sz w:val="16"/>
                <w:szCs w:val="16"/>
                <w:lang w:eastAsia="zh-CN"/>
              </w:rPr>
            </w:pPr>
            <w:r>
              <w:rPr>
                <w:rFonts w:ascii="Arial" w:hAnsi="Arial" w:cs="Arial"/>
                <w:i/>
                <w:iCs/>
                <w:sz w:val="16"/>
                <w:szCs w:val="16"/>
                <w:lang w:eastAsia="zh-CN"/>
              </w:rPr>
              <w:t xml:space="preserve">Consider, in addition to the above capability, the following option, and decide by next meeting: PRS prioritization over other DL signals/channels </w:t>
            </w:r>
            <w:r>
              <w:rPr>
                <w:rFonts w:ascii="Arial" w:hAnsi="Arial" w:cs="Arial"/>
                <w:b/>
                <w:bCs/>
                <w:i/>
                <w:iCs/>
                <w:sz w:val="16"/>
                <w:szCs w:val="16"/>
                <w:lang w:eastAsia="zh-CN"/>
              </w:rPr>
              <w:t>only</w:t>
            </w:r>
            <w:r>
              <w:rPr>
                <w:rFonts w:ascii="Arial" w:hAnsi="Arial" w:cs="Arial"/>
                <w:i/>
                <w:iCs/>
                <w:sz w:val="16"/>
                <w:szCs w:val="16"/>
                <w:lang w:eastAsia="zh-CN"/>
              </w:rPr>
              <w:t xml:space="preserve"> in the PRS symbols inside the window, and associated PRS processing capability. </w:t>
            </w:r>
          </w:p>
          <w:p w14:paraId="3E8D7B83" w14:textId="77777777" w:rsidR="00BC09B3" w:rsidRDefault="00D23694">
            <w:pPr>
              <w:pStyle w:val="3GPPAgreements"/>
              <w:numPr>
                <w:ilvl w:val="3"/>
                <w:numId w:val="3"/>
              </w:numPr>
              <w:adjustRightInd/>
              <w:spacing w:after="0" w:line="252" w:lineRule="auto"/>
              <w:rPr>
                <w:rFonts w:ascii="Arial" w:hAnsi="Arial" w:cs="Arial"/>
                <w:i/>
                <w:iCs/>
                <w:sz w:val="16"/>
                <w:szCs w:val="16"/>
                <w:lang w:eastAsia="zh-CN"/>
              </w:rPr>
              <w:pPrChange w:id="309" w:author="Unknown" w:date="2021-08-23T08:04:00Z">
                <w:pPr>
                  <w:pStyle w:val="3GPPAgreements"/>
                  <w:numPr>
                    <w:ilvl w:val="1"/>
                  </w:numPr>
                  <w:adjustRightInd/>
                  <w:spacing w:after="0" w:line="252" w:lineRule="auto"/>
                  <w:ind w:left="851" w:hanging="283"/>
                </w:pPr>
              </w:pPrChange>
            </w:pPr>
            <w:r>
              <w:rPr>
                <w:rFonts w:ascii="Arial" w:hAnsi="Arial" w:cs="Arial"/>
                <w:i/>
                <w:iCs/>
                <w:sz w:val="16"/>
                <w:szCs w:val="16"/>
                <w:lang w:eastAsia="zh-CN"/>
              </w:rPr>
              <w:t xml:space="preserve">Note: Strive to avoid PRS-processing-window request and/or configuration signalings between UE and serving gNB that would increase the positioning latency. </w:t>
            </w:r>
          </w:p>
          <w:p w14:paraId="54C81D17" w14:textId="77777777" w:rsidR="00BC09B3" w:rsidRDefault="00D23694">
            <w:pPr>
              <w:pStyle w:val="3GPPAgreements"/>
              <w:numPr>
                <w:ilvl w:val="1"/>
                <w:numId w:val="3"/>
              </w:numPr>
              <w:adjustRightInd/>
              <w:spacing w:after="0" w:line="252" w:lineRule="auto"/>
              <w:ind w:left="851"/>
              <w:rPr>
                <w:rFonts w:ascii="Arial" w:hAnsi="Arial" w:cs="Arial"/>
                <w:i/>
                <w:iCs/>
                <w:sz w:val="16"/>
                <w:szCs w:val="16"/>
                <w:lang w:eastAsia="zh-CN"/>
              </w:rPr>
            </w:pPr>
            <w:r>
              <w:rPr>
                <w:rFonts w:ascii="Arial" w:hAnsi="Arial" w:cs="Arial"/>
                <w:i/>
                <w:iCs/>
                <w:sz w:val="16"/>
                <w:szCs w:val="16"/>
                <w:lang w:eastAsia="zh-CN"/>
              </w:rPr>
              <w:t>For the purpose of this feature, PRS-related conditions are expected to be specified, with the following to be downselected:</w:t>
            </w:r>
          </w:p>
          <w:p w14:paraId="1C10E6A8" w14:textId="77777777" w:rsidR="00BC09B3" w:rsidRDefault="00D23694">
            <w:pPr>
              <w:pStyle w:val="3GPPAgreements"/>
              <w:numPr>
                <w:ilvl w:val="3"/>
                <w:numId w:val="3"/>
              </w:numPr>
              <w:adjustRightInd/>
              <w:spacing w:after="0" w:line="252" w:lineRule="auto"/>
              <w:rPr>
                <w:rFonts w:ascii="Arial" w:hAnsi="Arial" w:cs="Arial"/>
                <w:i/>
                <w:iCs/>
                <w:sz w:val="16"/>
                <w:szCs w:val="16"/>
                <w:lang w:eastAsia="zh-CN"/>
              </w:rPr>
            </w:pPr>
            <w:r>
              <w:rPr>
                <w:rFonts w:ascii="Arial" w:hAnsi="Arial" w:cs="Arial"/>
                <w:i/>
                <w:iCs/>
                <w:sz w:val="16"/>
                <w:szCs w:val="16"/>
                <w:lang w:eastAsia="zh-CN"/>
              </w:rPr>
              <w:t xml:space="preserve">Alt. 1: Applicable to serving cell PRS only </w:t>
            </w:r>
          </w:p>
          <w:p w14:paraId="4F6D72B4" w14:textId="77777777" w:rsidR="00BC09B3" w:rsidRDefault="00D23694">
            <w:pPr>
              <w:pStyle w:val="3GPPAgreements"/>
              <w:numPr>
                <w:ilvl w:val="3"/>
                <w:numId w:val="3"/>
              </w:numPr>
              <w:adjustRightInd/>
              <w:spacing w:after="0" w:line="252" w:lineRule="auto"/>
              <w:rPr>
                <w:rFonts w:ascii="Arial" w:hAnsi="Arial" w:cs="Arial"/>
                <w:i/>
                <w:iCs/>
                <w:sz w:val="16"/>
                <w:szCs w:val="16"/>
                <w:lang w:eastAsia="zh-CN"/>
              </w:rPr>
            </w:pPr>
            <w:r>
              <w:rPr>
                <w:rFonts w:ascii="Arial" w:hAnsi="Arial" w:cs="Arial"/>
                <w:i/>
                <w:iCs/>
                <w:sz w:val="16"/>
                <w:szCs w:val="16"/>
                <w:lang w:eastAsia="zh-CN"/>
              </w:rPr>
              <w:t>Alt. 2: Applicable to all PRS under conditions to PRS of non-serving cell (e.g., TRP synchronization to the serving cell, time domain overlapping with the serving cell, single IFFT window at the receiver).</w:t>
            </w:r>
          </w:p>
          <w:p w14:paraId="34D63BA8" w14:textId="77777777" w:rsidR="00BC09B3" w:rsidRDefault="00BC09B3">
            <w:pPr>
              <w:rPr>
                <w:rFonts w:ascii="Arial" w:hAnsi="Arial" w:cs="Arial"/>
                <w:iCs/>
                <w:sz w:val="16"/>
                <w:lang w:eastAsia="zh-CN"/>
              </w:rPr>
            </w:pPr>
          </w:p>
        </w:tc>
      </w:tr>
      <w:tr w:rsidR="00BC09B3" w14:paraId="45607B97" w14:textId="77777777">
        <w:tc>
          <w:tcPr>
            <w:tcW w:w="1838" w:type="dxa"/>
          </w:tcPr>
          <w:p w14:paraId="477D7F7E" w14:textId="77777777" w:rsidR="00BC09B3" w:rsidRDefault="00D23694">
            <w:pPr>
              <w:rPr>
                <w:rFonts w:ascii="Arial" w:hAnsi="Arial" w:cs="Arial"/>
                <w:iCs/>
                <w:sz w:val="16"/>
                <w:lang w:eastAsia="zh-CN"/>
              </w:rPr>
            </w:pPr>
            <w:r>
              <w:rPr>
                <w:rFonts w:ascii="Arial" w:hAnsi="Arial" w:cs="Arial"/>
                <w:iCs/>
                <w:sz w:val="16"/>
                <w:lang w:eastAsia="zh-CN"/>
              </w:rPr>
              <w:t>Nokia/NSB</w:t>
            </w:r>
          </w:p>
        </w:tc>
        <w:tc>
          <w:tcPr>
            <w:tcW w:w="767" w:type="dxa"/>
          </w:tcPr>
          <w:p w14:paraId="3490F17F" w14:textId="77777777" w:rsidR="00BC09B3" w:rsidRDefault="00D23694">
            <w:pPr>
              <w:rPr>
                <w:rFonts w:ascii="Arial" w:hAnsi="Arial" w:cs="Arial"/>
                <w:iCs/>
                <w:sz w:val="16"/>
                <w:lang w:eastAsia="zh-CN"/>
              </w:rPr>
            </w:pPr>
            <w:r>
              <w:rPr>
                <w:rFonts w:ascii="Arial" w:hAnsi="Arial" w:cs="Arial"/>
                <w:iCs/>
                <w:sz w:val="16"/>
                <w:lang w:eastAsia="zh-CN"/>
              </w:rPr>
              <w:t>Yes</w:t>
            </w:r>
          </w:p>
        </w:tc>
        <w:tc>
          <w:tcPr>
            <w:tcW w:w="7380" w:type="dxa"/>
          </w:tcPr>
          <w:p w14:paraId="378D5E1E" w14:textId="77777777" w:rsidR="00BC09B3" w:rsidRDefault="00D23694">
            <w:pPr>
              <w:rPr>
                <w:rFonts w:ascii="Arial" w:hAnsi="Arial" w:cs="Arial"/>
                <w:iCs/>
                <w:sz w:val="16"/>
                <w:lang w:eastAsia="zh-CN"/>
              </w:rPr>
            </w:pPr>
            <w:r>
              <w:rPr>
                <w:rFonts w:ascii="Arial" w:hAnsi="Arial" w:cs="Arial"/>
                <w:iCs/>
                <w:sz w:val="16"/>
                <w:lang w:eastAsia="zh-CN"/>
              </w:rPr>
              <w:t xml:space="preserve">We are okay in principle with the new proposal from QC. From our side the note on striving to avoid signalling is not needed though. It should be clear in the latency reduction AI that we are aiming to reduce the latency as much as possible </w:t>
            </w:r>
            <w:r>
              <w:rPr>
                <w:rFonts w:ascii="Segoe UI Emoji" w:eastAsia="Segoe UI Emoji" w:hAnsi="Segoe UI Emoji" w:cs="Segoe UI Emoji"/>
                <w:iCs/>
                <w:sz w:val="16"/>
                <w:lang w:eastAsia="zh-CN"/>
              </w:rPr>
              <w:t>😊</w:t>
            </w:r>
            <w:r>
              <w:rPr>
                <w:rFonts w:ascii="Arial" w:hAnsi="Arial" w:cs="Arial"/>
                <w:iCs/>
                <w:sz w:val="16"/>
                <w:lang w:eastAsia="zh-CN"/>
              </w:rPr>
              <w:t xml:space="preserve"> We would also prefer that the third level of sub-bullets under the first sub-bullet were FFS as we have not had much time to discuss these details but we are okay with supporting the window in the agreement. </w:t>
            </w:r>
          </w:p>
        </w:tc>
      </w:tr>
      <w:tr w:rsidR="00BC09B3" w14:paraId="6ED67C80" w14:textId="77777777">
        <w:tc>
          <w:tcPr>
            <w:tcW w:w="1838" w:type="dxa"/>
          </w:tcPr>
          <w:p w14:paraId="21722FC4" w14:textId="77777777" w:rsidR="00BC09B3" w:rsidRDefault="00D23694">
            <w:pPr>
              <w:rPr>
                <w:rFonts w:ascii="Arial" w:hAnsi="Arial" w:cs="Arial"/>
                <w:iCs/>
                <w:sz w:val="16"/>
                <w:lang w:eastAsia="zh-CN"/>
              </w:rPr>
            </w:pPr>
            <w:r>
              <w:rPr>
                <w:rFonts w:ascii="Arial" w:hAnsi="Arial" w:cs="Arial"/>
                <w:iCs/>
                <w:sz w:val="16"/>
                <w:lang w:eastAsia="zh-CN"/>
              </w:rPr>
              <w:t>Apple</w:t>
            </w:r>
          </w:p>
        </w:tc>
        <w:tc>
          <w:tcPr>
            <w:tcW w:w="767" w:type="dxa"/>
          </w:tcPr>
          <w:p w14:paraId="349F38DD" w14:textId="77777777" w:rsidR="00BC09B3" w:rsidRDefault="00D23694">
            <w:pPr>
              <w:rPr>
                <w:rFonts w:ascii="Arial" w:hAnsi="Arial" w:cs="Arial"/>
                <w:iCs/>
                <w:sz w:val="16"/>
                <w:lang w:eastAsia="zh-CN"/>
              </w:rPr>
            </w:pPr>
            <w:r>
              <w:rPr>
                <w:rFonts w:ascii="Arial" w:hAnsi="Arial" w:cs="Arial"/>
                <w:iCs/>
                <w:sz w:val="16"/>
                <w:lang w:eastAsia="zh-CN"/>
              </w:rPr>
              <w:t>Comm</w:t>
            </w:r>
            <w:r>
              <w:rPr>
                <w:rFonts w:ascii="Arial" w:hAnsi="Arial" w:cs="Arial"/>
                <w:iCs/>
                <w:sz w:val="16"/>
                <w:lang w:eastAsia="zh-CN"/>
              </w:rPr>
              <w:lastRenderedPageBreak/>
              <w:t>ents</w:t>
            </w:r>
          </w:p>
        </w:tc>
        <w:tc>
          <w:tcPr>
            <w:tcW w:w="7380" w:type="dxa"/>
          </w:tcPr>
          <w:p w14:paraId="5B5534C6" w14:textId="77777777" w:rsidR="00BC09B3" w:rsidRDefault="00D23694">
            <w:pPr>
              <w:rPr>
                <w:rFonts w:ascii="Arial" w:hAnsi="Arial" w:cs="Arial"/>
                <w:iCs/>
                <w:sz w:val="16"/>
                <w:lang w:eastAsia="zh-CN"/>
              </w:rPr>
            </w:pPr>
            <w:r>
              <w:rPr>
                <w:rFonts w:ascii="Arial" w:hAnsi="Arial" w:cs="Arial"/>
                <w:iCs/>
                <w:sz w:val="16"/>
                <w:lang w:eastAsia="zh-CN"/>
              </w:rPr>
              <w:lastRenderedPageBreak/>
              <w:t xml:space="preserve">OK in principle, and we think “Note” should be there. On the last bullet and the subsequent alternatives, </w:t>
            </w:r>
            <w:r>
              <w:rPr>
                <w:rFonts w:ascii="Arial" w:hAnsi="Arial" w:cs="Arial"/>
                <w:iCs/>
                <w:sz w:val="16"/>
                <w:lang w:eastAsia="zh-CN"/>
              </w:rPr>
              <w:lastRenderedPageBreak/>
              <w:t xml:space="preserve">not sure if it is needed at this stage. </w:t>
            </w:r>
          </w:p>
        </w:tc>
      </w:tr>
      <w:tr w:rsidR="00BC09B3" w14:paraId="56501319" w14:textId="77777777">
        <w:tc>
          <w:tcPr>
            <w:tcW w:w="1838" w:type="dxa"/>
          </w:tcPr>
          <w:p w14:paraId="35731BE8" w14:textId="77777777" w:rsidR="00BC09B3" w:rsidRDefault="00D23694">
            <w:pPr>
              <w:rPr>
                <w:rFonts w:ascii="Arial" w:hAnsi="Arial" w:cs="Arial"/>
                <w:iCs/>
                <w:sz w:val="16"/>
                <w:lang w:eastAsia="zh-CN"/>
              </w:rPr>
            </w:pPr>
            <w:r>
              <w:rPr>
                <w:rFonts w:ascii="Arial" w:hAnsi="Arial" w:cs="Arial"/>
                <w:iCs/>
                <w:sz w:val="16"/>
                <w:lang w:eastAsia="zh-CN"/>
              </w:rPr>
              <w:lastRenderedPageBreak/>
              <w:t>Ericsson</w:t>
            </w:r>
          </w:p>
        </w:tc>
        <w:tc>
          <w:tcPr>
            <w:tcW w:w="767" w:type="dxa"/>
          </w:tcPr>
          <w:p w14:paraId="1C027238" w14:textId="77777777" w:rsidR="00BC09B3" w:rsidRDefault="00BC09B3">
            <w:pPr>
              <w:rPr>
                <w:rFonts w:ascii="Arial" w:hAnsi="Arial" w:cs="Arial"/>
                <w:iCs/>
                <w:sz w:val="16"/>
                <w:lang w:eastAsia="zh-CN"/>
              </w:rPr>
            </w:pPr>
          </w:p>
        </w:tc>
        <w:tc>
          <w:tcPr>
            <w:tcW w:w="7380" w:type="dxa"/>
          </w:tcPr>
          <w:p w14:paraId="24E48724" w14:textId="77777777" w:rsidR="00BC09B3" w:rsidRDefault="00D23694">
            <w:pPr>
              <w:rPr>
                <w:rFonts w:ascii="Arial" w:hAnsi="Arial" w:cs="Arial"/>
                <w:iCs/>
                <w:sz w:val="16"/>
                <w:lang w:eastAsia="zh-CN"/>
              </w:rPr>
            </w:pPr>
            <w:r>
              <w:rPr>
                <w:rFonts w:ascii="Arial" w:hAnsi="Arial" w:cs="Arial"/>
                <w:iCs/>
                <w:sz w:val="16"/>
                <w:lang w:eastAsia="zh-CN"/>
              </w:rPr>
              <w:t>We share the concerns expressed by CATT.  In particular, the introduction of such a prioritization window means that UE will drop other DL signals/channels inside this window which will hurt communications.  In IIoT scenarios, URLLC data is cricitcal and it could be more of a priority than doing positioning measurements on PRS.</w:t>
            </w:r>
          </w:p>
          <w:p w14:paraId="6E213DC7" w14:textId="77777777" w:rsidR="00BC09B3" w:rsidRDefault="00D23694">
            <w:pPr>
              <w:rPr>
                <w:rFonts w:ascii="Arial" w:hAnsi="Arial" w:cs="Arial"/>
                <w:iCs/>
                <w:sz w:val="16"/>
                <w:lang w:eastAsia="zh-CN"/>
              </w:rPr>
            </w:pPr>
            <w:r>
              <w:rPr>
                <w:rFonts w:ascii="Arial" w:hAnsi="Arial" w:cs="Arial"/>
                <w:iCs/>
                <w:sz w:val="16"/>
                <w:lang w:eastAsia="zh-CN"/>
              </w:rPr>
              <w:t xml:space="preserve">So,  we suggest to make the ‘PRS processing prioritization window’ FFS for now.  We are fine with CATT’s suggested revision. </w:t>
            </w:r>
          </w:p>
          <w:p w14:paraId="0C4BE2FF" w14:textId="77777777" w:rsidR="00BC09B3" w:rsidRDefault="00BC09B3">
            <w:pPr>
              <w:rPr>
                <w:rFonts w:ascii="Arial" w:hAnsi="Arial" w:cs="Arial"/>
                <w:iCs/>
                <w:sz w:val="16"/>
                <w:lang w:eastAsia="zh-CN"/>
              </w:rPr>
            </w:pPr>
          </w:p>
        </w:tc>
      </w:tr>
      <w:tr w:rsidR="00BC09B3" w14:paraId="4117972C" w14:textId="77777777">
        <w:tc>
          <w:tcPr>
            <w:tcW w:w="1838" w:type="dxa"/>
          </w:tcPr>
          <w:p w14:paraId="58F98457" w14:textId="77777777" w:rsidR="00BC09B3" w:rsidRDefault="00D23694">
            <w:pPr>
              <w:rPr>
                <w:rFonts w:ascii="Arial" w:hAnsi="Arial" w:cs="Arial"/>
                <w:iCs/>
                <w:sz w:val="16"/>
                <w:lang w:eastAsia="zh-CN"/>
              </w:rPr>
            </w:pPr>
            <w:r>
              <w:rPr>
                <w:rFonts w:ascii="Arial" w:hAnsi="Arial" w:cs="Arial"/>
                <w:iCs/>
                <w:sz w:val="16"/>
                <w:lang w:eastAsia="zh-CN"/>
              </w:rPr>
              <w:t>Xiaomi</w:t>
            </w:r>
          </w:p>
        </w:tc>
        <w:tc>
          <w:tcPr>
            <w:tcW w:w="767" w:type="dxa"/>
          </w:tcPr>
          <w:p w14:paraId="7756EAC6" w14:textId="77777777" w:rsidR="00BC09B3" w:rsidRDefault="00BC09B3">
            <w:pPr>
              <w:rPr>
                <w:rFonts w:ascii="Arial" w:hAnsi="Arial" w:cs="Arial"/>
                <w:iCs/>
                <w:sz w:val="16"/>
                <w:lang w:eastAsia="zh-CN"/>
              </w:rPr>
            </w:pPr>
          </w:p>
        </w:tc>
        <w:tc>
          <w:tcPr>
            <w:tcW w:w="7380" w:type="dxa"/>
          </w:tcPr>
          <w:p w14:paraId="5C79A0B8" w14:textId="77777777" w:rsidR="00BC09B3" w:rsidRDefault="00D23694">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are fine with the proposal</w:t>
            </w:r>
          </w:p>
        </w:tc>
      </w:tr>
      <w:tr w:rsidR="00BC09B3" w14:paraId="43390B61" w14:textId="77777777">
        <w:tc>
          <w:tcPr>
            <w:tcW w:w="1838" w:type="dxa"/>
          </w:tcPr>
          <w:p w14:paraId="410F5524" w14:textId="77777777" w:rsidR="00BC09B3" w:rsidRDefault="00D23694">
            <w:pPr>
              <w:rPr>
                <w:rFonts w:ascii="Arial" w:hAnsi="Arial" w:cs="Arial"/>
                <w:iCs/>
                <w:sz w:val="16"/>
                <w:lang w:eastAsia="zh-CN"/>
              </w:rPr>
            </w:pPr>
            <w:r>
              <w:rPr>
                <w:rFonts w:ascii="Arial" w:hAnsi="Arial" w:cs="Arial" w:hint="eastAsia"/>
                <w:iCs/>
                <w:sz w:val="16"/>
                <w:lang w:eastAsia="zh-CN"/>
              </w:rPr>
              <w:t>ZTE</w:t>
            </w:r>
          </w:p>
        </w:tc>
        <w:tc>
          <w:tcPr>
            <w:tcW w:w="767" w:type="dxa"/>
          </w:tcPr>
          <w:p w14:paraId="04421DF9" w14:textId="77777777" w:rsidR="00BC09B3" w:rsidRDefault="00BC09B3">
            <w:pPr>
              <w:rPr>
                <w:rFonts w:ascii="Arial" w:hAnsi="Arial" w:cs="Arial"/>
                <w:iCs/>
                <w:sz w:val="16"/>
                <w:lang w:eastAsia="zh-CN"/>
              </w:rPr>
            </w:pPr>
          </w:p>
        </w:tc>
        <w:tc>
          <w:tcPr>
            <w:tcW w:w="7380" w:type="dxa"/>
          </w:tcPr>
          <w:p w14:paraId="77848F67" w14:textId="77777777" w:rsidR="00BC09B3" w:rsidRDefault="00D23694">
            <w:pPr>
              <w:rPr>
                <w:rFonts w:ascii="Arial" w:hAnsi="Arial" w:cs="Arial"/>
                <w:iCs/>
                <w:sz w:val="16"/>
                <w:lang w:eastAsia="zh-CN"/>
              </w:rPr>
            </w:pPr>
            <w:r>
              <w:rPr>
                <w:rFonts w:ascii="Arial" w:hAnsi="Arial" w:cs="Arial" w:hint="eastAsia"/>
                <w:iCs/>
                <w:sz w:val="16"/>
                <w:lang w:eastAsia="zh-CN"/>
              </w:rPr>
              <w:t xml:space="preserve">From the main bullet, we say </w:t>
            </w:r>
            <w:r>
              <w:rPr>
                <w:rFonts w:ascii="Arial" w:hAnsi="Arial" w:cs="Arial"/>
                <w:iCs/>
                <w:sz w:val="16"/>
                <w:lang w:eastAsia="zh-CN"/>
              </w:rPr>
              <w:t>“</w:t>
            </w:r>
            <w:r>
              <w:rPr>
                <w:rFonts w:ascii="Arial" w:hAnsi="Arial" w:cs="Arial" w:hint="eastAsia"/>
                <w:iCs/>
                <w:sz w:val="16"/>
                <w:lang w:eastAsia="zh-CN"/>
              </w:rPr>
              <w:t xml:space="preserve"> outside the measurement gap</w:t>
            </w:r>
            <w:r>
              <w:rPr>
                <w:rFonts w:ascii="Arial" w:hAnsi="Arial" w:cs="Arial"/>
                <w:iCs/>
                <w:sz w:val="16"/>
                <w:lang w:eastAsia="zh-CN"/>
              </w:rPr>
              <w:t>”</w:t>
            </w:r>
            <w:r>
              <w:rPr>
                <w:rFonts w:ascii="Arial" w:hAnsi="Arial" w:cs="Arial" w:hint="eastAsia"/>
                <w:iCs/>
                <w:sz w:val="16"/>
                <w:lang w:eastAsia="zh-CN"/>
              </w:rPr>
              <w:t>, do we expect:</w:t>
            </w:r>
          </w:p>
          <w:p w14:paraId="337E5A3B" w14:textId="77777777" w:rsidR="00BC09B3" w:rsidRDefault="00D23694">
            <w:pPr>
              <w:numPr>
                <w:ilvl w:val="0"/>
                <w:numId w:val="34"/>
              </w:numPr>
              <w:rPr>
                <w:rFonts w:ascii="Arial" w:hAnsi="Arial" w:cs="Arial"/>
                <w:iCs/>
                <w:sz w:val="16"/>
                <w:lang w:eastAsia="zh-CN"/>
              </w:rPr>
            </w:pPr>
            <w:r>
              <w:rPr>
                <w:rFonts w:ascii="Arial" w:hAnsi="Arial" w:cs="Arial" w:hint="eastAsia"/>
                <w:iCs/>
                <w:sz w:val="16"/>
                <w:lang w:eastAsia="zh-CN"/>
              </w:rPr>
              <w:t>UE still can do the measurement for both inside MG (if MG is configured) and outside MG in a measurement period</w:t>
            </w:r>
          </w:p>
          <w:p w14:paraId="11584DFF" w14:textId="77777777" w:rsidR="00BC09B3" w:rsidRDefault="00D23694">
            <w:pPr>
              <w:numPr>
                <w:ilvl w:val="0"/>
                <w:numId w:val="34"/>
              </w:numPr>
              <w:rPr>
                <w:rFonts w:ascii="Arial" w:hAnsi="Arial" w:cs="Arial"/>
                <w:iCs/>
                <w:sz w:val="16"/>
                <w:lang w:eastAsia="zh-CN"/>
              </w:rPr>
            </w:pPr>
            <w:r>
              <w:rPr>
                <w:rFonts w:ascii="Arial" w:hAnsi="Arial" w:cs="Arial" w:hint="eastAsia"/>
                <w:iCs/>
                <w:sz w:val="16"/>
                <w:lang w:eastAsia="zh-CN"/>
              </w:rPr>
              <w:t>UE has to do the measurement inside the MG if the conditions cannot be satisfied, e.g. when BWP switching happens</w:t>
            </w:r>
          </w:p>
          <w:p w14:paraId="03B4EAD6" w14:textId="77777777" w:rsidR="00BC09B3" w:rsidRDefault="00D23694">
            <w:pPr>
              <w:numPr>
                <w:ilvl w:val="0"/>
                <w:numId w:val="34"/>
              </w:numPr>
              <w:rPr>
                <w:rFonts w:ascii="Arial" w:hAnsi="Arial" w:cs="Arial"/>
                <w:iCs/>
                <w:sz w:val="16"/>
                <w:lang w:eastAsia="zh-CN"/>
              </w:rPr>
            </w:pPr>
            <w:r>
              <w:rPr>
                <w:rFonts w:ascii="Arial" w:hAnsi="Arial" w:cs="Arial" w:hint="eastAsia"/>
                <w:iCs/>
                <w:sz w:val="16"/>
                <w:lang w:eastAsia="zh-CN"/>
              </w:rPr>
              <w:t>Will RAN4 define the requirement for above cases with expecting small measurement period than Rel-16?</w:t>
            </w:r>
          </w:p>
          <w:p w14:paraId="4EA1B3E3" w14:textId="77777777" w:rsidR="00BC09B3" w:rsidRDefault="00D23694">
            <w:pPr>
              <w:rPr>
                <w:rFonts w:ascii="Arial" w:hAnsi="Arial" w:cs="Arial"/>
                <w:iCs/>
                <w:sz w:val="16"/>
                <w:lang w:eastAsia="zh-CN"/>
              </w:rPr>
            </w:pPr>
            <w:r>
              <w:rPr>
                <w:rFonts w:ascii="Arial" w:hAnsi="Arial" w:cs="Arial" w:hint="eastAsia"/>
                <w:iCs/>
                <w:sz w:val="16"/>
                <w:lang w:eastAsia="zh-CN"/>
              </w:rPr>
              <w:t>At least we should further study,</w:t>
            </w:r>
          </w:p>
          <w:p w14:paraId="2C7EE262" w14:textId="77777777" w:rsidR="00BC09B3" w:rsidRDefault="00D23694">
            <w:pPr>
              <w:numPr>
                <w:ilvl w:val="0"/>
                <w:numId w:val="34"/>
              </w:numPr>
              <w:rPr>
                <w:rFonts w:ascii="Arial" w:hAnsi="Arial" w:cs="Arial"/>
                <w:iCs/>
                <w:sz w:val="16"/>
                <w:lang w:eastAsia="zh-CN"/>
              </w:rPr>
            </w:pPr>
            <w:r>
              <w:rPr>
                <w:rFonts w:ascii="Arial" w:hAnsi="Arial" w:cs="Arial" w:hint="eastAsia"/>
                <w:iCs/>
                <w:sz w:val="16"/>
                <w:lang w:eastAsia="zh-CN"/>
              </w:rPr>
              <w:t>Whether UE can do the measurement for both inside MG (if MG is configured) and outside MG in a measurement period</w:t>
            </w:r>
          </w:p>
          <w:p w14:paraId="1ABF980E" w14:textId="77777777" w:rsidR="00BC09B3" w:rsidRDefault="00D23694">
            <w:pPr>
              <w:numPr>
                <w:ilvl w:val="0"/>
                <w:numId w:val="34"/>
              </w:numPr>
              <w:rPr>
                <w:rFonts w:ascii="Arial" w:hAnsi="Arial" w:cs="Arial"/>
                <w:iCs/>
                <w:sz w:val="16"/>
                <w:lang w:eastAsia="zh-CN"/>
              </w:rPr>
            </w:pPr>
            <w:r>
              <w:rPr>
                <w:rFonts w:ascii="Arial" w:hAnsi="Arial" w:cs="Arial" w:hint="eastAsia"/>
                <w:iCs/>
                <w:sz w:val="16"/>
                <w:lang w:eastAsia="zh-CN"/>
              </w:rPr>
              <w:t>How to do the PRS measurement when the conditions cannot be satisfied, e.g. when BWP switching happens</w:t>
            </w:r>
          </w:p>
        </w:tc>
      </w:tr>
      <w:tr w:rsidR="00BC09B3" w14:paraId="23C74903" w14:textId="77777777">
        <w:tc>
          <w:tcPr>
            <w:tcW w:w="1838" w:type="dxa"/>
          </w:tcPr>
          <w:p w14:paraId="7E766E36" w14:textId="77777777" w:rsidR="00BC09B3" w:rsidRDefault="00D23694">
            <w:pPr>
              <w:rPr>
                <w:rFonts w:ascii="Arial" w:hAnsi="Arial" w:cs="Arial"/>
                <w:iCs/>
                <w:sz w:val="16"/>
                <w:lang w:eastAsia="zh-CN"/>
              </w:rPr>
            </w:pPr>
            <w:r>
              <w:rPr>
                <w:rFonts w:ascii="Arial" w:hAnsi="Arial" w:cs="Arial" w:hint="eastAsia"/>
                <w:iCs/>
                <w:sz w:val="16"/>
                <w:lang w:eastAsia="zh-CN"/>
              </w:rPr>
              <w:t>vivo</w:t>
            </w:r>
          </w:p>
        </w:tc>
        <w:tc>
          <w:tcPr>
            <w:tcW w:w="767" w:type="dxa"/>
          </w:tcPr>
          <w:p w14:paraId="206F15FD" w14:textId="77777777" w:rsidR="00BC09B3" w:rsidRDefault="00BC09B3">
            <w:pPr>
              <w:rPr>
                <w:rFonts w:ascii="Arial" w:hAnsi="Arial" w:cs="Arial"/>
                <w:iCs/>
                <w:sz w:val="16"/>
                <w:lang w:eastAsia="zh-CN"/>
              </w:rPr>
            </w:pPr>
          </w:p>
        </w:tc>
        <w:tc>
          <w:tcPr>
            <w:tcW w:w="7380" w:type="dxa"/>
          </w:tcPr>
          <w:p w14:paraId="60AB54DD" w14:textId="77777777" w:rsidR="00BC09B3" w:rsidRDefault="00D23694">
            <w:pPr>
              <w:pStyle w:val="3GPPAgreements"/>
              <w:numPr>
                <w:ilvl w:val="0"/>
                <w:numId w:val="0"/>
              </w:numPr>
              <w:adjustRightInd/>
              <w:spacing w:after="0" w:line="252" w:lineRule="auto"/>
              <w:ind w:left="284" w:hanging="284"/>
              <w:rPr>
                <w:rFonts w:ascii="Arial" w:hAnsi="Arial" w:cs="Arial"/>
                <w:iCs/>
                <w:sz w:val="16"/>
                <w:lang w:val="en-GB" w:eastAsia="zh-CN"/>
              </w:rPr>
            </w:pPr>
            <w:r>
              <w:rPr>
                <w:rFonts w:ascii="Arial" w:hAnsi="Arial" w:cs="Arial" w:hint="eastAsia"/>
                <w:iCs/>
                <w:sz w:val="16"/>
                <w:lang w:val="en-GB" w:eastAsia="zh-CN"/>
              </w:rPr>
              <w:t>T</w:t>
            </w:r>
            <w:r>
              <w:rPr>
                <w:rFonts w:ascii="Arial" w:hAnsi="Arial" w:cs="Arial"/>
                <w:iCs/>
                <w:sz w:val="16"/>
                <w:lang w:val="en-GB" w:eastAsia="zh-CN"/>
              </w:rPr>
              <w:t>o ZTE</w:t>
            </w:r>
          </w:p>
          <w:p w14:paraId="27E386D7" w14:textId="77777777" w:rsidR="00BC09B3" w:rsidRDefault="00BC09B3">
            <w:pPr>
              <w:pStyle w:val="3GPPAgreements"/>
              <w:numPr>
                <w:ilvl w:val="0"/>
                <w:numId w:val="0"/>
              </w:numPr>
              <w:adjustRightInd/>
              <w:spacing w:after="0" w:line="252" w:lineRule="auto"/>
              <w:ind w:left="284" w:hanging="284"/>
              <w:rPr>
                <w:rFonts w:ascii="Arial" w:hAnsi="Arial" w:cs="Arial"/>
                <w:iCs/>
                <w:sz w:val="16"/>
                <w:lang w:val="en-GB" w:eastAsia="zh-CN"/>
              </w:rPr>
            </w:pPr>
          </w:p>
          <w:p w14:paraId="5EB8B6CD" w14:textId="77777777" w:rsidR="00BC09B3" w:rsidRDefault="00D23694">
            <w:pPr>
              <w:pStyle w:val="3GPPAgreements"/>
              <w:numPr>
                <w:ilvl w:val="0"/>
                <w:numId w:val="0"/>
              </w:numPr>
              <w:adjustRightInd/>
              <w:spacing w:after="0" w:line="252" w:lineRule="auto"/>
              <w:ind w:left="284" w:hanging="284"/>
              <w:rPr>
                <w:rFonts w:ascii="Arial" w:hAnsi="Arial" w:cs="Arial"/>
                <w:iCs/>
                <w:sz w:val="16"/>
                <w:lang w:val="en-GB" w:eastAsia="zh-CN"/>
              </w:rPr>
            </w:pPr>
            <w:r>
              <w:rPr>
                <w:rFonts w:ascii="Arial" w:hAnsi="Arial" w:cs="Arial"/>
                <w:iCs/>
                <w:sz w:val="16"/>
                <w:lang w:val="en-GB" w:eastAsia="zh-CN"/>
              </w:rPr>
              <w:t>A1: Based on the following agreement in Rel 16, we think it is more clear to change 'outside the measurement gap' to ‘when not configured with a measurement gap’ or ‘when not requesting a measurement gap’.</w:t>
            </w:r>
          </w:p>
          <w:p w14:paraId="6F49C85C" w14:textId="77777777" w:rsidR="00BC09B3" w:rsidRDefault="00BC09B3">
            <w:pPr>
              <w:pStyle w:val="3GPPAgreements"/>
              <w:numPr>
                <w:ilvl w:val="0"/>
                <w:numId w:val="0"/>
              </w:numPr>
              <w:adjustRightInd/>
              <w:spacing w:after="0" w:line="252" w:lineRule="auto"/>
              <w:rPr>
                <w:rFonts w:ascii="Arial" w:hAnsi="Arial" w:cs="Arial"/>
                <w:iCs/>
                <w:sz w:val="16"/>
                <w:lang w:val="en-GB" w:eastAsia="zh-CN"/>
              </w:rPr>
            </w:pPr>
          </w:p>
          <w:p w14:paraId="7C987538" w14:textId="77777777" w:rsidR="00BC09B3" w:rsidRDefault="00D23694">
            <w:pPr>
              <w:pStyle w:val="3GPPAgreements"/>
              <w:numPr>
                <w:ilvl w:val="0"/>
                <w:numId w:val="0"/>
              </w:numPr>
              <w:adjustRightInd/>
              <w:spacing w:after="0" w:line="252" w:lineRule="auto"/>
              <w:ind w:left="284" w:hanging="284"/>
              <w:rPr>
                <w:rFonts w:ascii="Arial" w:hAnsi="Arial" w:cs="Arial"/>
                <w:iCs/>
                <w:sz w:val="16"/>
                <w:lang w:val="en-GB" w:eastAsia="zh-CN"/>
              </w:rPr>
            </w:pPr>
            <w:r>
              <w:rPr>
                <w:rFonts w:ascii="Arial" w:hAnsi="Arial" w:cs="Arial"/>
                <w:iCs/>
                <w:sz w:val="16"/>
                <w:lang w:val="en-GB" w:eastAsia="zh-CN"/>
              </w:rPr>
              <w:t>A2</w:t>
            </w:r>
            <w:r>
              <w:rPr>
                <w:rFonts w:ascii="Arial" w:hAnsi="Arial" w:cs="Arial" w:hint="eastAsia"/>
                <w:iCs/>
                <w:sz w:val="16"/>
                <w:lang w:val="en-GB" w:eastAsia="zh-CN"/>
              </w:rPr>
              <w:t>:</w:t>
            </w:r>
            <w:r>
              <w:rPr>
                <w:rFonts w:ascii="Arial" w:hAnsi="Arial" w:cs="Arial"/>
                <w:iCs/>
                <w:sz w:val="16"/>
                <w:lang w:val="en-GB" w:eastAsia="zh-CN"/>
              </w:rPr>
              <w:t xml:space="preserve"> We think FL has responded to your related questions. In addition to FL's reply, we want to say the information communication is needed between </w:t>
            </w:r>
            <w:r>
              <w:rPr>
                <w:rFonts w:ascii="Arial" w:hAnsi="Arial" w:cs="Arial" w:hint="eastAsia"/>
                <w:iCs/>
                <w:sz w:val="16"/>
                <w:lang w:val="en-GB" w:eastAsia="zh-CN"/>
              </w:rPr>
              <w:t>gNB</w:t>
            </w:r>
            <w:r>
              <w:rPr>
                <w:rFonts w:ascii="Arial" w:hAnsi="Arial" w:cs="Arial"/>
                <w:iCs/>
                <w:sz w:val="16"/>
                <w:lang w:val="en-GB" w:eastAsia="zh-CN"/>
              </w:rPr>
              <w:t xml:space="preserve"> and LMF even for the MG method. So, </w:t>
            </w:r>
            <w:r>
              <w:rPr>
                <w:rFonts w:ascii="Arial" w:hAnsi="Arial" w:cs="Arial" w:hint="eastAsia"/>
                <w:iCs/>
                <w:sz w:val="16"/>
                <w:lang w:val="en-GB" w:eastAsia="zh-CN"/>
              </w:rPr>
              <w:t>w</w:t>
            </w:r>
            <w:r>
              <w:rPr>
                <w:rFonts w:ascii="Arial" w:hAnsi="Arial" w:cs="Arial"/>
                <w:iCs/>
                <w:sz w:val="16"/>
                <w:lang w:val="en-GB" w:eastAsia="zh-CN"/>
              </w:rPr>
              <w:t>hy the information communication can not be used in the MG-less method. F</w:t>
            </w:r>
            <w:r>
              <w:rPr>
                <w:rFonts w:ascii="Arial" w:hAnsi="Arial" w:cs="Arial" w:hint="eastAsia"/>
                <w:iCs/>
                <w:sz w:val="16"/>
                <w:lang w:val="en-GB" w:eastAsia="zh-CN"/>
              </w:rPr>
              <w:t>or</w:t>
            </w:r>
            <w:r>
              <w:rPr>
                <w:rFonts w:ascii="Arial" w:hAnsi="Arial" w:cs="Arial"/>
                <w:iCs/>
                <w:sz w:val="16"/>
                <w:lang w:val="en-GB" w:eastAsia="zh-CN"/>
              </w:rPr>
              <w:t xml:space="preserve"> </w:t>
            </w:r>
            <w:r>
              <w:rPr>
                <w:rFonts w:ascii="Arial" w:hAnsi="Arial" w:cs="Arial" w:hint="eastAsia"/>
                <w:iCs/>
                <w:sz w:val="16"/>
                <w:lang w:val="en-GB" w:eastAsia="zh-CN"/>
              </w:rPr>
              <w:t>us</w:t>
            </w:r>
            <w:r>
              <w:rPr>
                <w:rFonts w:ascii="Arial" w:hAnsi="Arial" w:cs="Arial"/>
                <w:iCs/>
                <w:sz w:val="16"/>
                <w:lang w:val="en-GB" w:eastAsia="zh-CN"/>
              </w:rPr>
              <w:t xml:space="preserve">, it is a general issue for MG-based or MG-less methods to aware of some PRS information on the </w:t>
            </w:r>
            <w:r>
              <w:rPr>
                <w:rFonts w:ascii="Arial" w:hAnsi="Arial" w:cs="Arial" w:hint="eastAsia"/>
                <w:iCs/>
                <w:sz w:val="16"/>
                <w:lang w:val="en-GB" w:eastAsia="zh-CN"/>
              </w:rPr>
              <w:t>gNB</w:t>
            </w:r>
            <w:r>
              <w:rPr>
                <w:rFonts w:ascii="Arial" w:hAnsi="Arial" w:cs="Arial"/>
                <w:iCs/>
                <w:sz w:val="16"/>
                <w:lang w:val="en-GB" w:eastAsia="zh-CN"/>
              </w:rPr>
              <w:t xml:space="preserve"> side</w:t>
            </w:r>
          </w:p>
          <w:p w14:paraId="7FD5D2A9" w14:textId="77777777" w:rsidR="00BC09B3" w:rsidRDefault="00BC09B3">
            <w:pPr>
              <w:pStyle w:val="3GPPAgreements"/>
              <w:numPr>
                <w:ilvl w:val="0"/>
                <w:numId w:val="0"/>
              </w:numPr>
              <w:adjustRightInd/>
              <w:spacing w:after="0" w:line="252" w:lineRule="auto"/>
              <w:rPr>
                <w:rFonts w:ascii="Arial" w:hAnsi="Arial" w:cs="Arial"/>
                <w:iCs/>
                <w:sz w:val="16"/>
                <w:lang w:val="en-GB" w:eastAsia="zh-CN"/>
              </w:rPr>
            </w:pPr>
          </w:p>
          <w:p w14:paraId="48FF9E32" w14:textId="77777777" w:rsidR="00BC09B3" w:rsidRDefault="00BC09B3">
            <w:pPr>
              <w:pStyle w:val="3GPPAgreements"/>
              <w:numPr>
                <w:ilvl w:val="0"/>
                <w:numId w:val="0"/>
              </w:numPr>
              <w:adjustRightInd/>
              <w:spacing w:after="0" w:line="252" w:lineRule="auto"/>
              <w:rPr>
                <w:rFonts w:ascii="Arial" w:hAnsi="Arial" w:cs="Arial"/>
                <w:iCs/>
                <w:sz w:val="16"/>
                <w:lang w:eastAsia="zh-CN"/>
              </w:rPr>
            </w:pPr>
          </w:p>
          <w:p w14:paraId="1164C74C" w14:textId="77777777" w:rsidR="00BC09B3" w:rsidRDefault="00BC09B3">
            <w:pPr>
              <w:pStyle w:val="3GPPAgreements"/>
              <w:numPr>
                <w:ilvl w:val="0"/>
                <w:numId w:val="0"/>
              </w:numPr>
              <w:adjustRightInd/>
              <w:spacing w:after="0" w:line="252" w:lineRule="auto"/>
              <w:ind w:left="284" w:hanging="284"/>
              <w:rPr>
                <w:rFonts w:ascii="Arial" w:hAnsi="Arial" w:cs="Arial"/>
                <w:iCs/>
                <w:sz w:val="16"/>
                <w:lang w:eastAsia="zh-CN"/>
              </w:rPr>
            </w:pPr>
          </w:p>
          <w:p w14:paraId="623E6DFF" w14:textId="77777777" w:rsidR="00BC09B3" w:rsidRDefault="00D23694">
            <w:r>
              <w:rPr>
                <w:highlight w:val="green"/>
              </w:rPr>
              <w:t>Agreement:</w:t>
            </w:r>
          </w:p>
          <w:p w14:paraId="100EC31B" w14:textId="77777777" w:rsidR="00BC09B3" w:rsidRDefault="00D23694">
            <w:r>
              <w:t>For intra-frequency measurements:</w:t>
            </w:r>
          </w:p>
          <w:p w14:paraId="215F92C4" w14:textId="77777777" w:rsidR="00BC09B3" w:rsidRDefault="00D23694">
            <w:pPr>
              <w:widowControl/>
              <w:numPr>
                <w:ilvl w:val="0"/>
                <w:numId w:val="35"/>
              </w:numPr>
              <w:autoSpaceDE/>
              <w:autoSpaceDN/>
              <w:adjustRightInd/>
              <w:snapToGrid/>
              <w:spacing w:after="0" w:line="240" w:lineRule="auto"/>
              <w:jc w:val="left"/>
            </w:pPr>
            <w:r>
              <w:t>The UE is expected to measure the DL PRS resource outside the active DL BWP or with a numerology different from the numerology of the active DL BWP if the measurement is made during a configured measurement gap.</w:t>
            </w:r>
          </w:p>
          <w:p w14:paraId="6A8E2644" w14:textId="77777777" w:rsidR="00BC09B3" w:rsidRDefault="00D23694">
            <w:pPr>
              <w:widowControl/>
              <w:numPr>
                <w:ilvl w:val="1"/>
                <w:numId w:val="35"/>
              </w:numPr>
              <w:autoSpaceDE/>
              <w:autoSpaceDN/>
              <w:adjustRightInd/>
              <w:snapToGrid/>
              <w:spacing w:after="0" w:line="240" w:lineRule="auto"/>
              <w:jc w:val="left"/>
            </w:pPr>
            <w:r>
              <w:t>Select from one of the following options for the measurement bandwidth</w:t>
            </w:r>
          </w:p>
          <w:p w14:paraId="6A5F0054" w14:textId="77777777" w:rsidR="00BC09B3" w:rsidRDefault="00D23694">
            <w:pPr>
              <w:widowControl/>
              <w:numPr>
                <w:ilvl w:val="2"/>
                <w:numId w:val="35"/>
              </w:numPr>
              <w:autoSpaceDE/>
              <w:autoSpaceDN/>
              <w:adjustRightInd/>
              <w:snapToGrid/>
              <w:spacing w:after="0" w:line="240" w:lineRule="auto"/>
              <w:jc w:val="left"/>
            </w:pPr>
            <w:r>
              <w:t>Option 1: The UE measurement is within the DL BWP configuration</w:t>
            </w:r>
          </w:p>
          <w:p w14:paraId="599C797F" w14:textId="77777777" w:rsidR="00BC09B3" w:rsidRDefault="00D23694">
            <w:pPr>
              <w:widowControl/>
              <w:numPr>
                <w:ilvl w:val="2"/>
                <w:numId w:val="35"/>
              </w:numPr>
              <w:autoSpaceDE/>
              <w:autoSpaceDN/>
              <w:adjustRightInd/>
              <w:snapToGrid/>
              <w:spacing w:after="0" w:line="240" w:lineRule="auto"/>
              <w:jc w:val="left"/>
            </w:pPr>
            <w:r>
              <w:t>Option 2: The UE can measure outside the DL BWP configuration</w:t>
            </w:r>
          </w:p>
          <w:p w14:paraId="62EDD4F3" w14:textId="77777777" w:rsidR="00BC09B3" w:rsidRDefault="00D23694">
            <w:pPr>
              <w:widowControl/>
              <w:numPr>
                <w:ilvl w:val="1"/>
                <w:numId w:val="35"/>
              </w:numPr>
              <w:autoSpaceDE/>
              <w:autoSpaceDN/>
              <w:adjustRightInd/>
              <w:snapToGrid/>
              <w:spacing w:after="0" w:line="240" w:lineRule="auto"/>
              <w:jc w:val="left"/>
            </w:pPr>
            <w:r>
              <w:t xml:space="preserve">FFS: Scenarios when measurements gaps would need to be configured. </w:t>
            </w:r>
          </w:p>
          <w:p w14:paraId="590F69FC" w14:textId="77777777" w:rsidR="00BC09B3" w:rsidRDefault="00D23694">
            <w:pPr>
              <w:widowControl/>
              <w:numPr>
                <w:ilvl w:val="0"/>
                <w:numId w:val="35"/>
              </w:numPr>
              <w:autoSpaceDE/>
              <w:autoSpaceDN/>
              <w:adjustRightInd/>
              <w:snapToGrid/>
              <w:spacing w:after="0" w:line="240" w:lineRule="auto"/>
              <w:jc w:val="left"/>
              <w:rPr>
                <w:highlight w:val="yellow"/>
              </w:rPr>
            </w:pPr>
            <w:r>
              <w:rPr>
                <w:highlight w:val="yellow"/>
              </w:rPr>
              <w:t>When not configured with a measurement gap, the UE is only required to measure DL PRS within the active DL BWP and with the same numerology as the active DL BWP.</w:t>
            </w:r>
          </w:p>
          <w:p w14:paraId="3F61BE1E" w14:textId="77777777" w:rsidR="00BC09B3" w:rsidRDefault="00BC09B3">
            <w:pPr>
              <w:pStyle w:val="3GPPAgreements"/>
              <w:numPr>
                <w:ilvl w:val="0"/>
                <w:numId w:val="0"/>
              </w:numPr>
              <w:adjustRightInd/>
              <w:spacing w:after="0" w:line="252" w:lineRule="auto"/>
              <w:ind w:left="284" w:hanging="284"/>
              <w:rPr>
                <w:rFonts w:ascii="Arial" w:hAnsi="Arial" w:cs="Arial"/>
                <w:iCs/>
                <w:sz w:val="16"/>
                <w:lang w:eastAsia="zh-CN"/>
              </w:rPr>
            </w:pPr>
          </w:p>
        </w:tc>
      </w:tr>
    </w:tbl>
    <w:p w14:paraId="2F48AFD6" w14:textId="77777777" w:rsidR="00BC09B3" w:rsidRDefault="00BC09B3">
      <w:pPr>
        <w:rPr>
          <w:lang w:eastAsia="zh-CN"/>
        </w:rPr>
      </w:pPr>
    </w:p>
    <w:p w14:paraId="128E83FB" w14:textId="77777777" w:rsidR="00BC09B3" w:rsidRDefault="00D23694">
      <w:pPr>
        <w:rPr>
          <w:lang w:eastAsia="zh-CN"/>
        </w:rPr>
      </w:pPr>
      <w:r>
        <w:rPr>
          <w:rFonts w:hint="eastAsia"/>
          <w:lang w:eastAsia="zh-CN"/>
        </w:rPr>
        <w:t>F</w:t>
      </w:r>
      <w:r>
        <w:rPr>
          <w:lang w:eastAsia="zh-CN"/>
        </w:rPr>
        <w:t>L comments:</w:t>
      </w:r>
    </w:p>
    <w:p w14:paraId="0069E27E" w14:textId="77777777" w:rsidR="00BC09B3" w:rsidRDefault="00D23694">
      <w:pPr>
        <w:rPr>
          <w:lang w:eastAsia="zh-CN"/>
        </w:rPr>
      </w:pPr>
      <w:r>
        <w:rPr>
          <w:lang w:eastAsia="zh-CN"/>
        </w:rPr>
        <w:lastRenderedPageBreak/>
        <w:t>Based on the comments received so far</w:t>
      </w:r>
    </w:p>
    <w:p w14:paraId="7922B8FD" w14:textId="77777777" w:rsidR="00BC09B3" w:rsidRDefault="00D23694">
      <w:pPr>
        <w:pStyle w:val="3GPPAgreements"/>
        <w:rPr>
          <w:lang w:eastAsia="zh-CN"/>
        </w:rPr>
      </w:pPr>
      <w:r>
        <w:rPr>
          <w:lang w:eastAsia="zh-CN"/>
        </w:rPr>
        <w:t>IDC, CATT, vivo, Huawei, and Xiaomi are OK with the original FL proposal.</w:t>
      </w:r>
    </w:p>
    <w:p w14:paraId="441FAB1C" w14:textId="77777777" w:rsidR="00BC09B3" w:rsidRDefault="00D23694">
      <w:pPr>
        <w:pStyle w:val="3GPPAgreements"/>
        <w:rPr>
          <w:lang w:eastAsia="zh-CN"/>
        </w:rPr>
      </w:pPr>
      <w:r>
        <w:rPr>
          <w:lang w:eastAsia="zh-CN"/>
        </w:rPr>
        <w:t>ZTE and QC had concern over the original FL proposal.</w:t>
      </w:r>
    </w:p>
    <w:p w14:paraId="0DF43A4D" w14:textId="77777777" w:rsidR="00BC09B3" w:rsidRDefault="00D23694">
      <w:pPr>
        <w:pStyle w:val="3GPPAgreements"/>
        <w:rPr>
          <w:lang w:eastAsia="zh-CN"/>
        </w:rPr>
      </w:pPr>
      <w:r>
        <w:rPr>
          <w:lang w:eastAsia="zh-CN"/>
        </w:rPr>
        <w:t>Apple offered some suggestions to proposal 4.2-1, but from FL point of view, proposal 4.2-1 is proven to be unstable.</w:t>
      </w:r>
    </w:p>
    <w:p w14:paraId="6D6D4960" w14:textId="77777777" w:rsidR="00BC09B3" w:rsidRDefault="00D23694">
      <w:pPr>
        <w:pStyle w:val="3GPPAgreements"/>
        <w:rPr>
          <w:lang w:eastAsia="zh-CN"/>
        </w:rPr>
      </w:pPr>
      <w:r>
        <w:rPr>
          <w:lang w:eastAsia="zh-CN"/>
        </w:rPr>
        <w:t>SONY proposed that we need a generic condition to apply.</w:t>
      </w:r>
    </w:p>
    <w:p w14:paraId="14A4EAED" w14:textId="77777777" w:rsidR="00BC09B3" w:rsidRDefault="00D23694">
      <w:pPr>
        <w:pStyle w:val="3GPPAgreements"/>
        <w:numPr>
          <w:ilvl w:val="0"/>
          <w:numId w:val="0"/>
        </w:numPr>
        <w:rPr>
          <w:lang w:eastAsia="zh-CN"/>
        </w:rPr>
      </w:pPr>
      <w:r>
        <w:rPr>
          <w:lang w:eastAsia="zh-CN"/>
        </w:rPr>
        <w:t>Then</w:t>
      </w:r>
    </w:p>
    <w:p w14:paraId="15D5541A" w14:textId="77777777" w:rsidR="00BC09B3" w:rsidRDefault="00D23694">
      <w:pPr>
        <w:pStyle w:val="3GPPAgreements"/>
        <w:rPr>
          <w:lang w:eastAsia="zh-CN"/>
        </w:rPr>
      </w:pPr>
      <w:r>
        <w:rPr>
          <w:rFonts w:hint="eastAsia"/>
          <w:lang w:eastAsia="zh-CN"/>
        </w:rPr>
        <w:t>Q</w:t>
      </w:r>
      <w:r>
        <w:rPr>
          <w:lang w:eastAsia="zh-CN"/>
        </w:rPr>
        <w:t>C offered a proposal on how PRS measurement without MG can be supported, stressing that</w:t>
      </w:r>
    </w:p>
    <w:p w14:paraId="3408204B" w14:textId="77777777" w:rsidR="00BC09B3" w:rsidRDefault="00D23694">
      <w:pPr>
        <w:pStyle w:val="3GPPAgreements"/>
        <w:numPr>
          <w:ilvl w:val="1"/>
          <w:numId w:val="3"/>
        </w:numPr>
        <w:rPr>
          <w:lang w:eastAsia="zh-CN"/>
        </w:rPr>
      </w:pPr>
      <w:r>
        <w:rPr>
          <w:rFonts w:hint="eastAsia"/>
          <w:lang w:eastAsia="zh-CN"/>
        </w:rPr>
        <w:t>A</w:t>
      </w:r>
      <w:r>
        <w:rPr>
          <w:lang w:eastAsia="zh-CN"/>
        </w:rPr>
        <w:t xml:space="preserve"> UE-specific PRS prioritization window should be supported jointly to ensure that UE has the full capabilities dedicated for PRS processing</w:t>
      </w:r>
    </w:p>
    <w:p w14:paraId="36CBB596" w14:textId="77777777" w:rsidR="00BC09B3" w:rsidRDefault="00D23694">
      <w:pPr>
        <w:pStyle w:val="3GPPAgreements"/>
        <w:rPr>
          <w:lang w:eastAsia="zh-CN"/>
        </w:rPr>
      </w:pPr>
      <w:r>
        <w:rPr>
          <w:lang w:eastAsia="zh-CN"/>
        </w:rPr>
        <w:t>vivo, CATT, and Ericsson think it is too early to support the PRS prioritization window, and put the window in FFS.</w:t>
      </w:r>
    </w:p>
    <w:p w14:paraId="40021B40" w14:textId="77777777" w:rsidR="00BC09B3" w:rsidRDefault="00D23694">
      <w:pPr>
        <w:pStyle w:val="3GPPAgreements"/>
        <w:rPr>
          <w:lang w:eastAsia="zh-CN"/>
        </w:rPr>
      </w:pPr>
      <w:r>
        <w:rPr>
          <w:lang w:eastAsia="zh-CN"/>
        </w:rPr>
        <w:t>Nokia are generally fine with the proposal from QC, but they also think that prioritization of PRS over data inside the window should be FFS.</w:t>
      </w:r>
    </w:p>
    <w:p w14:paraId="2BDC4556" w14:textId="77777777" w:rsidR="00BC09B3" w:rsidRDefault="00D23694">
      <w:pPr>
        <w:pStyle w:val="3GPPAgreements"/>
        <w:rPr>
          <w:lang w:eastAsia="zh-CN"/>
        </w:rPr>
      </w:pPr>
      <w:r>
        <w:rPr>
          <w:lang w:eastAsia="zh-CN"/>
        </w:rPr>
        <w:t xml:space="preserve">Apple think that the Note </w:t>
      </w:r>
      <w:r>
        <w:rPr>
          <w:rFonts w:ascii="Arial" w:hAnsi="Arial" w:cs="Arial"/>
          <w:i/>
          <w:iCs/>
          <w:sz w:val="16"/>
          <w:szCs w:val="16"/>
          <w:lang w:eastAsia="zh-CN"/>
        </w:rPr>
        <w:t xml:space="preserve">Strive to avoid PRS-processing-window request and/or configuration signalings between UE and serving gNB that would increase the positioning latency </w:t>
      </w:r>
      <w:r>
        <w:rPr>
          <w:lang w:eastAsia="zh-CN"/>
        </w:rPr>
        <w:t>should be kept and they wonder whether it is needed to keep the applicability alternatives with respect to serving cell only or serving+neighbouring cell.</w:t>
      </w:r>
    </w:p>
    <w:p w14:paraId="3C5CBAFA" w14:textId="77777777" w:rsidR="00BC09B3" w:rsidRDefault="00D23694">
      <w:pPr>
        <w:pStyle w:val="3GPPAgreements"/>
        <w:rPr>
          <w:lang w:eastAsia="zh-CN"/>
        </w:rPr>
      </w:pPr>
      <w:r>
        <w:rPr>
          <w:lang w:eastAsia="zh-CN"/>
        </w:rPr>
        <w:t>ZTE had concern on supporting MG-less PRS measurement and think that some co-existence criteria between MG-less and MG-based measurement should be studied.</w:t>
      </w:r>
    </w:p>
    <w:p w14:paraId="4C7DCE47" w14:textId="77777777" w:rsidR="00BC09B3" w:rsidRDefault="00D23694">
      <w:pPr>
        <w:rPr>
          <w:lang w:eastAsia="zh-CN"/>
        </w:rPr>
      </w:pPr>
      <w:r>
        <w:rPr>
          <w:lang w:eastAsia="zh-CN"/>
        </w:rPr>
        <w:t xml:space="preserve">I think the showstopper is whether the PRS processing prioritization window is supported. And from the FL perspective, </w:t>
      </w:r>
      <w:r>
        <w:rPr>
          <w:rFonts w:hint="eastAsia"/>
          <w:lang w:eastAsia="zh-CN"/>
        </w:rPr>
        <w:t>I</w:t>
      </w:r>
      <w:r>
        <w:rPr>
          <w:lang w:eastAsia="zh-CN"/>
        </w:rPr>
        <w:t xml:space="preserve"> think perhaps we can at least confirm that there should be a PRS processing window, but priorization behaviour inside the window somehow cannot reach consensus. It seems also useful to add that Note in the agreement in the previous meeting, reminding us of the target of reducing latency. It should be OK to add two FFS bullets as per the comments from ZTE.</w:t>
      </w:r>
    </w:p>
    <w:p w14:paraId="115F623F" w14:textId="77777777" w:rsidR="00BC09B3" w:rsidRDefault="00BC09B3">
      <w:pPr>
        <w:rPr>
          <w:lang w:eastAsia="zh-CN"/>
        </w:rPr>
      </w:pPr>
    </w:p>
    <w:p w14:paraId="1348C64F" w14:textId="77777777" w:rsidR="00BC09B3" w:rsidRDefault="00D23694">
      <w:pPr>
        <w:rPr>
          <w:lang w:eastAsia="zh-CN"/>
        </w:rPr>
      </w:pPr>
      <w:r>
        <w:rPr>
          <w:lang w:eastAsia="zh-CN"/>
        </w:rPr>
        <w:t>Judging from the current status, the FL is offering the following proposal for the GTW.</w:t>
      </w:r>
    </w:p>
    <w:p w14:paraId="69EC79BF" w14:textId="77777777" w:rsidR="00BC09B3" w:rsidRDefault="00D23694">
      <w:pPr>
        <w:rPr>
          <w:b/>
          <w:lang w:val="en-GB" w:eastAsia="zh-CN"/>
        </w:rPr>
      </w:pPr>
      <w:r>
        <w:rPr>
          <w:rFonts w:hint="eastAsia"/>
          <w:b/>
          <w:lang w:val="en-GB" w:eastAsia="zh-CN"/>
        </w:rPr>
        <w:t>P</w:t>
      </w:r>
      <w:r>
        <w:rPr>
          <w:b/>
          <w:lang w:val="en-GB" w:eastAsia="zh-CN"/>
        </w:rPr>
        <w:t>roposal 4.3-2 (High priority)</w:t>
      </w:r>
    </w:p>
    <w:p w14:paraId="3007854E" w14:textId="77777777" w:rsidR="00BC09B3" w:rsidRDefault="00D23694">
      <w:pPr>
        <w:pStyle w:val="3GPPAgreements"/>
        <w:rPr>
          <w:iCs/>
          <w:lang w:eastAsia="zh-CN"/>
        </w:rPr>
      </w:pPr>
      <w:r>
        <w:rPr>
          <w:iCs/>
          <w:lang w:eastAsia="zh-CN"/>
        </w:rPr>
        <w:t xml:space="preserve">Subject to UE capability, </w:t>
      </w:r>
      <w:r>
        <w:rPr>
          <w:b/>
          <w:bCs/>
          <w:iCs/>
          <w:lang w:eastAsia="zh-CN"/>
        </w:rPr>
        <w:t>for the purpose of low-latency positioning</w:t>
      </w:r>
      <w:r>
        <w:rPr>
          <w:iCs/>
          <w:lang w:eastAsia="zh-CN"/>
        </w:rPr>
        <w:t xml:space="preserve">, support PRS measurement outside the MG, within a PRS processing </w:t>
      </w:r>
      <w:del w:id="310" w:author="Huawei - Huangsu" w:date="2021-08-24T17:54:00Z">
        <w:r>
          <w:rPr>
            <w:iCs/>
            <w:lang w:eastAsia="zh-CN"/>
          </w:rPr>
          <w:delText xml:space="preserve">prioritization </w:delText>
        </w:r>
      </w:del>
      <w:r>
        <w:rPr>
          <w:iCs/>
          <w:lang w:eastAsia="zh-CN"/>
        </w:rPr>
        <w:t>window, and UE measurement inside the active DL BWP with PRS having the same numerology as the active DL BWP.</w:t>
      </w:r>
    </w:p>
    <w:p w14:paraId="2B91D0E9" w14:textId="77777777" w:rsidR="00BC09B3" w:rsidRDefault="00D23694">
      <w:pPr>
        <w:pStyle w:val="3GPPAgreements"/>
        <w:numPr>
          <w:ilvl w:val="1"/>
          <w:numId w:val="3"/>
        </w:numPr>
        <w:rPr>
          <w:iCs/>
          <w:lang w:eastAsia="zh-CN"/>
        </w:rPr>
      </w:pPr>
      <w:r>
        <w:rPr>
          <w:iCs/>
          <w:lang w:eastAsia="zh-CN"/>
        </w:rPr>
        <w:t xml:space="preserve">Inside the PRS processing </w:t>
      </w:r>
      <w:del w:id="311" w:author="Huawei - Huangsu" w:date="2021-08-24T17:54:00Z">
        <w:r>
          <w:rPr>
            <w:iCs/>
            <w:lang w:eastAsia="zh-CN"/>
          </w:rPr>
          <w:delText xml:space="preserve">prioritization </w:delText>
        </w:r>
      </w:del>
      <w:r>
        <w:rPr>
          <w:iCs/>
          <w:lang w:eastAsia="zh-CN"/>
        </w:rPr>
        <w:t>window,</w:t>
      </w:r>
      <w:r>
        <w:rPr>
          <w:iCs/>
          <w:color w:val="FF0000"/>
          <w:lang w:eastAsia="zh-CN"/>
        </w:rPr>
        <w:t xml:space="preserve"> </w:t>
      </w:r>
      <w:del w:id="312" w:author="Huawei - Huangsu" w:date="2021-08-24T17:58:00Z">
        <w:r>
          <w:rPr>
            <w:iCs/>
            <w:color w:val="000000" w:themeColor="text1"/>
            <w:lang w:eastAsia="zh-CN"/>
          </w:rPr>
          <w:delText xml:space="preserve">support </w:delText>
        </w:r>
      </w:del>
      <w:ins w:id="313" w:author="Huawei - Huangsu" w:date="2021-08-24T17:58:00Z">
        <w:r>
          <w:rPr>
            <w:iCs/>
            <w:color w:val="000000" w:themeColor="text1"/>
            <w:lang w:eastAsia="zh-CN"/>
          </w:rPr>
          <w:t xml:space="preserve">consider </w:t>
        </w:r>
      </w:ins>
      <w:r>
        <w:rPr>
          <w:iCs/>
          <w:lang w:eastAsia="zh-CN"/>
        </w:rPr>
        <w:t>at least the following:</w:t>
      </w:r>
    </w:p>
    <w:p w14:paraId="140850BD" w14:textId="77777777" w:rsidR="00BC09B3" w:rsidRDefault="00D23694">
      <w:pPr>
        <w:pStyle w:val="3GPPAgreements"/>
        <w:numPr>
          <w:ilvl w:val="2"/>
          <w:numId w:val="3"/>
        </w:numPr>
        <w:rPr>
          <w:iCs/>
          <w:strike/>
          <w:color w:val="FF0000"/>
          <w:lang w:eastAsia="zh-CN"/>
        </w:rPr>
      </w:pPr>
      <w:r>
        <w:rPr>
          <w:iCs/>
          <w:lang w:eastAsia="zh-CN"/>
        </w:rPr>
        <w:t xml:space="preserve">PRS prioritization over other DL signals/channels in all symbols inside the window. </w:t>
      </w:r>
      <w:r>
        <w:rPr>
          <w:iCs/>
          <w:color w:val="000000" w:themeColor="text1"/>
          <w:lang w:eastAsia="zh-CN"/>
        </w:rPr>
        <w:t>For the purpose of this feature, a UE shall be able to declare a PRS processing capability &amp; window applicable in a per UE basis</w:t>
      </w:r>
    </w:p>
    <w:p w14:paraId="1E0E3130" w14:textId="77777777" w:rsidR="00BC09B3" w:rsidRDefault="00D23694">
      <w:pPr>
        <w:pStyle w:val="3GPPAgreements"/>
        <w:numPr>
          <w:ilvl w:val="3"/>
          <w:numId w:val="3"/>
        </w:numPr>
        <w:rPr>
          <w:iCs/>
          <w:lang w:eastAsia="zh-CN"/>
        </w:rPr>
      </w:pPr>
      <w:r>
        <w:rPr>
          <w:iCs/>
          <w:lang w:eastAsia="zh-CN"/>
        </w:rPr>
        <w:t>Consider and decide by next meeting whether to additionally support a UE that can declare a PRS processing capability &amp; window applicable in a per FR or per band basis.</w:t>
      </w:r>
    </w:p>
    <w:p w14:paraId="2181BFB4" w14:textId="77777777" w:rsidR="00BC09B3" w:rsidRDefault="00D23694">
      <w:pPr>
        <w:pStyle w:val="3GPPAgreements"/>
        <w:numPr>
          <w:ilvl w:val="2"/>
          <w:numId w:val="3"/>
        </w:numPr>
        <w:rPr>
          <w:iCs/>
          <w:lang w:eastAsia="zh-CN"/>
        </w:rPr>
      </w:pPr>
      <w:r>
        <w:rPr>
          <w:iCs/>
          <w:lang w:eastAsia="zh-CN"/>
        </w:rPr>
        <w:t xml:space="preserve">Consider, in addition to the above capability, the following option, and decide by next meeting: PRS prioritization over other DL signals/channels </w:t>
      </w:r>
      <w:r>
        <w:rPr>
          <w:b/>
          <w:bCs/>
          <w:iCs/>
          <w:lang w:eastAsia="zh-CN"/>
        </w:rPr>
        <w:t>only</w:t>
      </w:r>
      <w:r>
        <w:rPr>
          <w:iCs/>
          <w:lang w:eastAsia="zh-CN"/>
        </w:rPr>
        <w:t xml:space="preserve"> in the PRS symbols inside the window, and associated PRS processing capability. </w:t>
      </w:r>
    </w:p>
    <w:p w14:paraId="09A417E3" w14:textId="77777777" w:rsidR="00BC09B3" w:rsidRDefault="00D23694">
      <w:pPr>
        <w:pStyle w:val="3GPPAgreements"/>
        <w:numPr>
          <w:ilvl w:val="1"/>
          <w:numId w:val="3"/>
        </w:numPr>
        <w:rPr>
          <w:iCs/>
          <w:lang w:eastAsia="zh-CN"/>
        </w:rPr>
      </w:pPr>
      <w:r>
        <w:rPr>
          <w:iCs/>
          <w:lang w:eastAsia="zh-CN"/>
        </w:rPr>
        <w:t xml:space="preserve">Note: Strive to avoid PRS-processing-window request and/or configuration signalings between UE and serving gNB that would increase the positioning latency. </w:t>
      </w:r>
    </w:p>
    <w:p w14:paraId="77351B7B" w14:textId="77777777" w:rsidR="00BC09B3" w:rsidRDefault="00D23694">
      <w:pPr>
        <w:pStyle w:val="af5"/>
        <w:numPr>
          <w:ilvl w:val="1"/>
          <w:numId w:val="3"/>
        </w:numPr>
        <w:ind w:firstLineChars="0"/>
        <w:rPr>
          <w:ins w:id="314" w:author="Huawei - Huangsu" w:date="2021-08-24T17:56:00Z"/>
          <w:iCs/>
          <w:lang w:eastAsia="zh-CN"/>
        </w:rPr>
      </w:pPr>
      <w:ins w:id="315" w:author="Huawei - Huangsu" w:date="2021-08-24T17:56:00Z">
        <w:r>
          <w:rPr>
            <w:iCs/>
            <w:lang w:eastAsia="zh-CN"/>
          </w:rPr>
          <w:lastRenderedPageBreak/>
          <w:t xml:space="preserve">Note: </w:t>
        </w:r>
      </w:ins>
      <w:ins w:id="316" w:author="Huawei - Huangsu" w:date="2021-08-24T17:57:00Z">
        <w:r>
          <w:rPr>
            <w:iCs/>
            <w:lang w:eastAsia="zh-CN"/>
          </w:rPr>
          <w:t>S</w:t>
        </w:r>
      </w:ins>
      <w:ins w:id="317" w:author="Huawei - Huangsu" w:date="2021-08-24T17:56:00Z">
        <w:r>
          <w:rPr>
            <w:iCs/>
            <w:lang w:eastAsia="zh-CN"/>
          </w:rPr>
          <w:t>trive not to increase the PRS measurement time compared with Rel-16 MG-based measurement</w:t>
        </w:r>
      </w:ins>
    </w:p>
    <w:p w14:paraId="4B6C2A7B" w14:textId="77777777" w:rsidR="00BC09B3" w:rsidRDefault="00D23694">
      <w:pPr>
        <w:pStyle w:val="3GPPAgreements"/>
        <w:numPr>
          <w:ilvl w:val="1"/>
          <w:numId w:val="3"/>
        </w:numPr>
        <w:rPr>
          <w:iCs/>
          <w:lang w:eastAsia="zh-CN"/>
        </w:rPr>
      </w:pPr>
      <w:r>
        <w:rPr>
          <w:iCs/>
          <w:lang w:eastAsia="zh-CN"/>
        </w:rPr>
        <w:t>For the purpose of this feature, PRS-related conditions are expected to be specified, with the following to be downselected:</w:t>
      </w:r>
    </w:p>
    <w:p w14:paraId="0FA680A3" w14:textId="77777777" w:rsidR="00BC09B3" w:rsidRDefault="00D23694">
      <w:pPr>
        <w:pStyle w:val="3GPPAgreements"/>
        <w:numPr>
          <w:ilvl w:val="2"/>
          <w:numId w:val="3"/>
        </w:numPr>
        <w:rPr>
          <w:iCs/>
          <w:lang w:eastAsia="zh-CN"/>
        </w:rPr>
      </w:pPr>
      <w:r>
        <w:rPr>
          <w:iCs/>
          <w:lang w:eastAsia="zh-CN"/>
        </w:rPr>
        <w:t xml:space="preserve">Alt. 1: Applicable to serving cell PRS only </w:t>
      </w:r>
    </w:p>
    <w:p w14:paraId="01A1996D" w14:textId="77777777" w:rsidR="00BC09B3" w:rsidRDefault="00D23694">
      <w:pPr>
        <w:pStyle w:val="3GPPAgreements"/>
        <w:numPr>
          <w:ilvl w:val="2"/>
          <w:numId w:val="3"/>
        </w:numPr>
        <w:rPr>
          <w:ins w:id="318" w:author="Huawei - Huangsu" w:date="2021-08-24T18:02:00Z"/>
          <w:iCs/>
          <w:lang w:eastAsia="zh-CN"/>
        </w:rPr>
      </w:pPr>
      <w:r>
        <w:rPr>
          <w:iCs/>
          <w:lang w:eastAsia="zh-CN"/>
        </w:rPr>
        <w:t>Alt. 2: Applicable to all PRS under conditions to PRS of non-serving cell (e.g., TRP synchronization to the serving cell, time domain overlapping with the serving cell, single IFFT window at the receiver).</w:t>
      </w:r>
    </w:p>
    <w:p w14:paraId="2F87A485" w14:textId="77777777" w:rsidR="00BC09B3" w:rsidRDefault="00D23694">
      <w:pPr>
        <w:pStyle w:val="3GPPAgreements"/>
        <w:numPr>
          <w:ilvl w:val="1"/>
          <w:numId w:val="3"/>
        </w:numPr>
        <w:rPr>
          <w:ins w:id="319" w:author="Huawei - Huangsu" w:date="2021-08-24T18:02:00Z"/>
          <w:iCs/>
          <w:lang w:eastAsia="zh-CN"/>
        </w:rPr>
        <w:pPrChange w:id="320" w:author="Huawei - Huangsu" w:date="2021-08-24T18:02:00Z">
          <w:pPr>
            <w:pStyle w:val="3GPPAgreements"/>
            <w:numPr>
              <w:ilvl w:val="2"/>
            </w:numPr>
            <w:ind w:left="851"/>
          </w:pPr>
        </w:pPrChange>
      </w:pPr>
      <w:ins w:id="321" w:author="Huawei - Huangsu" w:date="2021-08-24T18:02:00Z">
        <w:r>
          <w:rPr>
            <w:iCs/>
            <w:lang w:eastAsia="zh-CN"/>
          </w:rPr>
          <w:t>Further study</w:t>
        </w:r>
      </w:ins>
    </w:p>
    <w:p w14:paraId="01BF4575" w14:textId="77777777" w:rsidR="00BC09B3" w:rsidRDefault="00D23694">
      <w:pPr>
        <w:pStyle w:val="3GPPAgreements"/>
        <w:numPr>
          <w:ilvl w:val="2"/>
          <w:numId w:val="3"/>
        </w:numPr>
        <w:rPr>
          <w:ins w:id="322" w:author="Huawei - Huangsu" w:date="2021-08-24T18:02:00Z"/>
          <w:iCs/>
          <w:lang w:eastAsia="zh-CN"/>
        </w:rPr>
      </w:pPr>
      <w:ins w:id="323" w:author="Huawei - Huangsu" w:date="2021-08-24T18:02:00Z">
        <w:r>
          <w:rPr>
            <w:iCs/>
            <w:lang w:eastAsia="zh-CN"/>
          </w:rPr>
          <w:t>Whether UE can do the measurement for both inside MG (if MG is configured) and outside MG in a measurement period</w:t>
        </w:r>
      </w:ins>
    </w:p>
    <w:p w14:paraId="21D84EE4" w14:textId="77777777" w:rsidR="00BC09B3" w:rsidRDefault="00D23694">
      <w:pPr>
        <w:pStyle w:val="3GPPAgreements"/>
        <w:numPr>
          <w:ilvl w:val="2"/>
          <w:numId w:val="3"/>
        </w:numPr>
        <w:rPr>
          <w:iCs/>
          <w:lang w:eastAsia="zh-CN"/>
        </w:rPr>
      </w:pPr>
      <w:ins w:id="324" w:author="Huawei - Huangsu" w:date="2021-08-24T18:02:00Z">
        <w:r>
          <w:rPr>
            <w:iCs/>
            <w:lang w:eastAsia="zh-CN"/>
          </w:rPr>
          <w:t>How to do the PRS measurement when the conditions cannot be satisfied, e.g. when BWP switching happens</w:t>
        </w:r>
      </w:ins>
    </w:p>
    <w:p w14:paraId="02575790" w14:textId="77777777" w:rsidR="00BC09B3" w:rsidRDefault="00BC09B3">
      <w:pPr>
        <w:rPr>
          <w:lang w:eastAsia="zh-CN"/>
        </w:rPr>
      </w:pPr>
    </w:p>
    <w:p w14:paraId="6BC6F029" w14:textId="77777777" w:rsidR="00BC09B3" w:rsidRDefault="00D23694">
      <w:pPr>
        <w:pStyle w:val="3"/>
        <w:numPr>
          <w:ilvl w:val="0"/>
          <w:numId w:val="0"/>
        </w:numPr>
        <w:rPr>
          <w:lang w:eastAsia="zh-CN"/>
        </w:rPr>
      </w:pPr>
      <w:r>
        <w:rPr>
          <w:rFonts w:hint="eastAsia"/>
          <w:lang w:eastAsia="zh-CN"/>
        </w:rPr>
        <w:t>A</w:t>
      </w:r>
      <w:r>
        <w:rPr>
          <w:lang w:eastAsia="zh-CN"/>
        </w:rPr>
        <w:t>fter GTW</w:t>
      </w:r>
    </w:p>
    <w:tbl>
      <w:tblPr>
        <w:tblStyle w:val="af"/>
        <w:tblW w:w="0" w:type="auto"/>
        <w:tblLook w:val="04A0" w:firstRow="1" w:lastRow="0" w:firstColumn="1" w:lastColumn="0" w:noHBand="0" w:noVBand="1"/>
      </w:tblPr>
      <w:tblGrid>
        <w:gridCol w:w="9307"/>
      </w:tblGrid>
      <w:tr w:rsidR="00BC09B3" w14:paraId="46BB3A49" w14:textId="77777777">
        <w:tc>
          <w:tcPr>
            <w:tcW w:w="9307" w:type="dxa"/>
          </w:tcPr>
          <w:p w14:paraId="49F849F9" w14:textId="77777777" w:rsidR="00BC09B3" w:rsidRDefault="00D23694">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highlight w:val="yellow"/>
                <w:lang w:val="en-GB" w:eastAsia="zh-CN"/>
              </w:rPr>
              <w:t>Proposal:</w:t>
            </w:r>
          </w:p>
          <w:p w14:paraId="553AAC00" w14:textId="77777777" w:rsidR="00BC09B3" w:rsidRDefault="00D23694">
            <w:pPr>
              <w:numPr>
                <w:ilvl w:val="0"/>
                <w:numId w:val="30"/>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 xml:space="preserve">Subject to UE capability, </w:t>
            </w:r>
            <w:r>
              <w:rPr>
                <w:rFonts w:ascii="Times" w:eastAsia="Batang" w:hAnsi="Times"/>
                <w:b/>
                <w:bCs/>
                <w:iCs/>
                <w:sz w:val="20"/>
                <w:szCs w:val="24"/>
                <w:lang w:eastAsia="zh-CN"/>
              </w:rPr>
              <w:t>for the purpose of low-latency positioning</w:t>
            </w:r>
            <w:r>
              <w:rPr>
                <w:rFonts w:ascii="Times" w:eastAsia="Batang" w:hAnsi="Times"/>
                <w:iCs/>
                <w:sz w:val="20"/>
                <w:szCs w:val="24"/>
                <w:lang w:eastAsia="zh-CN"/>
              </w:rPr>
              <w:t xml:space="preserve">, support PRS measurement outside the MG, within a PRS processing </w:t>
            </w:r>
            <w:del w:id="325" w:author="Huawei - Huangsu" w:date="2021-08-24T17:54:00Z">
              <w:r>
                <w:rPr>
                  <w:rFonts w:ascii="Times" w:eastAsia="Batang" w:hAnsi="Times"/>
                  <w:iCs/>
                  <w:sz w:val="20"/>
                  <w:szCs w:val="24"/>
                  <w:lang w:eastAsia="zh-CN"/>
                </w:rPr>
                <w:delText xml:space="preserve">prioritization </w:delText>
              </w:r>
            </w:del>
            <w:r>
              <w:rPr>
                <w:rFonts w:ascii="Times" w:eastAsia="Batang" w:hAnsi="Times"/>
                <w:iCs/>
                <w:sz w:val="20"/>
                <w:szCs w:val="24"/>
                <w:lang w:eastAsia="zh-CN"/>
              </w:rPr>
              <w:t>window, and UE measurement inside the active DL BWP with PRS having the same numerology as the active DL BWP.</w:t>
            </w:r>
          </w:p>
          <w:p w14:paraId="46E54DF9" w14:textId="77777777" w:rsidR="00BC09B3" w:rsidRDefault="00D23694">
            <w:pPr>
              <w:numPr>
                <w:ilvl w:val="1"/>
                <w:numId w:val="3"/>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 xml:space="preserve">Inside the PRS processing </w:t>
            </w:r>
            <w:del w:id="326" w:author="Huawei - Huangsu" w:date="2021-08-24T17:54:00Z">
              <w:r>
                <w:rPr>
                  <w:rFonts w:ascii="Times" w:eastAsia="Batang" w:hAnsi="Times"/>
                  <w:iCs/>
                  <w:sz w:val="20"/>
                  <w:szCs w:val="24"/>
                  <w:lang w:eastAsia="zh-CN"/>
                </w:rPr>
                <w:delText xml:space="preserve">prioritization </w:delText>
              </w:r>
            </w:del>
            <w:r>
              <w:rPr>
                <w:rFonts w:ascii="Times" w:eastAsia="Batang" w:hAnsi="Times"/>
                <w:iCs/>
                <w:sz w:val="20"/>
                <w:szCs w:val="24"/>
                <w:lang w:eastAsia="zh-CN"/>
              </w:rPr>
              <w:t xml:space="preserve">window, </w:t>
            </w:r>
            <w:del w:id="327" w:author="Huawei - Huangsu" w:date="2021-08-24T17:58:00Z">
              <w:r>
                <w:rPr>
                  <w:rFonts w:ascii="Times" w:eastAsia="Batang" w:hAnsi="Times"/>
                  <w:iCs/>
                  <w:sz w:val="20"/>
                  <w:szCs w:val="24"/>
                  <w:lang w:eastAsia="zh-CN"/>
                </w:rPr>
                <w:delText xml:space="preserve">support </w:delText>
              </w:r>
            </w:del>
            <w:ins w:id="328" w:author="Huawei - Huangsu" w:date="2021-08-24T17:58:00Z">
              <w:r>
                <w:rPr>
                  <w:rFonts w:ascii="Times" w:eastAsia="Batang" w:hAnsi="Times"/>
                  <w:iCs/>
                  <w:sz w:val="20"/>
                  <w:szCs w:val="24"/>
                  <w:lang w:eastAsia="zh-CN"/>
                </w:rPr>
                <w:t xml:space="preserve">consider </w:t>
              </w:r>
            </w:ins>
            <w:r>
              <w:rPr>
                <w:rFonts w:ascii="Times" w:eastAsia="Batang" w:hAnsi="Times"/>
                <w:iCs/>
                <w:sz w:val="20"/>
                <w:szCs w:val="24"/>
                <w:lang w:eastAsia="zh-CN"/>
              </w:rPr>
              <w:t>at least the following:</w:t>
            </w:r>
          </w:p>
          <w:p w14:paraId="65ED185B" w14:textId="77777777" w:rsidR="00BC09B3" w:rsidRDefault="00D23694">
            <w:pPr>
              <w:numPr>
                <w:ilvl w:val="2"/>
                <w:numId w:val="3"/>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PRS prioritization over other DL signals/channels in all symbols inside the window. For the purpose of this feature, a UE shall be able to declare a PRS processing capability &amp; window applicable in a per UE basis</w:t>
            </w:r>
          </w:p>
          <w:p w14:paraId="53CC3F29" w14:textId="77777777" w:rsidR="00BC09B3" w:rsidRDefault="00D23694">
            <w:pPr>
              <w:numPr>
                <w:ilvl w:val="3"/>
                <w:numId w:val="3"/>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Consider and decide by next meeting whether to additionally support a UE that can declare a PRS processing capability &amp; window applicable in a per FR or per band basis.</w:t>
            </w:r>
          </w:p>
          <w:p w14:paraId="5D9FFB82" w14:textId="77777777" w:rsidR="00BC09B3" w:rsidRDefault="00D23694">
            <w:pPr>
              <w:numPr>
                <w:ilvl w:val="2"/>
                <w:numId w:val="3"/>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 xml:space="preserve">Consider, in addition to the above capability, the following option, and decide by next meeting: PRS prioritization over other DL signals/channels </w:t>
            </w:r>
            <w:r>
              <w:rPr>
                <w:rFonts w:ascii="Times" w:eastAsia="Batang" w:hAnsi="Times"/>
                <w:b/>
                <w:bCs/>
                <w:iCs/>
                <w:sz w:val="20"/>
                <w:szCs w:val="24"/>
                <w:lang w:eastAsia="zh-CN"/>
              </w:rPr>
              <w:t>only</w:t>
            </w:r>
            <w:r>
              <w:rPr>
                <w:rFonts w:ascii="Times" w:eastAsia="Batang" w:hAnsi="Times"/>
                <w:iCs/>
                <w:sz w:val="20"/>
                <w:szCs w:val="24"/>
                <w:lang w:eastAsia="zh-CN"/>
              </w:rPr>
              <w:t xml:space="preserve"> in the PRS symbols inside the window, and associated PRS processing capability. </w:t>
            </w:r>
          </w:p>
          <w:p w14:paraId="5D808E7B" w14:textId="77777777" w:rsidR="00BC09B3" w:rsidRDefault="00D23694">
            <w:pPr>
              <w:numPr>
                <w:ilvl w:val="1"/>
                <w:numId w:val="3"/>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 xml:space="preserve">Note: Strive to avoid PRS-processing-window request and/or configuration signalings between UE and serving gNB that would increase the positioning latency. </w:t>
            </w:r>
          </w:p>
          <w:p w14:paraId="27E6DFE0" w14:textId="77777777" w:rsidR="00BC09B3" w:rsidRDefault="00D23694">
            <w:pPr>
              <w:numPr>
                <w:ilvl w:val="1"/>
                <w:numId w:val="3"/>
              </w:numPr>
              <w:autoSpaceDE/>
              <w:autoSpaceDN/>
              <w:adjustRightInd/>
              <w:snapToGrid/>
              <w:spacing w:after="0" w:line="240" w:lineRule="auto"/>
              <w:jc w:val="left"/>
              <w:rPr>
                <w:ins w:id="329" w:author="Huawei - Huangsu" w:date="2021-08-24T17:56:00Z"/>
                <w:rFonts w:ascii="Times" w:eastAsia="Batang" w:hAnsi="Times"/>
                <w:iCs/>
                <w:sz w:val="20"/>
                <w:szCs w:val="24"/>
                <w:lang w:eastAsia="zh-CN"/>
              </w:rPr>
            </w:pPr>
            <w:ins w:id="330" w:author="Huawei - Huangsu" w:date="2021-08-24T17:56:00Z">
              <w:r>
                <w:rPr>
                  <w:rFonts w:ascii="Times" w:eastAsia="Batang" w:hAnsi="Times"/>
                  <w:iCs/>
                  <w:sz w:val="20"/>
                  <w:szCs w:val="24"/>
                  <w:lang w:eastAsia="zh-CN"/>
                </w:rPr>
                <w:t xml:space="preserve">Note: </w:t>
              </w:r>
            </w:ins>
            <w:ins w:id="331" w:author="Huawei - Huangsu" w:date="2021-08-24T17:57:00Z">
              <w:r>
                <w:rPr>
                  <w:rFonts w:ascii="Times" w:eastAsia="Batang" w:hAnsi="Times"/>
                  <w:iCs/>
                  <w:sz w:val="20"/>
                  <w:szCs w:val="24"/>
                  <w:lang w:eastAsia="zh-CN"/>
                </w:rPr>
                <w:t>S</w:t>
              </w:r>
            </w:ins>
            <w:ins w:id="332" w:author="Huawei - Huangsu" w:date="2021-08-24T17:56:00Z">
              <w:r>
                <w:rPr>
                  <w:rFonts w:ascii="Times" w:eastAsia="Batang" w:hAnsi="Times"/>
                  <w:iCs/>
                  <w:sz w:val="20"/>
                  <w:szCs w:val="24"/>
                  <w:lang w:eastAsia="zh-CN"/>
                </w:rPr>
                <w:t>trive not to increase the PRS measurement time compared with Rel-16 MG-based measurement</w:t>
              </w:r>
            </w:ins>
          </w:p>
          <w:p w14:paraId="5F274A06" w14:textId="77777777" w:rsidR="00BC09B3" w:rsidRDefault="00D23694">
            <w:pPr>
              <w:numPr>
                <w:ilvl w:val="1"/>
                <w:numId w:val="3"/>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For the purpose of this feature, PRS-related conditions are expected to be specified, with the following to be downselected:</w:t>
            </w:r>
          </w:p>
          <w:p w14:paraId="014FA41F" w14:textId="77777777" w:rsidR="00BC09B3" w:rsidRDefault="00D23694">
            <w:pPr>
              <w:numPr>
                <w:ilvl w:val="2"/>
                <w:numId w:val="3"/>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 xml:space="preserve">Alt. 1: Applicable to serving cell PRS only </w:t>
            </w:r>
          </w:p>
          <w:p w14:paraId="6757E7DD" w14:textId="77777777" w:rsidR="00BC09B3" w:rsidRDefault="00D23694">
            <w:pPr>
              <w:numPr>
                <w:ilvl w:val="2"/>
                <w:numId w:val="3"/>
              </w:numPr>
              <w:autoSpaceDE/>
              <w:autoSpaceDN/>
              <w:adjustRightInd/>
              <w:snapToGrid/>
              <w:spacing w:after="0" w:line="240" w:lineRule="auto"/>
              <w:jc w:val="left"/>
              <w:rPr>
                <w:ins w:id="333" w:author="Huawei - Huangsu" w:date="2021-08-24T18:02:00Z"/>
                <w:rFonts w:ascii="Times" w:eastAsia="Batang" w:hAnsi="Times"/>
                <w:iCs/>
                <w:sz w:val="20"/>
                <w:szCs w:val="24"/>
                <w:lang w:eastAsia="zh-CN"/>
              </w:rPr>
            </w:pPr>
            <w:ins w:id="334" w:author="Huawei - Huangsu" w:date="2021-08-24T18:02:00Z">
              <w:r>
                <w:rPr>
                  <w:rFonts w:ascii="Times" w:eastAsia="Batang" w:hAnsi="Times"/>
                  <w:iCs/>
                  <w:sz w:val="20"/>
                  <w:szCs w:val="24"/>
                  <w:lang w:eastAsia="zh-CN"/>
                </w:rPr>
                <w:t>A</w:t>
              </w:r>
            </w:ins>
            <w:r>
              <w:rPr>
                <w:rFonts w:ascii="Times" w:eastAsia="Batang" w:hAnsi="Times"/>
                <w:iCs/>
                <w:sz w:val="20"/>
                <w:szCs w:val="24"/>
                <w:lang w:eastAsia="zh-CN"/>
              </w:rPr>
              <w:t>lt. 2: Applicable to all PRS under conditions to PRS of non-serving cell (e.g., TRP synchronization to the serving cell, time domain overlapping with the serving cell, single IFFT window at the receiver).</w:t>
            </w:r>
          </w:p>
          <w:p w14:paraId="326708BE" w14:textId="77777777" w:rsidR="00BC09B3" w:rsidRDefault="00D23694">
            <w:pPr>
              <w:numPr>
                <w:ilvl w:val="1"/>
                <w:numId w:val="3"/>
              </w:numPr>
              <w:autoSpaceDE/>
              <w:autoSpaceDN/>
              <w:adjustRightInd/>
              <w:snapToGrid/>
              <w:spacing w:after="0" w:line="240" w:lineRule="auto"/>
              <w:jc w:val="left"/>
              <w:rPr>
                <w:ins w:id="335" w:author="Huawei - Huangsu" w:date="2021-08-24T18:02:00Z"/>
                <w:rFonts w:ascii="Times" w:eastAsia="Batang" w:hAnsi="Times"/>
                <w:iCs/>
                <w:sz w:val="20"/>
                <w:szCs w:val="24"/>
                <w:lang w:eastAsia="zh-CN"/>
              </w:rPr>
              <w:pPrChange w:id="336" w:author="Li Guo" w:date="2021-08-24T18:02:00Z">
                <w:pPr>
                  <w:numPr>
                    <w:ilvl w:val="2"/>
                    <w:numId w:val="3"/>
                  </w:numPr>
                  <w:ind w:left="851" w:hanging="284"/>
                </w:pPr>
              </w:pPrChange>
            </w:pPr>
            <w:ins w:id="337" w:author="Huawei - Huangsu" w:date="2021-08-24T18:02:00Z">
              <w:r>
                <w:rPr>
                  <w:rFonts w:ascii="Times" w:eastAsia="Batang" w:hAnsi="Times"/>
                  <w:iCs/>
                  <w:sz w:val="20"/>
                  <w:szCs w:val="24"/>
                  <w:lang w:eastAsia="zh-CN"/>
                </w:rPr>
                <w:t>Further study</w:t>
              </w:r>
            </w:ins>
          </w:p>
          <w:p w14:paraId="35C71ED7" w14:textId="77777777" w:rsidR="00BC09B3" w:rsidRDefault="00D23694">
            <w:pPr>
              <w:numPr>
                <w:ilvl w:val="2"/>
                <w:numId w:val="3"/>
              </w:numPr>
              <w:autoSpaceDE/>
              <w:autoSpaceDN/>
              <w:adjustRightInd/>
              <w:snapToGrid/>
              <w:spacing w:after="0" w:line="240" w:lineRule="auto"/>
              <w:jc w:val="left"/>
              <w:rPr>
                <w:ins w:id="338" w:author="Huawei - Huangsu" w:date="2021-08-24T18:02:00Z"/>
                <w:rFonts w:ascii="Times" w:eastAsia="Batang" w:hAnsi="Times"/>
                <w:iCs/>
                <w:sz w:val="20"/>
                <w:szCs w:val="24"/>
                <w:lang w:eastAsia="zh-CN"/>
              </w:rPr>
            </w:pPr>
            <w:ins w:id="339" w:author="Huawei - Huangsu" w:date="2021-08-24T18:02:00Z">
              <w:r>
                <w:rPr>
                  <w:rFonts w:ascii="Times" w:eastAsia="Batang" w:hAnsi="Times"/>
                  <w:iCs/>
                  <w:sz w:val="20"/>
                  <w:szCs w:val="24"/>
                  <w:lang w:eastAsia="zh-CN"/>
                </w:rPr>
                <w:t>Whether UE can do the measurement for both inside MG (if MG is configured) and outside MG in a measurement period</w:t>
              </w:r>
            </w:ins>
          </w:p>
          <w:p w14:paraId="32F6F253" w14:textId="77777777" w:rsidR="00BC09B3" w:rsidRDefault="00D23694">
            <w:pPr>
              <w:numPr>
                <w:ilvl w:val="2"/>
                <w:numId w:val="3"/>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H</w:t>
            </w:r>
            <w:ins w:id="340" w:author="Huawei - Huangsu" w:date="2021-08-24T18:02:00Z">
              <w:r>
                <w:rPr>
                  <w:rFonts w:ascii="Times" w:eastAsia="Batang" w:hAnsi="Times"/>
                  <w:iCs/>
                  <w:sz w:val="20"/>
                  <w:szCs w:val="24"/>
                  <w:lang w:eastAsia="zh-CN"/>
                </w:rPr>
                <w:t>ow to do the PRS measurement when the conditions cannot be satisfied, e.g. when BWP switching happens</w:t>
              </w:r>
            </w:ins>
          </w:p>
        </w:tc>
      </w:tr>
    </w:tbl>
    <w:p w14:paraId="17B7DE16" w14:textId="77777777" w:rsidR="00BC09B3" w:rsidRDefault="00BC09B3">
      <w:pPr>
        <w:rPr>
          <w:lang w:eastAsia="zh-CN"/>
        </w:rPr>
      </w:pPr>
    </w:p>
    <w:p w14:paraId="03CFA420" w14:textId="77777777" w:rsidR="00BC09B3" w:rsidRDefault="00D23694">
      <w:pPr>
        <w:pStyle w:val="2"/>
        <w:rPr>
          <w:lang w:eastAsia="zh-CN"/>
        </w:rPr>
      </w:pPr>
      <w:r>
        <w:rPr>
          <w:rFonts w:hint="eastAsia"/>
          <w:lang w:eastAsia="zh-CN"/>
        </w:rPr>
        <w:t>R</w:t>
      </w:r>
      <w:r>
        <w:rPr>
          <w:lang w:eastAsia="zh-CN"/>
        </w:rPr>
        <w:t>ound 4</w:t>
      </w:r>
    </w:p>
    <w:p w14:paraId="4FD80098" w14:textId="77777777" w:rsidR="00BC09B3" w:rsidRDefault="00D23694">
      <w:pPr>
        <w:rPr>
          <w:lang w:val="en-GB" w:eastAsia="zh-CN"/>
        </w:rPr>
      </w:pPr>
      <w:r>
        <w:rPr>
          <w:lang w:val="en-GB" w:eastAsia="zh-CN"/>
        </w:rPr>
        <w:t>It seem like that we are in a deadlock.</w:t>
      </w:r>
    </w:p>
    <w:p w14:paraId="2C9B9E10" w14:textId="77777777" w:rsidR="00BC09B3" w:rsidRDefault="00D23694">
      <w:pPr>
        <w:rPr>
          <w:lang w:val="en-GB" w:eastAsia="zh-CN"/>
        </w:rPr>
      </w:pPr>
      <w:r>
        <w:rPr>
          <w:lang w:val="en-GB" w:eastAsia="zh-CN"/>
        </w:rPr>
        <w:t>Some companies supports MG-less PRS measurement only if the PRS processing prioritization window is supported, while some companies supports MG-less PRS measurement only if the PRS processing prioritization window is FFS.</w:t>
      </w:r>
    </w:p>
    <w:p w14:paraId="690B934B" w14:textId="77777777" w:rsidR="00BC09B3" w:rsidRDefault="00D23694">
      <w:pPr>
        <w:rPr>
          <w:lang w:val="en-GB" w:eastAsia="zh-CN"/>
        </w:rPr>
      </w:pPr>
      <w:r>
        <w:rPr>
          <w:lang w:val="en-GB" w:eastAsia="zh-CN"/>
        </w:rPr>
        <w:lastRenderedPageBreak/>
        <w:t>Some clarification on difference between PRS processing prioritization window and measurement gap offered by Alex (Qualcomm) is that</w:t>
      </w:r>
    </w:p>
    <w:p w14:paraId="7C1E8905" w14:textId="77777777" w:rsidR="00BC09B3" w:rsidRDefault="00D23694">
      <w:pPr>
        <w:pStyle w:val="3GPPAgreements"/>
        <w:rPr>
          <w:lang w:val="en-GB" w:eastAsia="zh-CN"/>
        </w:rPr>
      </w:pPr>
      <w:r>
        <w:rPr>
          <w:lang w:val="en-GB" w:eastAsia="zh-CN"/>
        </w:rPr>
        <w:t>There is no RF retuning for the window, while MG should consider the RF retuning time.</w:t>
      </w:r>
    </w:p>
    <w:p w14:paraId="3A7B90C8" w14:textId="77777777" w:rsidR="00BC09B3" w:rsidRDefault="00D23694">
      <w:pPr>
        <w:pStyle w:val="3GPPAgreements"/>
        <w:rPr>
          <w:lang w:val="en-GB" w:eastAsia="zh-CN"/>
        </w:rPr>
      </w:pPr>
      <w:r>
        <w:rPr>
          <w:lang w:val="en-GB" w:eastAsia="zh-CN"/>
        </w:rPr>
        <w:t>In the window, UE should be allowed to transmit, while it is not possible for the MG.</w:t>
      </w:r>
    </w:p>
    <w:p w14:paraId="316E2E2F" w14:textId="77777777" w:rsidR="00BC09B3" w:rsidRDefault="00D23694">
      <w:pPr>
        <w:pStyle w:val="3GPPAgreements"/>
        <w:rPr>
          <w:lang w:val="en-GB" w:eastAsia="zh-CN"/>
        </w:rPr>
      </w:pPr>
      <w:r>
        <w:rPr>
          <w:lang w:val="en-GB" w:eastAsia="zh-CN"/>
        </w:rPr>
        <w:t>The window may not be configured by explicit signalling, while MG would require configuration.</w:t>
      </w:r>
    </w:p>
    <w:p w14:paraId="6AEE9FA2" w14:textId="77777777" w:rsidR="00BC09B3" w:rsidRDefault="00D23694">
      <w:pPr>
        <w:rPr>
          <w:lang w:val="en-GB" w:eastAsia="zh-CN"/>
        </w:rPr>
      </w:pPr>
      <w:r>
        <w:rPr>
          <w:rFonts w:hint="eastAsia"/>
          <w:lang w:val="en-GB" w:eastAsia="zh-CN"/>
        </w:rPr>
        <w:t>T</w:t>
      </w:r>
      <w:r>
        <w:rPr>
          <w:lang w:val="en-GB" w:eastAsia="zh-CN"/>
        </w:rPr>
        <w:t>he additional understanding from the FL on the difference is that</w:t>
      </w:r>
    </w:p>
    <w:p w14:paraId="5F6EEC88" w14:textId="77777777" w:rsidR="00BC09B3" w:rsidRDefault="00D23694">
      <w:pPr>
        <w:pStyle w:val="3GPPAgreements"/>
        <w:rPr>
          <w:lang w:val="en-GB" w:eastAsia="zh-CN"/>
        </w:rPr>
      </w:pPr>
      <w:r>
        <w:rPr>
          <w:rFonts w:hint="eastAsia"/>
          <w:lang w:val="en-GB" w:eastAsia="zh-CN"/>
        </w:rPr>
        <w:t>T</w:t>
      </w:r>
      <w:r>
        <w:rPr>
          <w:lang w:val="en-GB" w:eastAsia="zh-CN"/>
        </w:rPr>
        <w:t>he window can be per CC/band, but the MG can only be per UE/FR.</w:t>
      </w:r>
    </w:p>
    <w:p w14:paraId="3D74FFCA" w14:textId="77777777" w:rsidR="00BC09B3" w:rsidRDefault="00D23694">
      <w:pPr>
        <w:rPr>
          <w:lang w:val="en-GB" w:eastAsia="zh-CN"/>
        </w:rPr>
      </w:pPr>
      <w:r>
        <w:rPr>
          <w:lang w:val="en-GB" w:eastAsia="zh-CN"/>
        </w:rPr>
        <w:t>In addition, some companies believed that the prioritization should be determined by RAN4 (e.g. using scheduling restriction for the intra-frequency measurement within SMTC). The comment from the FL on this is that in Rel-16, RAN4 initially made the agreement on FR1 with regard to PRS and data simultaneous reception that UE will drop data, but later attempted to revert it to align with RAN1 agreement for FR2 (see below).</w:t>
      </w:r>
    </w:p>
    <w:tbl>
      <w:tblPr>
        <w:tblStyle w:val="af"/>
        <w:tblW w:w="0" w:type="auto"/>
        <w:tblLook w:val="04A0" w:firstRow="1" w:lastRow="0" w:firstColumn="1" w:lastColumn="0" w:noHBand="0" w:noVBand="1"/>
      </w:tblPr>
      <w:tblGrid>
        <w:gridCol w:w="9307"/>
      </w:tblGrid>
      <w:tr w:rsidR="00BC09B3" w14:paraId="3F4C6A33" w14:textId="77777777">
        <w:tc>
          <w:tcPr>
            <w:tcW w:w="9307" w:type="dxa"/>
          </w:tcPr>
          <w:p w14:paraId="4C85AED1" w14:textId="77777777" w:rsidR="00BC09B3" w:rsidRDefault="00D23694">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highlight w:val="green"/>
                <w:lang w:val="en-GB" w:eastAsia="zh-CN"/>
              </w:rPr>
              <w:t>Agreement in RAN1#99:</w:t>
            </w:r>
          </w:p>
          <w:p w14:paraId="3F9057E0" w14:textId="77777777" w:rsidR="00BC09B3" w:rsidRDefault="00D23694">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case DL PRS Resources are processed in the active BWP and there is no measurement gap configured to the UE, at least in FR2, the UE is not expected to process DL PRS in the same OFDM symbol where other DL signals and channels are transmitted to the UE. Behaviour in FR1 is up to RAN4 to decide.</w:t>
            </w:r>
          </w:p>
          <w:p w14:paraId="1F87FEF3" w14:textId="77777777" w:rsidR="00BC09B3" w:rsidRDefault="00D23694">
            <w:pPr>
              <w:numPr>
                <w:ilvl w:val="0"/>
                <w:numId w:val="36"/>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Include this agreement in an LS to RAN4.</w:t>
            </w:r>
          </w:p>
        </w:tc>
      </w:tr>
    </w:tbl>
    <w:p w14:paraId="7192E9A9" w14:textId="77777777" w:rsidR="00BC09B3" w:rsidRDefault="00BC09B3">
      <w:pPr>
        <w:rPr>
          <w:lang w:val="en-GB" w:eastAsia="zh-CN"/>
        </w:rPr>
      </w:pPr>
    </w:p>
    <w:p w14:paraId="2C1AEF02" w14:textId="77777777" w:rsidR="00BC09B3" w:rsidRDefault="00D23694">
      <w:pPr>
        <w:rPr>
          <w:lang w:val="en-GB" w:eastAsia="zh-CN"/>
        </w:rPr>
      </w:pPr>
      <w:r>
        <w:rPr>
          <w:lang w:val="en-GB" w:eastAsia="zh-CN"/>
        </w:rPr>
        <w:t xml:space="preserve">Based on the information, </w:t>
      </w:r>
      <w:r>
        <w:rPr>
          <w:rFonts w:hint="eastAsia"/>
          <w:lang w:val="en-GB" w:eastAsia="zh-CN"/>
        </w:rPr>
        <w:t>I</w:t>
      </w:r>
      <w:r>
        <w:rPr>
          <w:lang w:val="en-GB" w:eastAsia="zh-CN"/>
        </w:rPr>
        <w:t xml:space="preserve"> would like to check either side on the willingness to compromise.</w:t>
      </w:r>
    </w:p>
    <w:p w14:paraId="204FE7E3" w14:textId="77777777" w:rsidR="00BC09B3" w:rsidRDefault="00D23694">
      <w:pPr>
        <w:pStyle w:val="3"/>
        <w:numPr>
          <w:ilvl w:val="0"/>
          <w:numId w:val="0"/>
        </w:numPr>
        <w:rPr>
          <w:lang w:val="en-GB" w:eastAsia="zh-CN"/>
        </w:rPr>
      </w:pPr>
      <w:r>
        <w:rPr>
          <w:rFonts w:hint="eastAsia"/>
          <w:lang w:val="en-GB" w:eastAsia="zh-CN"/>
        </w:rPr>
        <w:t>Q</w:t>
      </w:r>
      <w:r>
        <w:rPr>
          <w:lang w:val="en-GB" w:eastAsia="zh-CN"/>
        </w:rPr>
        <w:t>uestion 4.4-1</w:t>
      </w:r>
    </w:p>
    <w:p w14:paraId="347F9FDF" w14:textId="77777777" w:rsidR="00BC09B3" w:rsidRDefault="00D23694">
      <w:pPr>
        <w:pStyle w:val="3GPPAgreements"/>
        <w:rPr>
          <w:lang w:val="en-GB" w:eastAsia="zh-CN"/>
        </w:rPr>
      </w:pPr>
      <w:r>
        <w:rPr>
          <w:rFonts w:hint="eastAsia"/>
          <w:lang w:val="en-GB" w:eastAsia="zh-CN"/>
        </w:rPr>
        <w:t>F</w:t>
      </w:r>
      <w:r>
        <w:rPr>
          <w:lang w:val="en-GB" w:eastAsia="zh-CN"/>
        </w:rPr>
        <w:t>or the companies who support PRS measurement withoug MG and think PRS processing prioritization window should be supported at the same time, under which condition can you accept the window being further studied?</w:t>
      </w:r>
    </w:p>
    <w:tbl>
      <w:tblPr>
        <w:tblStyle w:val="af"/>
        <w:tblW w:w="9351" w:type="dxa"/>
        <w:tblLayout w:type="fixed"/>
        <w:tblLook w:val="04A0" w:firstRow="1" w:lastRow="0" w:firstColumn="1" w:lastColumn="0" w:noHBand="0" w:noVBand="1"/>
      </w:tblPr>
      <w:tblGrid>
        <w:gridCol w:w="1838"/>
        <w:gridCol w:w="7513"/>
      </w:tblGrid>
      <w:tr w:rsidR="00BC09B3" w14:paraId="2561D9FF" w14:textId="77777777">
        <w:tc>
          <w:tcPr>
            <w:tcW w:w="1838" w:type="dxa"/>
            <w:vAlign w:val="center"/>
          </w:tcPr>
          <w:p w14:paraId="1F24EE87" w14:textId="77777777" w:rsidR="00BC09B3" w:rsidRDefault="00D23694">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66DF7394" w14:textId="77777777" w:rsidR="00BC09B3" w:rsidRDefault="00D23694">
            <w:pPr>
              <w:rPr>
                <w:rFonts w:ascii="Arial" w:hAnsi="Arial" w:cs="Arial"/>
                <w:b/>
                <w:iCs/>
                <w:sz w:val="16"/>
                <w:lang w:eastAsia="zh-CN"/>
              </w:rPr>
            </w:pPr>
            <w:r>
              <w:rPr>
                <w:rFonts w:ascii="Arial" w:hAnsi="Arial" w:cs="Arial" w:hint="eastAsia"/>
                <w:b/>
                <w:iCs/>
                <w:sz w:val="16"/>
                <w:lang w:eastAsia="zh-CN"/>
              </w:rPr>
              <w:t>A</w:t>
            </w:r>
            <w:r>
              <w:rPr>
                <w:rFonts w:ascii="Arial" w:hAnsi="Arial" w:cs="Arial"/>
                <w:b/>
                <w:iCs/>
                <w:sz w:val="16"/>
                <w:lang w:eastAsia="zh-CN"/>
              </w:rPr>
              <w:t>nswer</w:t>
            </w:r>
          </w:p>
        </w:tc>
      </w:tr>
      <w:tr w:rsidR="00BC09B3" w14:paraId="17AE3855" w14:textId="77777777">
        <w:tc>
          <w:tcPr>
            <w:tcW w:w="1838" w:type="dxa"/>
            <w:vAlign w:val="center"/>
          </w:tcPr>
          <w:p w14:paraId="35F4CE53" w14:textId="77777777" w:rsidR="00BC09B3" w:rsidRDefault="00D23694">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7513" w:type="dxa"/>
            <w:vAlign w:val="center"/>
          </w:tcPr>
          <w:p w14:paraId="0B9C12F5" w14:textId="77777777" w:rsidR="00BC09B3" w:rsidRDefault="00D23694">
            <w:pPr>
              <w:rPr>
                <w:rFonts w:ascii="Arial" w:hAnsi="Arial" w:cs="Arial"/>
                <w:iCs/>
                <w:sz w:val="16"/>
                <w:lang w:eastAsia="zh-CN"/>
              </w:rPr>
            </w:pPr>
            <w:r>
              <w:rPr>
                <w:rFonts w:ascii="Arial" w:hAnsi="Arial" w:cs="Arial"/>
                <w:iCs/>
                <w:sz w:val="16"/>
                <w:lang w:eastAsia="zh-CN"/>
              </w:rPr>
              <w:t xml:space="preserve">We have no strong objections for the concept to introduce a window in order to reduce positioning latency. However, the current version is quite confused to us, and hence, before we say support or object the PRS processing window, some clarifications are needed. </w:t>
            </w:r>
          </w:p>
          <w:p w14:paraId="7D8FFB72" w14:textId="77777777" w:rsidR="00BC09B3" w:rsidRDefault="00D23694">
            <w:pPr>
              <w:rPr>
                <w:rFonts w:ascii="Arial" w:hAnsi="Arial" w:cs="Arial"/>
                <w:iCs/>
                <w:sz w:val="16"/>
                <w:lang w:eastAsia="zh-CN"/>
              </w:rPr>
            </w:pPr>
            <w:r>
              <w:rPr>
                <w:rFonts w:ascii="Arial" w:hAnsi="Arial" w:cs="Arial"/>
                <w:iCs/>
                <w:sz w:val="16"/>
                <w:lang w:eastAsia="zh-CN"/>
              </w:rPr>
              <w:t>Please refer to Quesiton 4.4-4 for further details.</w:t>
            </w:r>
          </w:p>
        </w:tc>
      </w:tr>
      <w:tr w:rsidR="00BC09B3" w14:paraId="39CD0B53" w14:textId="77777777">
        <w:tc>
          <w:tcPr>
            <w:tcW w:w="1838" w:type="dxa"/>
            <w:vAlign w:val="center"/>
          </w:tcPr>
          <w:p w14:paraId="11B3C85C" w14:textId="77777777" w:rsidR="00BC09B3" w:rsidRDefault="00D23694">
            <w:pPr>
              <w:rPr>
                <w:rFonts w:ascii="Arial" w:hAnsi="Arial" w:cs="Arial"/>
                <w:iCs/>
                <w:sz w:val="16"/>
                <w:lang w:eastAsia="zh-CN"/>
              </w:rPr>
            </w:pPr>
            <w:ins w:id="341" w:author="Li Guo" w:date="2021-08-24T23:32:00Z">
              <w:r>
                <w:rPr>
                  <w:rFonts w:ascii="Arial" w:hAnsi="Arial" w:cs="Arial"/>
                  <w:iCs/>
                  <w:sz w:val="16"/>
                  <w:lang w:eastAsia="zh-CN"/>
                </w:rPr>
                <w:t>OPPO</w:t>
              </w:r>
            </w:ins>
          </w:p>
        </w:tc>
        <w:tc>
          <w:tcPr>
            <w:tcW w:w="7513" w:type="dxa"/>
            <w:vAlign w:val="center"/>
          </w:tcPr>
          <w:p w14:paraId="391A1CBB" w14:textId="77777777" w:rsidR="00BC09B3" w:rsidRDefault="00D23694">
            <w:pPr>
              <w:rPr>
                <w:rFonts w:ascii="Arial" w:hAnsi="Arial" w:cs="Arial"/>
                <w:iCs/>
                <w:sz w:val="16"/>
                <w:lang w:eastAsia="zh-CN"/>
              </w:rPr>
            </w:pPr>
            <w:ins w:id="342" w:author="Li Guo" w:date="2021-08-24T23:32:00Z">
              <w:r>
                <w:rPr>
                  <w:rFonts w:ascii="Arial" w:hAnsi="Arial" w:cs="Arial"/>
                  <w:iCs/>
                  <w:sz w:val="16"/>
                  <w:lang w:eastAsia="zh-CN"/>
                </w:rPr>
                <w:t xml:space="preserve">We sympathize the intention of PRS processing window. To process PRS outside MG, we think the PRS should have prioritization over other DL signals/channels. Some mechanism to support the PRS prioritiation is needed. That is why we are open to </w:t>
              </w:r>
              <w:r>
                <w:rPr>
                  <w:rFonts w:ascii="Arial" w:hAnsi="Arial" w:cs="Arial" w:hint="eastAsia"/>
                  <w:iCs/>
                  <w:sz w:val="16"/>
                  <w:lang w:eastAsia="zh-CN"/>
                </w:rPr>
                <w:t>FFS</w:t>
              </w:r>
              <w:r>
                <w:rPr>
                  <w:rFonts w:ascii="Arial" w:hAnsi="Arial" w:cs="Arial"/>
                  <w:iCs/>
                  <w:sz w:val="16"/>
                  <w:lang w:eastAsia="zh-CN"/>
                </w:rPr>
                <w:t xml:space="preserve"> on PRS processing window or other schemes for PRS prioritization.</w:t>
              </w:r>
            </w:ins>
          </w:p>
        </w:tc>
      </w:tr>
      <w:tr w:rsidR="00371C78" w14:paraId="10C94541" w14:textId="77777777">
        <w:tc>
          <w:tcPr>
            <w:tcW w:w="1838" w:type="dxa"/>
            <w:vAlign w:val="center"/>
          </w:tcPr>
          <w:p w14:paraId="0A383D62" w14:textId="44673262" w:rsidR="00371C78" w:rsidRDefault="00371C78" w:rsidP="00371C78">
            <w:pPr>
              <w:rPr>
                <w:rFonts w:ascii="Arial" w:hAnsi="Arial" w:cs="Arial"/>
                <w:iCs/>
                <w:sz w:val="16"/>
                <w:lang w:eastAsia="zh-CN"/>
              </w:rPr>
            </w:pPr>
            <w:r>
              <w:rPr>
                <w:rFonts w:ascii="Arial" w:hAnsi="Arial" w:cs="Arial"/>
                <w:iCs/>
                <w:sz w:val="16"/>
                <w:lang w:eastAsia="zh-CN"/>
              </w:rPr>
              <w:t>Qualcomm</w:t>
            </w:r>
          </w:p>
        </w:tc>
        <w:tc>
          <w:tcPr>
            <w:tcW w:w="7513" w:type="dxa"/>
            <w:vAlign w:val="center"/>
          </w:tcPr>
          <w:p w14:paraId="4604AA13" w14:textId="77777777" w:rsidR="00371C78" w:rsidRDefault="00371C78" w:rsidP="00371C78">
            <w:pPr>
              <w:rPr>
                <w:rFonts w:ascii="Arial" w:hAnsi="Arial" w:cs="Arial"/>
                <w:iCs/>
                <w:sz w:val="16"/>
                <w:lang w:eastAsia="zh-CN"/>
              </w:rPr>
            </w:pPr>
            <w:r>
              <w:rPr>
                <w:rFonts w:ascii="Arial" w:hAnsi="Arial" w:cs="Arial"/>
                <w:iCs/>
                <w:sz w:val="16"/>
                <w:lang w:eastAsia="zh-CN"/>
              </w:rPr>
              <w:t>Thanks for the discussion. The condition to try to break the deadlock from our side is to introduce separate capabilities for the different UE features. In short:</w:t>
            </w:r>
          </w:p>
          <w:p w14:paraId="215200D3" w14:textId="77777777" w:rsidR="00346318" w:rsidRDefault="00371C78" w:rsidP="00371C78">
            <w:pPr>
              <w:numPr>
                <w:ilvl w:val="0"/>
                <w:numId w:val="41"/>
              </w:numPr>
              <w:autoSpaceDE/>
              <w:autoSpaceDN/>
              <w:adjustRightInd/>
              <w:snapToGrid/>
              <w:spacing w:after="0" w:line="240" w:lineRule="auto"/>
              <w:jc w:val="left"/>
              <w:rPr>
                <w:rFonts w:ascii="Arial" w:hAnsi="Arial" w:cs="Arial"/>
                <w:iCs/>
                <w:sz w:val="16"/>
                <w:lang w:eastAsia="zh-CN"/>
              </w:rPr>
            </w:pPr>
            <w:r w:rsidRPr="00346318">
              <w:rPr>
                <w:rFonts w:ascii="Arial" w:hAnsi="Arial" w:cs="Arial"/>
                <w:iCs/>
                <w:sz w:val="16"/>
                <w:lang w:eastAsia="zh-CN"/>
              </w:rPr>
              <w:t xml:space="preserve">Capability 1: PRS prioritization over other DL signals/channels in all symbols inside the window.  </w:t>
            </w:r>
          </w:p>
          <w:p w14:paraId="3BFD77E4" w14:textId="7E3FBE85" w:rsidR="00371C78" w:rsidRPr="00346318" w:rsidRDefault="00371C78" w:rsidP="00346318">
            <w:pPr>
              <w:numPr>
                <w:ilvl w:val="1"/>
                <w:numId w:val="41"/>
              </w:numPr>
              <w:autoSpaceDE/>
              <w:autoSpaceDN/>
              <w:adjustRightInd/>
              <w:snapToGrid/>
              <w:spacing w:after="0" w:line="240" w:lineRule="auto"/>
              <w:jc w:val="left"/>
              <w:rPr>
                <w:rFonts w:ascii="Arial" w:hAnsi="Arial" w:cs="Arial"/>
                <w:iCs/>
                <w:sz w:val="16"/>
                <w:lang w:eastAsia="zh-CN"/>
              </w:rPr>
            </w:pPr>
            <w:r w:rsidRPr="00346318">
              <w:rPr>
                <w:rFonts w:ascii="Arial" w:hAnsi="Arial" w:cs="Arial"/>
                <w:iCs/>
                <w:sz w:val="16"/>
                <w:lang w:eastAsia="zh-CN"/>
              </w:rPr>
              <w:t>1A -&gt; per UE. 1B -&gt; per Band/CC</w:t>
            </w:r>
          </w:p>
          <w:p w14:paraId="6E7CFD22" w14:textId="77777777" w:rsidR="00346318" w:rsidRPr="00346318" w:rsidRDefault="00346318" w:rsidP="00346318">
            <w:pPr>
              <w:autoSpaceDE/>
              <w:autoSpaceDN/>
              <w:adjustRightInd/>
              <w:snapToGrid/>
              <w:spacing w:after="0" w:line="240" w:lineRule="auto"/>
              <w:ind w:left="1440"/>
              <w:jc w:val="left"/>
              <w:rPr>
                <w:rFonts w:ascii="Arial" w:hAnsi="Arial" w:cs="Arial"/>
                <w:iCs/>
                <w:sz w:val="16"/>
                <w:lang w:eastAsia="zh-CN"/>
              </w:rPr>
            </w:pPr>
          </w:p>
          <w:p w14:paraId="05ED2944" w14:textId="77777777" w:rsidR="00371C78" w:rsidRPr="00346318" w:rsidRDefault="00371C78" w:rsidP="00371C78">
            <w:pPr>
              <w:numPr>
                <w:ilvl w:val="0"/>
                <w:numId w:val="41"/>
              </w:numPr>
              <w:autoSpaceDE/>
              <w:autoSpaceDN/>
              <w:adjustRightInd/>
              <w:snapToGrid/>
              <w:spacing w:after="0" w:line="240" w:lineRule="auto"/>
              <w:jc w:val="left"/>
              <w:rPr>
                <w:rFonts w:ascii="Arial" w:hAnsi="Arial" w:cs="Arial"/>
                <w:iCs/>
                <w:sz w:val="16"/>
                <w:lang w:eastAsia="zh-CN"/>
              </w:rPr>
            </w:pPr>
            <w:r w:rsidRPr="00346318">
              <w:rPr>
                <w:rFonts w:ascii="Arial" w:hAnsi="Arial" w:cs="Arial"/>
                <w:iCs/>
                <w:sz w:val="16"/>
                <w:lang w:eastAsia="zh-CN"/>
              </w:rPr>
              <w:t xml:space="preserve">Capability 2: PRS prioritization over other DL signals/channels only in the PRS symbols inside the window, and associated PRS processing capability. </w:t>
            </w:r>
          </w:p>
          <w:p w14:paraId="23E75C97" w14:textId="77777777" w:rsidR="00346318" w:rsidRDefault="00346318" w:rsidP="00371C78">
            <w:pPr>
              <w:rPr>
                <w:rFonts w:ascii="Arial" w:hAnsi="Arial" w:cs="Arial"/>
                <w:iCs/>
                <w:sz w:val="16"/>
                <w:lang w:eastAsia="zh-CN"/>
              </w:rPr>
            </w:pPr>
          </w:p>
          <w:p w14:paraId="30741BD4" w14:textId="77777777" w:rsidR="00371C78" w:rsidRDefault="00371C78" w:rsidP="00371C78">
            <w:pPr>
              <w:rPr>
                <w:rFonts w:ascii="Arial" w:hAnsi="Arial" w:cs="Arial"/>
                <w:iCs/>
                <w:sz w:val="16"/>
                <w:lang w:eastAsia="zh-CN"/>
              </w:rPr>
            </w:pPr>
            <w:r>
              <w:rPr>
                <w:rFonts w:ascii="Arial" w:hAnsi="Arial" w:cs="Arial"/>
                <w:iCs/>
                <w:sz w:val="16"/>
                <w:lang w:eastAsia="zh-CN"/>
              </w:rPr>
              <w:t xml:space="preserve">Explanation: </w:t>
            </w:r>
          </w:p>
          <w:p w14:paraId="715C6576" w14:textId="637E0D21" w:rsidR="00371C78" w:rsidRDefault="00371C78" w:rsidP="00371C78">
            <w:pPr>
              <w:pStyle w:val="af5"/>
              <w:widowControl/>
              <w:numPr>
                <w:ilvl w:val="0"/>
                <w:numId w:val="41"/>
              </w:numPr>
              <w:ind w:left="360" w:firstLineChars="0"/>
              <w:rPr>
                <w:rFonts w:ascii="Arial" w:hAnsi="Arial" w:cs="Arial"/>
                <w:iCs/>
                <w:sz w:val="16"/>
                <w:lang w:eastAsia="zh-CN"/>
              </w:rPr>
            </w:pPr>
            <w:r>
              <w:rPr>
                <w:rFonts w:ascii="Arial" w:hAnsi="Arial" w:cs="Arial"/>
                <w:iCs/>
                <w:sz w:val="16"/>
                <w:lang w:eastAsia="zh-CN"/>
              </w:rPr>
              <w:t>Cap. 1: Lowest Positioning latency / or best PRS processing capabilities, but might affect, for a small period of time (a few msec) the communication procedures for the UE (or for the affected band</w:t>
            </w:r>
            <w:r w:rsidR="00346318">
              <w:rPr>
                <w:rFonts w:ascii="Arial" w:hAnsi="Arial" w:cs="Arial"/>
                <w:iCs/>
                <w:sz w:val="16"/>
                <w:lang w:eastAsia="zh-CN"/>
              </w:rPr>
              <w:t>/CC</w:t>
            </w:r>
            <w:r>
              <w:rPr>
                <w:rFonts w:ascii="Arial" w:hAnsi="Arial" w:cs="Arial"/>
                <w:iCs/>
                <w:sz w:val="16"/>
                <w:lang w:eastAsia="zh-CN"/>
              </w:rPr>
              <w:t xml:space="preserve"> in Cap. 1B)</w:t>
            </w:r>
          </w:p>
          <w:p w14:paraId="00AD4AB8" w14:textId="77777777" w:rsidR="00371C78" w:rsidRDefault="00371C78" w:rsidP="00371C78">
            <w:pPr>
              <w:pStyle w:val="af5"/>
              <w:widowControl/>
              <w:numPr>
                <w:ilvl w:val="0"/>
                <w:numId w:val="41"/>
              </w:numPr>
              <w:ind w:firstLineChars="0"/>
              <w:rPr>
                <w:rFonts w:ascii="Arial" w:hAnsi="Arial" w:cs="Arial"/>
                <w:iCs/>
                <w:sz w:val="16"/>
                <w:lang w:eastAsia="zh-CN"/>
              </w:rPr>
            </w:pPr>
            <w:r>
              <w:rPr>
                <w:rFonts w:ascii="Arial" w:hAnsi="Arial" w:cs="Arial"/>
                <w:iCs/>
                <w:sz w:val="16"/>
                <w:lang w:eastAsia="zh-CN"/>
              </w:rPr>
              <w:t>Cap. 1B: Potentially useful to the case of licensed-band communication with unlicensed-band PRS as the FL pointed out.</w:t>
            </w:r>
          </w:p>
          <w:p w14:paraId="13182939" w14:textId="77777777" w:rsidR="00371C78" w:rsidRDefault="00371C78" w:rsidP="00371C78">
            <w:pPr>
              <w:pStyle w:val="af5"/>
              <w:widowControl/>
              <w:numPr>
                <w:ilvl w:val="0"/>
                <w:numId w:val="41"/>
              </w:numPr>
              <w:ind w:left="360" w:firstLineChars="0"/>
              <w:rPr>
                <w:rFonts w:ascii="Arial" w:hAnsi="Arial" w:cs="Arial"/>
                <w:iCs/>
                <w:sz w:val="16"/>
                <w:lang w:eastAsia="zh-CN"/>
              </w:rPr>
            </w:pPr>
            <w:r>
              <w:rPr>
                <w:rFonts w:ascii="Arial" w:hAnsi="Arial" w:cs="Arial"/>
                <w:iCs/>
                <w:sz w:val="16"/>
                <w:lang w:eastAsia="zh-CN"/>
              </w:rPr>
              <w:t>Cap. 2</w:t>
            </w:r>
            <w:r w:rsidRPr="00BA01E4">
              <w:rPr>
                <w:rFonts w:ascii="Arial" w:hAnsi="Arial" w:cs="Arial"/>
                <w:iCs/>
                <w:sz w:val="16"/>
                <w:lang w:eastAsia="zh-CN"/>
              </w:rPr>
              <w:t xml:space="preserve">: Highest positioning latency  / or lowest PRS processing capabilities, but DL channels are not affected </w:t>
            </w:r>
            <w:r w:rsidRPr="00346318">
              <w:rPr>
                <w:rFonts w:ascii="Arial" w:hAnsi="Arial" w:cs="Arial"/>
                <w:iCs/>
                <w:sz w:val="16"/>
                <w:lang w:eastAsia="zh-CN"/>
              </w:rPr>
              <w:t>if they are not colliding with PRS symbols</w:t>
            </w:r>
            <w:r w:rsidRPr="00BA01E4">
              <w:rPr>
                <w:rFonts w:ascii="Arial" w:hAnsi="Arial" w:cs="Arial"/>
                <w:iCs/>
                <w:sz w:val="16"/>
                <w:lang w:eastAsia="zh-CN"/>
              </w:rPr>
              <w:t>.</w:t>
            </w:r>
          </w:p>
          <w:p w14:paraId="20F221EA" w14:textId="77777777" w:rsidR="00371C78" w:rsidRPr="00013720" w:rsidRDefault="00371C78" w:rsidP="00371C78">
            <w:pPr>
              <w:rPr>
                <w:rFonts w:ascii="Arial" w:hAnsi="Arial" w:cs="Arial"/>
                <w:iCs/>
                <w:sz w:val="16"/>
                <w:lang w:eastAsia="zh-CN"/>
              </w:rPr>
            </w:pPr>
          </w:p>
          <w:p w14:paraId="040BC173" w14:textId="7EBE4E89" w:rsidR="00371C78" w:rsidRDefault="00371C78" w:rsidP="00371C78">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eastAsia="zh-CN"/>
              </w:rPr>
              <w:t xml:space="preserve">Please note that </w:t>
            </w:r>
            <w:r>
              <w:rPr>
                <w:rFonts w:ascii="Times" w:eastAsia="Batang" w:hAnsi="Times"/>
                <w:sz w:val="20"/>
                <w:szCs w:val="24"/>
                <w:lang w:val="en-GB" w:eastAsia="zh-CN"/>
              </w:rPr>
              <w:t>the topic of dropping PRS over other channels is completely different</w:t>
            </w:r>
            <w:r w:rsidRPr="00D03DED">
              <w:rPr>
                <w:rFonts w:ascii="Times" w:eastAsia="Batang" w:hAnsi="Times"/>
                <w:b/>
                <w:bCs/>
                <w:sz w:val="20"/>
                <w:szCs w:val="24"/>
                <w:lang w:val="en-GB" w:eastAsia="zh-CN"/>
              </w:rPr>
              <w:t xml:space="preserve">. The </w:t>
            </w:r>
            <w:r>
              <w:rPr>
                <w:rFonts w:ascii="Times" w:eastAsia="Batang" w:hAnsi="Times"/>
                <w:b/>
                <w:bCs/>
                <w:sz w:val="20"/>
                <w:szCs w:val="24"/>
                <w:lang w:val="en-GB" w:eastAsia="zh-CN"/>
              </w:rPr>
              <w:t>technical concerns</w:t>
            </w:r>
            <w:r w:rsidRPr="00D03DED">
              <w:rPr>
                <w:rFonts w:ascii="Times" w:eastAsia="Batang" w:hAnsi="Times"/>
                <w:b/>
                <w:bCs/>
                <w:sz w:val="20"/>
                <w:szCs w:val="24"/>
                <w:lang w:val="en-GB" w:eastAsia="zh-CN"/>
              </w:rPr>
              <w:t xml:space="preserve"> from our side is the “simultaneous processing”</w:t>
            </w:r>
            <w:r>
              <w:rPr>
                <w:rFonts w:ascii="Times" w:eastAsia="Batang" w:hAnsi="Times"/>
                <w:b/>
                <w:bCs/>
                <w:sz w:val="20"/>
                <w:szCs w:val="24"/>
                <w:lang w:val="en-GB" w:eastAsia="zh-CN"/>
              </w:rPr>
              <w:t xml:space="preserve"> and</w:t>
            </w:r>
            <w:r w:rsidRPr="00D03DED">
              <w:rPr>
                <w:rFonts w:ascii="Times" w:eastAsia="Batang" w:hAnsi="Times"/>
                <w:b/>
                <w:bCs/>
                <w:sz w:val="20"/>
                <w:szCs w:val="24"/>
                <w:lang w:val="en-GB" w:eastAsia="zh-CN"/>
              </w:rPr>
              <w:t xml:space="preserve"> </w:t>
            </w:r>
            <w:r w:rsidRPr="000C3D29">
              <w:rPr>
                <w:rFonts w:ascii="Times" w:eastAsia="Batang" w:hAnsi="Times"/>
                <w:b/>
                <w:bCs/>
                <w:sz w:val="20"/>
                <w:szCs w:val="24"/>
                <w:u w:val="single"/>
                <w:lang w:val="en-GB" w:eastAsia="zh-CN"/>
              </w:rPr>
              <w:t>not</w:t>
            </w:r>
            <w:r w:rsidRPr="00D03DED">
              <w:rPr>
                <w:rFonts w:ascii="Times" w:eastAsia="Batang" w:hAnsi="Times"/>
                <w:b/>
                <w:bCs/>
                <w:sz w:val="20"/>
                <w:szCs w:val="24"/>
                <w:lang w:val="en-GB" w:eastAsia="zh-CN"/>
              </w:rPr>
              <w:t xml:space="preserve"> </w:t>
            </w:r>
            <w:r>
              <w:rPr>
                <w:rFonts w:ascii="Times" w:eastAsia="Batang" w:hAnsi="Times"/>
                <w:b/>
                <w:bCs/>
                <w:sz w:val="20"/>
                <w:szCs w:val="24"/>
                <w:lang w:val="en-GB" w:eastAsia="zh-CN"/>
              </w:rPr>
              <w:t>what</w:t>
            </w:r>
            <w:r w:rsidRPr="00D03DED">
              <w:rPr>
                <w:rFonts w:ascii="Times" w:eastAsia="Batang" w:hAnsi="Times"/>
                <w:b/>
                <w:bCs/>
                <w:sz w:val="20"/>
                <w:szCs w:val="24"/>
                <w:lang w:val="en-GB" w:eastAsia="zh-CN"/>
              </w:rPr>
              <w:t xml:space="preserve"> takes priority over what.</w:t>
            </w:r>
            <w:r>
              <w:rPr>
                <w:rFonts w:ascii="Times" w:eastAsia="Batang" w:hAnsi="Times"/>
                <w:sz w:val="20"/>
                <w:szCs w:val="24"/>
                <w:lang w:val="en-GB" w:eastAsia="zh-CN"/>
              </w:rPr>
              <w:t xml:space="preserve"> We can obviously have priority rules defined where PRS is dropped over other channels. </w:t>
            </w:r>
          </w:p>
          <w:p w14:paraId="520913C8" w14:textId="77777777" w:rsidR="00371C78" w:rsidRDefault="00371C78" w:rsidP="00371C78">
            <w:pPr>
              <w:autoSpaceDE/>
              <w:autoSpaceDN/>
              <w:adjustRightInd/>
              <w:snapToGrid/>
              <w:spacing w:after="0" w:line="240" w:lineRule="auto"/>
              <w:jc w:val="left"/>
              <w:rPr>
                <w:rFonts w:ascii="Times" w:eastAsia="Batang" w:hAnsi="Times"/>
                <w:sz w:val="20"/>
                <w:szCs w:val="24"/>
                <w:lang w:val="en-GB" w:eastAsia="zh-CN"/>
              </w:rPr>
            </w:pPr>
          </w:p>
          <w:p w14:paraId="4148CE4A" w14:textId="77777777" w:rsidR="00371C78" w:rsidRDefault="00371C78" w:rsidP="00371C78">
            <w:pPr>
              <w:autoSpaceDE/>
              <w:autoSpaceDN/>
              <w:adjustRightInd/>
              <w:snapToGrid/>
              <w:spacing w:after="0" w:line="240" w:lineRule="auto"/>
              <w:jc w:val="left"/>
              <w:rPr>
                <w:rFonts w:ascii="Times" w:eastAsia="Batang" w:hAnsi="Times"/>
                <w:sz w:val="20"/>
                <w:szCs w:val="24"/>
                <w:lang w:val="en-GB" w:eastAsia="zh-CN"/>
              </w:rPr>
            </w:pPr>
            <w:r w:rsidRPr="00BA01E4">
              <w:rPr>
                <w:rFonts w:ascii="Times" w:eastAsia="Batang" w:hAnsi="Times"/>
                <w:sz w:val="20"/>
                <w:szCs w:val="24"/>
                <w:lang w:val="en-GB" w:eastAsia="zh-CN"/>
              </w:rPr>
              <w:t xml:space="preserve">To write </w:t>
            </w:r>
            <w:r>
              <w:rPr>
                <w:rFonts w:ascii="Times" w:eastAsia="Batang" w:hAnsi="Times"/>
                <w:sz w:val="20"/>
                <w:szCs w:val="24"/>
                <w:lang w:val="en-GB" w:eastAsia="zh-CN"/>
              </w:rPr>
              <w:t>the above compromised proposal</w:t>
            </w:r>
            <w:r w:rsidRPr="00BA01E4">
              <w:rPr>
                <w:rFonts w:ascii="Times" w:eastAsia="Batang" w:hAnsi="Times"/>
                <w:sz w:val="20"/>
                <w:szCs w:val="24"/>
                <w:lang w:val="en-GB" w:eastAsia="zh-CN"/>
              </w:rPr>
              <w:t>:</w:t>
            </w:r>
          </w:p>
          <w:p w14:paraId="211EBAF6" w14:textId="77777777" w:rsidR="00371C78" w:rsidRPr="00BA01E4" w:rsidRDefault="00371C78" w:rsidP="00371C78">
            <w:pPr>
              <w:autoSpaceDE/>
              <w:autoSpaceDN/>
              <w:adjustRightInd/>
              <w:snapToGrid/>
              <w:spacing w:after="0" w:line="240" w:lineRule="auto"/>
              <w:jc w:val="left"/>
              <w:rPr>
                <w:rFonts w:ascii="Times" w:eastAsia="Batang" w:hAnsi="Times"/>
                <w:sz w:val="20"/>
                <w:szCs w:val="24"/>
                <w:lang w:val="en-GB" w:eastAsia="zh-CN"/>
              </w:rPr>
            </w:pPr>
          </w:p>
          <w:p w14:paraId="32F72D2F" w14:textId="77777777" w:rsidR="00371C78" w:rsidRDefault="00371C78" w:rsidP="00371C78">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highlight w:val="yellow"/>
                <w:lang w:val="en-GB" w:eastAsia="zh-CN"/>
              </w:rPr>
              <w:t>Proposal:</w:t>
            </w:r>
          </w:p>
          <w:p w14:paraId="4F8D384B" w14:textId="77777777" w:rsidR="00371C78" w:rsidRPr="00AF11AD" w:rsidRDefault="00371C78" w:rsidP="00371C78">
            <w:pPr>
              <w:numPr>
                <w:ilvl w:val="0"/>
                <w:numId w:val="41"/>
              </w:numPr>
              <w:autoSpaceDE/>
              <w:autoSpaceDN/>
              <w:adjustRightInd/>
              <w:snapToGrid/>
              <w:spacing w:after="0" w:line="240" w:lineRule="auto"/>
              <w:jc w:val="left"/>
              <w:rPr>
                <w:rFonts w:ascii="Times" w:eastAsia="Batang" w:hAnsi="Times"/>
                <w:iCs/>
                <w:sz w:val="20"/>
                <w:szCs w:val="24"/>
                <w:lang w:eastAsia="zh-CN"/>
              </w:rPr>
            </w:pPr>
            <w:r w:rsidRPr="00AF11AD">
              <w:rPr>
                <w:rFonts w:ascii="Times" w:eastAsia="Batang" w:hAnsi="Times"/>
                <w:iCs/>
                <w:sz w:val="20"/>
                <w:szCs w:val="24"/>
                <w:lang w:eastAsia="zh-CN"/>
              </w:rPr>
              <w:t>Subject to UE capability, support PRS measurement outside the MG, within a PRS processing window, and UE measurement inside the active DL BWP with PRS having the same numerology as the active DL BWP.</w:t>
            </w:r>
          </w:p>
          <w:p w14:paraId="77B57560" w14:textId="77777777" w:rsidR="00371C78" w:rsidRPr="00D03DED" w:rsidRDefault="00371C78" w:rsidP="00371C78">
            <w:pPr>
              <w:numPr>
                <w:ilvl w:val="1"/>
                <w:numId w:val="41"/>
              </w:numPr>
              <w:autoSpaceDE/>
              <w:autoSpaceDN/>
              <w:adjustRightInd/>
              <w:snapToGrid/>
              <w:spacing w:after="0" w:line="240" w:lineRule="auto"/>
              <w:jc w:val="left"/>
              <w:rPr>
                <w:rFonts w:ascii="Times" w:eastAsia="Batang" w:hAnsi="Times"/>
                <w:iCs/>
                <w:sz w:val="20"/>
                <w:szCs w:val="24"/>
                <w:lang w:eastAsia="zh-CN"/>
              </w:rPr>
            </w:pPr>
            <w:r w:rsidRPr="00D03DED">
              <w:rPr>
                <w:rFonts w:ascii="Times" w:eastAsia="Batang" w:hAnsi="Times"/>
                <w:iCs/>
                <w:sz w:val="20"/>
                <w:szCs w:val="24"/>
                <w:lang w:eastAsia="zh-CN"/>
              </w:rPr>
              <w:t xml:space="preserve">Inside the PRS processing window, support the following </w:t>
            </w:r>
            <w:r>
              <w:rPr>
                <w:rFonts w:ascii="Times" w:eastAsia="Batang" w:hAnsi="Times"/>
                <w:iCs/>
                <w:sz w:val="20"/>
                <w:szCs w:val="24"/>
                <w:lang w:eastAsia="zh-CN"/>
              </w:rPr>
              <w:t>UE capabilities</w:t>
            </w:r>
            <w:r w:rsidRPr="00D03DED">
              <w:rPr>
                <w:rFonts w:ascii="Times" w:eastAsia="Batang" w:hAnsi="Times"/>
                <w:iCs/>
                <w:sz w:val="20"/>
                <w:szCs w:val="24"/>
                <w:lang w:eastAsia="zh-CN"/>
              </w:rPr>
              <w:t xml:space="preserve">: </w:t>
            </w:r>
          </w:p>
          <w:p w14:paraId="0764E5CE" w14:textId="77777777" w:rsidR="00371C78" w:rsidRDefault="00371C78" w:rsidP="00371C78">
            <w:pPr>
              <w:numPr>
                <w:ilvl w:val="2"/>
                <w:numId w:val="41"/>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 xml:space="preserve">Capability 1: PRS prioritization over other DL signals/channels in all symbols inside the window. </w:t>
            </w:r>
          </w:p>
          <w:p w14:paraId="44D0C21D" w14:textId="104B5959" w:rsidR="00371C78" w:rsidRDefault="00371C78" w:rsidP="00371C78">
            <w:pPr>
              <w:numPr>
                <w:ilvl w:val="3"/>
                <w:numId w:val="41"/>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 xml:space="preserve">A UE shall be able to declare a PRS processing capability associated to this </w:t>
            </w:r>
            <w:r w:rsidR="00045987">
              <w:rPr>
                <w:rFonts w:ascii="Times" w:eastAsia="Batang" w:hAnsi="Times"/>
                <w:iCs/>
                <w:sz w:val="20"/>
                <w:szCs w:val="24"/>
                <w:lang w:eastAsia="zh-CN"/>
              </w:rPr>
              <w:t>feature</w:t>
            </w:r>
            <w:r>
              <w:rPr>
                <w:rFonts w:ascii="Times" w:eastAsia="Batang" w:hAnsi="Times"/>
                <w:iCs/>
                <w:sz w:val="20"/>
                <w:szCs w:val="24"/>
                <w:lang w:eastAsia="zh-CN"/>
              </w:rPr>
              <w:t xml:space="preserve"> that is applicable in a per UE basis (Cap. 1A) or in a per Band/CC (Cap. 1B) basis</w:t>
            </w:r>
          </w:p>
          <w:p w14:paraId="17B3A7CE" w14:textId="77777777" w:rsidR="00371C78" w:rsidRDefault="00371C78" w:rsidP="00371C78">
            <w:pPr>
              <w:numPr>
                <w:ilvl w:val="4"/>
                <w:numId w:val="41"/>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FFS: whether Cap. 1B is per band or per CC</w:t>
            </w:r>
          </w:p>
          <w:p w14:paraId="6239586F" w14:textId="77777777" w:rsidR="00371C78" w:rsidRPr="00AF11AD" w:rsidRDefault="00371C78" w:rsidP="00371C78">
            <w:pPr>
              <w:numPr>
                <w:ilvl w:val="2"/>
                <w:numId w:val="41"/>
              </w:numPr>
              <w:autoSpaceDE/>
              <w:autoSpaceDN/>
              <w:adjustRightInd/>
              <w:snapToGrid/>
              <w:spacing w:after="0" w:line="240" w:lineRule="auto"/>
              <w:jc w:val="left"/>
              <w:rPr>
                <w:rFonts w:ascii="Times" w:eastAsia="Batang" w:hAnsi="Times"/>
                <w:iCs/>
                <w:sz w:val="20"/>
                <w:szCs w:val="24"/>
                <w:lang w:eastAsia="zh-CN"/>
              </w:rPr>
            </w:pPr>
            <w:r w:rsidRPr="00AF11AD">
              <w:rPr>
                <w:rFonts w:ascii="Times" w:eastAsia="Batang" w:hAnsi="Times"/>
                <w:iCs/>
                <w:sz w:val="20"/>
                <w:szCs w:val="24"/>
                <w:lang w:eastAsia="zh-CN"/>
              </w:rPr>
              <w:t xml:space="preserve">Capability 2: PRS prioritization over other DL signals/channels only in the PRS symbols inside the window, and associated PRS processing capability. </w:t>
            </w:r>
          </w:p>
          <w:p w14:paraId="4D0288EB" w14:textId="77777777" w:rsidR="00371C78" w:rsidRDefault="00371C78" w:rsidP="00371C78">
            <w:pPr>
              <w:numPr>
                <w:ilvl w:val="1"/>
                <w:numId w:val="41"/>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For the purpose of this feature, PRS-related conditions are expected to be specified, with the following to be downselected:</w:t>
            </w:r>
          </w:p>
          <w:p w14:paraId="754B7D1A" w14:textId="77777777" w:rsidR="00371C78" w:rsidRDefault="00371C78" w:rsidP="00371C78">
            <w:pPr>
              <w:numPr>
                <w:ilvl w:val="2"/>
                <w:numId w:val="41"/>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 xml:space="preserve">Alt. 1: Applicable to serving cell PRS only </w:t>
            </w:r>
          </w:p>
          <w:p w14:paraId="6C0B5790" w14:textId="77777777" w:rsidR="00371C78" w:rsidRDefault="00371C78" w:rsidP="00371C78">
            <w:pPr>
              <w:numPr>
                <w:ilvl w:val="2"/>
                <w:numId w:val="41"/>
              </w:numPr>
              <w:autoSpaceDE/>
              <w:autoSpaceDN/>
              <w:adjustRightInd/>
              <w:snapToGrid/>
              <w:spacing w:after="0" w:line="240" w:lineRule="auto"/>
              <w:jc w:val="left"/>
              <w:rPr>
                <w:ins w:id="343" w:author="Huawei - Huangsu" w:date="2021-08-24T18:02:00Z"/>
                <w:rFonts w:ascii="Times" w:eastAsia="Batang" w:hAnsi="Times"/>
                <w:iCs/>
                <w:sz w:val="20"/>
                <w:szCs w:val="24"/>
                <w:lang w:eastAsia="zh-CN"/>
              </w:rPr>
            </w:pPr>
            <w:ins w:id="344" w:author="Huawei - Huangsu" w:date="2021-08-24T18:02:00Z">
              <w:r>
                <w:rPr>
                  <w:rFonts w:ascii="Times" w:eastAsia="Batang" w:hAnsi="Times"/>
                  <w:iCs/>
                  <w:sz w:val="20"/>
                  <w:szCs w:val="24"/>
                  <w:lang w:eastAsia="zh-CN"/>
                </w:rPr>
                <w:t>A</w:t>
              </w:r>
            </w:ins>
            <w:r>
              <w:rPr>
                <w:rFonts w:ascii="Times" w:eastAsia="Batang" w:hAnsi="Times"/>
                <w:iCs/>
                <w:sz w:val="20"/>
                <w:szCs w:val="24"/>
                <w:lang w:eastAsia="zh-CN"/>
              </w:rPr>
              <w:t>lt. 2: Applicable to all PRS under conditions to PRS of non-serving cell (e.g., TRP synchronization to the serving cell, time domain overlapping with the serving cell, single IFFT window at the receiver).</w:t>
            </w:r>
          </w:p>
          <w:p w14:paraId="0A2B18BD" w14:textId="77777777" w:rsidR="00371C78" w:rsidRDefault="00371C78" w:rsidP="00371C78">
            <w:pPr>
              <w:numPr>
                <w:ilvl w:val="1"/>
                <w:numId w:val="41"/>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 xml:space="preserve">Note: Strive to avoid PRS-processing-window request and/or configuration signalings between UE and serving gNB that would increase the positioning latency. </w:t>
            </w:r>
          </w:p>
          <w:p w14:paraId="3260D404" w14:textId="77777777" w:rsidR="00371C78" w:rsidRDefault="00371C78" w:rsidP="00371C78">
            <w:pPr>
              <w:numPr>
                <w:ilvl w:val="1"/>
                <w:numId w:val="41"/>
              </w:numPr>
              <w:autoSpaceDE/>
              <w:autoSpaceDN/>
              <w:adjustRightInd/>
              <w:snapToGrid/>
              <w:spacing w:after="0" w:line="240" w:lineRule="auto"/>
              <w:jc w:val="left"/>
              <w:rPr>
                <w:rFonts w:ascii="Times" w:eastAsia="Batang" w:hAnsi="Times"/>
                <w:iCs/>
                <w:sz w:val="20"/>
                <w:szCs w:val="24"/>
                <w:lang w:eastAsia="zh-CN"/>
              </w:rPr>
            </w:pPr>
            <w:ins w:id="345" w:author="Huawei - Huangsu" w:date="2021-08-24T17:56:00Z">
              <w:r>
                <w:rPr>
                  <w:rFonts w:ascii="Times" w:eastAsia="Batang" w:hAnsi="Times"/>
                  <w:iCs/>
                  <w:sz w:val="20"/>
                  <w:szCs w:val="24"/>
                  <w:lang w:eastAsia="zh-CN"/>
                </w:rPr>
                <w:t xml:space="preserve">Note: </w:t>
              </w:r>
            </w:ins>
            <w:ins w:id="346" w:author="Huawei - Huangsu" w:date="2021-08-24T17:57:00Z">
              <w:r>
                <w:rPr>
                  <w:rFonts w:ascii="Times" w:eastAsia="Batang" w:hAnsi="Times"/>
                  <w:iCs/>
                  <w:sz w:val="20"/>
                  <w:szCs w:val="24"/>
                  <w:lang w:eastAsia="zh-CN"/>
                </w:rPr>
                <w:t>S</w:t>
              </w:r>
            </w:ins>
            <w:ins w:id="347" w:author="Huawei - Huangsu" w:date="2021-08-24T17:56:00Z">
              <w:r>
                <w:rPr>
                  <w:rFonts w:ascii="Times" w:eastAsia="Batang" w:hAnsi="Times"/>
                  <w:iCs/>
                  <w:sz w:val="20"/>
                  <w:szCs w:val="24"/>
                  <w:lang w:eastAsia="zh-CN"/>
                </w:rPr>
                <w:t>trive not to increase the PRS measurement time compared with Rel-16 MG-based measurement</w:t>
              </w:r>
            </w:ins>
          </w:p>
          <w:p w14:paraId="47B270A0" w14:textId="77777777" w:rsidR="00371C78" w:rsidRPr="005C5798" w:rsidRDefault="00371C78" w:rsidP="00371C78">
            <w:pPr>
              <w:numPr>
                <w:ilvl w:val="1"/>
                <w:numId w:val="41"/>
              </w:numPr>
              <w:autoSpaceDE/>
              <w:autoSpaceDN/>
              <w:adjustRightInd/>
              <w:snapToGrid/>
              <w:spacing w:after="0" w:line="240" w:lineRule="auto"/>
              <w:jc w:val="left"/>
              <w:rPr>
                <w:rFonts w:ascii="Times" w:eastAsia="Batang" w:hAnsi="Times"/>
                <w:iCs/>
                <w:color w:val="0070C0"/>
                <w:sz w:val="20"/>
                <w:szCs w:val="24"/>
                <w:lang w:eastAsia="zh-CN"/>
              </w:rPr>
            </w:pPr>
            <w:r w:rsidRPr="00BA01E4">
              <w:rPr>
                <w:rFonts w:ascii="Times" w:eastAsia="Batang" w:hAnsi="Times"/>
                <w:iCs/>
                <w:color w:val="0070C0"/>
                <w:sz w:val="20"/>
                <w:szCs w:val="24"/>
                <w:lang w:eastAsia="zh-CN"/>
              </w:rPr>
              <w:t>Note: Prioritization of other DL signals/channels over the PRS measurement/processin</w:t>
            </w:r>
            <w:r>
              <w:rPr>
                <w:rFonts w:ascii="Times" w:eastAsia="Batang" w:hAnsi="Times"/>
                <w:iCs/>
                <w:color w:val="0070C0"/>
                <w:sz w:val="20"/>
                <w:szCs w:val="24"/>
                <w:lang w:eastAsia="zh-CN"/>
              </w:rPr>
              <w:t>g</w:t>
            </w:r>
            <w:r w:rsidRPr="00BA01E4">
              <w:rPr>
                <w:rFonts w:ascii="Times" w:eastAsia="Batang" w:hAnsi="Times"/>
                <w:iCs/>
                <w:color w:val="0070C0"/>
                <w:sz w:val="20"/>
                <w:szCs w:val="24"/>
                <w:lang w:eastAsia="zh-CN"/>
              </w:rPr>
              <w:t xml:space="preserve"> can be discussed separately</w:t>
            </w:r>
            <w:r>
              <w:rPr>
                <w:rFonts w:ascii="Times" w:eastAsia="Batang" w:hAnsi="Times"/>
                <w:iCs/>
                <w:color w:val="0070C0"/>
                <w:sz w:val="20"/>
                <w:szCs w:val="24"/>
                <w:lang w:eastAsia="zh-CN"/>
              </w:rPr>
              <w:t xml:space="preserve"> and it’s related to all of the above options. </w:t>
            </w:r>
            <w:r w:rsidRPr="00BA01E4">
              <w:rPr>
                <w:rFonts w:ascii="Times" w:eastAsia="Batang" w:hAnsi="Times"/>
                <w:iCs/>
                <w:color w:val="0070C0"/>
                <w:sz w:val="20"/>
                <w:szCs w:val="24"/>
                <w:lang w:eastAsia="zh-CN"/>
              </w:rPr>
              <w:t xml:space="preserve"> </w:t>
            </w:r>
          </w:p>
          <w:p w14:paraId="2397756E" w14:textId="77777777" w:rsidR="00371C78" w:rsidRDefault="00371C78">
            <w:pPr>
              <w:numPr>
                <w:ilvl w:val="1"/>
                <w:numId w:val="41"/>
              </w:numPr>
              <w:autoSpaceDE/>
              <w:autoSpaceDN/>
              <w:adjustRightInd/>
              <w:snapToGrid/>
              <w:spacing w:after="0" w:line="240" w:lineRule="auto"/>
              <w:jc w:val="left"/>
              <w:rPr>
                <w:ins w:id="348" w:author="Huawei - Huangsu" w:date="2021-08-24T18:02:00Z"/>
                <w:rFonts w:ascii="Times" w:eastAsia="Batang" w:hAnsi="Times"/>
                <w:iCs/>
                <w:sz w:val="20"/>
                <w:szCs w:val="24"/>
                <w:lang w:eastAsia="zh-CN"/>
              </w:rPr>
              <w:pPrChange w:id="349" w:author="Li Guo" w:date="2021-08-24T18:02:00Z">
                <w:pPr>
                  <w:numPr>
                    <w:ilvl w:val="2"/>
                    <w:numId w:val="3"/>
                  </w:numPr>
                  <w:ind w:left="851" w:hanging="284"/>
                </w:pPr>
              </w:pPrChange>
            </w:pPr>
            <w:ins w:id="350" w:author="Huawei - Huangsu" w:date="2021-08-24T18:02:00Z">
              <w:r>
                <w:rPr>
                  <w:rFonts w:ascii="Times" w:eastAsia="Batang" w:hAnsi="Times"/>
                  <w:iCs/>
                  <w:sz w:val="20"/>
                  <w:szCs w:val="24"/>
                  <w:lang w:eastAsia="zh-CN"/>
                </w:rPr>
                <w:t>Further study</w:t>
              </w:r>
            </w:ins>
          </w:p>
          <w:p w14:paraId="0480C57F" w14:textId="77777777" w:rsidR="00371C78" w:rsidRDefault="00371C78" w:rsidP="00371C78">
            <w:pPr>
              <w:numPr>
                <w:ilvl w:val="2"/>
                <w:numId w:val="41"/>
              </w:numPr>
              <w:autoSpaceDE/>
              <w:autoSpaceDN/>
              <w:adjustRightInd/>
              <w:snapToGrid/>
              <w:spacing w:after="0" w:line="240" w:lineRule="auto"/>
              <w:jc w:val="left"/>
              <w:rPr>
                <w:rFonts w:ascii="Times" w:eastAsia="Batang" w:hAnsi="Times"/>
                <w:iCs/>
                <w:sz w:val="20"/>
                <w:szCs w:val="24"/>
                <w:lang w:eastAsia="zh-CN"/>
              </w:rPr>
            </w:pPr>
            <w:ins w:id="351" w:author="Huawei - Huangsu" w:date="2021-08-24T18:02:00Z">
              <w:r>
                <w:rPr>
                  <w:rFonts w:ascii="Times" w:eastAsia="Batang" w:hAnsi="Times"/>
                  <w:iCs/>
                  <w:sz w:val="20"/>
                  <w:szCs w:val="24"/>
                  <w:lang w:eastAsia="zh-CN"/>
                </w:rPr>
                <w:t>Whether UE can do the measurement for both inside MG (if MG is configured) and outside MG in a measurement period</w:t>
              </w:r>
            </w:ins>
          </w:p>
          <w:p w14:paraId="5B254604" w14:textId="77777777" w:rsidR="00371C78" w:rsidRDefault="00371C78" w:rsidP="00371C78">
            <w:pPr>
              <w:numPr>
                <w:ilvl w:val="2"/>
                <w:numId w:val="41"/>
              </w:numPr>
              <w:autoSpaceDE/>
              <w:autoSpaceDN/>
              <w:adjustRightInd/>
              <w:snapToGrid/>
              <w:spacing w:after="0" w:line="240" w:lineRule="auto"/>
              <w:jc w:val="left"/>
              <w:rPr>
                <w:rFonts w:ascii="Times" w:eastAsia="Batang" w:hAnsi="Times"/>
                <w:iCs/>
                <w:sz w:val="20"/>
                <w:szCs w:val="24"/>
                <w:lang w:eastAsia="zh-CN"/>
              </w:rPr>
            </w:pPr>
            <w:r w:rsidRPr="00BF043F">
              <w:rPr>
                <w:rFonts w:ascii="Times" w:eastAsia="Batang" w:hAnsi="Times"/>
                <w:iCs/>
                <w:sz w:val="20"/>
                <w:szCs w:val="24"/>
                <w:lang w:eastAsia="zh-CN"/>
              </w:rPr>
              <w:t>H</w:t>
            </w:r>
            <w:ins w:id="352" w:author="Huawei - Huangsu" w:date="2021-08-24T18:02:00Z">
              <w:r w:rsidRPr="00BF043F">
                <w:rPr>
                  <w:rFonts w:ascii="Times" w:eastAsia="Batang" w:hAnsi="Times"/>
                  <w:iCs/>
                  <w:sz w:val="20"/>
                  <w:szCs w:val="24"/>
                  <w:lang w:eastAsia="zh-CN"/>
                </w:rPr>
                <w:t>ow to do the PRS measurement when the conditions cannot be satisfied, e.g. when BWP switching happens</w:t>
              </w:r>
            </w:ins>
          </w:p>
          <w:p w14:paraId="3FFC0017" w14:textId="77777777" w:rsidR="00371C78" w:rsidRPr="00BF043F" w:rsidRDefault="00371C78" w:rsidP="00371C78">
            <w:pPr>
              <w:numPr>
                <w:ilvl w:val="2"/>
                <w:numId w:val="41"/>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Prioritization conditions of processing PRS over other DL channels/signals or vice versa</w:t>
            </w:r>
          </w:p>
          <w:p w14:paraId="2A977DFE" w14:textId="77777777" w:rsidR="00371C78" w:rsidRDefault="00371C78" w:rsidP="00371C78">
            <w:pPr>
              <w:rPr>
                <w:rFonts w:ascii="Arial" w:hAnsi="Arial" w:cs="Arial"/>
                <w:iCs/>
                <w:sz w:val="16"/>
                <w:lang w:eastAsia="zh-CN"/>
              </w:rPr>
            </w:pPr>
          </w:p>
        </w:tc>
      </w:tr>
      <w:tr w:rsidR="00D52875" w14:paraId="74E12869" w14:textId="77777777" w:rsidTr="00D52875">
        <w:tc>
          <w:tcPr>
            <w:tcW w:w="1838" w:type="dxa"/>
          </w:tcPr>
          <w:p w14:paraId="2831CF69" w14:textId="77777777" w:rsidR="00D52875" w:rsidRDefault="00D52875" w:rsidP="00047D3C">
            <w:pPr>
              <w:rPr>
                <w:rFonts w:ascii="Arial" w:hAnsi="Arial" w:cs="Arial"/>
                <w:iCs/>
                <w:sz w:val="16"/>
                <w:lang w:eastAsia="zh-CN"/>
              </w:rPr>
            </w:pPr>
            <w:r>
              <w:rPr>
                <w:rFonts w:ascii="Arial" w:hAnsi="Arial" w:cs="Arial"/>
                <w:iCs/>
                <w:sz w:val="16"/>
                <w:lang w:eastAsia="zh-CN"/>
              </w:rPr>
              <w:lastRenderedPageBreak/>
              <w:t>MTK</w:t>
            </w:r>
          </w:p>
        </w:tc>
        <w:tc>
          <w:tcPr>
            <w:tcW w:w="7513" w:type="dxa"/>
          </w:tcPr>
          <w:p w14:paraId="19EEAFF6" w14:textId="77777777" w:rsidR="00D52875" w:rsidRDefault="00D52875" w:rsidP="00047D3C">
            <w:pPr>
              <w:rPr>
                <w:rFonts w:ascii="Arial" w:hAnsi="Arial" w:cs="Arial"/>
                <w:iCs/>
                <w:sz w:val="16"/>
                <w:lang w:eastAsia="zh-CN"/>
              </w:rPr>
            </w:pPr>
            <w:r>
              <w:rPr>
                <w:rFonts w:ascii="Arial" w:hAnsi="Arial" w:cs="Arial"/>
                <w:iCs/>
                <w:sz w:val="16"/>
                <w:lang w:eastAsia="zh-CN"/>
              </w:rPr>
              <w:t>For capability 1 mentioned by QC, it seems to us that we can actually further consider measurement larger than active BWP.  At least there is a use case that MG is configured and MG is partially overlapped with PRS instances. So, for the measurement outside gaps, to align using large UE BW within MG, we don't need restrict to be within active BWP .</w:t>
            </w:r>
          </w:p>
        </w:tc>
      </w:tr>
    </w:tbl>
    <w:p w14:paraId="14728923" w14:textId="77777777" w:rsidR="00BC09B3" w:rsidRPr="00D52875" w:rsidRDefault="00BC09B3">
      <w:pPr>
        <w:rPr>
          <w:lang w:eastAsia="zh-CN"/>
        </w:rPr>
      </w:pPr>
    </w:p>
    <w:p w14:paraId="0903B1E0" w14:textId="77777777" w:rsidR="00BC09B3" w:rsidRDefault="00D23694">
      <w:pPr>
        <w:pStyle w:val="3"/>
        <w:numPr>
          <w:ilvl w:val="0"/>
          <w:numId w:val="0"/>
        </w:numPr>
        <w:rPr>
          <w:lang w:val="en-GB" w:eastAsia="zh-CN"/>
        </w:rPr>
      </w:pPr>
      <w:r>
        <w:rPr>
          <w:rFonts w:hint="eastAsia"/>
          <w:lang w:val="en-GB" w:eastAsia="zh-CN"/>
        </w:rPr>
        <w:t>Q</w:t>
      </w:r>
      <w:r>
        <w:rPr>
          <w:lang w:val="en-GB" w:eastAsia="zh-CN"/>
        </w:rPr>
        <w:t>uestion 4.4-2</w:t>
      </w:r>
    </w:p>
    <w:p w14:paraId="6DCB8DA7" w14:textId="77777777" w:rsidR="00BC09B3" w:rsidRDefault="00D23694">
      <w:pPr>
        <w:pStyle w:val="3GPPAgreements"/>
        <w:rPr>
          <w:lang w:eastAsia="zh-CN"/>
        </w:rPr>
      </w:pPr>
      <w:r>
        <w:rPr>
          <w:rFonts w:hint="eastAsia"/>
          <w:lang w:eastAsia="zh-CN"/>
        </w:rPr>
        <w:t>F</w:t>
      </w:r>
      <w:r>
        <w:rPr>
          <w:lang w:eastAsia="zh-CN"/>
        </w:rPr>
        <w:t>or the companies who support PRS measurement without MG and think PRS processing prioritization window needs further study at the same time, under which condition can you accept the window being supported?</w:t>
      </w:r>
    </w:p>
    <w:tbl>
      <w:tblPr>
        <w:tblStyle w:val="af"/>
        <w:tblW w:w="9351" w:type="dxa"/>
        <w:tblLayout w:type="fixed"/>
        <w:tblLook w:val="04A0" w:firstRow="1" w:lastRow="0" w:firstColumn="1" w:lastColumn="0" w:noHBand="0" w:noVBand="1"/>
      </w:tblPr>
      <w:tblGrid>
        <w:gridCol w:w="1838"/>
        <w:gridCol w:w="7513"/>
      </w:tblGrid>
      <w:tr w:rsidR="00BC09B3" w14:paraId="3B1B993F" w14:textId="77777777">
        <w:tc>
          <w:tcPr>
            <w:tcW w:w="1838" w:type="dxa"/>
            <w:vAlign w:val="center"/>
          </w:tcPr>
          <w:p w14:paraId="3506311C" w14:textId="77777777" w:rsidR="00BC09B3" w:rsidRDefault="00D23694">
            <w:pPr>
              <w:rPr>
                <w:rFonts w:ascii="Arial" w:hAnsi="Arial" w:cs="Arial"/>
                <w:b/>
                <w:iCs/>
                <w:sz w:val="16"/>
                <w:lang w:eastAsia="zh-CN"/>
              </w:rPr>
            </w:pPr>
            <w:r>
              <w:rPr>
                <w:rFonts w:ascii="Arial" w:hAnsi="Arial" w:cs="Arial"/>
                <w:b/>
                <w:iCs/>
                <w:sz w:val="16"/>
                <w:lang w:eastAsia="zh-CN"/>
              </w:rPr>
              <w:lastRenderedPageBreak/>
              <w:t>Company</w:t>
            </w:r>
          </w:p>
        </w:tc>
        <w:tc>
          <w:tcPr>
            <w:tcW w:w="7513" w:type="dxa"/>
            <w:vAlign w:val="center"/>
          </w:tcPr>
          <w:p w14:paraId="4996D94F" w14:textId="77777777" w:rsidR="00BC09B3" w:rsidRDefault="00D23694">
            <w:pPr>
              <w:rPr>
                <w:rFonts w:ascii="Arial" w:hAnsi="Arial" w:cs="Arial"/>
                <w:b/>
                <w:iCs/>
                <w:sz w:val="16"/>
                <w:lang w:eastAsia="zh-CN"/>
              </w:rPr>
            </w:pPr>
            <w:r>
              <w:rPr>
                <w:rFonts w:ascii="Arial" w:hAnsi="Arial" w:cs="Arial" w:hint="eastAsia"/>
                <w:b/>
                <w:iCs/>
                <w:sz w:val="16"/>
                <w:lang w:eastAsia="zh-CN"/>
              </w:rPr>
              <w:t>A</w:t>
            </w:r>
            <w:r>
              <w:rPr>
                <w:rFonts w:ascii="Arial" w:hAnsi="Arial" w:cs="Arial"/>
                <w:b/>
                <w:iCs/>
                <w:sz w:val="16"/>
                <w:lang w:eastAsia="zh-CN"/>
              </w:rPr>
              <w:t>nswer</w:t>
            </w:r>
          </w:p>
        </w:tc>
      </w:tr>
      <w:tr w:rsidR="00BC09B3" w14:paraId="6A2F0C9F" w14:textId="77777777">
        <w:tc>
          <w:tcPr>
            <w:tcW w:w="1838" w:type="dxa"/>
            <w:vAlign w:val="center"/>
          </w:tcPr>
          <w:p w14:paraId="2CD2CECB" w14:textId="77777777" w:rsidR="00BC09B3" w:rsidRDefault="00D23694">
            <w:pPr>
              <w:rPr>
                <w:rFonts w:ascii="Arial" w:hAnsi="Arial" w:cs="Arial"/>
                <w:iCs/>
                <w:sz w:val="16"/>
                <w:lang w:eastAsia="zh-CN"/>
              </w:rPr>
            </w:pPr>
            <w:r>
              <w:rPr>
                <w:rFonts w:ascii="Arial" w:hAnsi="Arial" w:cs="Arial"/>
                <w:iCs/>
                <w:sz w:val="16"/>
                <w:lang w:eastAsia="zh-CN"/>
              </w:rPr>
              <w:t>Ericsson</w:t>
            </w:r>
          </w:p>
        </w:tc>
        <w:tc>
          <w:tcPr>
            <w:tcW w:w="7513" w:type="dxa"/>
            <w:vAlign w:val="center"/>
          </w:tcPr>
          <w:p w14:paraId="2E541179" w14:textId="77777777" w:rsidR="00BC09B3" w:rsidRDefault="00D23694">
            <w:pPr>
              <w:rPr>
                <w:rFonts w:ascii="Arial" w:hAnsi="Arial" w:cs="Arial"/>
                <w:iCs/>
                <w:sz w:val="16"/>
                <w:lang w:eastAsia="zh-CN"/>
              </w:rPr>
            </w:pPr>
            <w:r>
              <w:rPr>
                <w:rFonts w:ascii="Arial" w:hAnsi="Arial" w:cs="Arial"/>
                <w:iCs/>
                <w:sz w:val="16"/>
                <w:lang w:eastAsia="zh-CN"/>
              </w:rPr>
              <w:t>We are quite firm on keeping the PRS prioritization window for further study.  We have concern that this PRS priorization window involves dropping of DL data/control channels by the UE within this window which is a major limitation in IIoT scenarios that need to serve URLLC traffic with positioning as an ad-on service.  Furthermore, from FL’s description above, the window may not be explicitly configured by the gNB.  More discussion is needed on how the gNB knows where the window is.</w:t>
            </w:r>
          </w:p>
        </w:tc>
      </w:tr>
      <w:tr w:rsidR="00BC09B3" w14:paraId="705F7F20" w14:textId="77777777">
        <w:tc>
          <w:tcPr>
            <w:tcW w:w="1838" w:type="dxa"/>
            <w:vAlign w:val="center"/>
          </w:tcPr>
          <w:p w14:paraId="2A041C69" w14:textId="77777777" w:rsidR="00BC09B3" w:rsidRDefault="00D23694">
            <w:pPr>
              <w:rPr>
                <w:rFonts w:ascii="Arial" w:hAnsi="Arial" w:cs="Arial"/>
                <w:iCs/>
                <w:sz w:val="16"/>
                <w:lang w:eastAsia="zh-CN"/>
              </w:rPr>
            </w:pPr>
            <w:ins w:id="353" w:author="Li Guo" w:date="2021-08-24T23:32:00Z">
              <w:r>
                <w:rPr>
                  <w:rFonts w:ascii="Arial" w:hAnsi="Arial" w:cs="Arial"/>
                  <w:iCs/>
                  <w:sz w:val="16"/>
                  <w:lang w:eastAsia="zh-CN"/>
                </w:rPr>
                <w:t>OPPO</w:t>
              </w:r>
            </w:ins>
          </w:p>
        </w:tc>
        <w:tc>
          <w:tcPr>
            <w:tcW w:w="7513" w:type="dxa"/>
            <w:vAlign w:val="center"/>
          </w:tcPr>
          <w:p w14:paraId="7AC2AA27" w14:textId="77777777" w:rsidR="00BC09B3" w:rsidRDefault="00D23694">
            <w:pPr>
              <w:rPr>
                <w:ins w:id="354" w:author="Li Guo" w:date="2021-08-24T23:32:00Z"/>
                <w:rFonts w:ascii="Arial" w:hAnsi="Arial" w:cs="Arial"/>
                <w:iCs/>
                <w:sz w:val="16"/>
                <w:lang w:eastAsia="zh-CN"/>
              </w:rPr>
            </w:pPr>
            <w:ins w:id="355" w:author="Li Guo" w:date="2021-08-24T23:32:00Z">
              <w:r>
                <w:rPr>
                  <w:rFonts w:ascii="Arial" w:hAnsi="Arial" w:cs="Arial"/>
                  <w:iCs/>
                  <w:sz w:val="16"/>
                  <w:lang w:eastAsia="zh-CN"/>
                </w:rPr>
                <w:t xml:space="preserve">We sympathize the intention of PRS processing window. To process PRS outside MG,  the PRS should have prioritization over other DL signals/channels. The UE shall not be requested to process both PRS and other DL signals simultaneously.  Using PRS processing window is one way to support that. Our problem is how the PRS processing window is configured. It seems that both gNB and UE should be aware of the configuration of this window. Thus how to provide it with low lantency is a key problem. </w:t>
              </w:r>
            </w:ins>
          </w:p>
          <w:p w14:paraId="19069B59" w14:textId="77777777" w:rsidR="00BC09B3" w:rsidRDefault="00D23694">
            <w:pPr>
              <w:rPr>
                <w:ins w:id="356" w:author="Li Guo" w:date="2021-08-24T23:32:00Z"/>
                <w:rFonts w:ascii="Arial" w:hAnsi="Arial" w:cs="Arial"/>
                <w:iCs/>
                <w:sz w:val="16"/>
                <w:lang w:eastAsia="zh-CN"/>
              </w:rPr>
            </w:pPr>
            <w:ins w:id="357" w:author="Li Guo" w:date="2021-08-24T23:32:00Z">
              <w:r>
                <w:rPr>
                  <w:rFonts w:ascii="Arial" w:hAnsi="Arial" w:cs="Arial"/>
                  <w:iCs/>
                  <w:sz w:val="16"/>
                  <w:lang w:eastAsia="zh-CN"/>
                </w:rPr>
                <w:t>One way to move forward is we first agree that PRS measurement out side MG with PRS prioritization over other DL channels and signals. And FFS on how to support this prioritization and PRS processing window is one possible solution for that.</w:t>
              </w:r>
            </w:ins>
          </w:p>
          <w:p w14:paraId="2D825E81" w14:textId="77777777" w:rsidR="00BC09B3" w:rsidRDefault="00D23694">
            <w:pPr>
              <w:numPr>
                <w:ilvl w:val="0"/>
                <w:numId w:val="30"/>
              </w:numPr>
              <w:autoSpaceDE/>
              <w:autoSpaceDN/>
              <w:adjustRightInd/>
              <w:snapToGrid/>
              <w:spacing w:after="0" w:line="240" w:lineRule="auto"/>
              <w:jc w:val="left"/>
              <w:rPr>
                <w:ins w:id="358" w:author="Li Guo" w:date="2021-08-24T23:32:00Z"/>
                <w:rFonts w:ascii="Times" w:eastAsia="Batang" w:hAnsi="Times"/>
                <w:iCs/>
                <w:sz w:val="20"/>
                <w:szCs w:val="24"/>
                <w:lang w:eastAsia="zh-CN"/>
              </w:rPr>
            </w:pPr>
            <w:ins w:id="359" w:author="Li Guo" w:date="2021-08-24T23:32:00Z">
              <w:r>
                <w:rPr>
                  <w:rFonts w:ascii="Times" w:eastAsia="Batang" w:hAnsi="Times"/>
                  <w:iCs/>
                  <w:sz w:val="20"/>
                  <w:szCs w:val="24"/>
                  <w:lang w:eastAsia="zh-CN"/>
                </w:rPr>
                <w:t xml:space="preserve">Subject to UE capability, </w:t>
              </w:r>
              <w:r>
                <w:rPr>
                  <w:rFonts w:ascii="Times" w:eastAsia="Batang" w:hAnsi="Times"/>
                  <w:b/>
                  <w:bCs/>
                  <w:iCs/>
                  <w:sz w:val="20"/>
                  <w:szCs w:val="24"/>
                  <w:lang w:eastAsia="zh-CN"/>
                </w:rPr>
                <w:t>for the purpose of low-latency positioning</w:t>
              </w:r>
              <w:r>
                <w:rPr>
                  <w:rFonts w:ascii="Times" w:eastAsia="Batang" w:hAnsi="Times"/>
                  <w:iCs/>
                  <w:sz w:val="20"/>
                  <w:szCs w:val="24"/>
                  <w:lang w:eastAsia="zh-CN"/>
                </w:rPr>
                <w:t xml:space="preserve">, support PRS measurement outside the MG, </w:t>
              </w:r>
              <w:r>
                <w:rPr>
                  <w:rFonts w:ascii="Times" w:eastAsia="Batang" w:hAnsi="Times"/>
                  <w:iCs/>
                  <w:color w:val="FF0000"/>
                  <w:sz w:val="20"/>
                  <w:szCs w:val="24"/>
                  <w:lang w:eastAsia="zh-CN"/>
                </w:rPr>
                <w:t>with PRS prioritization over other DL channels and signals</w:t>
              </w:r>
              <w:r>
                <w:rPr>
                  <w:rFonts w:ascii="Times" w:eastAsia="Batang" w:hAnsi="Times"/>
                  <w:iCs/>
                  <w:sz w:val="20"/>
                  <w:szCs w:val="24"/>
                  <w:lang w:eastAsia="zh-CN"/>
                </w:rPr>
                <w:t xml:space="preserve">, </w:t>
              </w:r>
              <w:r>
                <w:rPr>
                  <w:rFonts w:ascii="Times" w:eastAsia="Batang" w:hAnsi="Times"/>
                  <w:iCs/>
                  <w:strike/>
                  <w:color w:val="FF0000"/>
                  <w:sz w:val="20"/>
                  <w:szCs w:val="24"/>
                  <w:lang w:eastAsia="zh-CN"/>
                </w:rPr>
                <w:t>within a PRS processing prioritization window,</w:t>
              </w:r>
              <w:r>
                <w:rPr>
                  <w:rFonts w:ascii="Times" w:eastAsia="Batang" w:hAnsi="Times"/>
                  <w:iCs/>
                  <w:color w:val="FF0000"/>
                  <w:sz w:val="20"/>
                  <w:szCs w:val="24"/>
                  <w:lang w:eastAsia="zh-CN"/>
                </w:rPr>
                <w:t xml:space="preserve"> </w:t>
              </w:r>
              <w:r>
                <w:rPr>
                  <w:rFonts w:ascii="Times" w:eastAsia="Batang" w:hAnsi="Times"/>
                  <w:iCs/>
                  <w:sz w:val="20"/>
                  <w:szCs w:val="24"/>
                  <w:lang w:eastAsia="zh-CN"/>
                </w:rPr>
                <w:t>and UE measurement inside the active DL BWP with PRS having the same numerology as the active DL BWP.</w:t>
              </w:r>
            </w:ins>
          </w:p>
          <w:p w14:paraId="7D70450A" w14:textId="77777777" w:rsidR="00BC09B3" w:rsidRDefault="00D23694">
            <w:pPr>
              <w:numPr>
                <w:ilvl w:val="1"/>
                <w:numId w:val="30"/>
              </w:numPr>
              <w:autoSpaceDE/>
              <w:autoSpaceDN/>
              <w:adjustRightInd/>
              <w:snapToGrid/>
              <w:spacing w:after="0" w:line="240" w:lineRule="auto"/>
              <w:jc w:val="left"/>
              <w:rPr>
                <w:ins w:id="360" w:author="Li Guo" w:date="2021-08-24T23:32:00Z"/>
                <w:rFonts w:ascii="Times" w:eastAsia="Batang" w:hAnsi="Times"/>
                <w:iCs/>
                <w:color w:val="FF0000"/>
                <w:sz w:val="20"/>
                <w:szCs w:val="24"/>
                <w:lang w:eastAsia="zh-CN"/>
              </w:rPr>
            </w:pPr>
            <w:ins w:id="361" w:author="Li Guo" w:date="2021-08-24T23:32:00Z">
              <w:r>
                <w:rPr>
                  <w:rFonts w:ascii="Times" w:eastAsia="Batang" w:hAnsi="Times"/>
                  <w:iCs/>
                  <w:color w:val="FF0000"/>
                  <w:sz w:val="20"/>
                  <w:szCs w:val="24"/>
                  <w:lang w:eastAsia="zh-CN"/>
                </w:rPr>
                <w:t>FFS how to support PRS prioritization over other DL channels and signals, e..g, PRS processing window, PRS process priority rules.</w:t>
              </w:r>
            </w:ins>
          </w:p>
          <w:p w14:paraId="57158A17" w14:textId="77777777" w:rsidR="00BC09B3" w:rsidRDefault="00BC09B3">
            <w:pPr>
              <w:rPr>
                <w:rFonts w:ascii="Arial" w:hAnsi="Arial" w:cs="Arial"/>
                <w:iCs/>
                <w:sz w:val="16"/>
                <w:lang w:eastAsia="zh-CN"/>
              </w:rPr>
            </w:pPr>
          </w:p>
        </w:tc>
      </w:tr>
      <w:tr w:rsidR="00BC09B3" w14:paraId="6EF90E08" w14:textId="77777777">
        <w:tc>
          <w:tcPr>
            <w:tcW w:w="1838" w:type="dxa"/>
            <w:vAlign w:val="center"/>
          </w:tcPr>
          <w:p w14:paraId="1A9CE89C" w14:textId="77777777" w:rsidR="00BC09B3" w:rsidRDefault="00D23694">
            <w:pPr>
              <w:rPr>
                <w:rFonts w:ascii="Arial" w:hAnsi="Arial" w:cs="Arial"/>
                <w:iCs/>
                <w:sz w:val="16"/>
                <w:lang w:eastAsia="zh-CN"/>
              </w:rPr>
            </w:pPr>
            <w:r>
              <w:rPr>
                <w:rFonts w:ascii="Arial" w:hAnsi="Arial" w:cs="Arial" w:hint="eastAsia"/>
                <w:iCs/>
                <w:sz w:val="16"/>
                <w:lang w:eastAsia="zh-CN"/>
              </w:rPr>
              <w:t>ZTE</w:t>
            </w:r>
          </w:p>
        </w:tc>
        <w:tc>
          <w:tcPr>
            <w:tcW w:w="7513" w:type="dxa"/>
            <w:vAlign w:val="center"/>
          </w:tcPr>
          <w:p w14:paraId="1094776D" w14:textId="77777777" w:rsidR="00BC09B3" w:rsidRDefault="00D23694">
            <w:pPr>
              <w:rPr>
                <w:rFonts w:ascii="Arial" w:hAnsi="Arial" w:cs="Arial"/>
                <w:iCs/>
                <w:sz w:val="16"/>
                <w:lang w:eastAsia="zh-CN"/>
              </w:rPr>
            </w:pPr>
            <w:r>
              <w:rPr>
                <w:rFonts w:ascii="Arial" w:hAnsi="Arial" w:cs="Arial" w:hint="eastAsia"/>
                <w:iCs/>
                <w:sz w:val="16"/>
                <w:lang w:eastAsia="zh-CN"/>
              </w:rPr>
              <w:t>We prefer OPPO</w:t>
            </w:r>
            <w:r>
              <w:rPr>
                <w:rFonts w:ascii="Arial" w:hAnsi="Arial" w:cs="Arial"/>
                <w:iCs/>
                <w:sz w:val="16"/>
                <w:lang w:eastAsia="zh-CN"/>
              </w:rPr>
              <w:t>’</w:t>
            </w:r>
            <w:r>
              <w:rPr>
                <w:rFonts w:ascii="Arial" w:hAnsi="Arial" w:cs="Arial" w:hint="eastAsia"/>
                <w:iCs/>
                <w:sz w:val="16"/>
                <w:lang w:eastAsia="zh-CN"/>
              </w:rPr>
              <w:t>s suggestion. We haven</w:t>
            </w:r>
            <w:r>
              <w:rPr>
                <w:rFonts w:ascii="Arial" w:hAnsi="Arial" w:cs="Arial"/>
                <w:iCs/>
                <w:sz w:val="16"/>
                <w:lang w:eastAsia="zh-CN"/>
              </w:rPr>
              <w:t>’</w:t>
            </w:r>
            <w:r>
              <w:rPr>
                <w:rFonts w:ascii="Arial" w:hAnsi="Arial" w:cs="Arial" w:hint="eastAsia"/>
                <w:iCs/>
                <w:sz w:val="16"/>
                <w:lang w:eastAsia="zh-CN"/>
              </w:rPr>
              <w:t>t aligned the understanding of many issues,</w:t>
            </w:r>
          </w:p>
          <w:p w14:paraId="2AB64067" w14:textId="77777777" w:rsidR="00BC09B3" w:rsidRDefault="00D23694">
            <w:pPr>
              <w:numPr>
                <w:ilvl w:val="0"/>
                <w:numId w:val="37"/>
              </w:numPr>
              <w:rPr>
                <w:rFonts w:ascii="Arial" w:hAnsi="Arial" w:cs="Arial"/>
                <w:iCs/>
                <w:sz w:val="16"/>
                <w:lang w:eastAsia="zh-CN"/>
              </w:rPr>
            </w:pPr>
            <w:r>
              <w:rPr>
                <w:rFonts w:ascii="Arial" w:hAnsi="Arial" w:cs="Arial" w:hint="eastAsia"/>
                <w:iCs/>
                <w:sz w:val="16"/>
                <w:lang w:eastAsia="zh-CN"/>
              </w:rPr>
              <w:t>What signaling is needed for UE/gNB/LMF to have the same interpretation of processing window. Does the signaling exchange really reduce the the latency compared with MG based method.</w:t>
            </w:r>
          </w:p>
          <w:p w14:paraId="2CD184EA" w14:textId="77777777" w:rsidR="00BC09B3" w:rsidRDefault="00D23694">
            <w:pPr>
              <w:numPr>
                <w:ilvl w:val="0"/>
                <w:numId w:val="37"/>
              </w:numPr>
              <w:rPr>
                <w:rFonts w:ascii="Arial" w:hAnsi="Arial" w:cs="Arial"/>
                <w:iCs/>
                <w:sz w:val="16"/>
                <w:lang w:eastAsia="zh-CN"/>
              </w:rPr>
            </w:pPr>
            <w:r>
              <w:rPr>
                <w:rFonts w:ascii="Arial" w:hAnsi="Arial" w:cs="Arial" w:hint="eastAsia"/>
                <w:iCs/>
                <w:sz w:val="16"/>
                <w:lang w:eastAsia="zh-CN"/>
              </w:rPr>
              <w:t>Do we expect the processing is on-demand or a periodic window(e.g. pattern of processing window is the same as SMTC or MG) ?</w:t>
            </w:r>
          </w:p>
          <w:p w14:paraId="7CE4C225" w14:textId="77777777" w:rsidR="00BC09B3" w:rsidRDefault="00D23694">
            <w:pPr>
              <w:numPr>
                <w:ilvl w:val="0"/>
                <w:numId w:val="37"/>
              </w:numPr>
              <w:rPr>
                <w:rFonts w:ascii="Arial" w:hAnsi="Arial" w:cs="Arial"/>
                <w:iCs/>
                <w:sz w:val="16"/>
                <w:lang w:eastAsia="zh-CN"/>
              </w:rPr>
            </w:pPr>
            <w:r>
              <w:rPr>
                <w:rFonts w:ascii="Arial" w:hAnsi="Arial" w:cs="Arial" w:hint="eastAsia"/>
                <w:iCs/>
                <w:sz w:val="16"/>
                <w:lang w:eastAsia="zh-CN"/>
              </w:rPr>
              <w:t>Do we expect that the DL PRS should always configured in the processing window (i.e. with scheduling restriction)?</w:t>
            </w:r>
          </w:p>
        </w:tc>
      </w:tr>
      <w:tr w:rsidR="00815035" w14:paraId="7194036F" w14:textId="77777777">
        <w:tc>
          <w:tcPr>
            <w:tcW w:w="1838" w:type="dxa"/>
            <w:vAlign w:val="center"/>
          </w:tcPr>
          <w:p w14:paraId="0816197D" w14:textId="656AF3AB" w:rsidR="00815035" w:rsidRDefault="00815035" w:rsidP="00815035">
            <w:pPr>
              <w:rPr>
                <w:rFonts w:ascii="Arial" w:hAnsi="Arial" w:cs="Arial"/>
                <w:iCs/>
                <w:sz w:val="16"/>
                <w:lang w:eastAsia="zh-CN"/>
              </w:rPr>
            </w:pPr>
            <w:r>
              <w:rPr>
                <w:rFonts w:ascii="Arial" w:hAnsi="Arial" w:cs="Arial" w:hint="eastAsia"/>
                <w:iCs/>
                <w:sz w:val="16"/>
                <w:lang w:eastAsia="zh-CN"/>
              </w:rPr>
              <w:t>vivo</w:t>
            </w:r>
          </w:p>
        </w:tc>
        <w:tc>
          <w:tcPr>
            <w:tcW w:w="7513" w:type="dxa"/>
            <w:vAlign w:val="center"/>
          </w:tcPr>
          <w:p w14:paraId="5312DABC" w14:textId="77777777" w:rsidR="00815035" w:rsidRPr="00E22EFA" w:rsidRDefault="00815035" w:rsidP="00815035">
            <w:pPr>
              <w:pStyle w:val="3GPPAgreements"/>
              <w:widowControl/>
              <w:numPr>
                <w:ilvl w:val="0"/>
                <w:numId w:val="0"/>
              </w:numPr>
              <w:rPr>
                <w:sz w:val="20"/>
                <w:szCs w:val="20"/>
                <w:lang w:eastAsia="zh-CN"/>
              </w:rPr>
            </w:pPr>
            <w:r w:rsidRPr="00E22EFA">
              <w:rPr>
                <w:sz w:val="20"/>
                <w:szCs w:val="20"/>
                <w:lang w:eastAsia="zh-CN"/>
              </w:rPr>
              <w:t>W</w:t>
            </w:r>
            <w:r w:rsidRPr="00E22EFA">
              <w:rPr>
                <w:rFonts w:hint="eastAsia"/>
                <w:sz w:val="20"/>
                <w:szCs w:val="20"/>
                <w:lang w:eastAsia="zh-CN"/>
              </w:rPr>
              <w:t>e</w:t>
            </w:r>
            <w:r w:rsidRPr="00E22EFA">
              <w:rPr>
                <w:sz w:val="20"/>
                <w:szCs w:val="20"/>
                <w:lang w:eastAsia="zh-CN"/>
              </w:rPr>
              <w:t xml:space="preserve"> </w:t>
            </w:r>
            <w:r w:rsidRPr="00E22EFA">
              <w:rPr>
                <w:rFonts w:hint="eastAsia"/>
                <w:sz w:val="20"/>
                <w:szCs w:val="20"/>
                <w:lang w:eastAsia="zh-CN"/>
              </w:rPr>
              <w:t>think</w:t>
            </w:r>
            <w:r w:rsidRPr="00E22EFA">
              <w:rPr>
                <w:sz w:val="20"/>
                <w:szCs w:val="20"/>
                <w:lang w:eastAsia="zh-CN"/>
              </w:rPr>
              <w:t xml:space="preserve"> the PRS </w:t>
            </w:r>
            <w:r w:rsidRPr="00E22EFA">
              <w:rPr>
                <w:rFonts w:hint="eastAsia"/>
                <w:sz w:val="20"/>
                <w:szCs w:val="20"/>
                <w:lang w:eastAsia="zh-CN"/>
              </w:rPr>
              <w:t>process</w:t>
            </w:r>
            <w:r w:rsidRPr="00E22EFA">
              <w:rPr>
                <w:sz w:val="20"/>
                <w:szCs w:val="20"/>
                <w:lang w:eastAsia="zh-CN"/>
              </w:rPr>
              <w:t xml:space="preserve"> </w:t>
            </w:r>
            <w:r w:rsidRPr="00E22EFA">
              <w:rPr>
                <w:rFonts w:hint="eastAsia"/>
                <w:sz w:val="20"/>
                <w:szCs w:val="20"/>
                <w:lang w:eastAsia="zh-CN"/>
              </w:rPr>
              <w:t>window</w:t>
            </w:r>
            <w:r w:rsidRPr="00E22EFA">
              <w:rPr>
                <w:sz w:val="20"/>
                <w:szCs w:val="20"/>
                <w:lang w:eastAsia="zh-CN"/>
              </w:rPr>
              <w:t xml:space="preserve"> for PRS processing capability </w:t>
            </w:r>
            <w:r w:rsidRPr="00E22EFA">
              <w:rPr>
                <w:rFonts w:hint="eastAsia"/>
                <w:sz w:val="20"/>
                <w:szCs w:val="20"/>
                <w:lang w:eastAsia="zh-CN"/>
              </w:rPr>
              <w:t>has</w:t>
            </w:r>
            <w:r w:rsidRPr="00E22EFA">
              <w:rPr>
                <w:sz w:val="20"/>
                <w:szCs w:val="20"/>
                <w:lang w:eastAsia="zh-CN"/>
              </w:rPr>
              <w:t xml:space="preserve"> </w:t>
            </w:r>
            <w:r w:rsidRPr="00E22EFA">
              <w:rPr>
                <w:rFonts w:hint="eastAsia"/>
                <w:sz w:val="20"/>
                <w:szCs w:val="20"/>
                <w:lang w:eastAsia="zh-CN"/>
              </w:rPr>
              <w:t>been</w:t>
            </w:r>
            <w:r w:rsidRPr="00E22EFA">
              <w:rPr>
                <w:sz w:val="20"/>
                <w:szCs w:val="20"/>
                <w:lang w:eastAsia="zh-CN"/>
              </w:rPr>
              <w:t xml:space="preserve"> </w:t>
            </w:r>
            <w:r w:rsidRPr="00E22EFA">
              <w:rPr>
                <w:rFonts w:hint="eastAsia"/>
                <w:sz w:val="20"/>
                <w:szCs w:val="20"/>
                <w:lang w:eastAsia="zh-CN"/>
              </w:rPr>
              <w:t>supported</w:t>
            </w:r>
            <w:r w:rsidRPr="00E22EFA">
              <w:rPr>
                <w:sz w:val="20"/>
                <w:szCs w:val="20"/>
                <w:lang w:eastAsia="zh-CN"/>
              </w:rPr>
              <w:t xml:space="preserve"> </w:t>
            </w:r>
            <w:r w:rsidRPr="00E22EFA">
              <w:rPr>
                <w:rFonts w:hint="eastAsia"/>
                <w:sz w:val="20"/>
                <w:szCs w:val="20"/>
                <w:lang w:eastAsia="zh-CN"/>
              </w:rPr>
              <w:t>in</w:t>
            </w:r>
            <w:r w:rsidRPr="00E22EFA">
              <w:rPr>
                <w:sz w:val="20"/>
                <w:szCs w:val="20"/>
                <w:lang w:eastAsia="zh-CN"/>
              </w:rPr>
              <w:t xml:space="preserve"> R</w:t>
            </w:r>
            <w:r w:rsidRPr="00E22EFA">
              <w:rPr>
                <w:rFonts w:hint="eastAsia"/>
                <w:sz w:val="20"/>
                <w:szCs w:val="20"/>
                <w:lang w:eastAsia="zh-CN"/>
              </w:rPr>
              <w:t>el</w:t>
            </w:r>
            <w:r w:rsidRPr="00E22EFA">
              <w:rPr>
                <w:sz w:val="20"/>
                <w:szCs w:val="20"/>
                <w:lang w:eastAsia="zh-CN"/>
              </w:rPr>
              <w:t xml:space="preserve"> 16 based on the following description. So, in our view, the first bullet should not be an obstacle to reaching an agreement</w:t>
            </w:r>
            <w:r>
              <w:rPr>
                <w:lang w:eastAsia="zh-CN"/>
              </w:rPr>
              <w:t>.</w:t>
            </w:r>
            <w:r>
              <w:rPr>
                <w:rFonts w:ascii="Arial" w:hAnsi="Arial" w:cs="Arial"/>
                <w:iCs/>
                <w:sz w:val="16"/>
                <w:lang w:eastAsia="zh-CN"/>
              </w:rPr>
              <w:t xml:space="preserve"> </w:t>
            </w:r>
          </w:p>
          <w:tbl>
            <w:tblPr>
              <w:tblStyle w:val="af"/>
              <w:tblW w:w="0" w:type="auto"/>
              <w:tblLayout w:type="fixed"/>
              <w:tblLook w:val="04A0" w:firstRow="1" w:lastRow="0" w:firstColumn="1" w:lastColumn="0" w:noHBand="0" w:noVBand="1"/>
            </w:tblPr>
            <w:tblGrid>
              <w:gridCol w:w="7287"/>
            </w:tblGrid>
            <w:tr w:rsidR="00815035" w14:paraId="1D98F629" w14:textId="77777777" w:rsidTr="006F5DA7">
              <w:tc>
                <w:tcPr>
                  <w:tcW w:w="7287" w:type="dxa"/>
                </w:tcPr>
                <w:p w14:paraId="155E428E" w14:textId="77777777" w:rsidR="00815035" w:rsidRDefault="00815035" w:rsidP="00815035">
                  <w:pPr>
                    <w:rPr>
                      <w:rFonts w:eastAsiaTheme="minorEastAsia"/>
                      <w:color w:val="000000" w:themeColor="text1"/>
                      <w:szCs w:val="21"/>
                      <w:lang w:eastAsia="zh-CN"/>
                    </w:rPr>
                  </w:pPr>
                  <w:r>
                    <w:rPr>
                      <w:rFonts w:eastAsiaTheme="minorEastAsia" w:hint="eastAsia"/>
                      <w:color w:val="000000" w:themeColor="text1"/>
                      <w:szCs w:val="21"/>
                      <w:lang w:eastAsia="zh-CN"/>
                    </w:rPr>
                    <w:t>T</w:t>
                  </w:r>
                  <w:r>
                    <w:rPr>
                      <w:rFonts w:eastAsiaTheme="minorEastAsia"/>
                      <w:color w:val="000000" w:themeColor="text1"/>
                      <w:szCs w:val="21"/>
                      <w:lang w:eastAsia="zh-CN"/>
                    </w:rPr>
                    <w:t>S 38.214</w:t>
                  </w:r>
                </w:p>
                <w:p w14:paraId="5C2BF669" w14:textId="77777777" w:rsidR="00815035" w:rsidRPr="00E22EFA" w:rsidRDefault="00815035" w:rsidP="00815035">
                  <w:pPr>
                    <w:rPr>
                      <w:rFonts w:eastAsiaTheme="minorEastAsia"/>
                      <w:color w:val="000000" w:themeColor="text1"/>
                      <w:szCs w:val="21"/>
                      <w:lang w:eastAsia="zh-CN"/>
                    </w:rPr>
                  </w:pPr>
                  <w:r>
                    <w:rPr>
                      <w:rFonts w:eastAsiaTheme="minorEastAsia"/>
                      <w:color w:val="000000" w:themeColor="text1"/>
                      <w:szCs w:val="21"/>
                      <w:lang w:eastAsia="zh-CN"/>
                    </w:rPr>
                    <w:t xml:space="preserve">For the purpose of DL PRS processing capability, the duration </w:t>
                  </w:r>
                  <w:r>
                    <w:rPr>
                      <w:rFonts w:eastAsiaTheme="minorEastAsia"/>
                      <w:i/>
                      <w:color w:val="000000" w:themeColor="text1"/>
                      <w:szCs w:val="21"/>
                      <w:lang w:eastAsia="zh-CN"/>
                    </w:rPr>
                    <w:t>K</w:t>
                  </w:r>
                  <w:r>
                    <w:rPr>
                      <w:rFonts w:eastAsiaTheme="minorEastAsia"/>
                      <w:color w:val="000000" w:themeColor="text1"/>
                      <w:szCs w:val="21"/>
                      <w:lang w:eastAsia="zh-CN"/>
                    </w:rPr>
                    <w:t xml:space="preserve"> </w:t>
                  </w:r>
                  <w:r>
                    <w:rPr>
                      <w:rFonts w:eastAsiaTheme="minorEastAsia"/>
                      <w:iCs/>
                      <w:color w:val="000000" w:themeColor="text1"/>
                      <w:szCs w:val="21"/>
                      <w:lang w:eastAsia="zh-CN"/>
                    </w:rPr>
                    <w:t>msec</w:t>
                  </w:r>
                  <w:r>
                    <w:rPr>
                      <w:rFonts w:eastAsiaTheme="minorEastAsia"/>
                      <w:color w:val="000000" w:themeColor="text1"/>
                      <w:szCs w:val="21"/>
                      <w:lang w:eastAsia="zh-CN"/>
                    </w:rPr>
                    <w:t xml:space="preserve"> of DL PRS symbols within </w:t>
                  </w:r>
                  <w:r>
                    <w:rPr>
                      <w:rFonts w:eastAsiaTheme="minorEastAsia"/>
                      <w:i/>
                      <w:color w:val="000000" w:themeColor="text1"/>
                      <w:szCs w:val="21"/>
                      <w:lang w:eastAsia="zh-CN"/>
                    </w:rPr>
                    <w:t>P</w:t>
                  </w:r>
                  <w:r>
                    <w:rPr>
                      <w:rFonts w:eastAsiaTheme="minorEastAsia"/>
                      <w:color w:val="000000" w:themeColor="text1"/>
                      <w:szCs w:val="21"/>
                      <w:lang w:eastAsia="zh-CN"/>
                    </w:rPr>
                    <w:t xml:space="preserve"> </w:t>
                  </w:r>
                  <w:r>
                    <w:rPr>
                      <w:rFonts w:eastAsiaTheme="minorEastAsia"/>
                      <w:iCs/>
                      <w:color w:val="000000" w:themeColor="text1"/>
                      <w:szCs w:val="21"/>
                      <w:lang w:eastAsia="zh-CN"/>
                    </w:rPr>
                    <w:t>msec</w:t>
                  </w:r>
                  <w:r>
                    <w:rPr>
                      <w:rFonts w:eastAsiaTheme="minorEastAsia"/>
                      <w:color w:val="000000" w:themeColor="text1"/>
                      <w:szCs w:val="21"/>
                      <w:lang w:eastAsia="zh-CN"/>
                    </w:rPr>
                    <w:t xml:space="preserve"> window, …</w:t>
                  </w:r>
                </w:p>
              </w:tc>
            </w:tr>
          </w:tbl>
          <w:p w14:paraId="10283879" w14:textId="77777777" w:rsidR="00815035" w:rsidRDefault="00815035" w:rsidP="00815035">
            <w:pPr>
              <w:rPr>
                <w:rFonts w:ascii="Arial" w:hAnsi="Arial" w:cs="Arial"/>
                <w:iCs/>
                <w:sz w:val="16"/>
                <w:lang w:eastAsia="zh-CN"/>
              </w:rPr>
            </w:pPr>
          </w:p>
          <w:p w14:paraId="720B288F" w14:textId="77777777" w:rsidR="00815035" w:rsidRPr="00E22EFA" w:rsidRDefault="00815035" w:rsidP="00815035">
            <w:pPr>
              <w:rPr>
                <w:iCs/>
                <w:sz w:val="20"/>
                <w:szCs w:val="20"/>
                <w:lang w:eastAsia="zh-CN"/>
              </w:rPr>
            </w:pPr>
            <w:r w:rsidRPr="00E22EFA">
              <w:rPr>
                <w:iCs/>
                <w:sz w:val="20"/>
                <w:szCs w:val="20"/>
                <w:lang w:eastAsia="zh-CN"/>
              </w:rPr>
              <w:t>For the second bullet, consider some compan</w:t>
            </w:r>
            <w:r>
              <w:rPr>
                <w:iCs/>
                <w:sz w:val="20"/>
                <w:szCs w:val="20"/>
                <w:lang w:eastAsia="zh-CN"/>
              </w:rPr>
              <w:t>y'</w:t>
            </w:r>
            <w:r w:rsidRPr="00E22EFA">
              <w:rPr>
                <w:iCs/>
                <w:sz w:val="20"/>
                <w:szCs w:val="20"/>
                <w:lang w:eastAsia="zh-CN"/>
              </w:rPr>
              <w:t>s concerns, such as “ all the symbols”, “URLLC traffic”</w:t>
            </w:r>
            <w:r>
              <w:rPr>
                <w:rFonts w:hint="eastAsia"/>
                <w:iCs/>
                <w:sz w:val="20"/>
                <w:szCs w:val="20"/>
                <w:lang w:eastAsia="zh-CN"/>
              </w:rPr>
              <w:t>,</w:t>
            </w:r>
            <w:r>
              <w:rPr>
                <w:iCs/>
                <w:sz w:val="20"/>
                <w:szCs w:val="20"/>
                <w:lang w:eastAsia="zh-CN"/>
              </w:rPr>
              <w:t xml:space="preserve"> c</w:t>
            </w:r>
            <w:r w:rsidRPr="00E22EFA">
              <w:rPr>
                <w:iCs/>
                <w:sz w:val="20"/>
                <w:szCs w:val="20"/>
                <w:lang w:eastAsia="zh-CN"/>
              </w:rPr>
              <w:t>ould we modify the second bullet as following?</w:t>
            </w:r>
          </w:p>
          <w:p w14:paraId="311FF567" w14:textId="77777777" w:rsidR="00815035" w:rsidRPr="0082505D" w:rsidRDefault="00815035" w:rsidP="00815035">
            <w:pPr>
              <w:numPr>
                <w:ilvl w:val="1"/>
                <w:numId w:val="3"/>
              </w:numPr>
              <w:autoSpaceDE/>
              <w:autoSpaceDN/>
              <w:adjustRightInd/>
              <w:snapToGrid/>
              <w:spacing w:after="0" w:line="240" w:lineRule="auto"/>
              <w:jc w:val="left"/>
              <w:rPr>
                <w:rFonts w:ascii="Times" w:eastAsia="Batang" w:hAnsi="Times"/>
                <w:iCs/>
                <w:sz w:val="20"/>
                <w:szCs w:val="24"/>
                <w:lang w:eastAsia="x-none"/>
              </w:rPr>
            </w:pPr>
            <w:r>
              <w:rPr>
                <w:rFonts w:ascii="Times" w:eastAsia="Batang" w:hAnsi="Times"/>
                <w:iCs/>
                <w:sz w:val="20"/>
                <w:szCs w:val="24"/>
                <w:lang w:eastAsia="x-none"/>
              </w:rPr>
              <w:t>I</w:t>
            </w:r>
            <w:r w:rsidRPr="0082505D">
              <w:rPr>
                <w:rFonts w:ascii="Times" w:eastAsia="Batang" w:hAnsi="Times"/>
                <w:iCs/>
                <w:sz w:val="20"/>
                <w:szCs w:val="24"/>
                <w:lang w:eastAsia="x-none"/>
              </w:rPr>
              <w:t xml:space="preserve">nside the PRS processing </w:t>
            </w:r>
            <w:del w:id="362" w:author="Huawei - Huangsu" w:date="2021-08-24T17:54:00Z">
              <w:r w:rsidRPr="0082505D" w:rsidDel="00A1674A">
                <w:rPr>
                  <w:rFonts w:ascii="Times" w:eastAsia="Batang" w:hAnsi="Times"/>
                  <w:iCs/>
                  <w:sz w:val="20"/>
                  <w:szCs w:val="24"/>
                  <w:lang w:eastAsia="x-none"/>
                </w:rPr>
                <w:delText xml:space="preserve">prioritization </w:delText>
              </w:r>
            </w:del>
            <w:r w:rsidRPr="0082505D">
              <w:rPr>
                <w:rFonts w:ascii="Times" w:eastAsia="Batang" w:hAnsi="Times"/>
                <w:iCs/>
                <w:sz w:val="20"/>
                <w:szCs w:val="24"/>
                <w:lang w:eastAsia="x-none"/>
              </w:rPr>
              <w:t>window</w:t>
            </w:r>
            <w:r w:rsidRPr="00E22EFA">
              <w:rPr>
                <w:rFonts w:ascii="Times" w:eastAsia="Batang" w:hAnsi="Times"/>
                <w:iCs/>
                <w:sz w:val="20"/>
                <w:szCs w:val="24"/>
                <w:lang w:eastAsia="x-none"/>
              </w:rPr>
              <w:t xml:space="preserve">, </w:t>
            </w:r>
            <w:r w:rsidRPr="00E22EFA">
              <w:rPr>
                <w:rFonts w:ascii="Times" w:eastAsia="Batang" w:hAnsi="Times"/>
                <w:iCs/>
                <w:color w:val="FF0000"/>
                <w:sz w:val="20"/>
                <w:szCs w:val="24"/>
                <w:u w:val="single"/>
                <w:lang w:eastAsia="x-none"/>
              </w:rPr>
              <w:t>support</w:t>
            </w:r>
            <w:r>
              <w:rPr>
                <w:rFonts w:ascii="Times" w:eastAsia="Batang" w:hAnsi="Times"/>
                <w:iCs/>
                <w:sz w:val="20"/>
                <w:szCs w:val="24"/>
                <w:lang w:eastAsia="x-none"/>
              </w:rPr>
              <w:t xml:space="preserve"> </w:t>
            </w:r>
            <w:ins w:id="363" w:author="Huawei - Huangsu" w:date="2021-08-24T17:58:00Z">
              <w:r w:rsidRPr="00E22EFA">
                <w:rPr>
                  <w:rFonts w:ascii="Times" w:eastAsia="Batang" w:hAnsi="Times"/>
                  <w:iCs/>
                  <w:strike/>
                  <w:sz w:val="20"/>
                  <w:szCs w:val="24"/>
                  <w:lang w:eastAsia="x-none"/>
                </w:rPr>
                <w:t>consider</w:t>
              </w:r>
              <w:r w:rsidRPr="0082505D">
                <w:rPr>
                  <w:rFonts w:ascii="Times" w:eastAsia="Batang" w:hAnsi="Times"/>
                  <w:iCs/>
                  <w:sz w:val="20"/>
                  <w:szCs w:val="24"/>
                  <w:lang w:eastAsia="x-none"/>
                </w:rPr>
                <w:t xml:space="preserve"> </w:t>
              </w:r>
            </w:ins>
            <w:r w:rsidRPr="0082505D">
              <w:rPr>
                <w:rFonts w:ascii="Times" w:eastAsia="Batang" w:hAnsi="Times"/>
                <w:iCs/>
                <w:sz w:val="20"/>
                <w:szCs w:val="24"/>
                <w:lang w:eastAsia="x-none"/>
              </w:rPr>
              <w:t>at least the following:</w:t>
            </w:r>
          </w:p>
          <w:p w14:paraId="32164936" w14:textId="77777777" w:rsidR="00815035" w:rsidRPr="0082505D" w:rsidRDefault="00815035" w:rsidP="00815035">
            <w:pPr>
              <w:numPr>
                <w:ilvl w:val="2"/>
                <w:numId w:val="3"/>
              </w:numPr>
              <w:autoSpaceDE/>
              <w:autoSpaceDN/>
              <w:adjustRightInd/>
              <w:snapToGrid/>
              <w:spacing w:after="0" w:line="240" w:lineRule="auto"/>
              <w:jc w:val="left"/>
              <w:rPr>
                <w:rFonts w:ascii="Times" w:eastAsia="Batang" w:hAnsi="Times"/>
                <w:iCs/>
                <w:sz w:val="20"/>
                <w:szCs w:val="24"/>
                <w:lang w:eastAsia="x-none"/>
              </w:rPr>
            </w:pPr>
            <w:r w:rsidRPr="0082505D">
              <w:rPr>
                <w:rFonts w:ascii="Times" w:eastAsia="Batang" w:hAnsi="Times"/>
                <w:iCs/>
                <w:sz w:val="20"/>
                <w:szCs w:val="24"/>
                <w:lang w:eastAsia="x-none"/>
              </w:rPr>
              <w:t>PRS prioritization over other DL signals/channels in</w:t>
            </w:r>
            <w:r w:rsidRPr="00E22EFA">
              <w:rPr>
                <w:rFonts w:ascii="Times" w:eastAsia="Batang" w:hAnsi="Times"/>
                <w:iCs/>
                <w:strike/>
                <w:color w:val="FF0000"/>
                <w:sz w:val="20"/>
                <w:szCs w:val="24"/>
                <w:lang w:eastAsia="x-none"/>
              </w:rPr>
              <w:t xml:space="preserve"> all</w:t>
            </w:r>
            <w:r>
              <w:rPr>
                <w:rFonts w:ascii="Times" w:eastAsia="Batang" w:hAnsi="Times"/>
                <w:iCs/>
                <w:sz w:val="20"/>
                <w:szCs w:val="24"/>
                <w:lang w:eastAsia="x-none"/>
              </w:rPr>
              <w:t xml:space="preserve"> </w:t>
            </w:r>
            <w:r w:rsidRPr="00E22EFA">
              <w:rPr>
                <w:rFonts w:ascii="Times" w:eastAsia="Batang" w:hAnsi="Times"/>
                <w:iCs/>
                <w:color w:val="FF0000"/>
                <w:sz w:val="20"/>
                <w:szCs w:val="24"/>
                <w:u w:val="single"/>
                <w:lang w:eastAsia="x-none"/>
              </w:rPr>
              <w:t>the PRS</w:t>
            </w:r>
            <w:r w:rsidRPr="0082505D">
              <w:rPr>
                <w:rFonts w:ascii="Times" w:eastAsia="Batang" w:hAnsi="Times"/>
                <w:iCs/>
                <w:sz w:val="20"/>
                <w:szCs w:val="24"/>
                <w:lang w:eastAsia="x-none"/>
              </w:rPr>
              <w:t xml:space="preserve"> symbols</w:t>
            </w:r>
            <w:r w:rsidRPr="00E22EFA">
              <w:rPr>
                <w:rFonts w:ascii="Times" w:eastAsia="Batang" w:hAnsi="Times"/>
                <w:iCs/>
                <w:color w:val="FF0000"/>
                <w:sz w:val="20"/>
                <w:szCs w:val="24"/>
                <w:u w:val="single"/>
                <w:lang w:eastAsia="x-none"/>
              </w:rPr>
              <w:t xml:space="preserve"> and other potential symbols which are used to process the measured PRS</w:t>
            </w:r>
            <w:r>
              <w:rPr>
                <w:rFonts w:ascii="Times" w:eastAsia="Batang" w:hAnsi="Times"/>
                <w:iCs/>
                <w:color w:val="FF0000"/>
                <w:sz w:val="20"/>
                <w:szCs w:val="24"/>
                <w:u w:val="single"/>
                <w:lang w:eastAsia="x-none"/>
              </w:rPr>
              <w:t>(e.g N-T ms)</w:t>
            </w:r>
            <w:r>
              <w:rPr>
                <w:rFonts w:ascii="Times" w:eastAsia="Batang" w:hAnsi="Times"/>
                <w:iCs/>
                <w:sz w:val="20"/>
                <w:szCs w:val="24"/>
                <w:lang w:eastAsia="x-none"/>
              </w:rPr>
              <w:t xml:space="preserve"> </w:t>
            </w:r>
            <w:r w:rsidRPr="0082505D">
              <w:rPr>
                <w:rFonts w:ascii="Times" w:eastAsia="Batang" w:hAnsi="Times"/>
                <w:iCs/>
                <w:sz w:val="20"/>
                <w:szCs w:val="24"/>
                <w:lang w:eastAsia="x-none"/>
              </w:rPr>
              <w:t>inside the window.</w:t>
            </w:r>
            <w:r w:rsidRPr="00460234">
              <w:rPr>
                <w:rFonts w:ascii="Times" w:eastAsia="Batang" w:hAnsi="Times"/>
                <w:iCs/>
                <w:strike/>
                <w:color w:val="FF0000"/>
                <w:sz w:val="20"/>
                <w:szCs w:val="24"/>
                <w:lang w:eastAsia="x-none"/>
              </w:rPr>
              <w:t xml:space="preserve"> For the purpose of this feature, a UE shall be able to declare a PRS processing capability &amp; window applicable in a per UE basis</w:t>
            </w:r>
          </w:p>
          <w:p w14:paraId="1C035976" w14:textId="77777777" w:rsidR="00815035" w:rsidRPr="0082505D" w:rsidRDefault="00815035" w:rsidP="00815035">
            <w:pPr>
              <w:numPr>
                <w:ilvl w:val="3"/>
                <w:numId w:val="3"/>
              </w:numPr>
              <w:autoSpaceDE/>
              <w:autoSpaceDN/>
              <w:adjustRightInd/>
              <w:snapToGrid/>
              <w:spacing w:after="0" w:line="240" w:lineRule="auto"/>
              <w:jc w:val="left"/>
              <w:rPr>
                <w:rFonts w:ascii="Times" w:eastAsia="Batang" w:hAnsi="Times"/>
                <w:iCs/>
                <w:sz w:val="20"/>
                <w:szCs w:val="24"/>
                <w:lang w:eastAsia="x-none"/>
              </w:rPr>
            </w:pPr>
            <w:r w:rsidRPr="0082505D">
              <w:rPr>
                <w:rFonts w:ascii="Times" w:eastAsia="Batang" w:hAnsi="Times"/>
                <w:iCs/>
                <w:sz w:val="20"/>
                <w:szCs w:val="24"/>
                <w:lang w:eastAsia="x-none"/>
              </w:rPr>
              <w:t>Consider and decide by next meeting whether to additionally support a UE that can declare a PRS processing capability &amp; window applicable in a per FR</w:t>
            </w:r>
            <w:r w:rsidRPr="00460234">
              <w:rPr>
                <w:rFonts w:ascii="Times" w:eastAsia="Batang" w:hAnsi="Times"/>
                <w:iCs/>
                <w:color w:val="FF0000"/>
                <w:sz w:val="20"/>
                <w:szCs w:val="24"/>
                <w:lang w:eastAsia="x-none"/>
              </w:rPr>
              <w:t xml:space="preserve">, </w:t>
            </w:r>
            <w:r w:rsidRPr="00460234">
              <w:rPr>
                <w:rFonts w:ascii="Times" w:eastAsia="Batang" w:hAnsi="Times"/>
                <w:iCs/>
                <w:strike/>
                <w:color w:val="FF0000"/>
                <w:sz w:val="20"/>
                <w:szCs w:val="24"/>
                <w:lang w:eastAsia="x-none"/>
              </w:rPr>
              <w:t>or</w:t>
            </w:r>
            <w:r w:rsidRPr="0082505D">
              <w:rPr>
                <w:rFonts w:ascii="Times" w:eastAsia="Batang" w:hAnsi="Times"/>
                <w:iCs/>
                <w:sz w:val="20"/>
                <w:szCs w:val="24"/>
                <w:lang w:eastAsia="x-none"/>
              </w:rPr>
              <w:t xml:space="preserve"> per band</w:t>
            </w:r>
            <w:r>
              <w:rPr>
                <w:rFonts w:ascii="Times" w:eastAsia="Batang" w:hAnsi="Times"/>
                <w:iCs/>
                <w:sz w:val="20"/>
                <w:szCs w:val="24"/>
                <w:lang w:eastAsia="x-none"/>
              </w:rPr>
              <w:t xml:space="preserve">, </w:t>
            </w:r>
            <w:r w:rsidRPr="00460234">
              <w:rPr>
                <w:rFonts w:ascii="Times" w:eastAsia="Batang" w:hAnsi="Times"/>
                <w:iCs/>
                <w:color w:val="FF0000"/>
                <w:sz w:val="20"/>
                <w:szCs w:val="24"/>
                <w:lang w:eastAsia="x-none"/>
              </w:rPr>
              <w:t>or per UE basis</w:t>
            </w:r>
            <w:r w:rsidRPr="0082505D">
              <w:rPr>
                <w:rFonts w:ascii="Times" w:eastAsia="Batang" w:hAnsi="Times"/>
                <w:iCs/>
                <w:sz w:val="20"/>
                <w:szCs w:val="24"/>
                <w:lang w:eastAsia="x-none"/>
              </w:rPr>
              <w:t>.</w:t>
            </w:r>
          </w:p>
          <w:p w14:paraId="478BCA3A" w14:textId="77777777" w:rsidR="00815035" w:rsidRPr="0082505D" w:rsidRDefault="00815035" w:rsidP="00815035">
            <w:pPr>
              <w:numPr>
                <w:ilvl w:val="2"/>
                <w:numId w:val="3"/>
              </w:numPr>
              <w:autoSpaceDE/>
              <w:autoSpaceDN/>
              <w:adjustRightInd/>
              <w:snapToGrid/>
              <w:spacing w:after="0" w:line="240" w:lineRule="auto"/>
              <w:jc w:val="left"/>
              <w:rPr>
                <w:rFonts w:ascii="Times" w:eastAsia="Batang" w:hAnsi="Times"/>
                <w:iCs/>
                <w:sz w:val="20"/>
                <w:szCs w:val="24"/>
                <w:lang w:eastAsia="x-none"/>
              </w:rPr>
            </w:pPr>
            <w:r w:rsidRPr="0082505D">
              <w:rPr>
                <w:rFonts w:ascii="Times" w:eastAsia="Batang" w:hAnsi="Times"/>
                <w:iCs/>
                <w:sz w:val="20"/>
                <w:szCs w:val="24"/>
                <w:lang w:eastAsia="x-none"/>
              </w:rPr>
              <w:t xml:space="preserve">Consider, in addition to the above capability, the following option, and decide by next meeting: PRS prioritization over other DL signals/channels </w:t>
            </w:r>
            <w:r w:rsidRPr="0082505D">
              <w:rPr>
                <w:rFonts w:ascii="Times" w:eastAsia="Batang" w:hAnsi="Times"/>
                <w:b/>
                <w:bCs/>
                <w:iCs/>
                <w:sz w:val="20"/>
                <w:szCs w:val="24"/>
                <w:lang w:eastAsia="x-none"/>
              </w:rPr>
              <w:t>only</w:t>
            </w:r>
            <w:r w:rsidRPr="0082505D">
              <w:rPr>
                <w:rFonts w:ascii="Times" w:eastAsia="Batang" w:hAnsi="Times"/>
                <w:iCs/>
                <w:sz w:val="20"/>
                <w:szCs w:val="24"/>
                <w:lang w:eastAsia="x-none"/>
              </w:rPr>
              <w:t xml:space="preserve"> in the PRS symbols inside the window, and associated PRS processing capability. </w:t>
            </w:r>
          </w:p>
          <w:p w14:paraId="52DC8981" w14:textId="77777777" w:rsidR="00815035" w:rsidRDefault="00815035" w:rsidP="00815035">
            <w:pPr>
              <w:rPr>
                <w:rFonts w:ascii="Arial" w:hAnsi="Arial" w:cs="Arial"/>
                <w:iCs/>
                <w:sz w:val="16"/>
                <w:lang w:eastAsia="zh-CN"/>
              </w:rPr>
            </w:pPr>
          </w:p>
        </w:tc>
      </w:tr>
      <w:tr w:rsidR="006F5DA7" w14:paraId="7CF3A18D" w14:textId="77777777" w:rsidTr="006F5DA7">
        <w:tc>
          <w:tcPr>
            <w:tcW w:w="1838" w:type="dxa"/>
          </w:tcPr>
          <w:p w14:paraId="7150609B" w14:textId="47E0686D" w:rsidR="006F5DA7" w:rsidRDefault="006F5DA7" w:rsidP="006F5DA7">
            <w:pPr>
              <w:rPr>
                <w:rFonts w:ascii="Arial" w:hAnsi="Arial" w:cs="Arial"/>
                <w:iCs/>
                <w:sz w:val="16"/>
                <w:lang w:eastAsia="zh-CN"/>
              </w:rPr>
            </w:pPr>
            <w:r>
              <w:rPr>
                <w:rFonts w:ascii="Arial" w:hAnsi="Arial" w:cs="Arial"/>
                <w:iCs/>
                <w:sz w:val="16"/>
                <w:lang w:eastAsia="zh-CN"/>
              </w:rPr>
              <w:t>CATT</w:t>
            </w:r>
          </w:p>
        </w:tc>
        <w:tc>
          <w:tcPr>
            <w:tcW w:w="7513" w:type="dxa"/>
          </w:tcPr>
          <w:p w14:paraId="58F3E4FB" w14:textId="1FA45AE9" w:rsidR="00C31AAD" w:rsidRDefault="006F5DA7" w:rsidP="00C31AAD">
            <w:pPr>
              <w:rPr>
                <w:rFonts w:ascii="Arial" w:hAnsi="Arial" w:cs="Arial"/>
                <w:iCs/>
                <w:sz w:val="16"/>
                <w:lang w:eastAsia="zh-CN"/>
              </w:rPr>
            </w:pPr>
            <w:r>
              <w:rPr>
                <w:rFonts w:ascii="Arial" w:hAnsi="Arial" w:cs="Arial"/>
                <w:iCs/>
                <w:sz w:val="16"/>
                <w:lang w:eastAsia="zh-CN"/>
              </w:rPr>
              <w:t xml:space="preserve">Maybe </w:t>
            </w:r>
            <w:r w:rsidR="00CF40F7">
              <w:rPr>
                <w:rFonts w:ascii="Arial" w:hAnsi="Arial" w:cs="Arial"/>
                <w:iCs/>
                <w:sz w:val="16"/>
                <w:lang w:eastAsia="zh-CN"/>
              </w:rPr>
              <w:t>we</w:t>
            </w:r>
            <w:r>
              <w:rPr>
                <w:rFonts w:ascii="Arial" w:hAnsi="Arial" w:cs="Arial"/>
                <w:iCs/>
                <w:sz w:val="16"/>
                <w:lang w:eastAsia="zh-CN"/>
              </w:rPr>
              <w:t xml:space="preserve"> could </w:t>
            </w:r>
            <w:r w:rsidR="00CF40F7">
              <w:rPr>
                <w:rFonts w:ascii="Arial" w:hAnsi="Arial" w:cs="Arial"/>
                <w:iCs/>
                <w:sz w:val="16"/>
                <w:lang w:eastAsia="zh-CN"/>
              </w:rPr>
              <w:t>consider two scenario for supporting MG-less measurements: a)</w:t>
            </w:r>
            <w:r>
              <w:rPr>
                <w:rFonts w:ascii="Arial" w:hAnsi="Arial" w:cs="Arial"/>
                <w:iCs/>
                <w:sz w:val="16"/>
                <w:lang w:eastAsia="zh-CN"/>
              </w:rPr>
              <w:t xml:space="preserve"> </w:t>
            </w:r>
            <w:r w:rsidR="00CF40F7">
              <w:rPr>
                <w:rFonts w:ascii="Arial" w:hAnsi="Arial" w:cs="Arial"/>
                <w:iCs/>
                <w:sz w:val="16"/>
                <w:lang w:eastAsia="zh-CN"/>
              </w:rPr>
              <w:t xml:space="preserve">the UEs that are able to support DL PRS measurements within the active BWP without any interruption of DL/UL data service; and b) the UEs that are only able to support DL PRS measurements within the active BWP under some </w:t>
            </w:r>
            <w:r w:rsidR="00CF40F7">
              <w:rPr>
                <w:rFonts w:ascii="Arial" w:hAnsi="Arial" w:cs="Arial"/>
                <w:iCs/>
                <w:sz w:val="16"/>
                <w:lang w:eastAsia="zh-CN"/>
              </w:rPr>
              <w:lastRenderedPageBreak/>
              <w:t xml:space="preserve">conditions, e.g., there are some interuptions of DL data service within a  time window. </w:t>
            </w:r>
          </w:p>
          <w:p w14:paraId="4C192D82" w14:textId="318A26A5" w:rsidR="006F5DA7" w:rsidRDefault="00C31AAD" w:rsidP="00C31AAD">
            <w:pPr>
              <w:rPr>
                <w:rFonts w:ascii="Arial" w:hAnsi="Arial" w:cs="Arial"/>
                <w:iCs/>
                <w:sz w:val="16"/>
                <w:lang w:eastAsia="zh-CN"/>
              </w:rPr>
            </w:pPr>
            <w:r>
              <w:rPr>
                <w:rFonts w:ascii="Arial" w:hAnsi="Arial" w:cs="Arial"/>
                <w:iCs/>
                <w:sz w:val="16"/>
                <w:lang w:eastAsia="zh-CN"/>
              </w:rPr>
              <w:t>Then, we may have separate discussions on the requirements for the UEs that are able to support DL PRS measurements without any interruption of DL/UL data service; and the requirements for the UEs that are only able to support DL PRS measurements within the active BWP under some conditions.</w:t>
            </w:r>
          </w:p>
        </w:tc>
      </w:tr>
      <w:tr w:rsidR="0043091D" w14:paraId="6ED8237A" w14:textId="77777777" w:rsidTr="006F5DA7">
        <w:tc>
          <w:tcPr>
            <w:tcW w:w="1838" w:type="dxa"/>
          </w:tcPr>
          <w:p w14:paraId="50641582" w14:textId="43D1F173" w:rsidR="0043091D" w:rsidRDefault="0043091D" w:rsidP="006F5DA7">
            <w:pPr>
              <w:rPr>
                <w:rFonts w:ascii="Arial" w:hAnsi="Arial" w:cs="Arial"/>
                <w:iCs/>
                <w:sz w:val="16"/>
                <w:lang w:eastAsia="zh-CN"/>
              </w:rPr>
            </w:pPr>
            <w:r>
              <w:rPr>
                <w:rFonts w:ascii="Arial" w:hAnsi="Arial" w:cs="Arial"/>
                <w:iCs/>
                <w:sz w:val="16"/>
                <w:lang w:eastAsia="zh-CN"/>
              </w:rPr>
              <w:lastRenderedPageBreak/>
              <w:t>Nokia/NSB</w:t>
            </w:r>
          </w:p>
        </w:tc>
        <w:tc>
          <w:tcPr>
            <w:tcW w:w="7513" w:type="dxa"/>
          </w:tcPr>
          <w:p w14:paraId="2A99F1A5" w14:textId="31189578" w:rsidR="0043091D" w:rsidRDefault="0043091D" w:rsidP="00C31AAD">
            <w:pPr>
              <w:rPr>
                <w:rFonts w:ascii="Arial" w:hAnsi="Arial" w:cs="Arial"/>
                <w:iCs/>
                <w:sz w:val="16"/>
                <w:lang w:eastAsia="zh-CN"/>
              </w:rPr>
            </w:pPr>
            <w:r>
              <w:rPr>
                <w:rFonts w:ascii="Arial" w:hAnsi="Arial" w:cs="Arial"/>
                <w:iCs/>
                <w:sz w:val="16"/>
                <w:lang w:eastAsia="zh-CN"/>
              </w:rPr>
              <w:t xml:space="preserve">We are okay in principle with the compromise proposal from QC above. It is important from our side that multiple categories of processing prioritization are introduced and the case of DL PRS priority is studied (as that can alleviate some concerns that communication is potentially harmed in our view). </w:t>
            </w:r>
          </w:p>
        </w:tc>
      </w:tr>
      <w:tr w:rsidR="000A0AA7" w14:paraId="20B51E6F" w14:textId="77777777" w:rsidTr="006F5DA7">
        <w:tc>
          <w:tcPr>
            <w:tcW w:w="1838" w:type="dxa"/>
          </w:tcPr>
          <w:p w14:paraId="7313F328" w14:textId="5F5D4B9C" w:rsidR="000A0AA7" w:rsidRDefault="000A0AA7" w:rsidP="006F5DA7">
            <w:pPr>
              <w:rPr>
                <w:rFonts w:ascii="Arial" w:hAnsi="Arial" w:cs="Arial"/>
                <w:iCs/>
                <w:sz w:val="16"/>
                <w:lang w:eastAsia="zh-CN"/>
              </w:rPr>
            </w:pPr>
            <w:r>
              <w:rPr>
                <w:rFonts w:ascii="Arial" w:hAnsi="Arial" w:cs="Arial"/>
                <w:iCs/>
                <w:sz w:val="16"/>
                <w:lang w:eastAsia="zh-CN"/>
              </w:rPr>
              <w:t>Xiaomi</w:t>
            </w:r>
          </w:p>
        </w:tc>
        <w:tc>
          <w:tcPr>
            <w:tcW w:w="7513" w:type="dxa"/>
          </w:tcPr>
          <w:p w14:paraId="5F642A3C" w14:textId="2DE8C29C" w:rsidR="000A0AA7" w:rsidRDefault="000A0AA7" w:rsidP="00B259E1">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share same view as OPPO/ZTE sinc</w:t>
            </w:r>
            <w:r w:rsidR="00DE55AE">
              <w:rPr>
                <w:rFonts w:ascii="Arial" w:hAnsi="Arial" w:cs="Arial"/>
                <w:iCs/>
                <w:sz w:val="16"/>
                <w:lang w:eastAsia="zh-CN"/>
              </w:rPr>
              <w:t>e we are not sure what</w:t>
            </w:r>
            <w:r>
              <w:rPr>
                <w:rFonts w:ascii="Arial" w:hAnsi="Arial" w:cs="Arial"/>
                <w:iCs/>
                <w:sz w:val="16"/>
                <w:lang w:eastAsia="zh-CN"/>
              </w:rPr>
              <w:t xml:space="preserve"> the </w:t>
            </w:r>
            <w:r w:rsidR="00DE55AE">
              <w:rPr>
                <w:rFonts w:ascii="Arial" w:hAnsi="Arial" w:cs="Arial"/>
                <w:iCs/>
                <w:sz w:val="16"/>
                <w:lang w:eastAsia="zh-CN"/>
              </w:rPr>
              <w:t xml:space="preserve">PRS </w:t>
            </w:r>
            <w:r>
              <w:rPr>
                <w:rFonts w:ascii="Arial" w:hAnsi="Arial" w:cs="Arial"/>
                <w:iCs/>
                <w:sz w:val="16"/>
                <w:lang w:eastAsia="zh-CN"/>
              </w:rPr>
              <w:t>processing</w:t>
            </w:r>
            <w:r w:rsidR="00DE55AE">
              <w:rPr>
                <w:rFonts w:ascii="Arial" w:hAnsi="Arial" w:cs="Arial"/>
                <w:iCs/>
                <w:sz w:val="16"/>
                <w:lang w:eastAsia="zh-CN"/>
              </w:rPr>
              <w:t xml:space="preserve"> window is at this time. Is it a periodical window or aperiodic? If it is a periodical one, how long the periodicity, </w:t>
            </w:r>
            <w:r w:rsidR="00B84366">
              <w:rPr>
                <w:rFonts w:ascii="Arial" w:hAnsi="Arial" w:cs="Arial"/>
                <w:iCs/>
                <w:sz w:val="16"/>
                <w:lang w:eastAsia="zh-CN"/>
              </w:rPr>
              <w:t xml:space="preserve">how about the length of the window. If it is aperiodic, when to trigger it. If no configuration </w:t>
            </w:r>
            <w:r w:rsidR="00DE7C6B">
              <w:rPr>
                <w:rFonts w:ascii="Arial" w:hAnsi="Arial" w:cs="Arial"/>
                <w:iCs/>
                <w:sz w:val="16"/>
                <w:lang w:eastAsia="zh-CN"/>
              </w:rPr>
              <w:t xml:space="preserve">is needed, how does gNB align the time location of the window? We think there are many </w:t>
            </w:r>
            <w:r w:rsidR="00B259E1">
              <w:rPr>
                <w:rFonts w:ascii="Arial" w:hAnsi="Arial" w:cs="Arial"/>
                <w:iCs/>
                <w:sz w:val="16"/>
                <w:lang w:eastAsia="zh-CN"/>
              </w:rPr>
              <w:t>issues need to be studied before agree it.</w:t>
            </w:r>
            <w:r>
              <w:rPr>
                <w:rFonts w:ascii="Arial" w:hAnsi="Arial" w:cs="Arial"/>
                <w:iCs/>
                <w:sz w:val="16"/>
                <w:lang w:eastAsia="zh-CN"/>
              </w:rPr>
              <w:t xml:space="preserve"> </w:t>
            </w:r>
          </w:p>
        </w:tc>
      </w:tr>
      <w:tr w:rsidR="00D52875" w14:paraId="200BB914" w14:textId="77777777" w:rsidTr="00D52875">
        <w:tc>
          <w:tcPr>
            <w:tcW w:w="1838" w:type="dxa"/>
          </w:tcPr>
          <w:p w14:paraId="4B2B1550" w14:textId="77777777" w:rsidR="00D52875" w:rsidRDefault="00D52875" w:rsidP="00047D3C">
            <w:pPr>
              <w:rPr>
                <w:rFonts w:ascii="Arial" w:hAnsi="Arial" w:cs="Arial"/>
                <w:iCs/>
                <w:sz w:val="16"/>
                <w:lang w:eastAsia="zh-CN"/>
              </w:rPr>
            </w:pPr>
            <w:r>
              <w:rPr>
                <w:rFonts w:ascii="Arial" w:hAnsi="Arial" w:cs="Arial"/>
                <w:iCs/>
                <w:sz w:val="16"/>
                <w:lang w:eastAsia="zh-CN"/>
              </w:rPr>
              <w:t>MTK</w:t>
            </w:r>
          </w:p>
        </w:tc>
        <w:tc>
          <w:tcPr>
            <w:tcW w:w="7513" w:type="dxa"/>
          </w:tcPr>
          <w:p w14:paraId="4EDD6F82" w14:textId="77777777" w:rsidR="00D52875" w:rsidRDefault="00D52875" w:rsidP="00047D3C">
            <w:pPr>
              <w:rPr>
                <w:rFonts w:ascii="Arial" w:hAnsi="Arial" w:cs="Arial"/>
                <w:iCs/>
                <w:sz w:val="16"/>
                <w:lang w:eastAsia="zh-CN"/>
              </w:rPr>
            </w:pPr>
            <w:r>
              <w:rPr>
                <w:rFonts w:ascii="Arial" w:hAnsi="Arial" w:cs="Arial"/>
                <w:iCs/>
                <w:sz w:val="16"/>
                <w:lang w:eastAsia="zh-CN"/>
              </w:rPr>
              <w:t xml:space="preserve">The PRS processing window is quite similar to SMTC defined in Rel-15. RAN4 defines scheduling restriction within SMTC. It is also okay for RAN1 handling prioritization. The leading group is boss  </w:t>
            </w:r>
          </w:p>
        </w:tc>
      </w:tr>
    </w:tbl>
    <w:p w14:paraId="639C4E34" w14:textId="77777777" w:rsidR="00BC09B3" w:rsidRDefault="00BC09B3">
      <w:pPr>
        <w:rPr>
          <w:lang w:eastAsia="zh-CN"/>
        </w:rPr>
      </w:pPr>
    </w:p>
    <w:p w14:paraId="7E71001F" w14:textId="77777777" w:rsidR="00BC09B3" w:rsidRDefault="00D23694">
      <w:pPr>
        <w:pStyle w:val="3"/>
        <w:numPr>
          <w:ilvl w:val="0"/>
          <w:numId w:val="0"/>
        </w:numPr>
        <w:rPr>
          <w:lang w:val="en-GB" w:eastAsia="zh-CN"/>
        </w:rPr>
      </w:pPr>
      <w:r>
        <w:rPr>
          <w:rFonts w:hint="eastAsia"/>
          <w:lang w:val="en-GB" w:eastAsia="zh-CN"/>
        </w:rPr>
        <w:t>Q</w:t>
      </w:r>
      <w:r>
        <w:rPr>
          <w:lang w:val="en-GB" w:eastAsia="zh-CN"/>
        </w:rPr>
        <w:t>uestion 4.4-3</w:t>
      </w:r>
    </w:p>
    <w:p w14:paraId="501EA04B" w14:textId="77777777" w:rsidR="00BC09B3" w:rsidRDefault="00D23694">
      <w:pPr>
        <w:pStyle w:val="3GPPAgreements"/>
        <w:rPr>
          <w:lang w:eastAsia="zh-CN"/>
        </w:rPr>
      </w:pPr>
      <w:r>
        <w:rPr>
          <w:lang w:eastAsia="zh-CN"/>
        </w:rPr>
        <w:t>Will it be acceptable for both sides to accept to conclude in RAN1 that introducing PRS processing prioritization window will be beneficial for latency reduction, but leave the priority between PRS and data up to RAN4 to decide?</w:t>
      </w:r>
    </w:p>
    <w:tbl>
      <w:tblPr>
        <w:tblStyle w:val="af"/>
        <w:tblW w:w="9351" w:type="dxa"/>
        <w:tblLayout w:type="fixed"/>
        <w:tblLook w:val="04A0" w:firstRow="1" w:lastRow="0" w:firstColumn="1" w:lastColumn="0" w:noHBand="0" w:noVBand="1"/>
      </w:tblPr>
      <w:tblGrid>
        <w:gridCol w:w="1838"/>
        <w:gridCol w:w="7513"/>
      </w:tblGrid>
      <w:tr w:rsidR="00BC09B3" w14:paraId="461BA4B7" w14:textId="77777777">
        <w:tc>
          <w:tcPr>
            <w:tcW w:w="1838" w:type="dxa"/>
            <w:vAlign w:val="center"/>
          </w:tcPr>
          <w:p w14:paraId="41F840FA" w14:textId="77777777" w:rsidR="00BC09B3" w:rsidRDefault="00D23694">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6BE18797" w14:textId="77777777" w:rsidR="00BC09B3" w:rsidRDefault="00D23694">
            <w:pPr>
              <w:rPr>
                <w:rFonts w:ascii="Arial" w:hAnsi="Arial" w:cs="Arial"/>
                <w:b/>
                <w:iCs/>
                <w:sz w:val="16"/>
                <w:lang w:eastAsia="zh-CN"/>
              </w:rPr>
            </w:pPr>
            <w:r>
              <w:rPr>
                <w:rFonts w:ascii="Arial" w:hAnsi="Arial" w:cs="Arial" w:hint="eastAsia"/>
                <w:b/>
                <w:iCs/>
                <w:sz w:val="16"/>
                <w:lang w:eastAsia="zh-CN"/>
              </w:rPr>
              <w:t>A</w:t>
            </w:r>
            <w:r>
              <w:rPr>
                <w:rFonts w:ascii="Arial" w:hAnsi="Arial" w:cs="Arial"/>
                <w:b/>
                <w:iCs/>
                <w:sz w:val="16"/>
                <w:lang w:eastAsia="zh-CN"/>
              </w:rPr>
              <w:t>nswer</w:t>
            </w:r>
          </w:p>
        </w:tc>
      </w:tr>
      <w:tr w:rsidR="00BC09B3" w14:paraId="029005EB" w14:textId="77777777">
        <w:tc>
          <w:tcPr>
            <w:tcW w:w="1838" w:type="dxa"/>
            <w:vAlign w:val="center"/>
          </w:tcPr>
          <w:p w14:paraId="2D8AD9DF" w14:textId="77777777" w:rsidR="00BC09B3" w:rsidRDefault="00D23694">
            <w:pPr>
              <w:rPr>
                <w:rFonts w:ascii="Arial" w:hAnsi="Arial" w:cs="Arial"/>
                <w:iCs/>
                <w:sz w:val="16"/>
                <w:lang w:eastAsia="zh-CN"/>
              </w:rPr>
            </w:pPr>
            <w:r>
              <w:rPr>
                <w:rFonts w:ascii="Arial" w:hAnsi="Arial" w:cs="Arial"/>
                <w:iCs/>
                <w:sz w:val="16"/>
                <w:lang w:eastAsia="zh-CN"/>
              </w:rPr>
              <w:t>Ericsson</w:t>
            </w:r>
          </w:p>
        </w:tc>
        <w:tc>
          <w:tcPr>
            <w:tcW w:w="7513" w:type="dxa"/>
            <w:vAlign w:val="center"/>
          </w:tcPr>
          <w:p w14:paraId="42D50E3D" w14:textId="77777777" w:rsidR="00BC09B3" w:rsidRDefault="00D23694">
            <w:pPr>
              <w:rPr>
                <w:rFonts w:ascii="Arial" w:hAnsi="Arial" w:cs="Arial"/>
                <w:iCs/>
                <w:sz w:val="16"/>
                <w:lang w:eastAsia="zh-CN"/>
              </w:rPr>
            </w:pPr>
            <w:r>
              <w:rPr>
                <w:rFonts w:ascii="Arial" w:hAnsi="Arial" w:cs="Arial"/>
                <w:iCs/>
                <w:sz w:val="16"/>
                <w:lang w:eastAsia="zh-CN"/>
              </w:rPr>
              <w:t>With limited time left in the WI, we are not supportive of introducing this PRS processing or prioritization window in Rel-17.  Please see our answer to Question 4.4-3.</w:t>
            </w:r>
          </w:p>
        </w:tc>
      </w:tr>
      <w:tr w:rsidR="00BC09B3" w14:paraId="0292D07D" w14:textId="77777777">
        <w:tc>
          <w:tcPr>
            <w:tcW w:w="1838" w:type="dxa"/>
            <w:vAlign w:val="center"/>
          </w:tcPr>
          <w:p w14:paraId="6A3FADFC" w14:textId="77777777" w:rsidR="00BC09B3" w:rsidRDefault="00D23694">
            <w:pPr>
              <w:rPr>
                <w:rFonts w:ascii="Arial" w:hAnsi="Arial" w:cs="Arial"/>
                <w:iCs/>
                <w:sz w:val="16"/>
                <w:lang w:eastAsia="zh-CN"/>
              </w:rPr>
            </w:pPr>
            <w:ins w:id="364" w:author="Li Guo" w:date="2021-08-24T23:32:00Z">
              <w:r>
                <w:rPr>
                  <w:rFonts w:ascii="Arial" w:hAnsi="Arial" w:cs="Arial"/>
                  <w:iCs/>
                  <w:sz w:val="16"/>
                  <w:lang w:eastAsia="zh-CN"/>
                </w:rPr>
                <w:t>OPPO</w:t>
              </w:r>
            </w:ins>
          </w:p>
        </w:tc>
        <w:tc>
          <w:tcPr>
            <w:tcW w:w="7513" w:type="dxa"/>
            <w:vAlign w:val="center"/>
          </w:tcPr>
          <w:p w14:paraId="28027D6F" w14:textId="77777777" w:rsidR="00BC09B3" w:rsidRDefault="00D23694">
            <w:pPr>
              <w:rPr>
                <w:rFonts w:ascii="Arial" w:hAnsi="Arial" w:cs="Arial"/>
                <w:iCs/>
                <w:sz w:val="16"/>
                <w:lang w:eastAsia="zh-CN"/>
              </w:rPr>
            </w:pPr>
            <w:ins w:id="365" w:author="Li Guo" w:date="2021-08-24T23:32:00Z">
              <w:r>
                <w:rPr>
                  <w:rFonts w:ascii="Arial" w:hAnsi="Arial" w:cs="Arial"/>
                  <w:iCs/>
                  <w:sz w:val="16"/>
                  <w:lang w:eastAsia="zh-CN"/>
                </w:rPr>
                <w:t>The priority between PRS and DL channels/signals shall be dicussed together with non-MG PRS processing in RAN1. It can not be left to RAN4.</w:t>
              </w:r>
            </w:ins>
          </w:p>
        </w:tc>
      </w:tr>
      <w:tr w:rsidR="00371C78" w:rsidRPr="00F224BA" w14:paraId="0CAB9F9B" w14:textId="77777777" w:rsidTr="00371C78">
        <w:tc>
          <w:tcPr>
            <w:tcW w:w="1838" w:type="dxa"/>
          </w:tcPr>
          <w:p w14:paraId="6C31B926" w14:textId="77777777" w:rsidR="00371C78" w:rsidRDefault="00371C78" w:rsidP="00371C78">
            <w:pPr>
              <w:rPr>
                <w:rFonts w:ascii="Arial" w:hAnsi="Arial" w:cs="Arial"/>
                <w:iCs/>
                <w:sz w:val="16"/>
                <w:lang w:eastAsia="zh-CN"/>
              </w:rPr>
            </w:pPr>
            <w:r>
              <w:rPr>
                <w:rFonts w:ascii="Arial" w:hAnsi="Arial" w:cs="Arial"/>
                <w:iCs/>
                <w:sz w:val="16"/>
                <w:lang w:eastAsia="zh-CN"/>
              </w:rPr>
              <w:t>Qualcomm</w:t>
            </w:r>
          </w:p>
        </w:tc>
        <w:tc>
          <w:tcPr>
            <w:tcW w:w="7513" w:type="dxa"/>
          </w:tcPr>
          <w:p w14:paraId="6265D97D" w14:textId="77777777" w:rsidR="00045987" w:rsidRDefault="00371C78" w:rsidP="00371C78">
            <w:pPr>
              <w:rPr>
                <w:rFonts w:ascii="Arial" w:hAnsi="Arial" w:cs="Arial"/>
                <w:iCs/>
                <w:sz w:val="16"/>
                <w:lang w:eastAsia="zh-CN"/>
              </w:rPr>
            </w:pPr>
            <w:r>
              <w:rPr>
                <w:rFonts w:ascii="Arial" w:hAnsi="Arial" w:cs="Arial"/>
                <w:iCs/>
                <w:sz w:val="16"/>
                <w:lang w:eastAsia="zh-CN"/>
              </w:rPr>
              <w:t xml:space="preserve">It should be decided in RAN1. </w:t>
            </w:r>
          </w:p>
          <w:p w14:paraId="6B13D8A5" w14:textId="6C99C6A0" w:rsidR="00371C78" w:rsidRDefault="00371C78" w:rsidP="00371C78">
            <w:pPr>
              <w:rPr>
                <w:rFonts w:ascii="Arial" w:hAnsi="Arial" w:cs="Arial"/>
                <w:iCs/>
                <w:sz w:val="16"/>
                <w:lang w:eastAsia="zh-CN"/>
              </w:rPr>
            </w:pPr>
            <w:r>
              <w:rPr>
                <w:rFonts w:ascii="Arial" w:hAnsi="Arial" w:cs="Arial"/>
                <w:iCs/>
                <w:sz w:val="16"/>
                <w:lang w:eastAsia="zh-CN"/>
              </w:rPr>
              <w:t>To ZTE questions:</w:t>
            </w:r>
          </w:p>
          <w:p w14:paraId="736B3391" w14:textId="77777777" w:rsidR="00371C78" w:rsidRPr="00045987" w:rsidRDefault="00371C78" w:rsidP="00371C78">
            <w:pPr>
              <w:numPr>
                <w:ilvl w:val="0"/>
                <w:numId w:val="37"/>
              </w:numPr>
              <w:rPr>
                <w:rFonts w:ascii="Arial" w:hAnsi="Arial" w:cs="Arial"/>
                <w:i/>
                <w:sz w:val="16"/>
                <w:lang w:eastAsia="zh-CN"/>
              </w:rPr>
            </w:pPr>
            <w:r w:rsidRPr="00045987">
              <w:rPr>
                <w:rFonts w:ascii="Arial" w:hAnsi="Arial" w:cs="Arial" w:hint="eastAsia"/>
                <w:i/>
                <w:sz w:val="16"/>
                <w:lang w:eastAsia="zh-CN"/>
              </w:rPr>
              <w:t>What signaling is needed for UE/gNB/LMF to have the same interpretation of processing window. Does the signaling exchange really reduce the the latency compared with MG based method.</w:t>
            </w:r>
          </w:p>
          <w:p w14:paraId="72A624CE" w14:textId="77777777" w:rsidR="00371C78" w:rsidRDefault="00371C78" w:rsidP="00371C78">
            <w:pPr>
              <w:numPr>
                <w:ilvl w:val="0"/>
                <w:numId w:val="37"/>
              </w:numPr>
              <w:ind w:left="840"/>
              <w:rPr>
                <w:rFonts w:ascii="Arial" w:hAnsi="Arial" w:cs="Arial"/>
                <w:b/>
                <w:bCs/>
                <w:iCs/>
                <w:color w:val="0070C0"/>
                <w:sz w:val="16"/>
                <w:lang w:eastAsia="zh-CN"/>
              </w:rPr>
            </w:pPr>
            <w:r w:rsidRPr="000C3D29">
              <w:rPr>
                <w:rFonts w:ascii="Arial" w:hAnsi="Arial" w:cs="Arial"/>
                <w:b/>
                <w:bCs/>
                <w:iCs/>
                <w:color w:val="0070C0"/>
                <w:sz w:val="16"/>
                <w:lang w:eastAsia="zh-CN"/>
              </w:rPr>
              <w:t xml:space="preserve">[QC] If companies don’t believe that </w:t>
            </w:r>
            <w:r>
              <w:rPr>
                <w:rFonts w:ascii="Arial" w:hAnsi="Arial" w:cs="Arial"/>
                <w:b/>
                <w:bCs/>
                <w:iCs/>
                <w:color w:val="0070C0"/>
                <w:sz w:val="16"/>
                <w:lang w:eastAsia="zh-CN"/>
              </w:rPr>
              <w:t>the latency can be reduced, then we are OK to drop the whole feature of MG-less Processing.</w:t>
            </w:r>
          </w:p>
          <w:p w14:paraId="6ADED8A9" w14:textId="66594220" w:rsidR="00371C78" w:rsidRPr="000C3D29" w:rsidRDefault="00371C78" w:rsidP="00371C78">
            <w:pPr>
              <w:numPr>
                <w:ilvl w:val="0"/>
                <w:numId w:val="37"/>
              </w:numPr>
              <w:ind w:left="840"/>
              <w:rPr>
                <w:rFonts w:ascii="Arial" w:hAnsi="Arial" w:cs="Arial"/>
                <w:b/>
                <w:bCs/>
                <w:iCs/>
                <w:color w:val="0070C0"/>
                <w:sz w:val="16"/>
                <w:lang w:eastAsia="zh-CN"/>
              </w:rPr>
            </w:pPr>
            <w:r>
              <w:rPr>
                <w:rFonts w:ascii="Arial" w:hAnsi="Arial" w:cs="Arial"/>
                <w:b/>
                <w:bCs/>
                <w:iCs/>
                <w:color w:val="0070C0"/>
                <w:sz w:val="16"/>
                <w:lang w:eastAsia="zh-CN"/>
              </w:rPr>
              <w:t xml:space="preserve">[QC] It is clear that there are a few solutions that will reduce the latency: LMF sends to serving gNB an NRPPa message that says: I am sending a high-priority/low-latency PRS request to the UE, and expect that for Xmsec starting from the Y subframe will focus on my task (what “focus on the PRS task” means depends on the UE capability that we suggest above). This does NOT introduce latency because the LMF sends the message simultaneously with the location request to the UE. </w:t>
            </w:r>
          </w:p>
          <w:p w14:paraId="022AC5E8" w14:textId="77777777" w:rsidR="00371C78" w:rsidRPr="00045987" w:rsidRDefault="00371C78" w:rsidP="00371C78">
            <w:pPr>
              <w:numPr>
                <w:ilvl w:val="0"/>
                <w:numId w:val="37"/>
              </w:numPr>
              <w:rPr>
                <w:rFonts w:ascii="Arial" w:hAnsi="Arial" w:cs="Arial"/>
                <w:i/>
                <w:sz w:val="16"/>
                <w:lang w:eastAsia="zh-CN"/>
              </w:rPr>
            </w:pPr>
            <w:r w:rsidRPr="00045987">
              <w:rPr>
                <w:rFonts w:ascii="Arial" w:hAnsi="Arial" w:cs="Arial" w:hint="eastAsia"/>
                <w:i/>
                <w:sz w:val="16"/>
                <w:lang w:eastAsia="zh-CN"/>
              </w:rPr>
              <w:t>Do we expect the processing is on-demand or a periodic window(e.g. pattern of processing window is the same as SMTC or MG) ?</w:t>
            </w:r>
          </w:p>
          <w:p w14:paraId="3DF70828" w14:textId="0F726EDE" w:rsidR="00371C78" w:rsidRPr="000C3D29" w:rsidRDefault="00371C78" w:rsidP="00371C78">
            <w:pPr>
              <w:numPr>
                <w:ilvl w:val="0"/>
                <w:numId w:val="37"/>
              </w:numPr>
              <w:ind w:left="840"/>
              <w:rPr>
                <w:rFonts w:ascii="Arial" w:hAnsi="Arial" w:cs="Arial"/>
                <w:b/>
                <w:bCs/>
                <w:iCs/>
                <w:color w:val="0070C0"/>
                <w:sz w:val="16"/>
                <w:lang w:eastAsia="zh-CN"/>
              </w:rPr>
            </w:pPr>
            <w:r>
              <w:rPr>
                <w:rFonts w:ascii="Arial" w:hAnsi="Arial" w:cs="Arial"/>
                <w:b/>
                <w:bCs/>
                <w:iCs/>
                <w:color w:val="0070C0"/>
                <w:sz w:val="16"/>
                <w:lang w:eastAsia="zh-CN"/>
              </w:rPr>
              <w:t xml:space="preserve">[QC] It could be something as simple as: </w:t>
            </w:r>
            <w:r w:rsidRPr="000C3D29">
              <w:rPr>
                <w:rFonts w:ascii="Arial" w:hAnsi="Arial" w:cs="Arial"/>
                <w:b/>
                <w:bCs/>
                <w:iCs/>
                <w:color w:val="0070C0"/>
                <w:sz w:val="16"/>
                <w:lang w:eastAsia="zh-CN"/>
              </w:rPr>
              <w:t>The LMF</w:t>
            </w:r>
            <w:r>
              <w:rPr>
                <w:rFonts w:ascii="Arial" w:hAnsi="Arial" w:cs="Arial"/>
                <w:b/>
                <w:bCs/>
                <w:iCs/>
                <w:color w:val="0070C0"/>
                <w:sz w:val="16"/>
                <w:lang w:eastAsia="zh-CN"/>
              </w:rPr>
              <w:t xml:space="preserve"> will say to the serving gNB: I am sending a high-priority/low-latency PRS request to the UE, and for Xmsec starting from the Y subframe will focus on my task. </w:t>
            </w:r>
          </w:p>
          <w:p w14:paraId="4900CD2F" w14:textId="77777777" w:rsidR="00371C78" w:rsidRPr="00045987" w:rsidRDefault="00371C78" w:rsidP="00371C78">
            <w:pPr>
              <w:numPr>
                <w:ilvl w:val="0"/>
                <w:numId w:val="37"/>
              </w:numPr>
              <w:rPr>
                <w:rFonts w:ascii="Arial" w:hAnsi="Arial" w:cs="Arial"/>
                <w:i/>
                <w:sz w:val="16"/>
                <w:lang w:eastAsia="zh-CN"/>
              </w:rPr>
            </w:pPr>
            <w:r w:rsidRPr="00045987">
              <w:rPr>
                <w:rFonts w:ascii="Arial" w:hAnsi="Arial" w:cs="Arial" w:hint="eastAsia"/>
                <w:i/>
                <w:sz w:val="16"/>
                <w:lang w:eastAsia="zh-CN"/>
              </w:rPr>
              <w:t>Do we expect that the DL PRS should always configured in the processing window (i.e. with scheduling restriction)?</w:t>
            </w:r>
          </w:p>
          <w:p w14:paraId="0BE6ACB2" w14:textId="77777777" w:rsidR="00371C78" w:rsidRDefault="00371C78" w:rsidP="00371C78">
            <w:pPr>
              <w:numPr>
                <w:ilvl w:val="0"/>
                <w:numId w:val="37"/>
              </w:numPr>
              <w:ind w:left="840"/>
              <w:rPr>
                <w:rFonts w:ascii="Arial" w:hAnsi="Arial" w:cs="Arial"/>
                <w:b/>
                <w:bCs/>
                <w:iCs/>
                <w:color w:val="0070C0"/>
                <w:sz w:val="16"/>
                <w:lang w:eastAsia="zh-CN"/>
              </w:rPr>
            </w:pPr>
            <w:r>
              <w:rPr>
                <w:rFonts w:ascii="Arial" w:hAnsi="Arial" w:cs="Arial"/>
                <w:b/>
                <w:bCs/>
                <w:iCs/>
                <w:color w:val="0070C0"/>
                <w:sz w:val="16"/>
                <w:lang w:eastAsia="zh-CN"/>
              </w:rPr>
              <w:t xml:space="preserve">[QC] </w:t>
            </w:r>
            <w:r w:rsidRPr="00ED5B61">
              <w:rPr>
                <w:rFonts w:ascii="Arial" w:hAnsi="Arial" w:cs="Arial"/>
                <w:b/>
                <w:bCs/>
                <w:iCs/>
                <w:color w:val="0070C0"/>
                <w:sz w:val="16"/>
                <w:lang w:eastAsia="zh-CN"/>
              </w:rPr>
              <w:t>The LMF decides the PRS config, the LMF sends the location request</w:t>
            </w:r>
            <w:r>
              <w:rPr>
                <w:rFonts w:ascii="Arial" w:hAnsi="Arial" w:cs="Arial"/>
                <w:b/>
                <w:bCs/>
                <w:iCs/>
                <w:color w:val="0070C0"/>
                <w:sz w:val="16"/>
                <w:lang w:eastAsia="zh-CN"/>
              </w:rPr>
              <w:t xml:space="preserve"> &amp;</w:t>
            </w:r>
            <w:r w:rsidRPr="00ED5B61">
              <w:rPr>
                <w:rFonts w:ascii="Arial" w:hAnsi="Arial" w:cs="Arial"/>
                <w:b/>
                <w:bCs/>
                <w:iCs/>
                <w:color w:val="0070C0"/>
                <w:sz w:val="16"/>
                <w:lang w:eastAsia="zh-CN"/>
              </w:rPr>
              <w:t xml:space="preserve"> the response time. </w:t>
            </w:r>
            <w:r>
              <w:rPr>
                <w:rFonts w:ascii="Arial" w:hAnsi="Arial" w:cs="Arial"/>
                <w:b/>
                <w:bCs/>
                <w:iCs/>
                <w:color w:val="0070C0"/>
                <w:sz w:val="16"/>
                <w:lang w:eastAsia="zh-CN"/>
              </w:rPr>
              <w:t xml:space="preserve">So, the LMF looks at the UE capabilities, and determines how much time the UE will need after the last PRS symbol in a PRS instance, and sends the information to the serving gNB to notify him that there wll be PRS prioritization over other channels.  In other words, there may not be a concept of “PRS window” configured to the UE, but rather a period of time, where the communication traffic is affected. </w:t>
            </w:r>
            <w:r w:rsidRPr="00371C78">
              <w:rPr>
                <w:rFonts w:ascii="Arial" w:hAnsi="Arial" w:cs="Arial"/>
                <w:b/>
                <w:bCs/>
                <w:iCs/>
                <w:color w:val="0070C0"/>
                <w:sz w:val="16"/>
                <w:lang w:eastAsia="zh-CN"/>
              </w:rPr>
              <w:t xml:space="preserve">From our side, </w:t>
            </w:r>
            <w:r>
              <w:rPr>
                <w:rFonts w:ascii="Arial" w:hAnsi="Arial" w:cs="Arial"/>
                <w:b/>
                <w:bCs/>
                <w:iCs/>
                <w:color w:val="0070C0"/>
                <w:sz w:val="16"/>
                <w:lang w:eastAsia="zh-CN"/>
              </w:rPr>
              <w:t xml:space="preserve">at a minimum, </w:t>
            </w:r>
            <w:r w:rsidRPr="00371C78">
              <w:rPr>
                <w:rFonts w:ascii="Arial" w:hAnsi="Arial" w:cs="Arial"/>
                <w:b/>
                <w:bCs/>
                <w:iCs/>
                <w:color w:val="0070C0"/>
                <w:sz w:val="16"/>
                <w:lang w:eastAsia="zh-CN"/>
              </w:rPr>
              <w:t xml:space="preserve">there is not even an explicit need to send to the UE a processing window configuration: it is more </w:t>
            </w:r>
            <w:r>
              <w:rPr>
                <w:rFonts w:ascii="Arial" w:hAnsi="Arial" w:cs="Arial"/>
                <w:b/>
                <w:bCs/>
                <w:iCs/>
                <w:color w:val="0070C0"/>
                <w:sz w:val="16"/>
                <w:lang w:eastAsia="zh-CN"/>
              </w:rPr>
              <w:t>about</w:t>
            </w:r>
            <w:r w:rsidRPr="00371C78">
              <w:rPr>
                <w:rFonts w:ascii="Arial" w:hAnsi="Arial" w:cs="Arial"/>
                <w:b/>
                <w:bCs/>
                <w:iCs/>
                <w:color w:val="0070C0"/>
                <w:sz w:val="16"/>
                <w:lang w:eastAsia="zh-CN"/>
              </w:rPr>
              <w:t xml:space="preserve"> information sent to the serving gNB</w:t>
            </w:r>
            <w:r>
              <w:rPr>
                <w:rFonts w:ascii="Arial" w:hAnsi="Arial" w:cs="Arial"/>
                <w:b/>
                <w:bCs/>
                <w:iCs/>
                <w:color w:val="0070C0"/>
                <w:sz w:val="16"/>
                <w:lang w:eastAsia="zh-CN"/>
              </w:rPr>
              <w:t>/</w:t>
            </w:r>
            <w:r w:rsidRPr="00371C78">
              <w:rPr>
                <w:rFonts w:ascii="Arial" w:hAnsi="Arial" w:cs="Arial"/>
                <w:b/>
                <w:bCs/>
                <w:iCs/>
                <w:color w:val="0070C0"/>
                <w:sz w:val="16"/>
                <w:lang w:eastAsia="zh-CN"/>
              </w:rPr>
              <w:t xml:space="preserve"> to know what to expect</w:t>
            </w:r>
            <w:r>
              <w:rPr>
                <w:rFonts w:ascii="Arial" w:hAnsi="Arial" w:cs="Arial"/>
                <w:b/>
                <w:bCs/>
                <w:iCs/>
                <w:color w:val="0070C0"/>
                <w:sz w:val="16"/>
                <w:lang w:eastAsia="zh-CN"/>
              </w:rPr>
              <w:t xml:space="preserve">. </w:t>
            </w:r>
          </w:p>
          <w:p w14:paraId="7A7D6642" w14:textId="77777777" w:rsidR="00371C78" w:rsidRDefault="00371C78" w:rsidP="00371C78">
            <w:pPr>
              <w:numPr>
                <w:ilvl w:val="0"/>
                <w:numId w:val="37"/>
              </w:numPr>
              <w:ind w:left="840"/>
              <w:rPr>
                <w:rFonts w:ascii="Arial" w:hAnsi="Arial" w:cs="Arial"/>
                <w:b/>
                <w:bCs/>
                <w:iCs/>
                <w:color w:val="0070C0"/>
                <w:sz w:val="16"/>
                <w:lang w:eastAsia="zh-CN"/>
              </w:rPr>
            </w:pPr>
            <w:r>
              <w:rPr>
                <w:rFonts w:ascii="Arial" w:hAnsi="Arial" w:cs="Arial"/>
                <w:b/>
                <w:bCs/>
                <w:iCs/>
                <w:color w:val="0070C0"/>
                <w:sz w:val="16"/>
                <w:lang w:eastAsia="zh-CN"/>
              </w:rPr>
              <w:t>[QC] T</w:t>
            </w:r>
            <w:r w:rsidRPr="00371C78">
              <w:rPr>
                <w:rFonts w:ascii="Arial" w:hAnsi="Arial" w:cs="Arial"/>
                <w:b/>
                <w:bCs/>
                <w:iCs/>
                <w:color w:val="0070C0"/>
                <w:sz w:val="16"/>
                <w:lang w:eastAsia="zh-CN"/>
              </w:rPr>
              <w:t>here are some comments</w:t>
            </w:r>
            <w:r>
              <w:rPr>
                <w:rFonts w:ascii="Arial" w:hAnsi="Arial" w:cs="Arial"/>
                <w:b/>
                <w:bCs/>
                <w:iCs/>
                <w:color w:val="0070C0"/>
                <w:sz w:val="16"/>
                <w:lang w:eastAsia="zh-CN"/>
              </w:rPr>
              <w:t xml:space="preserve"> from some companies</w:t>
            </w:r>
            <w:r w:rsidRPr="00371C78">
              <w:rPr>
                <w:rFonts w:ascii="Arial" w:hAnsi="Arial" w:cs="Arial"/>
                <w:b/>
                <w:bCs/>
                <w:iCs/>
                <w:color w:val="0070C0"/>
                <w:sz w:val="16"/>
                <w:lang w:eastAsia="zh-CN"/>
              </w:rPr>
              <w:t>: what if other channels are more important than PRS? OK lets discuss that also</w:t>
            </w:r>
            <w:r>
              <w:rPr>
                <w:rFonts w:ascii="Arial" w:hAnsi="Arial" w:cs="Arial"/>
                <w:b/>
                <w:bCs/>
                <w:iCs/>
                <w:color w:val="0070C0"/>
                <w:sz w:val="16"/>
                <w:lang w:eastAsia="zh-CN"/>
              </w:rPr>
              <w:t>, no concern there at all!</w:t>
            </w:r>
            <w:r w:rsidRPr="00371C78">
              <w:rPr>
                <w:rFonts w:ascii="Arial" w:hAnsi="Arial" w:cs="Arial"/>
                <w:b/>
                <w:bCs/>
                <w:iCs/>
                <w:color w:val="0070C0"/>
                <w:sz w:val="16"/>
                <w:lang w:eastAsia="zh-CN"/>
              </w:rPr>
              <w:t xml:space="preserve"> The UE will drop PRS, and the low-latency Positioning will suffer. However, asking from the </w:t>
            </w:r>
            <w:r w:rsidRPr="00371C78">
              <w:rPr>
                <w:rFonts w:ascii="Arial" w:hAnsi="Arial" w:cs="Arial"/>
                <w:b/>
                <w:bCs/>
                <w:iCs/>
                <w:color w:val="0070C0"/>
                <w:sz w:val="16"/>
                <w:lang w:eastAsia="zh-CN"/>
              </w:rPr>
              <w:lastRenderedPageBreak/>
              <w:t xml:space="preserve">UE to do both </w:t>
            </w:r>
            <w:r w:rsidRPr="00371C78">
              <w:rPr>
                <w:rFonts w:ascii="Arial" w:hAnsi="Arial" w:cs="Arial"/>
                <w:b/>
                <w:bCs/>
                <w:iCs/>
                <w:color w:val="0070C0"/>
                <w:sz w:val="16"/>
                <w:u w:val="single"/>
                <w:lang w:eastAsia="zh-CN"/>
              </w:rPr>
              <w:t>simultaneously</w:t>
            </w:r>
            <w:r w:rsidRPr="00371C78">
              <w:rPr>
                <w:rFonts w:ascii="Arial" w:hAnsi="Arial" w:cs="Arial"/>
                <w:b/>
                <w:bCs/>
                <w:iCs/>
                <w:color w:val="0070C0"/>
                <w:sz w:val="16"/>
                <w:lang w:eastAsia="zh-CN"/>
              </w:rPr>
              <w:t>, as if it business-as-usual, will just increase the overall latency</w:t>
            </w:r>
            <w:r>
              <w:rPr>
                <w:rFonts w:ascii="Arial" w:hAnsi="Arial" w:cs="Arial"/>
                <w:b/>
                <w:bCs/>
                <w:iCs/>
                <w:color w:val="0070C0"/>
                <w:sz w:val="16"/>
                <w:lang w:eastAsia="zh-CN"/>
              </w:rPr>
              <w:t xml:space="preserve">, or no UE will </w:t>
            </w:r>
            <w:r w:rsidRPr="00371C78">
              <w:rPr>
                <w:rFonts w:ascii="Arial" w:hAnsi="Arial" w:cs="Arial"/>
                <w:b/>
                <w:bCs/>
                <w:iCs/>
                <w:color w:val="0070C0"/>
                <w:sz w:val="16"/>
                <w:lang w:eastAsia="zh-CN"/>
              </w:rPr>
              <w:t>have a low-latency feature at all</w:t>
            </w:r>
            <w:r>
              <w:rPr>
                <w:rFonts w:ascii="Arial" w:hAnsi="Arial" w:cs="Arial"/>
                <w:b/>
                <w:bCs/>
                <w:iCs/>
                <w:color w:val="0070C0"/>
                <w:sz w:val="16"/>
                <w:lang w:eastAsia="zh-CN"/>
              </w:rPr>
              <w:t xml:space="preserve">. </w:t>
            </w:r>
          </w:p>
          <w:p w14:paraId="33DFB787" w14:textId="77777777" w:rsidR="00045987" w:rsidRPr="00045987" w:rsidRDefault="00045987" w:rsidP="00045987">
            <w:pPr>
              <w:rPr>
                <w:rFonts w:ascii="Arial" w:hAnsi="Arial" w:cs="Arial"/>
                <w:b/>
                <w:bCs/>
                <w:iCs/>
                <w:sz w:val="16"/>
                <w:lang w:eastAsia="zh-CN"/>
              </w:rPr>
            </w:pPr>
            <w:r w:rsidRPr="00045987">
              <w:rPr>
                <w:rFonts w:ascii="Arial" w:hAnsi="Arial" w:cs="Arial"/>
                <w:b/>
                <w:bCs/>
                <w:iCs/>
                <w:sz w:val="16"/>
                <w:lang w:eastAsia="zh-CN"/>
              </w:rPr>
              <w:t xml:space="preserve">To Ericsson: </w:t>
            </w:r>
          </w:p>
          <w:p w14:paraId="2E28C6FC" w14:textId="10F2D2AB" w:rsidR="00045987" w:rsidRPr="00045987" w:rsidRDefault="00045987" w:rsidP="00045987">
            <w:pPr>
              <w:pStyle w:val="af5"/>
              <w:numPr>
                <w:ilvl w:val="0"/>
                <w:numId w:val="45"/>
              </w:numPr>
              <w:ind w:firstLineChars="0"/>
              <w:rPr>
                <w:rFonts w:ascii="Arial" w:hAnsi="Arial" w:cs="Arial"/>
                <w:b/>
                <w:bCs/>
                <w:i/>
                <w:color w:val="0070C0"/>
                <w:sz w:val="16"/>
                <w:lang w:eastAsia="zh-CN"/>
              </w:rPr>
            </w:pPr>
            <w:r w:rsidRPr="00045987">
              <w:rPr>
                <w:rFonts w:ascii="Arial" w:hAnsi="Arial" w:cs="Arial"/>
                <w:i/>
                <w:sz w:val="16"/>
                <w:lang w:eastAsia="zh-CN"/>
              </w:rPr>
              <w:t xml:space="preserve">With limited time left in the WI, we are not supportive of introducing this PRS processing or prioritization window in Rel-17. </w:t>
            </w:r>
          </w:p>
          <w:p w14:paraId="4E32C490" w14:textId="2EE85561" w:rsidR="00045987" w:rsidRPr="00045987" w:rsidRDefault="00045987" w:rsidP="00045987">
            <w:pPr>
              <w:pStyle w:val="af5"/>
              <w:numPr>
                <w:ilvl w:val="1"/>
                <w:numId w:val="45"/>
              </w:numPr>
              <w:ind w:firstLineChars="0"/>
              <w:rPr>
                <w:rFonts w:ascii="Arial" w:hAnsi="Arial" w:cs="Arial"/>
                <w:b/>
                <w:bCs/>
                <w:iCs/>
                <w:color w:val="0070C0"/>
                <w:sz w:val="16"/>
                <w:lang w:eastAsia="zh-CN"/>
              </w:rPr>
            </w:pPr>
            <w:r>
              <w:rPr>
                <w:rFonts w:ascii="Arial" w:hAnsi="Arial" w:cs="Arial"/>
                <w:b/>
                <w:bCs/>
                <w:iCs/>
                <w:color w:val="0070C0"/>
                <w:sz w:val="16"/>
                <w:lang w:eastAsia="zh-CN"/>
              </w:rPr>
              <w:t xml:space="preserve">[QC] We acknowledge that there is limited time left, so we are OK to not support MG-less PRS processing if a compromised solution  is not found. </w:t>
            </w:r>
          </w:p>
        </w:tc>
      </w:tr>
      <w:tr w:rsidR="0043091D" w:rsidRPr="00F224BA" w14:paraId="20F860A9" w14:textId="77777777" w:rsidTr="00371C78">
        <w:tc>
          <w:tcPr>
            <w:tcW w:w="1838" w:type="dxa"/>
          </w:tcPr>
          <w:p w14:paraId="77CF1455" w14:textId="370CC0AE" w:rsidR="0043091D" w:rsidRDefault="0043091D" w:rsidP="00371C78">
            <w:pPr>
              <w:rPr>
                <w:rFonts w:ascii="Arial" w:hAnsi="Arial" w:cs="Arial"/>
                <w:iCs/>
                <w:sz w:val="16"/>
                <w:lang w:eastAsia="zh-CN"/>
              </w:rPr>
            </w:pPr>
            <w:r>
              <w:rPr>
                <w:rFonts w:ascii="Arial" w:hAnsi="Arial" w:cs="Arial"/>
                <w:iCs/>
                <w:sz w:val="16"/>
                <w:lang w:eastAsia="zh-CN"/>
              </w:rPr>
              <w:lastRenderedPageBreak/>
              <w:t>Nokia/NSB</w:t>
            </w:r>
          </w:p>
        </w:tc>
        <w:tc>
          <w:tcPr>
            <w:tcW w:w="7513" w:type="dxa"/>
          </w:tcPr>
          <w:p w14:paraId="5E4BE761" w14:textId="522DB548" w:rsidR="0043091D" w:rsidRDefault="0043091D" w:rsidP="00371C78">
            <w:pPr>
              <w:rPr>
                <w:rFonts w:ascii="Arial" w:hAnsi="Arial" w:cs="Arial"/>
                <w:iCs/>
                <w:sz w:val="16"/>
                <w:lang w:eastAsia="zh-CN"/>
              </w:rPr>
            </w:pPr>
            <w:r>
              <w:rPr>
                <w:rFonts w:ascii="Arial" w:hAnsi="Arial" w:cs="Arial"/>
                <w:iCs/>
                <w:sz w:val="16"/>
                <w:lang w:eastAsia="zh-CN"/>
              </w:rPr>
              <w:t xml:space="preserve">We feel it should be decided in RAN1. </w:t>
            </w:r>
          </w:p>
        </w:tc>
      </w:tr>
      <w:tr w:rsidR="00693320" w:rsidRPr="00F224BA" w14:paraId="7980632B" w14:textId="77777777" w:rsidTr="00371C78">
        <w:tc>
          <w:tcPr>
            <w:tcW w:w="1838" w:type="dxa"/>
          </w:tcPr>
          <w:p w14:paraId="10B775BF" w14:textId="7125574A" w:rsidR="00693320" w:rsidRDefault="00693320" w:rsidP="00371C78">
            <w:pPr>
              <w:rPr>
                <w:rFonts w:ascii="Arial" w:hAnsi="Arial" w:cs="Arial"/>
                <w:iCs/>
                <w:sz w:val="16"/>
                <w:lang w:eastAsia="zh-CN"/>
              </w:rPr>
            </w:pPr>
            <w:r w:rsidRPr="00693320">
              <w:rPr>
                <w:rFonts w:ascii="Arial" w:hAnsi="Arial" w:cs="Arial"/>
                <w:iCs/>
                <w:sz w:val="16"/>
                <w:lang w:eastAsia="zh-CN"/>
              </w:rPr>
              <w:t>InterDigital</w:t>
            </w:r>
          </w:p>
        </w:tc>
        <w:tc>
          <w:tcPr>
            <w:tcW w:w="7513" w:type="dxa"/>
          </w:tcPr>
          <w:p w14:paraId="692CDF53" w14:textId="2F9BF71D" w:rsidR="00693320" w:rsidRDefault="00693320" w:rsidP="00371C78">
            <w:pPr>
              <w:rPr>
                <w:rFonts w:ascii="Arial" w:hAnsi="Arial" w:cs="Arial"/>
                <w:iCs/>
                <w:sz w:val="16"/>
                <w:lang w:eastAsia="zh-CN"/>
              </w:rPr>
            </w:pPr>
            <w:r>
              <w:rPr>
                <w:rFonts w:ascii="Arial" w:hAnsi="Arial" w:cs="Arial"/>
                <w:iCs/>
                <w:sz w:val="16"/>
                <w:lang w:eastAsia="zh-CN"/>
              </w:rPr>
              <w:t>P</w:t>
            </w:r>
            <w:r w:rsidRPr="00693320">
              <w:rPr>
                <w:rFonts w:ascii="Arial" w:hAnsi="Arial" w:cs="Arial"/>
                <w:iCs/>
                <w:sz w:val="16"/>
                <w:lang w:eastAsia="zh-CN"/>
              </w:rPr>
              <w:t xml:space="preserve">riority between PRS and </w:t>
            </w:r>
            <w:r>
              <w:rPr>
                <w:rFonts w:ascii="Arial" w:hAnsi="Arial" w:cs="Arial"/>
                <w:iCs/>
                <w:sz w:val="16"/>
                <w:lang w:eastAsia="zh-CN"/>
              </w:rPr>
              <w:t>other channels should be discussed in RAN1.</w:t>
            </w:r>
          </w:p>
        </w:tc>
      </w:tr>
      <w:tr w:rsidR="007A50A1" w:rsidRPr="00F224BA" w14:paraId="21D26BBD" w14:textId="77777777" w:rsidTr="00371C78">
        <w:tc>
          <w:tcPr>
            <w:tcW w:w="1838" w:type="dxa"/>
          </w:tcPr>
          <w:p w14:paraId="68C754A4" w14:textId="1CDF1969" w:rsidR="007A50A1" w:rsidRPr="00693320" w:rsidRDefault="007A50A1" w:rsidP="00371C78">
            <w:pPr>
              <w:rPr>
                <w:rFonts w:ascii="Arial" w:hAnsi="Arial" w:cs="Arial"/>
                <w:iCs/>
                <w:sz w:val="16"/>
                <w:lang w:eastAsia="zh-CN"/>
              </w:rPr>
            </w:pPr>
            <w:r>
              <w:rPr>
                <w:rFonts w:ascii="Arial" w:hAnsi="Arial" w:cs="Arial"/>
                <w:iCs/>
                <w:sz w:val="16"/>
                <w:lang w:eastAsia="zh-CN"/>
              </w:rPr>
              <w:t>Lenovo,</w:t>
            </w:r>
            <w:r w:rsidR="0052079B">
              <w:rPr>
                <w:rFonts w:ascii="Arial" w:hAnsi="Arial" w:cs="Arial"/>
                <w:iCs/>
                <w:sz w:val="16"/>
                <w:lang w:eastAsia="zh-CN"/>
              </w:rPr>
              <w:t>Motorola Mobility</w:t>
            </w:r>
          </w:p>
        </w:tc>
        <w:tc>
          <w:tcPr>
            <w:tcW w:w="7513" w:type="dxa"/>
          </w:tcPr>
          <w:p w14:paraId="42070187" w14:textId="2FA3F83F" w:rsidR="007A50A1" w:rsidRDefault="0052079B" w:rsidP="00371C78">
            <w:pPr>
              <w:rPr>
                <w:rFonts w:ascii="Arial" w:hAnsi="Arial" w:cs="Arial"/>
                <w:iCs/>
                <w:sz w:val="16"/>
                <w:lang w:eastAsia="zh-CN"/>
              </w:rPr>
            </w:pPr>
            <w:r>
              <w:rPr>
                <w:rFonts w:ascii="Arial" w:hAnsi="Arial" w:cs="Arial"/>
                <w:iCs/>
                <w:sz w:val="16"/>
                <w:lang w:eastAsia="zh-CN"/>
              </w:rPr>
              <w:t>We also share the view that this should be prioiritization issue between PRS and data should be handled in RAN1.</w:t>
            </w:r>
          </w:p>
        </w:tc>
      </w:tr>
      <w:tr w:rsidR="00424E8C" w:rsidRPr="001A136A" w14:paraId="705B0C5A" w14:textId="77777777" w:rsidTr="001E45E0">
        <w:tc>
          <w:tcPr>
            <w:tcW w:w="1838" w:type="dxa"/>
            <w:shd w:val="clear" w:color="auto" w:fill="D9D9D9" w:themeFill="background1" w:themeFillShade="D9"/>
          </w:tcPr>
          <w:p w14:paraId="149664C0" w14:textId="77777777" w:rsidR="00424E8C" w:rsidRPr="001A136A" w:rsidRDefault="00424E8C" w:rsidP="001E45E0">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L:</w:t>
            </w:r>
          </w:p>
        </w:tc>
        <w:tc>
          <w:tcPr>
            <w:tcW w:w="7513" w:type="dxa"/>
            <w:shd w:val="clear" w:color="auto" w:fill="D9D9D9" w:themeFill="background1" w:themeFillShade="D9"/>
          </w:tcPr>
          <w:p w14:paraId="68A3D624" w14:textId="77777777" w:rsidR="00424E8C" w:rsidRPr="001A136A" w:rsidRDefault="00424E8C" w:rsidP="001E45E0">
            <w:pPr>
              <w:autoSpaceDE/>
              <w:autoSpaceDN/>
              <w:adjustRightInd/>
              <w:snapToGrid/>
              <w:spacing w:after="0" w:line="240" w:lineRule="auto"/>
              <w:jc w:val="left"/>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onclusion: the priority (if defined), should be defined by RAN1.</w:t>
            </w:r>
          </w:p>
        </w:tc>
      </w:tr>
    </w:tbl>
    <w:p w14:paraId="230230BD" w14:textId="77777777" w:rsidR="00424E8C" w:rsidRDefault="00424E8C" w:rsidP="00424E8C">
      <w:pPr>
        <w:rPr>
          <w:lang w:val="en-GB" w:eastAsia="zh-CN"/>
        </w:rPr>
      </w:pPr>
    </w:p>
    <w:p w14:paraId="3C61CF4B" w14:textId="77777777" w:rsidR="00BC09B3" w:rsidRDefault="00D23694">
      <w:pPr>
        <w:pStyle w:val="3"/>
        <w:numPr>
          <w:ilvl w:val="0"/>
          <w:numId w:val="0"/>
        </w:numPr>
        <w:rPr>
          <w:lang w:val="en-GB" w:eastAsia="zh-CN"/>
        </w:rPr>
      </w:pPr>
      <w:r>
        <w:rPr>
          <w:rFonts w:hint="eastAsia"/>
          <w:lang w:val="en-GB" w:eastAsia="zh-CN"/>
        </w:rPr>
        <w:t>Q</w:t>
      </w:r>
      <w:r>
        <w:rPr>
          <w:lang w:val="en-GB" w:eastAsia="zh-CN"/>
        </w:rPr>
        <w:t>uestion 4.4-4</w:t>
      </w:r>
    </w:p>
    <w:p w14:paraId="0F5A4CB6" w14:textId="77777777" w:rsidR="00BC09B3" w:rsidRDefault="00D23694">
      <w:pPr>
        <w:pStyle w:val="3GPPAgreements"/>
        <w:rPr>
          <w:lang w:eastAsia="zh-CN"/>
        </w:rPr>
      </w:pPr>
      <w:r>
        <w:rPr>
          <w:lang w:eastAsia="zh-CN"/>
        </w:rPr>
        <w:t>Are there any other comments you would like to share?</w:t>
      </w:r>
    </w:p>
    <w:tbl>
      <w:tblPr>
        <w:tblStyle w:val="af"/>
        <w:tblW w:w="9351" w:type="dxa"/>
        <w:tblLayout w:type="fixed"/>
        <w:tblLook w:val="04A0" w:firstRow="1" w:lastRow="0" w:firstColumn="1" w:lastColumn="0" w:noHBand="0" w:noVBand="1"/>
      </w:tblPr>
      <w:tblGrid>
        <w:gridCol w:w="1838"/>
        <w:gridCol w:w="7513"/>
      </w:tblGrid>
      <w:tr w:rsidR="00BC09B3" w14:paraId="3862D521" w14:textId="77777777">
        <w:tc>
          <w:tcPr>
            <w:tcW w:w="1838" w:type="dxa"/>
            <w:vAlign w:val="center"/>
          </w:tcPr>
          <w:p w14:paraId="163D9B24" w14:textId="77777777" w:rsidR="00BC09B3" w:rsidRDefault="00D23694">
            <w:pPr>
              <w:rPr>
                <w:rFonts w:ascii="Arial" w:hAnsi="Arial" w:cs="Arial"/>
                <w:b/>
                <w:iCs/>
                <w:sz w:val="16"/>
                <w:lang w:eastAsia="zh-CN"/>
              </w:rPr>
            </w:pPr>
            <w:r>
              <w:rPr>
                <w:rFonts w:ascii="Arial" w:hAnsi="Arial" w:cs="Arial"/>
                <w:b/>
                <w:iCs/>
                <w:sz w:val="16"/>
                <w:lang w:eastAsia="zh-CN"/>
              </w:rPr>
              <w:t>Company</w:t>
            </w:r>
          </w:p>
        </w:tc>
        <w:tc>
          <w:tcPr>
            <w:tcW w:w="7513" w:type="dxa"/>
            <w:vAlign w:val="center"/>
          </w:tcPr>
          <w:p w14:paraId="54757052" w14:textId="77777777" w:rsidR="00BC09B3" w:rsidRDefault="00D23694">
            <w:pPr>
              <w:rPr>
                <w:rFonts w:ascii="Arial" w:hAnsi="Arial" w:cs="Arial"/>
                <w:b/>
                <w:iCs/>
                <w:sz w:val="16"/>
                <w:lang w:eastAsia="zh-CN"/>
              </w:rPr>
            </w:pPr>
            <w:r>
              <w:rPr>
                <w:rFonts w:ascii="Arial" w:hAnsi="Arial" w:cs="Arial"/>
                <w:b/>
                <w:iCs/>
                <w:sz w:val="16"/>
                <w:lang w:eastAsia="zh-CN"/>
              </w:rPr>
              <w:t>Comments</w:t>
            </w:r>
          </w:p>
        </w:tc>
      </w:tr>
      <w:tr w:rsidR="00BC09B3" w14:paraId="3FFCA8A3" w14:textId="77777777">
        <w:tc>
          <w:tcPr>
            <w:tcW w:w="1838" w:type="dxa"/>
            <w:vAlign w:val="center"/>
          </w:tcPr>
          <w:p w14:paraId="42971693" w14:textId="77777777" w:rsidR="00BC09B3" w:rsidRDefault="00D23694">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7513" w:type="dxa"/>
            <w:vAlign w:val="center"/>
          </w:tcPr>
          <w:p w14:paraId="3949D919" w14:textId="77777777" w:rsidR="00BC09B3" w:rsidRDefault="00D23694">
            <w:pPr>
              <w:rPr>
                <w:rFonts w:ascii="Arial" w:hAnsi="Arial" w:cs="Arial"/>
                <w:iCs/>
                <w:sz w:val="16"/>
                <w:lang w:eastAsia="zh-CN"/>
              </w:rPr>
            </w:pPr>
            <w:r>
              <w:rPr>
                <w:rFonts w:ascii="Arial" w:hAnsi="Arial" w:cs="Arial" w:hint="eastAsia"/>
                <w:iCs/>
                <w:sz w:val="16"/>
                <w:lang w:eastAsia="zh-CN"/>
              </w:rPr>
              <w:t>1</w:t>
            </w:r>
            <w:r>
              <w:rPr>
                <w:rFonts w:ascii="Arial" w:hAnsi="Arial" w:cs="Arial"/>
                <w:iCs/>
                <w:sz w:val="16"/>
                <w:lang w:eastAsia="zh-CN"/>
              </w:rPr>
              <w:t>) Both QC and FL expressed their understandings of the difference between MG and this window, however, we are still confused at some point. In the first Note, it is said that “Strive to avoid …request and/or configuration signaling …”, which indicates that the window may not be configured by explicit signaling, and this is pointed out as a difference between the two. However, reagrding the MG activationa deactivation, we just made an agreement with the following option:</w:t>
            </w:r>
          </w:p>
          <w:p w14:paraId="611A69CC" w14:textId="77777777" w:rsidR="00BC09B3" w:rsidRDefault="00D23694">
            <w:pPr>
              <w:numPr>
                <w:ilvl w:val="0"/>
                <w:numId w:val="10"/>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UE autonomously applies the MG</w:t>
            </w:r>
          </w:p>
          <w:p w14:paraId="4D59AF85" w14:textId="77777777" w:rsidR="00BC09B3" w:rsidRDefault="00D23694">
            <w:pPr>
              <w:rPr>
                <w:ins w:id="366" w:author="Huawei - Huangsu" w:date="2021-08-25T11:40:00Z"/>
                <w:rFonts w:ascii="Arial" w:hAnsi="Arial" w:cs="Arial"/>
                <w:iCs/>
                <w:sz w:val="16"/>
                <w:lang w:val="en-GB" w:eastAsia="zh-CN"/>
              </w:rPr>
            </w:pPr>
            <w:r>
              <w:rPr>
                <w:rFonts w:ascii="Arial" w:hAnsi="Arial" w:cs="Arial"/>
                <w:iCs/>
                <w:sz w:val="16"/>
                <w:lang w:val="en-GB" w:eastAsia="zh-CN"/>
              </w:rPr>
              <w:t>Then, it seems that it is also possible to apply MG without explicit signalling, no? And as the 1</w:t>
            </w:r>
            <w:r>
              <w:rPr>
                <w:rFonts w:ascii="Arial" w:hAnsi="Arial" w:cs="Arial"/>
                <w:iCs/>
                <w:sz w:val="16"/>
                <w:vertAlign w:val="superscript"/>
                <w:lang w:val="en-GB" w:eastAsia="zh-CN"/>
              </w:rPr>
              <w:t>st</w:t>
            </w:r>
            <w:r>
              <w:rPr>
                <w:rFonts w:ascii="Arial" w:hAnsi="Arial" w:cs="Arial"/>
                <w:iCs/>
                <w:sz w:val="16"/>
                <w:lang w:val="en-GB" w:eastAsia="zh-CN"/>
              </w:rPr>
              <w:t xml:space="preserve"> sub-bullet under the 2</w:t>
            </w:r>
            <w:r>
              <w:rPr>
                <w:rFonts w:ascii="Arial" w:hAnsi="Arial" w:cs="Arial"/>
                <w:iCs/>
                <w:sz w:val="16"/>
                <w:vertAlign w:val="superscript"/>
                <w:lang w:val="en-GB" w:eastAsia="zh-CN"/>
              </w:rPr>
              <w:t>nd</w:t>
            </w:r>
            <w:r>
              <w:rPr>
                <w:rFonts w:ascii="Arial" w:hAnsi="Arial" w:cs="Arial"/>
                <w:iCs/>
                <w:sz w:val="16"/>
                <w:lang w:val="en-GB" w:eastAsia="zh-CN"/>
              </w:rPr>
              <w:t xml:space="preserve"> bullet said, the PRS processing can be prioritized over all DL signals/channels within the window, and in such a case, the data transmission completely interrupted, of which the result is equivalent to applying MG as well. From this perspective, we are not sure what is the difference with this window and the MG (which can be autonomously applied).</w:t>
            </w:r>
          </w:p>
          <w:p w14:paraId="04AF5730" w14:textId="77777777" w:rsidR="00BC09B3" w:rsidRDefault="00D23694">
            <w:pPr>
              <w:rPr>
                <w:ins w:id="367" w:author="Huawei - Huangsu" w:date="2021-08-25T11:43:00Z"/>
                <w:rFonts w:ascii="Arial" w:hAnsi="Arial" w:cs="Arial"/>
                <w:iCs/>
                <w:sz w:val="16"/>
                <w:lang w:val="en-GB" w:eastAsia="zh-CN"/>
              </w:rPr>
            </w:pPr>
            <w:ins w:id="368" w:author="Huawei - Huangsu" w:date="2021-08-25T11:40:00Z">
              <w:r>
                <w:rPr>
                  <w:rFonts w:ascii="Arial" w:hAnsi="Arial" w:cs="Arial"/>
                  <w:iCs/>
                  <w:sz w:val="16"/>
                  <w:lang w:val="en-GB" w:eastAsia="zh-CN"/>
                </w:rPr>
                <w:t xml:space="preserve">FL; The understanding from my side on the “strive” clause is about avoidance of signaling between UE and gNB, but it does not preclude the signaling between LMF and gNB. </w:t>
              </w:r>
            </w:ins>
            <w:ins w:id="369" w:author="Huawei - Huangsu" w:date="2021-08-25T11:41:00Z">
              <w:r>
                <w:rPr>
                  <w:rFonts w:ascii="Arial" w:hAnsi="Arial" w:cs="Arial"/>
                  <w:iCs/>
                  <w:sz w:val="16"/>
                  <w:lang w:val="en-GB" w:eastAsia="zh-CN"/>
                </w:rPr>
                <w:t xml:space="preserve">In fact, it is already under discussion as one option for MG request enhancement. </w:t>
              </w:r>
            </w:ins>
            <w:ins w:id="370" w:author="Huawei - Huangsu" w:date="2021-08-25T11:55:00Z">
              <w:r>
                <w:rPr>
                  <w:rFonts w:ascii="Arial" w:hAnsi="Arial" w:cs="Arial"/>
                  <w:iCs/>
                  <w:sz w:val="16"/>
                  <w:lang w:val="en-GB" w:eastAsia="zh-CN"/>
                </w:rPr>
                <w:t>Based on my understanding</w:t>
              </w:r>
            </w:ins>
            <w:ins w:id="371" w:author="Huawei - Huangsu" w:date="2021-08-25T11:41:00Z">
              <w:r>
                <w:rPr>
                  <w:rFonts w:ascii="Arial" w:hAnsi="Arial" w:cs="Arial"/>
                  <w:iCs/>
                  <w:sz w:val="16"/>
                  <w:lang w:val="en-GB" w:eastAsia="zh-CN"/>
                </w:rPr>
                <w:t xml:space="preserve">, if MG-based and MG-less </w:t>
              </w:r>
            </w:ins>
            <w:ins w:id="372" w:author="Huawei - Huangsu" w:date="2021-08-25T11:42:00Z">
              <w:r>
                <w:rPr>
                  <w:rFonts w:ascii="Arial" w:hAnsi="Arial" w:cs="Arial"/>
                  <w:iCs/>
                  <w:sz w:val="16"/>
                  <w:lang w:val="en-GB" w:eastAsia="zh-CN"/>
                </w:rPr>
                <w:t xml:space="preserve">both </w:t>
              </w:r>
            </w:ins>
            <w:ins w:id="373" w:author="Huawei - Huangsu" w:date="2021-08-25T11:41:00Z">
              <w:r>
                <w:rPr>
                  <w:rFonts w:ascii="Arial" w:hAnsi="Arial" w:cs="Arial"/>
                  <w:iCs/>
                  <w:sz w:val="16"/>
                  <w:lang w:val="en-GB" w:eastAsia="zh-CN"/>
                </w:rPr>
                <w:t xml:space="preserve">are to be supported, we should strive unify the </w:t>
              </w:r>
            </w:ins>
            <w:ins w:id="374" w:author="Huawei - Huangsu" w:date="2021-08-25T11:42:00Z">
              <w:r>
                <w:rPr>
                  <w:rFonts w:ascii="Arial" w:hAnsi="Arial" w:cs="Arial"/>
                  <w:iCs/>
                  <w:sz w:val="16"/>
                  <w:lang w:val="en-GB" w:eastAsia="zh-CN"/>
                </w:rPr>
                <w:t>new signalings</w:t>
              </w:r>
            </w:ins>
            <w:ins w:id="375" w:author="Huawei - Huangsu" w:date="2021-08-25T11:41:00Z">
              <w:r>
                <w:rPr>
                  <w:rFonts w:ascii="Arial" w:hAnsi="Arial" w:cs="Arial"/>
                  <w:iCs/>
                  <w:sz w:val="16"/>
                  <w:lang w:val="en-GB" w:eastAsia="zh-CN"/>
                </w:rPr>
                <w:t xml:space="preserve"> that </w:t>
              </w:r>
            </w:ins>
            <w:ins w:id="376" w:author="Huawei - Huangsu" w:date="2021-08-25T11:42:00Z">
              <w:r>
                <w:rPr>
                  <w:rFonts w:ascii="Arial" w:hAnsi="Arial" w:cs="Arial"/>
                  <w:iCs/>
                  <w:sz w:val="16"/>
                  <w:lang w:val="en-GB" w:eastAsia="zh-CN"/>
                </w:rPr>
                <w:t>approves to be latency friendly.</w:t>
              </w:r>
            </w:ins>
          </w:p>
          <w:p w14:paraId="55B0860E" w14:textId="77777777" w:rsidR="00BC09B3" w:rsidRDefault="00D23694">
            <w:pPr>
              <w:rPr>
                <w:rFonts w:ascii="Arial" w:hAnsi="Arial" w:cs="Arial"/>
                <w:iCs/>
                <w:sz w:val="16"/>
                <w:lang w:val="en-GB" w:eastAsia="zh-CN"/>
              </w:rPr>
            </w:pPr>
            <w:ins w:id="377" w:author="Huawei - Huangsu" w:date="2021-08-25T11:43:00Z">
              <w:r>
                <w:rPr>
                  <w:rFonts w:ascii="Arial" w:hAnsi="Arial" w:cs="Arial"/>
                  <w:iCs/>
                  <w:sz w:val="16"/>
                  <w:lang w:val="en-GB" w:eastAsia="zh-CN"/>
                </w:rPr>
                <w:t>Even if we cannot avoid signaling between UE and gNB, and we may resor</w:t>
              </w:r>
            </w:ins>
            <w:ins w:id="378" w:author="Huawei - Huangsu" w:date="2021-08-25T11:44:00Z">
              <w:r>
                <w:rPr>
                  <w:rFonts w:ascii="Arial" w:hAnsi="Arial" w:cs="Arial"/>
                  <w:iCs/>
                  <w:sz w:val="16"/>
                  <w:lang w:val="en-GB" w:eastAsia="zh-CN"/>
                </w:rPr>
                <w:t>t</w:t>
              </w:r>
            </w:ins>
            <w:ins w:id="379" w:author="Huawei - Huangsu" w:date="2021-08-25T11:43:00Z">
              <w:r>
                <w:rPr>
                  <w:rFonts w:ascii="Arial" w:hAnsi="Arial" w:cs="Arial"/>
                  <w:iCs/>
                  <w:sz w:val="16"/>
                  <w:lang w:val="en-GB" w:eastAsia="zh-CN"/>
                </w:rPr>
                <w:t xml:space="preserve"> to another option under MG request enhancement</w:t>
              </w:r>
            </w:ins>
            <w:ins w:id="380" w:author="Huawei - Huangsu" w:date="2021-08-25T11:52:00Z">
              <w:r>
                <w:rPr>
                  <w:rFonts w:ascii="Arial" w:hAnsi="Arial" w:cs="Arial"/>
                  <w:iCs/>
                  <w:sz w:val="16"/>
                  <w:lang w:val="en-GB" w:eastAsia="zh-CN"/>
                </w:rPr>
                <w:t xml:space="preserve"> by the UE (e.g. UCI/UL MAC CE), so </w:t>
              </w:r>
            </w:ins>
            <w:ins w:id="381" w:author="Huawei - Huangsu" w:date="2021-08-25T11:53:00Z">
              <w:r>
                <w:rPr>
                  <w:rFonts w:ascii="Arial" w:hAnsi="Arial" w:cs="Arial"/>
                  <w:iCs/>
                  <w:sz w:val="16"/>
                  <w:lang w:val="en-GB" w:eastAsia="zh-CN"/>
                </w:rPr>
                <w:t>that gNB is aware of the PRS that UE is expected to measure.</w:t>
              </w:r>
            </w:ins>
          </w:p>
          <w:p w14:paraId="7013BB13" w14:textId="77777777" w:rsidR="00BC09B3" w:rsidRDefault="00D23694">
            <w:pPr>
              <w:rPr>
                <w:rFonts w:ascii="Arial" w:hAnsi="Arial" w:cs="Arial"/>
                <w:iCs/>
                <w:sz w:val="16"/>
                <w:lang w:val="en-GB" w:eastAsia="zh-CN"/>
              </w:rPr>
            </w:pPr>
            <w:r>
              <w:rPr>
                <w:rFonts w:ascii="Arial" w:hAnsi="Arial" w:cs="Arial"/>
                <w:iCs/>
                <w:sz w:val="16"/>
                <w:lang w:val="en-GB" w:eastAsia="zh-CN"/>
              </w:rPr>
              <w:t>2) Regarding the two bullets under the 2</w:t>
            </w:r>
            <w:r>
              <w:rPr>
                <w:rFonts w:ascii="Arial" w:hAnsi="Arial" w:cs="Arial"/>
                <w:iCs/>
                <w:sz w:val="16"/>
                <w:vertAlign w:val="superscript"/>
                <w:lang w:val="en-GB" w:eastAsia="zh-CN"/>
              </w:rPr>
              <w:t>nd</w:t>
            </w:r>
            <w:r>
              <w:rPr>
                <w:rFonts w:ascii="Arial" w:hAnsi="Arial" w:cs="Arial"/>
                <w:iCs/>
                <w:sz w:val="16"/>
                <w:lang w:val="en-GB" w:eastAsia="zh-CN"/>
              </w:rPr>
              <w:t xml:space="preserve"> bullet, our understanding is that as long as the DL signals/channels are overlapped with the DL PRS in the same symbol, the DL signal/channels will be dropped, the difference is whether it applies in the whole window, or just on symbols carrying DL PRS. However, with the above Note, which may imply that the window can be up to UE implementation, and then our concern is that, the gNB may know nothing about the window, and if gNB schedules important data (e.g. URLLC traffic), there may lead to some unexpected issues. So, my question is, are we totally leave this up to RAN4, or in RAN1, we can further discuss whether/how some priority indication/rules that can be applied in the window.</w:t>
            </w:r>
          </w:p>
        </w:tc>
      </w:tr>
      <w:tr w:rsidR="00BC09B3" w14:paraId="227A84EB" w14:textId="77777777">
        <w:tc>
          <w:tcPr>
            <w:tcW w:w="1838" w:type="dxa"/>
            <w:vAlign w:val="center"/>
          </w:tcPr>
          <w:p w14:paraId="5ADE3BDF" w14:textId="77777777" w:rsidR="00BC09B3" w:rsidRDefault="00D23694">
            <w:pPr>
              <w:rPr>
                <w:rFonts w:ascii="Arial" w:hAnsi="Arial" w:cs="Arial"/>
                <w:iCs/>
                <w:sz w:val="16"/>
                <w:lang w:eastAsia="zh-CN"/>
              </w:rPr>
            </w:pPr>
            <w:r>
              <w:rPr>
                <w:rFonts w:ascii="Arial" w:hAnsi="Arial" w:cs="Arial" w:hint="eastAsia"/>
                <w:iCs/>
                <w:sz w:val="16"/>
                <w:lang w:eastAsia="zh-CN"/>
              </w:rPr>
              <w:t>ZTE</w:t>
            </w:r>
          </w:p>
        </w:tc>
        <w:tc>
          <w:tcPr>
            <w:tcW w:w="7513" w:type="dxa"/>
            <w:vAlign w:val="center"/>
          </w:tcPr>
          <w:p w14:paraId="1AABBEDE" w14:textId="77777777" w:rsidR="00BC09B3" w:rsidRDefault="00D23694">
            <w:pPr>
              <w:rPr>
                <w:rFonts w:ascii="Arial" w:hAnsi="Arial" w:cs="Arial"/>
                <w:iCs/>
                <w:sz w:val="16"/>
                <w:lang w:eastAsia="zh-CN"/>
              </w:rPr>
            </w:pPr>
            <w:r>
              <w:rPr>
                <w:rFonts w:ascii="Arial" w:hAnsi="Arial" w:cs="Arial" w:hint="eastAsia"/>
                <w:iCs/>
                <w:sz w:val="16"/>
                <w:lang w:eastAsia="zh-CN"/>
              </w:rPr>
              <w:t>For the highlighted in first sub-bullet of the second main bullet,</w:t>
            </w:r>
          </w:p>
          <w:p w14:paraId="49C610DB" w14:textId="77777777" w:rsidR="00BC09B3" w:rsidRDefault="00D23694">
            <w:pPr>
              <w:numPr>
                <w:ilvl w:val="2"/>
                <w:numId w:val="3"/>
              </w:numPr>
              <w:autoSpaceDE/>
              <w:autoSpaceDN/>
              <w:adjustRightInd/>
              <w:snapToGrid/>
              <w:spacing w:after="0" w:line="240" w:lineRule="auto"/>
              <w:jc w:val="left"/>
              <w:rPr>
                <w:rFonts w:ascii="Times" w:eastAsia="Batang" w:hAnsi="Times"/>
                <w:iCs/>
                <w:color w:val="0000FF"/>
                <w:sz w:val="20"/>
                <w:szCs w:val="24"/>
                <w:lang w:eastAsia="zh-CN"/>
              </w:rPr>
            </w:pPr>
            <w:r>
              <w:rPr>
                <w:rFonts w:ascii="Times" w:eastAsia="Batang" w:hAnsi="Times"/>
                <w:iCs/>
                <w:sz w:val="20"/>
                <w:szCs w:val="24"/>
                <w:lang w:eastAsia="zh-CN"/>
              </w:rPr>
              <w:t xml:space="preserve">PRS prioritization over other DL signals/channels in all symbols inside the window. </w:t>
            </w:r>
            <w:r>
              <w:rPr>
                <w:rFonts w:ascii="Times" w:eastAsia="Batang" w:hAnsi="Times"/>
                <w:iCs/>
                <w:color w:val="0000FF"/>
                <w:sz w:val="20"/>
                <w:szCs w:val="24"/>
                <w:lang w:eastAsia="zh-CN"/>
              </w:rPr>
              <w:t>For the purpose of this feature, a UE shall be able to declare a PRS processing capability &amp; window applicable in a per UE basis</w:t>
            </w:r>
          </w:p>
          <w:p w14:paraId="4E8182F7" w14:textId="77777777" w:rsidR="00BC09B3" w:rsidRDefault="00D23694">
            <w:pPr>
              <w:numPr>
                <w:ilvl w:val="3"/>
                <w:numId w:val="3"/>
              </w:numPr>
              <w:autoSpaceDE/>
              <w:autoSpaceDN/>
              <w:adjustRightInd/>
              <w:snapToGrid/>
              <w:spacing w:after="0" w:line="240" w:lineRule="auto"/>
              <w:jc w:val="left"/>
              <w:rPr>
                <w:rFonts w:ascii="Times" w:eastAsia="Batang" w:hAnsi="Times"/>
                <w:iCs/>
                <w:color w:val="0000FF"/>
                <w:sz w:val="20"/>
                <w:szCs w:val="24"/>
                <w:lang w:eastAsia="zh-CN"/>
              </w:rPr>
            </w:pPr>
            <w:r>
              <w:rPr>
                <w:rFonts w:ascii="Times" w:eastAsia="Batang" w:hAnsi="Times"/>
                <w:iCs/>
                <w:color w:val="0000FF"/>
                <w:sz w:val="20"/>
                <w:szCs w:val="24"/>
                <w:lang w:eastAsia="zh-CN"/>
              </w:rPr>
              <w:t>Consider and decide by next meeting whether to additionally support a UE that can declare a PRS processing capability &amp; window applicable in a per FR or per band basis.</w:t>
            </w:r>
          </w:p>
          <w:p w14:paraId="598A1CAA" w14:textId="77777777" w:rsidR="00BC09B3" w:rsidRDefault="00D23694">
            <w:pPr>
              <w:rPr>
                <w:rFonts w:ascii="Arial" w:hAnsi="Arial" w:cs="Arial"/>
                <w:iCs/>
                <w:sz w:val="16"/>
                <w:lang w:eastAsia="zh-CN"/>
              </w:rPr>
            </w:pPr>
            <w:r>
              <w:rPr>
                <w:rFonts w:ascii="Arial" w:hAnsi="Arial" w:cs="Arial" w:hint="eastAsia"/>
                <w:iCs/>
                <w:sz w:val="16"/>
                <w:lang w:eastAsia="zh-CN"/>
              </w:rPr>
              <w:t xml:space="preserve">As mentioned by FL, the processing window is different from MG because it can be per CC/band. However, as stated in highlighted part, if the  the processing window is </w:t>
            </w:r>
            <w:r>
              <w:rPr>
                <w:rFonts w:ascii="Arial" w:hAnsi="Arial" w:cs="Arial"/>
                <w:iCs/>
                <w:sz w:val="16"/>
                <w:lang w:eastAsia="zh-CN"/>
              </w:rPr>
              <w:t>“</w:t>
            </w:r>
            <w:r>
              <w:rPr>
                <w:rFonts w:ascii="Arial" w:hAnsi="Arial" w:cs="Arial" w:hint="eastAsia"/>
                <w:iCs/>
                <w:sz w:val="16"/>
                <w:lang w:eastAsia="zh-CN"/>
              </w:rPr>
              <w:t xml:space="preserve"> per UE basis</w:t>
            </w:r>
            <w:r>
              <w:rPr>
                <w:rFonts w:ascii="Arial" w:hAnsi="Arial" w:cs="Arial"/>
                <w:iCs/>
                <w:sz w:val="16"/>
                <w:lang w:eastAsia="zh-CN"/>
              </w:rPr>
              <w:t>”</w:t>
            </w:r>
            <w:r>
              <w:rPr>
                <w:rFonts w:ascii="Arial" w:hAnsi="Arial" w:cs="Arial" w:hint="eastAsia"/>
                <w:iCs/>
                <w:sz w:val="16"/>
                <w:lang w:eastAsia="zh-CN"/>
              </w:rPr>
              <w:t>,  we don</w:t>
            </w:r>
            <w:r>
              <w:rPr>
                <w:rFonts w:ascii="Arial" w:hAnsi="Arial" w:cs="Arial"/>
                <w:iCs/>
                <w:sz w:val="16"/>
                <w:lang w:eastAsia="zh-CN"/>
              </w:rPr>
              <w:t>’</w:t>
            </w:r>
            <w:r>
              <w:rPr>
                <w:rFonts w:ascii="Arial" w:hAnsi="Arial" w:cs="Arial" w:hint="eastAsia"/>
                <w:iCs/>
                <w:sz w:val="16"/>
                <w:lang w:eastAsia="zh-CN"/>
              </w:rPr>
              <w:t>t see any difference from MG. From our understanding, we should further study whether the processing window is per CC/band/FR/UE.</w:t>
            </w:r>
          </w:p>
        </w:tc>
      </w:tr>
      <w:tr w:rsidR="00BC09B3" w14:paraId="77867FFB" w14:textId="77777777">
        <w:tc>
          <w:tcPr>
            <w:tcW w:w="1838" w:type="dxa"/>
            <w:vAlign w:val="center"/>
          </w:tcPr>
          <w:p w14:paraId="5149F912" w14:textId="16C536CC" w:rsidR="00BC09B3" w:rsidRDefault="00E26F23">
            <w:pPr>
              <w:rPr>
                <w:rFonts w:ascii="Arial" w:hAnsi="Arial" w:cs="Arial"/>
                <w:iCs/>
                <w:sz w:val="16"/>
                <w:lang w:eastAsia="zh-CN"/>
              </w:rPr>
            </w:pPr>
            <w:r>
              <w:rPr>
                <w:rFonts w:ascii="Arial" w:hAnsi="Arial" w:cs="Arial"/>
                <w:iCs/>
                <w:sz w:val="16"/>
                <w:lang w:eastAsia="zh-CN"/>
              </w:rPr>
              <w:t>Huawei, HiSilicon</w:t>
            </w:r>
          </w:p>
        </w:tc>
        <w:tc>
          <w:tcPr>
            <w:tcW w:w="7513" w:type="dxa"/>
            <w:vAlign w:val="center"/>
          </w:tcPr>
          <w:p w14:paraId="05B5668E" w14:textId="47C14AF5" w:rsidR="00BC09B3" w:rsidRDefault="00E26F23">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do not want to overcomplicate this issue, but if we take look at the whole picture of Rel-17 positioning, </w:t>
            </w:r>
            <w:r>
              <w:rPr>
                <w:rFonts w:ascii="Arial" w:hAnsi="Arial" w:cs="Arial"/>
                <w:iCs/>
                <w:sz w:val="16"/>
                <w:lang w:eastAsia="zh-CN"/>
              </w:rPr>
              <w:lastRenderedPageBreak/>
              <w:t>multiple enhancements could be affecting each other.</w:t>
            </w:r>
          </w:p>
          <w:p w14:paraId="67325A86" w14:textId="10C256D6" w:rsidR="00E26F23" w:rsidRDefault="00E26F23">
            <w:pPr>
              <w:rPr>
                <w:rFonts w:ascii="Arial" w:hAnsi="Arial" w:cs="Arial"/>
                <w:iCs/>
                <w:sz w:val="16"/>
                <w:lang w:eastAsia="zh-CN"/>
              </w:rPr>
            </w:pPr>
            <w:r>
              <w:rPr>
                <w:rFonts w:ascii="Arial" w:hAnsi="Arial" w:cs="Arial"/>
                <w:iCs/>
                <w:sz w:val="16"/>
                <w:lang w:eastAsia="zh-CN"/>
              </w:rPr>
              <w:t>For MG-based and MG-less, we believe there should be a way for the gNB to know that UE is doing PRS measurement, to either avoid scheduling in MG or avoid scheduling on PRS symbols without MG.</w:t>
            </w:r>
          </w:p>
          <w:p w14:paraId="1DE50F3E" w14:textId="463D2206" w:rsidR="00E26F23" w:rsidRDefault="00E26F23" w:rsidP="00E26F23">
            <w:pPr>
              <w:rPr>
                <w:rFonts w:ascii="Arial" w:hAnsi="Arial" w:cs="Arial"/>
                <w:iCs/>
                <w:sz w:val="16"/>
                <w:lang w:eastAsia="zh-CN"/>
              </w:rPr>
            </w:pPr>
            <w:r>
              <w:rPr>
                <w:rFonts w:ascii="Arial" w:hAnsi="Arial" w:cs="Arial"/>
                <w:iCs/>
                <w:sz w:val="16"/>
                <w:lang w:eastAsia="zh-CN"/>
              </w:rPr>
              <w:t>In addition, if we consider DL/DL+UL in RRC_INACTIVE, this is also some form of measurement without MG, and we believe a measurement time window is anyway needed, and we may also need to consider the relation between PRS reception and SIB/paging reception, although in that case latency is not top priority, but it should share some discussion with MG-less measurement.</w:t>
            </w:r>
          </w:p>
        </w:tc>
      </w:tr>
      <w:tr w:rsidR="00371C78" w14:paraId="570A4A89" w14:textId="77777777">
        <w:tc>
          <w:tcPr>
            <w:tcW w:w="1838" w:type="dxa"/>
            <w:vAlign w:val="center"/>
          </w:tcPr>
          <w:p w14:paraId="2375B737" w14:textId="66BFA497" w:rsidR="00371C78" w:rsidRDefault="00371C78">
            <w:pPr>
              <w:rPr>
                <w:rFonts w:ascii="Arial" w:hAnsi="Arial" w:cs="Arial"/>
                <w:iCs/>
                <w:sz w:val="16"/>
                <w:lang w:eastAsia="zh-CN"/>
              </w:rPr>
            </w:pPr>
            <w:r>
              <w:rPr>
                <w:rFonts w:ascii="Arial" w:hAnsi="Arial" w:cs="Arial"/>
                <w:iCs/>
                <w:sz w:val="16"/>
                <w:lang w:eastAsia="zh-CN"/>
              </w:rPr>
              <w:lastRenderedPageBreak/>
              <w:t>Qualcomm</w:t>
            </w:r>
          </w:p>
        </w:tc>
        <w:tc>
          <w:tcPr>
            <w:tcW w:w="7513" w:type="dxa"/>
            <w:vAlign w:val="center"/>
          </w:tcPr>
          <w:p w14:paraId="0B9B9E56" w14:textId="710EC081" w:rsidR="00346318" w:rsidRDefault="00346318">
            <w:pPr>
              <w:rPr>
                <w:rFonts w:ascii="Arial" w:hAnsi="Arial" w:cs="Arial"/>
                <w:iCs/>
                <w:sz w:val="16"/>
                <w:lang w:eastAsia="zh-CN"/>
              </w:rPr>
            </w:pPr>
            <w:r>
              <w:rPr>
                <w:rFonts w:ascii="Arial" w:hAnsi="Arial" w:cs="Arial"/>
                <w:iCs/>
                <w:sz w:val="16"/>
                <w:lang w:eastAsia="zh-CN"/>
              </w:rPr>
              <w:t>To ZTE:</w:t>
            </w:r>
          </w:p>
          <w:p w14:paraId="5DFC00D5" w14:textId="1C4A275E" w:rsidR="00346318" w:rsidRDefault="00346318" w:rsidP="00346318">
            <w:pPr>
              <w:pStyle w:val="af5"/>
              <w:numPr>
                <w:ilvl w:val="0"/>
                <w:numId w:val="44"/>
              </w:numPr>
              <w:ind w:firstLineChars="0"/>
              <w:rPr>
                <w:rFonts w:ascii="Arial" w:hAnsi="Arial" w:cs="Arial"/>
                <w:iCs/>
                <w:sz w:val="16"/>
                <w:lang w:eastAsia="zh-CN"/>
              </w:rPr>
            </w:pPr>
            <w:r>
              <w:rPr>
                <w:rFonts w:ascii="Arial" w:hAnsi="Arial" w:cs="Arial"/>
                <w:iCs/>
                <w:sz w:val="16"/>
                <w:lang w:eastAsia="zh-CN"/>
              </w:rPr>
              <w:t xml:space="preserve">In our new compromised proposal from our side, we have cap. 1B that addresses your concern. </w:t>
            </w:r>
          </w:p>
          <w:p w14:paraId="63D50854" w14:textId="6A40CFA1" w:rsidR="00346318" w:rsidRPr="00346318" w:rsidRDefault="00346318" w:rsidP="00346318">
            <w:pPr>
              <w:pStyle w:val="af5"/>
              <w:numPr>
                <w:ilvl w:val="0"/>
                <w:numId w:val="44"/>
              </w:numPr>
              <w:ind w:firstLineChars="0"/>
              <w:rPr>
                <w:rFonts w:ascii="Arial" w:hAnsi="Arial" w:cs="Arial"/>
                <w:iCs/>
                <w:sz w:val="16"/>
                <w:lang w:eastAsia="zh-CN"/>
              </w:rPr>
            </w:pPr>
            <w:r>
              <w:rPr>
                <w:rFonts w:ascii="Arial" w:hAnsi="Arial" w:cs="Arial"/>
                <w:iCs/>
                <w:sz w:val="16"/>
                <w:lang w:eastAsia="zh-CN"/>
              </w:rPr>
              <w:t xml:space="preserve">The differentces of cap 1A vs legacy MG-based processing is still are 3: No retuning time, no explicit MG request, UL is not affected. </w:t>
            </w:r>
          </w:p>
          <w:p w14:paraId="137B2358" w14:textId="7F08B1D8" w:rsidR="00346318" w:rsidRDefault="00346318">
            <w:pPr>
              <w:rPr>
                <w:rFonts w:ascii="Arial" w:hAnsi="Arial" w:cs="Arial"/>
                <w:iCs/>
                <w:sz w:val="16"/>
                <w:lang w:eastAsia="zh-CN"/>
              </w:rPr>
            </w:pPr>
            <w:r>
              <w:rPr>
                <w:rFonts w:ascii="Arial" w:hAnsi="Arial" w:cs="Arial"/>
                <w:iCs/>
                <w:sz w:val="16"/>
                <w:lang w:eastAsia="zh-CN"/>
              </w:rPr>
              <w:t xml:space="preserve">To CMCC: </w:t>
            </w:r>
          </w:p>
          <w:p w14:paraId="2DA0C95F" w14:textId="2D9A4CA5" w:rsidR="00371C78" w:rsidRPr="00346318" w:rsidRDefault="00346318" w:rsidP="00346318">
            <w:pPr>
              <w:pStyle w:val="af5"/>
              <w:numPr>
                <w:ilvl w:val="0"/>
                <w:numId w:val="43"/>
              </w:numPr>
              <w:ind w:firstLineChars="0"/>
              <w:rPr>
                <w:rFonts w:ascii="Arial" w:hAnsi="Arial" w:cs="Arial"/>
                <w:iCs/>
                <w:sz w:val="16"/>
                <w:lang w:eastAsia="zh-CN"/>
              </w:rPr>
            </w:pPr>
            <w:r w:rsidRPr="00346318">
              <w:rPr>
                <w:rFonts w:ascii="Arial" w:hAnsi="Arial" w:cs="Arial"/>
                <w:iCs/>
                <w:sz w:val="16"/>
                <w:lang w:eastAsia="zh-CN"/>
              </w:rPr>
              <w:t>T</w:t>
            </w:r>
            <w:r w:rsidR="00371C78" w:rsidRPr="00346318">
              <w:rPr>
                <w:rFonts w:ascii="Arial" w:hAnsi="Arial" w:cs="Arial"/>
                <w:iCs/>
                <w:sz w:val="16"/>
                <w:lang w:eastAsia="zh-CN"/>
              </w:rPr>
              <w:t xml:space="preserve">he serving gNB </w:t>
            </w:r>
            <w:r w:rsidRPr="00346318">
              <w:rPr>
                <w:rFonts w:ascii="Arial" w:hAnsi="Arial" w:cs="Arial"/>
                <w:iCs/>
                <w:sz w:val="16"/>
                <w:lang w:eastAsia="zh-CN"/>
              </w:rPr>
              <w:t>could</w:t>
            </w:r>
            <w:r w:rsidR="00371C78" w:rsidRPr="00346318">
              <w:rPr>
                <w:rFonts w:ascii="Arial" w:hAnsi="Arial" w:cs="Arial"/>
                <w:iCs/>
                <w:sz w:val="16"/>
                <w:lang w:eastAsia="zh-CN"/>
              </w:rPr>
              <w:t xml:space="preserve"> be informed by the LMF that a UE has a low-latency location request which means that the UE will prioritize PRS over other channels for some period of time. </w:t>
            </w:r>
            <w:r w:rsidRPr="00346318">
              <w:rPr>
                <w:rFonts w:ascii="Arial" w:hAnsi="Arial" w:cs="Arial"/>
                <w:iCs/>
                <w:sz w:val="16"/>
                <w:lang w:eastAsia="zh-CN"/>
              </w:rPr>
              <w:t xml:space="preserve">If the serving gNB gets that signaling, it will know to avoid scheduling other channels in that period of time. </w:t>
            </w:r>
          </w:p>
          <w:p w14:paraId="5771A3B4" w14:textId="77777777" w:rsidR="00371C78" w:rsidRDefault="00371C78">
            <w:pPr>
              <w:rPr>
                <w:rFonts w:ascii="Arial" w:hAnsi="Arial" w:cs="Arial"/>
                <w:iCs/>
                <w:sz w:val="16"/>
                <w:lang w:eastAsia="zh-CN"/>
              </w:rPr>
            </w:pPr>
            <w:r>
              <w:rPr>
                <w:rFonts w:ascii="Arial" w:hAnsi="Arial" w:cs="Arial"/>
                <w:iCs/>
                <w:sz w:val="16"/>
                <w:lang w:eastAsia="zh-CN"/>
              </w:rPr>
              <w:t xml:space="preserve">To Ericsson: </w:t>
            </w:r>
          </w:p>
          <w:p w14:paraId="69C4C974" w14:textId="1D089FF1" w:rsidR="00371C78" w:rsidRDefault="00371C78" w:rsidP="00371C78">
            <w:pPr>
              <w:pStyle w:val="af5"/>
              <w:numPr>
                <w:ilvl w:val="0"/>
                <w:numId w:val="42"/>
              </w:numPr>
              <w:ind w:firstLineChars="0"/>
              <w:rPr>
                <w:rFonts w:ascii="Arial" w:hAnsi="Arial" w:cs="Arial"/>
                <w:iCs/>
                <w:sz w:val="16"/>
                <w:lang w:eastAsia="zh-CN"/>
              </w:rPr>
            </w:pPr>
            <w:r w:rsidRPr="00371C78">
              <w:rPr>
                <w:rFonts w:ascii="Arial" w:hAnsi="Arial" w:cs="Arial"/>
                <w:iCs/>
                <w:sz w:val="16"/>
                <w:lang w:eastAsia="zh-CN"/>
              </w:rPr>
              <w:t>URLLC &amp; Positioning traffic on different CCs/bands can be addressed by cap. 1B in our compromised proposal</w:t>
            </w:r>
            <w:r w:rsidR="00346318">
              <w:rPr>
                <w:rFonts w:ascii="Arial" w:hAnsi="Arial" w:cs="Arial"/>
                <w:iCs/>
                <w:sz w:val="16"/>
                <w:lang w:eastAsia="zh-CN"/>
              </w:rPr>
              <w:t>.</w:t>
            </w:r>
          </w:p>
          <w:p w14:paraId="76027332" w14:textId="7A88FDD3" w:rsidR="00371C78" w:rsidRPr="00346318" w:rsidRDefault="00371C78" w:rsidP="00346318">
            <w:pPr>
              <w:pStyle w:val="af5"/>
              <w:numPr>
                <w:ilvl w:val="0"/>
                <w:numId w:val="42"/>
              </w:numPr>
              <w:ind w:firstLineChars="0"/>
              <w:rPr>
                <w:rFonts w:ascii="Arial" w:hAnsi="Arial" w:cs="Arial"/>
                <w:iCs/>
                <w:sz w:val="16"/>
                <w:lang w:eastAsia="zh-CN"/>
              </w:rPr>
            </w:pPr>
            <w:r w:rsidRPr="00371C78">
              <w:rPr>
                <w:rFonts w:ascii="Arial" w:hAnsi="Arial" w:cs="Arial"/>
                <w:iCs/>
                <w:sz w:val="16"/>
                <w:lang w:eastAsia="zh-CN"/>
              </w:rPr>
              <w:t xml:space="preserve">URLLC &amp; Positioning traffic on </w:t>
            </w:r>
            <w:r>
              <w:rPr>
                <w:rFonts w:ascii="Arial" w:hAnsi="Arial" w:cs="Arial"/>
                <w:iCs/>
                <w:sz w:val="16"/>
                <w:lang w:eastAsia="zh-CN"/>
              </w:rPr>
              <w:t>same</w:t>
            </w:r>
            <w:r w:rsidRPr="00371C78">
              <w:rPr>
                <w:rFonts w:ascii="Arial" w:hAnsi="Arial" w:cs="Arial"/>
                <w:iCs/>
                <w:sz w:val="16"/>
                <w:lang w:eastAsia="zh-CN"/>
              </w:rPr>
              <w:t xml:space="preserve"> CC can be addressed </w:t>
            </w:r>
            <w:r>
              <w:rPr>
                <w:rFonts w:ascii="Arial" w:hAnsi="Arial" w:cs="Arial"/>
                <w:iCs/>
                <w:sz w:val="16"/>
                <w:lang w:eastAsia="zh-CN"/>
              </w:rPr>
              <w:t>by cap. 2 in our compromised proposal, if there are no symbol collision. If there are symbol collision, we can decide whether we want to drop PRS (and have the Positioning latency affected), or drop data/control. No concern on having dropping rules</w:t>
            </w:r>
          </w:p>
        </w:tc>
      </w:tr>
      <w:tr w:rsidR="0043091D" w14:paraId="1BF42FC2" w14:textId="77777777">
        <w:tc>
          <w:tcPr>
            <w:tcW w:w="1838" w:type="dxa"/>
            <w:vAlign w:val="center"/>
          </w:tcPr>
          <w:p w14:paraId="492D8020" w14:textId="6E13A612" w:rsidR="0043091D" w:rsidRDefault="0043091D">
            <w:pPr>
              <w:rPr>
                <w:rFonts w:ascii="Arial" w:hAnsi="Arial" w:cs="Arial"/>
                <w:iCs/>
                <w:sz w:val="16"/>
                <w:lang w:eastAsia="zh-CN"/>
              </w:rPr>
            </w:pPr>
            <w:r>
              <w:rPr>
                <w:rFonts w:ascii="Arial" w:hAnsi="Arial" w:cs="Arial"/>
                <w:iCs/>
                <w:sz w:val="16"/>
                <w:lang w:eastAsia="zh-CN"/>
              </w:rPr>
              <w:t>Nokia/NSb</w:t>
            </w:r>
          </w:p>
        </w:tc>
        <w:tc>
          <w:tcPr>
            <w:tcW w:w="7513" w:type="dxa"/>
            <w:vAlign w:val="center"/>
          </w:tcPr>
          <w:p w14:paraId="71992A2F" w14:textId="7FF5E900" w:rsidR="0043091D" w:rsidRDefault="0043091D">
            <w:pPr>
              <w:rPr>
                <w:rFonts w:ascii="Arial" w:hAnsi="Arial" w:cs="Arial"/>
                <w:iCs/>
                <w:sz w:val="16"/>
                <w:lang w:eastAsia="zh-CN"/>
              </w:rPr>
            </w:pPr>
            <w:r>
              <w:rPr>
                <w:rFonts w:ascii="Arial" w:hAnsi="Arial" w:cs="Arial"/>
                <w:iCs/>
                <w:sz w:val="16"/>
                <w:lang w:eastAsia="zh-CN"/>
              </w:rPr>
              <w:t xml:space="preserve">From our side the MG-less positioning is very important to reach low latency for some use cases so we should strive to make some steps forward at this meeting. </w:t>
            </w:r>
          </w:p>
        </w:tc>
      </w:tr>
    </w:tbl>
    <w:p w14:paraId="7DE8C4CE" w14:textId="77777777" w:rsidR="00BC09B3" w:rsidRDefault="00BC09B3">
      <w:pPr>
        <w:rPr>
          <w:lang w:eastAsia="zh-CN"/>
        </w:rPr>
      </w:pPr>
    </w:p>
    <w:p w14:paraId="5232BFF2" w14:textId="77777777" w:rsidR="00424E8C" w:rsidRDefault="00424E8C" w:rsidP="00424E8C">
      <w:pPr>
        <w:rPr>
          <w:lang w:eastAsia="zh-CN"/>
        </w:rPr>
      </w:pPr>
      <w:r w:rsidRPr="00FD4A6D">
        <w:rPr>
          <w:lang w:eastAsia="zh-CN"/>
        </w:rPr>
        <w:t>I copy-pasted QC’s compromise proposal, with following modification to make it clear.</w:t>
      </w:r>
    </w:p>
    <w:p w14:paraId="7FFA75BC" w14:textId="77777777" w:rsidR="00424E8C" w:rsidRDefault="00424E8C" w:rsidP="00424E8C">
      <w:pPr>
        <w:rPr>
          <w:lang w:eastAsia="zh-CN"/>
        </w:rPr>
      </w:pPr>
      <w:r>
        <w:rPr>
          <w:lang w:eastAsia="zh-CN"/>
        </w:rPr>
        <w:t>So it is proposed to introduce different UE capabilities to support different levels of priorization (different level of impact to communication/URLLC traffic).</w:t>
      </w:r>
    </w:p>
    <w:p w14:paraId="4683B0CC" w14:textId="77777777" w:rsidR="00424E8C" w:rsidRPr="00FD4A6D" w:rsidRDefault="00424E8C" w:rsidP="00424E8C">
      <w:pPr>
        <w:rPr>
          <w:lang w:eastAsia="zh-CN"/>
        </w:rPr>
      </w:pPr>
      <w:r>
        <w:rPr>
          <w:lang w:eastAsia="zh-CN"/>
        </w:rPr>
        <w:t>In addition, I think data overriding PRS is still under discussion.</w:t>
      </w:r>
    </w:p>
    <w:p w14:paraId="4522538E" w14:textId="77777777" w:rsidR="00424E8C" w:rsidRDefault="00424E8C" w:rsidP="00424E8C">
      <w:pPr>
        <w:rPr>
          <w:lang w:eastAsia="zh-CN"/>
        </w:rPr>
      </w:pPr>
      <w:r>
        <w:rPr>
          <w:lang w:eastAsia="zh-CN"/>
        </w:rPr>
        <w:t>I personally would suggest companies to be constructive on the compromised proposal for the sake of progress. If you do not like it, you may consider adding a new capabilities that you desire, so that we can at least have some opportunity for the use cases in the future. Otherwise, we may have to conclude no consensus on support of MG-less PRS measurement in Rel-17.</w:t>
      </w:r>
    </w:p>
    <w:p w14:paraId="50EC596F" w14:textId="77777777" w:rsidR="00424E8C" w:rsidRDefault="00424E8C" w:rsidP="00424E8C">
      <w:pPr>
        <w:pStyle w:val="3"/>
        <w:numPr>
          <w:ilvl w:val="0"/>
          <w:numId w:val="0"/>
        </w:numPr>
        <w:rPr>
          <w:lang w:val="en-GB" w:eastAsia="zh-CN"/>
        </w:rPr>
      </w:pPr>
      <w:r>
        <w:rPr>
          <w:lang w:val="en-GB" w:eastAsia="zh-CN"/>
        </w:rPr>
        <w:t>Proposal 4.4-1</w:t>
      </w:r>
    </w:p>
    <w:p w14:paraId="162FD1EA" w14:textId="77777777" w:rsidR="00424E8C" w:rsidRPr="00AF11AD" w:rsidRDefault="00424E8C" w:rsidP="00424E8C">
      <w:pPr>
        <w:numPr>
          <w:ilvl w:val="0"/>
          <w:numId w:val="41"/>
        </w:numPr>
        <w:autoSpaceDE/>
        <w:autoSpaceDN/>
        <w:adjustRightInd/>
        <w:snapToGrid/>
        <w:spacing w:after="0" w:line="240" w:lineRule="auto"/>
        <w:jc w:val="left"/>
        <w:rPr>
          <w:rFonts w:ascii="Times" w:eastAsia="Batang" w:hAnsi="Times"/>
          <w:iCs/>
          <w:sz w:val="20"/>
          <w:szCs w:val="24"/>
          <w:lang w:eastAsia="zh-CN"/>
        </w:rPr>
      </w:pPr>
      <w:r w:rsidRPr="00AF11AD">
        <w:rPr>
          <w:rFonts w:ascii="Times" w:eastAsia="Batang" w:hAnsi="Times"/>
          <w:iCs/>
          <w:sz w:val="20"/>
          <w:szCs w:val="24"/>
          <w:lang w:eastAsia="zh-CN"/>
        </w:rPr>
        <w:t>Subject to UE capability, support PRS measurement outside the MG, within a PRS processing window, and UE measurement inside the active DL BWP with PRS having the same numerology as the active DL BWP.</w:t>
      </w:r>
    </w:p>
    <w:p w14:paraId="4394C8A3" w14:textId="77777777" w:rsidR="00424E8C" w:rsidRPr="00D03DED" w:rsidRDefault="00424E8C" w:rsidP="00424E8C">
      <w:pPr>
        <w:numPr>
          <w:ilvl w:val="1"/>
          <w:numId w:val="41"/>
        </w:numPr>
        <w:autoSpaceDE/>
        <w:autoSpaceDN/>
        <w:adjustRightInd/>
        <w:snapToGrid/>
        <w:spacing w:after="0" w:line="240" w:lineRule="auto"/>
        <w:jc w:val="left"/>
        <w:rPr>
          <w:rFonts w:ascii="Times" w:eastAsia="Batang" w:hAnsi="Times"/>
          <w:iCs/>
          <w:sz w:val="20"/>
          <w:szCs w:val="24"/>
          <w:lang w:eastAsia="zh-CN"/>
        </w:rPr>
      </w:pPr>
      <w:r w:rsidRPr="00D03DED">
        <w:rPr>
          <w:rFonts w:ascii="Times" w:eastAsia="Batang" w:hAnsi="Times"/>
          <w:iCs/>
          <w:sz w:val="20"/>
          <w:szCs w:val="24"/>
          <w:lang w:eastAsia="zh-CN"/>
        </w:rPr>
        <w:t xml:space="preserve">Inside the PRS processing window, support the following </w:t>
      </w:r>
      <w:r>
        <w:rPr>
          <w:rFonts w:ascii="Times" w:eastAsia="Batang" w:hAnsi="Times"/>
          <w:iCs/>
          <w:sz w:val="20"/>
          <w:szCs w:val="24"/>
          <w:lang w:eastAsia="zh-CN"/>
        </w:rPr>
        <w:t>UE capabilities</w:t>
      </w:r>
      <w:r w:rsidRPr="00D03DED">
        <w:rPr>
          <w:rFonts w:ascii="Times" w:eastAsia="Batang" w:hAnsi="Times"/>
          <w:iCs/>
          <w:sz w:val="20"/>
          <w:szCs w:val="24"/>
          <w:lang w:eastAsia="zh-CN"/>
        </w:rPr>
        <w:t xml:space="preserve">: </w:t>
      </w:r>
    </w:p>
    <w:p w14:paraId="3DE1EBC2" w14:textId="77777777" w:rsidR="00424E8C" w:rsidRDefault="00424E8C" w:rsidP="00424E8C">
      <w:pPr>
        <w:numPr>
          <w:ilvl w:val="2"/>
          <w:numId w:val="41"/>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 xml:space="preserve">Capability 1: PRS prioritization over other DL signals/channels in all symbols inside the window. </w:t>
      </w:r>
    </w:p>
    <w:p w14:paraId="1F1E4373" w14:textId="77777777" w:rsidR="00424E8C" w:rsidRPr="001A136A" w:rsidRDefault="00424E8C" w:rsidP="00424E8C">
      <w:pPr>
        <w:numPr>
          <w:ilvl w:val="3"/>
          <w:numId w:val="41"/>
        </w:numPr>
        <w:autoSpaceDE/>
        <w:autoSpaceDN/>
        <w:adjustRightInd/>
        <w:snapToGrid/>
        <w:spacing w:after="0" w:line="240" w:lineRule="auto"/>
        <w:jc w:val="left"/>
        <w:rPr>
          <w:ins w:id="382" w:author="Huawei - Huangsu" w:date="2021-08-26T15:19:00Z"/>
          <w:rFonts w:ascii="Times" w:eastAsia="Batang" w:hAnsi="Times"/>
          <w:iCs/>
          <w:sz w:val="20"/>
          <w:szCs w:val="24"/>
          <w:lang w:eastAsia="zh-CN"/>
          <w:rPrChange w:id="383" w:author="Huawei - Huangsu" w:date="2021-08-26T15:19:00Z">
            <w:rPr>
              <w:ins w:id="384" w:author="Huawei - Huangsu" w:date="2021-08-26T15:19:00Z"/>
              <w:rFonts w:ascii="Times" w:eastAsiaTheme="minorEastAsia" w:hAnsi="Times"/>
              <w:iCs/>
              <w:sz w:val="20"/>
              <w:szCs w:val="24"/>
              <w:lang w:eastAsia="zh-CN"/>
            </w:rPr>
          </w:rPrChange>
        </w:rPr>
      </w:pPr>
      <w:ins w:id="385" w:author="Huawei - Huangsu" w:date="2021-08-26T15:18:00Z">
        <w:r>
          <w:rPr>
            <w:rFonts w:ascii="Times" w:eastAsiaTheme="minorEastAsia" w:hAnsi="Times"/>
            <w:iCs/>
            <w:sz w:val="20"/>
            <w:szCs w:val="24"/>
            <w:lang w:eastAsia="zh-CN"/>
          </w:rPr>
          <w:t>Cap</w:t>
        </w:r>
      </w:ins>
      <w:ins w:id="386" w:author="Huawei - Huangsu" w:date="2021-08-26T15:32:00Z">
        <w:r>
          <w:rPr>
            <w:rFonts w:ascii="Times" w:eastAsiaTheme="minorEastAsia" w:hAnsi="Times"/>
            <w:iCs/>
            <w:sz w:val="20"/>
            <w:szCs w:val="24"/>
            <w:lang w:eastAsia="zh-CN"/>
          </w:rPr>
          <w:t>.</w:t>
        </w:r>
      </w:ins>
      <w:ins w:id="387" w:author="Huawei - Huangsu" w:date="2021-08-26T15:18:00Z">
        <w:r>
          <w:rPr>
            <w:rFonts w:ascii="Times" w:eastAsiaTheme="minorEastAsia" w:hAnsi="Times"/>
            <w:iCs/>
            <w:sz w:val="20"/>
            <w:szCs w:val="24"/>
            <w:lang w:eastAsia="zh-CN"/>
          </w:rPr>
          <w:t xml:space="preserve"> 1A: The </w:t>
        </w:r>
      </w:ins>
      <w:ins w:id="388" w:author="Huawei - Huangsu" w:date="2021-08-26T15:19:00Z">
        <w:r>
          <w:rPr>
            <w:rFonts w:ascii="Times" w:eastAsiaTheme="minorEastAsia" w:hAnsi="Times"/>
            <w:iCs/>
            <w:sz w:val="20"/>
            <w:szCs w:val="24"/>
            <w:lang w:eastAsia="zh-CN"/>
          </w:rPr>
          <w:t xml:space="preserve">DL signals/channels from </w:t>
        </w:r>
      </w:ins>
      <w:ins w:id="389" w:author="Huawei - Huangsu" w:date="2021-08-26T15:21:00Z">
        <w:r>
          <w:rPr>
            <w:rFonts w:ascii="Times" w:eastAsiaTheme="minorEastAsia" w:hAnsi="Times"/>
            <w:iCs/>
            <w:sz w:val="20"/>
            <w:szCs w:val="24"/>
            <w:lang w:eastAsia="zh-CN"/>
          </w:rPr>
          <w:t>all DL</w:t>
        </w:r>
      </w:ins>
      <w:ins w:id="390" w:author="Huawei - Huangsu" w:date="2021-08-26T15:19:00Z">
        <w:r>
          <w:rPr>
            <w:rFonts w:ascii="Times" w:eastAsiaTheme="minorEastAsia" w:hAnsi="Times"/>
            <w:iCs/>
            <w:sz w:val="20"/>
            <w:szCs w:val="24"/>
            <w:lang w:eastAsia="zh-CN"/>
          </w:rPr>
          <w:t xml:space="preserve"> CCs are affected.</w:t>
        </w:r>
      </w:ins>
    </w:p>
    <w:p w14:paraId="670E61AD" w14:textId="77777777" w:rsidR="00424E8C" w:rsidRPr="002C7852" w:rsidRDefault="00424E8C" w:rsidP="00424E8C">
      <w:pPr>
        <w:numPr>
          <w:ilvl w:val="3"/>
          <w:numId w:val="41"/>
        </w:numPr>
        <w:autoSpaceDE/>
        <w:autoSpaceDN/>
        <w:adjustRightInd/>
        <w:snapToGrid/>
        <w:spacing w:after="0" w:line="240" w:lineRule="auto"/>
        <w:jc w:val="left"/>
        <w:rPr>
          <w:ins w:id="391" w:author="Huawei - Huangsu" w:date="2021-08-26T15:33:00Z"/>
          <w:rFonts w:ascii="Times" w:eastAsia="Batang" w:hAnsi="Times"/>
          <w:iCs/>
          <w:sz w:val="20"/>
          <w:szCs w:val="24"/>
          <w:lang w:eastAsia="zh-CN"/>
          <w:rPrChange w:id="392" w:author="Huawei - Huangsu" w:date="2021-08-26T15:33:00Z">
            <w:rPr>
              <w:ins w:id="393" w:author="Huawei - Huangsu" w:date="2021-08-26T15:33:00Z"/>
              <w:rFonts w:ascii="Times" w:eastAsiaTheme="minorEastAsia" w:hAnsi="Times"/>
              <w:iCs/>
              <w:sz w:val="20"/>
              <w:szCs w:val="24"/>
              <w:lang w:eastAsia="zh-CN"/>
            </w:rPr>
          </w:rPrChange>
        </w:rPr>
      </w:pPr>
      <w:ins w:id="394" w:author="Huawei - Huangsu" w:date="2021-08-26T15:19:00Z">
        <w:r>
          <w:rPr>
            <w:rFonts w:ascii="Times" w:eastAsiaTheme="minorEastAsia" w:hAnsi="Times"/>
            <w:iCs/>
            <w:sz w:val="20"/>
            <w:szCs w:val="24"/>
            <w:lang w:eastAsia="zh-CN"/>
          </w:rPr>
          <w:t>Cap</w:t>
        </w:r>
      </w:ins>
      <w:ins w:id="395" w:author="Huawei - Huangsu" w:date="2021-08-26T15:32:00Z">
        <w:r>
          <w:rPr>
            <w:rFonts w:ascii="Times" w:eastAsiaTheme="minorEastAsia" w:hAnsi="Times"/>
            <w:iCs/>
            <w:sz w:val="20"/>
            <w:szCs w:val="24"/>
            <w:lang w:eastAsia="zh-CN"/>
          </w:rPr>
          <w:t>.</w:t>
        </w:r>
      </w:ins>
      <w:ins w:id="396" w:author="Huawei - Huangsu" w:date="2021-08-26T15:19:00Z">
        <w:r>
          <w:rPr>
            <w:rFonts w:ascii="Times" w:eastAsiaTheme="minorEastAsia" w:hAnsi="Times"/>
            <w:iCs/>
            <w:sz w:val="20"/>
            <w:szCs w:val="24"/>
            <w:lang w:eastAsia="zh-CN"/>
          </w:rPr>
          <w:t xml:space="preserve"> 1B: </w:t>
        </w:r>
      </w:ins>
      <w:ins w:id="397" w:author="Huawei - Huangsu" w:date="2021-08-26T15:33:00Z">
        <w:r>
          <w:rPr>
            <w:rFonts w:ascii="Times" w:eastAsiaTheme="minorEastAsia" w:hAnsi="Times"/>
            <w:iCs/>
            <w:sz w:val="20"/>
            <w:szCs w:val="24"/>
            <w:lang w:eastAsia="zh-CN"/>
          </w:rPr>
          <w:t>Only t</w:t>
        </w:r>
      </w:ins>
      <w:ins w:id="398" w:author="Huawei - Huangsu" w:date="2021-08-26T15:19:00Z">
        <w:r>
          <w:rPr>
            <w:rFonts w:ascii="Times" w:eastAsiaTheme="minorEastAsia" w:hAnsi="Times"/>
            <w:iCs/>
            <w:sz w:val="20"/>
            <w:szCs w:val="24"/>
            <w:lang w:eastAsia="zh-CN"/>
          </w:rPr>
          <w:t xml:space="preserve">he DL signals/channels from </w:t>
        </w:r>
      </w:ins>
      <w:ins w:id="399" w:author="Huawei - Huangsu" w:date="2021-08-26T15:53:00Z">
        <w:r>
          <w:rPr>
            <w:rFonts w:ascii="Times" w:eastAsiaTheme="minorEastAsia" w:hAnsi="Times"/>
            <w:iCs/>
            <w:sz w:val="20"/>
            <w:szCs w:val="24"/>
            <w:lang w:eastAsia="zh-CN"/>
          </w:rPr>
          <w:t xml:space="preserve">a certain </w:t>
        </w:r>
      </w:ins>
      <w:ins w:id="400" w:author="Huawei - Huangsu" w:date="2021-08-26T15:19:00Z">
        <w:r>
          <w:rPr>
            <w:rFonts w:ascii="Times" w:eastAsiaTheme="minorEastAsia" w:hAnsi="Times"/>
            <w:iCs/>
            <w:sz w:val="20"/>
            <w:szCs w:val="24"/>
            <w:lang w:eastAsia="zh-CN"/>
          </w:rPr>
          <w:t>band/CC</w:t>
        </w:r>
      </w:ins>
      <w:ins w:id="401" w:author="Huawei - Huangsu" w:date="2021-08-26T15:20:00Z">
        <w:r>
          <w:rPr>
            <w:rFonts w:ascii="Times" w:eastAsiaTheme="minorEastAsia" w:hAnsi="Times"/>
            <w:iCs/>
            <w:sz w:val="20"/>
            <w:szCs w:val="24"/>
            <w:lang w:eastAsia="zh-CN"/>
          </w:rPr>
          <w:t xml:space="preserve"> are affected.</w:t>
        </w:r>
      </w:ins>
    </w:p>
    <w:p w14:paraId="2DC60DF4" w14:textId="77777777" w:rsidR="00424E8C" w:rsidRPr="002C7852" w:rsidRDefault="00424E8C">
      <w:pPr>
        <w:numPr>
          <w:ilvl w:val="4"/>
          <w:numId w:val="41"/>
        </w:numPr>
        <w:autoSpaceDE/>
        <w:autoSpaceDN/>
        <w:adjustRightInd/>
        <w:snapToGrid/>
        <w:spacing w:after="0" w:line="240" w:lineRule="auto"/>
        <w:jc w:val="left"/>
        <w:rPr>
          <w:ins w:id="402" w:author="Huawei - Huangsu" w:date="2021-08-26T15:22:00Z"/>
          <w:rFonts w:ascii="Times" w:eastAsia="Batang" w:hAnsi="Times"/>
          <w:iCs/>
          <w:sz w:val="20"/>
          <w:szCs w:val="24"/>
          <w:lang w:eastAsia="zh-CN"/>
          <w:rPrChange w:id="403" w:author="Huawei - Huangsu" w:date="2021-08-26T15:22:00Z">
            <w:rPr>
              <w:ins w:id="404" w:author="Huawei - Huangsu" w:date="2021-08-26T15:22:00Z"/>
              <w:rFonts w:ascii="Times" w:eastAsiaTheme="minorEastAsia" w:hAnsi="Times"/>
              <w:iCs/>
              <w:sz w:val="20"/>
              <w:szCs w:val="24"/>
              <w:lang w:eastAsia="zh-CN"/>
            </w:rPr>
          </w:rPrChange>
        </w:rPr>
        <w:pPrChange w:id="405" w:author="Huawei - Huangsu" w:date="2021-08-26T15:33:00Z">
          <w:pPr>
            <w:numPr>
              <w:ilvl w:val="3"/>
              <w:numId w:val="41"/>
            </w:numPr>
            <w:autoSpaceDE/>
            <w:autoSpaceDN/>
            <w:adjustRightInd/>
            <w:snapToGrid/>
            <w:spacing w:after="0" w:line="240" w:lineRule="auto"/>
            <w:ind w:left="2880" w:hanging="360"/>
            <w:jc w:val="left"/>
          </w:pPr>
        </w:pPrChange>
      </w:pPr>
      <w:ins w:id="406" w:author="Huawei - Huangsu" w:date="2021-08-26T15:33:00Z">
        <w:r>
          <w:rPr>
            <w:rFonts w:ascii="Times" w:eastAsiaTheme="minorEastAsia" w:hAnsi="Times" w:hint="eastAsia"/>
            <w:iCs/>
            <w:sz w:val="20"/>
            <w:szCs w:val="24"/>
            <w:lang w:eastAsia="zh-CN"/>
          </w:rPr>
          <w:t>F</w:t>
        </w:r>
        <w:r>
          <w:rPr>
            <w:rFonts w:ascii="Times" w:eastAsiaTheme="minorEastAsia" w:hAnsi="Times"/>
            <w:iCs/>
            <w:sz w:val="20"/>
            <w:szCs w:val="24"/>
            <w:lang w:eastAsia="zh-CN"/>
          </w:rPr>
          <w:t>FS: band or CC</w:t>
        </w:r>
      </w:ins>
    </w:p>
    <w:p w14:paraId="221216E5" w14:textId="77777777" w:rsidR="00424E8C" w:rsidDel="001A136A" w:rsidRDefault="00424E8C" w:rsidP="00424E8C">
      <w:pPr>
        <w:numPr>
          <w:ilvl w:val="3"/>
          <w:numId w:val="41"/>
        </w:numPr>
        <w:autoSpaceDE/>
        <w:autoSpaceDN/>
        <w:adjustRightInd/>
        <w:snapToGrid/>
        <w:spacing w:after="0" w:line="240" w:lineRule="auto"/>
        <w:jc w:val="left"/>
        <w:rPr>
          <w:del w:id="407" w:author="Huawei - Huangsu" w:date="2021-08-26T15:15:00Z"/>
          <w:rFonts w:ascii="Times" w:eastAsia="Batang" w:hAnsi="Times"/>
          <w:iCs/>
          <w:sz w:val="20"/>
          <w:szCs w:val="24"/>
          <w:lang w:eastAsia="zh-CN"/>
        </w:rPr>
      </w:pPr>
      <w:del w:id="408" w:author="Huawei - Huangsu" w:date="2021-08-26T15:15:00Z">
        <w:r w:rsidDel="001A136A">
          <w:rPr>
            <w:rFonts w:ascii="Times" w:eastAsia="Batang" w:hAnsi="Times"/>
            <w:iCs/>
            <w:sz w:val="20"/>
            <w:szCs w:val="24"/>
            <w:lang w:eastAsia="zh-CN"/>
          </w:rPr>
          <w:delText>A UE shall be able to declare a PRS processing capability associated to this feature that is applicable in a per UE basis (Cap. 1A) or in a per Band/CC (Cap. 1B) basis</w:delText>
        </w:r>
      </w:del>
    </w:p>
    <w:p w14:paraId="2B050D15" w14:textId="77777777" w:rsidR="00424E8C" w:rsidDel="001A136A" w:rsidRDefault="00424E8C" w:rsidP="00424E8C">
      <w:pPr>
        <w:numPr>
          <w:ilvl w:val="4"/>
          <w:numId w:val="41"/>
        </w:numPr>
        <w:autoSpaceDE/>
        <w:autoSpaceDN/>
        <w:adjustRightInd/>
        <w:snapToGrid/>
        <w:spacing w:after="0" w:line="240" w:lineRule="auto"/>
        <w:jc w:val="left"/>
        <w:rPr>
          <w:del w:id="409" w:author="Huawei - Huangsu" w:date="2021-08-26T15:15:00Z"/>
          <w:rFonts w:ascii="Times" w:eastAsia="Batang" w:hAnsi="Times"/>
          <w:iCs/>
          <w:sz w:val="20"/>
          <w:szCs w:val="24"/>
          <w:lang w:eastAsia="zh-CN"/>
        </w:rPr>
      </w:pPr>
      <w:del w:id="410" w:author="Huawei - Huangsu" w:date="2021-08-26T15:15:00Z">
        <w:r w:rsidDel="001A136A">
          <w:rPr>
            <w:rFonts w:ascii="Times" w:eastAsia="Batang" w:hAnsi="Times"/>
            <w:iCs/>
            <w:sz w:val="20"/>
            <w:szCs w:val="24"/>
            <w:lang w:eastAsia="zh-CN"/>
          </w:rPr>
          <w:delText>FFS: whether Cap. 1B is per band or per CC</w:delText>
        </w:r>
      </w:del>
    </w:p>
    <w:p w14:paraId="7BD3B9D0" w14:textId="77777777" w:rsidR="00424E8C" w:rsidRDefault="00424E8C" w:rsidP="00424E8C">
      <w:pPr>
        <w:numPr>
          <w:ilvl w:val="2"/>
          <w:numId w:val="41"/>
        </w:numPr>
        <w:autoSpaceDE/>
        <w:autoSpaceDN/>
        <w:adjustRightInd/>
        <w:snapToGrid/>
        <w:spacing w:after="0" w:line="240" w:lineRule="auto"/>
        <w:jc w:val="left"/>
        <w:rPr>
          <w:ins w:id="411" w:author="Huawei - Huangsu" w:date="2021-08-26T15:34:00Z"/>
          <w:rFonts w:ascii="Times" w:eastAsia="Batang" w:hAnsi="Times"/>
          <w:iCs/>
          <w:sz w:val="20"/>
          <w:szCs w:val="24"/>
          <w:lang w:eastAsia="zh-CN"/>
        </w:rPr>
      </w:pPr>
      <w:r w:rsidRPr="00AF11AD">
        <w:rPr>
          <w:rFonts w:ascii="Times" w:eastAsia="Batang" w:hAnsi="Times"/>
          <w:iCs/>
          <w:sz w:val="20"/>
          <w:szCs w:val="24"/>
          <w:lang w:eastAsia="zh-CN"/>
        </w:rPr>
        <w:t>Capability 2: PRS prioritization over other DL signals/channels only in the PRS symbols inside the window</w:t>
      </w:r>
    </w:p>
    <w:p w14:paraId="048C62F1" w14:textId="77777777" w:rsidR="00424E8C" w:rsidRDefault="00424E8C" w:rsidP="00424E8C">
      <w:pPr>
        <w:numPr>
          <w:ilvl w:val="2"/>
          <w:numId w:val="41"/>
        </w:numPr>
        <w:autoSpaceDE/>
        <w:autoSpaceDN/>
        <w:adjustRightInd/>
        <w:snapToGrid/>
        <w:spacing w:after="0" w:line="240" w:lineRule="auto"/>
        <w:jc w:val="left"/>
        <w:rPr>
          <w:ins w:id="412" w:author="Huawei - Huangsu" w:date="2021-08-26T15:39:00Z"/>
          <w:rFonts w:ascii="Times" w:eastAsia="Batang" w:hAnsi="Times"/>
          <w:iCs/>
          <w:sz w:val="20"/>
          <w:szCs w:val="24"/>
          <w:lang w:eastAsia="zh-CN"/>
        </w:rPr>
      </w:pPr>
      <w:ins w:id="413" w:author="Huawei - Huangsu" w:date="2021-08-26T15:53:00Z">
        <w:r>
          <w:rPr>
            <w:rFonts w:ascii="Times" w:eastAsia="Batang" w:hAnsi="Times"/>
            <w:iCs/>
            <w:sz w:val="20"/>
            <w:szCs w:val="24"/>
            <w:lang w:eastAsia="zh-CN"/>
          </w:rPr>
          <w:lastRenderedPageBreak/>
          <w:t>A</w:t>
        </w:r>
        <w:r w:rsidRPr="002C7852">
          <w:rPr>
            <w:rFonts w:ascii="Times" w:eastAsia="Batang" w:hAnsi="Times"/>
            <w:iCs/>
            <w:sz w:val="20"/>
            <w:szCs w:val="24"/>
            <w:lang w:eastAsia="zh-CN"/>
          </w:rPr>
          <w:t xml:space="preserve"> UE shall be able to declare a PRS processing capability</w:t>
        </w:r>
        <w:r>
          <w:rPr>
            <w:rFonts w:ascii="Times" w:eastAsia="Batang" w:hAnsi="Times"/>
            <w:iCs/>
            <w:sz w:val="20"/>
            <w:szCs w:val="24"/>
            <w:lang w:eastAsia="zh-CN"/>
          </w:rPr>
          <w:t xml:space="preserve"> outside MG</w:t>
        </w:r>
        <w:r w:rsidRPr="002C7852">
          <w:rPr>
            <w:rFonts w:ascii="Times" w:eastAsia="Batang" w:hAnsi="Times"/>
            <w:iCs/>
            <w:sz w:val="20"/>
            <w:szCs w:val="24"/>
            <w:lang w:eastAsia="zh-CN"/>
          </w:rPr>
          <w:t>.</w:t>
        </w:r>
      </w:ins>
      <w:del w:id="414" w:author="Huawei - Huangsu" w:date="2021-08-26T15:34:00Z">
        <w:r w:rsidRPr="002C7852" w:rsidDel="002C7852">
          <w:rPr>
            <w:rFonts w:ascii="Times" w:eastAsia="Batang" w:hAnsi="Times"/>
            <w:iCs/>
            <w:sz w:val="20"/>
            <w:szCs w:val="24"/>
            <w:lang w:eastAsia="zh-CN"/>
          </w:rPr>
          <w:delText xml:space="preserve">, and associated </w:delText>
        </w:r>
      </w:del>
      <w:del w:id="415" w:author="Huawei - Huangsu" w:date="2021-08-26T15:36:00Z">
        <w:r w:rsidRPr="002C7852" w:rsidDel="002C7852">
          <w:rPr>
            <w:rFonts w:ascii="Times" w:eastAsia="Batang" w:hAnsi="Times"/>
            <w:iCs/>
            <w:sz w:val="20"/>
            <w:szCs w:val="24"/>
            <w:lang w:eastAsia="zh-CN"/>
          </w:rPr>
          <w:delText xml:space="preserve">PRS processing capability. </w:delText>
        </w:r>
      </w:del>
    </w:p>
    <w:p w14:paraId="18BC6D21" w14:textId="77777777" w:rsidR="00424E8C" w:rsidRPr="00AF11AD" w:rsidRDefault="00424E8C">
      <w:pPr>
        <w:numPr>
          <w:ilvl w:val="3"/>
          <w:numId w:val="41"/>
        </w:numPr>
        <w:autoSpaceDE/>
        <w:autoSpaceDN/>
        <w:adjustRightInd/>
        <w:snapToGrid/>
        <w:spacing w:after="0" w:line="240" w:lineRule="auto"/>
        <w:jc w:val="left"/>
        <w:rPr>
          <w:rFonts w:ascii="Times" w:eastAsia="Batang" w:hAnsi="Times"/>
          <w:iCs/>
          <w:sz w:val="20"/>
          <w:szCs w:val="24"/>
          <w:lang w:eastAsia="zh-CN"/>
        </w:rPr>
        <w:pPrChange w:id="416" w:author="Huawei - Huangsu" w:date="2021-08-26T15:39:00Z">
          <w:pPr>
            <w:numPr>
              <w:ilvl w:val="2"/>
              <w:numId w:val="41"/>
            </w:numPr>
            <w:autoSpaceDE/>
            <w:autoSpaceDN/>
            <w:adjustRightInd/>
            <w:snapToGrid/>
            <w:spacing w:after="0" w:line="240" w:lineRule="auto"/>
            <w:ind w:left="2160" w:hanging="360"/>
            <w:jc w:val="left"/>
          </w:pPr>
        </w:pPrChange>
      </w:pPr>
      <w:ins w:id="417" w:author="Huawei - Huangsu" w:date="2021-08-26T15:39:00Z">
        <w:r>
          <w:rPr>
            <w:rFonts w:ascii="Times" w:eastAsia="Batang" w:hAnsi="Times"/>
            <w:iCs/>
            <w:sz w:val="20"/>
            <w:szCs w:val="24"/>
            <w:lang w:eastAsia="zh-CN"/>
          </w:rPr>
          <w:t xml:space="preserve">FFS </w:t>
        </w:r>
      </w:ins>
      <w:ins w:id="418" w:author="Huawei - Huangsu" w:date="2021-08-26T15:40:00Z">
        <w:r>
          <w:rPr>
            <w:rFonts w:ascii="Times" w:eastAsia="Batang" w:hAnsi="Times"/>
            <w:iCs/>
            <w:sz w:val="20"/>
            <w:szCs w:val="24"/>
            <w:lang w:eastAsia="zh-CN"/>
          </w:rPr>
          <w:t>signaling granularity</w:t>
        </w:r>
      </w:ins>
    </w:p>
    <w:p w14:paraId="0FB33999" w14:textId="77777777" w:rsidR="00424E8C" w:rsidRDefault="00424E8C" w:rsidP="00424E8C">
      <w:pPr>
        <w:numPr>
          <w:ilvl w:val="1"/>
          <w:numId w:val="41"/>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For the purpose of this feature, PRS-related conditions are expected to be specified, with the following to be downselected:</w:t>
      </w:r>
    </w:p>
    <w:p w14:paraId="69B5554E" w14:textId="77777777" w:rsidR="00424E8C" w:rsidRDefault="00424E8C" w:rsidP="00424E8C">
      <w:pPr>
        <w:numPr>
          <w:ilvl w:val="2"/>
          <w:numId w:val="41"/>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 xml:space="preserve">Alt. 1: Applicable to serving cell PRS only </w:t>
      </w:r>
    </w:p>
    <w:p w14:paraId="6C969069" w14:textId="77777777" w:rsidR="00424E8C" w:rsidRDefault="00424E8C" w:rsidP="00424E8C">
      <w:pPr>
        <w:numPr>
          <w:ilvl w:val="2"/>
          <w:numId w:val="41"/>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Alt. 2: Applicable to all PRS under conditions to PRS of non-serving cell (e.g., TRP synchronization to the serving cell, time domain overlapping with the serving cell, single IFFT window at the receiver).</w:t>
      </w:r>
    </w:p>
    <w:p w14:paraId="672F0EBE" w14:textId="77777777" w:rsidR="00424E8C" w:rsidRDefault="00424E8C" w:rsidP="00424E8C">
      <w:pPr>
        <w:numPr>
          <w:ilvl w:val="1"/>
          <w:numId w:val="41"/>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 xml:space="preserve">Note: Strive to avoid PRS-processing-window request and/or configuration signalings between UE and serving gNB that would increase the positioning latency. </w:t>
      </w:r>
    </w:p>
    <w:p w14:paraId="13557FF2" w14:textId="77777777" w:rsidR="00424E8C" w:rsidRDefault="00424E8C" w:rsidP="00424E8C">
      <w:pPr>
        <w:numPr>
          <w:ilvl w:val="1"/>
          <w:numId w:val="41"/>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Note: Strive not to increase the PRS measurement time compared with Rel-16 MG-based measurement</w:t>
      </w:r>
    </w:p>
    <w:p w14:paraId="521A1020" w14:textId="77777777" w:rsidR="00424E8C" w:rsidRPr="001A136A" w:rsidRDefault="00424E8C" w:rsidP="00424E8C">
      <w:pPr>
        <w:numPr>
          <w:ilvl w:val="1"/>
          <w:numId w:val="41"/>
        </w:numPr>
        <w:autoSpaceDE/>
        <w:autoSpaceDN/>
        <w:adjustRightInd/>
        <w:snapToGrid/>
        <w:spacing w:after="0" w:line="240" w:lineRule="auto"/>
        <w:jc w:val="left"/>
        <w:rPr>
          <w:rFonts w:ascii="Times" w:eastAsia="Batang" w:hAnsi="Times"/>
          <w:iCs/>
          <w:color w:val="000000" w:themeColor="text1"/>
          <w:sz w:val="20"/>
          <w:szCs w:val="24"/>
          <w:lang w:eastAsia="zh-CN"/>
        </w:rPr>
      </w:pPr>
      <w:r w:rsidRPr="001A136A">
        <w:rPr>
          <w:rFonts w:ascii="Times" w:eastAsia="Batang" w:hAnsi="Times"/>
          <w:iCs/>
          <w:color w:val="000000" w:themeColor="text1"/>
          <w:sz w:val="20"/>
          <w:szCs w:val="24"/>
          <w:lang w:eastAsia="zh-CN"/>
        </w:rPr>
        <w:t xml:space="preserve">Note: Prioritization of other DL signals/channels over the PRS measurement/processing can be discussed separately and it’s related to all of the above options.  </w:t>
      </w:r>
    </w:p>
    <w:p w14:paraId="4CE971B8" w14:textId="77777777" w:rsidR="00424E8C" w:rsidRPr="001A136A" w:rsidRDefault="00424E8C" w:rsidP="00424E8C">
      <w:pPr>
        <w:numPr>
          <w:ilvl w:val="1"/>
          <w:numId w:val="41"/>
        </w:numPr>
        <w:autoSpaceDE/>
        <w:autoSpaceDN/>
        <w:adjustRightInd/>
        <w:snapToGrid/>
        <w:spacing w:after="0" w:line="240" w:lineRule="auto"/>
        <w:jc w:val="left"/>
        <w:rPr>
          <w:rFonts w:ascii="Times" w:eastAsia="Batang" w:hAnsi="Times"/>
          <w:iCs/>
          <w:color w:val="000000" w:themeColor="text1"/>
          <w:sz w:val="20"/>
          <w:szCs w:val="24"/>
          <w:lang w:eastAsia="zh-CN"/>
        </w:rPr>
      </w:pPr>
      <w:r w:rsidRPr="001A136A">
        <w:rPr>
          <w:rFonts w:ascii="Times" w:eastAsia="Batang" w:hAnsi="Times"/>
          <w:iCs/>
          <w:color w:val="000000" w:themeColor="text1"/>
          <w:sz w:val="20"/>
          <w:szCs w:val="24"/>
          <w:lang w:eastAsia="zh-CN"/>
        </w:rPr>
        <w:t>Further study</w:t>
      </w:r>
    </w:p>
    <w:p w14:paraId="32BC6E5F" w14:textId="77777777" w:rsidR="00424E8C" w:rsidRDefault="00424E8C" w:rsidP="00424E8C">
      <w:pPr>
        <w:numPr>
          <w:ilvl w:val="2"/>
          <w:numId w:val="41"/>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Whether UE can do the measurement for both inside MG (if MG is configured) and outside MG in a measurement period</w:t>
      </w:r>
    </w:p>
    <w:p w14:paraId="01E2F3C7" w14:textId="77777777" w:rsidR="00424E8C" w:rsidRDefault="00424E8C" w:rsidP="00424E8C">
      <w:pPr>
        <w:numPr>
          <w:ilvl w:val="2"/>
          <w:numId w:val="41"/>
        </w:numPr>
        <w:autoSpaceDE/>
        <w:autoSpaceDN/>
        <w:adjustRightInd/>
        <w:snapToGrid/>
        <w:spacing w:after="0" w:line="240" w:lineRule="auto"/>
        <w:jc w:val="left"/>
        <w:rPr>
          <w:rFonts w:ascii="Times" w:eastAsia="Batang" w:hAnsi="Times"/>
          <w:iCs/>
          <w:sz w:val="20"/>
          <w:szCs w:val="24"/>
          <w:lang w:eastAsia="zh-CN"/>
        </w:rPr>
      </w:pPr>
      <w:r w:rsidRPr="00BF043F">
        <w:rPr>
          <w:rFonts w:ascii="Times" w:eastAsia="Batang" w:hAnsi="Times"/>
          <w:iCs/>
          <w:sz w:val="20"/>
          <w:szCs w:val="24"/>
          <w:lang w:eastAsia="zh-CN"/>
        </w:rPr>
        <w:t>How to do the PRS measurement when the conditions cannot be satisfied, e.g. when BWP switching happens</w:t>
      </w:r>
    </w:p>
    <w:p w14:paraId="7AAED4C8" w14:textId="77777777" w:rsidR="00424E8C" w:rsidRPr="00BF043F" w:rsidRDefault="00424E8C" w:rsidP="00424E8C">
      <w:pPr>
        <w:numPr>
          <w:ilvl w:val="2"/>
          <w:numId w:val="41"/>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Prioritization conditions of processing PRS over other DL channels/signals or vice versa</w:t>
      </w:r>
    </w:p>
    <w:p w14:paraId="20260568" w14:textId="77777777" w:rsidR="00424E8C" w:rsidRDefault="00424E8C" w:rsidP="00424E8C">
      <w:pPr>
        <w:rPr>
          <w:lang w:eastAsia="zh-CN"/>
        </w:rPr>
      </w:pPr>
    </w:p>
    <w:tbl>
      <w:tblPr>
        <w:tblStyle w:val="af"/>
        <w:tblW w:w="9351" w:type="dxa"/>
        <w:tblLayout w:type="fixed"/>
        <w:tblLook w:val="04A0" w:firstRow="1" w:lastRow="0" w:firstColumn="1" w:lastColumn="0" w:noHBand="0" w:noVBand="1"/>
      </w:tblPr>
      <w:tblGrid>
        <w:gridCol w:w="1838"/>
        <w:gridCol w:w="1134"/>
        <w:gridCol w:w="6379"/>
      </w:tblGrid>
      <w:tr w:rsidR="00424E8C" w14:paraId="39BE185D" w14:textId="77777777" w:rsidTr="001E45E0">
        <w:tc>
          <w:tcPr>
            <w:tcW w:w="1838" w:type="dxa"/>
            <w:vAlign w:val="center"/>
          </w:tcPr>
          <w:p w14:paraId="6DAA1DDA" w14:textId="77777777" w:rsidR="00424E8C" w:rsidRDefault="00424E8C" w:rsidP="001E45E0">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2482171" w14:textId="77777777" w:rsidR="00424E8C" w:rsidRDefault="00424E8C" w:rsidP="001E45E0">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437BF99" w14:textId="77777777" w:rsidR="00424E8C" w:rsidRDefault="00424E8C" w:rsidP="001E45E0">
            <w:pPr>
              <w:rPr>
                <w:rFonts w:ascii="Arial" w:hAnsi="Arial" w:cs="Arial"/>
                <w:b/>
                <w:iCs/>
                <w:sz w:val="16"/>
                <w:lang w:eastAsia="zh-CN"/>
              </w:rPr>
            </w:pPr>
            <w:r>
              <w:rPr>
                <w:rFonts w:ascii="Arial" w:hAnsi="Arial" w:cs="Arial"/>
                <w:b/>
                <w:iCs/>
                <w:sz w:val="16"/>
                <w:lang w:eastAsia="zh-CN"/>
              </w:rPr>
              <w:t>Comments</w:t>
            </w:r>
          </w:p>
        </w:tc>
      </w:tr>
      <w:tr w:rsidR="007A7ACD" w14:paraId="2DBBA4F1" w14:textId="77777777" w:rsidTr="001E45E0">
        <w:tc>
          <w:tcPr>
            <w:tcW w:w="1838" w:type="dxa"/>
            <w:vAlign w:val="center"/>
          </w:tcPr>
          <w:p w14:paraId="4CB98213" w14:textId="4D1BF341" w:rsidR="007A7ACD" w:rsidRDefault="007A7ACD" w:rsidP="007A7ACD">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03BFE806" w14:textId="444FE95A" w:rsidR="007A7ACD" w:rsidRDefault="007A7ACD" w:rsidP="007A7ACD">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7434EED7" w14:textId="48B7E907" w:rsidR="007A7ACD" w:rsidRDefault="007A7ACD" w:rsidP="007A7ACD">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e</w:t>
            </w:r>
            <w:r>
              <w:rPr>
                <w:rFonts w:ascii="Arial" w:hAnsi="Arial" w:cs="Arial"/>
                <w:iCs/>
                <w:sz w:val="16"/>
                <w:lang w:eastAsia="zh-CN"/>
              </w:rPr>
              <w:t xml:space="preserve"> </w:t>
            </w:r>
            <w:r>
              <w:rPr>
                <w:rFonts w:ascii="Arial" w:hAnsi="Arial" w:cs="Arial" w:hint="eastAsia"/>
                <w:iCs/>
                <w:sz w:val="16"/>
                <w:lang w:eastAsia="zh-CN"/>
              </w:rPr>
              <w:t>are</w:t>
            </w:r>
            <w:r>
              <w:rPr>
                <w:rFonts w:ascii="Arial" w:hAnsi="Arial" w:cs="Arial"/>
                <w:iCs/>
                <w:sz w:val="16"/>
                <w:lang w:eastAsia="zh-CN"/>
              </w:rPr>
              <w:t xml:space="preserve"> </w:t>
            </w:r>
            <w:r>
              <w:rPr>
                <w:rFonts w:ascii="Arial" w:hAnsi="Arial" w:cs="Arial" w:hint="eastAsia"/>
                <w:iCs/>
                <w:sz w:val="16"/>
                <w:lang w:eastAsia="zh-CN"/>
              </w:rPr>
              <w:t>okay</w:t>
            </w:r>
            <w:r>
              <w:rPr>
                <w:rFonts w:ascii="Arial" w:hAnsi="Arial" w:cs="Arial"/>
                <w:iCs/>
                <w:sz w:val="16"/>
                <w:lang w:eastAsia="zh-CN"/>
              </w:rPr>
              <w:t xml:space="preserve"> </w:t>
            </w:r>
            <w:r>
              <w:rPr>
                <w:rFonts w:ascii="Arial" w:hAnsi="Arial" w:cs="Arial" w:hint="eastAsia"/>
                <w:iCs/>
                <w:sz w:val="16"/>
                <w:lang w:eastAsia="zh-CN"/>
              </w:rPr>
              <w:t>with</w:t>
            </w:r>
            <w:r>
              <w:rPr>
                <w:rFonts w:ascii="Arial" w:hAnsi="Arial" w:cs="Arial"/>
                <w:iCs/>
                <w:sz w:val="16"/>
                <w:lang w:eastAsia="zh-CN"/>
              </w:rPr>
              <w:t xml:space="preserve"> FL </w:t>
            </w:r>
            <w:r>
              <w:rPr>
                <w:rFonts w:ascii="Arial" w:hAnsi="Arial" w:cs="Arial" w:hint="eastAsia"/>
                <w:iCs/>
                <w:sz w:val="16"/>
                <w:lang w:eastAsia="zh-CN"/>
              </w:rPr>
              <w:t>or</w:t>
            </w:r>
            <w:r>
              <w:rPr>
                <w:rFonts w:ascii="Arial" w:hAnsi="Arial" w:cs="Arial"/>
                <w:iCs/>
                <w:sz w:val="16"/>
                <w:lang w:eastAsia="zh-CN"/>
              </w:rPr>
              <w:t xml:space="preserve"> QC </w:t>
            </w:r>
            <w:r>
              <w:rPr>
                <w:rFonts w:ascii="Arial" w:hAnsi="Arial" w:cs="Arial" w:hint="eastAsia"/>
                <w:iCs/>
                <w:sz w:val="16"/>
                <w:lang w:eastAsia="zh-CN"/>
              </w:rPr>
              <w:t>version</w:t>
            </w:r>
          </w:p>
        </w:tc>
      </w:tr>
      <w:tr w:rsidR="00424E8C" w14:paraId="1D1EDD7A" w14:textId="77777777" w:rsidTr="001E45E0">
        <w:tc>
          <w:tcPr>
            <w:tcW w:w="1838" w:type="dxa"/>
            <w:vAlign w:val="center"/>
          </w:tcPr>
          <w:p w14:paraId="12B38EB1" w14:textId="104911CB" w:rsidR="00424E8C" w:rsidRDefault="00011F03" w:rsidP="001E45E0">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D75C750" w14:textId="7265F287" w:rsidR="00424E8C" w:rsidRDefault="00424E8C" w:rsidP="001E45E0">
            <w:pPr>
              <w:rPr>
                <w:rFonts w:ascii="Arial" w:hAnsi="Arial" w:cs="Arial"/>
                <w:iCs/>
                <w:sz w:val="16"/>
                <w:lang w:eastAsia="zh-CN"/>
              </w:rPr>
            </w:pPr>
          </w:p>
        </w:tc>
        <w:tc>
          <w:tcPr>
            <w:tcW w:w="6379" w:type="dxa"/>
            <w:vAlign w:val="center"/>
          </w:tcPr>
          <w:p w14:paraId="2F578361" w14:textId="77777777" w:rsidR="00011F03" w:rsidRDefault="00011F03" w:rsidP="001E45E0">
            <w:pPr>
              <w:rPr>
                <w:ins w:id="419" w:author="Huawei - Huangsu" w:date="2021-08-26T20:24:00Z"/>
                <w:rFonts w:ascii="Arial" w:hAnsi="Arial" w:cs="Arial"/>
                <w:iCs/>
                <w:sz w:val="16"/>
                <w:lang w:eastAsia="zh-CN"/>
              </w:rPr>
            </w:pPr>
            <w:r>
              <w:rPr>
                <w:rFonts w:ascii="Arial" w:hAnsi="Arial" w:cs="Arial"/>
                <w:iCs/>
                <w:sz w:val="16"/>
                <w:lang w:eastAsia="zh-CN"/>
              </w:rPr>
              <w:t xml:space="preserve">For Cap 1 and Cap 2 is the common understanding that the full meaning of “PRS prioritization” is still open? I.e., if PRS is prioritized over all DL signals/channels or only some DL signals/channels. </w:t>
            </w:r>
          </w:p>
          <w:p w14:paraId="264291F7" w14:textId="77777777" w:rsidR="00233EA3" w:rsidRDefault="00233EA3" w:rsidP="001E45E0">
            <w:pPr>
              <w:rPr>
                <w:ins w:id="420" w:author="Huawei - Huangsu" w:date="2021-08-26T20:25:00Z"/>
                <w:rFonts w:ascii="Arial" w:hAnsi="Arial" w:cs="Arial"/>
                <w:iCs/>
                <w:sz w:val="16"/>
                <w:lang w:eastAsia="zh-CN"/>
              </w:rPr>
            </w:pPr>
            <w:ins w:id="421" w:author="Huawei - Huangsu" w:date="2021-08-26T20:24:00Z">
              <w:r>
                <w:rPr>
                  <w:rFonts w:ascii="Arial" w:hAnsi="Arial" w:cs="Arial"/>
                  <w:iCs/>
                  <w:sz w:val="16"/>
                  <w:lang w:eastAsia="zh-CN"/>
                </w:rPr>
                <w:t xml:space="preserve">FL: According to reply from QC to Ericsson in Question </w:t>
              </w:r>
            </w:ins>
            <w:ins w:id="422" w:author="Huawei - Huangsu" w:date="2021-08-26T20:25:00Z">
              <w:r>
                <w:rPr>
                  <w:rFonts w:ascii="Arial" w:hAnsi="Arial" w:cs="Arial"/>
                  <w:iCs/>
                  <w:sz w:val="16"/>
                  <w:lang w:eastAsia="zh-CN"/>
                </w:rPr>
                <w:t>4.4-4: “</w:t>
              </w:r>
              <w:r w:rsidRPr="00233EA3">
                <w:rPr>
                  <w:rFonts w:ascii="Arial" w:hAnsi="Arial" w:cs="Arial"/>
                  <w:i/>
                  <w:iCs/>
                  <w:sz w:val="16"/>
                  <w:lang w:eastAsia="zh-CN"/>
                  <w:rPrChange w:id="423" w:author="Huawei - Huangsu" w:date="2021-08-26T20:25:00Z">
                    <w:rPr>
                      <w:rFonts w:ascii="Arial" w:hAnsi="Arial" w:cs="Arial"/>
                      <w:iCs/>
                      <w:sz w:val="16"/>
                      <w:lang w:eastAsia="zh-CN"/>
                    </w:rPr>
                  </w:rPrChange>
                </w:rPr>
                <w:t>URLLC &amp; Positioning traffic on same CC can be addressed by cap. 2 in our compromised proposal, if there are no symbol collision. If there are symbol collision, we can decide whether we want to drop PRS (and have the Positioning latency affected), or drop data/control. No concern on having dropping rules</w:t>
              </w:r>
              <w:r>
                <w:rPr>
                  <w:rFonts w:ascii="Arial" w:hAnsi="Arial" w:cs="Arial"/>
                  <w:iCs/>
                  <w:sz w:val="16"/>
                  <w:lang w:eastAsia="zh-CN"/>
                </w:rPr>
                <w:t>”</w:t>
              </w:r>
            </w:ins>
          </w:p>
          <w:p w14:paraId="38B7B346" w14:textId="1D66EAE1" w:rsidR="00233EA3" w:rsidRDefault="00233EA3" w:rsidP="001E45E0">
            <w:pPr>
              <w:rPr>
                <w:ins w:id="424" w:author="Huawei - Huangsu" w:date="2021-08-26T20:27:00Z"/>
                <w:rFonts w:ascii="Arial" w:hAnsi="Arial" w:cs="Arial"/>
                <w:iCs/>
                <w:sz w:val="16"/>
                <w:lang w:eastAsia="zh-CN"/>
              </w:rPr>
            </w:pPr>
            <w:ins w:id="425" w:author="Huawei - Huangsu" w:date="2021-08-26T20:25:00Z">
              <w:r>
                <w:rPr>
                  <w:rFonts w:ascii="Arial" w:hAnsi="Arial" w:cs="Arial"/>
                  <w:iCs/>
                  <w:sz w:val="16"/>
                  <w:lang w:eastAsia="zh-CN"/>
                </w:rPr>
                <w:t>My interpretation is that at least within the window, UE should be allowed to</w:t>
              </w:r>
            </w:ins>
            <w:ins w:id="426" w:author="Huawei - Huangsu" w:date="2021-08-26T20:26:00Z">
              <w:r>
                <w:rPr>
                  <w:rFonts w:ascii="Arial" w:hAnsi="Arial" w:cs="Arial"/>
                  <w:iCs/>
                  <w:sz w:val="16"/>
                  <w:lang w:eastAsia="zh-CN"/>
                </w:rPr>
                <w:t xml:space="preserve"> (may)</w:t>
              </w:r>
            </w:ins>
            <w:ins w:id="427" w:author="Huawei - Huangsu" w:date="2021-08-26T20:25:00Z">
              <w:r>
                <w:rPr>
                  <w:rFonts w:ascii="Arial" w:hAnsi="Arial" w:cs="Arial"/>
                  <w:iCs/>
                  <w:sz w:val="16"/>
                  <w:lang w:eastAsia="zh-CN"/>
                </w:rPr>
                <w:t xml:space="preserve"> drop data </w:t>
              </w:r>
            </w:ins>
            <w:ins w:id="428" w:author="Huawei - Huangsu" w:date="2021-08-26T20:26:00Z">
              <w:r>
                <w:rPr>
                  <w:rFonts w:ascii="Arial" w:hAnsi="Arial" w:cs="Arial"/>
                  <w:iCs/>
                  <w:sz w:val="16"/>
                  <w:lang w:eastAsia="zh-CN"/>
                </w:rPr>
                <w:t>on PRS symbols. Yet it is still FFS whether other drop</w:t>
              </w:r>
            </w:ins>
            <w:ins w:id="429" w:author="Huawei - Huangsu" w:date="2021-08-26T20:27:00Z">
              <w:r>
                <w:rPr>
                  <w:rFonts w:ascii="Arial" w:hAnsi="Arial" w:cs="Arial"/>
                  <w:iCs/>
                  <w:sz w:val="16"/>
                  <w:lang w:eastAsia="zh-CN"/>
                </w:rPr>
                <w:t>ping</w:t>
              </w:r>
            </w:ins>
            <w:ins w:id="430" w:author="Huawei - Huangsu" w:date="2021-08-26T20:26:00Z">
              <w:r>
                <w:rPr>
                  <w:rFonts w:ascii="Arial" w:hAnsi="Arial" w:cs="Arial"/>
                  <w:iCs/>
                  <w:sz w:val="16"/>
                  <w:lang w:eastAsia="zh-CN"/>
                </w:rPr>
                <w:t xml:space="preserve"> rule can be defined, </w:t>
              </w:r>
            </w:ins>
            <w:ins w:id="431" w:author="Huawei - Huangsu" w:date="2021-08-26T20:30:00Z">
              <w:r>
                <w:rPr>
                  <w:rFonts w:ascii="Arial" w:hAnsi="Arial" w:cs="Arial"/>
                  <w:iCs/>
                  <w:sz w:val="16"/>
                  <w:lang w:eastAsia="zh-CN"/>
                </w:rPr>
                <w:t>based on</w:t>
              </w:r>
            </w:ins>
            <w:ins w:id="432" w:author="Huawei - Huangsu" w:date="2021-08-26T20:26:00Z">
              <w:r>
                <w:rPr>
                  <w:rFonts w:ascii="Arial" w:hAnsi="Arial" w:cs="Arial"/>
                  <w:iCs/>
                  <w:sz w:val="16"/>
                  <w:lang w:eastAsia="zh-CN"/>
                </w:rPr>
                <w:t xml:space="preserve"> the Note “</w:t>
              </w:r>
              <w:r w:rsidRPr="00233EA3">
                <w:rPr>
                  <w:rFonts w:ascii="Arial" w:hAnsi="Arial" w:cs="Arial"/>
                  <w:iCs/>
                  <w:sz w:val="16"/>
                  <w:lang w:eastAsia="zh-CN"/>
                </w:rPr>
                <w:t>Prioritization of other DL signals/channels over the PRS measurement/processing can be discussed separately and it’s relate</w:t>
              </w:r>
              <w:r>
                <w:rPr>
                  <w:rFonts w:ascii="Arial" w:hAnsi="Arial" w:cs="Arial"/>
                  <w:iCs/>
                  <w:sz w:val="16"/>
                  <w:lang w:eastAsia="zh-CN"/>
                </w:rPr>
                <w:t>d to all of the above options.” in proposal</w:t>
              </w:r>
            </w:ins>
            <w:ins w:id="433" w:author="Huawei - Huangsu" w:date="2021-08-26T20:27:00Z">
              <w:r>
                <w:rPr>
                  <w:rFonts w:ascii="Arial" w:hAnsi="Arial" w:cs="Arial"/>
                  <w:iCs/>
                  <w:sz w:val="16"/>
                  <w:lang w:eastAsia="zh-CN"/>
                </w:rPr>
                <w:t>.</w:t>
              </w:r>
            </w:ins>
          </w:p>
          <w:p w14:paraId="12E15F4E" w14:textId="77777777" w:rsidR="00233EA3" w:rsidRDefault="00233EA3" w:rsidP="00233EA3">
            <w:pPr>
              <w:rPr>
                <w:ins w:id="434" w:author="Huawei - Huangsu" w:date="2021-08-26T20:29:00Z"/>
                <w:rFonts w:ascii="Arial" w:hAnsi="Arial" w:cs="Arial"/>
                <w:iCs/>
                <w:sz w:val="16"/>
                <w:lang w:eastAsia="zh-CN"/>
              </w:rPr>
            </w:pPr>
            <w:ins w:id="435" w:author="Huawei - Huangsu" w:date="2021-08-26T20:27:00Z">
              <w:r>
                <w:rPr>
                  <w:rFonts w:ascii="Arial" w:hAnsi="Arial" w:cs="Arial"/>
                  <w:iCs/>
                  <w:sz w:val="16"/>
                  <w:lang w:eastAsia="zh-CN"/>
                </w:rPr>
                <w:t xml:space="preserve">My understanding on QC’s concern is that spec should not </w:t>
              </w:r>
            </w:ins>
            <w:ins w:id="436" w:author="Huawei - Huangsu" w:date="2021-08-26T20:28:00Z">
              <w:r>
                <w:rPr>
                  <w:rFonts w:ascii="Arial" w:hAnsi="Arial" w:cs="Arial"/>
                  <w:iCs/>
                  <w:sz w:val="16"/>
                  <w:lang w:eastAsia="zh-CN"/>
                </w:rPr>
                <w:t>specify</w:t>
              </w:r>
            </w:ins>
            <w:ins w:id="437" w:author="Huawei - Huangsu" w:date="2021-08-26T20:27:00Z">
              <w:r>
                <w:rPr>
                  <w:rFonts w:ascii="Arial" w:hAnsi="Arial" w:cs="Arial"/>
                  <w:iCs/>
                  <w:sz w:val="16"/>
                  <w:lang w:eastAsia="zh-CN"/>
                </w:rPr>
                <w:t xml:space="preserve"> MG-less measurement that does not allow PRS taking high</w:t>
              </w:r>
            </w:ins>
            <w:ins w:id="438" w:author="Huawei - Huangsu" w:date="2021-08-26T20:28:00Z">
              <w:r>
                <w:rPr>
                  <w:rFonts w:ascii="Arial" w:hAnsi="Arial" w:cs="Arial"/>
                  <w:iCs/>
                  <w:sz w:val="16"/>
                  <w:lang w:eastAsia="zh-CN"/>
                </w:rPr>
                <w:t>er</w:t>
              </w:r>
            </w:ins>
            <w:ins w:id="439" w:author="Huawei - Huangsu" w:date="2021-08-26T20:27:00Z">
              <w:r>
                <w:rPr>
                  <w:rFonts w:ascii="Arial" w:hAnsi="Arial" w:cs="Arial"/>
                  <w:iCs/>
                  <w:sz w:val="16"/>
                  <w:lang w:eastAsia="zh-CN"/>
                </w:rPr>
                <w:t xml:space="preserve"> </w:t>
              </w:r>
            </w:ins>
            <w:ins w:id="440" w:author="Huawei - Huangsu" w:date="2021-08-26T20:28:00Z">
              <w:r>
                <w:rPr>
                  <w:rFonts w:ascii="Arial" w:hAnsi="Arial" w:cs="Arial"/>
                  <w:iCs/>
                  <w:sz w:val="16"/>
                  <w:lang w:eastAsia="zh-CN"/>
                </w:rPr>
                <w:t xml:space="preserve">priority than data or forcing UE to </w:t>
              </w:r>
            </w:ins>
            <w:ins w:id="441" w:author="Huawei - Huangsu" w:date="2021-08-26T20:29:00Z">
              <w:r>
                <w:rPr>
                  <w:rFonts w:ascii="Arial" w:hAnsi="Arial" w:cs="Arial"/>
                  <w:iCs/>
                  <w:sz w:val="16"/>
                  <w:lang w:eastAsia="zh-CN"/>
                </w:rPr>
                <w:t xml:space="preserve">always </w:t>
              </w:r>
            </w:ins>
            <w:ins w:id="442" w:author="Huawei - Huangsu" w:date="2021-08-26T20:28:00Z">
              <w:r>
                <w:rPr>
                  <w:rFonts w:ascii="Arial" w:hAnsi="Arial" w:cs="Arial"/>
                  <w:iCs/>
                  <w:sz w:val="16"/>
                  <w:lang w:eastAsia="zh-CN"/>
                </w:rPr>
                <w:t>process both</w:t>
              </w:r>
            </w:ins>
            <w:ins w:id="443" w:author="Huawei - Huangsu" w:date="2021-08-26T20:29:00Z">
              <w:r>
                <w:rPr>
                  <w:rFonts w:ascii="Arial" w:hAnsi="Arial" w:cs="Arial"/>
                  <w:iCs/>
                  <w:sz w:val="16"/>
                  <w:lang w:eastAsia="zh-CN"/>
                </w:rPr>
                <w:t xml:space="preserve"> PRS and data.</w:t>
              </w:r>
            </w:ins>
          </w:p>
          <w:p w14:paraId="7A6C0593" w14:textId="7107CBE3" w:rsidR="00233EA3" w:rsidRDefault="00233EA3" w:rsidP="00233EA3">
            <w:pPr>
              <w:rPr>
                <w:rFonts w:ascii="Arial" w:hAnsi="Arial" w:cs="Arial"/>
                <w:iCs/>
                <w:sz w:val="16"/>
                <w:lang w:eastAsia="zh-CN"/>
              </w:rPr>
            </w:pPr>
            <w:ins w:id="444" w:author="Huawei - Huangsu" w:date="2021-08-26T20:30:00Z">
              <w:r>
                <w:rPr>
                  <w:rFonts w:ascii="Arial" w:hAnsi="Arial" w:cs="Arial" w:hint="eastAsia"/>
                  <w:iCs/>
                  <w:sz w:val="16"/>
                  <w:lang w:eastAsia="zh-CN"/>
                </w:rPr>
                <w:t>S</w:t>
              </w:r>
              <w:r>
                <w:rPr>
                  <w:rFonts w:ascii="Arial" w:hAnsi="Arial" w:cs="Arial"/>
                  <w:iCs/>
                  <w:sz w:val="16"/>
                  <w:lang w:eastAsia="zh-CN"/>
                </w:rPr>
                <w:t xml:space="preserve">o I think it is open </w:t>
              </w:r>
            </w:ins>
            <w:ins w:id="445" w:author="Huawei - Huangsu" w:date="2021-08-26T20:31:00Z">
              <w:r>
                <w:rPr>
                  <w:rFonts w:ascii="Arial" w:hAnsi="Arial" w:cs="Arial"/>
                  <w:iCs/>
                  <w:sz w:val="16"/>
                  <w:lang w:eastAsia="zh-CN"/>
                </w:rPr>
                <w:t xml:space="preserve">that </w:t>
              </w:r>
            </w:ins>
            <w:ins w:id="446" w:author="Huawei - Huangsu" w:date="2021-08-26T20:30:00Z">
              <w:r>
                <w:rPr>
                  <w:rFonts w:ascii="Arial" w:hAnsi="Arial" w:cs="Arial"/>
                  <w:iCs/>
                  <w:sz w:val="16"/>
                  <w:lang w:eastAsia="zh-CN"/>
                </w:rPr>
                <w:t>different DL channels</w:t>
              </w:r>
            </w:ins>
            <w:ins w:id="447" w:author="Huawei - Huangsu" w:date="2021-08-26T20:31:00Z">
              <w:r>
                <w:rPr>
                  <w:rFonts w:ascii="Arial" w:hAnsi="Arial" w:cs="Arial"/>
                  <w:iCs/>
                  <w:sz w:val="16"/>
                  <w:lang w:eastAsia="zh-CN"/>
                </w:rPr>
                <w:t>/signals</w:t>
              </w:r>
            </w:ins>
            <w:ins w:id="448" w:author="Huawei - Huangsu" w:date="2021-08-26T20:30:00Z">
              <w:r>
                <w:rPr>
                  <w:rFonts w:ascii="Arial" w:hAnsi="Arial" w:cs="Arial"/>
                  <w:iCs/>
                  <w:sz w:val="16"/>
                  <w:lang w:eastAsia="zh-CN"/>
                </w:rPr>
                <w:t xml:space="preserve"> may have different priorit</w:t>
              </w:r>
            </w:ins>
            <w:ins w:id="449" w:author="Huawei - Huangsu" w:date="2021-08-26T20:31:00Z">
              <w:r>
                <w:rPr>
                  <w:rFonts w:ascii="Arial" w:hAnsi="Arial" w:cs="Arial"/>
                  <w:iCs/>
                  <w:sz w:val="16"/>
                  <w:lang w:eastAsia="zh-CN"/>
                </w:rPr>
                <w:t>ies over DL-PRS, and that even a single DL channel may have different priorities over DL-PRS dynamically.</w:t>
              </w:r>
            </w:ins>
          </w:p>
        </w:tc>
      </w:tr>
      <w:tr w:rsidR="00424E8C" w14:paraId="67603139" w14:textId="77777777" w:rsidTr="001E45E0">
        <w:tc>
          <w:tcPr>
            <w:tcW w:w="1838" w:type="dxa"/>
            <w:vAlign w:val="center"/>
          </w:tcPr>
          <w:p w14:paraId="44235B93" w14:textId="77777777" w:rsidR="00424E8C" w:rsidRDefault="00424E8C" w:rsidP="001E45E0">
            <w:pPr>
              <w:rPr>
                <w:rFonts w:ascii="Arial" w:hAnsi="Arial" w:cs="Arial"/>
                <w:iCs/>
                <w:sz w:val="16"/>
                <w:lang w:eastAsia="zh-CN"/>
              </w:rPr>
            </w:pPr>
          </w:p>
        </w:tc>
        <w:tc>
          <w:tcPr>
            <w:tcW w:w="1134" w:type="dxa"/>
            <w:vAlign w:val="center"/>
          </w:tcPr>
          <w:p w14:paraId="1B7CF078" w14:textId="77777777" w:rsidR="00424E8C" w:rsidRDefault="00424E8C" w:rsidP="001E45E0">
            <w:pPr>
              <w:rPr>
                <w:rFonts w:ascii="Arial" w:hAnsi="Arial" w:cs="Arial"/>
                <w:iCs/>
                <w:sz w:val="16"/>
                <w:lang w:eastAsia="zh-CN"/>
              </w:rPr>
            </w:pPr>
          </w:p>
        </w:tc>
        <w:tc>
          <w:tcPr>
            <w:tcW w:w="6379" w:type="dxa"/>
            <w:vAlign w:val="center"/>
          </w:tcPr>
          <w:p w14:paraId="2321EBCF" w14:textId="77777777" w:rsidR="00424E8C" w:rsidRDefault="00424E8C" w:rsidP="001E45E0">
            <w:pPr>
              <w:rPr>
                <w:rFonts w:ascii="Arial" w:hAnsi="Arial" w:cs="Arial"/>
                <w:iCs/>
                <w:sz w:val="16"/>
                <w:lang w:eastAsia="zh-CN"/>
              </w:rPr>
            </w:pPr>
          </w:p>
        </w:tc>
      </w:tr>
    </w:tbl>
    <w:p w14:paraId="1291E198" w14:textId="77777777" w:rsidR="00BC09B3" w:rsidRDefault="00BC09B3">
      <w:pPr>
        <w:rPr>
          <w:lang w:eastAsia="zh-CN"/>
        </w:rPr>
      </w:pPr>
    </w:p>
    <w:p w14:paraId="01882F28" w14:textId="77777777" w:rsidR="00BC09B3" w:rsidRDefault="00D23694">
      <w:pPr>
        <w:pStyle w:val="1"/>
        <w:rPr>
          <w:lang w:val="en-GB" w:eastAsia="zh-CN"/>
        </w:rPr>
      </w:pPr>
      <w:r>
        <w:rPr>
          <w:lang w:val="en-GB" w:eastAsia="zh-CN"/>
        </w:rPr>
        <w:t>UL grant for measurement report</w:t>
      </w:r>
    </w:p>
    <w:p w14:paraId="6085C814" w14:textId="77777777" w:rsidR="00BC09B3" w:rsidRDefault="00D23694">
      <w:pPr>
        <w:pStyle w:val="2"/>
        <w:numPr>
          <w:ilvl w:val="0"/>
          <w:numId w:val="0"/>
        </w:numPr>
        <w:rPr>
          <w:lang w:val="en-GB" w:eastAsia="zh-CN"/>
        </w:rPr>
      </w:pPr>
      <w:r>
        <w:rPr>
          <w:rFonts w:hint="eastAsia"/>
          <w:lang w:val="en-GB" w:eastAsia="zh-CN"/>
        </w:rPr>
        <w:t>G</w:t>
      </w:r>
      <w:r>
        <w:rPr>
          <w:lang w:val="en-GB" w:eastAsia="zh-CN"/>
        </w:rPr>
        <w:t>eneral information</w:t>
      </w:r>
    </w:p>
    <w:p w14:paraId="07598A1A" w14:textId="77777777" w:rsidR="00BC09B3" w:rsidRDefault="00D23694">
      <w:pPr>
        <w:rPr>
          <w:lang w:val="en-GB" w:eastAsia="zh-CN"/>
        </w:rPr>
      </w:pPr>
      <w:r>
        <w:rPr>
          <w:rFonts w:hint="eastAsia"/>
          <w:lang w:val="en-GB" w:eastAsia="zh-CN"/>
        </w:rPr>
        <w:t>T</w:t>
      </w:r>
      <w:r>
        <w:rPr>
          <w:lang w:val="en-GB" w:eastAsia="zh-CN"/>
        </w:rPr>
        <w:t>he following sources mentioned enhancements on UL grant for measurement report.</w:t>
      </w:r>
    </w:p>
    <w:tbl>
      <w:tblPr>
        <w:tblStyle w:val="af"/>
        <w:tblW w:w="9298" w:type="dxa"/>
        <w:tblLook w:val="04A0" w:firstRow="1" w:lastRow="0" w:firstColumn="1" w:lastColumn="0" w:noHBand="0" w:noVBand="1"/>
      </w:tblPr>
      <w:tblGrid>
        <w:gridCol w:w="1446"/>
        <w:gridCol w:w="7852"/>
      </w:tblGrid>
      <w:tr w:rsidR="00BC09B3" w14:paraId="08E5BABC" w14:textId="77777777">
        <w:tc>
          <w:tcPr>
            <w:tcW w:w="1446" w:type="dxa"/>
          </w:tcPr>
          <w:p w14:paraId="1113B66E" w14:textId="77777777" w:rsidR="00BC09B3" w:rsidRDefault="00D23694">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3C4A492B" w14:textId="77777777" w:rsidR="00BC09B3" w:rsidRDefault="00D23694">
            <w:pPr>
              <w:rPr>
                <w:rFonts w:ascii="Arial" w:hAnsi="Arial" w:cs="Arial"/>
                <w:b/>
                <w:sz w:val="16"/>
                <w:szCs w:val="16"/>
                <w:lang w:eastAsia="zh-CN"/>
              </w:rPr>
            </w:pPr>
            <w:r>
              <w:rPr>
                <w:rFonts w:ascii="Arial" w:hAnsi="Arial" w:cs="Arial" w:hint="eastAsia"/>
                <w:b/>
                <w:sz w:val="16"/>
                <w:szCs w:val="16"/>
                <w:lang w:eastAsia="zh-CN"/>
              </w:rPr>
              <w:t>Proposals</w:t>
            </w:r>
          </w:p>
        </w:tc>
      </w:tr>
      <w:tr w:rsidR="00BC09B3" w14:paraId="3261DFE6" w14:textId="77777777">
        <w:tc>
          <w:tcPr>
            <w:tcW w:w="1446" w:type="dxa"/>
          </w:tcPr>
          <w:p w14:paraId="7039760A"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[5]</w:t>
            </w:r>
          </w:p>
        </w:tc>
        <w:tc>
          <w:tcPr>
            <w:tcW w:w="7852" w:type="dxa"/>
          </w:tcPr>
          <w:p w14:paraId="6772633A" w14:textId="77777777" w:rsidR="00BC09B3" w:rsidRDefault="00D23694">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1: </w:t>
            </w:r>
            <w:r>
              <w:rPr>
                <w:rFonts w:ascii="Arial" w:hAnsi="Arial" w:cs="Arial"/>
                <w:color w:val="000000" w:themeColor="text1"/>
                <w:sz w:val="16"/>
                <w:szCs w:val="16"/>
                <w:lang w:eastAsia="zh-CN"/>
              </w:rPr>
              <w:t xml:space="preserve">Configured grant PUSCH type 1 and type 2 is used for positioning measurement report in order to reduce the latency. </w:t>
            </w:r>
          </w:p>
          <w:p w14:paraId="2A55A32E" w14:textId="77777777" w:rsidR="00BC09B3" w:rsidRDefault="00D23694">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2: </w:t>
            </w:r>
            <w:r>
              <w:rPr>
                <w:rFonts w:ascii="Arial" w:hAnsi="Arial" w:cs="Arial"/>
                <w:color w:val="000000" w:themeColor="text1"/>
                <w:sz w:val="16"/>
                <w:szCs w:val="16"/>
                <w:lang w:eastAsia="zh-CN"/>
              </w:rPr>
              <w:t>The DG PUSCH with high priority is considered for positioning measurement report to reduce the latency.</w:t>
            </w:r>
          </w:p>
        </w:tc>
      </w:tr>
      <w:tr w:rsidR="00BC09B3" w14:paraId="1FFDA4C2" w14:textId="77777777">
        <w:tc>
          <w:tcPr>
            <w:tcW w:w="1446" w:type="dxa"/>
          </w:tcPr>
          <w:p w14:paraId="6FD73944"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C</w:t>
            </w:r>
            <w:r>
              <w:rPr>
                <w:rFonts w:ascii="Arial" w:hAnsi="Arial" w:cs="Arial"/>
                <w:color w:val="000000" w:themeColor="text1"/>
                <w:sz w:val="16"/>
                <w:szCs w:val="16"/>
                <w:lang w:eastAsia="zh-CN"/>
              </w:rPr>
              <w:t>ATT [6]</w:t>
            </w:r>
          </w:p>
        </w:tc>
        <w:tc>
          <w:tcPr>
            <w:tcW w:w="7852" w:type="dxa"/>
          </w:tcPr>
          <w:p w14:paraId="2EBCE72E" w14:textId="77777777" w:rsidR="00BC09B3" w:rsidRDefault="00D23694">
            <w:pPr>
              <w:rPr>
                <w:rFonts w:ascii="Arial" w:hAnsi="Arial" w:cs="Arial"/>
                <w:bCs/>
                <w:color w:val="000000" w:themeColor="text1"/>
                <w:sz w:val="16"/>
                <w:szCs w:val="16"/>
                <w:lang w:eastAsia="zh-CN"/>
              </w:rPr>
            </w:pPr>
            <w:r>
              <w:rPr>
                <w:rFonts w:ascii="Arial" w:hAnsi="Arial" w:cs="Arial"/>
                <w:b/>
                <w:bCs/>
                <w:color w:val="000000" w:themeColor="text1"/>
                <w:sz w:val="16"/>
                <w:szCs w:val="16"/>
                <w:lang w:eastAsia="zh-CN"/>
              </w:rPr>
              <w:t>Proposal 4:</w:t>
            </w:r>
            <w:r>
              <w:rPr>
                <w:rFonts w:ascii="Arial" w:hAnsi="Arial" w:cs="Arial"/>
                <w:bCs/>
                <w:color w:val="000000" w:themeColor="text1"/>
                <w:sz w:val="16"/>
                <w:szCs w:val="16"/>
                <w:lang w:eastAsia="zh-CN"/>
              </w:rPr>
              <w:t xml:space="preserve"> To reduce the measurement latency, support LMF to inform serving gNB when the UE will report location measurement result, whi</w:t>
            </w:r>
            <w:r>
              <w:rPr>
                <w:rFonts w:ascii="Arial" w:hAnsi="Arial" w:cs="Arial" w:hint="eastAsia"/>
                <w:bCs/>
                <w:color w:val="000000" w:themeColor="text1"/>
                <w:sz w:val="16"/>
                <w:szCs w:val="16"/>
                <w:lang w:eastAsia="zh-CN"/>
              </w:rPr>
              <w:t>c</w:t>
            </w:r>
            <w:r>
              <w:rPr>
                <w:rFonts w:ascii="Arial" w:hAnsi="Arial" w:cs="Arial"/>
                <w:bCs/>
                <w:color w:val="000000" w:themeColor="text1"/>
                <w:sz w:val="16"/>
                <w:szCs w:val="16"/>
                <w:lang w:eastAsia="zh-CN"/>
              </w:rPr>
              <w:t>h allows the serving gNB send</w:t>
            </w:r>
            <w:r>
              <w:rPr>
                <w:rFonts w:ascii="Arial" w:hAnsi="Arial" w:cs="Arial" w:hint="eastAsia"/>
                <w:bCs/>
                <w:color w:val="000000" w:themeColor="text1"/>
                <w:sz w:val="16"/>
                <w:szCs w:val="16"/>
                <w:lang w:eastAsia="zh-CN"/>
              </w:rPr>
              <w:t>s</w:t>
            </w:r>
            <w:r>
              <w:rPr>
                <w:rFonts w:ascii="Arial" w:hAnsi="Arial" w:cs="Arial"/>
                <w:bCs/>
                <w:color w:val="000000" w:themeColor="text1"/>
                <w:sz w:val="16"/>
                <w:szCs w:val="16"/>
                <w:lang w:eastAsia="zh-CN"/>
              </w:rPr>
              <w:t xml:space="preserve"> the UL grant to UE before the measurement gap. </w:t>
            </w:r>
            <w:r>
              <w:rPr>
                <w:rFonts w:ascii="Arial" w:hAnsi="Arial" w:cs="Arial" w:hint="eastAsia"/>
                <w:bCs/>
                <w:color w:val="000000" w:themeColor="text1"/>
                <w:sz w:val="16"/>
                <w:szCs w:val="16"/>
                <w:lang w:eastAsia="zh-CN"/>
              </w:rPr>
              <w:t>T</w:t>
            </w:r>
            <w:r>
              <w:rPr>
                <w:rFonts w:ascii="Arial" w:hAnsi="Arial" w:cs="Arial"/>
                <w:bCs/>
                <w:color w:val="000000" w:themeColor="text1"/>
                <w:sz w:val="16"/>
                <w:szCs w:val="16"/>
                <w:lang w:eastAsia="zh-CN"/>
              </w:rPr>
              <w:t xml:space="preserve">he UL grant schedules the UL resource for the UE to send the measurement report in a proper time right after the measurement gap.  </w:t>
            </w:r>
          </w:p>
        </w:tc>
      </w:tr>
      <w:tr w:rsidR="00BC09B3" w14:paraId="2ABAA661" w14:textId="77777777">
        <w:tc>
          <w:tcPr>
            <w:tcW w:w="1446" w:type="dxa"/>
          </w:tcPr>
          <w:p w14:paraId="60A6602B"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[7]</w:t>
            </w:r>
          </w:p>
        </w:tc>
        <w:tc>
          <w:tcPr>
            <w:tcW w:w="7852" w:type="dxa"/>
          </w:tcPr>
          <w:p w14:paraId="69C44C94" w14:textId="77777777" w:rsidR="00BC09B3" w:rsidRDefault="00D23694">
            <w:pPr>
              <w:rPr>
                <w:rFonts w:ascii="Arial" w:hAnsi="Arial" w:cs="Arial"/>
                <w:b/>
                <w:color w:val="000000" w:themeColor="text1"/>
                <w:sz w:val="16"/>
                <w:szCs w:val="16"/>
                <w:lang w:eastAsia="zh-CN"/>
              </w:rPr>
            </w:pPr>
            <w:r>
              <w:rPr>
                <w:rFonts w:ascii="Arial" w:hAnsi="Arial" w:cs="Arial"/>
                <w:b/>
                <w:bCs/>
                <w:color w:val="000000" w:themeColor="text1"/>
                <w:sz w:val="16"/>
                <w:szCs w:val="16"/>
                <w:lang w:eastAsia="zh-CN"/>
              </w:rPr>
              <w:t>Proposal 1</w:t>
            </w:r>
            <w:r>
              <w:rPr>
                <w:rFonts w:ascii="Arial" w:hAnsi="Arial" w:cs="Arial"/>
                <w:b/>
                <w:color w:val="000000" w:themeColor="text1"/>
                <w:sz w:val="16"/>
                <w:szCs w:val="16"/>
                <w:lang w:eastAsia="zh-CN"/>
              </w:rPr>
              <w:t xml:space="preserve">: </w:t>
            </w:r>
            <w:r>
              <w:rPr>
                <w:rFonts w:ascii="Arial" w:hAnsi="Arial" w:cs="Arial"/>
                <w:bCs/>
                <w:color w:val="000000" w:themeColor="text1"/>
                <w:sz w:val="16"/>
                <w:szCs w:val="16"/>
                <w:lang w:eastAsia="zh-CN"/>
              </w:rPr>
              <w:t>UE could request the expected measurement report resource from the serving gNB via RRC signaling to minimize the positioning measurement report delay.</w:t>
            </w:r>
          </w:p>
        </w:tc>
      </w:tr>
      <w:tr w:rsidR="00BC09B3" w14:paraId="72C6B2E3" w14:textId="77777777">
        <w:tc>
          <w:tcPr>
            <w:tcW w:w="1446" w:type="dxa"/>
          </w:tcPr>
          <w:p w14:paraId="558D9E32"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[12]</w:t>
            </w:r>
          </w:p>
        </w:tc>
        <w:tc>
          <w:tcPr>
            <w:tcW w:w="7852" w:type="dxa"/>
          </w:tcPr>
          <w:p w14:paraId="34FABE87" w14:textId="77777777" w:rsidR="00BC09B3" w:rsidRDefault="00D23694">
            <w:pPr>
              <w:rPr>
                <w:rFonts w:ascii="Arial" w:hAnsi="Arial" w:cs="Arial"/>
                <w:b/>
                <w:color w:val="000000" w:themeColor="text1"/>
                <w:sz w:val="16"/>
                <w:szCs w:val="16"/>
                <w:lang w:val="en-GB" w:eastAsia="zh-CN"/>
              </w:rPr>
            </w:pPr>
            <w:r>
              <w:rPr>
                <w:rFonts w:ascii="Arial" w:hAnsi="Arial" w:cs="Arial"/>
                <w:b/>
                <w:color w:val="000000" w:themeColor="text1"/>
                <w:sz w:val="16"/>
                <w:szCs w:val="16"/>
                <w:lang w:val="en-GB" w:eastAsia="zh-CN"/>
              </w:rPr>
              <w:t xml:space="preserve">Proposal 2: </w:t>
            </w:r>
          </w:p>
          <w:p w14:paraId="126C1D22" w14:textId="77777777" w:rsidR="00BC09B3" w:rsidRDefault="00D23694">
            <w:pPr>
              <w:numPr>
                <w:ilvl w:val="0"/>
                <w:numId w:val="9"/>
              </w:num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 xml:space="preserve">For latency reduction of positioning measurement reporting, preconfigured resource based measurement reporting (e.g., CG-based PUSCH) should be introduced. </w:t>
            </w:r>
          </w:p>
          <w:p w14:paraId="58A65DE4" w14:textId="77777777" w:rsidR="00BC09B3" w:rsidRDefault="00D23694">
            <w:pPr>
              <w:rPr>
                <w:rFonts w:ascii="Arial" w:hAnsi="Arial" w:cs="Arial"/>
                <w:b/>
                <w:color w:val="000000" w:themeColor="text1"/>
                <w:sz w:val="16"/>
                <w:szCs w:val="16"/>
                <w:lang w:val="en-GB" w:eastAsia="zh-CN"/>
              </w:rPr>
            </w:pPr>
            <w:r>
              <w:rPr>
                <w:rFonts w:ascii="Arial" w:hAnsi="Arial" w:cs="Arial"/>
                <w:b/>
                <w:color w:val="000000" w:themeColor="text1"/>
                <w:sz w:val="16"/>
                <w:szCs w:val="16"/>
                <w:lang w:val="en-GB" w:eastAsia="zh-CN"/>
              </w:rPr>
              <w:t xml:space="preserve">Proposal 3: </w:t>
            </w:r>
          </w:p>
          <w:p w14:paraId="016CEB0B" w14:textId="77777777" w:rsidR="00BC09B3" w:rsidRDefault="00D23694">
            <w:pPr>
              <w:numPr>
                <w:ilvl w:val="0"/>
                <w:numId w:val="9"/>
              </w:num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If CG-based PUSCH is applied for positioning measurement report, ‘the lower layer signaling for triggering/activation of measurement gap(s) (MG(s)) (which is discussed as a method for MG enhancement in the previous meeting [2]) can be reused for activation of CG-based PUSCH resources for positioning measurement reporting.</w:t>
            </w:r>
          </w:p>
          <w:p w14:paraId="4A81B819" w14:textId="77777777" w:rsidR="00BC09B3" w:rsidRDefault="00D23694">
            <w:pPr>
              <w:rPr>
                <w:rFonts w:ascii="Arial" w:hAnsi="Arial" w:cs="Arial"/>
                <w:b/>
                <w:color w:val="000000" w:themeColor="text1"/>
                <w:sz w:val="16"/>
                <w:szCs w:val="16"/>
                <w:lang w:val="en-GB" w:eastAsia="zh-CN"/>
              </w:rPr>
            </w:pPr>
            <w:r>
              <w:rPr>
                <w:rFonts w:ascii="Arial" w:hAnsi="Arial" w:cs="Arial"/>
                <w:b/>
                <w:color w:val="000000" w:themeColor="text1"/>
                <w:sz w:val="16"/>
                <w:szCs w:val="16"/>
                <w:lang w:val="en-GB" w:eastAsia="zh-CN"/>
              </w:rPr>
              <w:t xml:space="preserve">Proposal 4: </w:t>
            </w:r>
          </w:p>
          <w:p w14:paraId="6D806C46" w14:textId="77777777" w:rsidR="00BC09B3" w:rsidRDefault="00D23694">
            <w:pPr>
              <w:numPr>
                <w:ilvl w:val="0"/>
                <w:numId w:val="9"/>
              </w:num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The information for indicating which CG-based PUSCH is used for is necessary to be included in lower layer signaling for triggering/activation of MG(s) when CG-based PUSCH is supported for the MG without case.</w:t>
            </w:r>
          </w:p>
        </w:tc>
      </w:tr>
      <w:tr w:rsidR="00BC09B3" w14:paraId="73BE69F8" w14:textId="77777777">
        <w:tc>
          <w:tcPr>
            <w:tcW w:w="1446" w:type="dxa"/>
          </w:tcPr>
          <w:p w14:paraId="4BC9993D"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[15]</w:t>
            </w:r>
          </w:p>
        </w:tc>
        <w:tc>
          <w:tcPr>
            <w:tcW w:w="7852" w:type="dxa"/>
          </w:tcPr>
          <w:p w14:paraId="10088CDC" w14:textId="77777777" w:rsidR="00BC09B3" w:rsidRDefault="00D23694">
            <w:pPr>
              <w:rPr>
                <w:rFonts w:ascii="Arial" w:hAnsi="Arial" w:cs="Arial"/>
                <w:color w:val="000000" w:themeColor="text1"/>
                <w:sz w:val="16"/>
                <w:szCs w:val="16"/>
                <w:lang w:eastAsia="zh-CN"/>
              </w:rPr>
            </w:pPr>
            <w:r>
              <w:rPr>
                <w:rFonts w:ascii="Arial" w:hAnsi="Arial" w:cs="Arial"/>
                <w:b/>
                <w:bCs/>
                <w:color w:val="000000" w:themeColor="text1"/>
                <w:sz w:val="16"/>
                <w:szCs w:val="16"/>
                <w:lang w:eastAsia="zh-CN"/>
              </w:rPr>
              <w:t>Proposal 7</w:t>
            </w:r>
            <w:r>
              <w:rPr>
                <w:rFonts w:ascii="Arial" w:hAnsi="Arial" w:cs="Arial"/>
                <w:color w:val="000000" w:themeColor="text1"/>
                <w:sz w:val="16"/>
                <w:szCs w:val="16"/>
                <w:lang w:eastAsia="zh-CN"/>
              </w:rPr>
              <w:t>: At least for the case of M-BWP switching, NW configures (as part of M-BWP configuration and/or indication) PUSCH resource for UE to report positioning measurements and/or location information</w:t>
            </w:r>
          </w:p>
          <w:p w14:paraId="33108347" w14:textId="77777777" w:rsidR="00BC09B3" w:rsidRDefault="00D23694">
            <w:pPr>
              <w:numPr>
                <w:ilvl w:val="0"/>
                <w:numId w:val="38"/>
              </w:numPr>
              <w:rPr>
                <w:rFonts w:ascii="Arial" w:hAnsi="Arial" w:cs="Arial"/>
                <w:color w:val="000000" w:themeColor="text1"/>
                <w:sz w:val="16"/>
                <w:szCs w:val="16"/>
                <w:lang w:eastAsia="zh-CN"/>
              </w:rPr>
            </w:pPr>
            <w:r>
              <w:rPr>
                <w:rFonts w:ascii="Arial" w:hAnsi="Arial" w:cs="Arial"/>
                <w:color w:val="000000" w:themeColor="text1"/>
                <w:sz w:val="16"/>
                <w:szCs w:val="16"/>
                <w:lang w:eastAsia="zh-CN"/>
              </w:rPr>
              <w:t>The grant is specifically configured for positioning measurement report, e.g. Nx symbols after the end of last symbol of last DL-PRS resource, or after the end of M-BWP</w:t>
            </w:r>
          </w:p>
          <w:p w14:paraId="1B890CD8" w14:textId="77777777" w:rsidR="00BC09B3" w:rsidRDefault="00D23694">
            <w:pPr>
              <w:numPr>
                <w:ilvl w:val="0"/>
                <w:numId w:val="38"/>
              </w:numPr>
              <w:rPr>
                <w:rFonts w:ascii="Arial" w:hAnsi="Arial" w:cs="Arial"/>
                <w:color w:val="000000" w:themeColor="text1"/>
                <w:sz w:val="16"/>
                <w:szCs w:val="16"/>
                <w:lang w:eastAsia="zh-CN"/>
              </w:rPr>
            </w:pPr>
            <w:r>
              <w:rPr>
                <w:rFonts w:ascii="Arial" w:hAnsi="Arial" w:cs="Arial"/>
                <w:color w:val="000000" w:themeColor="text1"/>
                <w:sz w:val="16"/>
                <w:szCs w:val="16"/>
                <w:lang w:eastAsia="zh-CN"/>
              </w:rPr>
              <w:t>Nx is determined based on UE capability</w:t>
            </w:r>
          </w:p>
        </w:tc>
      </w:tr>
      <w:tr w:rsidR="00BC09B3" w14:paraId="2676B687" w14:textId="77777777">
        <w:tc>
          <w:tcPr>
            <w:tcW w:w="1446" w:type="dxa"/>
          </w:tcPr>
          <w:p w14:paraId="6AF45570"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[18]</w:t>
            </w:r>
          </w:p>
        </w:tc>
        <w:tc>
          <w:tcPr>
            <w:tcW w:w="7852" w:type="dxa"/>
          </w:tcPr>
          <w:p w14:paraId="3A7E9DC1" w14:textId="77777777" w:rsidR="00BC09B3" w:rsidRDefault="00D23694">
            <w:pPr>
              <w:rPr>
                <w:rFonts w:ascii="Arial" w:hAnsi="Arial" w:cs="Arial"/>
                <w:bCs/>
                <w:sz w:val="16"/>
                <w:szCs w:val="16"/>
                <w:lang w:eastAsia="zh-CN"/>
              </w:rPr>
            </w:pPr>
            <w:r>
              <w:rPr>
                <w:rFonts w:ascii="Arial" w:hAnsi="Arial" w:cs="Arial"/>
                <w:b/>
                <w:bCs/>
                <w:sz w:val="16"/>
                <w:szCs w:val="16"/>
                <w:lang w:eastAsia="zh-CN"/>
              </w:rPr>
              <w:t xml:space="preserve">Proposal 3: </w:t>
            </w:r>
            <w:r>
              <w:rPr>
                <w:rFonts w:ascii="Arial" w:hAnsi="Arial" w:cs="Arial"/>
                <w:bCs/>
                <w:sz w:val="16"/>
                <w:szCs w:val="16"/>
                <w:lang w:eastAsia="zh-CN"/>
              </w:rPr>
              <w:t>Support PRS measurement report by PUSCH including configured grant PUSCH and dynamic grant PUSCH.</w:t>
            </w:r>
          </w:p>
        </w:tc>
      </w:tr>
    </w:tbl>
    <w:p w14:paraId="33452279" w14:textId="77777777" w:rsidR="00BC09B3" w:rsidRDefault="00BC09B3">
      <w:pPr>
        <w:rPr>
          <w:lang w:eastAsia="zh-CN"/>
        </w:rPr>
      </w:pPr>
    </w:p>
    <w:p w14:paraId="7E485618" w14:textId="77777777" w:rsidR="00BC09B3" w:rsidRDefault="00D23694">
      <w:pPr>
        <w:rPr>
          <w:b/>
          <w:u w:val="single"/>
          <w:lang w:eastAsia="zh-CN"/>
        </w:rPr>
      </w:pPr>
      <w:bookmarkStart w:id="450" w:name="_Hlk80023756"/>
      <w:r>
        <w:rPr>
          <w:b/>
          <w:u w:val="single"/>
          <w:lang w:eastAsia="zh-CN"/>
        </w:rPr>
        <w:t>For enhancement on assistance for the PUSCH resource to contain the measurement report</w:t>
      </w:r>
    </w:p>
    <w:p w14:paraId="381BC444" w14:textId="77777777" w:rsidR="00BC09B3" w:rsidRDefault="00D23694">
      <w:pPr>
        <w:pStyle w:val="3GPPAgreements"/>
        <w:rPr>
          <w:lang w:val="en-GB" w:eastAsia="zh-CN"/>
        </w:rPr>
      </w:pPr>
      <w:r>
        <w:rPr>
          <w:lang w:val="en-GB" w:eastAsia="zh-CN"/>
        </w:rPr>
        <w:t>Samsung generally support CG and higher priority DG PUSCH to carry the positioning measurement report.</w:t>
      </w:r>
    </w:p>
    <w:p w14:paraId="1C452DC3" w14:textId="77777777" w:rsidR="00BC09B3" w:rsidRDefault="00D23694">
      <w:pPr>
        <w:pStyle w:val="3GPPAgreements"/>
        <w:rPr>
          <w:lang w:val="en-GB" w:eastAsia="zh-CN"/>
        </w:rPr>
      </w:pPr>
      <w:r>
        <w:rPr>
          <w:lang w:val="en-GB" w:eastAsia="zh-CN"/>
        </w:rPr>
        <w:t>CATT proposed to support LMF indication to the gNB on the measurement reporting time.</w:t>
      </w:r>
    </w:p>
    <w:p w14:paraId="24F94924" w14:textId="77777777" w:rsidR="00BC09B3" w:rsidRDefault="00D23694">
      <w:pPr>
        <w:pStyle w:val="3GPPAgreements"/>
        <w:rPr>
          <w:lang w:val="en-GB" w:eastAsia="zh-CN"/>
        </w:rPr>
      </w:pPr>
      <w:r>
        <w:rPr>
          <w:lang w:val="en-GB" w:eastAsia="zh-CN"/>
        </w:rPr>
        <w:t>Nokia proposed to support UE indication to the gNB on the measurement reporting resource (PUSCH) via RRC.</w:t>
      </w:r>
    </w:p>
    <w:p w14:paraId="0A779F81" w14:textId="77777777" w:rsidR="00BC09B3" w:rsidRDefault="00D23694">
      <w:pPr>
        <w:pStyle w:val="3GPPAgreements"/>
        <w:rPr>
          <w:lang w:val="en-GB" w:eastAsia="zh-CN"/>
        </w:rPr>
      </w:pPr>
      <w:r>
        <w:rPr>
          <w:lang w:val="en-GB" w:eastAsia="zh-CN"/>
        </w:rPr>
        <w:t>LGE proposed to support CG-PUSCH for positioning measurement reporting, and propose to define joint request and activation of CG-PUSCH and MG with lower layer signaling.</w:t>
      </w:r>
    </w:p>
    <w:p w14:paraId="2A2EDEE6" w14:textId="77777777" w:rsidR="00BC09B3" w:rsidRDefault="00D23694">
      <w:pPr>
        <w:pStyle w:val="3GPPAgreements"/>
        <w:rPr>
          <w:lang w:val="en-GB" w:eastAsia="zh-CN"/>
        </w:rPr>
      </w:pPr>
      <w:r>
        <w:rPr>
          <w:lang w:val="en-GB" w:eastAsia="zh-CN"/>
        </w:rPr>
        <w:t>Apple proposed to support joint configuration/indication/grant of M-BWP and PUSCH resource.</w:t>
      </w:r>
    </w:p>
    <w:p w14:paraId="6329D885" w14:textId="77777777" w:rsidR="00BC09B3" w:rsidRDefault="00D23694">
      <w:pPr>
        <w:pStyle w:val="3GPPAgreements"/>
        <w:rPr>
          <w:lang w:val="en-GB" w:eastAsia="zh-CN"/>
        </w:rPr>
      </w:pPr>
      <w:r>
        <w:rPr>
          <w:lang w:val="en-GB" w:eastAsia="zh-CN"/>
        </w:rPr>
        <w:t>Xiaomi proposed to support CG-PUSCH and DG-PUSCH for measurement report.</w:t>
      </w:r>
    </w:p>
    <w:p w14:paraId="576464A5" w14:textId="77777777" w:rsidR="00BC09B3" w:rsidRDefault="00BC09B3">
      <w:pPr>
        <w:rPr>
          <w:lang w:eastAsia="zh-CN"/>
        </w:rPr>
      </w:pPr>
    </w:p>
    <w:p w14:paraId="4175F139" w14:textId="77777777" w:rsidR="00BC09B3" w:rsidRDefault="00D23694">
      <w:pPr>
        <w:pStyle w:val="2"/>
        <w:rPr>
          <w:lang w:val="en-GB" w:eastAsia="zh-CN"/>
        </w:rPr>
      </w:pPr>
      <w:r>
        <w:rPr>
          <w:rFonts w:hint="eastAsia"/>
          <w:lang w:val="en-GB" w:eastAsia="zh-CN"/>
        </w:rPr>
        <w:t>R</w:t>
      </w:r>
      <w:r>
        <w:rPr>
          <w:lang w:val="en-GB" w:eastAsia="zh-CN"/>
        </w:rPr>
        <w:t>ound 1</w:t>
      </w:r>
    </w:p>
    <w:p w14:paraId="64B3E508" w14:textId="77777777" w:rsidR="00BC09B3" w:rsidRDefault="00D23694">
      <w:pPr>
        <w:rPr>
          <w:lang w:val="en-GB" w:eastAsia="zh-CN"/>
        </w:rPr>
      </w:pPr>
      <w:r>
        <w:rPr>
          <w:rFonts w:hint="eastAsia"/>
          <w:lang w:val="en-GB" w:eastAsia="zh-CN"/>
        </w:rPr>
        <w:t>B</w:t>
      </w:r>
      <w:r>
        <w:rPr>
          <w:lang w:val="en-GB" w:eastAsia="zh-CN"/>
        </w:rPr>
        <w:t>ased on the input, and considering that this issue was discussed in RAN1#105-e, and some companies expressed concern, the FL has the following initial tentative proposal.</w:t>
      </w:r>
    </w:p>
    <w:p w14:paraId="64664F20" w14:textId="77777777" w:rsidR="00BC09B3" w:rsidRDefault="00D23694">
      <w:pPr>
        <w:rPr>
          <w:b/>
          <w:lang w:val="en-GB" w:eastAsia="zh-CN"/>
        </w:rPr>
      </w:pPr>
      <w:r>
        <w:rPr>
          <w:rFonts w:hint="eastAsia"/>
          <w:b/>
          <w:lang w:val="en-GB" w:eastAsia="zh-CN"/>
        </w:rPr>
        <w:t>P</w:t>
      </w:r>
      <w:r>
        <w:rPr>
          <w:b/>
          <w:lang w:val="en-GB" w:eastAsia="zh-CN"/>
        </w:rPr>
        <w:t>roposal 5.1-1</w:t>
      </w:r>
    </w:p>
    <w:p w14:paraId="43F67C0E" w14:textId="77777777" w:rsidR="00BC09B3" w:rsidRDefault="00D23694">
      <w:pPr>
        <w:pStyle w:val="3GPPAgreements"/>
        <w:rPr>
          <w:lang w:val="en-GB" w:eastAsia="zh-CN"/>
        </w:rPr>
      </w:pPr>
      <w:r>
        <w:rPr>
          <w:lang w:val="en-GB" w:eastAsia="zh-CN"/>
        </w:rPr>
        <w:t>Further study assistance information to the gNB for configuration/scheduling of the PUSCH that carries the positioning measurement report, where the assistance information includes at least the expected time of the positioning measurement report.</w:t>
      </w:r>
    </w:p>
    <w:p w14:paraId="62020179" w14:textId="77777777" w:rsidR="00BC09B3" w:rsidRDefault="00D23694">
      <w:pPr>
        <w:pStyle w:val="3GPPAgreements"/>
        <w:numPr>
          <w:ilvl w:val="1"/>
          <w:numId w:val="3"/>
        </w:numPr>
        <w:rPr>
          <w:lang w:val="en-GB" w:eastAsia="zh-CN"/>
        </w:rPr>
      </w:pPr>
      <w:r>
        <w:rPr>
          <w:lang w:val="en-GB" w:eastAsia="zh-CN"/>
        </w:rPr>
        <w:t>Note: the PUSCH may include dynamic grant (DG) based PUSCH and configured grant (CG) based PUSCH (type 1 and type 2)</w:t>
      </w:r>
    </w:p>
    <w:p w14:paraId="01FF5760" w14:textId="77777777" w:rsidR="00BC09B3" w:rsidRDefault="00D23694">
      <w:pPr>
        <w:pStyle w:val="3GPPAgreements"/>
        <w:numPr>
          <w:ilvl w:val="1"/>
          <w:numId w:val="3"/>
        </w:numPr>
        <w:rPr>
          <w:lang w:val="en-GB" w:eastAsia="zh-CN"/>
        </w:rPr>
      </w:pPr>
      <w:r>
        <w:rPr>
          <w:lang w:val="en-GB" w:eastAsia="zh-CN"/>
        </w:rPr>
        <w:lastRenderedPageBreak/>
        <w:t>FFS initiated from UE or LMF</w:t>
      </w:r>
    </w:p>
    <w:p w14:paraId="3BC7BE3D" w14:textId="77777777" w:rsidR="00BC09B3" w:rsidRDefault="00D23694">
      <w:pPr>
        <w:pStyle w:val="3GPPAgreements"/>
        <w:numPr>
          <w:ilvl w:val="1"/>
          <w:numId w:val="3"/>
        </w:numPr>
        <w:rPr>
          <w:lang w:val="en-GB" w:eastAsia="zh-CN"/>
        </w:rPr>
      </w:pPr>
      <w:r>
        <w:rPr>
          <w:lang w:val="en-GB" w:eastAsia="zh-CN"/>
        </w:rPr>
        <w:t>FFS details of assistance information</w:t>
      </w:r>
    </w:p>
    <w:tbl>
      <w:tblPr>
        <w:tblStyle w:val="af"/>
        <w:tblW w:w="9351" w:type="dxa"/>
        <w:tblLayout w:type="fixed"/>
        <w:tblLook w:val="04A0" w:firstRow="1" w:lastRow="0" w:firstColumn="1" w:lastColumn="0" w:noHBand="0" w:noVBand="1"/>
      </w:tblPr>
      <w:tblGrid>
        <w:gridCol w:w="1838"/>
        <w:gridCol w:w="1134"/>
        <w:gridCol w:w="6379"/>
      </w:tblGrid>
      <w:tr w:rsidR="00BC09B3" w14:paraId="4178FF13" w14:textId="77777777">
        <w:tc>
          <w:tcPr>
            <w:tcW w:w="1838" w:type="dxa"/>
            <w:vAlign w:val="center"/>
          </w:tcPr>
          <w:bookmarkEnd w:id="450"/>
          <w:p w14:paraId="78DA051F" w14:textId="77777777" w:rsidR="00BC09B3" w:rsidRDefault="00D23694">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F037ABC" w14:textId="77777777" w:rsidR="00BC09B3" w:rsidRDefault="00D23694">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3885D88" w14:textId="77777777" w:rsidR="00BC09B3" w:rsidRDefault="00D23694">
            <w:pPr>
              <w:rPr>
                <w:rFonts w:ascii="Arial" w:hAnsi="Arial" w:cs="Arial"/>
                <w:b/>
                <w:iCs/>
                <w:sz w:val="16"/>
                <w:lang w:eastAsia="zh-CN"/>
              </w:rPr>
            </w:pPr>
            <w:r>
              <w:rPr>
                <w:rFonts w:ascii="Arial" w:hAnsi="Arial" w:cs="Arial"/>
                <w:b/>
                <w:iCs/>
                <w:sz w:val="16"/>
                <w:lang w:eastAsia="zh-CN"/>
              </w:rPr>
              <w:t>Comments</w:t>
            </w:r>
          </w:p>
        </w:tc>
      </w:tr>
      <w:tr w:rsidR="00BC09B3" w14:paraId="0ADC12AD" w14:textId="77777777">
        <w:tc>
          <w:tcPr>
            <w:tcW w:w="1838" w:type="dxa"/>
            <w:vAlign w:val="center"/>
          </w:tcPr>
          <w:p w14:paraId="59DE5F7B" w14:textId="77777777" w:rsidR="00BC09B3" w:rsidRDefault="00D23694">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4301DAE2" w14:textId="77777777" w:rsidR="00BC09B3" w:rsidRDefault="00D2369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936EAD7" w14:textId="77777777" w:rsidR="00BC09B3" w:rsidRDefault="00BC09B3">
            <w:pPr>
              <w:rPr>
                <w:rFonts w:ascii="Arial" w:hAnsi="Arial" w:cs="Arial"/>
                <w:iCs/>
                <w:sz w:val="16"/>
                <w:lang w:eastAsia="zh-CN"/>
              </w:rPr>
            </w:pPr>
          </w:p>
        </w:tc>
      </w:tr>
      <w:tr w:rsidR="00BC09B3" w14:paraId="4098A7FF" w14:textId="77777777">
        <w:tc>
          <w:tcPr>
            <w:tcW w:w="1838" w:type="dxa"/>
            <w:vAlign w:val="center"/>
          </w:tcPr>
          <w:p w14:paraId="37C51EC9" w14:textId="77777777" w:rsidR="00BC09B3" w:rsidRDefault="00D23694">
            <w:pPr>
              <w:rPr>
                <w:rFonts w:ascii="Arial" w:hAnsi="Arial" w:cs="Arial"/>
                <w:iCs/>
                <w:sz w:val="16"/>
                <w:lang w:eastAsia="zh-CN"/>
              </w:rPr>
            </w:pPr>
            <w:r>
              <w:rPr>
                <w:rFonts w:ascii="Arial" w:hAnsi="Arial" w:cs="Arial"/>
                <w:iCs/>
                <w:sz w:val="16"/>
                <w:lang w:eastAsia="zh-CN"/>
              </w:rPr>
              <w:t>CATT</w:t>
            </w:r>
          </w:p>
        </w:tc>
        <w:tc>
          <w:tcPr>
            <w:tcW w:w="1134" w:type="dxa"/>
            <w:vAlign w:val="center"/>
          </w:tcPr>
          <w:p w14:paraId="203AD7BE"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0C735BE2" w14:textId="77777777" w:rsidR="00BC09B3" w:rsidRDefault="00BC09B3">
            <w:pPr>
              <w:rPr>
                <w:rFonts w:ascii="Arial" w:hAnsi="Arial" w:cs="Arial"/>
                <w:iCs/>
                <w:sz w:val="16"/>
                <w:lang w:eastAsia="zh-CN"/>
              </w:rPr>
            </w:pPr>
          </w:p>
        </w:tc>
      </w:tr>
      <w:tr w:rsidR="00BC09B3" w14:paraId="123E3D0F" w14:textId="77777777">
        <w:tc>
          <w:tcPr>
            <w:tcW w:w="1838" w:type="dxa"/>
            <w:vAlign w:val="center"/>
          </w:tcPr>
          <w:p w14:paraId="3B71B2A3" w14:textId="77777777" w:rsidR="00BC09B3" w:rsidRDefault="00D23694">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3DED841"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671B0290" w14:textId="77777777" w:rsidR="00BC09B3" w:rsidRDefault="00BC09B3">
            <w:pPr>
              <w:rPr>
                <w:rFonts w:ascii="Arial" w:hAnsi="Arial" w:cs="Arial"/>
                <w:iCs/>
                <w:sz w:val="16"/>
                <w:lang w:eastAsia="zh-CN"/>
              </w:rPr>
            </w:pPr>
          </w:p>
        </w:tc>
      </w:tr>
      <w:tr w:rsidR="00BC09B3" w14:paraId="00E57F91" w14:textId="77777777">
        <w:tc>
          <w:tcPr>
            <w:tcW w:w="1838" w:type="dxa"/>
            <w:vAlign w:val="center"/>
          </w:tcPr>
          <w:p w14:paraId="78B92DC1" w14:textId="77777777" w:rsidR="00BC09B3" w:rsidRDefault="00D23694">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731D45FD" w14:textId="77777777" w:rsidR="00BC09B3" w:rsidRDefault="00D2369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4512E4EF" w14:textId="77777777" w:rsidR="00BC09B3" w:rsidRDefault="00BC09B3">
            <w:pPr>
              <w:rPr>
                <w:rFonts w:ascii="Arial" w:hAnsi="Arial" w:cs="Arial"/>
                <w:iCs/>
                <w:sz w:val="16"/>
                <w:lang w:eastAsia="zh-CN"/>
              </w:rPr>
            </w:pPr>
          </w:p>
        </w:tc>
      </w:tr>
      <w:tr w:rsidR="00BC09B3" w14:paraId="1D2EC1F2" w14:textId="77777777">
        <w:tc>
          <w:tcPr>
            <w:tcW w:w="1838" w:type="dxa"/>
            <w:vAlign w:val="center"/>
          </w:tcPr>
          <w:p w14:paraId="7F5B8FE0" w14:textId="77777777" w:rsidR="00BC09B3" w:rsidRDefault="00D23694">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76AB7909" w14:textId="77777777" w:rsidR="00BC09B3" w:rsidRDefault="00BC09B3">
            <w:pPr>
              <w:rPr>
                <w:rFonts w:ascii="Arial" w:hAnsi="Arial" w:cs="Arial"/>
                <w:iCs/>
                <w:sz w:val="16"/>
                <w:lang w:eastAsia="zh-CN"/>
              </w:rPr>
            </w:pPr>
          </w:p>
        </w:tc>
        <w:tc>
          <w:tcPr>
            <w:tcW w:w="6379" w:type="dxa"/>
            <w:vAlign w:val="center"/>
          </w:tcPr>
          <w:p w14:paraId="2B4F52F8" w14:textId="77777777" w:rsidR="00BC09B3" w:rsidRDefault="00D23694">
            <w:pPr>
              <w:rPr>
                <w:rFonts w:ascii="Arial" w:hAnsi="Arial" w:cs="Arial"/>
                <w:iCs/>
                <w:sz w:val="16"/>
                <w:lang w:eastAsia="zh-CN"/>
              </w:rPr>
            </w:pPr>
            <w:r>
              <w:rPr>
                <w:rFonts w:ascii="Arial" w:hAnsi="Arial" w:cs="Arial"/>
                <w:iCs/>
                <w:sz w:val="16"/>
                <w:lang w:eastAsia="zh-CN"/>
              </w:rPr>
              <w:t>OK to study. However, our feeling is that even if the reporting time is provided to the gNB, gNB still does not know the scheduled payload size for the PUSCH, which means a BSR is anyway needed. Yet RAN2 already defined how BSR is reported, and we think this needs RAN2 MAC expert to check.</w:t>
            </w:r>
          </w:p>
        </w:tc>
      </w:tr>
      <w:tr w:rsidR="00BC09B3" w14:paraId="413EFCC8" w14:textId="77777777">
        <w:tc>
          <w:tcPr>
            <w:tcW w:w="1838" w:type="dxa"/>
            <w:vAlign w:val="center"/>
          </w:tcPr>
          <w:p w14:paraId="25D33031" w14:textId="77777777" w:rsidR="00BC09B3" w:rsidRDefault="00D23694">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31EC8205" w14:textId="77777777" w:rsidR="00BC09B3" w:rsidRDefault="00BC09B3">
            <w:pPr>
              <w:rPr>
                <w:rFonts w:ascii="Arial" w:hAnsi="Arial" w:cs="Arial"/>
                <w:iCs/>
                <w:sz w:val="16"/>
                <w:lang w:eastAsia="zh-CN"/>
              </w:rPr>
            </w:pPr>
          </w:p>
        </w:tc>
        <w:tc>
          <w:tcPr>
            <w:tcW w:w="6379" w:type="dxa"/>
            <w:vAlign w:val="center"/>
          </w:tcPr>
          <w:p w14:paraId="5944D8D3" w14:textId="77777777" w:rsidR="00BC09B3" w:rsidRDefault="00D23694">
            <w:pPr>
              <w:rPr>
                <w:rFonts w:ascii="Arial" w:hAnsi="Arial" w:cs="Arial"/>
                <w:iCs/>
                <w:sz w:val="16"/>
                <w:lang w:eastAsia="zh-CN"/>
              </w:rPr>
            </w:pPr>
            <w:r>
              <w:rPr>
                <w:rFonts w:ascii="Arial" w:hAnsi="Arial" w:cs="Arial" w:hint="eastAsia"/>
                <w:iCs/>
                <w:sz w:val="16"/>
                <w:lang w:eastAsia="zh-CN"/>
              </w:rPr>
              <w:t>There is no impact in RAN1 since location report is a NAS message, prefer to discuss it in RAN2.</w:t>
            </w:r>
          </w:p>
        </w:tc>
      </w:tr>
      <w:tr w:rsidR="00BC09B3" w14:paraId="15435015" w14:textId="77777777">
        <w:tc>
          <w:tcPr>
            <w:tcW w:w="1838" w:type="dxa"/>
            <w:vAlign w:val="center"/>
          </w:tcPr>
          <w:p w14:paraId="28744E3D" w14:textId="77777777" w:rsidR="00BC09B3" w:rsidRDefault="00D23694">
            <w:pPr>
              <w:rPr>
                <w:rFonts w:ascii="Arial" w:hAnsi="Arial" w:cs="Arial"/>
                <w:iCs/>
                <w:sz w:val="16"/>
                <w:lang w:eastAsia="zh-CN"/>
              </w:rPr>
            </w:pPr>
            <w:r>
              <w:rPr>
                <w:rFonts w:ascii="Arial" w:hAnsi="Arial" w:cs="Arial"/>
                <w:iCs/>
                <w:sz w:val="16"/>
                <w:lang w:eastAsia="zh-CN"/>
              </w:rPr>
              <w:t>OPPO</w:t>
            </w:r>
          </w:p>
        </w:tc>
        <w:tc>
          <w:tcPr>
            <w:tcW w:w="1134" w:type="dxa"/>
            <w:vAlign w:val="center"/>
          </w:tcPr>
          <w:p w14:paraId="10EA3BE0" w14:textId="77777777" w:rsidR="00BC09B3" w:rsidRDefault="00BC09B3">
            <w:pPr>
              <w:rPr>
                <w:rFonts w:ascii="Arial" w:hAnsi="Arial" w:cs="Arial"/>
                <w:iCs/>
                <w:sz w:val="16"/>
                <w:lang w:eastAsia="zh-CN"/>
              </w:rPr>
            </w:pPr>
          </w:p>
        </w:tc>
        <w:tc>
          <w:tcPr>
            <w:tcW w:w="6379" w:type="dxa"/>
            <w:vAlign w:val="center"/>
          </w:tcPr>
          <w:p w14:paraId="0507BF52" w14:textId="77777777" w:rsidR="00BC09B3" w:rsidRDefault="00D23694">
            <w:pPr>
              <w:rPr>
                <w:rFonts w:ascii="Arial" w:hAnsi="Arial" w:cs="Arial"/>
                <w:iCs/>
                <w:sz w:val="16"/>
                <w:lang w:eastAsia="zh-CN"/>
              </w:rPr>
            </w:pPr>
            <w:r>
              <w:rPr>
                <w:rFonts w:ascii="Arial" w:hAnsi="Arial" w:cs="Arial"/>
                <w:iCs/>
                <w:sz w:val="16"/>
                <w:lang w:eastAsia="zh-CN"/>
              </w:rPr>
              <w:t>That shall be dicussed in RAN2, not RAN1.</w:t>
            </w:r>
          </w:p>
        </w:tc>
      </w:tr>
      <w:tr w:rsidR="00BC09B3" w14:paraId="0ADB8A84" w14:textId="77777777">
        <w:tc>
          <w:tcPr>
            <w:tcW w:w="1838" w:type="dxa"/>
            <w:vAlign w:val="center"/>
          </w:tcPr>
          <w:p w14:paraId="5263FE4F" w14:textId="77777777" w:rsidR="00BC09B3" w:rsidRDefault="00D23694">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611FFDE1" w14:textId="77777777" w:rsidR="00BC09B3" w:rsidRDefault="00D23694">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235B9122" w14:textId="77777777" w:rsidR="00BC09B3" w:rsidRDefault="00BC09B3">
            <w:pPr>
              <w:rPr>
                <w:rFonts w:ascii="Arial" w:hAnsi="Arial" w:cs="Arial"/>
                <w:iCs/>
                <w:sz w:val="16"/>
                <w:lang w:eastAsia="zh-CN"/>
              </w:rPr>
            </w:pPr>
          </w:p>
        </w:tc>
      </w:tr>
      <w:tr w:rsidR="00BC09B3" w14:paraId="4BE5CADC" w14:textId="77777777">
        <w:tc>
          <w:tcPr>
            <w:tcW w:w="1838" w:type="dxa"/>
            <w:vAlign w:val="center"/>
          </w:tcPr>
          <w:p w14:paraId="235D902B" w14:textId="77777777" w:rsidR="00BC09B3" w:rsidRDefault="00D23694">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14:paraId="57708D86" w14:textId="77777777" w:rsidR="00BC09B3" w:rsidRDefault="00D23694">
            <w:pPr>
              <w:rPr>
                <w:rFonts w:ascii="Arial" w:eastAsia="Malgun Gothic" w:hAnsi="Arial" w:cs="Arial"/>
                <w:iCs/>
                <w:sz w:val="16"/>
                <w:lang w:eastAsia="ko-KR"/>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13F22799" w14:textId="77777777" w:rsidR="00BC09B3" w:rsidRDefault="00BC09B3">
            <w:pPr>
              <w:rPr>
                <w:rFonts w:ascii="Arial" w:hAnsi="Arial" w:cs="Arial"/>
                <w:iCs/>
                <w:sz w:val="16"/>
                <w:lang w:eastAsia="zh-CN"/>
              </w:rPr>
            </w:pPr>
          </w:p>
        </w:tc>
      </w:tr>
      <w:tr w:rsidR="00BC09B3" w14:paraId="135C7A0B" w14:textId="77777777">
        <w:tc>
          <w:tcPr>
            <w:tcW w:w="1838" w:type="dxa"/>
            <w:vAlign w:val="center"/>
          </w:tcPr>
          <w:p w14:paraId="49A42F31" w14:textId="77777777" w:rsidR="00BC09B3" w:rsidRDefault="00D23694">
            <w:pPr>
              <w:rPr>
                <w:rFonts w:ascii="Arial" w:hAnsi="Arial" w:cs="Arial"/>
                <w:iCs/>
                <w:sz w:val="16"/>
                <w:lang w:eastAsia="zh-CN"/>
              </w:rPr>
            </w:pPr>
            <w:r>
              <w:rPr>
                <w:rFonts w:ascii="Arial" w:hAnsi="Arial" w:cs="Arial"/>
                <w:iCs/>
                <w:sz w:val="16"/>
                <w:lang w:eastAsia="zh-CN"/>
              </w:rPr>
              <w:t>SONY</w:t>
            </w:r>
          </w:p>
        </w:tc>
        <w:tc>
          <w:tcPr>
            <w:tcW w:w="1134" w:type="dxa"/>
            <w:vAlign w:val="center"/>
          </w:tcPr>
          <w:p w14:paraId="3AB33967"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08ADECA7" w14:textId="77777777" w:rsidR="00BC09B3" w:rsidRDefault="00BC09B3">
            <w:pPr>
              <w:rPr>
                <w:rFonts w:ascii="Arial" w:hAnsi="Arial" w:cs="Arial"/>
                <w:iCs/>
                <w:sz w:val="16"/>
                <w:lang w:eastAsia="zh-CN"/>
              </w:rPr>
            </w:pPr>
          </w:p>
        </w:tc>
      </w:tr>
      <w:tr w:rsidR="00BC09B3" w14:paraId="4A256518" w14:textId="77777777">
        <w:tc>
          <w:tcPr>
            <w:tcW w:w="1838" w:type="dxa"/>
            <w:vAlign w:val="center"/>
          </w:tcPr>
          <w:p w14:paraId="5DC2B463" w14:textId="77777777" w:rsidR="00BC09B3" w:rsidRDefault="00D23694">
            <w:pPr>
              <w:rPr>
                <w:rFonts w:ascii="Arial" w:hAnsi="Arial" w:cs="Arial"/>
                <w:iCs/>
                <w:sz w:val="16"/>
                <w:lang w:eastAsia="zh-CN"/>
              </w:rPr>
            </w:pPr>
            <w:r>
              <w:rPr>
                <w:rFonts w:ascii="Arial" w:eastAsia="Malgun Gothic" w:hAnsi="Arial" w:cs="Arial"/>
                <w:iCs/>
                <w:sz w:val="16"/>
                <w:lang w:eastAsia="ko-KR"/>
              </w:rPr>
              <w:t>Lenovo,Motorola Mobility</w:t>
            </w:r>
          </w:p>
        </w:tc>
        <w:tc>
          <w:tcPr>
            <w:tcW w:w="1134" w:type="dxa"/>
            <w:vAlign w:val="center"/>
          </w:tcPr>
          <w:p w14:paraId="118F233E"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3B47BCDE" w14:textId="77777777" w:rsidR="00BC09B3" w:rsidRDefault="00D23694">
            <w:pPr>
              <w:rPr>
                <w:rFonts w:ascii="Arial" w:hAnsi="Arial" w:cs="Arial"/>
                <w:iCs/>
                <w:sz w:val="16"/>
                <w:lang w:eastAsia="zh-CN"/>
              </w:rPr>
            </w:pPr>
            <w:r>
              <w:rPr>
                <w:rFonts w:ascii="Arial" w:hAnsi="Arial" w:cs="Arial"/>
                <w:iCs/>
                <w:sz w:val="16"/>
                <w:lang w:eastAsia="zh-CN"/>
              </w:rPr>
              <w:t>Support.</w:t>
            </w:r>
          </w:p>
        </w:tc>
      </w:tr>
      <w:tr w:rsidR="00BC09B3" w14:paraId="1F9BF72F" w14:textId="77777777">
        <w:tc>
          <w:tcPr>
            <w:tcW w:w="1838" w:type="dxa"/>
            <w:vAlign w:val="center"/>
          </w:tcPr>
          <w:p w14:paraId="17A41865"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InterDigital</w:t>
            </w:r>
          </w:p>
        </w:tc>
        <w:tc>
          <w:tcPr>
            <w:tcW w:w="1134" w:type="dxa"/>
            <w:vAlign w:val="center"/>
          </w:tcPr>
          <w:p w14:paraId="0D48A9E5"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37AA6971" w14:textId="77777777" w:rsidR="00BC09B3" w:rsidRDefault="00BC09B3">
            <w:pPr>
              <w:rPr>
                <w:rFonts w:ascii="Arial" w:hAnsi="Arial" w:cs="Arial"/>
                <w:iCs/>
                <w:sz w:val="16"/>
                <w:lang w:eastAsia="zh-CN"/>
              </w:rPr>
            </w:pPr>
          </w:p>
        </w:tc>
      </w:tr>
      <w:tr w:rsidR="00BC09B3" w14:paraId="6FC09397" w14:textId="77777777">
        <w:tc>
          <w:tcPr>
            <w:tcW w:w="1838" w:type="dxa"/>
            <w:vAlign w:val="center"/>
          </w:tcPr>
          <w:p w14:paraId="3D668577"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vAlign w:val="center"/>
          </w:tcPr>
          <w:p w14:paraId="211AF355" w14:textId="77777777" w:rsidR="00BC09B3" w:rsidRDefault="00BC09B3">
            <w:pPr>
              <w:rPr>
                <w:rFonts w:ascii="Arial" w:hAnsi="Arial" w:cs="Arial"/>
                <w:iCs/>
                <w:sz w:val="16"/>
                <w:lang w:eastAsia="zh-CN"/>
              </w:rPr>
            </w:pPr>
          </w:p>
        </w:tc>
        <w:tc>
          <w:tcPr>
            <w:tcW w:w="6379" w:type="dxa"/>
            <w:vAlign w:val="center"/>
          </w:tcPr>
          <w:p w14:paraId="21F5DA33" w14:textId="77777777" w:rsidR="00BC09B3" w:rsidRDefault="00D23694">
            <w:pPr>
              <w:rPr>
                <w:rFonts w:ascii="Arial" w:hAnsi="Arial" w:cs="Arial"/>
                <w:iCs/>
                <w:sz w:val="16"/>
                <w:lang w:eastAsia="zh-CN"/>
              </w:rPr>
            </w:pPr>
            <w:r>
              <w:rPr>
                <w:rFonts w:ascii="Arial" w:hAnsi="Arial" w:cs="Arial"/>
                <w:iCs/>
                <w:sz w:val="16"/>
                <w:lang w:eastAsia="zh-CN"/>
              </w:rPr>
              <w:t>We don’t see the RAN1 impact. Better to leave this to RAN2</w:t>
            </w:r>
          </w:p>
        </w:tc>
      </w:tr>
      <w:tr w:rsidR="00BC09B3" w14:paraId="59A3E387" w14:textId="77777777">
        <w:tc>
          <w:tcPr>
            <w:tcW w:w="1838" w:type="dxa"/>
            <w:vAlign w:val="center"/>
          </w:tcPr>
          <w:p w14:paraId="49EB097B" w14:textId="77777777" w:rsidR="00BC09B3" w:rsidRDefault="00D23694">
            <w:pPr>
              <w:rPr>
                <w:rFonts w:ascii="Arial" w:eastAsia="Malgun Gothic" w:hAnsi="Arial" w:cs="Arial"/>
                <w:iCs/>
                <w:sz w:val="16"/>
                <w:lang w:eastAsia="ko-KR"/>
              </w:rPr>
            </w:pPr>
            <w:r>
              <w:rPr>
                <w:rFonts w:ascii="Arial" w:eastAsiaTheme="minorEastAsia" w:hAnsi="Arial" w:cs="Arial"/>
                <w:iCs/>
                <w:sz w:val="16"/>
                <w:lang w:eastAsia="zh-CN"/>
              </w:rPr>
              <w:t>Samsung</w:t>
            </w:r>
            <w:r>
              <w:rPr>
                <w:rFonts w:ascii="Arial" w:eastAsiaTheme="minorEastAsia" w:hAnsi="Arial" w:cs="Arial" w:hint="eastAsia"/>
                <w:iCs/>
                <w:sz w:val="16"/>
                <w:lang w:eastAsia="zh-CN"/>
              </w:rPr>
              <w:t xml:space="preserve"> </w:t>
            </w:r>
          </w:p>
        </w:tc>
        <w:tc>
          <w:tcPr>
            <w:tcW w:w="1134" w:type="dxa"/>
            <w:vAlign w:val="center"/>
          </w:tcPr>
          <w:p w14:paraId="58D796D0" w14:textId="77777777" w:rsidR="00BC09B3" w:rsidRDefault="00D23694">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es</w:t>
            </w:r>
          </w:p>
        </w:tc>
        <w:tc>
          <w:tcPr>
            <w:tcW w:w="6379" w:type="dxa"/>
            <w:vAlign w:val="center"/>
          </w:tcPr>
          <w:p w14:paraId="61C18F50" w14:textId="77777777" w:rsidR="00BC09B3" w:rsidRDefault="00D23694">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e think the related PUSCH configuration design should belong to RAN1</w:t>
            </w:r>
            <w:r>
              <w:rPr>
                <w:rFonts w:ascii="Arial" w:hAnsi="Arial" w:cs="Arial"/>
                <w:iCs/>
                <w:sz w:val="16"/>
                <w:lang w:eastAsia="zh-CN"/>
              </w:rPr>
              <w:t>’</w:t>
            </w:r>
            <w:r>
              <w:rPr>
                <w:rFonts w:ascii="Arial" w:hAnsi="Arial" w:cs="Arial" w:hint="eastAsia"/>
                <w:iCs/>
                <w:sz w:val="16"/>
                <w:lang w:eastAsia="zh-CN"/>
              </w:rPr>
              <w:t xml:space="preserve">s work, i.e., it involves the CG-PUSCH configuration </w:t>
            </w:r>
            <w:r>
              <w:rPr>
                <w:rFonts w:ascii="Arial" w:hAnsi="Arial" w:cs="Arial"/>
                <w:iCs/>
                <w:sz w:val="16"/>
                <w:lang w:eastAsia="zh-CN"/>
              </w:rPr>
              <w:t>periodicity</w:t>
            </w:r>
            <w:r>
              <w:rPr>
                <w:rFonts w:ascii="Arial" w:hAnsi="Arial" w:cs="Arial" w:hint="eastAsia"/>
                <w:iCs/>
                <w:sz w:val="16"/>
                <w:lang w:eastAsia="zh-CN"/>
              </w:rPr>
              <w:t xml:space="preserve"> and starting position of the PUSCH and so on. </w:t>
            </w:r>
            <w:r>
              <w:rPr>
                <w:rFonts w:ascii="Arial" w:hAnsi="Arial" w:cs="Arial"/>
                <w:iCs/>
                <w:sz w:val="16"/>
                <w:lang w:eastAsia="zh-CN"/>
              </w:rPr>
              <w:t>S</w:t>
            </w:r>
            <w:r>
              <w:rPr>
                <w:rFonts w:ascii="Arial" w:hAnsi="Arial" w:cs="Arial" w:hint="eastAsia"/>
                <w:iCs/>
                <w:sz w:val="16"/>
                <w:lang w:eastAsia="zh-CN"/>
              </w:rPr>
              <w:t>urely joint attention from both RAN1 and RAN2 will be needed.</w:t>
            </w:r>
          </w:p>
        </w:tc>
      </w:tr>
    </w:tbl>
    <w:p w14:paraId="7F5C885B" w14:textId="77777777" w:rsidR="00BC09B3" w:rsidRDefault="00BC09B3">
      <w:pPr>
        <w:rPr>
          <w:lang w:val="en-GB" w:eastAsia="zh-CN"/>
        </w:rPr>
      </w:pPr>
    </w:p>
    <w:p w14:paraId="1BE814DB" w14:textId="77777777" w:rsidR="00BC09B3" w:rsidRDefault="00D23694">
      <w:pPr>
        <w:pStyle w:val="2"/>
        <w:rPr>
          <w:lang w:val="en-GB" w:eastAsia="zh-CN"/>
        </w:rPr>
      </w:pPr>
      <w:r>
        <w:rPr>
          <w:rFonts w:hint="eastAsia"/>
          <w:lang w:val="en-GB" w:eastAsia="zh-CN"/>
        </w:rPr>
        <w:t>R</w:t>
      </w:r>
      <w:r>
        <w:rPr>
          <w:lang w:val="en-GB" w:eastAsia="zh-CN"/>
        </w:rPr>
        <w:t>ound 2</w:t>
      </w:r>
    </w:p>
    <w:tbl>
      <w:tblPr>
        <w:tblStyle w:val="af"/>
        <w:tblW w:w="0" w:type="auto"/>
        <w:tblLook w:val="04A0" w:firstRow="1" w:lastRow="0" w:firstColumn="1" w:lastColumn="0" w:noHBand="0" w:noVBand="1"/>
      </w:tblPr>
      <w:tblGrid>
        <w:gridCol w:w="9307"/>
      </w:tblGrid>
      <w:tr w:rsidR="00BC09B3" w14:paraId="7F37E889" w14:textId="77777777">
        <w:tc>
          <w:tcPr>
            <w:tcW w:w="9307" w:type="dxa"/>
          </w:tcPr>
          <w:p w14:paraId="3174CA89" w14:textId="77777777" w:rsidR="00BC09B3" w:rsidRDefault="00D23694">
            <w:pPr>
              <w:rPr>
                <w:b/>
                <w:lang w:val="en-GB" w:eastAsia="zh-CN"/>
              </w:rPr>
            </w:pPr>
            <w:r>
              <w:rPr>
                <w:rFonts w:hint="eastAsia"/>
                <w:b/>
                <w:lang w:val="en-GB" w:eastAsia="zh-CN"/>
              </w:rPr>
              <w:t>P</w:t>
            </w:r>
            <w:r>
              <w:rPr>
                <w:b/>
                <w:lang w:val="en-GB" w:eastAsia="zh-CN"/>
              </w:rPr>
              <w:t>roposal 5.1-1</w:t>
            </w:r>
          </w:p>
          <w:p w14:paraId="688AAD5A" w14:textId="77777777" w:rsidR="00BC09B3" w:rsidRDefault="00D23694">
            <w:pPr>
              <w:pStyle w:val="3GPPAgreements"/>
              <w:rPr>
                <w:lang w:val="en-GB" w:eastAsia="zh-CN"/>
              </w:rPr>
            </w:pPr>
            <w:r>
              <w:rPr>
                <w:lang w:val="en-GB" w:eastAsia="zh-CN"/>
              </w:rPr>
              <w:t>Further study assistance information to the gNB for configuration/scheduling of the PUSCH that carries the positioning measurement report, where the assistance information includes at least the expected time of the positioning measurement report.</w:t>
            </w:r>
          </w:p>
          <w:p w14:paraId="2B294FC1" w14:textId="77777777" w:rsidR="00BC09B3" w:rsidRDefault="00D23694">
            <w:pPr>
              <w:pStyle w:val="3GPPAgreements"/>
              <w:numPr>
                <w:ilvl w:val="1"/>
                <w:numId w:val="3"/>
              </w:numPr>
              <w:rPr>
                <w:lang w:val="en-GB" w:eastAsia="zh-CN"/>
              </w:rPr>
            </w:pPr>
            <w:r>
              <w:rPr>
                <w:lang w:val="en-GB" w:eastAsia="zh-CN"/>
              </w:rPr>
              <w:t>Note: the PUSCH may include dynamic grant (DG) based PUSCH and configured grant (CG) based PUSCH (type 1 and type 2)</w:t>
            </w:r>
          </w:p>
          <w:p w14:paraId="6AE574D4" w14:textId="77777777" w:rsidR="00BC09B3" w:rsidRDefault="00D23694">
            <w:pPr>
              <w:pStyle w:val="3GPPAgreements"/>
              <w:numPr>
                <w:ilvl w:val="1"/>
                <w:numId w:val="3"/>
              </w:numPr>
              <w:rPr>
                <w:lang w:val="en-GB" w:eastAsia="zh-CN"/>
              </w:rPr>
            </w:pPr>
            <w:r>
              <w:rPr>
                <w:lang w:val="en-GB" w:eastAsia="zh-CN"/>
              </w:rPr>
              <w:t>FFS initiated from UE or LMF</w:t>
            </w:r>
          </w:p>
          <w:p w14:paraId="7FBFE16C" w14:textId="77777777" w:rsidR="00BC09B3" w:rsidRDefault="00D23694">
            <w:pPr>
              <w:pStyle w:val="3GPPAgreements"/>
              <w:numPr>
                <w:ilvl w:val="1"/>
                <w:numId w:val="3"/>
              </w:numPr>
              <w:rPr>
                <w:lang w:val="en-GB" w:eastAsia="zh-CN"/>
              </w:rPr>
            </w:pPr>
            <w:r>
              <w:rPr>
                <w:lang w:val="en-GB" w:eastAsia="zh-CN"/>
              </w:rPr>
              <w:t>FFS details of assistance information</w:t>
            </w:r>
          </w:p>
        </w:tc>
      </w:tr>
    </w:tbl>
    <w:p w14:paraId="1EE0DD29" w14:textId="77777777" w:rsidR="00BC09B3" w:rsidRDefault="00D23694">
      <w:pPr>
        <w:rPr>
          <w:lang w:val="en-GB" w:eastAsia="zh-CN"/>
        </w:rPr>
      </w:pPr>
      <w:r>
        <w:rPr>
          <w:rFonts w:hint="eastAsia"/>
          <w:lang w:val="en-GB" w:eastAsia="zh-CN"/>
        </w:rPr>
        <w:t>F</w:t>
      </w:r>
      <w:r>
        <w:rPr>
          <w:lang w:val="en-GB" w:eastAsia="zh-CN"/>
        </w:rPr>
        <w:t>L comment: It seems like most concerning companies see it can be up to RAN2 to decide. We can have a second round to see if an LS to RAN2 is needed.</w:t>
      </w:r>
    </w:p>
    <w:p w14:paraId="33913E72" w14:textId="77777777" w:rsidR="00BC09B3" w:rsidRDefault="00BC09B3">
      <w:pPr>
        <w:rPr>
          <w:lang w:val="en-GB" w:eastAsia="zh-CN"/>
        </w:rPr>
      </w:pPr>
    </w:p>
    <w:p w14:paraId="66155901" w14:textId="77777777" w:rsidR="00BC09B3" w:rsidRDefault="00D23694">
      <w:pPr>
        <w:rPr>
          <w:b/>
          <w:lang w:val="en-GB" w:eastAsia="zh-CN"/>
        </w:rPr>
      </w:pPr>
      <w:r>
        <w:rPr>
          <w:rFonts w:hint="eastAsia"/>
          <w:b/>
          <w:lang w:val="en-GB" w:eastAsia="zh-CN"/>
        </w:rPr>
        <w:t>P</w:t>
      </w:r>
      <w:r>
        <w:rPr>
          <w:b/>
          <w:lang w:val="en-GB" w:eastAsia="zh-CN"/>
        </w:rPr>
        <w:t>roposal 5.2-1 (High priority)</w:t>
      </w:r>
    </w:p>
    <w:p w14:paraId="5C04610A" w14:textId="77777777" w:rsidR="00BC09B3" w:rsidRDefault="00D23694">
      <w:pPr>
        <w:pStyle w:val="3GPPAgreements"/>
        <w:rPr>
          <w:lang w:val="en-GB" w:eastAsia="zh-CN"/>
        </w:rPr>
      </w:pPr>
      <w:r>
        <w:rPr>
          <w:lang w:val="en-GB" w:eastAsia="zh-CN"/>
        </w:rPr>
        <w:t>Send an LS to RAN2, with the following information</w:t>
      </w:r>
    </w:p>
    <w:p w14:paraId="2F0BA921" w14:textId="77777777" w:rsidR="00BC09B3" w:rsidRDefault="00D23694">
      <w:pPr>
        <w:pStyle w:val="3GPPAgreements"/>
        <w:numPr>
          <w:ilvl w:val="1"/>
          <w:numId w:val="3"/>
        </w:numPr>
        <w:rPr>
          <w:lang w:val="en-GB" w:eastAsia="zh-CN"/>
        </w:rPr>
      </w:pPr>
      <w:r>
        <w:rPr>
          <w:lang w:val="en-GB" w:eastAsia="zh-CN"/>
        </w:rPr>
        <w:t>RAN1 considers it beneficial in terms of reducing latency to support assistance information to the gNB for configuration/scheduling of the PUSCH that carries the positioning measurement report, where the assistance information includes at least the expected time of the positioning measurement report.</w:t>
      </w:r>
    </w:p>
    <w:p w14:paraId="6D64316D" w14:textId="77777777" w:rsidR="00BC09B3" w:rsidRDefault="00D23694">
      <w:pPr>
        <w:pStyle w:val="3GPPAgreements"/>
        <w:numPr>
          <w:ilvl w:val="1"/>
          <w:numId w:val="3"/>
        </w:numPr>
        <w:rPr>
          <w:lang w:val="en-GB" w:eastAsia="zh-CN"/>
        </w:rPr>
      </w:pPr>
      <w:r>
        <w:rPr>
          <w:lang w:val="en-GB" w:eastAsia="zh-CN"/>
        </w:rPr>
        <w:lastRenderedPageBreak/>
        <w:t>The assistance information can be either from UE or LMF, subject to RAN2 consideration.</w:t>
      </w:r>
    </w:p>
    <w:tbl>
      <w:tblPr>
        <w:tblStyle w:val="af"/>
        <w:tblW w:w="9351" w:type="dxa"/>
        <w:tblLayout w:type="fixed"/>
        <w:tblLook w:val="04A0" w:firstRow="1" w:lastRow="0" w:firstColumn="1" w:lastColumn="0" w:noHBand="0" w:noVBand="1"/>
      </w:tblPr>
      <w:tblGrid>
        <w:gridCol w:w="1838"/>
        <w:gridCol w:w="1134"/>
        <w:gridCol w:w="6379"/>
      </w:tblGrid>
      <w:tr w:rsidR="00BC09B3" w14:paraId="34D90683" w14:textId="77777777">
        <w:tc>
          <w:tcPr>
            <w:tcW w:w="1838" w:type="dxa"/>
            <w:vAlign w:val="center"/>
          </w:tcPr>
          <w:p w14:paraId="37C905A7" w14:textId="77777777" w:rsidR="00BC09B3" w:rsidRDefault="00D23694">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5EAB69A" w14:textId="77777777" w:rsidR="00BC09B3" w:rsidRDefault="00D23694">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86C111C" w14:textId="77777777" w:rsidR="00BC09B3" w:rsidRDefault="00D23694">
            <w:pPr>
              <w:rPr>
                <w:rFonts w:ascii="Arial" w:hAnsi="Arial" w:cs="Arial"/>
                <w:b/>
                <w:iCs/>
                <w:sz w:val="16"/>
                <w:lang w:eastAsia="zh-CN"/>
              </w:rPr>
            </w:pPr>
            <w:r>
              <w:rPr>
                <w:rFonts w:ascii="Arial" w:hAnsi="Arial" w:cs="Arial"/>
                <w:b/>
                <w:iCs/>
                <w:sz w:val="16"/>
                <w:lang w:eastAsia="zh-CN"/>
              </w:rPr>
              <w:t>Comments</w:t>
            </w:r>
          </w:p>
        </w:tc>
      </w:tr>
      <w:tr w:rsidR="00BC09B3" w14:paraId="36278995" w14:textId="77777777">
        <w:tc>
          <w:tcPr>
            <w:tcW w:w="1838" w:type="dxa"/>
            <w:vAlign w:val="center"/>
          </w:tcPr>
          <w:p w14:paraId="04DB90EE" w14:textId="77777777" w:rsidR="00BC09B3" w:rsidRDefault="00D23694">
            <w:pPr>
              <w:rPr>
                <w:rFonts w:ascii="Arial" w:hAnsi="Arial" w:cs="Arial"/>
                <w:iCs/>
                <w:sz w:val="16"/>
                <w:lang w:eastAsia="zh-CN"/>
              </w:rPr>
            </w:pPr>
            <w:r>
              <w:rPr>
                <w:rFonts w:ascii="Arial" w:hAnsi="Arial" w:cs="Arial"/>
                <w:iCs/>
                <w:sz w:val="16"/>
                <w:lang w:eastAsia="zh-CN"/>
              </w:rPr>
              <w:t>Nokia/NSB</w:t>
            </w:r>
          </w:p>
        </w:tc>
        <w:tc>
          <w:tcPr>
            <w:tcW w:w="1134" w:type="dxa"/>
            <w:vAlign w:val="center"/>
          </w:tcPr>
          <w:p w14:paraId="7653BCEB"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05838800" w14:textId="77777777" w:rsidR="00BC09B3" w:rsidRDefault="00D23694">
            <w:pPr>
              <w:rPr>
                <w:ins w:id="451" w:author="Huawei - Huangsu" w:date="2021-08-19T10:23:00Z"/>
                <w:rFonts w:ascii="Arial" w:hAnsi="Arial" w:cs="Arial"/>
                <w:iCs/>
                <w:sz w:val="16"/>
                <w:lang w:eastAsia="zh-CN"/>
              </w:rPr>
            </w:pPr>
            <w:r>
              <w:rPr>
                <w:rFonts w:ascii="Arial" w:hAnsi="Arial" w:cs="Arial"/>
                <w:iCs/>
                <w:sz w:val="16"/>
                <w:lang w:eastAsia="zh-CN"/>
              </w:rPr>
              <w:t xml:space="preserve">I guess the main bullet should say RAN2 not RAN4, we support the intention. </w:t>
            </w:r>
          </w:p>
          <w:p w14:paraId="22050899" w14:textId="77777777" w:rsidR="00BC09B3" w:rsidRDefault="00D23694">
            <w:pPr>
              <w:rPr>
                <w:rFonts w:ascii="Arial" w:hAnsi="Arial" w:cs="Arial"/>
                <w:iCs/>
                <w:sz w:val="16"/>
                <w:lang w:eastAsia="zh-CN"/>
              </w:rPr>
            </w:pPr>
            <w:ins w:id="452" w:author="Huawei - Huangsu" w:date="2021-08-19T10:23:00Z">
              <w:r>
                <w:rPr>
                  <w:rFonts w:ascii="Arial" w:hAnsi="Arial" w:cs="Arial"/>
                  <w:iCs/>
                  <w:color w:val="00B050"/>
                  <w:sz w:val="16"/>
                  <w:lang w:eastAsia="zh-CN"/>
                  <w:rPrChange w:id="453" w:author="Huawei - Huangsu" w:date="2021-08-19T10:23:00Z">
                    <w:rPr>
                      <w:rFonts w:ascii="Arial" w:hAnsi="Arial" w:cs="Arial"/>
                      <w:iCs/>
                      <w:sz w:val="16"/>
                      <w:lang w:eastAsia="zh-CN"/>
                    </w:rPr>
                  </w:rPrChange>
                </w:rPr>
                <w:t>FL: fixed.</w:t>
              </w:r>
              <w:r>
                <w:rPr>
                  <w:rFonts w:ascii="Arial" w:hAnsi="Arial" w:cs="Arial"/>
                  <w:iCs/>
                  <w:color w:val="00B050"/>
                  <w:sz w:val="16"/>
                  <w:lang w:eastAsia="zh-CN"/>
                </w:rPr>
                <w:t xml:space="preserve"> </w:t>
              </w:r>
            </w:ins>
            <w:ins w:id="454" w:author="Huawei - Huangsu" w:date="2021-08-19T10:24:00Z">
              <w:r>
                <w:rPr>
                  <w:rFonts w:ascii="Arial" w:hAnsi="Arial" w:cs="Arial"/>
                  <w:iCs/>
                  <w:color w:val="00B050"/>
                  <w:sz w:val="16"/>
                  <w:lang w:eastAsia="zh-CN"/>
                </w:rPr>
                <w:t>Thanks you.</w:t>
              </w:r>
            </w:ins>
          </w:p>
        </w:tc>
      </w:tr>
      <w:tr w:rsidR="00BC09B3" w14:paraId="7A9AB03C" w14:textId="77777777">
        <w:tc>
          <w:tcPr>
            <w:tcW w:w="1838" w:type="dxa"/>
            <w:vAlign w:val="center"/>
          </w:tcPr>
          <w:p w14:paraId="25D5F538" w14:textId="77777777" w:rsidR="00BC09B3" w:rsidRDefault="00D23694">
            <w:pPr>
              <w:rPr>
                <w:rFonts w:ascii="Arial" w:hAnsi="Arial" w:cs="Arial"/>
                <w:iCs/>
                <w:sz w:val="16"/>
                <w:lang w:eastAsia="zh-CN"/>
              </w:rPr>
            </w:pPr>
            <w:r>
              <w:rPr>
                <w:rFonts w:ascii="Arial" w:hAnsi="Arial" w:cs="Arial"/>
                <w:iCs/>
                <w:sz w:val="16"/>
                <w:lang w:eastAsia="zh-CN"/>
              </w:rPr>
              <w:t>OPPO</w:t>
            </w:r>
          </w:p>
        </w:tc>
        <w:tc>
          <w:tcPr>
            <w:tcW w:w="1134" w:type="dxa"/>
            <w:vAlign w:val="center"/>
          </w:tcPr>
          <w:p w14:paraId="1C2D21E3" w14:textId="77777777" w:rsidR="00BC09B3" w:rsidRDefault="00BC09B3">
            <w:pPr>
              <w:rPr>
                <w:rFonts w:ascii="Arial" w:hAnsi="Arial" w:cs="Arial"/>
                <w:iCs/>
                <w:sz w:val="16"/>
                <w:lang w:eastAsia="zh-CN"/>
              </w:rPr>
            </w:pPr>
          </w:p>
        </w:tc>
        <w:tc>
          <w:tcPr>
            <w:tcW w:w="6379" w:type="dxa"/>
            <w:vAlign w:val="center"/>
          </w:tcPr>
          <w:p w14:paraId="0A79D251" w14:textId="77777777" w:rsidR="00BC09B3" w:rsidRDefault="00D23694">
            <w:pPr>
              <w:rPr>
                <w:ins w:id="455" w:author="Huawei - Huangsu" w:date="2021-08-19T10:24:00Z"/>
                <w:rFonts w:ascii="Arial" w:hAnsi="Arial" w:cs="Arial"/>
                <w:iCs/>
                <w:sz w:val="16"/>
                <w:lang w:eastAsia="zh-CN"/>
              </w:rPr>
            </w:pPr>
            <w:r>
              <w:rPr>
                <w:rFonts w:ascii="Arial" w:hAnsi="Arial" w:cs="Arial"/>
                <w:iCs/>
                <w:sz w:val="16"/>
                <w:lang w:eastAsia="zh-CN"/>
              </w:rPr>
              <w:t>This is part of RAN2 work and why do we RAN1 make decision and suggest it to RAN2? In our view, such a LS is not needed.  If RAN2 think such scheme is benefical, they would do their job. We do not think we need to discuss the work that shall be done by RAN2, not RAN1.</w:t>
            </w:r>
          </w:p>
          <w:p w14:paraId="7E862086" w14:textId="77777777" w:rsidR="00BC09B3" w:rsidRDefault="00D23694">
            <w:pPr>
              <w:rPr>
                <w:rFonts w:ascii="Arial" w:hAnsi="Arial" w:cs="Arial"/>
                <w:iCs/>
                <w:sz w:val="16"/>
                <w:lang w:eastAsia="zh-CN"/>
              </w:rPr>
            </w:pPr>
            <w:ins w:id="456" w:author="Huawei - Huangsu" w:date="2021-08-19T10:24:00Z">
              <w:r>
                <w:rPr>
                  <w:rFonts w:ascii="Arial" w:hAnsi="Arial" w:cs="Arial"/>
                  <w:iCs/>
                  <w:color w:val="00B050"/>
                  <w:sz w:val="16"/>
                  <w:lang w:eastAsia="zh-CN"/>
                  <w:rPrChange w:id="457" w:author="Huawei - Huangsu" w:date="2021-08-19T10:25:00Z">
                    <w:rPr>
                      <w:rFonts w:ascii="Arial" w:hAnsi="Arial" w:cs="Arial"/>
                      <w:iCs/>
                      <w:sz w:val="16"/>
                      <w:lang w:eastAsia="zh-CN"/>
                    </w:rPr>
                  </w:rPrChange>
                </w:rPr>
                <w:t>FL</w:t>
              </w:r>
            </w:ins>
            <w:ins w:id="458" w:author="Huawei - Huangsu" w:date="2021-08-19T10:25:00Z">
              <w:r>
                <w:rPr>
                  <w:rFonts w:ascii="Arial" w:hAnsi="Arial" w:cs="Arial"/>
                  <w:iCs/>
                  <w:color w:val="00B050"/>
                  <w:sz w:val="16"/>
                  <w:lang w:eastAsia="zh-CN"/>
                  <w:rPrChange w:id="459" w:author="Huawei - Huangsu" w:date="2021-08-19T10:25:00Z">
                    <w:rPr>
                      <w:rFonts w:ascii="Arial" w:hAnsi="Arial" w:cs="Arial"/>
                      <w:iCs/>
                      <w:sz w:val="16"/>
                      <w:lang w:eastAsia="zh-CN"/>
                    </w:rPr>
                  </w:rPrChange>
                </w:rPr>
                <w:t xml:space="preserve">: I think the intention here is to provide RAN1 perspective on the benefit, which can be taken into account in RAN2 future work. I believe RAN2 is </w:t>
              </w:r>
            </w:ins>
            <w:ins w:id="460" w:author="Huawei - Huangsu" w:date="2021-08-19T10:26:00Z">
              <w:r>
                <w:rPr>
                  <w:rFonts w:ascii="Arial" w:hAnsi="Arial" w:cs="Arial"/>
                  <w:iCs/>
                  <w:color w:val="00B050"/>
                  <w:sz w:val="16"/>
                  <w:lang w:eastAsia="zh-CN"/>
                </w:rPr>
                <w:t xml:space="preserve">now </w:t>
              </w:r>
            </w:ins>
            <w:ins w:id="461" w:author="Huawei - Huangsu" w:date="2021-08-19T10:25:00Z">
              <w:r>
                <w:rPr>
                  <w:rFonts w:ascii="Arial" w:hAnsi="Arial" w:cs="Arial"/>
                  <w:iCs/>
                  <w:color w:val="00B050"/>
                  <w:sz w:val="16"/>
                  <w:lang w:eastAsia="zh-CN"/>
                  <w:rPrChange w:id="462" w:author="Huawei - Huangsu" w:date="2021-08-19T10:25:00Z">
                    <w:rPr>
                      <w:rFonts w:ascii="Arial" w:hAnsi="Arial" w:cs="Arial"/>
                      <w:iCs/>
                      <w:sz w:val="16"/>
                      <w:lang w:eastAsia="zh-CN"/>
                    </w:rPr>
                  </w:rPrChange>
                </w:rPr>
                <w:t>struggling with multiple options</w:t>
              </w:r>
              <w:r>
                <w:rPr>
                  <w:rFonts w:ascii="Arial" w:hAnsi="Arial" w:cs="Arial"/>
                  <w:iCs/>
                  <w:color w:val="00B050"/>
                  <w:sz w:val="16"/>
                  <w:lang w:eastAsia="zh-CN"/>
                </w:rPr>
                <w:t xml:space="preserve"> </w:t>
              </w:r>
            </w:ins>
            <w:ins w:id="463" w:author="Huawei - Huangsu" w:date="2021-08-19T10:26:00Z">
              <w:r>
                <w:rPr>
                  <w:rFonts w:ascii="Arial" w:hAnsi="Arial" w:cs="Arial"/>
                  <w:iCs/>
                  <w:color w:val="00B050"/>
                  <w:sz w:val="16"/>
                  <w:lang w:eastAsia="zh-CN"/>
                </w:rPr>
                <w:t>on similar functionalit</w:t>
              </w:r>
            </w:ins>
            <w:ins w:id="464" w:author="Huawei - Huangsu" w:date="2021-08-19T10:27:00Z">
              <w:r>
                <w:rPr>
                  <w:rFonts w:ascii="Arial" w:hAnsi="Arial" w:cs="Arial"/>
                  <w:iCs/>
                  <w:color w:val="00B050"/>
                  <w:sz w:val="16"/>
                  <w:lang w:eastAsia="zh-CN"/>
                </w:rPr>
                <w:t>ies</w:t>
              </w:r>
            </w:ins>
            <w:ins w:id="465" w:author="Huawei - Huangsu" w:date="2021-08-19T10:26:00Z">
              <w:r>
                <w:rPr>
                  <w:rFonts w:ascii="Arial" w:hAnsi="Arial" w:cs="Arial"/>
                  <w:iCs/>
                  <w:color w:val="00B050"/>
                  <w:sz w:val="16"/>
                  <w:lang w:eastAsia="zh-CN"/>
                </w:rPr>
                <w:t xml:space="preserve"> but </w:t>
              </w:r>
            </w:ins>
            <w:ins w:id="466" w:author="Huawei - Huangsu" w:date="2021-08-19T10:27:00Z">
              <w:r>
                <w:rPr>
                  <w:rFonts w:ascii="Arial" w:hAnsi="Arial" w:cs="Arial"/>
                  <w:iCs/>
                  <w:color w:val="00B050"/>
                  <w:sz w:val="16"/>
                  <w:lang w:eastAsia="zh-CN"/>
                </w:rPr>
                <w:t>for</w:t>
              </w:r>
            </w:ins>
            <w:ins w:id="467" w:author="Huawei - Huangsu" w:date="2021-08-19T10:26:00Z">
              <w:r>
                <w:rPr>
                  <w:rFonts w:ascii="Arial" w:hAnsi="Arial" w:cs="Arial"/>
                  <w:iCs/>
                  <w:color w:val="00B050"/>
                  <w:sz w:val="16"/>
                  <w:lang w:eastAsia="zh-CN"/>
                </w:rPr>
                <w:t xml:space="preserve"> other </w:t>
              </w:r>
            </w:ins>
            <w:ins w:id="468" w:author="Huawei - Huangsu" w:date="2021-08-19T10:27:00Z">
              <w:r>
                <w:rPr>
                  <w:rFonts w:ascii="Arial" w:hAnsi="Arial" w:cs="Arial"/>
                  <w:iCs/>
                  <w:color w:val="00B050"/>
                  <w:sz w:val="16"/>
                  <w:lang w:eastAsia="zh-CN"/>
                </w:rPr>
                <w:t>purposes</w:t>
              </w:r>
            </w:ins>
            <w:ins w:id="469" w:author="Huawei - Huangsu" w:date="2021-08-19T10:26:00Z">
              <w:r>
                <w:rPr>
                  <w:rFonts w:ascii="Arial" w:hAnsi="Arial" w:cs="Arial"/>
                  <w:iCs/>
                  <w:color w:val="00B050"/>
                  <w:sz w:val="16"/>
                  <w:lang w:eastAsia="zh-CN"/>
                </w:rPr>
                <w:t xml:space="preserve"> (not for latency).</w:t>
              </w:r>
            </w:ins>
          </w:p>
        </w:tc>
      </w:tr>
      <w:tr w:rsidR="00BC09B3" w14:paraId="0B477A6D" w14:textId="77777777">
        <w:tc>
          <w:tcPr>
            <w:tcW w:w="1838" w:type="dxa"/>
            <w:vAlign w:val="center"/>
          </w:tcPr>
          <w:p w14:paraId="1B67DBDE" w14:textId="77777777" w:rsidR="00BC09B3" w:rsidRDefault="00D23694">
            <w:pPr>
              <w:rPr>
                <w:rFonts w:ascii="Arial" w:hAnsi="Arial" w:cs="Arial"/>
                <w:iCs/>
                <w:sz w:val="16"/>
                <w:lang w:eastAsia="zh-CN"/>
              </w:rPr>
            </w:pPr>
            <w:r>
              <w:rPr>
                <w:rFonts w:ascii="Arial" w:hAnsi="Arial" w:cs="Arial"/>
                <w:iCs/>
                <w:sz w:val="16"/>
                <w:lang w:eastAsia="zh-CN"/>
              </w:rPr>
              <w:t>CATT</w:t>
            </w:r>
          </w:p>
        </w:tc>
        <w:tc>
          <w:tcPr>
            <w:tcW w:w="1134" w:type="dxa"/>
            <w:vAlign w:val="center"/>
          </w:tcPr>
          <w:p w14:paraId="7A6AA70A"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68973134" w14:textId="77777777" w:rsidR="00BC09B3" w:rsidRDefault="00BC09B3">
            <w:pPr>
              <w:rPr>
                <w:rFonts w:ascii="Arial" w:hAnsi="Arial" w:cs="Arial"/>
                <w:iCs/>
                <w:sz w:val="16"/>
                <w:lang w:eastAsia="zh-CN"/>
              </w:rPr>
            </w:pPr>
          </w:p>
        </w:tc>
      </w:tr>
      <w:tr w:rsidR="00BC09B3" w14:paraId="322BFC2C" w14:textId="77777777">
        <w:tc>
          <w:tcPr>
            <w:tcW w:w="1838" w:type="dxa"/>
            <w:vAlign w:val="center"/>
          </w:tcPr>
          <w:p w14:paraId="5030559A" w14:textId="77777777" w:rsidR="00BC09B3" w:rsidRDefault="00D23694">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tc>
        <w:tc>
          <w:tcPr>
            <w:tcW w:w="1134" w:type="dxa"/>
            <w:vAlign w:val="center"/>
          </w:tcPr>
          <w:p w14:paraId="6950E303" w14:textId="77777777" w:rsidR="00BC09B3" w:rsidRDefault="00D23694">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5F21E3C6" w14:textId="77777777" w:rsidR="00BC09B3" w:rsidRDefault="00BC09B3">
            <w:pPr>
              <w:rPr>
                <w:rFonts w:ascii="Arial" w:hAnsi="Arial" w:cs="Arial"/>
                <w:iCs/>
                <w:sz w:val="16"/>
                <w:lang w:eastAsia="zh-CN"/>
              </w:rPr>
            </w:pPr>
          </w:p>
        </w:tc>
      </w:tr>
      <w:tr w:rsidR="00BC09B3" w14:paraId="070A3395" w14:textId="77777777">
        <w:tc>
          <w:tcPr>
            <w:tcW w:w="1838" w:type="dxa"/>
            <w:vAlign w:val="center"/>
          </w:tcPr>
          <w:p w14:paraId="5C75E445" w14:textId="77777777" w:rsidR="00BC09B3" w:rsidRDefault="00D23694">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31C3256D" w14:textId="77777777" w:rsidR="00BC09B3" w:rsidRDefault="00D23694">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267F91D4" w14:textId="77777777" w:rsidR="00BC09B3" w:rsidRDefault="00BC09B3">
            <w:pPr>
              <w:rPr>
                <w:rFonts w:ascii="Arial" w:hAnsi="Arial" w:cs="Arial"/>
                <w:iCs/>
                <w:sz w:val="16"/>
                <w:lang w:eastAsia="zh-CN"/>
              </w:rPr>
            </w:pPr>
          </w:p>
        </w:tc>
      </w:tr>
      <w:tr w:rsidR="00BC09B3" w14:paraId="1190C5F0" w14:textId="77777777">
        <w:tc>
          <w:tcPr>
            <w:tcW w:w="1838" w:type="dxa"/>
            <w:vAlign w:val="center"/>
          </w:tcPr>
          <w:p w14:paraId="2D698C22" w14:textId="77777777" w:rsidR="00BC09B3" w:rsidRDefault="00D23694">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4531C640" w14:textId="77777777" w:rsidR="00BC09B3" w:rsidRDefault="00D2369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18F4D2F" w14:textId="77777777" w:rsidR="00BC09B3" w:rsidRDefault="00BC09B3">
            <w:pPr>
              <w:rPr>
                <w:rFonts w:ascii="Arial" w:hAnsi="Arial" w:cs="Arial"/>
                <w:iCs/>
                <w:sz w:val="16"/>
                <w:lang w:eastAsia="zh-CN"/>
              </w:rPr>
            </w:pPr>
          </w:p>
        </w:tc>
      </w:tr>
      <w:tr w:rsidR="00BC09B3" w14:paraId="1A184A88" w14:textId="77777777">
        <w:tc>
          <w:tcPr>
            <w:tcW w:w="1838" w:type="dxa"/>
            <w:vAlign w:val="center"/>
          </w:tcPr>
          <w:p w14:paraId="7A065510" w14:textId="77777777" w:rsidR="00BC09B3" w:rsidRDefault="00D23694">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5FFA2E96" w14:textId="77777777" w:rsidR="00BC09B3" w:rsidRDefault="00D23694">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1BDA205D" w14:textId="77777777" w:rsidR="00BC09B3" w:rsidRDefault="00BC09B3">
            <w:pPr>
              <w:rPr>
                <w:rFonts w:ascii="Arial" w:hAnsi="Arial" w:cs="Arial"/>
                <w:iCs/>
                <w:sz w:val="16"/>
                <w:lang w:eastAsia="zh-CN"/>
              </w:rPr>
            </w:pPr>
          </w:p>
        </w:tc>
      </w:tr>
      <w:tr w:rsidR="00BC09B3" w14:paraId="0604C832" w14:textId="77777777">
        <w:tc>
          <w:tcPr>
            <w:tcW w:w="1838" w:type="dxa"/>
            <w:vAlign w:val="center"/>
          </w:tcPr>
          <w:p w14:paraId="30F00678"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InterDigital</w:t>
            </w:r>
          </w:p>
        </w:tc>
        <w:tc>
          <w:tcPr>
            <w:tcW w:w="1134" w:type="dxa"/>
            <w:vAlign w:val="center"/>
          </w:tcPr>
          <w:p w14:paraId="0334F2E1"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vAlign w:val="center"/>
          </w:tcPr>
          <w:p w14:paraId="21564794" w14:textId="77777777" w:rsidR="00BC09B3" w:rsidRDefault="00BC09B3">
            <w:pPr>
              <w:rPr>
                <w:rFonts w:ascii="Arial" w:hAnsi="Arial" w:cs="Arial"/>
                <w:iCs/>
                <w:sz w:val="16"/>
                <w:lang w:eastAsia="zh-CN"/>
              </w:rPr>
            </w:pPr>
          </w:p>
        </w:tc>
      </w:tr>
      <w:tr w:rsidR="00BC09B3" w14:paraId="7F0FE5BC" w14:textId="77777777">
        <w:tc>
          <w:tcPr>
            <w:tcW w:w="1838" w:type="dxa"/>
            <w:vAlign w:val="center"/>
          </w:tcPr>
          <w:p w14:paraId="0080DEF7"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Lenovo,Motorola Mobility</w:t>
            </w:r>
          </w:p>
        </w:tc>
        <w:tc>
          <w:tcPr>
            <w:tcW w:w="1134" w:type="dxa"/>
            <w:vAlign w:val="center"/>
          </w:tcPr>
          <w:p w14:paraId="6AF65111"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vAlign w:val="center"/>
          </w:tcPr>
          <w:p w14:paraId="0690E0E2" w14:textId="77777777" w:rsidR="00BC09B3" w:rsidRDefault="00BC09B3">
            <w:pPr>
              <w:rPr>
                <w:rFonts w:ascii="Arial" w:hAnsi="Arial" w:cs="Arial"/>
                <w:iCs/>
                <w:sz w:val="16"/>
                <w:lang w:eastAsia="zh-CN"/>
              </w:rPr>
            </w:pPr>
          </w:p>
        </w:tc>
      </w:tr>
      <w:tr w:rsidR="00BC09B3" w14:paraId="0BC62861" w14:textId="77777777">
        <w:tc>
          <w:tcPr>
            <w:tcW w:w="1838" w:type="dxa"/>
            <w:vAlign w:val="center"/>
          </w:tcPr>
          <w:p w14:paraId="1FED60E0"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Sony</w:t>
            </w:r>
          </w:p>
        </w:tc>
        <w:tc>
          <w:tcPr>
            <w:tcW w:w="1134" w:type="dxa"/>
            <w:vAlign w:val="center"/>
          </w:tcPr>
          <w:p w14:paraId="70AA2359"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vAlign w:val="center"/>
          </w:tcPr>
          <w:p w14:paraId="4A1B1374" w14:textId="77777777" w:rsidR="00BC09B3" w:rsidRDefault="00BC09B3">
            <w:pPr>
              <w:rPr>
                <w:rFonts w:ascii="Arial" w:hAnsi="Arial" w:cs="Arial"/>
                <w:iCs/>
                <w:sz w:val="16"/>
                <w:lang w:eastAsia="zh-CN"/>
              </w:rPr>
            </w:pPr>
          </w:p>
        </w:tc>
      </w:tr>
      <w:tr w:rsidR="00BC09B3" w14:paraId="37466D2F" w14:textId="77777777">
        <w:tc>
          <w:tcPr>
            <w:tcW w:w="1838" w:type="dxa"/>
            <w:vAlign w:val="center"/>
          </w:tcPr>
          <w:p w14:paraId="4C07BF8B" w14:textId="77777777" w:rsidR="00BC09B3" w:rsidRDefault="00D23694">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04C1B13" w14:textId="77777777" w:rsidR="00BC09B3" w:rsidRDefault="00BC09B3">
            <w:pPr>
              <w:rPr>
                <w:rFonts w:ascii="Arial" w:eastAsia="Malgun Gothic" w:hAnsi="Arial" w:cs="Arial"/>
                <w:iCs/>
                <w:sz w:val="16"/>
                <w:lang w:eastAsia="ko-KR"/>
              </w:rPr>
            </w:pPr>
          </w:p>
        </w:tc>
        <w:tc>
          <w:tcPr>
            <w:tcW w:w="6379" w:type="dxa"/>
            <w:vAlign w:val="center"/>
          </w:tcPr>
          <w:p w14:paraId="62B7911A" w14:textId="77777777" w:rsidR="00BC09B3" w:rsidRDefault="00D23694">
            <w:pPr>
              <w:rPr>
                <w:rFonts w:ascii="Arial" w:hAnsi="Arial" w:cs="Arial"/>
                <w:iCs/>
                <w:sz w:val="16"/>
                <w:lang w:eastAsia="zh-CN"/>
              </w:rPr>
            </w:pPr>
            <w:r>
              <w:rPr>
                <w:rFonts w:ascii="Arial" w:hAnsi="Arial" w:cs="Arial" w:hint="eastAsia"/>
                <w:iCs/>
                <w:sz w:val="16"/>
                <w:lang w:eastAsia="zh-CN"/>
              </w:rPr>
              <w:t>OK for the proposal. We should treat Proposal 3.2-1 in the same way.</w:t>
            </w:r>
          </w:p>
        </w:tc>
      </w:tr>
      <w:tr w:rsidR="00BC09B3" w14:paraId="6B8E2DB9" w14:textId="77777777">
        <w:tc>
          <w:tcPr>
            <w:tcW w:w="1838" w:type="dxa"/>
            <w:vAlign w:val="center"/>
          </w:tcPr>
          <w:p w14:paraId="23D77CA4" w14:textId="77777777" w:rsidR="00BC09B3" w:rsidRDefault="00D23694">
            <w:pPr>
              <w:rPr>
                <w:rFonts w:ascii="Arial" w:hAnsi="Arial" w:cs="Arial"/>
                <w:iCs/>
                <w:sz w:val="16"/>
                <w:lang w:eastAsia="zh-CN"/>
              </w:rPr>
            </w:pPr>
            <w:r>
              <w:rPr>
                <w:rFonts w:ascii="Arial" w:hAnsi="Arial" w:cs="Arial" w:hint="eastAsia"/>
                <w:iCs/>
                <w:sz w:val="16"/>
                <w:lang w:eastAsia="zh-CN"/>
              </w:rPr>
              <w:t>Huawei, HiSilicon</w:t>
            </w:r>
          </w:p>
        </w:tc>
        <w:tc>
          <w:tcPr>
            <w:tcW w:w="1134" w:type="dxa"/>
            <w:vAlign w:val="center"/>
          </w:tcPr>
          <w:p w14:paraId="1CD56DE1" w14:textId="77777777" w:rsidR="00BC09B3" w:rsidRDefault="00D23694">
            <w:pPr>
              <w:rPr>
                <w:rFonts w:ascii="Arial" w:eastAsia="Malgun Gothic" w:hAnsi="Arial" w:cs="Arial"/>
                <w:iCs/>
                <w:sz w:val="16"/>
                <w:lang w:eastAsia="ko-KR"/>
              </w:rPr>
            </w:pPr>
            <w:r>
              <w:rPr>
                <w:rFonts w:ascii="Arial" w:eastAsia="Malgun Gothic" w:hAnsi="Arial" w:cs="Arial" w:hint="eastAsia"/>
                <w:iCs/>
                <w:sz w:val="16"/>
                <w:lang w:eastAsia="ko-KR"/>
              </w:rPr>
              <w:t>Yes</w:t>
            </w:r>
          </w:p>
        </w:tc>
        <w:tc>
          <w:tcPr>
            <w:tcW w:w="6379" w:type="dxa"/>
            <w:vAlign w:val="center"/>
          </w:tcPr>
          <w:p w14:paraId="42E52376" w14:textId="77777777" w:rsidR="00BC09B3" w:rsidRDefault="00BC09B3">
            <w:pPr>
              <w:rPr>
                <w:rFonts w:ascii="Arial" w:hAnsi="Arial" w:cs="Arial"/>
                <w:iCs/>
                <w:sz w:val="16"/>
                <w:lang w:eastAsia="zh-CN"/>
              </w:rPr>
            </w:pPr>
          </w:p>
        </w:tc>
      </w:tr>
      <w:tr w:rsidR="00BC09B3" w14:paraId="19FB0FD8" w14:textId="77777777">
        <w:tc>
          <w:tcPr>
            <w:tcW w:w="1838" w:type="dxa"/>
            <w:vAlign w:val="center"/>
          </w:tcPr>
          <w:p w14:paraId="487CF377" w14:textId="77777777" w:rsidR="00BC09B3" w:rsidRDefault="00D23694">
            <w:pPr>
              <w:rPr>
                <w:rFonts w:ascii="Arial" w:hAnsi="Arial" w:cs="Arial"/>
                <w:iCs/>
                <w:sz w:val="16"/>
                <w:lang w:eastAsia="zh-CN"/>
              </w:rPr>
            </w:pPr>
            <w:r>
              <w:rPr>
                <w:rFonts w:ascii="Arial" w:hAnsi="Arial" w:cs="Arial"/>
                <w:iCs/>
                <w:sz w:val="16"/>
                <w:lang w:eastAsia="zh-CN"/>
              </w:rPr>
              <w:t>Apple</w:t>
            </w:r>
          </w:p>
        </w:tc>
        <w:tc>
          <w:tcPr>
            <w:tcW w:w="1134" w:type="dxa"/>
            <w:vAlign w:val="center"/>
          </w:tcPr>
          <w:p w14:paraId="7C94ED60"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OK</w:t>
            </w:r>
          </w:p>
        </w:tc>
        <w:tc>
          <w:tcPr>
            <w:tcW w:w="6379" w:type="dxa"/>
            <w:vAlign w:val="center"/>
          </w:tcPr>
          <w:p w14:paraId="78637136" w14:textId="77777777" w:rsidR="00BC09B3" w:rsidRDefault="00BC09B3">
            <w:pPr>
              <w:rPr>
                <w:rFonts w:ascii="Arial" w:hAnsi="Arial" w:cs="Arial"/>
                <w:iCs/>
                <w:sz w:val="16"/>
                <w:lang w:eastAsia="zh-CN"/>
              </w:rPr>
            </w:pPr>
          </w:p>
        </w:tc>
      </w:tr>
      <w:tr w:rsidR="00BC09B3" w14:paraId="096AECFD" w14:textId="77777777">
        <w:tc>
          <w:tcPr>
            <w:tcW w:w="1838" w:type="dxa"/>
            <w:vAlign w:val="center"/>
          </w:tcPr>
          <w:p w14:paraId="4F9B823F" w14:textId="77777777" w:rsidR="00BC09B3" w:rsidRDefault="00D23694">
            <w:pPr>
              <w:rPr>
                <w:rFonts w:ascii="Arial" w:hAnsi="Arial" w:cs="Arial"/>
                <w:iCs/>
                <w:sz w:val="16"/>
                <w:lang w:eastAsia="zh-CN"/>
              </w:rPr>
            </w:pPr>
            <w:r>
              <w:rPr>
                <w:rFonts w:ascii="Arial" w:hAnsi="Arial" w:cs="Arial"/>
                <w:iCs/>
                <w:sz w:val="16"/>
                <w:lang w:eastAsia="zh-CN"/>
              </w:rPr>
              <w:t>Ericsson</w:t>
            </w:r>
          </w:p>
        </w:tc>
        <w:tc>
          <w:tcPr>
            <w:tcW w:w="1134" w:type="dxa"/>
            <w:vAlign w:val="center"/>
          </w:tcPr>
          <w:p w14:paraId="1BE08E3F" w14:textId="77777777" w:rsidR="00BC09B3" w:rsidRDefault="00BC09B3">
            <w:pPr>
              <w:rPr>
                <w:rFonts w:ascii="Arial" w:eastAsia="Malgun Gothic" w:hAnsi="Arial" w:cs="Arial"/>
                <w:iCs/>
                <w:sz w:val="16"/>
                <w:lang w:eastAsia="ko-KR"/>
              </w:rPr>
            </w:pPr>
          </w:p>
        </w:tc>
        <w:tc>
          <w:tcPr>
            <w:tcW w:w="6379" w:type="dxa"/>
            <w:vAlign w:val="center"/>
          </w:tcPr>
          <w:p w14:paraId="10BDB4D2" w14:textId="77777777" w:rsidR="00BC09B3" w:rsidRDefault="00D23694">
            <w:pPr>
              <w:rPr>
                <w:rFonts w:ascii="Arial" w:hAnsi="Arial" w:cs="Arial"/>
                <w:iCs/>
                <w:sz w:val="16"/>
                <w:lang w:eastAsia="zh-CN"/>
              </w:rPr>
            </w:pPr>
            <w:r>
              <w:rPr>
                <w:rFonts w:ascii="Arial" w:hAnsi="Arial" w:cs="Arial"/>
                <w:iCs/>
                <w:sz w:val="16"/>
                <w:lang w:eastAsia="zh-CN"/>
              </w:rPr>
              <w:t xml:space="preserve">We share similar concerns with OPPO.  This is clearly in the scope of RAN2, and RAN2 has the competence to decide if this is beneficial or not.  No need for RAN1 to tell them that RAN1 finds this beneficial.  </w:t>
            </w:r>
          </w:p>
          <w:p w14:paraId="58CE9D07" w14:textId="77777777" w:rsidR="00BC09B3" w:rsidRDefault="00D23694">
            <w:pPr>
              <w:rPr>
                <w:rFonts w:ascii="Arial" w:hAnsi="Arial" w:cs="Arial"/>
                <w:iCs/>
                <w:sz w:val="16"/>
                <w:lang w:eastAsia="zh-CN"/>
              </w:rPr>
            </w:pPr>
            <w:r>
              <w:rPr>
                <w:rFonts w:ascii="Arial" w:hAnsi="Arial" w:cs="Arial"/>
                <w:iCs/>
                <w:sz w:val="16"/>
                <w:lang w:eastAsia="zh-CN"/>
              </w:rPr>
              <w:t>We do not support sending this LS.</w:t>
            </w:r>
          </w:p>
        </w:tc>
      </w:tr>
      <w:tr w:rsidR="00BC09B3" w14:paraId="50173FE6" w14:textId="77777777">
        <w:tc>
          <w:tcPr>
            <w:tcW w:w="1838" w:type="dxa"/>
            <w:vAlign w:val="center"/>
          </w:tcPr>
          <w:p w14:paraId="66125869" w14:textId="77777777" w:rsidR="00BC09B3" w:rsidRDefault="00D23694">
            <w:pPr>
              <w:rPr>
                <w:rFonts w:ascii="Arial" w:hAnsi="Arial" w:cs="Arial"/>
                <w:iCs/>
                <w:sz w:val="16"/>
                <w:lang w:eastAsia="zh-CN"/>
              </w:rPr>
            </w:pPr>
            <w:r>
              <w:rPr>
                <w:rFonts w:ascii="Arial" w:hAnsi="Arial" w:cs="Arial"/>
                <w:iCs/>
                <w:sz w:val="16"/>
                <w:lang w:eastAsia="zh-CN"/>
              </w:rPr>
              <w:t>Samsung</w:t>
            </w:r>
          </w:p>
        </w:tc>
        <w:tc>
          <w:tcPr>
            <w:tcW w:w="1134" w:type="dxa"/>
            <w:vAlign w:val="center"/>
          </w:tcPr>
          <w:p w14:paraId="68D69E51"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vAlign w:val="center"/>
          </w:tcPr>
          <w:p w14:paraId="0C847207" w14:textId="77777777" w:rsidR="00BC09B3" w:rsidRDefault="00BC09B3">
            <w:pPr>
              <w:rPr>
                <w:rFonts w:ascii="Arial" w:hAnsi="Arial" w:cs="Arial"/>
                <w:iCs/>
                <w:sz w:val="16"/>
                <w:lang w:eastAsia="zh-CN"/>
              </w:rPr>
            </w:pPr>
          </w:p>
        </w:tc>
      </w:tr>
      <w:tr w:rsidR="00BC09B3" w14:paraId="1FBB4787" w14:textId="77777777">
        <w:tc>
          <w:tcPr>
            <w:tcW w:w="1838" w:type="dxa"/>
            <w:vAlign w:val="center"/>
          </w:tcPr>
          <w:p w14:paraId="26FB2DBA" w14:textId="77777777" w:rsidR="00BC09B3" w:rsidRDefault="00D23694">
            <w:pPr>
              <w:rPr>
                <w:rFonts w:ascii="Arial" w:eastAsia="MS Mincho" w:hAnsi="Arial" w:cs="Arial"/>
                <w:iCs/>
                <w:sz w:val="16"/>
                <w:lang w:eastAsia="ja-JP"/>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vAlign w:val="center"/>
          </w:tcPr>
          <w:p w14:paraId="0D1603E0" w14:textId="77777777" w:rsidR="00BC09B3" w:rsidRDefault="00D23694">
            <w:pPr>
              <w:rPr>
                <w:rFonts w:ascii="Arial" w:eastAsia="MS Mincho" w:hAnsi="Arial" w:cs="Arial"/>
                <w:iCs/>
                <w:sz w:val="16"/>
                <w:lang w:eastAsia="ja-JP"/>
              </w:rPr>
            </w:pPr>
            <w:r>
              <w:rPr>
                <w:rFonts w:ascii="Arial" w:eastAsia="MS Mincho" w:hAnsi="Arial" w:cs="Arial" w:hint="eastAsia"/>
                <w:iCs/>
                <w:sz w:val="16"/>
                <w:lang w:eastAsia="ja-JP"/>
              </w:rPr>
              <w:t>Y</w:t>
            </w:r>
            <w:r>
              <w:rPr>
                <w:rFonts w:ascii="Arial" w:eastAsia="MS Mincho" w:hAnsi="Arial" w:cs="Arial"/>
                <w:iCs/>
                <w:sz w:val="16"/>
                <w:lang w:eastAsia="ja-JP"/>
              </w:rPr>
              <w:t>es</w:t>
            </w:r>
          </w:p>
        </w:tc>
        <w:tc>
          <w:tcPr>
            <w:tcW w:w="6379" w:type="dxa"/>
            <w:vAlign w:val="center"/>
          </w:tcPr>
          <w:p w14:paraId="209F70E8" w14:textId="77777777" w:rsidR="00BC09B3" w:rsidRDefault="00BC09B3">
            <w:pPr>
              <w:rPr>
                <w:rFonts w:ascii="Arial" w:hAnsi="Arial" w:cs="Arial"/>
                <w:iCs/>
                <w:sz w:val="16"/>
                <w:lang w:eastAsia="zh-CN"/>
              </w:rPr>
            </w:pPr>
          </w:p>
        </w:tc>
      </w:tr>
    </w:tbl>
    <w:p w14:paraId="6EB3D850" w14:textId="77777777" w:rsidR="00BC09B3" w:rsidRDefault="00BC09B3">
      <w:pPr>
        <w:rPr>
          <w:lang w:val="en-GB" w:eastAsia="zh-CN"/>
        </w:rPr>
      </w:pPr>
    </w:p>
    <w:p w14:paraId="047E5FD7" w14:textId="77777777" w:rsidR="00BC09B3" w:rsidRDefault="00D23694">
      <w:pPr>
        <w:rPr>
          <w:lang w:val="en-GB" w:eastAsia="zh-CN"/>
        </w:rPr>
      </w:pPr>
      <w:r>
        <w:rPr>
          <w:lang w:val="en-GB" w:eastAsia="zh-CN"/>
        </w:rPr>
        <w:t>FL comment</w:t>
      </w:r>
      <w:r>
        <w:rPr>
          <w:rFonts w:hint="eastAsia"/>
          <w:lang w:val="en-GB" w:eastAsia="zh-CN"/>
        </w:rPr>
        <w:t>:</w:t>
      </w:r>
    </w:p>
    <w:p w14:paraId="7F2F686F" w14:textId="77777777" w:rsidR="00BC09B3" w:rsidRDefault="00D23694">
      <w:pPr>
        <w:rPr>
          <w:lang w:val="en-GB" w:eastAsia="zh-CN"/>
        </w:rPr>
      </w:pPr>
      <w:r>
        <w:rPr>
          <w:lang w:val="en-GB" w:eastAsia="zh-CN"/>
        </w:rPr>
        <w:t>Based on the comments received, only two companies expressed concern on the necessity of the LS to RAN2. I think the can be discussed in the GTW, on whether we need an LS to RAN2.</w:t>
      </w:r>
    </w:p>
    <w:p w14:paraId="58C66667" w14:textId="77777777" w:rsidR="00BC09B3" w:rsidRDefault="00BC09B3">
      <w:pPr>
        <w:rPr>
          <w:lang w:val="en-GB" w:eastAsia="zh-CN"/>
        </w:rPr>
      </w:pPr>
    </w:p>
    <w:p w14:paraId="4E5375D4" w14:textId="77777777" w:rsidR="00BC09B3" w:rsidRDefault="00D23694">
      <w:pPr>
        <w:pStyle w:val="3"/>
        <w:numPr>
          <w:ilvl w:val="0"/>
          <w:numId w:val="0"/>
        </w:numPr>
        <w:rPr>
          <w:lang w:val="en-GB" w:eastAsia="zh-CN"/>
        </w:rPr>
      </w:pPr>
      <w:r>
        <w:rPr>
          <w:lang w:val="en-GB" w:eastAsia="zh-CN"/>
        </w:rPr>
        <w:t>After GTW</w:t>
      </w:r>
    </w:p>
    <w:tbl>
      <w:tblPr>
        <w:tblStyle w:val="af"/>
        <w:tblW w:w="0" w:type="auto"/>
        <w:tblLook w:val="04A0" w:firstRow="1" w:lastRow="0" w:firstColumn="1" w:lastColumn="0" w:noHBand="0" w:noVBand="1"/>
      </w:tblPr>
      <w:tblGrid>
        <w:gridCol w:w="9307"/>
      </w:tblGrid>
      <w:tr w:rsidR="00BC09B3" w14:paraId="3EFF52B1" w14:textId="77777777">
        <w:tc>
          <w:tcPr>
            <w:tcW w:w="9307" w:type="dxa"/>
          </w:tcPr>
          <w:p w14:paraId="72DC1BE1" w14:textId="77777777" w:rsidR="00BC09B3" w:rsidRDefault="00D23694">
            <w:pPr>
              <w:rPr>
                <w:lang w:eastAsia="zh-CN"/>
              </w:rPr>
            </w:pPr>
            <w:r>
              <w:rPr>
                <w:highlight w:val="yellow"/>
                <w:lang w:eastAsia="zh-CN"/>
              </w:rPr>
              <w:t>Conclusion:</w:t>
            </w:r>
          </w:p>
          <w:p w14:paraId="01268D17" w14:textId="77777777" w:rsidR="00BC09B3" w:rsidRDefault="00D23694">
            <w:pPr>
              <w:rPr>
                <w:lang w:eastAsia="zh-CN"/>
              </w:rPr>
            </w:pPr>
            <w:r>
              <w:rPr>
                <w:lang w:eastAsia="zh-CN"/>
              </w:rPr>
              <w:t>RAN1 considers it beneficial in terms of reducing latency to support assistance information to the gNB for configuration/scheduling of the PUSCH that carries the positioning measurement report, where the assistance information includes at least the expected time of the positioning measurement report.</w:t>
            </w:r>
          </w:p>
        </w:tc>
      </w:tr>
    </w:tbl>
    <w:p w14:paraId="64143800" w14:textId="77777777" w:rsidR="00BC09B3" w:rsidRDefault="00BC09B3">
      <w:pPr>
        <w:rPr>
          <w:lang w:val="en-GB" w:eastAsia="zh-CN"/>
        </w:rPr>
      </w:pPr>
    </w:p>
    <w:p w14:paraId="76B54C49" w14:textId="77777777" w:rsidR="00BC09B3" w:rsidRDefault="00D23694">
      <w:pPr>
        <w:pStyle w:val="2"/>
        <w:rPr>
          <w:lang w:val="en-GB" w:eastAsia="zh-CN"/>
        </w:rPr>
      </w:pPr>
      <w:r>
        <w:rPr>
          <w:rFonts w:hint="eastAsia"/>
          <w:lang w:val="en-GB" w:eastAsia="zh-CN"/>
        </w:rPr>
        <w:t>R</w:t>
      </w:r>
      <w:r>
        <w:rPr>
          <w:lang w:val="en-GB" w:eastAsia="zh-CN"/>
        </w:rPr>
        <w:t>ound 3</w:t>
      </w:r>
    </w:p>
    <w:p w14:paraId="243C8921" w14:textId="77777777" w:rsidR="00BC09B3" w:rsidRDefault="00D23694">
      <w:pPr>
        <w:rPr>
          <w:lang w:val="en-GB" w:eastAsia="zh-CN"/>
        </w:rPr>
      </w:pPr>
      <w:r>
        <w:rPr>
          <w:rFonts w:hint="eastAsia"/>
          <w:lang w:val="en-GB" w:eastAsia="zh-CN"/>
        </w:rPr>
        <w:t>S</w:t>
      </w:r>
      <w:r>
        <w:rPr>
          <w:lang w:val="en-GB" w:eastAsia="zh-CN"/>
        </w:rPr>
        <w:t>ome refinement on the wording seems necessary. It is clear that we may not have concensus to conclude the benefit from RAN1 perspective. Then I think it could be useful to conclude on this aspect given the wide support. I drafted a tentative proposal for conclusion, please provide the comments/revision.</w:t>
      </w:r>
    </w:p>
    <w:p w14:paraId="41656D29" w14:textId="77777777" w:rsidR="00BC09B3" w:rsidRDefault="00D23694">
      <w:pPr>
        <w:pStyle w:val="3"/>
        <w:numPr>
          <w:ilvl w:val="0"/>
          <w:numId w:val="0"/>
        </w:numPr>
        <w:rPr>
          <w:lang w:val="en-GB" w:eastAsia="zh-CN"/>
        </w:rPr>
      </w:pPr>
      <w:r>
        <w:rPr>
          <w:rFonts w:hint="eastAsia"/>
          <w:lang w:val="en-GB" w:eastAsia="zh-CN"/>
        </w:rPr>
        <w:lastRenderedPageBreak/>
        <w:t>P</w:t>
      </w:r>
      <w:r>
        <w:rPr>
          <w:lang w:val="en-GB" w:eastAsia="zh-CN"/>
        </w:rPr>
        <w:t>roposal 5.3-1 (High priority, for conclusion)</w:t>
      </w:r>
    </w:p>
    <w:p w14:paraId="6B19A43F" w14:textId="77777777" w:rsidR="00BC09B3" w:rsidRDefault="00D23694">
      <w:pPr>
        <w:pStyle w:val="3GPPAgreements"/>
        <w:rPr>
          <w:lang w:val="en-GB" w:eastAsia="zh-CN"/>
        </w:rPr>
      </w:pPr>
      <w:r>
        <w:rPr>
          <w:rFonts w:hint="eastAsia"/>
          <w:lang w:val="en-GB" w:eastAsia="zh-CN"/>
        </w:rPr>
        <w:t>I</w:t>
      </w:r>
      <w:r>
        <w:rPr>
          <w:lang w:val="en-GB" w:eastAsia="zh-CN"/>
        </w:rPr>
        <w:t xml:space="preserve">t is up to RAN2 to decide whether or not to support assistance information to the gNB for the configuration/scheduling of the PUSCH that carries the positioning measurement report, whereas the benefit in terms of reducing physical layer latency for positioning was observed by the majority of sources in RAN1. </w:t>
      </w:r>
    </w:p>
    <w:p w14:paraId="51BEE35F" w14:textId="77777777" w:rsidR="00BC09B3" w:rsidRDefault="00D23694">
      <w:pPr>
        <w:pStyle w:val="3GPPAgreements"/>
        <w:numPr>
          <w:ilvl w:val="1"/>
          <w:numId w:val="3"/>
        </w:numPr>
        <w:rPr>
          <w:lang w:val="en-GB" w:eastAsia="zh-CN"/>
        </w:rPr>
      </w:pPr>
      <w:r>
        <w:rPr>
          <w:lang w:val="en-GB" w:eastAsia="zh-CN"/>
        </w:rPr>
        <w:t>The assistance information includes at least the expected time of the positioning measurement report.</w:t>
      </w:r>
    </w:p>
    <w:tbl>
      <w:tblPr>
        <w:tblStyle w:val="af"/>
        <w:tblW w:w="9351" w:type="dxa"/>
        <w:tblLayout w:type="fixed"/>
        <w:tblLook w:val="04A0" w:firstRow="1" w:lastRow="0" w:firstColumn="1" w:lastColumn="0" w:noHBand="0" w:noVBand="1"/>
      </w:tblPr>
      <w:tblGrid>
        <w:gridCol w:w="1838"/>
        <w:gridCol w:w="1134"/>
        <w:gridCol w:w="6379"/>
      </w:tblGrid>
      <w:tr w:rsidR="00BC09B3" w14:paraId="6B4573B4" w14:textId="77777777">
        <w:tc>
          <w:tcPr>
            <w:tcW w:w="1838" w:type="dxa"/>
            <w:vAlign w:val="center"/>
          </w:tcPr>
          <w:p w14:paraId="23258F4D" w14:textId="77777777" w:rsidR="00BC09B3" w:rsidRDefault="00D23694">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2F74400" w14:textId="77777777" w:rsidR="00BC09B3" w:rsidRDefault="00D23694">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2F8BBB3" w14:textId="77777777" w:rsidR="00BC09B3" w:rsidRDefault="00D23694">
            <w:pPr>
              <w:rPr>
                <w:rFonts w:ascii="Arial" w:hAnsi="Arial" w:cs="Arial"/>
                <w:b/>
                <w:iCs/>
                <w:sz w:val="16"/>
                <w:lang w:eastAsia="zh-CN"/>
              </w:rPr>
            </w:pPr>
            <w:r>
              <w:rPr>
                <w:rFonts w:ascii="Arial" w:hAnsi="Arial" w:cs="Arial"/>
                <w:b/>
                <w:iCs/>
                <w:sz w:val="16"/>
                <w:lang w:eastAsia="zh-CN"/>
              </w:rPr>
              <w:t>Comments</w:t>
            </w:r>
          </w:p>
        </w:tc>
      </w:tr>
      <w:tr w:rsidR="00BC09B3" w14:paraId="06B9EFA6" w14:textId="77777777">
        <w:tc>
          <w:tcPr>
            <w:tcW w:w="1838" w:type="dxa"/>
            <w:vAlign w:val="center"/>
          </w:tcPr>
          <w:p w14:paraId="6274AAA3" w14:textId="77777777" w:rsidR="00BC09B3" w:rsidRDefault="00D23694">
            <w:pPr>
              <w:rPr>
                <w:rFonts w:ascii="Arial" w:hAnsi="Arial" w:cs="Arial"/>
                <w:iCs/>
                <w:sz w:val="16"/>
                <w:lang w:eastAsia="zh-CN"/>
              </w:rPr>
            </w:pPr>
            <w:r>
              <w:rPr>
                <w:rFonts w:ascii="Arial" w:hAnsi="Arial" w:cs="Arial"/>
                <w:iCs/>
                <w:sz w:val="16"/>
                <w:lang w:eastAsia="zh-CN"/>
              </w:rPr>
              <w:t>Ericsson</w:t>
            </w:r>
          </w:p>
        </w:tc>
        <w:tc>
          <w:tcPr>
            <w:tcW w:w="1134" w:type="dxa"/>
            <w:vAlign w:val="center"/>
          </w:tcPr>
          <w:p w14:paraId="30C31EEF" w14:textId="77777777" w:rsidR="00BC09B3" w:rsidRDefault="00BC09B3">
            <w:pPr>
              <w:rPr>
                <w:rFonts w:ascii="Arial" w:hAnsi="Arial" w:cs="Arial"/>
                <w:iCs/>
                <w:sz w:val="16"/>
                <w:lang w:eastAsia="zh-CN"/>
              </w:rPr>
            </w:pPr>
          </w:p>
        </w:tc>
        <w:tc>
          <w:tcPr>
            <w:tcW w:w="6379" w:type="dxa"/>
            <w:vAlign w:val="center"/>
          </w:tcPr>
          <w:p w14:paraId="488689FF" w14:textId="77777777" w:rsidR="00BC09B3" w:rsidRDefault="00D23694">
            <w:pPr>
              <w:rPr>
                <w:rFonts w:ascii="Arial" w:hAnsi="Arial" w:cs="Arial"/>
                <w:iCs/>
                <w:sz w:val="16"/>
                <w:lang w:eastAsia="zh-CN"/>
              </w:rPr>
            </w:pPr>
            <w:r>
              <w:rPr>
                <w:rFonts w:ascii="Arial" w:hAnsi="Arial" w:cs="Arial"/>
                <w:iCs/>
                <w:sz w:val="16"/>
                <w:lang w:eastAsia="zh-CN"/>
              </w:rPr>
              <w:t xml:space="preserve">According to our RAN3 colleagues, it seems RAN3 has agreed this week LMF assistance information to gNB that restrics the gNB to send the measurement response within a certain time.  The related email discussion can be found in R3-214310.  </w:t>
            </w:r>
          </w:p>
          <w:p w14:paraId="6C68C6F0" w14:textId="77777777" w:rsidR="00BC09B3" w:rsidRDefault="00D23694">
            <w:pPr>
              <w:rPr>
                <w:rFonts w:ascii="Arial" w:hAnsi="Arial" w:cs="Arial"/>
                <w:iCs/>
                <w:sz w:val="16"/>
                <w:lang w:eastAsia="zh-CN"/>
              </w:rPr>
            </w:pPr>
            <w:r>
              <w:rPr>
                <w:rFonts w:ascii="Arial" w:hAnsi="Arial" w:cs="Arial"/>
                <w:iCs/>
                <w:sz w:val="16"/>
                <w:lang w:eastAsia="zh-CN"/>
              </w:rPr>
              <w:t>It seems the above conclusion is highlinghting the same issue (i.e., in the first subbullet).  But given the RAN3 agreement this week, do we still need the conclusion in RAN1?</w:t>
            </w:r>
          </w:p>
          <w:p w14:paraId="0AA4D416" w14:textId="77777777" w:rsidR="00BC09B3" w:rsidRDefault="00D23694">
            <w:pPr>
              <w:rPr>
                <w:rFonts w:ascii="Arial" w:hAnsi="Arial" w:cs="Arial"/>
                <w:iCs/>
                <w:sz w:val="16"/>
                <w:lang w:eastAsia="zh-CN"/>
              </w:rPr>
            </w:pPr>
            <w:r>
              <w:rPr>
                <w:rFonts w:ascii="Arial" w:hAnsi="Arial" w:cs="Arial"/>
                <w:iCs/>
                <w:sz w:val="16"/>
                <w:lang w:eastAsia="zh-CN"/>
              </w:rPr>
              <w:t xml:space="preserve">Other than assistance information to the gNB, various other enhancements are proposed by companies according to FL summary above.  But not sure if we RAN1 can have a broad conclusion saying that all these proposals are beneficial in terms of reducing physical layer latency.   Plus, such conlusions are more suitable for SI TR.  We are now in a WI phase.  Perhaps what can be written down is the list of proposals for specific enhancements proposed by companies for assistance information to the gNB for the configuration/scheduling of the PUSCH that carries the measurement report.  </w:t>
            </w:r>
          </w:p>
          <w:p w14:paraId="7068FCDF" w14:textId="77777777" w:rsidR="00BC09B3" w:rsidRDefault="00D23694">
            <w:pPr>
              <w:pStyle w:val="a6"/>
              <w:rPr>
                <w:rFonts w:ascii="Arial" w:hAnsi="Arial" w:cs="Arial"/>
                <w:iCs/>
                <w:sz w:val="16"/>
                <w:szCs w:val="22"/>
                <w:lang w:eastAsia="zh-CN"/>
              </w:rPr>
            </w:pPr>
            <w:r>
              <w:rPr>
                <w:rFonts w:ascii="Arial" w:hAnsi="Arial" w:cs="Arial"/>
                <w:iCs/>
                <w:sz w:val="16"/>
                <w:szCs w:val="22"/>
                <w:lang w:eastAsia="zh-CN"/>
              </w:rPr>
              <w:t>The rest can be left to RAN2 to decide.</w:t>
            </w:r>
          </w:p>
        </w:tc>
      </w:tr>
      <w:tr w:rsidR="00BC09B3" w14:paraId="0421EBD1" w14:textId="77777777">
        <w:tc>
          <w:tcPr>
            <w:tcW w:w="1838" w:type="dxa"/>
            <w:vAlign w:val="center"/>
          </w:tcPr>
          <w:p w14:paraId="262B77DE" w14:textId="77777777" w:rsidR="00BC09B3" w:rsidRDefault="00D23694">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CA23AD7" w14:textId="77777777" w:rsidR="00BC09B3" w:rsidRDefault="00BC09B3">
            <w:pPr>
              <w:rPr>
                <w:rFonts w:ascii="Arial" w:hAnsi="Arial" w:cs="Arial"/>
                <w:iCs/>
                <w:sz w:val="16"/>
                <w:lang w:eastAsia="zh-CN"/>
              </w:rPr>
            </w:pPr>
          </w:p>
        </w:tc>
        <w:tc>
          <w:tcPr>
            <w:tcW w:w="6379" w:type="dxa"/>
            <w:vAlign w:val="center"/>
          </w:tcPr>
          <w:p w14:paraId="26B836FA" w14:textId="77777777" w:rsidR="00BC09B3" w:rsidRDefault="00D23694">
            <w:pPr>
              <w:rPr>
                <w:rFonts w:ascii="Arial" w:hAnsi="Arial" w:cs="Arial"/>
                <w:iCs/>
                <w:sz w:val="16"/>
                <w:lang w:eastAsia="zh-CN"/>
              </w:rPr>
            </w:pPr>
            <w:r>
              <w:rPr>
                <w:rFonts w:ascii="Arial" w:hAnsi="Arial" w:cs="Arial" w:hint="eastAsia"/>
                <w:iCs/>
                <w:sz w:val="16"/>
                <w:lang w:eastAsia="zh-CN"/>
              </w:rPr>
              <w:t>As mentioned by ERicsson, since RAN2/RAN3 is discussing the proposal, it</w:t>
            </w:r>
            <w:r>
              <w:rPr>
                <w:rFonts w:ascii="Arial" w:hAnsi="Arial" w:cs="Arial"/>
                <w:iCs/>
                <w:sz w:val="16"/>
                <w:lang w:eastAsia="zh-CN"/>
              </w:rPr>
              <w:t>’</w:t>
            </w:r>
            <w:r>
              <w:rPr>
                <w:rFonts w:ascii="Arial" w:hAnsi="Arial" w:cs="Arial" w:hint="eastAsia"/>
                <w:iCs/>
                <w:sz w:val="16"/>
                <w:lang w:eastAsia="zh-CN"/>
              </w:rPr>
              <w:t>s anyway will be decided by RAN2/RAN3. We don</w:t>
            </w:r>
            <w:r>
              <w:rPr>
                <w:rFonts w:ascii="Arial" w:hAnsi="Arial" w:cs="Arial"/>
                <w:iCs/>
                <w:sz w:val="16"/>
                <w:lang w:eastAsia="zh-CN"/>
              </w:rPr>
              <w:t>’</w:t>
            </w:r>
            <w:r>
              <w:rPr>
                <w:rFonts w:ascii="Arial" w:hAnsi="Arial" w:cs="Arial" w:hint="eastAsia"/>
                <w:iCs/>
                <w:sz w:val="16"/>
                <w:lang w:eastAsia="zh-CN"/>
              </w:rPr>
              <w:t>t need the LS.</w:t>
            </w:r>
          </w:p>
        </w:tc>
      </w:tr>
      <w:tr w:rsidR="00BC09B3" w14:paraId="2CCE2DA6" w14:textId="77777777">
        <w:tc>
          <w:tcPr>
            <w:tcW w:w="1838" w:type="dxa"/>
            <w:vAlign w:val="center"/>
          </w:tcPr>
          <w:p w14:paraId="24605FFC" w14:textId="169D399C" w:rsidR="00BC09B3" w:rsidRDefault="0043091D">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04EFCB9" w14:textId="3EEB9D73" w:rsidR="00BC09B3" w:rsidRDefault="0043091D">
            <w:pPr>
              <w:rPr>
                <w:rFonts w:ascii="Arial" w:hAnsi="Arial" w:cs="Arial"/>
                <w:iCs/>
                <w:sz w:val="16"/>
                <w:lang w:eastAsia="zh-CN"/>
              </w:rPr>
            </w:pPr>
            <w:r>
              <w:rPr>
                <w:rFonts w:ascii="Arial" w:hAnsi="Arial" w:cs="Arial"/>
                <w:iCs/>
                <w:sz w:val="16"/>
                <w:lang w:eastAsia="zh-CN"/>
              </w:rPr>
              <w:t>Yes</w:t>
            </w:r>
          </w:p>
        </w:tc>
        <w:tc>
          <w:tcPr>
            <w:tcW w:w="6379" w:type="dxa"/>
            <w:vAlign w:val="center"/>
          </w:tcPr>
          <w:p w14:paraId="11420533" w14:textId="70C97C96" w:rsidR="00BC09B3" w:rsidRDefault="0043091D">
            <w:pPr>
              <w:rPr>
                <w:rFonts w:ascii="Arial" w:hAnsi="Arial" w:cs="Arial"/>
                <w:iCs/>
                <w:sz w:val="16"/>
                <w:lang w:eastAsia="zh-CN"/>
              </w:rPr>
            </w:pPr>
            <w:r>
              <w:rPr>
                <w:rFonts w:ascii="Arial" w:hAnsi="Arial" w:cs="Arial"/>
                <w:iCs/>
                <w:sz w:val="16"/>
                <w:lang w:eastAsia="zh-CN"/>
              </w:rPr>
              <w:t xml:space="preserve">We support this conclusion. We sympathize with Ericsson that this would have been better discussed in the SI but we unfortunately did not have time. We only had extremely high level discussions and that is reflected in the vague objectives in the WID w.r.t. latency. From our side this conclusion helps RAN2 to at least see what RAN1 finds beneficial and at worst doesn’t harm anything to have it. </w:t>
            </w:r>
          </w:p>
        </w:tc>
      </w:tr>
      <w:tr w:rsidR="00C771B9" w14:paraId="181EEDE0" w14:textId="77777777" w:rsidTr="000A0AA7">
        <w:tc>
          <w:tcPr>
            <w:tcW w:w="1838" w:type="dxa"/>
            <w:vAlign w:val="center"/>
          </w:tcPr>
          <w:p w14:paraId="6AA73D5B" w14:textId="77777777" w:rsidR="00C771B9" w:rsidRDefault="00C771B9" w:rsidP="000A0AA7">
            <w:pPr>
              <w:rPr>
                <w:rFonts w:ascii="Arial" w:hAnsi="Arial" w:cs="Arial"/>
                <w:iCs/>
                <w:sz w:val="16"/>
                <w:lang w:eastAsia="zh-CN"/>
              </w:rPr>
            </w:pPr>
            <w:r>
              <w:rPr>
                <w:rFonts w:ascii="Arial" w:hAnsi="Arial" w:cs="Arial"/>
                <w:iCs/>
                <w:sz w:val="16"/>
                <w:lang w:eastAsia="zh-CN"/>
              </w:rPr>
              <w:t>Apple</w:t>
            </w:r>
          </w:p>
        </w:tc>
        <w:tc>
          <w:tcPr>
            <w:tcW w:w="1134" w:type="dxa"/>
            <w:vAlign w:val="center"/>
          </w:tcPr>
          <w:p w14:paraId="2CE9B2A3" w14:textId="77777777" w:rsidR="00C771B9" w:rsidRDefault="00C771B9" w:rsidP="000A0AA7">
            <w:pPr>
              <w:rPr>
                <w:rFonts w:ascii="Arial" w:hAnsi="Arial" w:cs="Arial"/>
                <w:iCs/>
                <w:sz w:val="16"/>
                <w:lang w:eastAsia="zh-CN"/>
              </w:rPr>
            </w:pPr>
          </w:p>
        </w:tc>
        <w:tc>
          <w:tcPr>
            <w:tcW w:w="6379" w:type="dxa"/>
            <w:vAlign w:val="center"/>
          </w:tcPr>
          <w:p w14:paraId="1C76E43E" w14:textId="77777777" w:rsidR="00C771B9" w:rsidRDefault="00C771B9" w:rsidP="000A0AA7">
            <w:pPr>
              <w:rPr>
                <w:rFonts w:ascii="Arial" w:hAnsi="Arial" w:cs="Arial"/>
                <w:iCs/>
                <w:sz w:val="16"/>
                <w:lang w:eastAsia="zh-CN"/>
              </w:rPr>
            </w:pPr>
            <w:r>
              <w:rPr>
                <w:rFonts w:ascii="Arial" w:hAnsi="Arial" w:cs="Arial"/>
                <w:iCs/>
                <w:sz w:val="16"/>
                <w:lang w:eastAsia="zh-CN"/>
              </w:rPr>
              <w:t>Support</w:t>
            </w:r>
          </w:p>
        </w:tc>
      </w:tr>
      <w:tr w:rsidR="00770793" w14:paraId="2147FF7B" w14:textId="77777777" w:rsidTr="000A0AA7">
        <w:tc>
          <w:tcPr>
            <w:tcW w:w="1838" w:type="dxa"/>
            <w:vAlign w:val="center"/>
          </w:tcPr>
          <w:p w14:paraId="6F48E49A" w14:textId="4CA55B95" w:rsidR="00770793" w:rsidRDefault="00770793" w:rsidP="000A0AA7">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5A76D5B7" w14:textId="77777777" w:rsidR="00770793" w:rsidRDefault="00770793" w:rsidP="000A0AA7">
            <w:pPr>
              <w:rPr>
                <w:rFonts w:ascii="Arial" w:hAnsi="Arial" w:cs="Arial"/>
                <w:iCs/>
                <w:sz w:val="16"/>
                <w:lang w:eastAsia="zh-CN"/>
              </w:rPr>
            </w:pPr>
          </w:p>
        </w:tc>
        <w:tc>
          <w:tcPr>
            <w:tcW w:w="6379" w:type="dxa"/>
            <w:vAlign w:val="center"/>
          </w:tcPr>
          <w:p w14:paraId="1BF1AB5E" w14:textId="0BFA67B7" w:rsidR="00770793" w:rsidRDefault="00770793" w:rsidP="000A0AA7">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 xml:space="preserve">support this conclusion. </w:t>
            </w:r>
          </w:p>
        </w:tc>
      </w:tr>
      <w:tr w:rsidR="00503F6C" w14:paraId="78648447" w14:textId="77777777" w:rsidTr="000A0AA7">
        <w:tc>
          <w:tcPr>
            <w:tcW w:w="1838" w:type="dxa"/>
            <w:vAlign w:val="center"/>
          </w:tcPr>
          <w:p w14:paraId="496155B6" w14:textId="0E9EA462" w:rsidR="00503F6C" w:rsidRDefault="00503F6C" w:rsidP="000A0AA7">
            <w:pPr>
              <w:rPr>
                <w:rFonts w:ascii="Arial" w:hAnsi="Arial" w:cs="Arial"/>
                <w:iCs/>
                <w:sz w:val="16"/>
                <w:lang w:eastAsia="zh-CN"/>
              </w:rPr>
            </w:pPr>
            <w:r w:rsidRPr="00503F6C">
              <w:rPr>
                <w:rFonts w:ascii="Arial" w:hAnsi="Arial" w:cs="Arial"/>
                <w:iCs/>
                <w:sz w:val="16"/>
                <w:lang w:eastAsia="zh-CN"/>
              </w:rPr>
              <w:t>InterDigital</w:t>
            </w:r>
          </w:p>
        </w:tc>
        <w:tc>
          <w:tcPr>
            <w:tcW w:w="1134" w:type="dxa"/>
            <w:vAlign w:val="center"/>
          </w:tcPr>
          <w:p w14:paraId="3622157D" w14:textId="28E25B2E" w:rsidR="00503F6C" w:rsidRDefault="00503F6C" w:rsidP="000A0AA7">
            <w:pPr>
              <w:rPr>
                <w:rFonts w:ascii="Arial" w:hAnsi="Arial" w:cs="Arial"/>
                <w:iCs/>
                <w:sz w:val="16"/>
                <w:lang w:eastAsia="zh-CN"/>
              </w:rPr>
            </w:pPr>
            <w:r>
              <w:rPr>
                <w:rFonts w:ascii="Arial" w:hAnsi="Arial" w:cs="Arial"/>
                <w:iCs/>
                <w:sz w:val="16"/>
                <w:lang w:eastAsia="zh-CN"/>
              </w:rPr>
              <w:t>Yes</w:t>
            </w:r>
          </w:p>
        </w:tc>
        <w:tc>
          <w:tcPr>
            <w:tcW w:w="6379" w:type="dxa"/>
            <w:vAlign w:val="center"/>
          </w:tcPr>
          <w:p w14:paraId="549F253D" w14:textId="7F045C44" w:rsidR="00503F6C" w:rsidRDefault="00503F6C" w:rsidP="000A0AA7">
            <w:pPr>
              <w:rPr>
                <w:rFonts w:ascii="Arial" w:hAnsi="Arial" w:cs="Arial"/>
                <w:iCs/>
                <w:sz w:val="16"/>
                <w:lang w:eastAsia="zh-CN"/>
              </w:rPr>
            </w:pPr>
            <w:r w:rsidRPr="00C22274">
              <w:rPr>
                <w:rFonts w:ascii="Arial" w:hAnsi="Arial" w:cs="Arial"/>
                <w:iCs/>
                <w:sz w:val="16"/>
                <w:lang w:eastAsia="zh-CN"/>
              </w:rPr>
              <w:t xml:space="preserve">We </w:t>
            </w:r>
            <w:r>
              <w:rPr>
                <w:rFonts w:ascii="Arial" w:hAnsi="Arial" w:cs="Arial"/>
                <w:iCs/>
                <w:sz w:val="16"/>
                <w:lang w:eastAsia="zh-CN"/>
              </w:rPr>
              <w:t xml:space="preserve">support </w:t>
            </w:r>
            <w:r w:rsidRPr="00C22274">
              <w:rPr>
                <w:rFonts w:ascii="Arial" w:hAnsi="Arial" w:cs="Arial"/>
                <w:iCs/>
                <w:sz w:val="16"/>
                <w:lang w:eastAsia="zh-CN"/>
              </w:rPr>
              <w:t xml:space="preserve">the conclusion. If RAN3 made the decision to make LMF send expected time of positioning report to the gNB, </w:t>
            </w:r>
            <w:r>
              <w:rPr>
                <w:rFonts w:ascii="Arial" w:hAnsi="Arial" w:cs="Arial"/>
                <w:iCs/>
                <w:sz w:val="16"/>
                <w:lang w:eastAsia="zh-CN"/>
              </w:rPr>
              <w:t xml:space="preserve">If RAN2 decides to proeed with the work, </w:t>
            </w:r>
            <w:r w:rsidRPr="00C22274">
              <w:rPr>
                <w:rFonts w:ascii="Arial" w:hAnsi="Arial" w:cs="Arial"/>
                <w:iCs/>
                <w:sz w:val="16"/>
                <w:lang w:eastAsia="zh-CN"/>
              </w:rPr>
              <w:t>RAN2 can work on the details (how to make the UE deliver the report by the time). Detailed solutions such as CG/DG-based solutions may be discussed in RAN1</w:t>
            </w:r>
            <w:r>
              <w:rPr>
                <w:rFonts w:ascii="Arial" w:hAnsi="Arial" w:cs="Arial"/>
                <w:iCs/>
                <w:sz w:val="16"/>
                <w:lang w:eastAsia="zh-CN"/>
              </w:rPr>
              <w:t xml:space="preserve"> and </w:t>
            </w:r>
            <w:r w:rsidRPr="00C22274">
              <w:rPr>
                <w:rFonts w:ascii="Arial" w:hAnsi="Arial" w:cs="Arial"/>
                <w:iCs/>
                <w:sz w:val="16"/>
                <w:lang w:eastAsia="zh-CN"/>
              </w:rPr>
              <w:t>RAN2</w:t>
            </w:r>
            <w:r>
              <w:rPr>
                <w:rFonts w:ascii="Arial" w:hAnsi="Arial" w:cs="Arial"/>
                <w:iCs/>
                <w:sz w:val="16"/>
                <w:lang w:eastAsia="zh-CN"/>
              </w:rPr>
              <w:t xml:space="preserve"> jointly</w:t>
            </w:r>
            <w:r w:rsidRPr="00C22274">
              <w:rPr>
                <w:rFonts w:ascii="Arial" w:hAnsi="Arial" w:cs="Arial"/>
                <w:iCs/>
                <w:sz w:val="16"/>
                <w:lang w:eastAsia="zh-CN"/>
              </w:rPr>
              <w:t xml:space="preserve">. It may help RAN2 to prioritize discussions if RAN1 identifies that there are benefits in </w:t>
            </w:r>
            <w:r>
              <w:rPr>
                <w:rFonts w:ascii="Arial" w:hAnsi="Arial" w:cs="Arial"/>
                <w:iCs/>
                <w:sz w:val="16"/>
                <w:lang w:eastAsia="zh-CN"/>
              </w:rPr>
              <w:t>latency reduction</w:t>
            </w:r>
            <w:r w:rsidRPr="00C22274">
              <w:rPr>
                <w:rFonts w:ascii="Arial" w:hAnsi="Arial" w:cs="Arial"/>
                <w:iCs/>
                <w:sz w:val="16"/>
                <w:lang w:eastAsia="zh-CN"/>
              </w:rPr>
              <w:t xml:space="preserve"> with configuration/scheduling of the PUSCH configuration/scheduling of the PUSCH.</w:t>
            </w:r>
          </w:p>
        </w:tc>
      </w:tr>
      <w:tr w:rsidR="0052079B" w14:paraId="075E4BB2" w14:textId="77777777" w:rsidTr="000A0AA7">
        <w:tc>
          <w:tcPr>
            <w:tcW w:w="1838" w:type="dxa"/>
            <w:vAlign w:val="center"/>
          </w:tcPr>
          <w:p w14:paraId="0F0A3447" w14:textId="53CBFF38" w:rsidR="0052079B" w:rsidRPr="00503F6C" w:rsidRDefault="0052079B" w:rsidP="000A0AA7">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15843EF1" w14:textId="043A2626" w:rsidR="0052079B" w:rsidRDefault="0052079B" w:rsidP="000A0AA7">
            <w:pPr>
              <w:rPr>
                <w:rFonts w:ascii="Arial" w:hAnsi="Arial" w:cs="Arial"/>
                <w:iCs/>
                <w:sz w:val="16"/>
                <w:lang w:eastAsia="zh-CN"/>
              </w:rPr>
            </w:pPr>
            <w:r>
              <w:rPr>
                <w:rFonts w:ascii="Arial" w:hAnsi="Arial" w:cs="Arial"/>
                <w:iCs/>
                <w:sz w:val="16"/>
                <w:lang w:eastAsia="zh-CN"/>
              </w:rPr>
              <w:t>Yes</w:t>
            </w:r>
          </w:p>
        </w:tc>
        <w:tc>
          <w:tcPr>
            <w:tcW w:w="6379" w:type="dxa"/>
            <w:vAlign w:val="center"/>
          </w:tcPr>
          <w:p w14:paraId="0D6F7168" w14:textId="26D733EA" w:rsidR="0052079B" w:rsidRPr="00C22274" w:rsidRDefault="0052079B" w:rsidP="000A0AA7">
            <w:pPr>
              <w:rPr>
                <w:rFonts w:ascii="Arial" w:hAnsi="Arial" w:cs="Arial"/>
                <w:iCs/>
                <w:sz w:val="16"/>
                <w:lang w:eastAsia="zh-CN"/>
              </w:rPr>
            </w:pPr>
            <w:r>
              <w:rPr>
                <w:rFonts w:ascii="Arial" w:hAnsi="Arial" w:cs="Arial"/>
                <w:iCs/>
                <w:sz w:val="16"/>
                <w:lang w:eastAsia="zh-CN"/>
              </w:rPr>
              <w:t xml:space="preserve">Ideally we would have preferred an agreement on this aspect along the similar lines made with regard to the benefits of response times in the previous RAN1#105-e meeting, which was also sent to RAN2. </w:t>
            </w:r>
            <w:r w:rsidR="000C5D71">
              <w:rPr>
                <w:rFonts w:ascii="Arial" w:hAnsi="Arial" w:cs="Arial"/>
                <w:iCs/>
                <w:sz w:val="16"/>
                <w:lang w:eastAsia="zh-CN"/>
              </w:rPr>
              <w:t>If RAN2 is expected to do some work to reduce the PHY layer latency, an LS should be sent to them at the very least. It seems strange that RAN1 has identified the benefits of reducing the PHY layer latency (within RAN1 scope) but are not doing anything actionable aside from drawing a conclusion.</w:t>
            </w:r>
            <w:r w:rsidR="00A644D8">
              <w:rPr>
                <w:rFonts w:ascii="Arial" w:hAnsi="Arial" w:cs="Arial"/>
                <w:iCs/>
                <w:sz w:val="16"/>
                <w:lang w:eastAsia="zh-CN"/>
              </w:rPr>
              <w:t xml:space="preserve"> Nonetheless, we are also fine to support the conclusion.</w:t>
            </w:r>
          </w:p>
        </w:tc>
      </w:tr>
      <w:tr w:rsidR="00424E8C" w14:paraId="0AC66317" w14:textId="77777777" w:rsidTr="000A0AA7">
        <w:tc>
          <w:tcPr>
            <w:tcW w:w="1838" w:type="dxa"/>
            <w:vAlign w:val="center"/>
          </w:tcPr>
          <w:p w14:paraId="1262C18F" w14:textId="4EA0ECC4" w:rsidR="00424E8C" w:rsidRDefault="00424E8C" w:rsidP="00424E8C">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L</w:t>
            </w:r>
          </w:p>
        </w:tc>
        <w:tc>
          <w:tcPr>
            <w:tcW w:w="1134" w:type="dxa"/>
            <w:vAlign w:val="center"/>
          </w:tcPr>
          <w:p w14:paraId="71A84C6F" w14:textId="77777777" w:rsidR="00424E8C" w:rsidRDefault="00424E8C" w:rsidP="00424E8C">
            <w:pPr>
              <w:rPr>
                <w:rFonts w:ascii="Arial" w:hAnsi="Arial" w:cs="Arial"/>
                <w:iCs/>
                <w:sz w:val="16"/>
                <w:lang w:eastAsia="zh-CN"/>
              </w:rPr>
            </w:pPr>
          </w:p>
        </w:tc>
        <w:tc>
          <w:tcPr>
            <w:tcW w:w="6379" w:type="dxa"/>
            <w:vAlign w:val="center"/>
          </w:tcPr>
          <w:p w14:paraId="0EA7EB88" w14:textId="77777777" w:rsidR="00424E8C" w:rsidRDefault="00424E8C" w:rsidP="00424E8C">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ccording to the t-doc from RAN3 (thanks for Ericsson), indeed RAN3 is discussing something similar.</w:t>
            </w:r>
          </w:p>
          <w:p w14:paraId="5B036917" w14:textId="77777777" w:rsidR="00424E8C" w:rsidRDefault="00424E8C" w:rsidP="00424E8C">
            <w:pPr>
              <w:rPr>
                <w:rFonts w:ascii="Arial" w:hAnsi="Arial" w:cs="Arial"/>
                <w:iCs/>
                <w:sz w:val="16"/>
                <w:lang w:eastAsia="zh-CN"/>
              </w:rPr>
            </w:pPr>
            <w:r>
              <w:rPr>
                <w:rFonts w:ascii="Arial" w:hAnsi="Arial" w:cs="Arial"/>
                <w:iCs/>
                <w:sz w:val="16"/>
                <w:lang w:eastAsia="zh-CN"/>
              </w:rPr>
              <w:t>In 3.2, the NRPPa response time, the same mechanism as LPP response time was introduce, but I do not think this has relevance to the discussion here.</w:t>
            </w:r>
          </w:p>
          <w:p w14:paraId="2CE38966" w14:textId="77777777" w:rsidR="00424E8C" w:rsidRDefault="00424E8C" w:rsidP="00424E8C">
            <w:pPr>
              <w:rPr>
                <w:rFonts w:ascii="Arial" w:hAnsi="Arial" w:cs="Arial"/>
                <w:iCs/>
                <w:sz w:val="16"/>
                <w:lang w:eastAsia="zh-CN"/>
              </w:rPr>
            </w:pPr>
            <w:r>
              <w:rPr>
                <w:rFonts w:ascii="Arial" w:hAnsi="Arial" w:cs="Arial"/>
                <w:iCs/>
                <w:sz w:val="16"/>
                <w:lang w:eastAsia="zh-CN"/>
              </w:rPr>
              <w:t>In 3.3, they discussed the assistance information from LMF to assist CG-SDT configuration, which I believe is more relevant to the discussion here, although the movitivation is different.</w:t>
            </w:r>
          </w:p>
          <w:p w14:paraId="301AD311" w14:textId="77777777" w:rsidR="00424E8C" w:rsidRDefault="00424E8C" w:rsidP="00424E8C">
            <w:pPr>
              <w:jc w:val="center"/>
              <w:rPr>
                <w:rFonts w:ascii="Arial" w:hAnsi="Arial" w:cs="Arial"/>
                <w:iCs/>
                <w:sz w:val="16"/>
                <w:lang w:eastAsia="zh-CN"/>
              </w:rPr>
            </w:pPr>
            <w:r w:rsidRPr="00290EE0">
              <w:rPr>
                <w:noProof/>
                <w:lang w:eastAsia="zh-CN"/>
              </w:rPr>
              <w:lastRenderedPageBreak/>
              <w:drawing>
                <wp:inline distT="0" distB="0" distL="0" distR="0" wp14:anchorId="6E0EE312" wp14:editId="4C2A2805">
                  <wp:extent cx="3782406" cy="1202807"/>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46764" cy="1223273"/>
                          </a:xfrm>
                          <a:prstGeom prst="rect">
                            <a:avLst/>
                          </a:prstGeom>
                          <a:noFill/>
                          <a:ln>
                            <a:noFill/>
                          </a:ln>
                        </pic:spPr>
                      </pic:pic>
                    </a:graphicData>
                  </a:graphic>
                </wp:inline>
              </w:drawing>
            </w:r>
          </w:p>
          <w:p w14:paraId="101FF1D2" w14:textId="77777777" w:rsidR="00424E8C" w:rsidRDefault="00424E8C" w:rsidP="00424E8C">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o from RAN1 perspective, it should be useful also to provide the latency benefit for such an information (in addition to the INACTIVE state positioning), whether it comes from LMF (as RAN3 discussed) or from the UE can be further decided by RAN2/RAN3.</w:t>
            </w:r>
          </w:p>
          <w:p w14:paraId="348CB312" w14:textId="77777777" w:rsidR="00424E8C" w:rsidRDefault="00424E8C" w:rsidP="00424E8C">
            <w:pPr>
              <w:rPr>
                <w:rFonts w:ascii="Arial" w:hAnsi="Arial" w:cs="Arial"/>
                <w:iCs/>
                <w:sz w:val="16"/>
                <w:lang w:eastAsia="zh-CN"/>
              </w:rPr>
            </w:pPr>
          </w:p>
          <w:p w14:paraId="60893515" w14:textId="14BE92B5" w:rsidR="00424E8C" w:rsidRDefault="00424E8C" w:rsidP="00424E8C">
            <w:pPr>
              <w:rPr>
                <w:rFonts w:ascii="Arial" w:hAnsi="Arial" w:cs="Arial"/>
                <w:iCs/>
                <w:sz w:val="16"/>
                <w:lang w:eastAsia="zh-CN"/>
              </w:rPr>
            </w:pPr>
            <w:r>
              <w:rPr>
                <w:rFonts w:ascii="Arial" w:hAnsi="Arial" w:cs="Arial"/>
                <w:iCs/>
                <w:sz w:val="16"/>
                <w:lang w:eastAsia="zh-CN"/>
              </w:rPr>
              <w:t>Reply to Ericsson: I think the effort attempting to extract the commonality among various sources could help proceed the discussion, so that at least some high level concept can be adopted, and then we can work on details.</w:t>
            </w:r>
          </w:p>
        </w:tc>
      </w:tr>
    </w:tbl>
    <w:p w14:paraId="7CBA1503" w14:textId="77777777" w:rsidR="00BC09B3" w:rsidRDefault="00BC09B3">
      <w:pPr>
        <w:rPr>
          <w:lang w:val="en-GB" w:eastAsia="zh-CN"/>
        </w:rPr>
      </w:pPr>
    </w:p>
    <w:p w14:paraId="09C520E2" w14:textId="77777777" w:rsidR="00BC09B3" w:rsidRDefault="00D23694">
      <w:pPr>
        <w:pStyle w:val="1"/>
        <w:rPr>
          <w:lang w:val="en-GB" w:eastAsia="zh-CN"/>
        </w:rPr>
      </w:pPr>
      <w:r>
        <w:rPr>
          <w:lang w:val="en-GB" w:eastAsia="zh-CN"/>
        </w:rPr>
        <w:t>Triggering PRS and measurement report in lower layers</w:t>
      </w:r>
    </w:p>
    <w:p w14:paraId="6A8B3D44" w14:textId="77777777" w:rsidR="00BC09B3" w:rsidRDefault="00D23694">
      <w:pPr>
        <w:pStyle w:val="2"/>
        <w:numPr>
          <w:ilvl w:val="0"/>
          <w:numId w:val="0"/>
        </w:numPr>
        <w:rPr>
          <w:lang w:val="en-GB" w:eastAsia="zh-CN"/>
        </w:rPr>
      </w:pPr>
      <w:r>
        <w:rPr>
          <w:rFonts w:hint="eastAsia"/>
          <w:lang w:val="en-GB" w:eastAsia="zh-CN"/>
        </w:rPr>
        <w:t>G</w:t>
      </w:r>
      <w:r>
        <w:rPr>
          <w:lang w:val="en-GB" w:eastAsia="zh-CN"/>
        </w:rPr>
        <w:t>eneral information</w:t>
      </w:r>
    </w:p>
    <w:p w14:paraId="7ABA3842" w14:textId="77777777" w:rsidR="00BC09B3" w:rsidRDefault="00D23694">
      <w:pPr>
        <w:rPr>
          <w:lang w:val="en-GB" w:eastAsia="zh-CN"/>
        </w:rPr>
      </w:pPr>
      <w:r>
        <w:rPr>
          <w:rFonts w:hint="eastAsia"/>
          <w:lang w:val="en-GB" w:eastAsia="zh-CN"/>
        </w:rPr>
        <w:t>T</w:t>
      </w:r>
      <w:r>
        <w:rPr>
          <w:lang w:val="en-GB" w:eastAsia="zh-CN"/>
        </w:rPr>
        <w:t>he following sources mentioned lower layer triggered PRS (AP/SP PRS) and positioning measurement report.</w:t>
      </w:r>
    </w:p>
    <w:tbl>
      <w:tblPr>
        <w:tblStyle w:val="af"/>
        <w:tblW w:w="9298" w:type="dxa"/>
        <w:tblLook w:val="04A0" w:firstRow="1" w:lastRow="0" w:firstColumn="1" w:lastColumn="0" w:noHBand="0" w:noVBand="1"/>
      </w:tblPr>
      <w:tblGrid>
        <w:gridCol w:w="1446"/>
        <w:gridCol w:w="7852"/>
      </w:tblGrid>
      <w:tr w:rsidR="00BC09B3" w14:paraId="037071F7" w14:textId="77777777">
        <w:tc>
          <w:tcPr>
            <w:tcW w:w="1446" w:type="dxa"/>
          </w:tcPr>
          <w:p w14:paraId="550D4505" w14:textId="77777777" w:rsidR="00BC09B3" w:rsidRDefault="00D23694">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791DB332" w14:textId="77777777" w:rsidR="00BC09B3" w:rsidRDefault="00D23694">
            <w:pPr>
              <w:rPr>
                <w:rFonts w:ascii="Arial" w:hAnsi="Arial" w:cs="Arial"/>
                <w:b/>
                <w:sz w:val="16"/>
                <w:szCs w:val="16"/>
                <w:lang w:eastAsia="zh-CN"/>
              </w:rPr>
            </w:pPr>
            <w:r>
              <w:rPr>
                <w:rFonts w:ascii="Arial" w:hAnsi="Arial" w:cs="Arial" w:hint="eastAsia"/>
                <w:b/>
                <w:sz w:val="16"/>
                <w:szCs w:val="16"/>
                <w:lang w:eastAsia="zh-CN"/>
              </w:rPr>
              <w:t>Proposals</w:t>
            </w:r>
          </w:p>
        </w:tc>
      </w:tr>
      <w:tr w:rsidR="00BC09B3" w14:paraId="2AE01DDF" w14:textId="77777777">
        <w:tc>
          <w:tcPr>
            <w:tcW w:w="1446" w:type="dxa"/>
          </w:tcPr>
          <w:p w14:paraId="0BD0BA52" w14:textId="77777777" w:rsidR="00BC09B3" w:rsidRDefault="00D23694">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618887FF" w14:textId="77777777" w:rsidR="00BC09B3" w:rsidRDefault="00D23694">
            <w:pPr>
              <w:rPr>
                <w:rFonts w:ascii="Arial" w:hAnsi="Arial" w:cs="Arial"/>
                <w:b/>
                <w:sz w:val="16"/>
                <w:szCs w:val="16"/>
                <w:lang w:eastAsia="zh-CN"/>
              </w:rPr>
            </w:pPr>
            <w:r>
              <w:rPr>
                <w:rFonts w:ascii="Arial" w:hAnsi="Arial" w:cs="Arial"/>
                <w:b/>
                <w:sz w:val="16"/>
                <w:szCs w:val="16"/>
                <w:lang w:eastAsia="zh-CN"/>
              </w:rPr>
              <w:t>Proposal 15:</w:t>
            </w:r>
            <w:r>
              <w:rPr>
                <w:rFonts w:ascii="Arial" w:hAnsi="Arial" w:cs="Arial"/>
                <w:b/>
                <w:sz w:val="16"/>
                <w:szCs w:val="16"/>
                <w:lang w:eastAsia="zh-CN"/>
              </w:rPr>
              <w:tab/>
            </w:r>
          </w:p>
          <w:p w14:paraId="4DD621EB" w14:textId="77777777" w:rsidR="00BC09B3" w:rsidRDefault="00D23694">
            <w:pPr>
              <w:pStyle w:val="af5"/>
              <w:numPr>
                <w:ilvl w:val="2"/>
                <w:numId w:val="5"/>
              </w:numPr>
              <w:ind w:firstLineChars="0"/>
              <w:rPr>
                <w:rFonts w:ascii="Arial" w:hAnsi="Arial" w:cs="Arial"/>
                <w:sz w:val="16"/>
                <w:szCs w:val="16"/>
                <w:lang w:eastAsia="zh-CN"/>
              </w:rPr>
            </w:pPr>
            <w:r>
              <w:rPr>
                <w:rFonts w:ascii="Arial" w:hAnsi="Arial" w:cs="Arial"/>
                <w:sz w:val="16"/>
                <w:szCs w:val="16"/>
                <w:lang w:eastAsia="zh-CN"/>
              </w:rPr>
              <w:t>The request of the measurement via MAC-CE and/or physical layer procedure should be supported.</w:t>
            </w:r>
          </w:p>
        </w:tc>
      </w:tr>
      <w:tr w:rsidR="00BC09B3" w14:paraId="6FF63839" w14:textId="77777777">
        <w:tc>
          <w:tcPr>
            <w:tcW w:w="1446" w:type="dxa"/>
          </w:tcPr>
          <w:p w14:paraId="72E6C442"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[6]</w:t>
            </w:r>
          </w:p>
        </w:tc>
        <w:tc>
          <w:tcPr>
            <w:tcW w:w="7852" w:type="dxa"/>
          </w:tcPr>
          <w:p w14:paraId="1A04066C" w14:textId="77777777" w:rsidR="00BC09B3" w:rsidRDefault="00D23694">
            <w:pPr>
              <w:rPr>
                <w:rFonts w:ascii="Arial" w:hAnsi="Arial" w:cs="Arial"/>
                <w:bCs/>
                <w:sz w:val="16"/>
                <w:szCs w:val="16"/>
                <w:lang w:val="en-IN" w:eastAsia="zh-CN"/>
              </w:rPr>
            </w:pPr>
            <w:r>
              <w:rPr>
                <w:rFonts w:ascii="Arial" w:hAnsi="Arial" w:cs="Arial"/>
                <w:b/>
                <w:bCs/>
                <w:sz w:val="16"/>
                <w:szCs w:val="16"/>
                <w:lang w:val="en-IN" w:eastAsia="zh-CN"/>
              </w:rPr>
              <w:t xml:space="preserve">Proposal 1: </w:t>
            </w:r>
            <w:r>
              <w:rPr>
                <w:rFonts w:ascii="Arial" w:hAnsi="Arial" w:cs="Arial" w:hint="eastAsia"/>
                <w:bCs/>
                <w:sz w:val="16"/>
                <w:szCs w:val="16"/>
                <w:lang w:val="en-IN" w:eastAsia="zh-CN"/>
              </w:rPr>
              <w:t>AP</w:t>
            </w:r>
            <w:r>
              <w:rPr>
                <w:rFonts w:ascii="Arial" w:hAnsi="Arial" w:cs="Arial"/>
                <w:bCs/>
                <w:sz w:val="16"/>
                <w:szCs w:val="16"/>
                <w:lang w:val="en-IN" w:eastAsia="zh-CN"/>
              </w:rPr>
              <w:t xml:space="preserve"> PRS and </w:t>
            </w:r>
            <w:r>
              <w:rPr>
                <w:rFonts w:ascii="Arial" w:hAnsi="Arial" w:cs="Arial" w:hint="eastAsia"/>
                <w:bCs/>
                <w:sz w:val="16"/>
                <w:szCs w:val="16"/>
                <w:lang w:val="en-IN" w:eastAsia="zh-CN"/>
              </w:rPr>
              <w:t>SP-</w:t>
            </w:r>
            <w:r>
              <w:rPr>
                <w:rFonts w:ascii="Arial" w:hAnsi="Arial" w:cs="Arial"/>
                <w:bCs/>
                <w:sz w:val="16"/>
                <w:szCs w:val="16"/>
                <w:lang w:val="en-IN" w:eastAsia="zh-CN"/>
              </w:rPr>
              <w:t xml:space="preserve">PRS </w:t>
            </w:r>
            <w:r>
              <w:rPr>
                <w:rFonts w:ascii="Arial" w:hAnsi="Arial" w:cs="Arial" w:hint="eastAsia"/>
                <w:bCs/>
                <w:sz w:val="16"/>
                <w:szCs w:val="16"/>
                <w:lang w:val="en-IN" w:eastAsia="zh-CN"/>
              </w:rPr>
              <w:t xml:space="preserve">receptions triggered by serving gNB </w:t>
            </w:r>
            <w:r>
              <w:rPr>
                <w:rFonts w:ascii="Arial" w:hAnsi="Arial" w:cs="Arial"/>
                <w:bCs/>
                <w:sz w:val="16"/>
                <w:szCs w:val="16"/>
                <w:lang w:val="en-IN" w:eastAsia="zh-CN"/>
              </w:rPr>
              <w:t xml:space="preserve">should be supported for single gNB positioning, in which a UE is informed to measure the DL PRS of the TRPs of the same gNB. </w:t>
            </w:r>
          </w:p>
          <w:p w14:paraId="27772D2F" w14:textId="77777777" w:rsidR="00BC09B3" w:rsidRDefault="00D23694">
            <w:pPr>
              <w:rPr>
                <w:rFonts w:ascii="Arial" w:hAnsi="Arial" w:cs="Arial"/>
                <w:bCs/>
                <w:sz w:val="16"/>
                <w:szCs w:val="16"/>
                <w:lang w:val="en-IN" w:eastAsia="zh-CN"/>
              </w:rPr>
            </w:pPr>
            <w:r>
              <w:rPr>
                <w:rFonts w:ascii="Arial" w:hAnsi="Arial" w:cs="Arial"/>
                <w:b/>
                <w:bCs/>
                <w:sz w:val="16"/>
                <w:szCs w:val="16"/>
                <w:lang w:val="en-IN" w:eastAsia="zh-CN"/>
              </w:rPr>
              <w:t xml:space="preserve">Proposal 2: </w:t>
            </w:r>
            <w:r>
              <w:rPr>
                <w:rFonts w:ascii="Arial" w:hAnsi="Arial" w:cs="Arial"/>
                <w:bCs/>
                <w:sz w:val="16"/>
                <w:szCs w:val="16"/>
                <w:lang w:val="en-IN" w:eastAsia="zh-CN"/>
              </w:rPr>
              <w:t xml:space="preserve">Reception of </w:t>
            </w:r>
            <w:r>
              <w:rPr>
                <w:rFonts w:ascii="Arial" w:hAnsi="Arial" w:cs="Arial" w:hint="eastAsia"/>
                <w:bCs/>
                <w:sz w:val="16"/>
                <w:szCs w:val="16"/>
                <w:lang w:val="en-IN" w:eastAsia="zh-CN"/>
              </w:rPr>
              <w:t>AP-</w:t>
            </w:r>
            <w:r>
              <w:rPr>
                <w:rFonts w:ascii="Arial" w:hAnsi="Arial" w:cs="Arial"/>
                <w:bCs/>
                <w:sz w:val="16"/>
                <w:szCs w:val="16"/>
                <w:lang w:val="en-IN" w:eastAsia="zh-CN"/>
              </w:rPr>
              <w:t xml:space="preserve">PRS or </w:t>
            </w:r>
            <w:r>
              <w:rPr>
                <w:rFonts w:ascii="Arial" w:hAnsi="Arial" w:cs="Arial" w:hint="eastAsia"/>
                <w:bCs/>
                <w:sz w:val="16"/>
                <w:szCs w:val="16"/>
                <w:lang w:val="en-IN" w:eastAsia="zh-CN"/>
              </w:rPr>
              <w:t>SP-</w:t>
            </w:r>
            <w:r>
              <w:rPr>
                <w:rFonts w:ascii="Arial" w:hAnsi="Arial" w:cs="Arial"/>
                <w:bCs/>
                <w:sz w:val="16"/>
                <w:szCs w:val="16"/>
                <w:lang w:val="en-IN" w:eastAsia="zh-CN"/>
              </w:rPr>
              <w:t xml:space="preserve">PRS triggered by LMF through LPP message should be supported. </w:t>
            </w:r>
          </w:p>
          <w:p w14:paraId="220D36A6" w14:textId="77777777" w:rsidR="00BC09B3" w:rsidRDefault="00D23694">
            <w:pPr>
              <w:rPr>
                <w:rFonts w:ascii="Arial" w:hAnsi="Arial" w:cs="Arial"/>
                <w:bCs/>
                <w:sz w:val="16"/>
                <w:szCs w:val="16"/>
                <w:lang w:val="en-IN" w:eastAsia="zh-CN"/>
              </w:rPr>
            </w:pPr>
            <w:r>
              <w:rPr>
                <w:rFonts w:ascii="Arial" w:hAnsi="Arial" w:cs="Arial"/>
                <w:b/>
                <w:bCs/>
                <w:sz w:val="16"/>
                <w:szCs w:val="16"/>
                <w:lang w:val="en-IN" w:eastAsia="zh-CN"/>
              </w:rPr>
              <w:t>Proposal 3:</w:t>
            </w:r>
            <w:r>
              <w:rPr>
                <w:rFonts w:ascii="Arial" w:hAnsi="Arial" w:cs="Arial"/>
                <w:bCs/>
                <w:sz w:val="16"/>
                <w:szCs w:val="16"/>
                <w:lang w:val="en-IN" w:eastAsia="zh-CN"/>
              </w:rPr>
              <w:t xml:space="preserve"> UE can be triggered to receive periodic PRS  through the DCI or MAC CE  to reduce the latency.</w:t>
            </w:r>
          </w:p>
        </w:tc>
      </w:tr>
      <w:tr w:rsidR="00BC09B3" w14:paraId="4121651D" w14:textId="77777777">
        <w:tc>
          <w:tcPr>
            <w:tcW w:w="1446" w:type="dxa"/>
          </w:tcPr>
          <w:p w14:paraId="53D7CC35"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[15]</w:t>
            </w:r>
          </w:p>
        </w:tc>
        <w:tc>
          <w:tcPr>
            <w:tcW w:w="7852" w:type="dxa"/>
          </w:tcPr>
          <w:p w14:paraId="18C1DD81" w14:textId="77777777" w:rsidR="00BC09B3" w:rsidRDefault="00D23694">
            <w:pPr>
              <w:rPr>
                <w:rFonts w:ascii="Arial" w:hAnsi="Arial" w:cs="Arial"/>
                <w:sz w:val="16"/>
                <w:szCs w:val="16"/>
                <w:lang w:eastAsia="zh-CN"/>
              </w:rPr>
            </w:pPr>
            <w:r>
              <w:rPr>
                <w:rFonts w:ascii="Arial" w:hAnsi="Arial" w:cs="Arial"/>
                <w:b/>
                <w:bCs/>
                <w:sz w:val="16"/>
                <w:szCs w:val="16"/>
                <w:lang w:eastAsia="zh-CN"/>
              </w:rPr>
              <w:t>Proposal 5</w:t>
            </w:r>
            <w:r>
              <w:rPr>
                <w:rFonts w:ascii="Arial" w:hAnsi="Arial" w:cs="Arial"/>
                <w:sz w:val="16"/>
                <w:szCs w:val="16"/>
                <w:lang w:eastAsia="zh-CN"/>
              </w:rPr>
              <w:t xml:space="preserve">: NW provides assistance data to UE based on which UE is configured with one or more MG configurations and A-PRSs associated with each MG. </w:t>
            </w:r>
          </w:p>
          <w:p w14:paraId="605B65F1" w14:textId="77777777" w:rsidR="00BC09B3" w:rsidRDefault="00D23694">
            <w:pPr>
              <w:numPr>
                <w:ilvl w:val="0"/>
                <w:numId w:val="16"/>
              </w:numPr>
              <w:rPr>
                <w:rFonts w:ascii="Arial" w:hAnsi="Arial" w:cs="Arial"/>
                <w:sz w:val="16"/>
                <w:szCs w:val="16"/>
                <w:lang w:eastAsia="zh-CN"/>
              </w:rPr>
            </w:pPr>
            <w:r>
              <w:rPr>
                <w:rFonts w:ascii="Arial" w:hAnsi="Arial" w:cs="Arial"/>
                <w:sz w:val="16"/>
                <w:szCs w:val="16"/>
                <w:lang w:eastAsia="zh-CN"/>
              </w:rPr>
              <w:t>A MG and PRS resources associated with that MG may be triggered/activated by UE specific DCI, or GC-DCI or MAC-CE signaling</w:t>
            </w:r>
          </w:p>
          <w:p w14:paraId="2D62C4B7" w14:textId="77777777" w:rsidR="00BC09B3" w:rsidRDefault="00D23694">
            <w:pPr>
              <w:rPr>
                <w:rFonts w:ascii="Arial" w:hAnsi="Arial" w:cs="Arial"/>
                <w:sz w:val="16"/>
                <w:szCs w:val="16"/>
                <w:lang w:eastAsia="zh-CN"/>
              </w:rPr>
            </w:pPr>
            <w:r>
              <w:rPr>
                <w:rFonts w:ascii="Arial" w:hAnsi="Arial" w:cs="Arial"/>
                <w:b/>
                <w:bCs/>
                <w:sz w:val="16"/>
                <w:szCs w:val="16"/>
                <w:lang w:eastAsia="zh-CN"/>
              </w:rPr>
              <w:t>Proposal 6</w:t>
            </w:r>
            <w:r>
              <w:rPr>
                <w:rFonts w:ascii="Arial" w:hAnsi="Arial" w:cs="Arial"/>
                <w:sz w:val="16"/>
                <w:szCs w:val="16"/>
                <w:lang w:eastAsia="zh-CN"/>
              </w:rPr>
              <w:t>: In case of A-PRS, triggered by lower layer signaling, collides with a SP/P-PRS, SP/P-PRS is fully or partially (only overlapping symbols) cancelled.</w:t>
            </w:r>
          </w:p>
        </w:tc>
      </w:tr>
      <w:tr w:rsidR="00BC09B3" w14:paraId="2BDE7466" w14:textId="77777777">
        <w:tc>
          <w:tcPr>
            <w:tcW w:w="1446" w:type="dxa"/>
          </w:tcPr>
          <w:p w14:paraId="3930F210"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[18]</w:t>
            </w:r>
          </w:p>
        </w:tc>
        <w:tc>
          <w:tcPr>
            <w:tcW w:w="7852" w:type="dxa"/>
          </w:tcPr>
          <w:p w14:paraId="25C31233" w14:textId="77777777" w:rsidR="00BC09B3" w:rsidRDefault="00D23694">
            <w:pPr>
              <w:rPr>
                <w:rFonts w:ascii="Arial" w:hAnsi="Arial" w:cs="Arial"/>
                <w:bCs/>
                <w:sz w:val="16"/>
                <w:szCs w:val="16"/>
                <w:lang w:eastAsia="zh-CN"/>
              </w:rPr>
            </w:pPr>
            <w:r>
              <w:rPr>
                <w:rFonts w:ascii="Arial" w:hAnsi="Arial" w:cs="Arial"/>
                <w:b/>
                <w:bCs/>
                <w:sz w:val="16"/>
                <w:szCs w:val="16"/>
                <w:lang w:eastAsia="zh-CN"/>
              </w:rPr>
              <w:t>Proposal 1:</w:t>
            </w:r>
            <w:r>
              <w:rPr>
                <w:rFonts w:ascii="Arial" w:hAnsi="Arial" w:cs="Arial"/>
                <w:bCs/>
                <w:sz w:val="16"/>
                <w:szCs w:val="16"/>
                <w:lang w:eastAsia="zh-CN"/>
              </w:rPr>
              <w:t xml:space="preserve"> on-demand PRS should support periodical transmission, semi-persistent transmission and aperiodic transmission.</w:t>
            </w:r>
          </w:p>
          <w:p w14:paraId="479E05D2" w14:textId="77777777" w:rsidR="00BC09B3" w:rsidRDefault="00D23694">
            <w:pPr>
              <w:rPr>
                <w:rFonts w:ascii="Arial" w:hAnsi="Arial" w:cs="Arial"/>
                <w:bCs/>
                <w:sz w:val="16"/>
                <w:szCs w:val="16"/>
                <w:lang w:eastAsia="zh-CN"/>
              </w:rPr>
            </w:pPr>
            <w:r>
              <w:rPr>
                <w:rFonts w:ascii="Arial" w:hAnsi="Arial" w:cs="Arial"/>
                <w:b/>
                <w:bCs/>
                <w:sz w:val="16"/>
                <w:szCs w:val="16"/>
                <w:lang w:eastAsia="zh-CN"/>
              </w:rPr>
              <w:t xml:space="preserve">Proposal 2: </w:t>
            </w:r>
            <w:r>
              <w:rPr>
                <w:rFonts w:ascii="Arial" w:hAnsi="Arial" w:cs="Arial"/>
                <w:bCs/>
                <w:sz w:val="16"/>
                <w:szCs w:val="16"/>
                <w:lang w:eastAsia="zh-CN"/>
              </w:rPr>
              <w:t>gNB initiated of on-demand PRS transmission can be supported by RRC, MAC CE and DCI.</w:t>
            </w:r>
          </w:p>
          <w:p w14:paraId="14521438" w14:textId="77777777" w:rsidR="00BC09B3" w:rsidRDefault="00D23694">
            <w:pPr>
              <w:rPr>
                <w:rFonts w:ascii="Arial" w:hAnsi="Arial" w:cs="Arial"/>
                <w:bCs/>
                <w:sz w:val="16"/>
                <w:szCs w:val="16"/>
                <w:lang w:eastAsia="zh-CN"/>
              </w:rPr>
            </w:pPr>
            <w:r>
              <w:rPr>
                <w:rFonts w:ascii="Arial" w:hAnsi="Arial" w:cs="Arial"/>
                <w:b/>
                <w:bCs/>
                <w:sz w:val="16"/>
                <w:szCs w:val="16"/>
                <w:lang w:eastAsia="zh-CN"/>
              </w:rPr>
              <w:t xml:space="preserve">Proposal 5: </w:t>
            </w:r>
            <w:r>
              <w:rPr>
                <w:rFonts w:ascii="Arial" w:hAnsi="Arial" w:cs="Arial"/>
                <w:bCs/>
                <w:sz w:val="16"/>
                <w:szCs w:val="16"/>
                <w:lang w:eastAsia="zh-CN"/>
              </w:rPr>
              <w:t>Suggest to associate a state ID with a PRS configuration, a measurement gap configuration and a PRS measurement report configuration, and MAC CE or DCI can activate</w:t>
            </w:r>
            <w:r>
              <w:rPr>
                <w:rFonts w:ascii="Arial" w:hAnsi="Arial" w:cs="Arial" w:hint="eastAsia"/>
                <w:bCs/>
                <w:sz w:val="16"/>
                <w:szCs w:val="16"/>
                <w:lang w:eastAsia="zh-CN"/>
              </w:rPr>
              <w:t>/</w:t>
            </w:r>
            <w:r>
              <w:rPr>
                <w:rFonts w:ascii="Arial" w:hAnsi="Arial" w:cs="Arial"/>
                <w:bCs/>
                <w:sz w:val="16"/>
                <w:szCs w:val="16"/>
                <w:lang w:eastAsia="zh-CN"/>
              </w:rPr>
              <w:t>deactivate or trigger the PRS measurement report by indicating a state ID.</w:t>
            </w:r>
          </w:p>
        </w:tc>
      </w:tr>
    </w:tbl>
    <w:p w14:paraId="10242E8C" w14:textId="77777777" w:rsidR="00BC09B3" w:rsidRDefault="00BC09B3">
      <w:pPr>
        <w:rPr>
          <w:lang w:eastAsia="zh-CN"/>
        </w:rPr>
      </w:pPr>
    </w:p>
    <w:p w14:paraId="571A5AE5" w14:textId="77777777" w:rsidR="00BC09B3" w:rsidRDefault="00D23694">
      <w:pPr>
        <w:rPr>
          <w:b/>
          <w:u w:val="single"/>
          <w:lang w:eastAsia="zh-CN"/>
        </w:rPr>
      </w:pPr>
      <w:r>
        <w:rPr>
          <w:rFonts w:hint="eastAsia"/>
          <w:b/>
          <w:u w:val="single"/>
          <w:lang w:eastAsia="zh-CN"/>
        </w:rPr>
        <w:t>O</w:t>
      </w:r>
      <w:r>
        <w:rPr>
          <w:b/>
          <w:u w:val="single"/>
          <w:lang w:eastAsia="zh-CN"/>
        </w:rPr>
        <w:t>n AP/SP PRS</w:t>
      </w:r>
    </w:p>
    <w:p w14:paraId="291DD936" w14:textId="77777777" w:rsidR="00BC09B3" w:rsidRDefault="00D23694">
      <w:pPr>
        <w:pStyle w:val="3GPPAgreements"/>
        <w:rPr>
          <w:lang w:eastAsia="zh-CN"/>
        </w:rPr>
      </w:pPr>
      <w:r>
        <w:rPr>
          <w:rFonts w:hint="eastAsia"/>
          <w:lang w:eastAsia="zh-CN"/>
        </w:rPr>
        <w:t>S</w:t>
      </w:r>
      <w:r>
        <w:rPr>
          <w:lang w:eastAsia="zh-CN"/>
        </w:rPr>
        <w:t>upported by: CATT [6], Apple [15], Xiaomi [18]</w:t>
      </w:r>
    </w:p>
    <w:p w14:paraId="7922B42C" w14:textId="77777777" w:rsidR="00BC09B3" w:rsidRDefault="00BC09B3">
      <w:pPr>
        <w:rPr>
          <w:lang w:eastAsia="zh-CN"/>
        </w:rPr>
      </w:pPr>
    </w:p>
    <w:p w14:paraId="4366E7BB" w14:textId="77777777" w:rsidR="00BC09B3" w:rsidRDefault="00D23694">
      <w:pPr>
        <w:rPr>
          <w:b/>
          <w:u w:val="single"/>
          <w:lang w:eastAsia="zh-CN"/>
        </w:rPr>
      </w:pPr>
      <w:r>
        <w:rPr>
          <w:rFonts w:hint="eastAsia"/>
          <w:b/>
          <w:u w:val="single"/>
          <w:lang w:eastAsia="zh-CN"/>
        </w:rPr>
        <w:t>O</w:t>
      </w:r>
      <w:r>
        <w:rPr>
          <w:b/>
          <w:u w:val="single"/>
          <w:lang w:eastAsia="zh-CN"/>
        </w:rPr>
        <w:t>n measurement reported triggered by lower layers</w:t>
      </w:r>
    </w:p>
    <w:p w14:paraId="5DD4D290" w14:textId="77777777" w:rsidR="00BC09B3" w:rsidRDefault="00D23694">
      <w:pPr>
        <w:pStyle w:val="3GPPAgreements"/>
        <w:rPr>
          <w:lang w:eastAsia="zh-CN"/>
        </w:rPr>
      </w:pPr>
      <w:r>
        <w:rPr>
          <w:rFonts w:hint="eastAsia"/>
          <w:lang w:eastAsia="zh-CN"/>
        </w:rPr>
        <w:t>S</w:t>
      </w:r>
      <w:r>
        <w:rPr>
          <w:lang w:eastAsia="zh-CN"/>
        </w:rPr>
        <w:t>upported by: vivo [3], CATT [6], Xiaomi [18]</w:t>
      </w:r>
    </w:p>
    <w:p w14:paraId="489ED227" w14:textId="77777777" w:rsidR="00BC09B3" w:rsidRDefault="00BC09B3">
      <w:pPr>
        <w:pStyle w:val="3GPPAgreements"/>
        <w:numPr>
          <w:ilvl w:val="0"/>
          <w:numId w:val="0"/>
        </w:numPr>
        <w:rPr>
          <w:lang w:eastAsia="zh-CN"/>
        </w:rPr>
      </w:pPr>
    </w:p>
    <w:p w14:paraId="0FF0F4F8" w14:textId="77777777" w:rsidR="00BC09B3" w:rsidRDefault="00D23694">
      <w:pPr>
        <w:pStyle w:val="2"/>
        <w:rPr>
          <w:lang w:val="en-GB" w:eastAsia="zh-CN"/>
        </w:rPr>
      </w:pPr>
      <w:r>
        <w:rPr>
          <w:rFonts w:hint="eastAsia"/>
          <w:lang w:val="en-GB" w:eastAsia="zh-CN"/>
        </w:rPr>
        <w:lastRenderedPageBreak/>
        <w:t>R</w:t>
      </w:r>
      <w:r>
        <w:rPr>
          <w:lang w:val="en-GB" w:eastAsia="zh-CN"/>
        </w:rPr>
        <w:t>ound 1</w:t>
      </w:r>
    </w:p>
    <w:p w14:paraId="29F2768F" w14:textId="77777777" w:rsidR="00BC09B3" w:rsidRDefault="00D23694">
      <w:pPr>
        <w:rPr>
          <w:lang w:val="en-GB" w:eastAsia="zh-CN"/>
        </w:rPr>
      </w:pPr>
      <w:r>
        <w:rPr>
          <w:rFonts w:hint="eastAsia"/>
          <w:lang w:val="en-GB" w:eastAsia="zh-CN"/>
        </w:rPr>
        <w:t>B</w:t>
      </w:r>
      <w:r>
        <w:rPr>
          <w:lang w:val="en-GB" w:eastAsia="zh-CN"/>
        </w:rPr>
        <w:t>ased on the input, the FL has the following initial tentative proposals.</w:t>
      </w:r>
    </w:p>
    <w:p w14:paraId="55BB02B9" w14:textId="77777777" w:rsidR="00BC09B3" w:rsidRDefault="00D23694">
      <w:pPr>
        <w:rPr>
          <w:b/>
          <w:lang w:val="en-GB" w:eastAsia="zh-CN"/>
        </w:rPr>
      </w:pPr>
      <w:r>
        <w:rPr>
          <w:rFonts w:hint="eastAsia"/>
          <w:b/>
          <w:lang w:val="en-GB" w:eastAsia="zh-CN"/>
        </w:rPr>
        <w:t>P</w:t>
      </w:r>
      <w:r>
        <w:rPr>
          <w:b/>
          <w:lang w:val="en-GB" w:eastAsia="zh-CN"/>
        </w:rPr>
        <w:t>roposal 6.1-1</w:t>
      </w:r>
    </w:p>
    <w:p w14:paraId="02644495" w14:textId="77777777" w:rsidR="00BC09B3" w:rsidRDefault="00D23694">
      <w:pPr>
        <w:pStyle w:val="3GPPAgreements"/>
        <w:numPr>
          <w:ilvl w:val="0"/>
          <w:numId w:val="39"/>
        </w:numPr>
        <w:rPr>
          <w:lang w:val="en-GB" w:eastAsia="zh-CN"/>
        </w:rPr>
      </w:pPr>
      <w:r>
        <w:rPr>
          <w:rFonts w:hint="eastAsia"/>
          <w:lang w:val="en-GB" w:eastAsia="zh-CN"/>
        </w:rPr>
        <w:t>S</w:t>
      </w:r>
      <w:r>
        <w:rPr>
          <w:lang w:val="en-GB" w:eastAsia="zh-CN"/>
        </w:rPr>
        <w:t>tudy mechanisms to support AP-PRS and SP-PRS reception.</w:t>
      </w:r>
    </w:p>
    <w:p w14:paraId="5BA7C5A5" w14:textId="77777777" w:rsidR="00BC09B3" w:rsidRDefault="00D23694">
      <w:pPr>
        <w:pStyle w:val="3GPPAgreements"/>
        <w:numPr>
          <w:ilvl w:val="1"/>
          <w:numId w:val="39"/>
        </w:numPr>
        <w:rPr>
          <w:lang w:val="en-GB" w:eastAsia="zh-CN"/>
        </w:rPr>
      </w:pPr>
      <w:r>
        <w:rPr>
          <w:lang w:val="en-GB" w:eastAsia="zh-CN"/>
        </w:rPr>
        <w:t>Note: including priority between periodic PRS and AP-PRS/SP-PRS.</w:t>
      </w:r>
    </w:p>
    <w:tbl>
      <w:tblPr>
        <w:tblStyle w:val="af"/>
        <w:tblW w:w="9351" w:type="dxa"/>
        <w:tblLayout w:type="fixed"/>
        <w:tblLook w:val="04A0" w:firstRow="1" w:lastRow="0" w:firstColumn="1" w:lastColumn="0" w:noHBand="0" w:noVBand="1"/>
      </w:tblPr>
      <w:tblGrid>
        <w:gridCol w:w="1838"/>
        <w:gridCol w:w="1134"/>
        <w:gridCol w:w="6379"/>
      </w:tblGrid>
      <w:tr w:rsidR="00BC09B3" w14:paraId="70418D1E" w14:textId="77777777">
        <w:tc>
          <w:tcPr>
            <w:tcW w:w="1838" w:type="dxa"/>
            <w:vAlign w:val="center"/>
          </w:tcPr>
          <w:p w14:paraId="4E5629A7" w14:textId="77777777" w:rsidR="00BC09B3" w:rsidRDefault="00D23694">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A88CCEC" w14:textId="77777777" w:rsidR="00BC09B3" w:rsidRDefault="00D23694">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4D2A7118" w14:textId="77777777" w:rsidR="00BC09B3" w:rsidRDefault="00D23694">
            <w:pPr>
              <w:rPr>
                <w:rFonts w:ascii="Arial" w:hAnsi="Arial" w:cs="Arial"/>
                <w:b/>
                <w:iCs/>
                <w:sz w:val="16"/>
                <w:lang w:eastAsia="zh-CN"/>
              </w:rPr>
            </w:pPr>
            <w:r>
              <w:rPr>
                <w:rFonts w:ascii="Arial" w:hAnsi="Arial" w:cs="Arial"/>
                <w:b/>
                <w:iCs/>
                <w:sz w:val="16"/>
                <w:lang w:eastAsia="zh-CN"/>
              </w:rPr>
              <w:t>Comments</w:t>
            </w:r>
          </w:p>
        </w:tc>
      </w:tr>
      <w:tr w:rsidR="00BC09B3" w14:paraId="5F7EAB1F" w14:textId="77777777">
        <w:tc>
          <w:tcPr>
            <w:tcW w:w="1838" w:type="dxa"/>
            <w:vAlign w:val="center"/>
          </w:tcPr>
          <w:p w14:paraId="1DCFAB37" w14:textId="77777777" w:rsidR="00BC09B3" w:rsidRDefault="00D23694">
            <w:pPr>
              <w:rPr>
                <w:rFonts w:ascii="Arial" w:hAnsi="Arial" w:cs="Arial"/>
                <w:iCs/>
                <w:sz w:val="16"/>
                <w:lang w:eastAsia="zh-CN"/>
              </w:rPr>
            </w:pPr>
            <w:r>
              <w:rPr>
                <w:rFonts w:ascii="Arial" w:hAnsi="Arial" w:cs="Arial"/>
                <w:iCs/>
                <w:sz w:val="16"/>
                <w:lang w:eastAsia="zh-CN"/>
              </w:rPr>
              <w:t>CATT</w:t>
            </w:r>
          </w:p>
        </w:tc>
        <w:tc>
          <w:tcPr>
            <w:tcW w:w="1134" w:type="dxa"/>
            <w:vAlign w:val="center"/>
          </w:tcPr>
          <w:p w14:paraId="42E82570"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5EF105F7" w14:textId="77777777" w:rsidR="00BC09B3" w:rsidRDefault="00BC09B3">
            <w:pPr>
              <w:rPr>
                <w:rFonts w:ascii="Arial" w:hAnsi="Arial" w:cs="Arial"/>
                <w:iCs/>
                <w:sz w:val="16"/>
                <w:lang w:eastAsia="zh-CN"/>
              </w:rPr>
            </w:pPr>
          </w:p>
        </w:tc>
      </w:tr>
      <w:tr w:rsidR="00BC09B3" w14:paraId="2956DEEC" w14:textId="77777777">
        <w:tc>
          <w:tcPr>
            <w:tcW w:w="1838" w:type="dxa"/>
            <w:vAlign w:val="center"/>
          </w:tcPr>
          <w:p w14:paraId="1977AEAA" w14:textId="77777777" w:rsidR="00BC09B3" w:rsidRDefault="00D23694">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F74608A" w14:textId="77777777" w:rsidR="00BC09B3" w:rsidRDefault="00D23694">
            <w:pPr>
              <w:rPr>
                <w:rFonts w:ascii="Arial" w:hAnsi="Arial" w:cs="Arial"/>
                <w:iCs/>
                <w:sz w:val="16"/>
                <w:lang w:eastAsia="zh-CN"/>
              </w:rPr>
            </w:pPr>
            <w:r>
              <w:rPr>
                <w:rFonts w:ascii="Arial" w:hAnsi="Arial" w:cs="Arial"/>
                <w:iCs/>
                <w:sz w:val="16"/>
                <w:lang w:eastAsia="zh-CN"/>
              </w:rPr>
              <w:t>No</w:t>
            </w:r>
          </w:p>
        </w:tc>
        <w:tc>
          <w:tcPr>
            <w:tcW w:w="6379" w:type="dxa"/>
            <w:vAlign w:val="center"/>
          </w:tcPr>
          <w:p w14:paraId="4EA84B20" w14:textId="77777777" w:rsidR="00BC09B3" w:rsidRDefault="00D23694">
            <w:pPr>
              <w:rPr>
                <w:rFonts w:ascii="Arial" w:hAnsi="Arial" w:cs="Arial"/>
                <w:iCs/>
                <w:sz w:val="16"/>
                <w:lang w:eastAsia="zh-CN"/>
              </w:rPr>
            </w:pPr>
            <w:r>
              <w:rPr>
                <w:rFonts w:ascii="Arial" w:hAnsi="Arial" w:cs="Arial"/>
                <w:iCs/>
                <w:sz w:val="16"/>
                <w:lang w:eastAsia="zh-CN"/>
              </w:rPr>
              <w:t xml:space="preserve">Suggest to discuss AP/SP PRS along with on-demand PRS. </w:t>
            </w:r>
          </w:p>
        </w:tc>
      </w:tr>
      <w:tr w:rsidR="00BC09B3" w14:paraId="5E12738B" w14:textId="77777777">
        <w:tc>
          <w:tcPr>
            <w:tcW w:w="1838" w:type="dxa"/>
            <w:vAlign w:val="center"/>
          </w:tcPr>
          <w:p w14:paraId="04B2C47A" w14:textId="77777777" w:rsidR="00BC09B3" w:rsidRDefault="00D23694">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59282D66" w14:textId="77777777" w:rsidR="00BC09B3" w:rsidRDefault="00BC09B3">
            <w:pPr>
              <w:rPr>
                <w:rFonts w:ascii="Arial" w:hAnsi="Arial" w:cs="Arial"/>
                <w:iCs/>
                <w:sz w:val="16"/>
                <w:lang w:eastAsia="zh-CN"/>
              </w:rPr>
            </w:pPr>
          </w:p>
        </w:tc>
        <w:tc>
          <w:tcPr>
            <w:tcW w:w="6379" w:type="dxa"/>
            <w:vAlign w:val="center"/>
          </w:tcPr>
          <w:p w14:paraId="75627AEB" w14:textId="77777777" w:rsidR="00BC09B3" w:rsidRDefault="00D23694">
            <w:pPr>
              <w:rPr>
                <w:rFonts w:ascii="Arial" w:hAnsi="Arial" w:cs="Arial"/>
                <w:iCs/>
                <w:sz w:val="16"/>
                <w:lang w:eastAsia="zh-CN"/>
              </w:rPr>
            </w:pPr>
            <w:r>
              <w:rPr>
                <w:rFonts w:ascii="Arial" w:hAnsi="Arial" w:cs="Arial" w:hint="eastAsia"/>
                <w:iCs/>
                <w:sz w:val="16"/>
                <w:lang w:eastAsia="zh-CN"/>
              </w:rPr>
              <w:t>B</w:t>
            </w:r>
            <w:r>
              <w:rPr>
                <w:rFonts w:ascii="Arial" w:hAnsi="Arial" w:cs="Arial"/>
                <w:iCs/>
                <w:sz w:val="16"/>
                <w:lang w:eastAsia="zh-CN"/>
              </w:rPr>
              <w:t>ased on the discussion during the last RAN1 meeting, seems that most companies agreed that AP/SP-PRS is out of the scope of R17 WI. On the other hand, it is not precluded to use low layer signaling (e.g., MAC-CE, DCI) to trigger the on-demand DL PRS, therefore, we agree with Nokia that it can be discussed under the on-demand DL PRS AI.</w:t>
            </w:r>
          </w:p>
        </w:tc>
      </w:tr>
      <w:tr w:rsidR="00BC09B3" w14:paraId="0D45BE6E" w14:textId="77777777">
        <w:tc>
          <w:tcPr>
            <w:tcW w:w="1838" w:type="dxa"/>
            <w:vAlign w:val="center"/>
          </w:tcPr>
          <w:p w14:paraId="04E7842D" w14:textId="77777777" w:rsidR="00BC09B3" w:rsidRDefault="00D23694">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40C65C4F" w14:textId="77777777" w:rsidR="00BC09B3" w:rsidRDefault="00BC09B3">
            <w:pPr>
              <w:rPr>
                <w:rFonts w:ascii="Arial" w:hAnsi="Arial" w:cs="Arial"/>
                <w:iCs/>
                <w:sz w:val="16"/>
                <w:lang w:eastAsia="zh-CN"/>
              </w:rPr>
            </w:pPr>
          </w:p>
        </w:tc>
        <w:tc>
          <w:tcPr>
            <w:tcW w:w="6379" w:type="dxa"/>
            <w:vAlign w:val="center"/>
          </w:tcPr>
          <w:p w14:paraId="14D011C0" w14:textId="77777777" w:rsidR="00BC09B3" w:rsidRDefault="00D23694">
            <w:pPr>
              <w:rPr>
                <w:rFonts w:ascii="Arial" w:hAnsi="Arial" w:cs="Arial"/>
                <w:iCs/>
                <w:sz w:val="16"/>
                <w:lang w:eastAsia="zh-CN"/>
              </w:rPr>
            </w:pPr>
            <w:r>
              <w:rPr>
                <w:rFonts w:ascii="Arial" w:hAnsi="Arial" w:cs="Arial" w:hint="eastAsia"/>
                <w:iCs/>
                <w:sz w:val="16"/>
                <w:lang w:eastAsia="zh-CN"/>
              </w:rPr>
              <w:t>Related to on-demand PRS.</w:t>
            </w:r>
          </w:p>
        </w:tc>
      </w:tr>
      <w:tr w:rsidR="00BC09B3" w14:paraId="2D421650" w14:textId="77777777">
        <w:tc>
          <w:tcPr>
            <w:tcW w:w="1838" w:type="dxa"/>
            <w:vAlign w:val="center"/>
          </w:tcPr>
          <w:p w14:paraId="47A746F8" w14:textId="77777777" w:rsidR="00BC09B3" w:rsidRDefault="00D23694">
            <w:pPr>
              <w:rPr>
                <w:rFonts w:ascii="Arial" w:hAnsi="Arial" w:cs="Arial"/>
                <w:iCs/>
                <w:sz w:val="16"/>
                <w:lang w:eastAsia="zh-CN"/>
              </w:rPr>
            </w:pPr>
            <w:r>
              <w:rPr>
                <w:rFonts w:ascii="Arial" w:hAnsi="Arial" w:cs="Arial"/>
                <w:iCs/>
                <w:sz w:val="16"/>
                <w:lang w:eastAsia="zh-CN"/>
              </w:rPr>
              <w:t>OPPO</w:t>
            </w:r>
          </w:p>
        </w:tc>
        <w:tc>
          <w:tcPr>
            <w:tcW w:w="1134" w:type="dxa"/>
            <w:vAlign w:val="center"/>
          </w:tcPr>
          <w:p w14:paraId="775A7D18" w14:textId="77777777" w:rsidR="00BC09B3" w:rsidRDefault="00BC09B3">
            <w:pPr>
              <w:rPr>
                <w:rFonts w:ascii="Arial" w:hAnsi="Arial" w:cs="Arial"/>
                <w:iCs/>
                <w:sz w:val="16"/>
                <w:lang w:eastAsia="zh-CN"/>
              </w:rPr>
            </w:pPr>
          </w:p>
        </w:tc>
        <w:tc>
          <w:tcPr>
            <w:tcW w:w="6379" w:type="dxa"/>
            <w:vAlign w:val="center"/>
          </w:tcPr>
          <w:p w14:paraId="657DFC39" w14:textId="77777777" w:rsidR="00BC09B3" w:rsidRDefault="00D23694">
            <w:pPr>
              <w:rPr>
                <w:rFonts w:ascii="Arial" w:hAnsi="Arial" w:cs="Arial"/>
                <w:iCs/>
                <w:sz w:val="16"/>
                <w:lang w:eastAsia="zh-CN"/>
              </w:rPr>
            </w:pPr>
            <w:r>
              <w:rPr>
                <w:rFonts w:ascii="Arial" w:hAnsi="Arial" w:cs="Arial"/>
                <w:iCs/>
                <w:sz w:val="16"/>
                <w:lang w:eastAsia="zh-CN"/>
              </w:rPr>
              <w:t>Ok to study.</w:t>
            </w:r>
          </w:p>
        </w:tc>
      </w:tr>
      <w:tr w:rsidR="00BC09B3" w14:paraId="1F1A06F9" w14:textId="77777777">
        <w:tc>
          <w:tcPr>
            <w:tcW w:w="1838" w:type="dxa"/>
            <w:vAlign w:val="center"/>
          </w:tcPr>
          <w:p w14:paraId="5B5EBB5A" w14:textId="77777777" w:rsidR="00BC09B3" w:rsidRDefault="00D23694">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5C463FB0" w14:textId="77777777" w:rsidR="00BC09B3" w:rsidRDefault="00BC09B3">
            <w:pPr>
              <w:rPr>
                <w:rFonts w:ascii="Arial" w:hAnsi="Arial" w:cs="Arial"/>
                <w:iCs/>
                <w:sz w:val="16"/>
                <w:lang w:eastAsia="zh-CN"/>
              </w:rPr>
            </w:pPr>
          </w:p>
        </w:tc>
        <w:tc>
          <w:tcPr>
            <w:tcW w:w="6379" w:type="dxa"/>
            <w:vAlign w:val="center"/>
          </w:tcPr>
          <w:p w14:paraId="0E063488" w14:textId="77777777" w:rsidR="00BC09B3" w:rsidRDefault="00D23694">
            <w:pPr>
              <w:rPr>
                <w:rFonts w:ascii="Arial" w:hAnsi="Arial" w:cs="Arial"/>
                <w:iCs/>
                <w:sz w:val="16"/>
                <w:lang w:eastAsia="zh-CN"/>
              </w:rPr>
            </w:pPr>
            <w:r>
              <w:rPr>
                <w:rFonts w:ascii="Arial" w:eastAsia="Malgun Gothic" w:hAnsi="Arial" w:cs="Arial"/>
                <w:iCs/>
                <w:sz w:val="16"/>
                <w:lang w:eastAsia="ko-KR"/>
              </w:rPr>
              <w:t>W</w:t>
            </w:r>
            <w:r>
              <w:rPr>
                <w:rFonts w:ascii="Arial" w:eastAsia="Malgun Gothic" w:hAnsi="Arial" w:cs="Arial" w:hint="eastAsia"/>
                <w:iCs/>
                <w:sz w:val="16"/>
                <w:lang w:eastAsia="ko-KR"/>
              </w:rPr>
              <w:t xml:space="preserve">e </w:t>
            </w:r>
            <w:r>
              <w:rPr>
                <w:rFonts w:ascii="Arial" w:eastAsia="Malgun Gothic" w:hAnsi="Arial" w:cs="Arial"/>
                <w:iCs/>
                <w:sz w:val="16"/>
                <w:lang w:eastAsia="ko-KR"/>
              </w:rPr>
              <w:t>prefer to discuss it under on-demand PRS AI.</w:t>
            </w:r>
          </w:p>
        </w:tc>
      </w:tr>
      <w:tr w:rsidR="00BC09B3" w14:paraId="13099694" w14:textId="77777777">
        <w:tc>
          <w:tcPr>
            <w:tcW w:w="1838" w:type="dxa"/>
            <w:vAlign w:val="center"/>
          </w:tcPr>
          <w:p w14:paraId="448A2F76" w14:textId="77777777" w:rsidR="00BC09B3" w:rsidRDefault="00D23694">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14:paraId="044B93C5" w14:textId="77777777" w:rsidR="00BC09B3" w:rsidRDefault="00D23694">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62708E22" w14:textId="77777777" w:rsidR="00BC09B3" w:rsidRDefault="00D23694">
            <w:pPr>
              <w:rPr>
                <w:rFonts w:ascii="Arial" w:eastAsia="Malgun Gothic" w:hAnsi="Arial" w:cs="Arial"/>
                <w:iCs/>
                <w:sz w:val="16"/>
                <w:lang w:eastAsia="ko-KR"/>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are fine to study it here or along with on-demand PRS.</w:t>
            </w:r>
          </w:p>
        </w:tc>
      </w:tr>
      <w:tr w:rsidR="00BC09B3" w14:paraId="302C9C6C" w14:textId="77777777">
        <w:tc>
          <w:tcPr>
            <w:tcW w:w="1838" w:type="dxa"/>
            <w:vAlign w:val="center"/>
          </w:tcPr>
          <w:p w14:paraId="71E278A4" w14:textId="77777777" w:rsidR="00BC09B3" w:rsidRDefault="00D23694">
            <w:pPr>
              <w:rPr>
                <w:rFonts w:ascii="Arial" w:hAnsi="Arial" w:cs="Arial"/>
                <w:iCs/>
                <w:sz w:val="16"/>
                <w:lang w:eastAsia="zh-CN"/>
              </w:rPr>
            </w:pPr>
            <w:r>
              <w:rPr>
                <w:rFonts w:ascii="Arial" w:hAnsi="Arial" w:cs="Arial"/>
                <w:iCs/>
                <w:sz w:val="16"/>
                <w:lang w:eastAsia="zh-CN"/>
              </w:rPr>
              <w:t>SONY</w:t>
            </w:r>
          </w:p>
        </w:tc>
        <w:tc>
          <w:tcPr>
            <w:tcW w:w="1134" w:type="dxa"/>
            <w:vAlign w:val="center"/>
          </w:tcPr>
          <w:p w14:paraId="183B135B" w14:textId="77777777" w:rsidR="00BC09B3" w:rsidRDefault="00BC09B3">
            <w:pPr>
              <w:rPr>
                <w:rFonts w:ascii="Arial" w:hAnsi="Arial" w:cs="Arial"/>
                <w:iCs/>
                <w:sz w:val="16"/>
                <w:lang w:eastAsia="zh-CN"/>
              </w:rPr>
            </w:pPr>
          </w:p>
        </w:tc>
        <w:tc>
          <w:tcPr>
            <w:tcW w:w="6379" w:type="dxa"/>
            <w:vAlign w:val="center"/>
          </w:tcPr>
          <w:p w14:paraId="2D625391" w14:textId="77777777" w:rsidR="00BC09B3" w:rsidRDefault="00D23694">
            <w:pPr>
              <w:rPr>
                <w:rFonts w:ascii="Arial" w:hAnsi="Arial" w:cs="Arial"/>
                <w:iCs/>
                <w:sz w:val="16"/>
                <w:lang w:eastAsia="zh-CN"/>
              </w:rPr>
            </w:pPr>
            <w:r>
              <w:rPr>
                <w:rFonts w:ascii="Arial" w:hAnsi="Arial" w:cs="Arial"/>
                <w:iCs/>
                <w:sz w:val="16"/>
                <w:lang w:eastAsia="zh-CN"/>
              </w:rPr>
              <w:t>Similar view as NOKIA, it is strongly related to on-demand PRS</w:t>
            </w:r>
          </w:p>
        </w:tc>
      </w:tr>
      <w:tr w:rsidR="00BC09B3" w14:paraId="6A6C0808" w14:textId="77777777">
        <w:tc>
          <w:tcPr>
            <w:tcW w:w="1838" w:type="dxa"/>
            <w:vAlign w:val="center"/>
          </w:tcPr>
          <w:p w14:paraId="3A799E4C" w14:textId="77777777" w:rsidR="00BC09B3" w:rsidRDefault="00D23694">
            <w:pPr>
              <w:rPr>
                <w:rFonts w:ascii="Arial" w:hAnsi="Arial" w:cs="Arial"/>
                <w:iCs/>
                <w:sz w:val="16"/>
                <w:lang w:eastAsia="zh-CN"/>
              </w:rPr>
            </w:pPr>
            <w:r>
              <w:rPr>
                <w:rFonts w:ascii="Arial" w:hAnsi="Arial" w:cs="Arial"/>
                <w:iCs/>
                <w:sz w:val="16"/>
                <w:lang w:eastAsia="zh-CN"/>
              </w:rPr>
              <w:t>Qualcomm</w:t>
            </w:r>
          </w:p>
        </w:tc>
        <w:tc>
          <w:tcPr>
            <w:tcW w:w="1134" w:type="dxa"/>
            <w:vAlign w:val="center"/>
          </w:tcPr>
          <w:p w14:paraId="66BA92E3" w14:textId="77777777" w:rsidR="00BC09B3" w:rsidRDefault="00D23694">
            <w:pPr>
              <w:rPr>
                <w:rFonts w:ascii="Arial" w:hAnsi="Arial" w:cs="Arial"/>
                <w:iCs/>
                <w:sz w:val="16"/>
                <w:lang w:eastAsia="zh-CN"/>
              </w:rPr>
            </w:pPr>
            <w:r>
              <w:rPr>
                <w:rFonts w:ascii="Arial" w:hAnsi="Arial" w:cs="Arial"/>
                <w:iCs/>
                <w:sz w:val="16"/>
                <w:lang w:eastAsia="zh-CN"/>
              </w:rPr>
              <w:t>Comments</w:t>
            </w:r>
          </w:p>
        </w:tc>
        <w:tc>
          <w:tcPr>
            <w:tcW w:w="6379" w:type="dxa"/>
            <w:vAlign w:val="center"/>
          </w:tcPr>
          <w:p w14:paraId="1EA20108" w14:textId="77777777" w:rsidR="00BC09B3" w:rsidRDefault="00D23694">
            <w:pPr>
              <w:rPr>
                <w:rFonts w:ascii="Arial" w:hAnsi="Arial" w:cs="Arial"/>
                <w:iCs/>
                <w:sz w:val="16"/>
                <w:lang w:eastAsia="zh-CN"/>
              </w:rPr>
            </w:pPr>
            <w:r>
              <w:rPr>
                <w:rFonts w:ascii="Arial" w:hAnsi="Arial" w:cs="Arial"/>
                <w:iCs/>
                <w:sz w:val="16"/>
                <w:lang w:eastAsia="zh-CN"/>
              </w:rPr>
              <w:t xml:space="preserve">Even though we were supportive of this feature earlier on, it was within the context of LMF in the RAN: Latency reduction is achieavable only in the case of LMF in the RAN. This feature is not included, so having AP/SP-PRS would not reduce the latency. </w:t>
            </w:r>
          </w:p>
          <w:p w14:paraId="480E5F54" w14:textId="77777777" w:rsidR="00BC09B3" w:rsidRDefault="00D23694">
            <w:pPr>
              <w:rPr>
                <w:rFonts w:ascii="Arial" w:hAnsi="Arial" w:cs="Arial"/>
                <w:iCs/>
                <w:sz w:val="16"/>
                <w:lang w:eastAsia="zh-CN"/>
              </w:rPr>
            </w:pPr>
            <w:r>
              <w:rPr>
                <w:rFonts w:ascii="Arial" w:hAnsi="Arial" w:cs="Arial"/>
                <w:iCs/>
                <w:sz w:val="16"/>
                <w:lang w:eastAsia="zh-CN"/>
              </w:rPr>
              <w:t xml:space="preserve">Even in the on-demand PRS, the configuration will happen from LPP directly; there is no architecture support or discussions in RAN2/RAN3 to enable any different type of signaling. </w:t>
            </w:r>
          </w:p>
        </w:tc>
      </w:tr>
      <w:tr w:rsidR="00BC09B3" w14:paraId="37A7CAD6" w14:textId="77777777">
        <w:tc>
          <w:tcPr>
            <w:tcW w:w="1838" w:type="dxa"/>
            <w:vAlign w:val="center"/>
          </w:tcPr>
          <w:p w14:paraId="4D7D1809" w14:textId="77777777" w:rsidR="00BC09B3" w:rsidRDefault="00D23694">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530FF825"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26AF8C58" w14:textId="77777777" w:rsidR="00BC09B3" w:rsidRDefault="00D23694">
            <w:pPr>
              <w:rPr>
                <w:rFonts w:ascii="Arial" w:hAnsi="Arial" w:cs="Arial"/>
                <w:iCs/>
                <w:sz w:val="16"/>
                <w:lang w:eastAsia="zh-CN"/>
              </w:rPr>
            </w:pPr>
            <w:r>
              <w:rPr>
                <w:rFonts w:ascii="Arial" w:hAnsi="Arial" w:cs="Arial"/>
                <w:iCs/>
                <w:sz w:val="16"/>
                <w:lang w:eastAsia="zh-CN"/>
              </w:rPr>
              <w:t>We are supportive of the proposal.</w:t>
            </w:r>
          </w:p>
        </w:tc>
      </w:tr>
      <w:tr w:rsidR="00BC09B3" w14:paraId="550E58DB" w14:textId="77777777">
        <w:tc>
          <w:tcPr>
            <w:tcW w:w="1838" w:type="dxa"/>
            <w:vAlign w:val="center"/>
          </w:tcPr>
          <w:p w14:paraId="3B1D366E" w14:textId="77777777" w:rsidR="00BC09B3" w:rsidRDefault="00D23694">
            <w:pPr>
              <w:rPr>
                <w:rFonts w:ascii="Arial" w:hAnsi="Arial" w:cs="Arial"/>
                <w:iCs/>
                <w:sz w:val="16"/>
                <w:lang w:eastAsia="zh-CN"/>
              </w:rPr>
            </w:pPr>
            <w:r>
              <w:rPr>
                <w:rFonts w:ascii="Arial" w:hAnsi="Arial" w:cs="Arial"/>
                <w:iCs/>
                <w:sz w:val="16"/>
                <w:lang w:eastAsia="zh-CN"/>
              </w:rPr>
              <w:t>Ericsson</w:t>
            </w:r>
          </w:p>
        </w:tc>
        <w:tc>
          <w:tcPr>
            <w:tcW w:w="1134" w:type="dxa"/>
            <w:vAlign w:val="center"/>
          </w:tcPr>
          <w:p w14:paraId="6ABDE6C3" w14:textId="77777777" w:rsidR="00BC09B3" w:rsidRDefault="00D23694">
            <w:pPr>
              <w:rPr>
                <w:rFonts w:ascii="Arial" w:hAnsi="Arial" w:cs="Arial"/>
                <w:iCs/>
                <w:sz w:val="16"/>
                <w:lang w:eastAsia="zh-CN"/>
              </w:rPr>
            </w:pPr>
            <w:r>
              <w:rPr>
                <w:rFonts w:ascii="Arial" w:hAnsi="Arial" w:cs="Arial"/>
                <w:iCs/>
                <w:sz w:val="16"/>
                <w:lang w:eastAsia="zh-CN"/>
              </w:rPr>
              <w:t>no</w:t>
            </w:r>
          </w:p>
        </w:tc>
        <w:tc>
          <w:tcPr>
            <w:tcW w:w="6379" w:type="dxa"/>
            <w:vAlign w:val="center"/>
          </w:tcPr>
          <w:p w14:paraId="124AA7A6" w14:textId="77777777" w:rsidR="00BC09B3" w:rsidRDefault="00D23694">
            <w:pPr>
              <w:rPr>
                <w:rFonts w:ascii="Arial" w:hAnsi="Arial" w:cs="Arial"/>
                <w:iCs/>
                <w:sz w:val="16"/>
                <w:lang w:eastAsia="zh-CN"/>
              </w:rPr>
            </w:pPr>
            <w:r>
              <w:rPr>
                <w:rFonts w:ascii="Arial" w:hAnsi="Arial" w:cs="Arial"/>
                <w:iCs/>
                <w:sz w:val="16"/>
                <w:lang w:eastAsia="zh-CN"/>
              </w:rPr>
              <w:t xml:space="preserve">There are already too many study proposals and with only two meetings left in the release we should not open new issues. If this can be related to on demand PRS, we are ok to discuss it there. </w:t>
            </w:r>
          </w:p>
        </w:tc>
      </w:tr>
    </w:tbl>
    <w:p w14:paraId="2273A353" w14:textId="77777777" w:rsidR="00BC09B3" w:rsidRDefault="00BC09B3">
      <w:pPr>
        <w:rPr>
          <w:lang w:val="en-GB" w:eastAsia="zh-CN"/>
        </w:rPr>
      </w:pPr>
    </w:p>
    <w:p w14:paraId="494D71DB" w14:textId="77777777" w:rsidR="00BC09B3" w:rsidRDefault="00D23694">
      <w:pPr>
        <w:rPr>
          <w:b/>
          <w:lang w:val="en-GB" w:eastAsia="zh-CN"/>
        </w:rPr>
      </w:pPr>
      <w:r>
        <w:rPr>
          <w:rFonts w:hint="eastAsia"/>
          <w:b/>
          <w:lang w:val="en-GB" w:eastAsia="zh-CN"/>
        </w:rPr>
        <w:t>P</w:t>
      </w:r>
      <w:r>
        <w:rPr>
          <w:b/>
          <w:lang w:val="en-GB" w:eastAsia="zh-CN"/>
        </w:rPr>
        <w:t>roposal 6.1-2</w:t>
      </w:r>
    </w:p>
    <w:p w14:paraId="3B15BC12" w14:textId="77777777" w:rsidR="00BC09B3" w:rsidRDefault="00D23694">
      <w:pPr>
        <w:pStyle w:val="3GPPAgreements"/>
        <w:numPr>
          <w:ilvl w:val="0"/>
          <w:numId w:val="39"/>
        </w:numPr>
        <w:rPr>
          <w:lang w:val="en-GB" w:eastAsia="zh-CN"/>
        </w:rPr>
      </w:pPr>
      <w:r>
        <w:rPr>
          <w:rFonts w:hint="eastAsia"/>
          <w:lang w:val="en-GB" w:eastAsia="zh-CN"/>
        </w:rPr>
        <w:t>S</w:t>
      </w:r>
      <w:r>
        <w:rPr>
          <w:lang w:val="en-GB" w:eastAsia="zh-CN"/>
        </w:rPr>
        <w:t>tudy mechanisms to support positioning measurement and measurement report triggered via lower layers.</w:t>
      </w:r>
    </w:p>
    <w:p w14:paraId="4BDCCC64" w14:textId="77777777" w:rsidR="00BC09B3" w:rsidRDefault="00D23694">
      <w:pPr>
        <w:pStyle w:val="3GPPAgreements"/>
        <w:numPr>
          <w:ilvl w:val="1"/>
          <w:numId w:val="39"/>
        </w:numPr>
        <w:rPr>
          <w:lang w:val="en-GB" w:eastAsia="zh-CN"/>
        </w:rPr>
      </w:pPr>
      <w:r>
        <w:rPr>
          <w:lang w:val="en-GB" w:eastAsia="zh-CN"/>
        </w:rPr>
        <w:t>Note: lower layer-based MG activation is a separate issue.</w:t>
      </w:r>
    </w:p>
    <w:tbl>
      <w:tblPr>
        <w:tblStyle w:val="af"/>
        <w:tblW w:w="9351" w:type="dxa"/>
        <w:tblLayout w:type="fixed"/>
        <w:tblLook w:val="04A0" w:firstRow="1" w:lastRow="0" w:firstColumn="1" w:lastColumn="0" w:noHBand="0" w:noVBand="1"/>
      </w:tblPr>
      <w:tblGrid>
        <w:gridCol w:w="1838"/>
        <w:gridCol w:w="1134"/>
        <w:gridCol w:w="6379"/>
      </w:tblGrid>
      <w:tr w:rsidR="00BC09B3" w14:paraId="1ACC41B9" w14:textId="77777777">
        <w:tc>
          <w:tcPr>
            <w:tcW w:w="1838" w:type="dxa"/>
            <w:vAlign w:val="center"/>
          </w:tcPr>
          <w:p w14:paraId="7099E79A" w14:textId="77777777" w:rsidR="00BC09B3" w:rsidRDefault="00D23694">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B56DF87" w14:textId="77777777" w:rsidR="00BC09B3" w:rsidRDefault="00D23694">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CA1D21" w14:textId="77777777" w:rsidR="00BC09B3" w:rsidRDefault="00D23694">
            <w:pPr>
              <w:rPr>
                <w:rFonts w:ascii="Arial" w:hAnsi="Arial" w:cs="Arial"/>
                <w:b/>
                <w:iCs/>
                <w:sz w:val="16"/>
                <w:lang w:eastAsia="zh-CN"/>
              </w:rPr>
            </w:pPr>
            <w:r>
              <w:rPr>
                <w:rFonts w:ascii="Arial" w:hAnsi="Arial" w:cs="Arial"/>
                <w:b/>
                <w:iCs/>
                <w:sz w:val="16"/>
                <w:lang w:eastAsia="zh-CN"/>
              </w:rPr>
              <w:t>Comments</w:t>
            </w:r>
          </w:p>
        </w:tc>
      </w:tr>
      <w:tr w:rsidR="00BC09B3" w14:paraId="019054B0" w14:textId="77777777">
        <w:tc>
          <w:tcPr>
            <w:tcW w:w="1838" w:type="dxa"/>
            <w:vAlign w:val="center"/>
          </w:tcPr>
          <w:p w14:paraId="29021BAB" w14:textId="77777777" w:rsidR="00BC09B3" w:rsidRDefault="00D23694">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50EC3135" w14:textId="77777777" w:rsidR="00BC09B3" w:rsidRDefault="00D2369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1028A00A" w14:textId="77777777" w:rsidR="00BC09B3" w:rsidRDefault="00BC09B3">
            <w:pPr>
              <w:rPr>
                <w:rFonts w:ascii="Arial" w:hAnsi="Arial" w:cs="Arial"/>
                <w:iCs/>
                <w:sz w:val="16"/>
                <w:lang w:eastAsia="zh-CN"/>
              </w:rPr>
            </w:pPr>
          </w:p>
        </w:tc>
      </w:tr>
      <w:tr w:rsidR="00BC09B3" w14:paraId="1703537F" w14:textId="77777777">
        <w:tc>
          <w:tcPr>
            <w:tcW w:w="1838" w:type="dxa"/>
            <w:vAlign w:val="center"/>
          </w:tcPr>
          <w:p w14:paraId="190D8821" w14:textId="77777777" w:rsidR="00BC09B3" w:rsidRDefault="00D23694">
            <w:pPr>
              <w:rPr>
                <w:rFonts w:ascii="Arial" w:hAnsi="Arial" w:cs="Arial"/>
                <w:iCs/>
                <w:sz w:val="16"/>
                <w:lang w:eastAsia="zh-CN"/>
              </w:rPr>
            </w:pPr>
            <w:r>
              <w:rPr>
                <w:rFonts w:ascii="Arial" w:hAnsi="Arial" w:cs="Arial"/>
                <w:iCs/>
                <w:sz w:val="16"/>
                <w:lang w:eastAsia="zh-CN"/>
              </w:rPr>
              <w:t>CATT</w:t>
            </w:r>
          </w:p>
        </w:tc>
        <w:tc>
          <w:tcPr>
            <w:tcW w:w="1134" w:type="dxa"/>
            <w:vAlign w:val="center"/>
          </w:tcPr>
          <w:p w14:paraId="372C2990"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34435AE8" w14:textId="77777777" w:rsidR="00BC09B3" w:rsidRDefault="00BC09B3">
            <w:pPr>
              <w:rPr>
                <w:rFonts w:ascii="Arial" w:hAnsi="Arial" w:cs="Arial"/>
                <w:iCs/>
                <w:sz w:val="16"/>
                <w:lang w:eastAsia="zh-CN"/>
              </w:rPr>
            </w:pPr>
          </w:p>
        </w:tc>
      </w:tr>
      <w:tr w:rsidR="00BC09B3" w14:paraId="64F0CC5A" w14:textId="77777777">
        <w:tc>
          <w:tcPr>
            <w:tcW w:w="1838" w:type="dxa"/>
            <w:vAlign w:val="center"/>
          </w:tcPr>
          <w:p w14:paraId="75A6E11C" w14:textId="77777777" w:rsidR="00BC09B3" w:rsidRDefault="00D23694">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E16F54C" w14:textId="77777777" w:rsidR="00BC09B3" w:rsidRDefault="00BC09B3">
            <w:pPr>
              <w:rPr>
                <w:rFonts w:ascii="Arial" w:hAnsi="Arial" w:cs="Arial"/>
                <w:iCs/>
                <w:sz w:val="16"/>
                <w:lang w:eastAsia="zh-CN"/>
              </w:rPr>
            </w:pPr>
          </w:p>
        </w:tc>
        <w:tc>
          <w:tcPr>
            <w:tcW w:w="6379" w:type="dxa"/>
            <w:vAlign w:val="center"/>
          </w:tcPr>
          <w:p w14:paraId="71CD1D7A" w14:textId="77777777" w:rsidR="00BC09B3" w:rsidRDefault="00D23694">
            <w:pPr>
              <w:rPr>
                <w:rFonts w:ascii="Arial" w:hAnsi="Arial" w:cs="Arial"/>
                <w:iCs/>
                <w:sz w:val="16"/>
                <w:lang w:eastAsia="zh-CN"/>
              </w:rPr>
            </w:pPr>
            <w:r>
              <w:rPr>
                <w:rFonts w:ascii="Arial" w:hAnsi="Arial" w:cs="Arial"/>
                <w:iCs/>
                <w:sz w:val="16"/>
                <w:lang w:eastAsia="zh-CN"/>
              </w:rPr>
              <w:t>Okay to study</w:t>
            </w:r>
          </w:p>
        </w:tc>
      </w:tr>
      <w:tr w:rsidR="00BC09B3" w14:paraId="2E3ADB0B" w14:textId="77777777">
        <w:tc>
          <w:tcPr>
            <w:tcW w:w="1838" w:type="dxa"/>
            <w:vAlign w:val="center"/>
          </w:tcPr>
          <w:p w14:paraId="04DC7C6E" w14:textId="77777777" w:rsidR="00BC09B3" w:rsidRDefault="00D23694">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199E325F" w14:textId="77777777" w:rsidR="00BC09B3" w:rsidRDefault="00BC09B3">
            <w:pPr>
              <w:rPr>
                <w:rFonts w:ascii="Arial" w:hAnsi="Arial" w:cs="Arial"/>
                <w:iCs/>
                <w:sz w:val="16"/>
                <w:lang w:eastAsia="zh-CN"/>
              </w:rPr>
            </w:pPr>
          </w:p>
        </w:tc>
        <w:tc>
          <w:tcPr>
            <w:tcW w:w="6379" w:type="dxa"/>
            <w:vAlign w:val="center"/>
          </w:tcPr>
          <w:p w14:paraId="64FF3901" w14:textId="77777777" w:rsidR="00BC09B3" w:rsidRDefault="00D23694">
            <w:pPr>
              <w:rPr>
                <w:rFonts w:ascii="Arial" w:hAnsi="Arial" w:cs="Arial"/>
                <w:iCs/>
                <w:sz w:val="16"/>
                <w:lang w:eastAsia="zh-CN"/>
              </w:rPr>
            </w:pPr>
            <w:r>
              <w:rPr>
                <w:rFonts w:ascii="Arial" w:hAnsi="Arial" w:cs="Arial"/>
                <w:iCs/>
                <w:sz w:val="16"/>
                <w:lang w:eastAsia="zh-CN"/>
              </w:rPr>
              <w:t>OK to study. However this would require gNB/LMF coordination since the origainl measurement request should be from LMF.</w:t>
            </w:r>
          </w:p>
        </w:tc>
      </w:tr>
      <w:tr w:rsidR="00BC09B3" w14:paraId="30F3037F" w14:textId="77777777">
        <w:tc>
          <w:tcPr>
            <w:tcW w:w="1838" w:type="dxa"/>
            <w:vAlign w:val="center"/>
          </w:tcPr>
          <w:p w14:paraId="22F1FC41" w14:textId="77777777" w:rsidR="00BC09B3" w:rsidRDefault="00D23694">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3867197D" w14:textId="77777777" w:rsidR="00BC09B3" w:rsidRDefault="00BC09B3">
            <w:pPr>
              <w:rPr>
                <w:rFonts w:ascii="Arial" w:hAnsi="Arial" w:cs="Arial"/>
                <w:iCs/>
                <w:sz w:val="16"/>
                <w:lang w:eastAsia="zh-CN"/>
              </w:rPr>
            </w:pPr>
          </w:p>
        </w:tc>
        <w:tc>
          <w:tcPr>
            <w:tcW w:w="6379" w:type="dxa"/>
            <w:vAlign w:val="center"/>
          </w:tcPr>
          <w:p w14:paraId="66499C03" w14:textId="77777777" w:rsidR="00BC09B3" w:rsidRDefault="00D23694">
            <w:pPr>
              <w:rPr>
                <w:rFonts w:ascii="Arial" w:hAnsi="Arial" w:cs="Arial"/>
                <w:iCs/>
                <w:sz w:val="16"/>
                <w:lang w:eastAsia="zh-CN"/>
              </w:rPr>
            </w:pPr>
            <w:r>
              <w:rPr>
                <w:rFonts w:ascii="Arial" w:hAnsi="Arial" w:cs="Arial" w:hint="eastAsia"/>
                <w:iCs/>
                <w:sz w:val="16"/>
                <w:lang w:eastAsia="zh-CN"/>
              </w:rPr>
              <w:t>We don</w:t>
            </w:r>
            <w:r>
              <w:rPr>
                <w:rFonts w:ascii="Arial" w:hAnsi="Arial" w:cs="Arial"/>
                <w:iCs/>
                <w:sz w:val="16"/>
                <w:lang w:eastAsia="zh-CN"/>
              </w:rPr>
              <w:t>’</w:t>
            </w:r>
            <w:r>
              <w:rPr>
                <w:rFonts w:ascii="Arial" w:hAnsi="Arial" w:cs="Arial" w:hint="eastAsia"/>
                <w:iCs/>
                <w:sz w:val="16"/>
                <w:lang w:eastAsia="zh-CN"/>
              </w:rPr>
              <w:t xml:space="preserve">t think this should be discussed for LMF-centered architecture. </w:t>
            </w:r>
          </w:p>
        </w:tc>
      </w:tr>
      <w:tr w:rsidR="00BC09B3" w14:paraId="6435A9C5" w14:textId="77777777">
        <w:tc>
          <w:tcPr>
            <w:tcW w:w="1838" w:type="dxa"/>
            <w:vAlign w:val="center"/>
          </w:tcPr>
          <w:p w14:paraId="75D9E1E5" w14:textId="77777777" w:rsidR="00BC09B3" w:rsidRDefault="00D23694">
            <w:pPr>
              <w:rPr>
                <w:rFonts w:ascii="Arial" w:hAnsi="Arial" w:cs="Arial"/>
                <w:iCs/>
                <w:sz w:val="16"/>
                <w:lang w:eastAsia="zh-CN"/>
              </w:rPr>
            </w:pPr>
            <w:r>
              <w:rPr>
                <w:rFonts w:ascii="Arial" w:hAnsi="Arial" w:cs="Arial"/>
                <w:iCs/>
                <w:sz w:val="16"/>
                <w:lang w:eastAsia="zh-CN"/>
              </w:rPr>
              <w:t>OPPO</w:t>
            </w:r>
          </w:p>
        </w:tc>
        <w:tc>
          <w:tcPr>
            <w:tcW w:w="1134" w:type="dxa"/>
            <w:vAlign w:val="center"/>
          </w:tcPr>
          <w:p w14:paraId="42BC0853" w14:textId="77777777" w:rsidR="00BC09B3" w:rsidRDefault="00BC09B3">
            <w:pPr>
              <w:rPr>
                <w:rFonts w:ascii="Arial" w:hAnsi="Arial" w:cs="Arial"/>
                <w:iCs/>
                <w:sz w:val="16"/>
                <w:lang w:eastAsia="zh-CN"/>
              </w:rPr>
            </w:pPr>
          </w:p>
        </w:tc>
        <w:tc>
          <w:tcPr>
            <w:tcW w:w="6379" w:type="dxa"/>
            <w:vAlign w:val="center"/>
          </w:tcPr>
          <w:p w14:paraId="429834FD" w14:textId="77777777" w:rsidR="00BC09B3" w:rsidRDefault="00D23694">
            <w:pPr>
              <w:rPr>
                <w:rFonts w:ascii="Arial" w:hAnsi="Arial" w:cs="Arial"/>
                <w:iCs/>
                <w:sz w:val="16"/>
                <w:lang w:eastAsia="zh-CN"/>
              </w:rPr>
            </w:pPr>
            <w:r>
              <w:rPr>
                <w:rFonts w:ascii="Arial" w:hAnsi="Arial" w:cs="Arial"/>
                <w:iCs/>
                <w:sz w:val="16"/>
                <w:lang w:eastAsia="zh-CN"/>
              </w:rPr>
              <w:t>Ok to study</w:t>
            </w:r>
          </w:p>
        </w:tc>
      </w:tr>
      <w:tr w:rsidR="00BC09B3" w14:paraId="1197396A" w14:textId="77777777">
        <w:tc>
          <w:tcPr>
            <w:tcW w:w="1838" w:type="dxa"/>
            <w:vAlign w:val="center"/>
          </w:tcPr>
          <w:p w14:paraId="79BEDEED" w14:textId="77777777" w:rsidR="00BC09B3" w:rsidRDefault="00D23694">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2A7B2DAC" w14:textId="77777777" w:rsidR="00BC09B3" w:rsidRDefault="00D23694">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5293F7D3" w14:textId="77777777" w:rsidR="00BC09B3" w:rsidRDefault="00BC09B3">
            <w:pPr>
              <w:rPr>
                <w:rFonts w:ascii="Arial" w:hAnsi="Arial" w:cs="Arial"/>
                <w:iCs/>
                <w:sz w:val="16"/>
                <w:lang w:eastAsia="zh-CN"/>
              </w:rPr>
            </w:pPr>
          </w:p>
        </w:tc>
      </w:tr>
      <w:tr w:rsidR="00BC09B3" w14:paraId="5CDF80B7" w14:textId="77777777">
        <w:tc>
          <w:tcPr>
            <w:tcW w:w="1838" w:type="dxa"/>
            <w:vAlign w:val="center"/>
          </w:tcPr>
          <w:p w14:paraId="7182503A" w14:textId="77777777" w:rsidR="00BC09B3" w:rsidRDefault="00D23694">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14:paraId="2F4CAE2B" w14:textId="77777777" w:rsidR="00BC09B3" w:rsidRDefault="00D23694">
            <w:pPr>
              <w:rPr>
                <w:rFonts w:ascii="Arial" w:eastAsia="Malgun Gothic" w:hAnsi="Arial" w:cs="Arial"/>
                <w:iCs/>
                <w:sz w:val="16"/>
                <w:lang w:eastAsia="ko-KR"/>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2BC26D15" w14:textId="77777777" w:rsidR="00BC09B3" w:rsidRDefault="00BC09B3">
            <w:pPr>
              <w:rPr>
                <w:rFonts w:ascii="Arial" w:hAnsi="Arial" w:cs="Arial"/>
                <w:iCs/>
                <w:sz w:val="16"/>
                <w:lang w:eastAsia="zh-CN"/>
              </w:rPr>
            </w:pPr>
          </w:p>
        </w:tc>
      </w:tr>
      <w:tr w:rsidR="00BC09B3" w14:paraId="3F0D60B2" w14:textId="77777777">
        <w:tc>
          <w:tcPr>
            <w:tcW w:w="1838" w:type="dxa"/>
            <w:vAlign w:val="center"/>
          </w:tcPr>
          <w:p w14:paraId="0559CE44" w14:textId="77777777" w:rsidR="00BC09B3" w:rsidRDefault="00D23694">
            <w:pPr>
              <w:rPr>
                <w:rFonts w:ascii="Arial" w:hAnsi="Arial" w:cs="Arial"/>
                <w:iCs/>
                <w:sz w:val="16"/>
                <w:lang w:eastAsia="zh-CN"/>
              </w:rPr>
            </w:pPr>
            <w:r>
              <w:rPr>
                <w:rFonts w:ascii="Arial" w:hAnsi="Arial" w:cs="Arial"/>
                <w:iCs/>
                <w:sz w:val="16"/>
                <w:lang w:eastAsia="zh-CN"/>
              </w:rPr>
              <w:t>SONY</w:t>
            </w:r>
          </w:p>
        </w:tc>
        <w:tc>
          <w:tcPr>
            <w:tcW w:w="1134" w:type="dxa"/>
            <w:vAlign w:val="center"/>
          </w:tcPr>
          <w:p w14:paraId="614ABBC0"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0B11A5AC" w14:textId="77777777" w:rsidR="00BC09B3" w:rsidRDefault="00BC09B3">
            <w:pPr>
              <w:rPr>
                <w:rFonts w:ascii="Arial" w:hAnsi="Arial" w:cs="Arial"/>
                <w:iCs/>
                <w:sz w:val="16"/>
                <w:lang w:eastAsia="zh-CN"/>
              </w:rPr>
            </w:pPr>
          </w:p>
        </w:tc>
      </w:tr>
      <w:tr w:rsidR="00BC09B3" w14:paraId="5DFE59FB" w14:textId="77777777">
        <w:tc>
          <w:tcPr>
            <w:tcW w:w="1838" w:type="dxa"/>
            <w:vAlign w:val="center"/>
          </w:tcPr>
          <w:p w14:paraId="7F4362C1" w14:textId="77777777" w:rsidR="00BC09B3" w:rsidRDefault="00D23694">
            <w:pPr>
              <w:rPr>
                <w:rFonts w:ascii="Arial" w:hAnsi="Arial" w:cs="Arial"/>
                <w:iCs/>
                <w:sz w:val="16"/>
                <w:lang w:eastAsia="zh-CN"/>
              </w:rPr>
            </w:pPr>
            <w:r>
              <w:rPr>
                <w:rFonts w:ascii="Arial" w:eastAsia="Malgun Gothic" w:hAnsi="Arial" w:cs="Arial"/>
                <w:iCs/>
                <w:sz w:val="16"/>
                <w:lang w:eastAsia="ko-KR"/>
              </w:rPr>
              <w:t xml:space="preserve">Lenovo,Motorola </w:t>
            </w:r>
            <w:r>
              <w:rPr>
                <w:rFonts w:ascii="Arial" w:eastAsia="Malgun Gothic" w:hAnsi="Arial" w:cs="Arial"/>
                <w:iCs/>
                <w:sz w:val="16"/>
                <w:lang w:eastAsia="ko-KR"/>
              </w:rPr>
              <w:lastRenderedPageBreak/>
              <w:t>Mobility</w:t>
            </w:r>
          </w:p>
        </w:tc>
        <w:tc>
          <w:tcPr>
            <w:tcW w:w="1134" w:type="dxa"/>
            <w:vAlign w:val="center"/>
          </w:tcPr>
          <w:p w14:paraId="57307B00" w14:textId="77777777" w:rsidR="00BC09B3" w:rsidRDefault="00D23694">
            <w:pPr>
              <w:rPr>
                <w:rFonts w:ascii="Arial" w:hAnsi="Arial" w:cs="Arial"/>
                <w:iCs/>
                <w:sz w:val="16"/>
                <w:lang w:eastAsia="zh-CN"/>
              </w:rPr>
            </w:pPr>
            <w:r>
              <w:rPr>
                <w:rFonts w:ascii="Arial" w:hAnsi="Arial" w:cs="Arial"/>
                <w:iCs/>
                <w:sz w:val="16"/>
                <w:lang w:eastAsia="zh-CN"/>
              </w:rPr>
              <w:lastRenderedPageBreak/>
              <w:t>Yes</w:t>
            </w:r>
          </w:p>
        </w:tc>
        <w:tc>
          <w:tcPr>
            <w:tcW w:w="6379" w:type="dxa"/>
            <w:vAlign w:val="center"/>
          </w:tcPr>
          <w:p w14:paraId="79EB969F" w14:textId="77777777" w:rsidR="00BC09B3" w:rsidRDefault="00D23694">
            <w:pPr>
              <w:rPr>
                <w:rFonts w:ascii="Arial" w:hAnsi="Arial" w:cs="Arial"/>
                <w:iCs/>
                <w:sz w:val="16"/>
                <w:lang w:eastAsia="zh-CN"/>
              </w:rPr>
            </w:pPr>
            <w:r>
              <w:rPr>
                <w:rFonts w:ascii="Arial" w:hAnsi="Arial" w:cs="Arial"/>
                <w:iCs/>
                <w:sz w:val="16"/>
                <w:lang w:eastAsia="zh-CN"/>
              </w:rPr>
              <w:t>Since it’s a study, ok to discuss.</w:t>
            </w:r>
          </w:p>
        </w:tc>
      </w:tr>
      <w:tr w:rsidR="00BC09B3" w14:paraId="5E22563D" w14:textId="77777777">
        <w:tc>
          <w:tcPr>
            <w:tcW w:w="1838" w:type="dxa"/>
            <w:vAlign w:val="center"/>
          </w:tcPr>
          <w:p w14:paraId="01CED4B8" w14:textId="77777777" w:rsidR="00BC09B3" w:rsidRDefault="00D23694">
            <w:pPr>
              <w:rPr>
                <w:rFonts w:ascii="Arial" w:eastAsia="Malgun Gothic" w:hAnsi="Arial" w:cs="Arial"/>
                <w:iCs/>
                <w:sz w:val="16"/>
                <w:lang w:eastAsia="ko-KR"/>
              </w:rPr>
            </w:pPr>
            <w:r>
              <w:rPr>
                <w:rFonts w:ascii="Arial" w:hAnsi="Arial" w:cs="Arial"/>
                <w:iCs/>
                <w:sz w:val="16"/>
                <w:lang w:eastAsia="zh-CN"/>
              </w:rPr>
              <w:t>Qualcomm</w:t>
            </w:r>
          </w:p>
        </w:tc>
        <w:tc>
          <w:tcPr>
            <w:tcW w:w="1134" w:type="dxa"/>
            <w:vAlign w:val="center"/>
          </w:tcPr>
          <w:p w14:paraId="76C344D9" w14:textId="77777777" w:rsidR="00BC09B3" w:rsidRDefault="00D23694">
            <w:pPr>
              <w:rPr>
                <w:rFonts w:ascii="Arial" w:hAnsi="Arial" w:cs="Arial"/>
                <w:iCs/>
                <w:sz w:val="16"/>
                <w:lang w:eastAsia="zh-CN"/>
              </w:rPr>
            </w:pPr>
            <w:r>
              <w:rPr>
                <w:rFonts w:ascii="Arial" w:hAnsi="Arial" w:cs="Arial"/>
                <w:iCs/>
                <w:sz w:val="16"/>
                <w:lang w:eastAsia="zh-CN"/>
              </w:rPr>
              <w:t>Comments</w:t>
            </w:r>
          </w:p>
        </w:tc>
        <w:tc>
          <w:tcPr>
            <w:tcW w:w="6379" w:type="dxa"/>
            <w:vAlign w:val="center"/>
          </w:tcPr>
          <w:p w14:paraId="3C3526E8" w14:textId="77777777" w:rsidR="00BC09B3" w:rsidRDefault="00D23694">
            <w:pPr>
              <w:rPr>
                <w:rFonts w:ascii="Arial" w:hAnsi="Arial" w:cs="Arial"/>
                <w:iCs/>
                <w:sz w:val="16"/>
                <w:lang w:eastAsia="zh-CN"/>
              </w:rPr>
            </w:pPr>
            <w:r>
              <w:rPr>
                <w:rFonts w:ascii="Arial" w:hAnsi="Arial" w:cs="Arial"/>
                <w:iCs/>
                <w:sz w:val="16"/>
                <w:lang w:eastAsia="zh-CN"/>
              </w:rPr>
              <w:t xml:space="preserve">Even though we were supportive of this feature earlier on, it was within the context of LMF in the RAN: Latency reduction is achieavable only in the case of LMF in the RAN. This feature is not included, so having low-layer reporting would not reduce the latency. </w:t>
            </w:r>
          </w:p>
        </w:tc>
      </w:tr>
      <w:tr w:rsidR="00BC09B3" w14:paraId="120E8107" w14:textId="77777777">
        <w:tc>
          <w:tcPr>
            <w:tcW w:w="1838" w:type="dxa"/>
          </w:tcPr>
          <w:p w14:paraId="665358B2" w14:textId="77777777" w:rsidR="00BC09B3" w:rsidRDefault="00D23694">
            <w:pPr>
              <w:rPr>
                <w:rFonts w:ascii="Arial" w:hAnsi="Arial" w:cs="Arial"/>
                <w:iCs/>
                <w:sz w:val="16"/>
                <w:lang w:eastAsia="zh-CN"/>
              </w:rPr>
            </w:pPr>
            <w:r>
              <w:rPr>
                <w:rFonts w:ascii="Arial" w:hAnsi="Arial" w:cs="Arial"/>
                <w:iCs/>
                <w:sz w:val="16"/>
                <w:lang w:eastAsia="zh-CN"/>
              </w:rPr>
              <w:t>Ericsson</w:t>
            </w:r>
          </w:p>
        </w:tc>
        <w:tc>
          <w:tcPr>
            <w:tcW w:w="1134" w:type="dxa"/>
          </w:tcPr>
          <w:p w14:paraId="267E8C24" w14:textId="77777777" w:rsidR="00BC09B3" w:rsidRDefault="00D23694">
            <w:pPr>
              <w:rPr>
                <w:rFonts w:ascii="Arial" w:hAnsi="Arial" w:cs="Arial"/>
                <w:iCs/>
                <w:sz w:val="16"/>
                <w:lang w:eastAsia="zh-CN"/>
              </w:rPr>
            </w:pPr>
            <w:r>
              <w:rPr>
                <w:rFonts w:ascii="Arial" w:hAnsi="Arial" w:cs="Arial"/>
                <w:iCs/>
                <w:sz w:val="16"/>
                <w:lang w:eastAsia="zh-CN"/>
              </w:rPr>
              <w:t>no</w:t>
            </w:r>
          </w:p>
        </w:tc>
        <w:tc>
          <w:tcPr>
            <w:tcW w:w="6379" w:type="dxa"/>
          </w:tcPr>
          <w:p w14:paraId="5FD314FF" w14:textId="77777777" w:rsidR="00BC09B3" w:rsidRDefault="00D23694">
            <w:pPr>
              <w:rPr>
                <w:rFonts w:ascii="Arial" w:hAnsi="Arial" w:cs="Arial"/>
                <w:iCs/>
                <w:sz w:val="16"/>
                <w:lang w:eastAsia="zh-CN"/>
              </w:rPr>
            </w:pPr>
            <w:r>
              <w:rPr>
                <w:rFonts w:ascii="Arial" w:hAnsi="Arial" w:cs="Arial"/>
                <w:iCs/>
                <w:sz w:val="16"/>
                <w:lang w:eastAsia="zh-CN"/>
              </w:rPr>
              <w:t xml:space="preserve">We don’t think we should expand the architecture beyond LPP/NRPPa. Therefore we don’t support lower layer triggering of measurement. Additionally we have a similar comment to 6.1-1. There are already too many study proposals and with only two meetings left in the release we should not open new issues.   </w:t>
            </w:r>
          </w:p>
          <w:p w14:paraId="3FD96543" w14:textId="77777777" w:rsidR="00BC09B3" w:rsidRDefault="00BC09B3">
            <w:pPr>
              <w:rPr>
                <w:rFonts w:ascii="Arial" w:hAnsi="Arial" w:cs="Arial"/>
                <w:iCs/>
                <w:sz w:val="16"/>
                <w:lang w:eastAsia="zh-CN"/>
              </w:rPr>
            </w:pPr>
          </w:p>
        </w:tc>
      </w:tr>
    </w:tbl>
    <w:p w14:paraId="51789A2C" w14:textId="77777777" w:rsidR="00BC09B3" w:rsidRDefault="00BC09B3">
      <w:pPr>
        <w:rPr>
          <w:lang w:eastAsia="zh-CN"/>
        </w:rPr>
      </w:pPr>
    </w:p>
    <w:p w14:paraId="1ABF5F68" w14:textId="77777777" w:rsidR="00BC09B3" w:rsidRDefault="00D23694">
      <w:pPr>
        <w:pStyle w:val="2"/>
        <w:rPr>
          <w:lang w:val="en-GB" w:eastAsia="zh-CN"/>
        </w:rPr>
      </w:pPr>
      <w:r>
        <w:rPr>
          <w:rFonts w:hint="eastAsia"/>
          <w:lang w:val="en-GB" w:eastAsia="zh-CN"/>
        </w:rPr>
        <w:t>R</w:t>
      </w:r>
      <w:r>
        <w:rPr>
          <w:lang w:val="en-GB" w:eastAsia="zh-CN"/>
        </w:rPr>
        <w:t>ound 2</w:t>
      </w:r>
    </w:p>
    <w:tbl>
      <w:tblPr>
        <w:tblStyle w:val="af"/>
        <w:tblW w:w="0" w:type="auto"/>
        <w:tblLook w:val="04A0" w:firstRow="1" w:lastRow="0" w:firstColumn="1" w:lastColumn="0" w:noHBand="0" w:noVBand="1"/>
      </w:tblPr>
      <w:tblGrid>
        <w:gridCol w:w="9307"/>
      </w:tblGrid>
      <w:tr w:rsidR="00BC09B3" w14:paraId="1C8D1031" w14:textId="77777777">
        <w:tc>
          <w:tcPr>
            <w:tcW w:w="9307" w:type="dxa"/>
          </w:tcPr>
          <w:p w14:paraId="3ABBCEF4" w14:textId="77777777" w:rsidR="00BC09B3" w:rsidRDefault="00D23694">
            <w:pPr>
              <w:pStyle w:val="3"/>
              <w:numPr>
                <w:ilvl w:val="0"/>
                <w:numId w:val="0"/>
              </w:numPr>
              <w:outlineLvl w:val="2"/>
              <w:rPr>
                <w:lang w:val="en-GB" w:eastAsia="zh-CN"/>
              </w:rPr>
            </w:pPr>
            <w:r>
              <w:rPr>
                <w:rFonts w:hint="eastAsia"/>
                <w:lang w:val="en-GB" w:eastAsia="zh-CN"/>
              </w:rPr>
              <w:t>P</w:t>
            </w:r>
            <w:r>
              <w:rPr>
                <w:lang w:val="en-GB" w:eastAsia="zh-CN"/>
              </w:rPr>
              <w:t>roposal 6.1-1</w:t>
            </w:r>
          </w:p>
          <w:p w14:paraId="51FF4CFE" w14:textId="77777777" w:rsidR="00BC09B3" w:rsidRDefault="00D23694">
            <w:pPr>
              <w:pStyle w:val="3GPPAgreements"/>
              <w:numPr>
                <w:ilvl w:val="0"/>
                <w:numId w:val="39"/>
              </w:numPr>
              <w:rPr>
                <w:lang w:val="en-GB" w:eastAsia="zh-CN"/>
              </w:rPr>
            </w:pPr>
            <w:r>
              <w:rPr>
                <w:rFonts w:hint="eastAsia"/>
                <w:lang w:val="en-GB" w:eastAsia="zh-CN"/>
              </w:rPr>
              <w:t>S</w:t>
            </w:r>
            <w:r>
              <w:rPr>
                <w:lang w:val="en-GB" w:eastAsia="zh-CN"/>
              </w:rPr>
              <w:t>tudy mechanisms to support AP-PRS and SP-PRS reception.</w:t>
            </w:r>
          </w:p>
          <w:p w14:paraId="4A398AC2" w14:textId="77777777" w:rsidR="00BC09B3" w:rsidRDefault="00D23694">
            <w:pPr>
              <w:pStyle w:val="3GPPAgreements"/>
              <w:numPr>
                <w:ilvl w:val="1"/>
                <w:numId w:val="39"/>
              </w:numPr>
              <w:rPr>
                <w:lang w:val="en-GB" w:eastAsia="zh-CN"/>
              </w:rPr>
            </w:pPr>
            <w:r>
              <w:rPr>
                <w:lang w:val="en-GB" w:eastAsia="zh-CN"/>
              </w:rPr>
              <w:t>Note: including priority between periodic PRS and AP-PRS/SP-PRS.</w:t>
            </w:r>
          </w:p>
        </w:tc>
      </w:tr>
    </w:tbl>
    <w:p w14:paraId="6AB2E7DD" w14:textId="77777777" w:rsidR="00BC09B3" w:rsidRDefault="00BC09B3">
      <w:pPr>
        <w:rPr>
          <w:lang w:val="en-GB" w:eastAsia="zh-CN"/>
        </w:rPr>
      </w:pPr>
    </w:p>
    <w:p w14:paraId="6C75EEBC" w14:textId="77777777" w:rsidR="00BC09B3" w:rsidRDefault="00D23694">
      <w:pPr>
        <w:rPr>
          <w:lang w:val="en-GB" w:eastAsia="zh-CN"/>
        </w:rPr>
      </w:pPr>
      <w:r>
        <w:rPr>
          <w:lang w:val="en-GB" w:eastAsia="zh-CN"/>
        </w:rPr>
        <w:t>FL comment: based on the input so far, it is advised to discuss it with on-demand PRS. If on-demand PRS introduced lower layer triggering mechanism, it can be regarded as “AP/SP-PRS”. I have the following proposal for conclusion.</w:t>
      </w:r>
    </w:p>
    <w:p w14:paraId="0354A041" w14:textId="77777777" w:rsidR="00BC09B3" w:rsidRDefault="00D23694">
      <w:pPr>
        <w:pStyle w:val="3"/>
        <w:numPr>
          <w:ilvl w:val="0"/>
          <w:numId w:val="0"/>
        </w:numPr>
        <w:rPr>
          <w:lang w:val="en-GB" w:eastAsia="zh-CN"/>
        </w:rPr>
      </w:pPr>
      <w:r>
        <w:rPr>
          <w:rFonts w:hint="eastAsia"/>
          <w:lang w:val="en-GB" w:eastAsia="zh-CN"/>
        </w:rPr>
        <w:t>P</w:t>
      </w:r>
      <w:r>
        <w:rPr>
          <w:lang w:val="en-GB" w:eastAsia="zh-CN"/>
        </w:rPr>
        <w:t>roposal 6.2-1 (for conclusion, closed)</w:t>
      </w:r>
    </w:p>
    <w:p w14:paraId="60949E20" w14:textId="77777777" w:rsidR="00BC09B3" w:rsidRDefault="00D23694">
      <w:pPr>
        <w:pStyle w:val="3GPPAgreements"/>
        <w:rPr>
          <w:lang w:val="en-GB" w:eastAsia="zh-CN"/>
        </w:rPr>
      </w:pPr>
      <w:r>
        <w:rPr>
          <w:lang w:val="en-GB" w:eastAsia="zh-CN"/>
        </w:rPr>
        <w:t>The support AP-PRS and SP-PRS is subject to the discussion of the on-demand PRS objective.</w:t>
      </w:r>
    </w:p>
    <w:tbl>
      <w:tblPr>
        <w:tblStyle w:val="af"/>
        <w:tblW w:w="9351" w:type="dxa"/>
        <w:tblLayout w:type="fixed"/>
        <w:tblLook w:val="04A0" w:firstRow="1" w:lastRow="0" w:firstColumn="1" w:lastColumn="0" w:noHBand="0" w:noVBand="1"/>
      </w:tblPr>
      <w:tblGrid>
        <w:gridCol w:w="1838"/>
        <w:gridCol w:w="1134"/>
        <w:gridCol w:w="6379"/>
      </w:tblGrid>
      <w:tr w:rsidR="00BC09B3" w14:paraId="5622621D" w14:textId="77777777">
        <w:tc>
          <w:tcPr>
            <w:tcW w:w="1838" w:type="dxa"/>
            <w:vAlign w:val="center"/>
          </w:tcPr>
          <w:p w14:paraId="40831A87" w14:textId="77777777" w:rsidR="00BC09B3" w:rsidRDefault="00D23694">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09D82EA" w14:textId="77777777" w:rsidR="00BC09B3" w:rsidRDefault="00D23694">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5B404A1" w14:textId="77777777" w:rsidR="00BC09B3" w:rsidRDefault="00D23694">
            <w:pPr>
              <w:rPr>
                <w:rFonts w:ascii="Arial" w:hAnsi="Arial" w:cs="Arial"/>
                <w:b/>
                <w:iCs/>
                <w:sz w:val="16"/>
                <w:lang w:eastAsia="zh-CN"/>
              </w:rPr>
            </w:pPr>
            <w:r>
              <w:rPr>
                <w:rFonts w:ascii="Arial" w:hAnsi="Arial" w:cs="Arial"/>
                <w:b/>
                <w:iCs/>
                <w:sz w:val="16"/>
                <w:lang w:eastAsia="zh-CN"/>
              </w:rPr>
              <w:t>Comments</w:t>
            </w:r>
          </w:p>
        </w:tc>
      </w:tr>
      <w:tr w:rsidR="00BC09B3" w14:paraId="6187098A" w14:textId="77777777">
        <w:tc>
          <w:tcPr>
            <w:tcW w:w="1838" w:type="dxa"/>
            <w:vAlign w:val="center"/>
          </w:tcPr>
          <w:p w14:paraId="001ADEBC" w14:textId="77777777" w:rsidR="00BC09B3" w:rsidRDefault="00D23694">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1DF90DD" w14:textId="77777777" w:rsidR="00BC09B3" w:rsidRDefault="00BC09B3">
            <w:pPr>
              <w:rPr>
                <w:rFonts w:ascii="Arial" w:hAnsi="Arial" w:cs="Arial"/>
                <w:iCs/>
                <w:sz w:val="16"/>
                <w:lang w:eastAsia="zh-CN"/>
              </w:rPr>
            </w:pPr>
          </w:p>
        </w:tc>
        <w:tc>
          <w:tcPr>
            <w:tcW w:w="6379" w:type="dxa"/>
            <w:vAlign w:val="center"/>
          </w:tcPr>
          <w:p w14:paraId="18C53B77" w14:textId="77777777" w:rsidR="00BC09B3" w:rsidRDefault="00D23694">
            <w:pPr>
              <w:rPr>
                <w:rFonts w:ascii="Arial" w:hAnsi="Arial" w:cs="Arial"/>
                <w:iCs/>
                <w:sz w:val="16"/>
                <w:lang w:eastAsia="zh-CN"/>
              </w:rPr>
            </w:pPr>
            <w:r>
              <w:rPr>
                <w:rFonts w:ascii="Arial" w:hAnsi="Arial" w:cs="Arial"/>
                <w:iCs/>
                <w:sz w:val="16"/>
                <w:lang w:eastAsia="zh-CN"/>
              </w:rPr>
              <w:t xml:space="preserve">Support the conclusion. </w:t>
            </w:r>
          </w:p>
        </w:tc>
      </w:tr>
      <w:tr w:rsidR="00BC09B3" w14:paraId="6656270B" w14:textId="77777777">
        <w:tc>
          <w:tcPr>
            <w:tcW w:w="1838" w:type="dxa"/>
            <w:vAlign w:val="center"/>
          </w:tcPr>
          <w:p w14:paraId="1485CDA6" w14:textId="77777777" w:rsidR="00BC09B3" w:rsidRDefault="00D23694">
            <w:pPr>
              <w:rPr>
                <w:rFonts w:ascii="Arial" w:hAnsi="Arial" w:cs="Arial"/>
                <w:iCs/>
                <w:sz w:val="16"/>
                <w:lang w:eastAsia="zh-CN"/>
              </w:rPr>
            </w:pPr>
            <w:r>
              <w:rPr>
                <w:rFonts w:ascii="Arial" w:hAnsi="Arial" w:cs="Arial"/>
                <w:iCs/>
                <w:sz w:val="16"/>
                <w:lang w:eastAsia="zh-CN"/>
              </w:rPr>
              <w:t>OPPO</w:t>
            </w:r>
          </w:p>
        </w:tc>
        <w:tc>
          <w:tcPr>
            <w:tcW w:w="1134" w:type="dxa"/>
            <w:vAlign w:val="center"/>
          </w:tcPr>
          <w:p w14:paraId="6C2F1CF6" w14:textId="77777777" w:rsidR="00BC09B3" w:rsidRDefault="00BC09B3">
            <w:pPr>
              <w:rPr>
                <w:rFonts w:ascii="Arial" w:hAnsi="Arial" w:cs="Arial"/>
                <w:iCs/>
                <w:sz w:val="16"/>
                <w:lang w:eastAsia="zh-CN"/>
              </w:rPr>
            </w:pPr>
          </w:p>
        </w:tc>
        <w:tc>
          <w:tcPr>
            <w:tcW w:w="6379" w:type="dxa"/>
            <w:vAlign w:val="center"/>
          </w:tcPr>
          <w:p w14:paraId="66770A64" w14:textId="77777777" w:rsidR="00BC09B3" w:rsidRDefault="00D23694">
            <w:pPr>
              <w:rPr>
                <w:rFonts w:ascii="Arial" w:hAnsi="Arial" w:cs="Arial"/>
                <w:iCs/>
                <w:sz w:val="16"/>
                <w:lang w:eastAsia="zh-CN"/>
              </w:rPr>
            </w:pPr>
            <w:r>
              <w:rPr>
                <w:rFonts w:ascii="Arial" w:hAnsi="Arial" w:cs="Arial"/>
                <w:iCs/>
                <w:sz w:val="16"/>
                <w:lang w:eastAsia="zh-CN"/>
              </w:rPr>
              <w:t>Ok with the conclusion in principle</w:t>
            </w:r>
          </w:p>
          <w:p w14:paraId="7FD6966F" w14:textId="77777777" w:rsidR="00BC09B3" w:rsidRDefault="00BC09B3">
            <w:pPr>
              <w:rPr>
                <w:rFonts w:ascii="Arial" w:hAnsi="Arial" w:cs="Arial"/>
                <w:iCs/>
                <w:sz w:val="16"/>
                <w:lang w:val="en-GB" w:eastAsia="zh-CN"/>
              </w:rPr>
            </w:pPr>
          </w:p>
        </w:tc>
      </w:tr>
      <w:tr w:rsidR="00BC09B3" w14:paraId="175CFF6C" w14:textId="77777777">
        <w:tc>
          <w:tcPr>
            <w:tcW w:w="1838" w:type="dxa"/>
            <w:vAlign w:val="center"/>
          </w:tcPr>
          <w:p w14:paraId="1224C19E" w14:textId="77777777" w:rsidR="00BC09B3" w:rsidRDefault="00D23694">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7247E1A" w14:textId="77777777" w:rsidR="00BC09B3" w:rsidRDefault="00D23694">
            <w:pPr>
              <w:rPr>
                <w:rFonts w:ascii="Arial" w:hAnsi="Arial" w:cs="Arial"/>
                <w:iCs/>
                <w:sz w:val="16"/>
                <w:lang w:eastAsia="zh-CN"/>
              </w:rPr>
            </w:pPr>
            <w:r>
              <w:rPr>
                <w:rFonts w:ascii="Arial" w:hAnsi="Arial" w:cs="Arial"/>
                <w:iCs/>
                <w:sz w:val="16"/>
                <w:lang w:eastAsia="zh-CN"/>
              </w:rPr>
              <w:t>Comments</w:t>
            </w:r>
          </w:p>
        </w:tc>
        <w:tc>
          <w:tcPr>
            <w:tcW w:w="6379" w:type="dxa"/>
            <w:vAlign w:val="center"/>
          </w:tcPr>
          <w:p w14:paraId="3E066BA9" w14:textId="77777777" w:rsidR="00BC09B3" w:rsidRDefault="00D23694">
            <w:pPr>
              <w:rPr>
                <w:rFonts w:ascii="Arial" w:hAnsi="Arial" w:cs="Arial"/>
                <w:iCs/>
                <w:sz w:val="16"/>
                <w:lang w:eastAsia="zh-CN"/>
              </w:rPr>
            </w:pPr>
            <w:r>
              <w:rPr>
                <w:rFonts w:ascii="Arial" w:hAnsi="Arial" w:cs="Arial"/>
                <w:iCs/>
                <w:sz w:val="16"/>
                <w:lang w:eastAsia="zh-CN"/>
              </w:rPr>
              <w:t>As we pointed out, we don’t really see the connection of AP/SP-PRS to the on-demand, given the current architecture. We tend to believe that Latency reduction using AP/SP-PRS is not possible (or is not significant enough) with current architecture.</w:t>
            </w:r>
          </w:p>
        </w:tc>
      </w:tr>
      <w:tr w:rsidR="00BC09B3" w14:paraId="7B479395" w14:textId="77777777">
        <w:tc>
          <w:tcPr>
            <w:tcW w:w="1838" w:type="dxa"/>
          </w:tcPr>
          <w:p w14:paraId="65BFA195" w14:textId="77777777" w:rsidR="00BC09B3" w:rsidRDefault="00D23694">
            <w:pPr>
              <w:rPr>
                <w:rFonts w:ascii="Arial" w:hAnsi="Arial" w:cs="Arial"/>
                <w:iCs/>
                <w:sz w:val="16"/>
                <w:lang w:eastAsia="zh-CN"/>
              </w:rPr>
            </w:pPr>
            <w:r>
              <w:rPr>
                <w:rFonts w:ascii="Arial" w:hAnsi="Arial" w:cs="Arial"/>
                <w:iCs/>
                <w:sz w:val="16"/>
                <w:lang w:eastAsia="zh-CN"/>
              </w:rPr>
              <w:t>CATT</w:t>
            </w:r>
          </w:p>
        </w:tc>
        <w:tc>
          <w:tcPr>
            <w:tcW w:w="1134" w:type="dxa"/>
          </w:tcPr>
          <w:p w14:paraId="03A6B8AF" w14:textId="77777777" w:rsidR="00BC09B3" w:rsidRDefault="00BC09B3">
            <w:pPr>
              <w:rPr>
                <w:rFonts w:ascii="Arial" w:hAnsi="Arial" w:cs="Arial"/>
                <w:iCs/>
                <w:sz w:val="16"/>
                <w:lang w:eastAsia="zh-CN"/>
              </w:rPr>
            </w:pPr>
          </w:p>
        </w:tc>
        <w:tc>
          <w:tcPr>
            <w:tcW w:w="6379" w:type="dxa"/>
          </w:tcPr>
          <w:p w14:paraId="2E07C61A" w14:textId="77777777" w:rsidR="00BC09B3" w:rsidRDefault="00D23694">
            <w:pPr>
              <w:rPr>
                <w:rFonts w:ascii="Arial" w:hAnsi="Arial" w:cs="Arial"/>
                <w:iCs/>
                <w:sz w:val="16"/>
                <w:lang w:eastAsia="zh-CN"/>
              </w:rPr>
            </w:pPr>
            <w:r>
              <w:rPr>
                <w:rFonts w:ascii="Arial" w:hAnsi="Arial" w:cs="Arial"/>
                <w:iCs/>
                <w:sz w:val="16"/>
                <w:lang w:eastAsia="zh-CN"/>
              </w:rPr>
              <w:t>fine with the conclusion.</w:t>
            </w:r>
          </w:p>
        </w:tc>
      </w:tr>
      <w:tr w:rsidR="00BC09B3" w14:paraId="4EF7009F" w14:textId="77777777">
        <w:tc>
          <w:tcPr>
            <w:tcW w:w="1838" w:type="dxa"/>
          </w:tcPr>
          <w:p w14:paraId="03F5A78E" w14:textId="77777777" w:rsidR="00BC09B3" w:rsidRDefault="00D23694">
            <w:pPr>
              <w:rPr>
                <w:rFonts w:ascii="Arial" w:hAnsi="Arial" w:cs="Arial"/>
                <w:iCs/>
                <w:sz w:val="16"/>
                <w:lang w:eastAsia="zh-CN"/>
              </w:rPr>
            </w:pPr>
            <w:r>
              <w:rPr>
                <w:rFonts w:ascii="Arial" w:hAnsi="Arial" w:cs="Arial" w:hint="eastAsia"/>
                <w:iCs/>
                <w:sz w:val="16"/>
                <w:lang w:eastAsia="zh-CN"/>
              </w:rPr>
              <w:t>Xiaomi</w:t>
            </w:r>
          </w:p>
        </w:tc>
        <w:tc>
          <w:tcPr>
            <w:tcW w:w="1134" w:type="dxa"/>
          </w:tcPr>
          <w:p w14:paraId="02299FC6" w14:textId="77777777" w:rsidR="00BC09B3" w:rsidRDefault="00BC09B3">
            <w:pPr>
              <w:rPr>
                <w:rFonts w:ascii="Arial" w:hAnsi="Arial" w:cs="Arial"/>
                <w:iCs/>
                <w:sz w:val="16"/>
                <w:lang w:eastAsia="zh-CN"/>
              </w:rPr>
            </w:pPr>
          </w:p>
        </w:tc>
        <w:tc>
          <w:tcPr>
            <w:tcW w:w="6379" w:type="dxa"/>
          </w:tcPr>
          <w:p w14:paraId="11E3105A" w14:textId="77777777" w:rsidR="00BC09B3" w:rsidRDefault="00D23694">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are fine with the conclusion</w:t>
            </w:r>
          </w:p>
        </w:tc>
      </w:tr>
      <w:tr w:rsidR="00BC09B3" w14:paraId="50DC20D3" w14:textId="77777777">
        <w:tc>
          <w:tcPr>
            <w:tcW w:w="1838" w:type="dxa"/>
          </w:tcPr>
          <w:p w14:paraId="74DFBFE1" w14:textId="77777777" w:rsidR="00BC09B3" w:rsidRDefault="00D23694">
            <w:pPr>
              <w:rPr>
                <w:rFonts w:ascii="Arial" w:hAnsi="Arial" w:cs="Arial"/>
                <w:iCs/>
                <w:sz w:val="16"/>
                <w:lang w:eastAsia="zh-CN"/>
              </w:rPr>
            </w:pPr>
            <w:r>
              <w:rPr>
                <w:rFonts w:ascii="Arial" w:eastAsia="Malgun Gothic" w:hAnsi="Arial" w:cs="Arial" w:hint="eastAsia"/>
                <w:iCs/>
                <w:sz w:val="16"/>
                <w:lang w:eastAsia="ko-KR"/>
              </w:rPr>
              <w:t>LG</w:t>
            </w:r>
          </w:p>
        </w:tc>
        <w:tc>
          <w:tcPr>
            <w:tcW w:w="1134" w:type="dxa"/>
          </w:tcPr>
          <w:p w14:paraId="46D11F10" w14:textId="77777777" w:rsidR="00BC09B3" w:rsidRDefault="00BC09B3">
            <w:pPr>
              <w:rPr>
                <w:rFonts w:ascii="Arial" w:hAnsi="Arial" w:cs="Arial"/>
                <w:iCs/>
                <w:sz w:val="16"/>
                <w:lang w:eastAsia="zh-CN"/>
              </w:rPr>
            </w:pPr>
          </w:p>
        </w:tc>
        <w:tc>
          <w:tcPr>
            <w:tcW w:w="6379" w:type="dxa"/>
          </w:tcPr>
          <w:p w14:paraId="5FA17A42" w14:textId="77777777" w:rsidR="00BC09B3" w:rsidRDefault="00D23694">
            <w:pPr>
              <w:rPr>
                <w:rFonts w:ascii="Arial" w:hAnsi="Arial" w:cs="Arial"/>
                <w:iCs/>
                <w:sz w:val="16"/>
                <w:lang w:eastAsia="zh-CN"/>
              </w:rPr>
            </w:pPr>
            <w:r>
              <w:rPr>
                <w:rFonts w:ascii="Arial" w:eastAsia="Malgun Gothic" w:hAnsi="Arial" w:cs="Arial"/>
                <w:iCs/>
                <w:sz w:val="16"/>
                <w:lang w:eastAsia="ko-KR"/>
              </w:rPr>
              <w:t>A</w:t>
            </w:r>
            <w:r>
              <w:rPr>
                <w:rFonts w:ascii="Arial" w:eastAsia="Malgun Gothic" w:hAnsi="Arial" w:cs="Arial" w:hint="eastAsia"/>
                <w:iCs/>
                <w:sz w:val="16"/>
                <w:lang w:eastAsia="ko-KR"/>
              </w:rPr>
              <w:t xml:space="preserve">gree </w:t>
            </w:r>
            <w:r>
              <w:rPr>
                <w:rFonts w:ascii="Arial" w:eastAsia="Malgun Gothic" w:hAnsi="Arial" w:cs="Arial"/>
                <w:iCs/>
                <w:sz w:val="16"/>
                <w:lang w:eastAsia="ko-KR"/>
              </w:rPr>
              <w:t>for conclusion.</w:t>
            </w:r>
          </w:p>
        </w:tc>
      </w:tr>
      <w:tr w:rsidR="00BC09B3" w14:paraId="0999482B" w14:textId="77777777">
        <w:tc>
          <w:tcPr>
            <w:tcW w:w="1838" w:type="dxa"/>
          </w:tcPr>
          <w:p w14:paraId="27E4193E"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Sony</w:t>
            </w:r>
          </w:p>
        </w:tc>
        <w:tc>
          <w:tcPr>
            <w:tcW w:w="1134" w:type="dxa"/>
          </w:tcPr>
          <w:p w14:paraId="74A92A26" w14:textId="77777777" w:rsidR="00BC09B3" w:rsidRDefault="00BC09B3">
            <w:pPr>
              <w:rPr>
                <w:rFonts w:ascii="Arial" w:hAnsi="Arial" w:cs="Arial"/>
                <w:iCs/>
                <w:sz w:val="16"/>
                <w:lang w:eastAsia="zh-CN"/>
              </w:rPr>
            </w:pPr>
          </w:p>
        </w:tc>
        <w:tc>
          <w:tcPr>
            <w:tcW w:w="6379" w:type="dxa"/>
          </w:tcPr>
          <w:p w14:paraId="18C2F0B6"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Support the conclusion</w:t>
            </w:r>
          </w:p>
        </w:tc>
      </w:tr>
      <w:tr w:rsidR="00BC09B3" w14:paraId="6572AA57" w14:textId="77777777">
        <w:trPr>
          <w:trHeight w:val="308"/>
        </w:trPr>
        <w:tc>
          <w:tcPr>
            <w:tcW w:w="1838" w:type="dxa"/>
          </w:tcPr>
          <w:p w14:paraId="58724920" w14:textId="77777777" w:rsidR="00BC09B3" w:rsidRDefault="00D23694">
            <w:pPr>
              <w:rPr>
                <w:rFonts w:ascii="Arial" w:hAnsi="Arial" w:cs="Arial"/>
                <w:iCs/>
                <w:sz w:val="16"/>
                <w:lang w:eastAsia="zh-CN"/>
              </w:rPr>
            </w:pPr>
            <w:r>
              <w:rPr>
                <w:rFonts w:ascii="Arial" w:hAnsi="Arial" w:cs="Arial" w:hint="eastAsia"/>
                <w:iCs/>
                <w:sz w:val="16"/>
                <w:lang w:eastAsia="zh-CN"/>
              </w:rPr>
              <w:t>ZTE</w:t>
            </w:r>
          </w:p>
        </w:tc>
        <w:tc>
          <w:tcPr>
            <w:tcW w:w="1134" w:type="dxa"/>
          </w:tcPr>
          <w:p w14:paraId="336C309C" w14:textId="77777777" w:rsidR="00BC09B3" w:rsidRDefault="00BC09B3">
            <w:pPr>
              <w:rPr>
                <w:rFonts w:ascii="Arial" w:hAnsi="Arial" w:cs="Arial"/>
                <w:iCs/>
                <w:sz w:val="16"/>
                <w:lang w:eastAsia="zh-CN"/>
              </w:rPr>
            </w:pPr>
          </w:p>
        </w:tc>
        <w:tc>
          <w:tcPr>
            <w:tcW w:w="6379" w:type="dxa"/>
          </w:tcPr>
          <w:p w14:paraId="58919E4C" w14:textId="77777777" w:rsidR="00BC09B3" w:rsidRDefault="00D23694">
            <w:pPr>
              <w:rPr>
                <w:rFonts w:ascii="Arial" w:hAnsi="Arial" w:cs="Arial"/>
                <w:iCs/>
                <w:sz w:val="16"/>
                <w:lang w:eastAsia="zh-CN"/>
              </w:rPr>
            </w:pPr>
            <w:r>
              <w:rPr>
                <w:rFonts w:ascii="Arial" w:hAnsi="Arial" w:cs="Arial" w:hint="eastAsia"/>
                <w:iCs/>
                <w:sz w:val="16"/>
                <w:lang w:eastAsia="zh-CN"/>
              </w:rPr>
              <w:t>Ok for the conclusion.</w:t>
            </w:r>
          </w:p>
        </w:tc>
      </w:tr>
    </w:tbl>
    <w:p w14:paraId="7AFDB88C" w14:textId="77777777" w:rsidR="00BC09B3" w:rsidRDefault="00BC09B3">
      <w:pPr>
        <w:rPr>
          <w:lang w:eastAsia="zh-CN"/>
        </w:rPr>
      </w:pPr>
    </w:p>
    <w:tbl>
      <w:tblPr>
        <w:tblStyle w:val="af"/>
        <w:tblW w:w="0" w:type="auto"/>
        <w:tblLook w:val="04A0" w:firstRow="1" w:lastRow="0" w:firstColumn="1" w:lastColumn="0" w:noHBand="0" w:noVBand="1"/>
      </w:tblPr>
      <w:tblGrid>
        <w:gridCol w:w="9307"/>
      </w:tblGrid>
      <w:tr w:rsidR="00BC09B3" w14:paraId="36B90FA0" w14:textId="77777777">
        <w:tc>
          <w:tcPr>
            <w:tcW w:w="9307" w:type="dxa"/>
          </w:tcPr>
          <w:p w14:paraId="729DD71B" w14:textId="77777777" w:rsidR="00BC09B3" w:rsidRDefault="00D23694">
            <w:pPr>
              <w:rPr>
                <w:b/>
                <w:lang w:val="en-GB" w:eastAsia="zh-CN"/>
              </w:rPr>
            </w:pPr>
            <w:r>
              <w:rPr>
                <w:rFonts w:hint="eastAsia"/>
                <w:b/>
                <w:lang w:val="en-GB" w:eastAsia="zh-CN"/>
              </w:rPr>
              <w:t>P</w:t>
            </w:r>
            <w:r>
              <w:rPr>
                <w:b/>
                <w:lang w:val="en-GB" w:eastAsia="zh-CN"/>
              </w:rPr>
              <w:t>roposal 6.1-2</w:t>
            </w:r>
          </w:p>
          <w:p w14:paraId="2C521794" w14:textId="77777777" w:rsidR="00BC09B3" w:rsidRDefault="00D23694">
            <w:pPr>
              <w:pStyle w:val="3GPPAgreements"/>
              <w:numPr>
                <w:ilvl w:val="0"/>
                <w:numId w:val="39"/>
              </w:numPr>
              <w:rPr>
                <w:lang w:val="en-GB" w:eastAsia="zh-CN"/>
              </w:rPr>
            </w:pPr>
            <w:r>
              <w:rPr>
                <w:rFonts w:hint="eastAsia"/>
                <w:lang w:val="en-GB" w:eastAsia="zh-CN"/>
              </w:rPr>
              <w:t>S</w:t>
            </w:r>
            <w:r>
              <w:rPr>
                <w:lang w:val="en-GB" w:eastAsia="zh-CN"/>
              </w:rPr>
              <w:t>tudy mechanisms to support positioning measurement and measurement report triggered via lower layers.</w:t>
            </w:r>
          </w:p>
          <w:p w14:paraId="645F4A7A" w14:textId="77777777" w:rsidR="00BC09B3" w:rsidRDefault="00D23694">
            <w:pPr>
              <w:pStyle w:val="3GPPAgreements"/>
              <w:numPr>
                <w:ilvl w:val="1"/>
                <w:numId w:val="39"/>
              </w:numPr>
              <w:rPr>
                <w:lang w:val="en-GB" w:eastAsia="zh-CN"/>
              </w:rPr>
            </w:pPr>
            <w:r>
              <w:rPr>
                <w:lang w:val="en-GB" w:eastAsia="zh-CN"/>
              </w:rPr>
              <w:t>Note: lower layer-based MG activation is a separate issue.</w:t>
            </w:r>
          </w:p>
        </w:tc>
      </w:tr>
    </w:tbl>
    <w:p w14:paraId="749936C7" w14:textId="77777777" w:rsidR="00BC09B3" w:rsidRDefault="00BC09B3">
      <w:pPr>
        <w:rPr>
          <w:lang w:eastAsia="zh-CN"/>
        </w:rPr>
      </w:pPr>
    </w:p>
    <w:p w14:paraId="34D75F56" w14:textId="77777777" w:rsidR="00BC09B3" w:rsidRDefault="00D23694">
      <w:pPr>
        <w:rPr>
          <w:lang w:eastAsia="zh-CN"/>
        </w:rPr>
      </w:pPr>
      <w:r>
        <w:rPr>
          <w:rFonts w:hint="eastAsia"/>
          <w:lang w:eastAsia="zh-CN"/>
        </w:rPr>
        <w:t>F</w:t>
      </w:r>
      <w:r>
        <w:rPr>
          <w:lang w:eastAsia="zh-CN"/>
        </w:rPr>
        <w:t>L comment: based on the comment received, it is not clear how latency reduction can be achieved based on 5GC LMF architecture. Some company suggested that that even if it is lower layer triggered, it needs coordinate between LMF and gNB first. We can have a second round discussion mainly to address the concern.</w:t>
      </w:r>
    </w:p>
    <w:p w14:paraId="45714793" w14:textId="77777777" w:rsidR="00BC09B3" w:rsidRDefault="00D23694">
      <w:pPr>
        <w:pStyle w:val="3"/>
        <w:numPr>
          <w:ilvl w:val="0"/>
          <w:numId w:val="0"/>
        </w:numPr>
        <w:rPr>
          <w:lang w:val="en-GB" w:eastAsia="zh-CN"/>
        </w:rPr>
      </w:pPr>
      <w:r>
        <w:rPr>
          <w:lang w:val="en-GB" w:eastAsia="zh-CN"/>
        </w:rPr>
        <w:lastRenderedPageBreak/>
        <w:t>Follow-up discussion for Proposal 6.1-2 (Closed)</w:t>
      </w:r>
    </w:p>
    <w:p w14:paraId="25D3AA5F" w14:textId="77777777" w:rsidR="00BC09B3" w:rsidRDefault="00D23694">
      <w:pPr>
        <w:pStyle w:val="3GPPAgreements"/>
        <w:numPr>
          <w:ilvl w:val="0"/>
          <w:numId w:val="0"/>
        </w:numPr>
        <w:ind w:left="284" w:hanging="284"/>
        <w:rPr>
          <w:lang w:val="en-GB" w:eastAsia="zh-CN"/>
        </w:rPr>
      </w:pPr>
      <w:r>
        <w:rPr>
          <w:lang w:val="en-GB" w:eastAsia="zh-CN"/>
        </w:rPr>
        <w:t>Please proponents of the proposal try to address the concern received so far including</w:t>
      </w:r>
    </w:p>
    <w:p w14:paraId="443BBB6E" w14:textId="77777777" w:rsidR="00BC09B3" w:rsidRDefault="00D23694">
      <w:pPr>
        <w:pStyle w:val="3GPPAgreements"/>
        <w:rPr>
          <w:lang w:val="en-GB" w:eastAsia="zh-CN"/>
        </w:rPr>
      </w:pPr>
      <w:r>
        <w:rPr>
          <w:lang w:val="en-GB" w:eastAsia="zh-CN"/>
        </w:rPr>
        <w:t>How latency gain is justified considering the current LCS architecture.</w:t>
      </w:r>
    </w:p>
    <w:p w14:paraId="42923849" w14:textId="77777777" w:rsidR="00BC09B3" w:rsidRDefault="00D23694">
      <w:pPr>
        <w:pStyle w:val="3GPPAgreements"/>
        <w:rPr>
          <w:lang w:val="en-GB" w:eastAsia="zh-CN"/>
        </w:rPr>
      </w:pPr>
      <w:r>
        <w:rPr>
          <w:rFonts w:hint="eastAsia"/>
          <w:lang w:val="en-GB" w:eastAsia="zh-CN"/>
        </w:rPr>
        <w:t>A</w:t>
      </w:r>
      <w:r>
        <w:rPr>
          <w:lang w:val="en-GB" w:eastAsia="zh-CN"/>
        </w:rPr>
        <w:t>ny specific handling between LMF and gNB.</w:t>
      </w:r>
    </w:p>
    <w:tbl>
      <w:tblPr>
        <w:tblStyle w:val="af"/>
        <w:tblW w:w="9351" w:type="dxa"/>
        <w:tblLayout w:type="fixed"/>
        <w:tblLook w:val="04A0" w:firstRow="1" w:lastRow="0" w:firstColumn="1" w:lastColumn="0" w:noHBand="0" w:noVBand="1"/>
      </w:tblPr>
      <w:tblGrid>
        <w:gridCol w:w="1838"/>
        <w:gridCol w:w="1134"/>
        <w:gridCol w:w="6379"/>
      </w:tblGrid>
      <w:tr w:rsidR="00BC09B3" w14:paraId="38A63642" w14:textId="77777777">
        <w:tc>
          <w:tcPr>
            <w:tcW w:w="1838" w:type="dxa"/>
            <w:vAlign w:val="center"/>
          </w:tcPr>
          <w:p w14:paraId="7E8633BD" w14:textId="77777777" w:rsidR="00BC09B3" w:rsidRDefault="00D23694">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D7BD716" w14:textId="77777777" w:rsidR="00BC09B3" w:rsidRDefault="00D23694">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2F769E5" w14:textId="77777777" w:rsidR="00BC09B3" w:rsidRDefault="00D23694">
            <w:pPr>
              <w:rPr>
                <w:rFonts w:ascii="Arial" w:hAnsi="Arial" w:cs="Arial"/>
                <w:b/>
                <w:iCs/>
                <w:sz w:val="16"/>
                <w:lang w:eastAsia="zh-CN"/>
              </w:rPr>
            </w:pPr>
            <w:r>
              <w:rPr>
                <w:rFonts w:ascii="Arial" w:hAnsi="Arial" w:cs="Arial"/>
                <w:b/>
                <w:iCs/>
                <w:sz w:val="16"/>
                <w:lang w:eastAsia="zh-CN"/>
              </w:rPr>
              <w:t>Comments</w:t>
            </w:r>
          </w:p>
        </w:tc>
      </w:tr>
      <w:tr w:rsidR="00BC09B3" w14:paraId="272D764C" w14:textId="77777777">
        <w:tc>
          <w:tcPr>
            <w:tcW w:w="1838" w:type="dxa"/>
          </w:tcPr>
          <w:p w14:paraId="5B7C4111" w14:textId="77777777" w:rsidR="00BC09B3" w:rsidRDefault="00D23694">
            <w:pPr>
              <w:rPr>
                <w:rFonts w:ascii="Arial" w:eastAsia="PMingLiU" w:hAnsi="Arial" w:cs="Arial"/>
                <w:iCs/>
                <w:sz w:val="16"/>
                <w:lang w:eastAsia="zh-TW"/>
              </w:rPr>
            </w:pPr>
            <w:r>
              <w:rPr>
                <w:rFonts w:ascii="Arial" w:eastAsia="Malgun Gothic" w:hAnsi="Arial" w:cs="Arial" w:hint="eastAsia"/>
                <w:iCs/>
                <w:sz w:val="16"/>
                <w:lang w:eastAsia="ko-KR"/>
              </w:rPr>
              <w:t>LG</w:t>
            </w:r>
          </w:p>
        </w:tc>
        <w:tc>
          <w:tcPr>
            <w:tcW w:w="1134" w:type="dxa"/>
          </w:tcPr>
          <w:p w14:paraId="48D900C4" w14:textId="77777777" w:rsidR="00BC09B3" w:rsidRDefault="00D23694">
            <w:pPr>
              <w:rPr>
                <w:rFonts w:ascii="Arial" w:eastAsia="PMingLiU" w:hAnsi="Arial" w:cs="Arial"/>
                <w:iCs/>
                <w:sz w:val="16"/>
                <w:lang w:eastAsia="zh-TW"/>
              </w:rPr>
            </w:pPr>
            <w:r>
              <w:rPr>
                <w:rFonts w:ascii="Arial" w:eastAsia="Malgun Gothic" w:hAnsi="Arial" w:cs="Arial" w:hint="eastAsia"/>
                <w:iCs/>
                <w:sz w:val="16"/>
                <w:lang w:eastAsia="ko-KR"/>
              </w:rPr>
              <w:t>Yes</w:t>
            </w:r>
          </w:p>
        </w:tc>
        <w:tc>
          <w:tcPr>
            <w:tcW w:w="6379" w:type="dxa"/>
          </w:tcPr>
          <w:p w14:paraId="47FF4601" w14:textId="77777777" w:rsidR="00BC09B3" w:rsidRDefault="00D23694">
            <w:pPr>
              <w:rPr>
                <w:rFonts w:ascii="Arial" w:eastAsia="PMingLiU" w:hAnsi="Arial" w:cs="Arial"/>
                <w:iCs/>
                <w:sz w:val="16"/>
                <w:lang w:eastAsia="zh-TW"/>
              </w:rPr>
            </w:pPr>
            <w:r>
              <w:rPr>
                <w:rFonts w:ascii="Arial" w:eastAsia="Malgun Gothic" w:hAnsi="Arial" w:cs="Arial"/>
                <w:iCs/>
                <w:sz w:val="16"/>
                <w:lang w:eastAsia="ko-KR"/>
              </w:rPr>
              <w:t xml:space="preserve">As we all know, in the proposal 5.2-1, </w:t>
            </w:r>
            <w:r>
              <w:rPr>
                <w:rFonts w:ascii="Arial" w:eastAsia="Malgun Gothic" w:hAnsi="Arial" w:cs="Arial" w:hint="eastAsia"/>
                <w:iCs/>
                <w:sz w:val="16"/>
                <w:lang w:eastAsia="ko-KR"/>
              </w:rPr>
              <w:t>CG-PUSCH and DG-PUSCH are</w:t>
            </w:r>
            <w:r>
              <w:rPr>
                <w:rFonts w:ascii="Arial" w:eastAsia="Malgun Gothic" w:hAnsi="Arial" w:cs="Arial"/>
                <w:iCs/>
                <w:sz w:val="16"/>
                <w:lang w:eastAsia="ko-KR"/>
              </w:rPr>
              <w:t xml:space="preserve"> currently</w:t>
            </w:r>
            <w:r>
              <w:rPr>
                <w:rFonts w:ascii="Arial" w:eastAsia="Malgun Gothic" w:hAnsi="Arial" w:cs="Arial" w:hint="eastAsia"/>
                <w:iCs/>
                <w:sz w:val="16"/>
                <w:lang w:eastAsia="ko-KR"/>
              </w:rPr>
              <w:t xml:space="preserve"> considered for measurement</w:t>
            </w:r>
            <w:r>
              <w:rPr>
                <w:rFonts w:ascii="Arial" w:eastAsia="Malgun Gothic" w:hAnsi="Arial" w:cs="Arial"/>
                <w:iCs/>
                <w:sz w:val="16"/>
                <w:lang w:eastAsia="ko-KR"/>
              </w:rPr>
              <w:t xml:space="preserve"> report</w:t>
            </w:r>
            <w:r>
              <w:rPr>
                <w:rFonts w:ascii="Arial" w:eastAsia="Malgun Gothic" w:hAnsi="Arial" w:cs="Arial" w:hint="eastAsia"/>
                <w:iCs/>
                <w:sz w:val="16"/>
                <w:lang w:eastAsia="ko-KR"/>
              </w:rPr>
              <w:t xml:space="preserve">. </w:t>
            </w:r>
            <w:r>
              <w:rPr>
                <w:rFonts w:ascii="Arial" w:eastAsia="Malgun Gothic" w:hAnsi="Arial" w:cs="Arial"/>
                <w:iCs/>
                <w:sz w:val="16"/>
                <w:lang w:eastAsia="ko-KR"/>
              </w:rPr>
              <w:t>Considering it</w:t>
            </w:r>
            <w:r>
              <w:rPr>
                <w:rFonts w:ascii="Arial" w:eastAsia="Malgun Gothic" w:hAnsi="Arial" w:cs="Arial" w:hint="eastAsia"/>
                <w:iCs/>
                <w:sz w:val="16"/>
                <w:lang w:eastAsia="ko-KR"/>
              </w:rPr>
              <w:t>,</w:t>
            </w:r>
            <w:r>
              <w:rPr>
                <w:rFonts w:ascii="Arial" w:eastAsia="Malgun Gothic" w:hAnsi="Arial" w:cs="Arial"/>
                <w:iCs/>
                <w:sz w:val="16"/>
                <w:lang w:eastAsia="ko-KR"/>
              </w:rPr>
              <w:t xml:space="preserve"> if related information such as activation/trigerring is transmitted before PRS measurement, for example, we believe that it will reduce the latency because additional procedure for scheduling request is not required anymore. </w:t>
            </w:r>
            <w:r>
              <w:rPr>
                <w:rFonts w:ascii="Arial" w:eastAsia="Malgun Gothic" w:hAnsi="Arial" w:cs="Arial" w:hint="eastAsia"/>
                <w:iCs/>
                <w:sz w:val="16"/>
                <w:lang w:eastAsia="ko-KR"/>
              </w:rPr>
              <w:t xml:space="preserve"> </w:t>
            </w:r>
          </w:p>
        </w:tc>
      </w:tr>
      <w:tr w:rsidR="00BC09B3" w14:paraId="701D0F00" w14:textId="77777777">
        <w:tc>
          <w:tcPr>
            <w:tcW w:w="1838" w:type="dxa"/>
          </w:tcPr>
          <w:p w14:paraId="16200499" w14:textId="77777777" w:rsidR="00BC09B3" w:rsidRDefault="00BC09B3">
            <w:pPr>
              <w:rPr>
                <w:rFonts w:ascii="Arial" w:eastAsiaTheme="minorEastAsia" w:hAnsi="Arial" w:cs="Arial"/>
                <w:iCs/>
                <w:sz w:val="16"/>
                <w:lang w:eastAsia="zh-CN"/>
              </w:rPr>
            </w:pPr>
          </w:p>
        </w:tc>
        <w:tc>
          <w:tcPr>
            <w:tcW w:w="1134" w:type="dxa"/>
          </w:tcPr>
          <w:p w14:paraId="655D23E4" w14:textId="77777777" w:rsidR="00BC09B3" w:rsidRDefault="00BC09B3">
            <w:pPr>
              <w:rPr>
                <w:rFonts w:ascii="Arial" w:eastAsiaTheme="minorEastAsia" w:hAnsi="Arial" w:cs="Arial"/>
                <w:iCs/>
                <w:sz w:val="16"/>
                <w:lang w:eastAsia="zh-CN"/>
              </w:rPr>
            </w:pPr>
          </w:p>
        </w:tc>
        <w:tc>
          <w:tcPr>
            <w:tcW w:w="6379" w:type="dxa"/>
          </w:tcPr>
          <w:p w14:paraId="4136D884" w14:textId="77777777" w:rsidR="00BC09B3" w:rsidRDefault="00BC09B3">
            <w:pPr>
              <w:rPr>
                <w:rFonts w:ascii="Arial" w:eastAsiaTheme="minorEastAsia" w:hAnsi="Arial" w:cs="Arial"/>
                <w:iCs/>
                <w:sz w:val="16"/>
                <w:lang w:eastAsia="zh-CN"/>
              </w:rPr>
            </w:pPr>
          </w:p>
        </w:tc>
      </w:tr>
      <w:tr w:rsidR="00BC09B3" w14:paraId="266AB913" w14:textId="77777777">
        <w:tc>
          <w:tcPr>
            <w:tcW w:w="1838" w:type="dxa"/>
            <w:vAlign w:val="center"/>
          </w:tcPr>
          <w:p w14:paraId="25D5650B" w14:textId="77777777" w:rsidR="00BC09B3" w:rsidRDefault="00BC09B3">
            <w:pPr>
              <w:rPr>
                <w:rFonts w:ascii="Arial" w:eastAsiaTheme="minorEastAsia" w:hAnsi="Arial" w:cs="Arial"/>
                <w:iCs/>
                <w:sz w:val="16"/>
                <w:lang w:eastAsia="zh-CN"/>
              </w:rPr>
            </w:pPr>
          </w:p>
        </w:tc>
        <w:tc>
          <w:tcPr>
            <w:tcW w:w="1134" w:type="dxa"/>
            <w:vAlign w:val="center"/>
          </w:tcPr>
          <w:p w14:paraId="06921C29" w14:textId="77777777" w:rsidR="00BC09B3" w:rsidRDefault="00BC09B3">
            <w:pPr>
              <w:rPr>
                <w:rFonts w:ascii="Arial" w:eastAsiaTheme="minorEastAsia" w:hAnsi="Arial" w:cs="Arial"/>
                <w:iCs/>
                <w:sz w:val="16"/>
                <w:lang w:eastAsia="zh-CN"/>
              </w:rPr>
            </w:pPr>
          </w:p>
        </w:tc>
        <w:tc>
          <w:tcPr>
            <w:tcW w:w="6379" w:type="dxa"/>
            <w:vAlign w:val="center"/>
          </w:tcPr>
          <w:p w14:paraId="2E4EF71C" w14:textId="77777777" w:rsidR="00BC09B3" w:rsidRDefault="00BC09B3">
            <w:pPr>
              <w:rPr>
                <w:rFonts w:ascii="Arial" w:eastAsiaTheme="minorEastAsia" w:hAnsi="Arial" w:cs="Arial"/>
                <w:iCs/>
                <w:sz w:val="16"/>
                <w:lang w:eastAsia="zh-CN"/>
              </w:rPr>
            </w:pPr>
          </w:p>
        </w:tc>
      </w:tr>
    </w:tbl>
    <w:p w14:paraId="674AE7D0" w14:textId="77777777" w:rsidR="00BC09B3" w:rsidRDefault="00BC09B3">
      <w:pPr>
        <w:rPr>
          <w:lang w:val="en-GB" w:eastAsia="zh-CN"/>
        </w:rPr>
      </w:pPr>
    </w:p>
    <w:p w14:paraId="3FAC1591" w14:textId="77777777" w:rsidR="00BC09B3" w:rsidRDefault="00D23694">
      <w:pPr>
        <w:pStyle w:val="2"/>
        <w:rPr>
          <w:lang w:val="en-GB" w:eastAsia="zh-CN"/>
        </w:rPr>
      </w:pPr>
      <w:r>
        <w:rPr>
          <w:rFonts w:hint="eastAsia"/>
          <w:lang w:val="en-GB" w:eastAsia="zh-CN"/>
        </w:rPr>
        <w:t>R</w:t>
      </w:r>
      <w:r>
        <w:rPr>
          <w:lang w:val="en-GB" w:eastAsia="zh-CN"/>
        </w:rPr>
        <w:t>ound 3</w:t>
      </w:r>
    </w:p>
    <w:p w14:paraId="47C430F2" w14:textId="77777777" w:rsidR="00BC09B3" w:rsidRDefault="00D23694">
      <w:pPr>
        <w:rPr>
          <w:lang w:val="en-GB" w:eastAsia="zh-CN"/>
        </w:rPr>
      </w:pPr>
      <w:r>
        <w:rPr>
          <w:rFonts w:hint="eastAsia"/>
          <w:lang w:val="en-GB" w:eastAsia="zh-CN"/>
        </w:rPr>
        <w:t>W</w:t>
      </w:r>
      <w:r>
        <w:rPr>
          <w:lang w:val="en-GB" w:eastAsia="zh-CN"/>
        </w:rPr>
        <w:t>e do not have round 3 discussion for this item in this meeting, nor do we need to list the study items in the Chair’s Notes. From FL perspective, I would like to provide some recommendation for the future work to help finalize this aspect.</w:t>
      </w:r>
    </w:p>
    <w:p w14:paraId="4C968283" w14:textId="77777777" w:rsidR="00BC09B3" w:rsidRDefault="00BC09B3">
      <w:pPr>
        <w:rPr>
          <w:lang w:val="en-GB" w:eastAsia="zh-CN"/>
        </w:rPr>
      </w:pPr>
    </w:p>
    <w:p w14:paraId="4519CA2F" w14:textId="77777777" w:rsidR="00BC09B3" w:rsidRDefault="00D23694">
      <w:pPr>
        <w:pStyle w:val="3"/>
        <w:numPr>
          <w:ilvl w:val="0"/>
          <w:numId w:val="0"/>
        </w:numPr>
        <w:rPr>
          <w:lang w:val="en-GB" w:eastAsia="zh-CN"/>
        </w:rPr>
      </w:pPr>
      <w:r>
        <w:rPr>
          <w:rFonts w:hint="eastAsia"/>
          <w:lang w:val="en-GB" w:eastAsia="zh-CN"/>
        </w:rPr>
        <w:t>F</w:t>
      </w:r>
      <w:r>
        <w:rPr>
          <w:lang w:val="en-GB" w:eastAsia="zh-CN"/>
        </w:rPr>
        <w:t>L recommendation</w:t>
      </w:r>
    </w:p>
    <w:p w14:paraId="096E4AD0" w14:textId="77777777" w:rsidR="00BC09B3" w:rsidRDefault="00D23694">
      <w:pPr>
        <w:pStyle w:val="3GPPAgreements"/>
        <w:rPr>
          <w:lang w:val="en-GB" w:eastAsia="zh-CN"/>
        </w:rPr>
      </w:pPr>
      <w:r>
        <w:rPr>
          <w:rFonts w:hint="eastAsia"/>
          <w:lang w:val="en-GB" w:eastAsia="zh-CN"/>
        </w:rPr>
        <w:t>Discuss potential AP-PRS and SP-PRS in the on-demand PRS agenda</w:t>
      </w:r>
      <w:r>
        <w:rPr>
          <w:lang w:val="en-GB" w:eastAsia="zh-CN"/>
        </w:rPr>
        <w:t>, with justified latency reduction for the current architecture.</w:t>
      </w:r>
    </w:p>
    <w:p w14:paraId="6738C9F4" w14:textId="77777777" w:rsidR="00BC09B3" w:rsidRDefault="00D23694">
      <w:pPr>
        <w:pStyle w:val="3GPPAgreements"/>
        <w:rPr>
          <w:lang w:val="en-GB" w:eastAsia="zh-CN"/>
        </w:rPr>
      </w:pPr>
      <w:r>
        <w:rPr>
          <w:lang w:val="en-GB" w:eastAsia="zh-CN"/>
        </w:rPr>
        <w:t>Consider whether following aspect is essential to latency improvement</w:t>
      </w:r>
    </w:p>
    <w:p w14:paraId="08A87EEB" w14:textId="77777777" w:rsidR="00BC09B3" w:rsidRDefault="00D23694">
      <w:pPr>
        <w:pStyle w:val="3GPPAgreements"/>
        <w:numPr>
          <w:ilvl w:val="1"/>
          <w:numId w:val="3"/>
        </w:numPr>
        <w:rPr>
          <w:lang w:val="en-GB" w:eastAsia="zh-CN"/>
        </w:rPr>
      </w:pPr>
      <w:r>
        <w:rPr>
          <w:lang w:val="en-GB" w:eastAsia="zh-CN"/>
        </w:rPr>
        <w:t>Mechanisms to support positioning measurement and measurement report triggered via lower layers.</w:t>
      </w:r>
    </w:p>
    <w:p w14:paraId="4319B8B7" w14:textId="77777777" w:rsidR="00BC09B3" w:rsidRDefault="00BC09B3">
      <w:pPr>
        <w:rPr>
          <w:lang w:val="en-GB" w:eastAsia="zh-CN"/>
        </w:rPr>
      </w:pPr>
    </w:p>
    <w:p w14:paraId="4CD018ED" w14:textId="77777777" w:rsidR="00BC09B3" w:rsidRDefault="00D23694">
      <w:pPr>
        <w:pStyle w:val="1"/>
        <w:rPr>
          <w:lang w:val="en-GB" w:eastAsia="zh-CN"/>
        </w:rPr>
      </w:pPr>
      <w:r>
        <w:rPr>
          <w:lang w:val="en-GB" w:eastAsia="zh-CN"/>
        </w:rPr>
        <w:t>SRS priority</w:t>
      </w:r>
    </w:p>
    <w:p w14:paraId="66590AC5" w14:textId="77777777" w:rsidR="00BC09B3" w:rsidRDefault="00D23694">
      <w:pPr>
        <w:pStyle w:val="2"/>
        <w:numPr>
          <w:ilvl w:val="0"/>
          <w:numId w:val="0"/>
        </w:numPr>
        <w:rPr>
          <w:lang w:val="en-GB" w:eastAsia="zh-CN"/>
        </w:rPr>
      </w:pPr>
      <w:r>
        <w:rPr>
          <w:rFonts w:hint="eastAsia"/>
          <w:lang w:val="en-GB" w:eastAsia="zh-CN"/>
        </w:rPr>
        <w:t>G</w:t>
      </w:r>
      <w:r>
        <w:rPr>
          <w:lang w:val="en-GB" w:eastAsia="zh-CN"/>
        </w:rPr>
        <w:t>eneral information</w:t>
      </w:r>
    </w:p>
    <w:p w14:paraId="00FF1D22" w14:textId="77777777" w:rsidR="00BC09B3" w:rsidRDefault="00D23694">
      <w:pPr>
        <w:rPr>
          <w:lang w:val="en-GB" w:eastAsia="zh-CN"/>
        </w:rPr>
      </w:pPr>
      <w:r>
        <w:rPr>
          <w:rFonts w:hint="eastAsia"/>
          <w:lang w:val="en-GB" w:eastAsia="zh-CN"/>
        </w:rPr>
        <w:t>T</w:t>
      </w:r>
      <w:r>
        <w:rPr>
          <w:lang w:val="en-GB" w:eastAsia="zh-CN"/>
        </w:rPr>
        <w:t>he following sources mentioned enhancements on SRS priority.</w:t>
      </w:r>
    </w:p>
    <w:tbl>
      <w:tblPr>
        <w:tblStyle w:val="af"/>
        <w:tblW w:w="9298" w:type="dxa"/>
        <w:tblLook w:val="04A0" w:firstRow="1" w:lastRow="0" w:firstColumn="1" w:lastColumn="0" w:noHBand="0" w:noVBand="1"/>
      </w:tblPr>
      <w:tblGrid>
        <w:gridCol w:w="1446"/>
        <w:gridCol w:w="7852"/>
      </w:tblGrid>
      <w:tr w:rsidR="00BC09B3" w14:paraId="6145791E" w14:textId="77777777">
        <w:tc>
          <w:tcPr>
            <w:tcW w:w="1446" w:type="dxa"/>
          </w:tcPr>
          <w:p w14:paraId="560D549A" w14:textId="77777777" w:rsidR="00BC09B3" w:rsidRDefault="00D23694">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58737B13" w14:textId="77777777" w:rsidR="00BC09B3" w:rsidRDefault="00D23694">
            <w:pPr>
              <w:rPr>
                <w:rFonts w:ascii="Arial" w:hAnsi="Arial" w:cs="Arial"/>
                <w:b/>
                <w:sz w:val="16"/>
                <w:szCs w:val="16"/>
                <w:lang w:eastAsia="zh-CN"/>
              </w:rPr>
            </w:pPr>
            <w:r>
              <w:rPr>
                <w:rFonts w:ascii="Arial" w:hAnsi="Arial" w:cs="Arial" w:hint="eastAsia"/>
                <w:b/>
                <w:sz w:val="16"/>
                <w:szCs w:val="16"/>
                <w:lang w:eastAsia="zh-CN"/>
              </w:rPr>
              <w:t>Proposals</w:t>
            </w:r>
          </w:p>
        </w:tc>
      </w:tr>
      <w:tr w:rsidR="00BC09B3" w14:paraId="6F1307F0" w14:textId="77777777">
        <w:tc>
          <w:tcPr>
            <w:tcW w:w="1446" w:type="dxa"/>
          </w:tcPr>
          <w:p w14:paraId="41445F59"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[7]</w:t>
            </w:r>
          </w:p>
        </w:tc>
        <w:tc>
          <w:tcPr>
            <w:tcW w:w="7852" w:type="dxa"/>
          </w:tcPr>
          <w:p w14:paraId="770A9EF0" w14:textId="77777777" w:rsidR="00BC09B3" w:rsidRDefault="00D23694">
            <w:pPr>
              <w:rPr>
                <w:rFonts w:ascii="Arial" w:hAnsi="Arial" w:cs="Arial"/>
                <w:sz w:val="16"/>
                <w:szCs w:val="16"/>
                <w:lang w:eastAsia="zh-CN"/>
              </w:rPr>
            </w:pPr>
            <w:r>
              <w:rPr>
                <w:rFonts w:ascii="Arial" w:hAnsi="Arial" w:cs="Arial"/>
                <w:b/>
                <w:bCs/>
                <w:sz w:val="16"/>
                <w:szCs w:val="16"/>
                <w:lang w:eastAsia="zh-CN"/>
              </w:rPr>
              <w:t>Proposal 6</w:t>
            </w:r>
            <w:r>
              <w:rPr>
                <w:rFonts w:ascii="Arial" w:hAnsi="Arial" w:cs="Arial"/>
                <w:sz w:val="16"/>
                <w:szCs w:val="16"/>
                <w:lang w:eastAsia="zh-CN"/>
              </w:rPr>
              <w:t>: RAN1 should study and work on new priority rules of transmitting SRS for positioning with other UL signals/channels, in order to reduce positioning latency</w:t>
            </w:r>
            <w:r>
              <w:rPr>
                <w:rFonts w:ascii="Arial" w:hAnsi="Arial" w:cs="Arial" w:hint="eastAsia"/>
                <w:sz w:val="16"/>
                <w:szCs w:val="16"/>
                <w:lang w:eastAsia="zh-CN"/>
              </w:rPr>
              <w:t xml:space="preserve"> </w:t>
            </w:r>
            <w:r>
              <w:rPr>
                <w:rFonts w:ascii="Arial" w:hAnsi="Arial" w:cs="Arial"/>
                <w:sz w:val="16"/>
                <w:szCs w:val="16"/>
                <w:lang w:eastAsia="zh-CN"/>
              </w:rPr>
              <w:t>for UL and DL+UL positioning methods.</w:t>
            </w:r>
          </w:p>
          <w:p w14:paraId="6D805392" w14:textId="77777777" w:rsidR="00BC09B3" w:rsidRDefault="00BC09B3">
            <w:pPr>
              <w:rPr>
                <w:rFonts w:ascii="Arial" w:hAnsi="Arial" w:cs="Arial"/>
                <w:sz w:val="16"/>
                <w:szCs w:val="16"/>
                <w:lang w:eastAsia="zh-CN"/>
              </w:rPr>
            </w:pPr>
          </w:p>
        </w:tc>
      </w:tr>
      <w:tr w:rsidR="00BC09B3" w14:paraId="44FE57EF" w14:textId="77777777">
        <w:tc>
          <w:tcPr>
            <w:tcW w:w="1446" w:type="dxa"/>
          </w:tcPr>
          <w:p w14:paraId="482484CA"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MCC [11]</w:t>
            </w:r>
          </w:p>
        </w:tc>
        <w:tc>
          <w:tcPr>
            <w:tcW w:w="7852" w:type="dxa"/>
          </w:tcPr>
          <w:p w14:paraId="3C0703F0" w14:textId="77777777" w:rsidR="00BC09B3" w:rsidRDefault="00D23694">
            <w:pPr>
              <w:rPr>
                <w:rFonts w:ascii="Arial" w:hAnsi="Arial" w:cs="Arial"/>
                <w:bCs/>
                <w:sz w:val="16"/>
                <w:szCs w:val="16"/>
                <w:lang w:val="en-GB" w:eastAsia="zh-CN"/>
              </w:rPr>
            </w:pPr>
            <w:r>
              <w:rPr>
                <w:rFonts w:ascii="Arial" w:hAnsi="Arial" w:cs="Arial" w:hint="eastAsia"/>
                <w:b/>
                <w:bCs/>
                <w:sz w:val="16"/>
                <w:szCs w:val="16"/>
                <w:lang w:val="en-GB" w:eastAsia="zh-CN"/>
              </w:rPr>
              <w:t>P</w:t>
            </w:r>
            <w:r>
              <w:rPr>
                <w:rFonts w:ascii="Arial" w:hAnsi="Arial" w:cs="Arial"/>
                <w:b/>
                <w:bCs/>
                <w:sz w:val="16"/>
                <w:szCs w:val="16"/>
                <w:lang w:val="en-GB" w:eastAsia="zh-CN"/>
              </w:rPr>
              <w:t xml:space="preserve">roposal 5: </w:t>
            </w:r>
            <w:r>
              <w:rPr>
                <w:rFonts w:ascii="Arial" w:hAnsi="Arial" w:cs="Arial"/>
                <w:bCs/>
                <w:sz w:val="16"/>
                <w:szCs w:val="16"/>
                <w:lang w:val="en-GB" w:eastAsia="zh-CN"/>
              </w:rPr>
              <w:t xml:space="preserve">The SRS for positioning priority enhancements is within the WI scope, and should be further studied. </w:t>
            </w:r>
          </w:p>
          <w:p w14:paraId="742EDDC2" w14:textId="77777777" w:rsidR="00BC09B3" w:rsidRDefault="00D23694">
            <w:pPr>
              <w:rPr>
                <w:rFonts w:ascii="Arial" w:hAnsi="Arial" w:cs="Arial"/>
                <w:b/>
                <w:bCs/>
                <w:sz w:val="16"/>
                <w:szCs w:val="16"/>
                <w:lang w:val="en-GB" w:eastAsia="zh-CN"/>
              </w:rPr>
            </w:pPr>
            <w:r>
              <w:rPr>
                <w:rFonts w:ascii="Arial" w:hAnsi="Arial" w:cs="Arial" w:hint="eastAsia"/>
                <w:b/>
                <w:bCs/>
                <w:sz w:val="16"/>
                <w:szCs w:val="16"/>
                <w:lang w:val="en-GB" w:eastAsia="zh-CN"/>
              </w:rPr>
              <w:t>P</w:t>
            </w:r>
            <w:r>
              <w:rPr>
                <w:rFonts w:ascii="Arial" w:hAnsi="Arial" w:cs="Arial"/>
                <w:b/>
                <w:bCs/>
                <w:sz w:val="16"/>
                <w:szCs w:val="16"/>
                <w:lang w:val="en-GB" w:eastAsia="zh-CN"/>
              </w:rPr>
              <w:t xml:space="preserve">roposal 6: </w:t>
            </w:r>
            <w:r>
              <w:rPr>
                <w:rFonts w:ascii="Arial" w:hAnsi="Arial" w:cs="Arial"/>
                <w:bCs/>
                <w:sz w:val="16"/>
                <w:szCs w:val="16"/>
                <w:lang w:val="en-GB" w:eastAsia="zh-CN"/>
              </w:rPr>
              <w:t>Support introducing physical layer priority indication for SRS for positioning.</w:t>
            </w:r>
          </w:p>
        </w:tc>
      </w:tr>
    </w:tbl>
    <w:p w14:paraId="6C803A6C" w14:textId="77777777" w:rsidR="00BC09B3" w:rsidRDefault="00BC09B3">
      <w:pPr>
        <w:rPr>
          <w:lang w:eastAsia="zh-CN"/>
        </w:rPr>
      </w:pPr>
    </w:p>
    <w:p w14:paraId="0E4E2FD5" w14:textId="77777777" w:rsidR="00BC09B3" w:rsidRDefault="00D23694">
      <w:pPr>
        <w:pStyle w:val="2"/>
        <w:rPr>
          <w:lang w:val="en-GB" w:eastAsia="zh-CN"/>
        </w:rPr>
      </w:pPr>
      <w:r>
        <w:rPr>
          <w:rFonts w:hint="eastAsia"/>
          <w:lang w:val="en-GB" w:eastAsia="zh-CN"/>
        </w:rPr>
        <w:t>R</w:t>
      </w:r>
      <w:r>
        <w:rPr>
          <w:lang w:val="en-GB" w:eastAsia="zh-CN"/>
        </w:rPr>
        <w:t>ound 1</w:t>
      </w:r>
    </w:p>
    <w:p w14:paraId="688DB5C0" w14:textId="77777777" w:rsidR="00BC09B3" w:rsidRDefault="00D23694">
      <w:pPr>
        <w:rPr>
          <w:lang w:val="en-GB" w:eastAsia="zh-CN"/>
        </w:rPr>
      </w:pPr>
      <w:r>
        <w:rPr>
          <w:rFonts w:hint="eastAsia"/>
          <w:lang w:val="en-GB" w:eastAsia="zh-CN"/>
        </w:rPr>
        <w:t>B</w:t>
      </w:r>
      <w:r>
        <w:rPr>
          <w:lang w:val="en-GB" w:eastAsia="zh-CN"/>
        </w:rPr>
        <w:t>ased on the input, the FL has the following initial tentative proposal.</w:t>
      </w:r>
    </w:p>
    <w:p w14:paraId="1F826982" w14:textId="77777777" w:rsidR="00BC09B3" w:rsidRDefault="00D23694">
      <w:pPr>
        <w:rPr>
          <w:b/>
          <w:lang w:val="en-GB" w:eastAsia="zh-CN"/>
        </w:rPr>
      </w:pPr>
      <w:r>
        <w:rPr>
          <w:rFonts w:hint="eastAsia"/>
          <w:b/>
          <w:lang w:val="en-GB" w:eastAsia="zh-CN"/>
        </w:rPr>
        <w:t>P</w:t>
      </w:r>
      <w:r>
        <w:rPr>
          <w:b/>
          <w:lang w:val="en-GB" w:eastAsia="zh-CN"/>
        </w:rPr>
        <w:t>roposal 7.1-1</w:t>
      </w:r>
    </w:p>
    <w:p w14:paraId="69166323" w14:textId="77777777" w:rsidR="00BC09B3" w:rsidRDefault="00D23694">
      <w:pPr>
        <w:pStyle w:val="3GPPAgreements"/>
        <w:rPr>
          <w:lang w:val="en-GB" w:eastAsia="zh-CN"/>
        </w:rPr>
      </w:pPr>
      <w:r>
        <w:rPr>
          <w:lang w:val="en-GB" w:eastAsia="zh-CN"/>
        </w:rPr>
        <w:t>For the purpose of positioning latency reduction, at least support dropping of lower priority PUSCH that is overlapped with higher priority positioning SRS.</w:t>
      </w:r>
    </w:p>
    <w:p w14:paraId="1AE6176D" w14:textId="77777777" w:rsidR="00BC09B3" w:rsidRDefault="00D23694">
      <w:pPr>
        <w:pStyle w:val="3GPPAgreements"/>
        <w:rPr>
          <w:lang w:val="en-GB" w:eastAsia="zh-CN"/>
        </w:rPr>
      </w:pPr>
      <w:r>
        <w:rPr>
          <w:lang w:val="en-GB" w:eastAsia="zh-CN"/>
        </w:rPr>
        <w:t>FFS: How priority is indicated.</w:t>
      </w:r>
    </w:p>
    <w:tbl>
      <w:tblPr>
        <w:tblStyle w:val="af"/>
        <w:tblW w:w="9351" w:type="dxa"/>
        <w:tblLayout w:type="fixed"/>
        <w:tblLook w:val="04A0" w:firstRow="1" w:lastRow="0" w:firstColumn="1" w:lastColumn="0" w:noHBand="0" w:noVBand="1"/>
      </w:tblPr>
      <w:tblGrid>
        <w:gridCol w:w="1838"/>
        <w:gridCol w:w="1134"/>
        <w:gridCol w:w="6379"/>
      </w:tblGrid>
      <w:tr w:rsidR="00BC09B3" w14:paraId="6721795F" w14:textId="77777777">
        <w:tc>
          <w:tcPr>
            <w:tcW w:w="1838" w:type="dxa"/>
            <w:vAlign w:val="center"/>
          </w:tcPr>
          <w:p w14:paraId="081D5EAF" w14:textId="77777777" w:rsidR="00BC09B3" w:rsidRDefault="00D23694">
            <w:pPr>
              <w:rPr>
                <w:rFonts w:ascii="Arial" w:hAnsi="Arial" w:cs="Arial"/>
                <w:b/>
                <w:iCs/>
                <w:sz w:val="16"/>
                <w:lang w:eastAsia="zh-CN"/>
              </w:rPr>
            </w:pPr>
            <w:r>
              <w:rPr>
                <w:rFonts w:ascii="Arial" w:hAnsi="Arial" w:cs="Arial"/>
                <w:b/>
                <w:iCs/>
                <w:sz w:val="16"/>
                <w:lang w:eastAsia="zh-CN"/>
              </w:rPr>
              <w:lastRenderedPageBreak/>
              <w:t>Company</w:t>
            </w:r>
          </w:p>
        </w:tc>
        <w:tc>
          <w:tcPr>
            <w:tcW w:w="1134" w:type="dxa"/>
            <w:vAlign w:val="center"/>
          </w:tcPr>
          <w:p w14:paraId="69C607E2" w14:textId="77777777" w:rsidR="00BC09B3" w:rsidRDefault="00D23694">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D295EA9" w14:textId="77777777" w:rsidR="00BC09B3" w:rsidRDefault="00D23694">
            <w:pPr>
              <w:rPr>
                <w:rFonts w:ascii="Arial" w:hAnsi="Arial" w:cs="Arial"/>
                <w:b/>
                <w:iCs/>
                <w:sz w:val="16"/>
                <w:lang w:eastAsia="zh-CN"/>
              </w:rPr>
            </w:pPr>
            <w:r>
              <w:rPr>
                <w:rFonts w:ascii="Arial" w:hAnsi="Arial" w:cs="Arial"/>
                <w:b/>
                <w:iCs/>
                <w:sz w:val="16"/>
                <w:lang w:eastAsia="zh-CN"/>
              </w:rPr>
              <w:t>Comments</w:t>
            </w:r>
          </w:p>
        </w:tc>
      </w:tr>
      <w:tr w:rsidR="00BC09B3" w14:paraId="0E529D94" w14:textId="77777777">
        <w:tc>
          <w:tcPr>
            <w:tcW w:w="1838" w:type="dxa"/>
            <w:vAlign w:val="center"/>
          </w:tcPr>
          <w:p w14:paraId="0A3A14A5" w14:textId="77777777" w:rsidR="00BC09B3" w:rsidRDefault="00D23694">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7136BD54" w14:textId="77777777" w:rsidR="00BC09B3" w:rsidRDefault="00D2369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C0A32FB" w14:textId="77777777" w:rsidR="00BC09B3" w:rsidRDefault="00BC09B3">
            <w:pPr>
              <w:rPr>
                <w:rFonts w:ascii="Arial" w:hAnsi="Arial" w:cs="Arial"/>
                <w:iCs/>
                <w:sz w:val="16"/>
                <w:lang w:eastAsia="zh-CN"/>
              </w:rPr>
            </w:pPr>
          </w:p>
        </w:tc>
      </w:tr>
      <w:tr w:rsidR="00BC09B3" w14:paraId="43CF69DD" w14:textId="77777777">
        <w:tc>
          <w:tcPr>
            <w:tcW w:w="1838" w:type="dxa"/>
            <w:vAlign w:val="center"/>
          </w:tcPr>
          <w:p w14:paraId="1273FACE" w14:textId="77777777" w:rsidR="00BC09B3" w:rsidRDefault="00D23694">
            <w:pPr>
              <w:rPr>
                <w:rFonts w:ascii="Arial" w:hAnsi="Arial" w:cs="Arial"/>
                <w:iCs/>
                <w:sz w:val="16"/>
                <w:lang w:eastAsia="zh-CN"/>
              </w:rPr>
            </w:pPr>
            <w:r>
              <w:rPr>
                <w:rFonts w:ascii="Arial" w:hAnsi="Arial" w:cs="Arial"/>
                <w:iCs/>
                <w:sz w:val="16"/>
                <w:lang w:eastAsia="zh-CN"/>
              </w:rPr>
              <w:t>CATT</w:t>
            </w:r>
          </w:p>
        </w:tc>
        <w:tc>
          <w:tcPr>
            <w:tcW w:w="1134" w:type="dxa"/>
            <w:vAlign w:val="center"/>
          </w:tcPr>
          <w:p w14:paraId="0669619E" w14:textId="77777777" w:rsidR="00BC09B3" w:rsidRDefault="00BC09B3">
            <w:pPr>
              <w:rPr>
                <w:rFonts w:ascii="Arial" w:hAnsi="Arial" w:cs="Arial"/>
                <w:iCs/>
                <w:sz w:val="16"/>
                <w:lang w:eastAsia="zh-CN"/>
              </w:rPr>
            </w:pPr>
          </w:p>
        </w:tc>
        <w:tc>
          <w:tcPr>
            <w:tcW w:w="6379" w:type="dxa"/>
            <w:vAlign w:val="center"/>
          </w:tcPr>
          <w:p w14:paraId="13D2A765" w14:textId="77777777" w:rsidR="00BC09B3" w:rsidRDefault="00D23694">
            <w:pPr>
              <w:rPr>
                <w:ins w:id="470" w:author="Huawei - Huangsu" w:date="2021-08-17T18:46:00Z"/>
                <w:rFonts w:ascii="Arial" w:hAnsi="Arial" w:cs="Arial"/>
                <w:iCs/>
                <w:sz w:val="16"/>
                <w:lang w:eastAsia="zh-CN"/>
              </w:rPr>
            </w:pPr>
            <w:r>
              <w:rPr>
                <w:rFonts w:ascii="Arial" w:hAnsi="Arial" w:cs="Arial"/>
                <w:iCs/>
                <w:sz w:val="16"/>
                <w:lang w:eastAsia="zh-CN"/>
              </w:rPr>
              <w:t>We don’t see the need to have the requirement. Both SRS and PUSCH are scheduled by the gNB. It should be up to gNB’s scheduler to schedule the UL resources and avoid the overlapping of the UL resources for PUSCH and SRS.</w:t>
            </w:r>
          </w:p>
          <w:p w14:paraId="136C7BA0" w14:textId="77777777" w:rsidR="00BC09B3" w:rsidRDefault="00D23694">
            <w:pPr>
              <w:rPr>
                <w:rFonts w:ascii="Arial" w:hAnsi="Arial" w:cs="Arial"/>
                <w:iCs/>
                <w:sz w:val="16"/>
                <w:lang w:eastAsia="zh-CN"/>
              </w:rPr>
            </w:pPr>
            <w:ins w:id="471" w:author="Huawei - Huangsu" w:date="2021-08-17T18:46:00Z">
              <w:r>
                <w:rPr>
                  <w:rFonts w:ascii="Arial" w:hAnsi="Arial" w:cs="Arial"/>
                  <w:iCs/>
                  <w:sz w:val="16"/>
                  <w:lang w:eastAsia="zh-CN"/>
                </w:rPr>
                <w:t>FL: I believe the intention here is that gNB may have changed its mind during the scheduling for the purpose of priorizing a task over another.</w:t>
              </w:r>
            </w:ins>
          </w:p>
        </w:tc>
      </w:tr>
      <w:tr w:rsidR="00BC09B3" w14:paraId="5055C6BD" w14:textId="77777777">
        <w:tc>
          <w:tcPr>
            <w:tcW w:w="1838" w:type="dxa"/>
            <w:vAlign w:val="center"/>
          </w:tcPr>
          <w:p w14:paraId="071D1ABB" w14:textId="77777777" w:rsidR="00BC09B3" w:rsidRDefault="00D23694">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2972A70"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7C43CE7F" w14:textId="77777777" w:rsidR="00BC09B3" w:rsidRDefault="00BC09B3">
            <w:pPr>
              <w:rPr>
                <w:rFonts w:ascii="Arial" w:hAnsi="Arial" w:cs="Arial"/>
                <w:iCs/>
                <w:sz w:val="16"/>
                <w:lang w:eastAsia="zh-CN"/>
              </w:rPr>
            </w:pPr>
          </w:p>
        </w:tc>
      </w:tr>
      <w:tr w:rsidR="00BC09B3" w14:paraId="312B51F2" w14:textId="77777777">
        <w:tc>
          <w:tcPr>
            <w:tcW w:w="1838" w:type="dxa"/>
            <w:vAlign w:val="center"/>
          </w:tcPr>
          <w:p w14:paraId="05B62119" w14:textId="77777777" w:rsidR="00BC09B3" w:rsidRDefault="00D23694">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372066CB" w14:textId="77777777" w:rsidR="00BC09B3" w:rsidRDefault="00D2369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711441C0" w14:textId="77777777" w:rsidR="00BC09B3" w:rsidRDefault="00D23694">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think that enhancing SRS priority benefits more on accuracy than latency, but anyway this enhancement should be discussed in R17 WI, as what we have already agreed in the SI phase. </w:t>
            </w:r>
          </w:p>
        </w:tc>
      </w:tr>
      <w:tr w:rsidR="00BC09B3" w14:paraId="425C6D22" w14:textId="77777777">
        <w:tc>
          <w:tcPr>
            <w:tcW w:w="1838" w:type="dxa"/>
            <w:vAlign w:val="center"/>
          </w:tcPr>
          <w:p w14:paraId="65F379AB" w14:textId="77777777" w:rsidR="00BC09B3" w:rsidRDefault="00D23694">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488F7D45" w14:textId="77777777" w:rsidR="00BC09B3" w:rsidRDefault="00BC09B3">
            <w:pPr>
              <w:rPr>
                <w:rFonts w:ascii="Arial" w:hAnsi="Arial" w:cs="Arial"/>
                <w:iCs/>
                <w:sz w:val="16"/>
                <w:lang w:eastAsia="zh-CN"/>
              </w:rPr>
            </w:pPr>
          </w:p>
        </w:tc>
        <w:tc>
          <w:tcPr>
            <w:tcW w:w="6379" w:type="dxa"/>
            <w:vAlign w:val="center"/>
          </w:tcPr>
          <w:p w14:paraId="43C5AC56" w14:textId="77777777" w:rsidR="00BC09B3" w:rsidRDefault="00D23694">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have some difficulty understanding how dropping SRS would impact latency. At least based on our understanding, this is related to accuracy, if gNB also does 4 sample measurement, in which case only 3 samples will be used for average.</w:t>
            </w:r>
          </w:p>
          <w:p w14:paraId="11714B24" w14:textId="77777777" w:rsidR="00BC09B3" w:rsidRDefault="00D23694">
            <w:pPr>
              <w:rPr>
                <w:rFonts w:ascii="Arial" w:hAnsi="Arial" w:cs="Arial"/>
                <w:iCs/>
                <w:sz w:val="16"/>
                <w:lang w:eastAsia="zh-CN"/>
              </w:rPr>
            </w:pPr>
            <w:r>
              <w:rPr>
                <w:rFonts w:ascii="Arial" w:hAnsi="Arial" w:cs="Arial"/>
                <w:iCs/>
                <w:sz w:val="16"/>
                <w:lang w:eastAsia="zh-CN"/>
              </w:rPr>
              <w:t>There is no gNB measurement period requirement, and whether a dropping of SRS at UE/failure of measurement at TRP would result in extension of measurement period of the TRP.</w:t>
            </w:r>
          </w:p>
        </w:tc>
      </w:tr>
      <w:tr w:rsidR="00BC09B3" w14:paraId="72A715C4" w14:textId="77777777">
        <w:tc>
          <w:tcPr>
            <w:tcW w:w="1838" w:type="dxa"/>
            <w:vAlign w:val="center"/>
          </w:tcPr>
          <w:p w14:paraId="6ED38F02" w14:textId="77777777" w:rsidR="00BC09B3" w:rsidRDefault="00D23694">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452241E1" w14:textId="77777777" w:rsidR="00BC09B3" w:rsidRDefault="00BC09B3">
            <w:pPr>
              <w:rPr>
                <w:rFonts w:ascii="Arial" w:hAnsi="Arial" w:cs="Arial"/>
                <w:iCs/>
                <w:sz w:val="16"/>
                <w:lang w:eastAsia="zh-CN"/>
              </w:rPr>
            </w:pPr>
          </w:p>
        </w:tc>
        <w:tc>
          <w:tcPr>
            <w:tcW w:w="6379" w:type="dxa"/>
            <w:vAlign w:val="center"/>
          </w:tcPr>
          <w:p w14:paraId="4E461BD8" w14:textId="77777777" w:rsidR="00BC09B3" w:rsidRDefault="00D23694">
            <w:pPr>
              <w:rPr>
                <w:rFonts w:ascii="Arial" w:hAnsi="Arial" w:cs="Arial"/>
                <w:iCs/>
                <w:sz w:val="16"/>
                <w:lang w:eastAsia="zh-CN"/>
              </w:rPr>
            </w:pPr>
            <w:r>
              <w:rPr>
                <w:rFonts w:ascii="Arial" w:hAnsi="Arial" w:cs="Arial" w:hint="eastAsia"/>
                <w:iCs/>
                <w:sz w:val="16"/>
                <w:lang w:eastAsia="zh-CN"/>
              </w:rPr>
              <w:t>Doubt the need to discuss this since Rel-16 supports SP-SRS and AP-SRS, which enables enough flexibility.</w:t>
            </w:r>
          </w:p>
        </w:tc>
      </w:tr>
      <w:tr w:rsidR="00BC09B3" w14:paraId="558AD74D" w14:textId="77777777">
        <w:tc>
          <w:tcPr>
            <w:tcW w:w="1838" w:type="dxa"/>
            <w:vAlign w:val="center"/>
          </w:tcPr>
          <w:p w14:paraId="0EFAFA6A" w14:textId="77777777" w:rsidR="00BC09B3" w:rsidRDefault="00D23694">
            <w:pPr>
              <w:rPr>
                <w:rFonts w:ascii="Arial" w:hAnsi="Arial" w:cs="Arial"/>
                <w:iCs/>
                <w:sz w:val="16"/>
                <w:lang w:eastAsia="zh-CN"/>
              </w:rPr>
            </w:pPr>
            <w:r>
              <w:rPr>
                <w:rFonts w:ascii="Arial" w:hAnsi="Arial" w:cs="Arial"/>
                <w:iCs/>
                <w:sz w:val="16"/>
                <w:lang w:eastAsia="zh-CN"/>
              </w:rPr>
              <w:t>OPPO</w:t>
            </w:r>
          </w:p>
        </w:tc>
        <w:tc>
          <w:tcPr>
            <w:tcW w:w="1134" w:type="dxa"/>
            <w:vAlign w:val="center"/>
          </w:tcPr>
          <w:p w14:paraId="4D6571E0" w14:textId="77777777" w:rsidR="00BC09B3" w:rsidRDefault="00BC09B3">
            <w:pPr>
              <w:rPr>
                <w:rFonts w:ascii="Arial" w:hAnsi="Arial" w:cs="Arial"/>
                <w:iCs/>
                <w:sz w:val="16"/>
                <w:lang w:eastAsia="zh-CN"/>
              </w:rPr>
            </w:pPr>
          </w:p>
        </w:tc>
        <w:tc>
          <w:tcPr>
            <w:tcW w:w="6379" w:type="dxa"/>
            <w:vAlign w:val="center"/>
          </w:tcPr>
          <w:p w14:paraId="47CE6F26" w14:textId="77777777" w:rsidR="00BC09B3" w:rsidRDefault="00D23694">
            <w:pPr>
              <w:rPr>
                <w:rFonts w:ascii="Arial" w:hAnsi="Arial" w:cs="Arial"/>
                <w:iCs/>
                <w:sz w:val="16"/>
                <w:lang w:eastAsia="zh-CN"/>
              </w:rPr>
            </w:pPr>
            <w:r>
              <w:rPr>
                <w:rFonts w:ascii="Arial" w:hAnsi="Arial" w:cs="Arial"/>
                <w:iCs/>
                <w:sz w:val="16"/>
                <w:lang w:eastAsia="zh-CN"/>
              </w:rPr>
              <w:t xml:space="preserve">We do not see motivation to support that. The collison between SRS for positioning and other UL signal can be avoid or minimized by scheduling in the serving cell because both SRS for positioning and other UL signal are configured by the same serving cell. </w:t>
            </w:r>
          </w:p>
        </w:tc>
      </w:tr>
      <w:tr w:rsidR="00BC09B3" w14:paraId="6BD6043E" w14:textId="77777777">
        <w:tc>
          <w:tcPr>
            <w:tcW w:w="1838" w:type="dxa"/>
            <w:vAlign w:val="center"/>
          </w:tcPr>
          <w:p w14:paraId="4A727E49" w14:textId="77777777" w:rsidR="00BC09B3" w:rsidRDefault="00D23694">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2563A424" w14:textId="77777777" w:rsidR="00BC09B3" w:rsidRDefault="00D23694">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7A9CC8F3" w14:textId="77777777" w:rsidR="00BC09B3" w:rsidRDefault="00D23694">
            <w:pPr>
              <w:rPr>
                <w:rFonts w:ascii="Arial" w:hAnsi="Arial" w:cs="Arial"/>
                <w:iCs/>
                <w:sz w:val="16"/>
                <w:lang w:eastAsia="zh-CN"/>
              </w:rPr>
            </w:pPr>
            <w:r>
              <w:rPr>
                <w:rFonts w:ascii="Arial" w:eastAsia="Malgun Gothic" w:hAnsi="Arial" w:cs="Arial"/>
                <w:iCs/>
                <w:sz w:val="16"/>
                <w:lang w:eastAsia="ko-KR"/>
              </w:rPr>
              <w:t>We are supportive of the proposal. In terms of latency, we think the priority of SRS also needs to be considered.</w:t>
            </w:r>
          </w:p>
        </w:tc>
      </w:tr>
      <w:tr w:rsidR="00BC09B3" w14:paraId="669BC419" w14:textId="77777777">
        <w:tc>
          <w:tcPr>
            <w:tcW w:w="1838" w:type="dxa"/>
            <w:vAlign w:val="center"/>
          </w:tcPr>
          <w:p w14:paraId="0C6DA301"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InterDigital</w:t>
            </w:r>
          </w:p>
        </w:tc>
        <w:tc>
          <w:tcPr>
            <w:tcW w:w="1134" w:type="dxa"/>
            <w:vAlign w:val="center"/>
          </w:tcPr>
          <w:p w14:paraId="6513272A"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vAlign w:val="center"/>
          </w:tcPr>
          <w:p w14:paraId="2AD2733D"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We support the proposal. Prioritiy rules for SRS are used to achieve flexbile shceduling. This feature is useful for latency reduction and performance enhancement.</w:t>
            </w:r>
          </w:p>
        </w:tc>
      </w:tr>
      <w:tr w:rsidR="00BC09B3" w14:paraId="623916BB" w14:textId="77777777">
        <w:tc>
          <w:tcPr>
            <w:tcW w:w="1838" w:type="dxa"/>
            <w:vAlign w:val="center"/>
          </w:tcPr>
          <w:p w14:paraId="00BEE43A"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vAlign w:val="center"/>
          </w:tcPr>
          <w:p w14:paraId="36464330"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vAlign w:val="center"/>
          </w:tcPr>
          <w:p w14:paraId="408C522B" w14:textId="77777777" w:rsidR="00BC09B3" w:rsidRDefault="00D23694">
            <w:pPr>
              <w:rPr>
                <w:rFonts w:ascii="Arial" w:eastAsia="Malgun Gothic" w:hAnsi="Arial" w:cs="Arial"/>
                <w:iCs/>
                <w:sz w:val="16"/>
                <w:lang w:eastAsia="ko-KR"/>
              </w:rPr>
            </w:pPr>
            <w:r>
              <w:rPr>
                <w:rFonts w:ascii="Arial" w:eastAsia="Malgun Gothic" w:hAnsi="Arial" w:cs="Arial"/>
                <w:iCs/>
                <w:sz w:val="16"/>
                <w:lang w:eastAsia="ko-KR"/>
              </w:rPr>
              <w:t xml:space="preserve">Ok to discuss further. </w:t>
            </w:r>
          </w:p>
        </w:tc>
      </w:tr>
    </w:tbl>
    <w:p w14:paraId="4329FF57" w14:textId="77777777" w:rsidR="00BC09B3" w:rsidRDefault="00BC09B3">
      <w:pPr>
        <w:rPr>
          <w:lang w:val="en-GB" w:eastAsia="zh-CN"/>
        </w:rPr>
      </w:pPr>
    </w:p>
    <w:p w14:paraId="3D358CAA" w14:textId="77777777" w:rsidR="00BC09B3" w:rsidRDefault="00D23694">
      <w:pPr>
        <w:pStyle w:val="2"/>
        <w:rPr>
          <w:lang w:val="en-GB" w:eastAsia="zh-CN"/>
        </w:rPr>
      </w:pPr>
      <w:r>
        <w:rPr>
          <w:rFonts w:hint="eastAsia"/>
          <w:lang w:val="en-GB" w:eastAsia="zh-CN"/>
        </w:rPr>
        <w:t>R</w:t>
      </w:r>
      <w:r>
        <w:rPr>
          <w:lang w:val="en-GB" w:eastAsia="zh-CN"/>
        </w:rPr>
        <w:t>ound 2</w:t>
      </w:r>
    </w:p>
    <w:tbl>
      <w:tblPr>
        <w:tblStyle w:val="af"/>
        <w:tblW w:w="0" w:type="auto"/>
        <w:tblLook w:val="04A0" w:firstRow="1" w:lastRow="0" w:firstColumn="1" w:lastColumn="0" w:noHBand="0" w:noVBand="1"/>
      </w:tblPr>
      <w:tblGrid>
        <w:gridCol w:w="9307"/>
      </w:tblGrid>
      <w:tr w:rsidR="00BC09B3" w14:paraId="7F84C364" w14:textId="77777777">
        <w:tc>
          <w:tcPr>
            <w:tcW w:w="9307" w:type="dxa"/>
          </w:tcPr>
          <w:p w14:paraId="4A622A5A" w14:textId="77777777" w:rsidR="00BC09B3" w:rsidRDefault="00D23694">
            <w:pPr>
              <w:rPr>
                <w:b/>
                <w:lang w:val="en-GB" w:eastAsia="zh-CN"/>
              </w:rPr>
            </w:pPr>
            <w:r>
              <w:rPr>
                <w:rFonts w:hint="eastAsia"/>
                <w:b/>
                <w:lang w:val="en-GB" w:eastAsia="zh-CN"/>
              </w:rPr>
              <w:t>P</w:t>
            </w:r>
            <w:r>
              <w:rPr>
                <w:b/>
                <w:lang w:val="en-GB" w:eastAsia="zh-CN"/>
              </w:rPr>
              <w:t>roposal 7.1-1</w:t>
            </w:r>
          </w:p>
          <w:p w14:paraId="32FF9B4F" w14:textId="77777777" w:rsidR="00BC09B3" w:rsidRDefault="00D23694">
            <w:pPr>
              <w:pStyle w:val="3GPPAgreements"/>
              <w:rPr>
                <w:lang w:val="en-GB" w:eastAsia="zh-CN"/>
              </w:rPr>
            </w:pPr>
            <w:r>
              <w:rPr>
                <w:lang w:val="en-GB" w:eastAsia="zh-CN"/>
              </w:rPr>
              <w:t>For the purpose of positioning latency reduction, at least support dropping of lower priority PUSCH that is overlapped with higher priority positioning SRS.</w:t>
            </w:r>
          </w:p>
          <w:p w14:paraId="12F5ECA9" w14:textId="77777777" w:rsidR="00BC09B3" w:rsidRDefault="00D23694">
            <w:pPr>
              <w:pStyle w:val="3GPPAgreements"/>
              <w:rPr>
                <w:lang w:val="en-GB" w:eastAsia="zh-CN"/>
              </w:rPr>
            </w:pPr>
            <w:r>
              <w:rPr>
                <w:lang w:val="en-GB" w:eastAsia="zh-CN"/>
              </w:rPr>
              <w:t>FFS: How priority is indicated.</w:t>
            </w:r>
          </w:p>
        </w:tc>
      </w:tr>
    </w:tbl>
    <w:p w14:paraId="2348D5C8" w14:textId="77777777" w:rsidR="00BC09B3" w:rsidRDefault="00BC09B3">
      <w:pPr>
        <w:rPr>
          <w:lang w:eastAsia="zh-CN"/>
        </w:rPr>
      </w:pPr>
    </w:p>
    <w:p w14:paraId="3C3E1646" w14:textId="77777777" w:rsidR="00BC09B3" w:rsidRDefault="00D23694">
      <w:pPr>
        <w:rPr>
          <w:lang w:eastAsia="zh-CN"/>
        </w:rPr>
      </w:pPr>
      <w:r>
        <w:rPr>
          <w:rFonts w:hint="eastAsia"/>
          <w:lang w:eastAsia="zh-CN"/>
        </w:rPr>
        <w:t>F</w:t>
      </w:r>
      <w:r>
        <w:rPr>
          <w:lang w:eastAsia="zh-CN"/>
        </w:rPr>
        <w:t>L comment: based on the comment received, it is not clear whether such an enhancement is needed. Some company suggested it might impact accuracy instead of latency, while others think it should be up to gNB’s scheduler to handling that case. We can have a second round discussion mainly to address the concern.</w:t>
      </w:r>
    </w:p>
    <w:p w14:paraId="34E9533F" w14:textId="77777777" w:rsidR="00BC09B3" w:rsidRDefault="00D23694">
      <w:pPr>
        <w:pStyle w:val="3"/>
        <w:numPr>
          <w:ilvl w:val="0"/>
          <w:numId w:val="0"/>
        </w:numPr>
        <w:rPr>
          <w:lang w:val="en-GB" w:eastAsia="zh-CN"/>
        </w:rPr>
      </w:pPr>
      <w:r>
        <w:rPr>
          <w:lang w:val="en-GB" w:eastAsia="zh-CN"/>
        </w:rPr>
        <w:t>Follow-up discussion for Proposal 7.1-1 (Closed)</w:t>
      </w:r>
    </w:p>
    <w:p w14:paraId="762B6D3A" w14:textId="77777777" w:rsidR="00BC09B3" w:rsidRDefault="00D23694">
      <w:pPr>
        <w:pStyle w:val="3GPPAgreements"/>
        <w:numPr>
          <w:ilvl w:val="0"/>
          <w:numId w:val="0"/>
        </w:numPr>
        <w:ind w:left="284" w:hanging="284"/>
        <w:rPr>
          <w:lang w:val="en-GB" w:eastAsia="zh-CN"/>
        </w:rPr>
      </w:pPr>
      <w:r>
        <w:rPr>
          <w:lang w:val="en-GB" w:eastAsia="zh-CN"/>
        </w:rPr>
        <w:t>Please proponents of the proposal try to address the concern received so far including</w:t>
      </w:r>
    </w:p>
    <w:p w14:paraId="7B0A4600" w14:textId="77777777" w:rsidR="00BC09B3" w:rsidRDefault="00D23694">
      <w:pPr>
        <w:pStyle w:val="3GPPAgreements"/>
        <w:rPr>
          <w:lang w:val="en-GB" w:eastAsia="zh-CN"/>
        </w:rPr>
      </w:pPr>
      <w:r>
        <w:rPr>
          <w:lang w:val="en-GB" w:eastAsia="zh-CN"/>
        </w:rPr>
        <w:t>Why this is related to latency, instead of accuracy.</w:t>
      </w:r>
    </w:p>
    <w:p w14:paraId="542C589F" w14:textId="77777777" w:rsidR="00BC09B3" w:rsidRDefault="00D23694">
      <w:pPr>
        <w:pStyle w:val="3GPPAgreements"/>
        <w:rPr>
          <w:lang w:val="en-GB" w:eastAsia="zh-CN"/>
        </w:rPr>
      </w:pPr>
      <w:r>
        <w:rPr>
          <w:lang w:val="en-GB" w:eastAsia="zh-CN"/>
        </w:rPr>
        <w:t>Why this cannot be left up to gNB implementation.</w:t>
      </w:r>
    </w:p>
    <w:p w14:paraId="4450B7E2" w14:textId="77777777" w:rsidR="00BC09B3" w:rsidRDefault="00D23694">
      <w:pPr>
        <w:pStyle w:val="3GPPAgreements"/>
        <w:rPr>
          <w:lang w:val="en-GB" w:eastAsia="zh-CN"/>
        </w:rPr>
      </w:pPr>
      <w:r>
        <w:rPr>
          <w:lang w:val="en-GB" w:eastAsia="zh-CN"/>
        </w:rPr>
        <w:t>Necessity given that Rel-16 already supported SP/AP SRS.</w:t>
      </w:r>
    </w:p>
    <w:tbl>
      <w:tblPr>
        <w:tblStyle w:val="af"/>
        <w:tblW w:w="9351" w:type="dxa"/>
        <w:tblLayout w:type="fixed"/>
        <w:tblLook w:val="04A0" w:firstRow="1" w:lastRow="0" w:firstColumn="1" w:lastColumn="0" w:noHBand="0" w:noVBand="1"/>
      </w:tblPr>
      <w:tblGrid>
        <w:gridCol w:w="1838"/>
        <w:gridCol w:w="1134"/>
        <w:gridCol w:w="6379"/>
      </w:tblGrid>
      <w:tr w:rsidR="00BC09B3" w14:paraId="1A59BD76" w14:textId="77777777">
        <w:tc>
          <w:tcPr>
            <w:tcW w:w="1838" w:type="dxa"/>
            <w:vAlign w:val="center"/>
          </w:tcPr>
          <w:p w14:paraId="67AB370F" w14:textId="77777777" w:rsidR="00BC09B3" w:rsidRDefault="00D23694">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E6C321C" w14:textId="77777777" w:rsidR="00BC09B3" w:rsidRDefault="00D23694">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7CB3916" w14:textId="77777777" w:rsidR="00BC09B3" w:rsidRDefault="00D23694">
            <w:pPr>
              <w:rPr>
                <w:rFonts w:ascii="Arial" w:hAnsi="Arial" w:cs="Arial"/>
                <w:b/>
                <w:iCs/>
                <w:sz w:val="16"/>
                <w:lang w:eastAsia="zh-CN"/>
              </w:rPr>
            </w:pPr>
            <w:r>
              <w:rPr>
                <w:rFonts w:ascii="Arial" w:hAnsi="Arial" w:cs="Arial"/>
                <w:b/>
                <w:iCs/>
                <w:sz w:val="16"/>
                <w:lang w:eastAsia="zh-CN"/>
              </w:rPr>
              <w:t>Comments</w:t>
            </w:r>
          </w:p>
        </w:tc>
      </w:tr>
      <w:tr w:rsidR="00BC09B3" w14:paraId="22B8CEA2" w14:textId="77777777">
        <w:tc>
          <w:tcPr>
            <w:tcW w:w="1838" w:type="dxa"/>
          </w:tcPr>
          <w:p w14:paraId="7FC621BE" w14:textId="77777777" w:rsidR="00BC09B3" w:rsidRDefault="00D23694">
            <w:pPr>
              <w:rPr>
                <w:rFonts w:ascii="Arial" w:eastAsia="PMingLiU" w:hAnsi="Arial" w:cs="Arial"/>
                <w:iCs/>
                <w:sz w:val="16"/>
                <w:lang w:eastAsia="zh-TW"/>
              </w:rPr>
            </w:pPr>
            <w:r>
              <w:rPr>
                <w:rFonts w:ascii="Arial" w:eastAsia="PMingLiU" w:hAnsi="Arial" w:cs="Arial"/>
                <w:iCs/>
                <w:sz w:val="16"/>
                <w:lang w:eastAsia="zh-TW"/>
              </w:rPr>
              <w:t>Nokia/NSB</w:t>
            </w:r>
          </w:p>
        </w:tc>
        <w:tc>
          <w:tcPr>
            <w:tcW w:w="1134" w:type="dxa"/>
          </w:tcPr>
          <w:p w14:paraId="6F0979F8" w14:textId="77777777" w:rsidR="00BC09B3" w:rsidRDefault="00BC09B3">
            <w:pPr>
              <w:rPr>
                <w:rFonts w:ascii="Arial" w:eastAsia="PMingLiU" w:hAnsi="Arial" w:cs="Arial"/>
                <w:iCs/>
                <w:sz w:val="16"/>
                <w:lang w:eastAsia="zh-TW"/>
              </w:rPr>
            </w:pPr>
          </w:p>
        </w:tc>
        <w:tc>
          <w:tcPr>
            <w:tcW w:w="6379" w:type="dxa"/>
          </w:tcPr>
          <w:p w14:paraId="59991A59" w14:textId="77777777" w:rsidR="00BC09B3" w:rsidRDefault="00D23694">
            <w:pPr>
              <w:rPr>
                <w:rFonts w:ascii="Arial" w:eastAsia="PMingLiU" w:hAnsi="Arial" w:cs="Arial"/>
                <w:iCs/>
                <w:sz w:val="16"/>
                <w:lang w:eastAsia="zh-TW"/>
              </w:rPr>
            </w:pPr>
            <w:r>
              <w:rPr>
                <w:rFonts w:ascii="Arial" w:eastAsia="PMingLiU" w:hAnsi="Arial" w:cs="Arial"/>
                <w:iCs/>
                <w:sz w:val="16"/>
                <w:lang w:eastAsia="zh-TW"/>
              </w:rPr>
              <w:t xml:space="preserve">If the UE is configured with SRS for positioning but drops some of the occasions due to other signals (e.g., lower priority PUSCH) then it will take longer for the UE to transmit SRS for positioning. Therefore, it will take longer to complete the measurement and finish the positioning estimation. Especially in the case where the SRS may have a </w:t>
            </w:r>
            <w:r>
              <w:rPr>
                <w:rFonts w:ascii="Arial" w:eastAsia="PMingLiU" w:hAnsi="Arial" w:cs="Arial"/>
                <w:iCs/>
                <w:sz w:val="16"/>
                <w:lang w:eastAsia="zh-TW"/>
              </w:rPr>
              <w:lastRenderedPageBreak/>
              <w:t xml:space="preserve">longer periodicity (e.g., 50 ms or higher) this can have a big impact on the latency. </w:t>
            </w:r>
            <w:r>
              <w:rPr>
                <w:rFonts w:ascii="Arial" w:eastAsia="PMingLiU" w:hAnsi="Arial" w:cs="Arial"/>
                <w:iCs/>
                <w:sz w:val="16"/>
                <w:lang w:eastAsia="zh-TW"/>
              </w:rPr>
              <w:br/>
            </w:r>
            <w:r>
              <w:rPr>
                <w:rFonts w:ascii="Arial" w:eastAsia="PMingLiU" w:hAnsi="Arial" w:cs="Arial"/>
                <w:iCs/>
                <w:sz w:val="16"/>
                <w:lang w:eastAsia="zh-TW"/>
              </w:rPr>
              <w:br/>
              <w:t xml:space="preserve">As commented by Huawei the gNB may change its mind about certain traffic. In addition, the gNB may not be fully aware of the urgency of some UL positioning procedures and therefore we don’t feel it is possible to leave up to gNB implementation. </w:t>
            </w:r>
          </w:p>
          <w:p w14:paraId="6194C0E4" w14:textId="77777777" w:rsidR="00BC09B3" w:rsidRDefault="00D23694">
            <w:pPr>
              <w:rPr>
                <w:rFonts w:ascii="Arial" w:eastAsia="PMingLiU" w:hAnsi="Arial" w:cs="Arial"/>
                <w:iCs/>
                <w:sz w:val="16"/>
                <w:lang w:eastAsia="zh-TW"/>
              </w:rPr>
            </w:pPr>
            <w:r>
              <w:rPr>
                <w:rFonts w:ascii="Arial" w:eastAsia="PMingLiU" w:hAnsi="Arial" w:cs="Arial"/>
                <w:iCs/>
                <w:sz w:val="16"/>
                <w:lang w:eastAsia="zh-TW"/>
              </w:rPr>
              <w:t xml:space="preserve">Periodic SRS is the baseline behavior in our understanding and it will be beneficial for many positioning use cases (e.g., asset tracking) for periodic signals to be used. So restricting UEs to only use SP/AP SRS is not a good solution in our mind. </w:t>
            </w:r>
          </w:p>
        </w:tc>
      </w:tr>
      <w:tr w:rsidR="00BC09B3" w14:paraId="34BD8F61" w14:textId="77777777">
        <w:tc>
          <w:tcPr>
            <w:tcW w:w="1838" w:type="dxa"/>
          </w:tcPr>
          <w:p w14:paraId="26DBF498" w14:textId="77777777" w:rsidR="00BC09B3" w:rsidRDefault="00D23694">
            <w:pPr>
              <w:rPr>
                <w:rFonts w:ascii="Arial" w:eastAsiaTheme="minorEastAsia" w:hAnsi="Arial" w:cs="Arial"/>
                <w:iCs/>
                <w:sz w:val="16"/>
                <w:lang w:eastAsia="zh-CN"/>
              </w:rPr>
            </w:pPr>
            <w:r>
              <w:rPr>
                <w:rFonts w:ascii="Arial" w:eastAsiaTheme="minorEastAsia" w:hAnsi="Arial" w:cs="Arial"/>
                <w:iCs/>
                <w:sz w:val="16"/>
                <w:lang w:eastAsia="zh-CN"/>
              </w:rPr>
              <w:lastRenderedPageBreak/>
              <w:t>CATT</w:t>
            </w:r>
          </w:p>
        </w:tc>
        <w:tc>
          <w:tcPr>
            <w:tcW w:w="1134" w:type="dxa"/>
          </w:tcPr>
          <w:p w14:paraId="5F433998" w14:textId="77777777" w:rsidR="00BC09B3" w:rsidRDefault="00BC09B3">
            <w:pPr>
              <w:rPr>
                <w:rFonts w:ascii="Arial" w:eastAsiaTheme="minorEastAsia" w:hAnsi="Arial" w:cs="Arial"/>
                <w:iCs/>
                <w:sz w:val="16"/>
                <w:lang w:eastAsia="zh-CN"/>
              </w:rPr>
            </w:pPr>
          </w:p>
        </w:tc>
        <w:tc>
          <w:tcPr>
            <w:tcW w:w="6379" w:type="dxa"/>
          </w:tcPr>
          <w:p w14:paraId="310555E9" w14:textId="77777777" w:rsidR="00BC09B3" w:rsidRDefault="00D23694">
            <w:pPr>
              <w:rPr>
                <w:rFonts w:ascii="Arial" w:eastAsiaTheme="minorEastAsia" w:hAnsi="Arial" w:cs="Arial"/>
                <w:iCs/>
                <w:sz w:val="16"/>
                <w:lang w:eastAsia="zh-CN"/>
              </w:rPr>
            </w:pPr>
            <w:r>
              <w:rPr>
                <w:rFonts w:ascii="Arial" w:eastAsiaTheme="minorEastAsia" w:hAnsi="Arial" w:cs="Arial"/>
                <w:iCs/>
                <w:sz w:val="16"/>
                <w:lang w:eastAsia="zh-CN"/>
              </w:rPr>
              <w:t>From the comments, it seems we are discussing the cases when the gNB scheduler does not schedule the PUSCH and SRS properly, which results in an overlapping of the UL transmission of the PUSCH and SRS. If the understanding is correct, then this seems to be corner cases that should/can be addressed through gNB implementation. At least, it is not an high-priority issue.</w:t>
            </w:r>
          </w:p>
        </w:tc>
      </w:tr>
      <w:tr w:rsidR="00BC09B3" w14:paraId="7EE61F66" w14:textId="77777777">
        <w:tc>
          <w:tcPr>
            <w:tcW w:w="1838" w:type="dxa"/>
            <w:vAlign w:val="center"/>
          </w:tcPr>
          <w:p w14:paraId="67325DDE" w14:textId="77777777" w:rsidR="00BC09B3" w:rsidRDefault="00D23694">
            <w:pPr>
              <w:rPr>
                <w:rFonts w:ascii="Arial" w:eastAsiaTheme="minorEastAsia" w:hAnsi="Arial" w:cs="Arial"/>
                <w:iCs/>
                <w:sz w:val="16"/>
                <w:lang w:eastAsia="zh-CN"/>
              </w:rPr>
            </w:pPr>
            <w:r>
              <w:rPr>
                <w:rFonts w:ascii="Arial" w:eastAsiaTheme="minorEastAsia" w:hAnsi="Arial" w:cs="Arial" w:hint="eastAsia"/>
                <w:iCs/>
                <w:sz w:val="16"/>
                <w:lang w:eastAsia="zh-CN"/>
              </w:rPr>
              <w:t>C</w:t>
            </w:r>
            <w:r>
              <w:rPr>
                <w:rFonts w:ascii="Arial" w:eastAsiaTheme="minorEastAsia" w:hAnsi="Arial" w:cs="Arial"/>
                <w:iCs/>
                <w:sz w:val="16"/>
                <w:lang w:eastAsia="zh-CN"/>
              </w:rPr>
              <w:t>MCC</w:t>
            </w:r>
          </w:p>
        </w:tc>
        <w:tc>
          <w:tcPr>
            <w:tcW w:w="1134" w:type="dxa"/>
            <w:vAlign w:val="center"/>
          </w:tcPr>
          <w:p w14:paraId="1248017E" w14:textId="77777777" w:rsidR="00BC09B3" w:rsidRDefault="00BC09B3">
            <w:pPr>
              <w:rPr>
                <w:rFonts w:ascii="Arial" w:eastAsiaTheme="minorEastAsia" w:hAnsi="Arial" w:cs="Arial"/>
                <w:iCs/>
                <w:sz w:val="16"/>
                <w:lang w:eastAsia="zh-CN"/>
              </w:rPr>
            </w:pPr>
          </w:p>
        </w:tc>
        <w:tc>
          <w:tcPr>
            <w:tcW w:w="6379" w:type="dxa"/>
            <w:vAlign w:val="center"/>
          </w:tcPr>
          <w:p w14:paraId="6F6DEB34" w14:textId="77777777" w:rsidR="00BC09B3" w:rsidRDefault="00D23694">
            <w:pPr>
              <w:rPr>
                <w:rFonts w:ascii="Arial" w:eastAsiaTheme="minorEastAsia" w:hAnsi="Arial" w:cs="Arial"/>
                <w:iCs/>
                <w:sz w:val="16"/>
                <w:lang w:eastAsia="zh-CN"/>
              </w:rPr>
            </w:pPr>
            <w:r>
              <w:rPr>
                <w:rFonts w:ascii="Arial" w:eastAsiaTheme="minorEastAsia" w:hAnsi="Arial" w:cs="Arial" w:hint="eastAsia"/>
                <w:iCs/>
                <w:sz w:val="16"/>
                <w:lang w:eastAsia="zh-CN"/>
              </w:rPr>
              <w:t>W</w:t>
            </w:r>
            <w:r>
              <w:rPr>
                <w:rFonts w:ascii="Arial" w:eastAsiaTheme="minorEastAsia" w:hAnsi="Arial" w:cs="Arial"/>
                <w:iCs/>
                <w:sz w:val="16"/>
                <w:lang w:eastAsia="zh-CN"/>
              </w:rPr>
              <w:t>e are supportive of this enhancement, however, regarding Q1, we think that this benefits more on accuracy.</w:t>
            </w:r>
          </w:p>
          <w:p w14:paraId="66E51F14" w14:textId="77777777" w:rsidR="00BC09B3" w:rsidRDefault="00D23694">
            <w:pPr>
              <w:rPr>
                <w:rFonts w:ascii="Arial" w:eastAsiaTheme="minorEastAsia" w:hAnsi="Arial" w:cs="Arial"/>
                <w:iCs/>
                <w:sz w:val="16"/>
                <w:lang w:eastAsia="zh-CN"/>
              </w:rPr>
            </w:pPr>
            <w:r>
              <w:rPr>
                <w:rFonts w:ascii="Arial" w:eastAsiaTheme="minorEastAsia" w:hAnsi="Arial" w:cs="Arial"/>
                <w:iCs/>
                <w:sz w:val="16"/>
                <w:lang w:eastAsia="zh-CN"/>
              </w:rPr>
              <w:t>R</w:t>
            </w:r>
            <w:r>
              <w:rPr>
                <w:rFonts w:ascii="Arial" w:eastAsiaTheme="minorEastAsia" w:hAnsi="Arial" w:cs="Arial" w:hint="eastAsia"/>
                <w:iCs/>
                <w:sz w:val="16"/>
                <w:lang w:eastAsia="zh-CN"/>
              </w:rPr>
              <w:t>egarding</w:t>
            </w:r>
            <w:r>
              <w:rPr>
                <w:rFonts w:ascii="Arial" w:eastAsiaTheme="minorEastAsia" w:hAnsi="Arial" w:cs="Arial"/>
                <w:iCs/>
                <w:sz w:val="16"/>
                <w:lang w:eastAsia="zh-CN"/>
              </w:rPr>
              <w:t xml:space="preserve"> Q2, we share similar views as Nokia. And a question for companies supporting gNB implementation, note that the priority indication and rules were discussed and introduced in R16 URLLC UL channels. Followed by the logic of gNB implementation, all UL transmissions are under the scheduling of gNB, then why URLLC agreed to do such enhancements.</w:t>
            </w:r>
          </w:p>
        </w:tc>
      </w:tr>
      <w:tr w:rsidR="00BC09B3" w14:paraId="1D7B0F0D" w14:textId="77777777">
        <w:tc>
          <w:tcPr>
            <w:tcW w:w="1838" w:type="dxa"/>
            <w:vAlign w:val="center"/>
          </w:tcPr>
          <w:p w14:paraId="5D4F83CA" w14:textId="77777777" w:rsidR="00BC09B3" w:rsidRDefault="00D23694">
            <w:pPr>
              <w:rPr>
                <w:rFonts w:ascii="Arial" w:eastAsiaTheme="minorEastAsia" w:hAnsi="Arial" w:cs="Arial"/>
                <w:iCs/>
                <w:sz w:val="16"/>
                <w:lang w:eastAsia="zh-CN"/>
              </w:rPr>
            </w:pPr>
            <w:r>
              <w:rPr>
                <w:rFonts w:ascii="Arial" w:eastAsiaTheme="minorEastAsia" w:hAnsi="Arial" w:cs="Arial"/>
                <w:iCs/>
                <w:sz w:val="16"/>
                <w:lang w:eastAsia="zh-CN"/>
              </w:rPr>
              <w:t>InterDigital</w:t>
            </w:r>
          </w:p>
        </w:tc>
        <w:tc>
          <w:tcPr>
            <w:tcW w:w="1134" w:type="dxa"/>
            <w:vAlign w:val="center"/>
          </w:tcPr>
          <w:p w14:paraId="4E7FC069" w14:textId="77777777" w:rsidR="00BC09B3" w:rsidRDefault="00BC09B3">
            <w:pPr>
              <w:rPr>
                <w:rFonts w:ascii="Arial" w:eastAsiaTheme="minorEastAsia" w:hAnsi="Arial" w:cs="Arial"/>
                <w:iCs/>
                <w:sz w:val="16"/>
                <w:lang w:eastAsia="zh-CN"/>
              </w:rPr>
            </w:pPr>
          </w:p>
        </w:tc>
        <w:tc>
          <w:tcPr>
            <w:tcW w:w="6379" w:type="dxa"/>
            <w:vAlign w:val="center"/>
          </w:tcPr>
          <w:p w14:paraId="160568CB" w14:textId="77777777" w:rsidR="00BC09B3" w:rsidRDefault="00D23694">
            <w:pPr>
              <w:rPr>
                <w:rFonts w:ascii="Arial" w:eastAsiaTheme="minorEastAsia" w:hAnsi="Arial" w:cs="Arial"/>
                <w:iCs/>
                <w:sz w:val="16"/>
                <w:lang w:val="en-GB" w:eastAsia="zh-CN"/>
              </w:rPr>
            </w:pPr>
            <w:r>
              <w:rPr>
                <w:rFonts w:ascii="Arial" w:eastAsiaTheme="minorEastAsia" w:hAnsi="Arial" w:cs="Arial"/>
                <w:iCs/>
                <w:sz w:val="16"/>
                <w:lang w:eastAsia="zh-CN"/>
              </w:rPr>
              <w:t>We support Proposal 7.1-1. We present our views related to the questions in the follow-up discussion below.</w:t>
            </w:r>
          </w:p>
          <w:p w14:paraId="6891F5C1" w14:textId="77777777" w:rsidR="00BC09B3" w:rsidRDefault="00D23694">
            <w:pPr>
              <w:rPr>
                <w:rFonts w:ascii="Arial" w:eastAsiaTheme="minorEastAsia" w:hAnsi="Arial" w:cs="Arial"/>
                <w:iCs/>
                <w:sz w:val="16"/>
                <w:lang w:eastAsia="zh-CN"/>
              </w:rPr>
            </w:pPr>
            <w:r>
              <w:rPr>
                <w:rFonts w:ascii="Arial" w:eastAsiaTheme="minorEastAsia" w:hAnsi="Arial" w:cs="Arial"/>
                <w:iCs/>
                <w:sz w:val="16"/>
                <w:lang w:eastAsia="zh-CN"/>
              </w:rPr>
              <w:t xml:space="preserve">Assinging higher piroiritzation for SRS for positioning will increase the chance of requierd amount of SRS for positioning collected at gNB. </w:t>
            </w:r>
          </w:p>
          <w:p w14:paraId="428DEE4A" w14:textId="5683BD61" w:rsidR="00BC09B3" w:rsidRDefault="00D23694">
            <w:pPr>
              <w:rPr>
                <w:rFonts w:ascii="Arial" w:eastAsiaTheme="minorEastAsia" w:hAnsi="Arial" w:cs="Arial"/>
                <w:iCs/>
                <w:sz w:val="16"/>
                <w:lang w:eastAsia="zh-CN"/>
              </w:rPr>
            </w:pPr>
            <w:r>
              <w:rPr>
                <w:rFonts w:ascii="Arial" w:eastAsiaTheme="minorEastAsia" w:hAnsi="Arial" w:cs="Arial"/>
                <w:iCs/>
                <w:sz w:val="16"/>
                <w:lang w:eastAsia="zh-CN"/>
              </w:rPr>
              <w:t xml:space="preserve">Prioritization is intorduced for scheduling flexibilit. </w:t>
            </w:r>
            <w:ins w:id="472" w:author="Fumihiro Hasegawa" w:date="2021-08-25T23:13:00Z">
              <w:r w:rsidR="000439BA">
                <w:rPr>
                  <w:rFonts w:ascii="Arial" w:eastAsiaTheme="minorEastAsia" w:hAnsi="Arial" w:cs="Arial"/>
                  <w:iCs/>
                  <w:sz w:val="16"/>
                  <w:lang w:eastAsia="zh-CN"/>
                </w:rPr>
                <w:t xml:space="preserve">This has been the motivation for assigning prioritzation to SRS for MIMO in the past relesaes. </w:t>
              </w:r>
            </w:ins>
            <w:r>
              <w:rPr>
                <w:rFonts w:ascii="Arial" w:eastAsiaTheme="minorEastAsia" w:hAnsi="Arial" w:cs="Arial"/>
                <w:iCs/>
                <w:sz w:val="16"/>
                <w:lang w:eastAsia="zh-CN"/>
              </w:rPr>
              <w:t xml:space="preserve">SRS for positioning (with higher priority) and lower priority PUSCH can be intentionally scheduled in overlapping resources and allow the UE to transmit SRS for positioning. </w:t>
            </w:r>
            <w:del w:id="473" w:author="Fumihiro Hasegawa" w:date="2021-08-25T23:13:00Z">
              <w:r w:rsidDel="000439BA">
                <w:rPr>
                  <w:rFonts w:ascii="Arial" w:eastAsiaTheme="minorEastAsia" w:hAnsi="Arial" w:cs="Arial"/>
                  <w:iCs/>
                  <w:sz w:val="16"/>
                  <w:lang w:eastAsia="zh-CN"/>
                </w:rPr>
                <w:delText>This has been the motivation for assigning prioritzation to SRS in the past relesaes.</w:delText>
              </w:r>
            </w:del>
          </w:p>
          <w:p w14:paraId="59FB6C6A" w14:textId="77777777" w:rsidR="00BC09B3" w:rsidRDefault="00D23694">
            <w:pPr>
              <w:rPr>
                <w:rFonts w:ascii="Arial" w:eastAsiaTheme="minorEastAsia" w:hAnsi="Arial" w:cs="Arial"/>
                <w:iCs/>
                <w:sz w:val="16"/>
                <w:lang w:eastAsia="zh-CN"/>
              </w:rPr>
            </w:pPr>
            <w:r>
              <w:rPr>
                <w:rFonts w:ascii="Arial" w:eastAsiaTheme="minorEastAsia" w:hAnsi="Arial" w:cs="Arial"/>
                <w:iCs/>
                <w:sz w:val="16"/>
                <w:lang w:eastAsia="zh-CN"/>
              </w:rPr>
              <w:t xml:space="preserve">SP/AP SRS can be dropped as well if they collide with channels with higher priority and we do not think they can replace benefits of periodic PRS.  </w:t>
            </w:r>
          </w:p>
        </w:tc>
      </w:tr>
      <w:tr w:rsidR="00BC09B3" w14:paraId="13A3C72B" w14:textId="77777777">
        <w:tc>
          <w:tcPr>
            <w:tcW w:w="1838" w:type="dxa"/>
            <w:vAlign w:val="center"/>
          </w:tcPr>
          <w:p w14:paraId="14FD38D2" w14:textId="77777777" w:rsidR="00BC09B3" w:rsidRDefault="00D23694">
            <w:pPr>
              <w:rPr>
                <w:rFonts w:ascii="Arial" w:eastAsiaTheme="minorEastAsia"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5179949F" w14:textId="77777777" w:rsidR="00BC09B3" w:rsidRDefault="00BC09B3">
            <w:pPr>
              <w:rPr>
                <w:rFonts w:ascii="Arial" w:eastAsiaTheme="minorEastAsia" w:hAnsi="Arial" w:cs="Arial"/>
                <w:iCs/>
                <w:sz w:val="16"/>
                <w:lang w:eastAsia="zh-CN"/>
              </w:rPr>
            </w:pPr>
          </w:p>
        </w:tc>
        <w:tc>
          <w:tcPr>
            <w:tcW w:w="6379" w:type="dxa"/>
            <w:vAlign w:val="center"/>
          </w:tcPr>
          <w:p w14:paraId="40478AC7" w14:textId="77777777" w:rsidR="00BC09B3" w:rsidRDefault="00D23694">
            <w:pPr>
              <w:rPr>
                <w:rFonts w:ascii="Arial" w:eastAsiaTheme="minorEastAsia" w:hAnsi="Arial" w:cs="Arial"/>
                <w:iCs/>
                <w:sz w:val="16"/>
                <w:lang w:eastAsia="zh-CN"/>
              </w:rPr>
            </w:pPr>
            <w:r>
              <w:rPr>
                <w:rFonts w:ascii="Arial" w:eastAsia="Malgun Gothic" w:hAnsi="Arial" w:cs="Arial"/>
                <w:iCs/>
                <w:sz w:val="16"/>
                <w:lang w:eastAsia="ko-KR"/>
              </w:rPr>
              <w:t>As we all know, the priority of SRS for positioning currently has not described in the current specification and it follows SRS for MIMO and we have been discussed many things to reduce the latency. Because of this, we've been discussed the priority in the SI and decided to discuss the related issues in the WI. We think that we need to open the issue again and discuss it in detail.</w:t>
            </w:r>
          </w:p>
        </w:tc>
      </w:tr>
    </w:tbl>
    <w:p w14:paraId="0D1C6C0E" w14:textId="77777777" w:rsidR="00BC09B3" w:rsidRDefault="00BC09B3">
      <w:pPr>
        <w:rPr>
          <w:lang w:val="en-GB" w:eastAsia="zh-CN"/>
        </w:rPr>
      </w:pPr>
    </w:p>
    <w:p w14:paraId="166A07BE" w14:textId="77777777" w:rsidR="00BC09B3" w:rsidRDefault="00D23694">
      <w:pPr>
        <w:pStyle w:val="2"/>
        <w:rPr>
          <w:lang w:val="en-GB" w:eastAsia="zh-CN"/>
        </w:rPr>
      </w:pPr>
      <w:r>
        <w:rPr>
          <w:rFonts w:hint="eastAsia"/>
          <w:lang w:val="en-GB" w:eastAsia="zh-CN"/>
        </w:rPr>
        <w:t>R</w:t>
      </w:r>
      <w:r>
        <w:rPr>
          <w:lang w:val="en-GB" w:eastAsia="zh-CN"/>
        </w:rPr>
        <w:t>ound 3</w:t>
      </w:r>
    </w:p>
    <w:p w14:paraId="7CB7AF67" w14:textId="77777777" w:rsidR="00BC09B3" w:rsidRDefault="00D23694">
      <w:pPr>
        <w:rPr>
          <w:lang w:val="en-GB" w:eastAsia="zh-CN"/>
        </w:rPr>
      </w:pPr>
      <w:r>
        <w:rPr>
          <w:rFonts w:hint="eastAsia"/>
          <w:lang w:val="en-GB" w:eastAsia="zh-CN"/>
        </w:rPr>
        <w:t>W</w:t>
      </w:r>
      <w:r>
        <w:rPr>
          <w:lang w:val="en-GB" w:eastAsia="zh-CN"/>
        </w:rPr>
        <w:t>e do not have round 3 discussion for this item in this meeting, nor do we need to list the study items in the Chair’s Notes. From FL perspective, I would like to provide some recommendation for the future work to help finalize this aspect.</w:t>
      </w:r>
    </w:p>
    <w:p w14:paraId="2DD10924" w14:textId="77777777" w:rsidR="00BC09B3" w:rsidRDefault="00BC09B3">
      <w:pPr>
        <w:rPr>
          <w:lang w:val="en-GB" w:eastAsia="zh-CN"/>
        </w:rPr>
      </w:pPr>
    </w:p>
    <w:p w14:paraId="47587455" w14:textId="77777777" w:rsidR="00BC09B3" w:rsidRDefault="00D23694">
      <w:pPr>
        <w:pStyle w:val="3"/>
        <w:numPr>
          <w:ilvl w:val="0"/>
          <w:numId w:val="0"/>
        </w:numPr>
        <w:rPr>
          <w:lang w:val="en-GB" w:eastAsia="zh-CN"/>
        </w:rPr>
      </w:pPr>
      <w:r>
        <w:rPr>
          <w:rFonts w:hint="eastAsia"/>
          <w:lang w:val="en-GB" w:eastAsia="zh-CN"/>
        </w:rPr>
        <w:t>F</w:t>
      </w:r>
      <w:r>
        <w:rPr>
          <w:lang w:val="en-GB" w:eastAsia="zh-CN"/>
        </w:rPr>
        <w:t>L recommendation</w:t>
      </w:r>
    </w:p>
    <w:p w14:paraId="2773BAF2" w14:textId="77777777" w:rsidR="00BC09B3" w:rsidRDefault="00D23694">
      <w:pPr>
        <w:pStyle w:val="3GPPAgreements"/>
        <w:rPr>
          <w:lang w:val="en-GB" w:eastAsia="zh-CN"/>
        </w:rPr>
      </w:pPr>
      <w:r>
        <w:rPr>
          <w:lang w:val="en-GB" w:eastAsia="zh-CN"/>
        </w:rPr>
        <w:t>Consider whether following aspect is essential to latency improvement</w:t>
      </w:r>
    </w:p>
    <w:p w14:paraId="1DD79621" w14:textId="77777777" w:rsidR="00BC09B3" w:rsidRDefault="00D23694">
      <w:pPr>
        <w:pStyle w:val="3GPPAgreements"/>
        <w:numPr>
          <w:ilvl w:val="1"/>
          <w:numId w:val="3"/>
        </w:numPr>
        <w:rPr>
          <w:lang w:val="en-GB" w:eastAsia="zh-CN"/>
        </w:rPr>
      </w:pPr>
      <w:r>
        <w:rPr>
          <w:lang w:val="en-GB" w:eastAsia="zh-CN"/>
        </w:rPr>
        <w:t>Define a new priority rule between positioning SRS and PUSCH</w:t>
      </w:r>
    </w:p>
    <w:p w14:paraId="72A73D03" w14:textId="77777777" w:rsidR="00BC09B3" w:rsidRDefault="00BC09B3">
      <w:pPr>
        <w:rPr>
          <w:lang w:val="en-GB" w:eastAsia="zh-CN"/>
        </w:rPr>
      </w:pPr>
    </w:p>
    <w:p w14:paraId="14DC91CE" w14:textId="77777777" w:rsidR="00BC09B3" w:rsidRDefault="00D23694">
      <w:pPr>
        <w:pStyle w:val="1"/>
        <w:rPr>
          <w:lang w:val="en-GB" w:eastAsia="zh-CN"/>
        </w:rPr>
      </w:pPr>
      <w:r>
        <w:rPr>
          <w:lang w:val="en-GB" w:eastAsia="zh-CN"/>
        </w:rPr>
        <w:t>Multi-stage measurement report</w:t>
      </w:r>
    </w:p>
    <w:p w14:paraId="6CD24D19" w14:textId="77777777" w:rsidR="00BC09B3" w:rsidRDefault="00D23694">
      <w:pPr>
        <w:pStyle w:val="2"/>
        <w:numPr>
          <w:ilvl w:val="0"/>
          <w:numId w:val="0"/>
        </w:numPr>
        <w:rPr>
          <w:lang w:val="en-GB" w:eastAsia="zh-CN"/>
        </w:rPr>
      </w:pPr>
      <w:r>
        <w:rPr>
          <w:rFonts w:hint="eastAsia"/>
          <w:lang w:val="en-GB" w:eastAsia="zh-CN"/>
        </w:rPr>
        <w:t>G</w:t>
      </w:r>
      <w:r>
        <w:rPr>
          <w:lang w:val="en-GB" w:eastAsia="zh-CN"/>
        </w:rPr>
        <w:t>eneral information</w:t>
      </w:r>
    </w:p>
    <w:p w14:paraId="5AE499F0" w14:textId="77777777" w:rsidR="00BC09B3" w:rsidRDefault="00D23694">
      <w:pPr>
        <w:rPr>
          <w:lang w:val="en-GB" w:eastAsia="zh-CN"/>
        </w:rPr>
      </w:pPr>
      <w:r>
        <w:rPr>
          <w:rFonts w:hint="eastAsia"/>
          <w:lang w:val="en-GB" w:eastAsia="zh-CN"/>
        </w:rPr>
        <w:t>T</w:t>
      </w:r>
      <w:r>
        <w:rPr>
          <w:lang w:val="en-GB" w:eastAsia="zh-CN"/>
        </w:rPr>
        <w:t>he following sources mentioned enhancements on measurement report with multiple stages.</w:t>
      </w:r>
    </w:p>
    <w:tbl>
      <w:tblPr>
        <w:tblStyle w:val="af"/>
        <w:tblW w:w="9298" w:type="dxa"/>
        <w:tblLook w:val="04A0" w:firstRow="1" w:lastRow="0" w:firstColumn="1" w:lastColumn="0" w:noHBand="0" w:noVBand="1"/>
      </w:tblPr>
      <w:tblGrid>
        <w:gridCol w:w="1446"/>
        <w:gridCol w:w="7852"/>
      </w:tblGrid>
      <w:tr w:rsidR="00BC09B3" w14:paraId="419ACEB0" w14:textId="77777777">
        <w:tc>
          <w:tcPr>
            <w:tcW w:w="1446" w:type="dxa"/>
          </w:tcPr>
          <w:p w14:paraId="0EF26EB9" w14:textId="77777777" w:rsidR="00BC09B3" w:rsidRDefault="00D23694">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058E5D38" w14:textId="77777777" w:rsidR="00BC09B3" w:rsidRDefault="00D23694">
            <w:pPr>
              <w:rPr>
                <w:rFonts w:ascii="Arial" w:hAnsi="Arial" w:cs="Arial"/>
                <w:b/>
                <w:sz w:val="16"/>
                <w:szCs w:val="16"/>
                <w:lang w:eastAsia="zh-CN"/>
              </w:rPr>
            </w:pPr>
            <w:r>
              <w:rPr>
                <w:rFonts w:ascii="Arial" w:hAnsi="Arial" w:cs="Arial" w:hint="eastAsia"/>
                <w:b/>
                <w:sz w:val="16"/>
                <w:szCs w:val="16"/>
                <w:lang w:eastAsia="zh-CN"/>
              </w:rPr>
              <w:t>Proposals</w:t>
            </w:r>
          </w:p>
        </w:tc>
      </w:tr>
      <w:tr w:rsidR="00BC09B3" w14:paraId="752F79F3" w14:textId="77777777">
        <w:tc>
          <w:tcPr>
            <w:tcW w:w="1446" w:type="dxa"/>
          </w:tcPr>
          <w:p w14:paraId="6AF80941" w14:textId="77777777" w:rsidR="00BC09B3" w:rsidRDefault="00D23694">
            <w:pPr>
              <w:rPr>
                <w:rFonts w:ascii="Arial" w:hAnsi="Arial" w:cs="Arial"/>
                <w:color w:val="000000" w:themeColor="text1"/>
                <w:sz w:val="16"/>
                <w:szCs w:val="16"/>
                <w:lang w:eastAsia="zh-CN"/>
              </w:rPr>
            </w:pPr>
            <w:r>
              <w:rPr>
                <w:rFonts w:ascii="Arial" w:hAnsi="Arial" w:cs="Arial"/>
                <w:color w:val="000000" w:themeColor="text1"/>
                <w:sz w:val="16"/>
                <w:szCs w:val="16"/>
                <w:lang w:eastAsia="zh-CN"/>
              </w:rPr>
              <w:lastRenderedPageBreak/>
              <w:t>ZTE [2]</w:t>
            </w:r>
          </w:p>
        </w:tc>
        <w:tc>
          <w:tcPr>
            <w:tcW w:w="7852" w:type="dxa"/>
          </w:tcPr>
          <w:p w14:paraId="48880237" w14:textId="77777777" w:rsidR="00BC09B3" w:rsidRDefault="00D23694">
            <w:pPr>
              <w:rPr>
                <w:rFonts w:ascii="Arial" w:hAnsi="Arial" w:cs="Arial"/>
                <w:sz w:val="16"/>
                <w:szCs w:val="16"/>
                <w:lang w:eastAsia="zh-CN"/>
              </w:rPr>
            </w:pPr>
            <w:r>
              <w:rPr>
                <w:rFonts w:ascii="Arial" w:hAnsi="Arial" w:cs="Arial" w:hint="eastAsia"/>
                <w:b/>
                <w:sz w:val="16"/>
                <w:szCs w:val="16"/>
                <w:lang w:eastAsia="zh-CN"/>
              </w:rPr>
              <w:t xml:space="preserve">Proposal 1: </w:t>
            </w:r>
            <w:r>
              <w:rPr>
                <w:rFonts w:ascii="Arial" w:hAnsi="Arial" w:cs="Arial" w:hint="eastAsia"/>
                <w:sz w:val="16"/>
                <w:szCs w:val="16"/>
                <w:lang w:eastAsia="zh-CN"/>
              </w:rPr>
              <w:t>In</w:t>
            </w:r>
            <w:r>
              <w:rPr>
                <w:rFonts w:ascii="Arial" w:hAnsi="Arial" w:cs="Arial"/>
                <w:sz w:val="16"/>
                <w:szCs w:val="16"/>
                <w:lang w:eastAsia="zh-CN"/>
              </w:rPr>
              <w:t xml:space="preserve"> order to reduce UE measurement time of a </w:t>
            </w:r>
            <w:r>
              <w:rPr>
                <w:rFonts w:ascii="Arial" w:hAnsi="Arial" w:cs="Arial" w:hint="eastAsia"/>
                <w:sz w:val="16"/>
                <w:szCs w:val="16"/>
                <w:lang w:eastAsia="zh-CN"/>
              </w:rPr>
              <w:t>location information report</w:t>
            </w:r>
            <w:r>
              <w:rPr>
                <w:rFonts w:ascii="Arial" w:hAnsi="Arial" w:cs="Arial"/>
                <w:sz w:val="16"/>
                <w:szCs w:val="16"/>
                <w:lang w:eastAsia="zh-CN"/>
              </w:rPr>
              <w:t xml:space="preserve">, LMF should be allowed to select a subset of </w:t>
            </w:r>
            <w:r>
              <w:rPr>
                <w:rFonts w:ascii="Arial" w:hAnsi="Arial" w:cs="Arial" w:hint="eastAsia"/>
                <w:sz w:val="16"/>
                <w:szCs w:val="16"/>
                <w:lang w:eastAsia="zh-CN"/>
              </w:rPr>
              <w:t>DL PRS</w:t>
            </w:r>
            <w:r>
              <w:rPr>
                <w:rFonts w:ascii="Arial" w:hAnsi="Arial" w:cs="Arial"/>
                <w:sz w:val="16"/>
                <w:szCs w:val="16"/>
                <w:lang w:eastAsia="zh-CN"/>
              </w:rPr>
              <w:t xml:space="preserve"> from DL PRS in ProvideAssistanceData message for UE to measure and report the </w:t>
            </w:r>
            <w:r>
              <w:rPr>
                <w:rFonts w:ascii="Arial" w:hAnsi="Arial" w:cs="Arial" w:hint="eastAsia"/>
                <w:sz w:val="16"/>
                <w:szCs w:val="16"/>
                <w:lang w:eastAsia="zh-CN"/>
              </w:rPr>
              <w:t>location information report</w:t>
            </w:r>
            <w:r>
              <w:rPr>
                <w:rFonts w:ascii="Arial" w:hAnsi="Arial" w:cs="Arial"/>
                <w:sz w:val="16"/>
                <w:szCs w:val="16"/>
                <w:lang w:eastAsia="zh-CN"/>
              </w:rPr>
              <w:t>.</w:t>
            </w:r>
          </w:p>
          <w:p w14:paraId="24C9DEB6" w14:textId="77777777" w:rsidR="00BC09B3" w:rsidRDefault="00D23694">
            <w:pPr>
              <w:rPr>
                <w:rFonts w:ascii="Arial" w:hAnsi="Arial" w:cs="Arial"/>
                <w:sz w:val="16"/>
                <w:szCs w:val="16"/>
                <w:lang w:eastAsia="zh-CN"/>
              </w:rPr>
            </w:pPr>
            <w:r>
              <w:rPr>
                <w:rFonts w:ascii="Arial" w:hAnsi="Arial" w:cs="Arial"/>
                <w:b/>
                <w:sz w:val="16"/>
                <w:szCs w:val="16"/>
                <w:lang w:eastAsia="zh-CN"/>
              </w:rPr>
              <w:t xml:space="preserve">Proposal 2: </w:t>
            </w:r>
            <w:r>
              <w:rPr>
                <w:rFonts w:ascii="Arial" w:hAnsi="Arial" w:cs="Arial"/>
                <w:sz w:val="16"/>
                <w:szCs w:val="16"/>
                <w:lang w:eastAsia="zh-CN"/>
              </w:rPr>
              <w:t xml:space="preserve">In order to get quick response of an early </w:t>
            </w:r>
            <w:r>
              <w:rPr>
                <w:rFonts w:ascii="Arial" w:hAnsi="Arial" w:cs="Arial" w:hint="eastAsia"/>
                <w:sz w:val="16"/>
                <w:szCs w:val="16"/>
                <w:lang w:eastAsia="zh-CN"/>
              </w:rPr>
              <w:t>location information report</w:t>
            </w:r>
            <w:r>
              <w:rPr>
                <w:rFonts w:ascii="Arial" w:hAnsi="Arial" w:cs="Arial"/>
                <w:sz w:val="16"/>
                <w:szCs w:val="16"/>
                <w:lang w:eastAsia="zh-CN"/>
              </w:rPr>
              <w:t xml:space="preserve">, LMF should be able to configure an early </w:t>
            </w:r>
            <w:r>
              <w:rPr>
                <w:rFonts w:ascii="Arial" w:hAnsi="Arial" w:cs="Arial" w:hint="eastAsia"/>
                <w:sz w:val="16"/>
                <w:szCs w:val="16"/>
                <w:lang w:eastAsia="zh-CN"/>
              </w:rPr>
              <w:t>location information report</w:t>
            </w:r>
            <w:r>
              <w:rPr>
                <w:rFonts w:ascii="Arial" w:hAnsi="Arial" w:cs="Arial"/>
                <w:sz w:val="16"/>
                <w:szCs w:val="16"/>
                <w:lang w:eastAsia="zh-CN"/>
              </w:rPr>
              <w:t xml:space="preserve"> associated </w:t>
            </w:r>
            <w:r>
              <w:rPr>
                <w:rFonts w:ascii="Arial" w:hAnsi="Arial" w:cs="Arial" w:hint="eastAsia"/>
                <w:sz w:val="16"/>
                <w:szCs w:val="16"/>
                <w:lang w:eastAsia="zh-CN"/>
              </w:rPr>
              <w:t>DL PRS</w:t>
            </w:r>
            <w:r>
              <w:rPr>
                <w:rFonts w:ascii="Arial" w:hAnsi="Arial" w:cs="Arial"/>
                <w:sz w:val="16"/>
                <w:szCs w:val="16"/>
                <w:lang w:eastAsia="zh-CN"/>
              </w:rPr>
              <w:t xml:space="preserve"> used to derive the early </w:t>
            </w:r>
            <w:r>
              <w:rPr>
                <w:rFonts w:ascii="Arial" w:hAnsi="Arial" w:cs="Arial" w:hint="eastAsia"/>
                <w:sz w:val="16"/>
                <w:szCs w:val="16"/>
                <w:lang w:eastAsia="zh-CN"/>
              </w:rPr>
              <w:t>location information report</w:t>
            </w:r>
            <w:r>
              <w:rPr>
                <w:rFonts w:ascii="Arial" w:hAnsi="Arial" w:cs="Arial"/>
                <w:sz w:val="16"/>
                <w:szCs w:val="16"/>
                <w:lang w:eastAsia="zh-CN"/>
              </w:rPr>
              <w:t>.</w:t>
            </w:r>
          </w:p>
          <w:p w14:paraId="6F71A0B7" w14:textId="77777777" w:rsidR="00BC09B3" w:rsidRDefault="00D23694">
            <w:pPr>
              <w:rPr>
                <w:rFonts w:ascii="Arial" w:hAnsi="Arial" w:cs="Arial"/>
                <w:sz w:val="16"/>
                <w:szCs w:val="16"/>
                <w:lang w:eastAsia="zh-CN"/>
              </w:rPr>
            </w:pPr>
            <w:r>
              <w:rPr>
                <w:rFonts w:ascii="Arial" w:hAnsi="Arial" w:cs="Arial"/>
                <w:b/>
                <w:sz w:val="16"/>
                <w:szCs w:val="16"/>
                <w:lang w:eastAsia="zh-CN"/>
              </w:rPr>
              <w:t xml:space="preserve">Proposal 3: </w:t>
            </w:r>
            <w:r>
              <w:rPr>
                <w:rFonts w:ascii="Arial" w:hAnsi="Arial" w:cs="Arial"/>
                <w:sz w:val="16"/>
                <w:szCs w:val="16"/>
                <w:lang w:eastAsia="zh-CN"/>
              </w:rPr>
              <w:t xml:space="preserve">For the purpose of reporting new location measurements in time, Rel-17 should allow UE to report multiple early </w:t>
            </w:r>
            <w:r>
              <w:rPr>
                <w:rFonts w:ascii="Arial" w:hAnsi="Arial" w:cs="Arial" w:hint="eastAsia"/>
                <w:sz w:val="16"/>
                <w:szCs w:val="16"/>
                <w:lang w:eastAsia="zh-CN"/>
              </w:rPr>
              <w:t>location information report</w:t>
            </w:r>
            <w:r>
              <w:rPr>
                <w:rFonts w:ascii="Arial" w:hAnsi="Arial" w:cs="Arial"/>
                <w:sz w:val="16"/>
                <w:szCs w:val="16"/>
                <w:lang w:eastAsia="zh-CN"/>
              </w:rPr>
              <w:t>s prior to a response time.</w:t>
            </w:r>
          </w:p>
        </w:tc>
      </w:tr>
      <w:tr w:rsidR="00BC09B3" w14:paraId="29B387FB" w14:textId="77777777">
        <w:tc>
          <w:tcPr>
            <w:tcW w:w="1446" w:type="dxa"/>
          </w:tcPr>
          <w:p w14:paraId="396647A7"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[19]</w:t>
            </w:r>
          </w:p>
        </w:tc>
        <w:tc>
          <w:tcPr>
            <w:tcW w:w="7852" w:type="dxa"/>
          </w:tcPr>
          <w:p w14:paraId="23D7AC8F" w14:textId="77777777" w:rsidR="00BC09B3" w:rsidRDefault="00D23694">
            <w:pPr>
              <w:rPr>
                <w:rFonts w:ascii="Arial" w:hAnsi="Arial" w:cs="Arial"/>
                <w:bCs/>
                <w:iCs/>
                <w:sz w:val="16"/>
                <w:szCs w:val="16"/>
                <w:lang w:eastAsia="zh-CN"/>
              </w:rPr>
            </w:pPr>
            <w:r>
              <w:rPr>
                <w:rFonts w:ascii="Arial" w:hAnsi="Arial" w:cs="Arial"/>
                <w:b/>
                <w:bCs/>
                <w:iCs/>
                <w:sz w:val="16"/>
                <w:szCs w:val="16"/>
                <w:lang w:eastAsia="zh-CN"/>
              </w:rPr>
              <w:t>Proposal 1:</w:t>
            </w:r>
            <w:r>
              <w:rPr>
                <w:rFonts w:ascii="Arial" w:hAnsi="Arial" w:cs="Arial"/>
                <w:b/>
                <w:sz w:val="16"/>
                <w:szCs w:val="16"/>
                <w:lang w:eastAsia="zh-CN"/>
              </w:rPr>
              <w:t xml:space="preserve"> </w:t>
            </w:r>
            <w:r>
              <w:rPr>
                <w:rFonts w:ascii="Arial" w:hAnsi="Arial" w:cs="Arial"/>
                <w:bCs/>
                <w:iCs/>
                <w:sz w:val="16"/>
                <w:szCs w:val="16"/>
                <w:lang w:eastAsia="zh-CN"/>
              </w:rPr>
              <w:t>RAN1 to support explicit priority indications to increase flexibility of the UE of processing and providing different low latency measurement reports to the LMF, which is applicable to the following</w:t>
            </w:r>
            <w:r>
              <w:rPr>
                <w:rFonts w:ascii="Arial" w:hAnsi="Arial" w:cs="Arial"/>
                <w:sz w:val="16"/>
                <w:szCs w:val="16"/>
                <w:lang w:eastAsia="zh-CN"/>
              </w:rPr>
              <w:t>:</w:t>
            </w:r>
          </w:p>
          <w:p w14:paraId="2403AA17" w14:textId="77777777" w:rsidR="00BC09B3" w:rsidRDefault="00D23694">
            <w:pPr>
              <w:numPr>
                <w:ilvl w:val="0"/>
                <w:numId w:val="40"/>
              </w:numPr>
              <w:rPr>
                <w:rFonts w:ascii="Arial" w:hAnsi="Arial" w:cs="Arial"/>
                <w:sz w:val="16"/>
                <w:szCs w:val="16"/>
                <w:lang w:eastAsia="zh-CN"/>
              </w:rPr>
            </w:pPr>
            <w:r>
              <w:rPr>
                <w:rFonts w:ascii="Arial" w:hAnsi="Arial" w:cs="Arial"/>
                <w:bCs/>
                <w:iCs/>
                <w:sz w:val="16"/>
                <w:szCs w:val="16"/>
                <w:lang w:eastAsia="zh-CN"/>
              </w:rPr>
              <w:t>Assistance Data (e.g., subset of PRS resources, TRP, beam info).</w:t>
            </w:r>
          </w:p>
          <w:p w14:paraId="3BA0FA6A" w14:textId="77777777" w:rsidR="00BC09B3" w:rsidRDefault="00D23694">
            <w:pPr>
              <w:numPr>
                <w:ilvl w:val="0"/>
                <w:numId w:val="40"/>
              </w:numPr>
              <w:rPr>
                <w:rFonts w:ascii="Arial" w:hAnsi="Arial" w:cs="Arial"/>
                <w:sz w:val="16"/>
                <w:szCs w:val="16"/>
                <w:lang w:eastAsia="zh-CN"/>
              </w:rPr>
            </w:pPr>
            <w:r>
              <w:rPr>
                <w:rFonts w:ascii="Arial" w:hAnsi="Arial" w:cs="Arial"/>
                <w:bCs/>
                <w:iCs/>
                <w:sz w:val="16"/>
                <w:szCs w:val="16"/>
                <w:lang w:eastAsia="zh-CN"/>
              </w:rPr>
              <w:t>Measurement and Reporting Configurations (enable multiple low latency response times)</w:t>
            </w:r>
            <w:r>
              <w:rPr>
                <w:rFonts w:ascii="Arial" w:hAnsi="Arial" w:cs="Arial"/>
                <w:iCs/>
                <w:sz w:val="16"/>
                <w:szCs w:val="16"/>
                <w:lang w:eastAsia="zh-CN"/>
              </w:rPr>
              <w:t>.</w:t>
            </w:r>
          </w:p>
        </w:tc>
      </w:tr>
    </w:tbl>
    <w:p w14:paraId="677468FF" w14:textId="77777777" w:rsidR="00BC09B3" w:rsidRDefault="00BC09B3">
      <w:pPr>
        <w:rPr>
          <w:lang w:eastAsia="zh-CN"/>
        </w:rPr>
      </w:pPr>
    </w:p>
    <w:p w14:paraId="77ECDD0B" w14:textId="77777777" w:rsidR="00BC09B3" w:rsidRDefault="00D23694">
      <w:pPr>
        <w:pStyle w:val="2"/>
        <w:rPr>
          <w:lang w:val="en-GB" w:eastAsia="zh-CN"/>
        </w:rPr>
      </w:pPr>
      <w:r>
        <w:rPr>
          <w:rFonts w:hint="eastAsia"/>
          <w:lang w:val="en-GB" w:eastAsia="zh-CN"/>
        </w:rPr>
        <w:t>R</w:t>
      </w:r>
      <w:r>
        <w:rPr>
          <w:lang w:val="en-GB" w:eastAsia="zh-CN"/>
        </w:rPr>
        <w:t>ound 1</w:t>
      </w:r>
    </w:p>
    <w:p w14:paraId="54E8EA1A" w14:textId="77777777" w:rsidR="00BC09B3" w:rsidRDefault="00D23694">
      <w:pPr>
        <w:rPr>
          <w:lang w:val="en-GB" w:eastAsia="zh-CN"/>
        </w:rPr>
      </w:pPr>
      <w:r>
        <w:rPr>
          <w:rFonts w:hint="eastAsia"/>
          <w:lang w:val="en-GB" w:eastAsia="zh-CN"/>
        </w:rPr>
        <w:t>B</w:t>
      </w:r>
      <w:r>
        <w:rPr>
          <w:lang w:val="en-GB" w:eastAsia="zh-CN"/>
        </w:rPr>
        <w:t>ased on the input, the FL has the following initial tentative proposals.</w:t>
      </w:r>
    </w:p>
    <w:p w14:paraId="0669D212" w14:textId="77777777" w:rsidR="00BC09B3" w:rsidRDefault="00D23694">
      <w:pPr>
        <w:pStyle w:val="3"/>
        <w:numPr>
          <w:ilvl w:val="0"/>
          <w:numId w:val="0"/>
        </w:numPr>
        <w:rPr>
          <w:lang w:val="en-GB" w:eastAsia="zh-CN"/>
        </w:rPr>
      </w:pPr>
      <w:r>
        <w:rPr>
          <w:rFonts w:hint="eastAsia"/>
          <w:lang w:val="en-GB" w:eastAsia="zh-CN"/>
        </w:rPr>
        <w:t>P</w:t>
      </w:r>
      <w:r>
        <w:rPr>
          <w:lang w:val="en-GB" w:eastAsia="zh-CN"/>
        </w:rPr>
        <w:t>roposal 8.1-1 (Closed)</w:t>
      </w:r>
    </w:p>
    <w:p w14:paraId="24ACC239" w14:textId="77777777" w:rsidR="00BC09B3" w:rsidRDefault="00D23694">
      <w:pPr>
        <w:pStyle w:val="3GPPAgreements"/>
        <w:rPr>
          <w:lang w:val="en-GB" w:eastAsia="zh-CN"/>
        </w:rPr>
      </w:pPr>
      <w:r>
        <w:rPr>
          <w:lang w:val="en-GB" w:eastAsia="zh-CN"/>
        </w:rPr>
        <w:t>Further study procedures to enable positioning measurement reports in multiple stages, including</w:t>
      </w:r>
    </w:p>
    <w:p w14:paraId="12A3DBB4" w14:textId="77777777" w:rsidR="00BC09B3" w:rsidRDefault="00D23694">
      <w:pPr>
        <w:pStyle w:val="3GPPAgreements"/>
        <w:numPr>
          <w:ilvl w:val="1"/>
          <w:numId w:val="3"/>
        </w:numPr>
        <w:rPr>
          <w:lang w:val="en-GB" w:eastAsia="zh-CN"/>
        </w:rPr>
      </w:pPr>
      <w:r>
        <w:rPr>
          <w:lang w:val="en-GB" w:eastAsia="zh-CN"/>
        </w:rPr>
        <w:t>Multiple response times</w:t>
      </w:r>
    </w:p>
    <w:p w14:paraId="33303772" w14:textId="77777777" w:rsidR="00BC09B3" w:rsidRDefault="00D23694">
      <w:pPr>
        <w:pStyle w:val="3GPPAgreements"/>
        <w:numPr>
          <w:ilvl w:val="1"/>
          <w:numId w:val="3"/>
        </w:numPr>
        <w:rPr>
          <w:lang w:val="en-GB" w:eastAsia="zh-CN"/>
        </w:rPr>
      </w:pPr>
      <w:r>
        <w:rPr>
          <w:lang w:val="en-GB" w:eastAsia="zh-CN"/>
        </w:rPr>
        <w:t>Relationship with early location report.</w:t>
      </w:r>
    </w:p>
    <w:p w14:paraId="5BCBECF3" w14:textId="77777777" w:rsidR="00BC09B3" w:rsidRDefault="00D23694">
      <w:pPr>
        <w:pStyle w:val="3GPPAgreements"/>
        <w:numPr>
          <w:ilvl w:val="1"/>
          <w:numId w:val="3"/>
        </w:numPr>
        <w:rPr>
          <w:lang w:val="en-GB" w:eastAsia="zh-CN"/>
        </w:rPr>
      </w:pPr>
      <w:r>
        <w:rPr>
          <w:lang w:val="en-GB" w:eastAsia="zh-CN"/>
        </w:rPr>
        <w:t>Whether and how PRS resources for measurement and report are selected in each stage.</w:t>
      </w:r>
    </w:p>
    <w:tbl>
      <w:tblPr>
        <w:tblStyle w:val="af"/>
        <w:tblW w:w="9351" w:type="dxa"/>
        <w:tblLayout w:type="fixed"/>
        <w:tblLook w:val="04A0" w:firstRow="1" w:lastRow="0" w:firstColumn="1" w:lastColumn="0" w:noHBand="0" w:noVBand="1"/>
      </w:tblPr>
      <w:tblGrid>
        <w:gridCol w:w="1838"/>
        <w:gridCol w:w="1134"/>
        <w:gridCol w:w="6379"/>
      </w:tblGrid>
      <w:tr w:rsidR="00BC09B3" w14:paraId="0C4CFE0E" w14:textId="77777777">
        <w:tc>
          <w:tcPr>
            <w:tcW w:w="1838" w:type="dxa"/>
            <w:vAlign w:val="center"/>
          </w:tcPr>
          <w:p w14:paraId="394E0CA1" w14:textId="77777777" w:rsidR="00BC09B3" w:rsidRDefault="00D23694">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2475AFA" w14:textId="77777777" w:rsidR="00BC09B3" w:rsidRDefault="00D23694">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679DE2C" w14:textId="77777777" w:rsidR="00BC09B3" w:rsidRDefault="00D23694">
            <w:pPr>
              <w:rPr>
                <w:rFonts w:ascii="Arial" w:hAnsi="Arial" w:cs="Arial"/>
                <w:b/>
                <w:iCs/>
                <w:sz w:val="16"/>
                <w:lang w:eastAsia="zh-CN"/>
              </w:rPr>
            </w:pPr>
            <w:r>
              <w:rPr>
                <w:rFonts w:ascii="Arial" w:hAnsi="Arial" w:cs="Arial"/>
                <w:b/>
                <w:iCs/>
                <w:sz w:val="16"/>
                <w:lang w:eastAsia="zh-CN"/>
              </w:rPr>
              <w:t>Comments</w:t>
            </w:r>
          </w:p>
        </w:tc>
      </w:tr>
      <w:tr w:rsidR="00BC09B3" w14:paraId="17B3EFC3" w14:textId="77777777">
        <w:tc>
          <w:tcPr>
            <w:tcW w:w="1838" w:type="dxa"/>
            <w:vAlign w:val="center"/>
          </w:tcPr>
          <w:p w14:paraId="00BB0ECF" w14:textId="77777777" w:rsidR="00BC09B3" w:rsidRDefault="00D23694">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333DA78" w14:textId="77777777" w:rsidR="00BC09B3" w:rsidRDefault="00BC09B3">
            <w:pPr>
              <w:rPr>
                <w:rFonts w:ascii="Arial" w:hAnsi="Arial" w:cs="Arial"/>
                <w:iCs/>
                <w:sz w:val="16"/>
                <w:lang w:eastAsia="zh-CN"/>
              </w:rPr>
            </w:pPr>
          </w:p>
        </w:tc>
        <w:tc>
          <w:tcPr>
            <w:tcW w:w="6379" w:type="dxa"/>
            <w:vAlign w:val="center"/>
          </w:tcPr>
          <w:p w14:paraId="1750F42C" w14:textId="77777777" w:rsidR="00BC09B3" w:rsidRDefault="00D23694">
            <w:pPr>
              <w:rPr>
                <w:rFonts w:ascii="Arial" w:hAnsi="Arial" w:cs="Arial"/>
                <w:iCs/>
                <w:sz w:val="16"/>
                <w:lang w:eastAsia="zh-CN"/>
              </w:rPr>
            </w:pPr>
            <w:r>
              <w:rPr>
                <w:rFonts w:ascii="Arial" w:hAnsi="Arial" w:cs="Arial"/>
                <w:iCs/>
                <w:sz w:val="16"/>
                <w:lang w:eastAsia="zh-CN"/>
              </w:rPr>
              <w:t>Okay</w:t>
            </w:r>
          </w:p>
        </w:tc>
      </w:tr>
      <w:tr w:rsidR="00BC09B3" w14:paraId="33D98575" w14:textId="77777777">
        <w:tc>
          <w:tcPr>
            <w:tcW w:w="1838" w:type="dxa"/>
            <w:vAlign w:val="center"/>
          </w:tcPr>
          <w:p w14:paraId="6D01D305" w14:textId="77777777" w:rsidR="00BC09B3" w:rsidRDefault="00D23694">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7A095615" w14:textId="77777777" w:rsidR="00BC09B3" w:rsidRDefault="00D2369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533859CA" w14:textId="77777777" w:rsidR="00BC09B3" w:rsidRDefault="00BC09B3">
            <w:pPr>
              <w:rPr>
                <w:rFonts w:ascii="Arial" w:hAnsi="Arial" w:cs="Arial"/>
                <w:iCs/>
                <w:sz w:val="16"/>
                <w:lang w:eastAsia="zh-CN"/>
              </w:rPr>
            </w:pPr>
          </w:p>
        </w:tc>
      </w:tr>
      <w:tr w:rsidR="00BC09B3" w14:paraId="62C09F40" w14:textId="77777777">
        <w:trPr>
          <w:trHeight w:val="699"/>
        </w:trPr>
        <w:tc>
          <w:tcPr>
            <w:tcW w:w="1838" w:type="dxa"/>
            <w:vAlign w:val="center"/>
          </w:tcPr>
          <w:p w14:paraId="3AE1A2A2" w14:textId="77777777" w:rsidR="00BC09B3" w:rsidRDefault="00D23694">
            <w:pPr>
              <w:rPr>
                <w:rFonts w:ascii="Arial" w:hAnsi="Arial" w:cs="Arial"/>
                <w:iCs/>
                <w:sz w:val="16"/>
                <w:lang w:eastAsia="zh-CN"/>
              </w:rPr>
            </w:pPr>
            <w:r>
              <w:rPr>
                <w:rFonts w:ascii="Arial" w:eastAsia="Malgun Gothic" w:hAnsi="Arial" w:cs="Arial"/>
                <w:iCs/>
                <w:sz w:val="16"/>
                <w:lang w:eastAsia="ko-KR"/>
              </w:rPr>
              <w:t>Lenovo,Motorola Mobility</w:t>
            </w:r>
          </w:p>
        </w:tc>
        <w:tc>
          <w:tcPr>
            <w:tcW w:w="1134" w:type="dxa"/>
            <w:vAlign w:val="center"/>
          </w:tcPr>
          <w:p w14:paraId="7D29057A"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29C4175A" w14:textId="77777777" w:rsidR="00BC09B3" w:rsidRDefault="00D23694">
            <w:pPr>
              <w:rPr>
                <w:rFonts w:ascii="Arial" w:hAnsi="Arial" w:cs="Arial"/>
                <w:iCs/>
                <w:sz w:val="16"/>
                <w:lang w:eastAsia="zh-CN"/>
              </w:rPr>
            </w:pPr>
            <w:r>
              <w:rPr>
                <w:rFonts w:ascii="Arial" w:hAnsi="Arial" w:cs="Arial"/>
                <w:iCs/>
                <w:sz w:val="16"/>
                <w:lang w:eastAsia="zh-CN"/>
              </w:rPr>
              <w:t>Support, enables improved flexibility of reporting different measurements with different latency constraints.</w:t>
            </w:r>
          </w:p>
        </w:tc>
      </w:tr>
      <w:tr w:rsidR="00BC09B3" w14:paraId="43661883" w14:textId="77777777">
        <w:tc>
          <w:tcPr>
            <w:tcW w:w="1838" w:type="dxa"/>
          </w:tcPr>
          <w:p w14:paraId="12AA4600" w14:textId="77777777" w:rsidR="00BC09B3" w:rsidRDefault="00D23694">
            <w:pPr>
              <w:rPr>
                <w:rFonts w:ascii="Arial" w:hAnsi="Arial" w:cs="Arial"/>
                <w:iCs/>
                <w:sz w:val="16"/>
                <w:lang w:eastAsia="zh-CN"/>
              </w:rPr>
            </w:pPr>
            <w:r>
              <w:rPr>
                <w:rFonts w:ascii="Arial" w:hAnsi="Arial" w:cs="Arial"/>
                <w:iCs/>
                <w:sz w:val="16"/>
                <w:lang w:eastAsia="zh-CN"/>
              </w:rPr>
              <w:t>Ericsson</w:t>
            </w:r>
          </w:p>
        </w:tc>
        <w:tc>
          <w:tcPr>
            <w:tcW w:w="1134" w:type="dxa"/>
          </w:tcPr>
          <w:p w14:paraId="294C291F" w14:textId="77777777" w:rsidR="00BC09B3" w:rsidRDefault="00BC09B3">
            <w:pPr>
              <w:rPr>
                <w:rFonts w:ascii="Arial" w:hAnsi="Arial" w:cs="Arial"/>
                <w:iCs/>
                <w:sz w:val="16"/>
                <w:lang w:eastAsia="zh-CN"/>
              </w:rPr>
            </w:pPr>
          </w:p>
        </w:tc>
        <w:tc>
          <w:tcPr>
            <w:tcW w:w="6379" w:type="dxa"/>
          </w:tcPr>
          <w:p w14:paraId="69D249CC" w14:textId="77777777" w:rsidR="00BC09B3" w:rsidRDefault="00D23694">
            <w:pPr>
              <w:rPr>
                <w:rFonts w:ascii="Arial" w:hAnsi="Arial" w:cs="Arial"/>
                <w:iCs/>
                <w:sz w:val="16"/>
                <w:lang w:eastAsia="zh-CN"/>
              </w:rPr>
            </w:pPr>
            <w:r>
              <w:rPr>
                <w:rFonts w:ascii="Arial" w:hAnsi="Arial" w:cs="Arial"/>
                <w:iCs/>
                <w:sz w:val="16"/>
                <w:lang w:eastAsia="zh-CN"/>
              </w:rPr>
              <w:t>We don’t see the ran1 impact of the proposal. shouldn’t this be treated by ran2?</w:t>
            </w:r>
          </w:p>
        </w:tc>
      </w:tr>
      <w:tr w:rsidR="00BC09B3" w14:paraId="3EFBFE58" w14:textId="77777777">
        <w:tc>
          <w:tcPr>
            <w:tcW w:w="1838" w:type="dxa"/>
            <w:vAlign w:val="center"/>
          </w:tcPr>
          <w:p w14:paraId="3EC727AA" w14:textId="77777777" w:rsidR="00BC09B3" w:rsidRDefault="00D23694">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794988EF" w14:textId="77777777" w:rsidR="00BC09B3" w:rsidRDefault="00D23694">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15173369" w14:textId="77777777" w:rsidR="00BC09B3" w:rsidRDefault="00D23694">
            <w:pPr>
              <w:rPr>
                <w:rFonts w:ascii="Arial" w:hAnsi="Arial" w:cs="Arial"/>
                <w:iCs/>
                <w:sz w:val="16"/>
                <w:lang w:eastAsia="zh-CN"/>
              </w:rPr>
            </w:pPr>
            <w:r>
              <w:rPr>
                <w:rFonts w:ascii="Arial" w:hAnsi="Arial" w:cs="Arial" w:hint="eastAsia"/>
                <w:iCs/>
                <w:sz w:val="16"/>
                <w:lang w:eastAsia="zh-CN"/>
              </w:rPr>
              <w:t>As mentioned in our contribution, the measurement period defined in TS 38.133 has to consider all DL PRS configured in ProvideAssistanceData message for a location information report as shown in the equation in section 1. For example, the value of the measurement period shall consider the processing time of DL PRS from all positioning frequency layers and all TRPs, which leads to large UE processing latency. Third sub-bullet enables LMF to select some of DL PRS from assistance data so that a quick report can be acquired.</w:t>
            </w:r>
          </w:p>
          <w:p w14:paraId="361BFCEA" w14:textId="77777777" w:rsidR="00BC09B3" w:rsidRDefault="00D23694">
            <w:pPr>
              <w:rPr>
                <w:rFonts w:ascii="Arial" w:hAnsi="Arial" w:cs="Arial"/>
                <w:iCs/>
                <w:sz w:val="16"/>
                <w:lang w:eastAsia="zh-CN"/>
              </w:rPr>
            </w:pPr>
            <w:r>
              <w:rPr>
                <w:rFonts w:ascii="Arial" w:hAnsi="Arial" w:cs="Arial" w:hint="eastAsia"/>
                <w:iCs/>
                <w:sz w:val="16"/>
                <w:lang w:eastAsia="zh-CN"/>
              </w:rPr>
              <w:t>In addition, we prefer to avoid using multiple-stage,</w:t>
            </w:r>
          </w:p>
          <w:p w14:paraId="6AC27891" w14:textId="77777777" w:rsidR="00BC09B3" w:rsidRDefault="00D23694">
            <w:pPr>
              <w:pStyle w:val="3GPPAgreements"/>
              <w:rPr>
                <w:lang w:val="en-GB" w:eastAsia="zh-CN"/>
              </w:rPr>
            </w:pPr>
            <w:r>
              <w:rPr>
                <w:lang w:val="en-GB" w:eastAsia="zh-CN"/>
              </w:rPr>
              <w:t xml:space="preserve">Further study procedures to enable </w:t>
            </w:r>
            <w:r>
              <w:rPr>
                <w:rFonts w:hint="eastAsia"/>
                <w:color w:val="FF0000"/>
                <w:lang w:eastAsia="zh-CN"/>
              </w:rPr>
              <w:t>more flexible</w:t>
            </w:r>
            <w:r>
              <w:rPr>
                <w:rFonts w:hint="eastAsia"/>
                <w:lang w:eastAsia="zh-CN"/>
              </w:rPr>
              <w:t xml:space="preserve"> </w:t>
            </w:r>
            <w:r>
              <w:rPr>
                <w:lang w:val="en-GB" w:eastAsia="zh-CN"/>
              </w:rPr>
              <w:t>positioning measurement reports</w:t>
            </w:r>
            <w:r>
              <w:rPr>
                <w:strike/>
                <w:lang w:val="en-GB" w:eastAsia="zh-CN"/>
              </w:rPr>
              <w:t xml:space="preserve"> in multiple stages</w:t>
            </w:r>
            <w:r>
              <w:rPr>
                <w:lang w:val="en-GB" w:eastAsia="zh-CN"/>
              </w:rPr>
              <w:t>, including</w:t>
            </w:r>
          </w:p>
          <w:p w14:paraId="41985188" w14:textId="77777777" w:rsidR="00BC09B3" w:rsidRDefault="00D23694">
            <w:pPr>
              <w:pStyle w:val="3GPPAgreements"/>
              <w:numPr>
                <w:ilvl w:val="1"/>
                <w:numId w:val="3"/>
              </w:numPr>
              <w:rPr>
                <w:lang w:val="en-GB" w:eastAsia="zh-CN"/>
              </w:rPr>
            </w:pPr>
            <w:r>
              <w:rPr>
                <w:lang w:val="en-GB" w:eastAsia="zh-CN"/>
              </w:rPr>
              <w:t>Multiple response times</w:t>
            </w:r>
          </w:p>
          <w:p w14:paraId="0B7C95BE" w14:textId="77777777" w:rsidR="00BC09B3" w:rsidRDefault="00D23694">
            <w:pPr>
              <w:pStyle w:val="3GPPAgreements"/>
              <w:numPr>
                <w:ilvl w:val="1"/>
                <w:numId w:val="3"/>
              </w:numPr>
              <w:rPr>
                <w:lang w:val="en-GB" w:eastAsia="zh-CN"/>
              </w:rPr>
            </w:pPr>
            <w:r>
              <w:rPr>
                <w:lang w:val="en-GB" w:eastAsia="zh-CN"/>
              </w:rPr>
              <w:t>Relationship with early location report.</w:t>
            </w:r>
          </w:p>
          <w:p w14:paraId="45894A81" w14:textId="77777777" w:rsidR="00BC09B3" w:rsidRDefault="00D23694">
            <w:pPr>
              <w:pStyle w:val="3GPPAgreements"/>
              <w:numPr>
                <w:ilvl w:val="1"/>
                <w:numId w:val="3"/>
              </w:numPr>
              <w:rPr>
                <w:rFonts w:ascii="Arial" w:hAnsi="Arial" w:cs="Arial"/>
                <w:iCs/>
                <w:sz w:val="16"/>
                <w:lang w:eastAsia="zh-CN"/>
              </w:rPr>
            </w:pPr>
            <w:r>
              <w:rPr>
                <w:lang w:val="en-GB" w:eastAsia="zh-CN"/>
              </w:rPr>
              <w:t xml:space="preserve">Whether and how PRS resources for measurement and report are selected </w:t>
            </w:r>
            <w:r>
              <w:rPr>
                <w:rFonts w:hint="eastAsia"/>
                <w:color w:val="FF0000"/>
                <w:lang w:eastAsia="zh-CN"/>
              </w:rPr>
              <w:t>from assistance data</w:t>
            </w:r>
            <w:r>
              <w:rPr>
                <w:rFonts w:hint="eastAsia"/>
                <w:strike/>
                <w:lang w:eastAsia="zh-CN"/>
              </w:rPr>
              <w:t xml:space="preserve"> </w:t>
            </w:r>
            <w:r>
              <w:rPr>
                <w:strike/>
                <w:lang w:val="en-GB" w:eastAsia="zh-CN"/>
              </w:rPr>
              <w:t>in each stage</w:t>
            </w:r>
            <w:r>
              <w:rPr>
                <w:lang w:val="en-GB" w:eastAsia="zh-CN"/>
              </w:rPr>
              <w:t>.</w:t>
            </w:r>
          </w:p>
        </w:tc>
      </w:tr>
    </w:tbl>
    <w:p w14:paraId="64595ABF" w14:textId="77777777" w:rsidR="00BC09B3" w:rsidRDefault="00BC09B3">
      <w:pPr>
        <w:rPr>
          <w:lang w:val="en-GB" w:eastAsia="zh-CN"/>
        </w:rPr>
      </w:pPr>
    </w:p>
    <w:p w14:paraId="52FB36FD" w14:textId="77777777" w:rsidR="00BC09B3" w:rsidRDefault="00D23694">
      <w:pPr>
        <w:rPr>
          <w:lang w:val="en-GB" w:eastAsia="zh-CN"/>
        </w:rPr>
      </w:pPr>
      <w:r>
        <w:rPr>
          <w:lang w:val="en-GB" w:eastAsia="zh-CN"/>
        </w:rPr>
        <w:t xml:space="preserve">FL comment: </w:t>
      </w:r>
      <w:r>
        <w:rPr>
          <w:rFonts w:hint="eastAsia"/>
          <w:lang w:val="en-GB" w:eastAsia="zh-CN"/>
        </w:rPr>
        <w:t>T</w:t>
      </w:r>
      <w:r>
        <w:rPr>
          <w:lang w:val="en-GB" w:eastAsia="zh-CN"/>
        </w:rPr>
        <w:t>here is limited input showing less interest among companies. Some companies think that this should better be discussed in RAN2.</w:t>
      </w:r>
    </w:p>
    <w:p w14:paraId="0A796D71" w14:textId="77777777" w:rsidR="00BC09B3" w:rsidRDefault="00BC09B3">
      <w:pPr>
        <w:rPr>
          <w:lang w:val="en-GB" w:eastAsia="zh-CN"/>
        </w:rPr>
      </w:pPr>
    </w:p>
    <w:p w14:paraId="6F68403F" w14:textId="77777777" w:rsidR="00BC09B3" w:rsidRDefault="00D23694">
      <w:pPr>
        <w:pStyle w:val="2"/>
        <w:rPr>
          <w:lang w:val="en-GB" w:eastAsia="zh-CN"/>
        </w:rPr>
      </w:pPr>
      <w:r>
        <w:rPr>
          <w:rFonts w:hint="eastAsia"/>
          <w:lang w:val="en-GB" w:eastAsia="zh-CN"/>
        </w:rPr>
        <w:lastRenderedPageBreak/>
        <w:t>R</w:t>
      </w:r>
      <w:r>
        <w:rPr>
          <w:lang w:val="en-GB" w:eastAsia="zh-CN"/>
        </w:rPr>
        <w:t>ound 2</w:t>
      </w:r>
    </w:p>
    <w:p w14:paraId="0D759392" w14:textId="77777777" w:rsidR="00BC09B3" w:rsidRDefault="00D23694">
      <w:pPr>
        <w:rPr>
          <w:lang w:val="en-GB" w:eastAsia="zh-CN"/>
        </w:rPr>
      </w:pPr>
      <w:r>
        <w:rPr>
          <w:rFonts w:hint="eastAsia"/>
          <w:lang w:val="en-GB" w:eastAsia="zh-CN"/>
        </w:rPr>
        <w:t>W</w:t>
      </w:r>
      <w:r>
        <w:rPr>
          <w:lang w:val="en-GB" w:eastAsia="zh-CN"/>
        </w:rPr>
        <w:t>e do not have round 2 discussion for this item in this meeting, nor do we need to list the study items in the Chair’s Notes. From FL perspective, I would like to provide some recommendation for the future work to help finalize this aspect.</w:t>
      </w:r>
    </w:p>
    <w:p w14:paraId="72AB040E" w14:textId="77777777" w:rsidR="00BC09B3" w:rsidRDefault="00D23694">
      <w:pPr>
        <w:pStyle w:val="3"/>
        <w:numPr>
          <w:ilvl w:val="0"/>
          <w:numId w:val="0"/>
        </w:numPr>
        <w:rPr>
          <w:lang w:val="en-GB" w:eastAsia="zh-CN"/>
        </w:rPr>
      </w:pPr>
      <w:r>
        <w:rPr>
          <w:rFonts w:hint="eastAsia"/>
          <w:lang w:val="en-GB" w:eastAsia="zh-CN"/>
        </w:rPr>
        <w:t>F</w:t>
      </w:r>
      <w:r>
        <w:rPr>
          <w:lang w:val="en-GB" w:eastAsia="zh-CN"/>
        </w:rPr>
        <w:t>L recommendation</w:t>
      </w:r>
    </w:p>
    <w:p w14:paraId="25C779E2" w14:textId="77777777" w:rsidR="00BC09B3" w:rsidRDefault="00D23694">
      <w:pPr>
        <w:pStyle w:val="3GPPAgreements"/>
        <w:rPr>
          <w:lang w:val="en-GB" w:eastAsia="zh-CN"/>
        </w:rPr>
      </w:pPr>
      <w:r>
        <w:rPr>
          <w:lang w:val="en-GB" w:eastAsia="zh-CN"/>
        </w:rPr>
        <w:t>Consider whether following aspects are essential to latency improvement</w:t>
      </w:r>
    </w:p>
    <w:p w14:paraId="709BA30C" w14:textId="77777777" w:rsidR="00BC09B3" w:rsidRDefault="00D23694">
      <w:pPr>
        <w:pStyle w:val="3GPPAgreements"/>
        <w:numPr>
          <w:ilvl w:val="1"/>
          <w:numId w:val="3"/>
        </w:numPr>
        <w:rPr>
          <w:lang w:val="en-GB" w:eastAsia="zh-CN"/>
        </w:rPr>
      </w:pPr>
      <w:r>
        <w:rPr>
          <w:lang w:val="en-GB" w:eastAsia="zh-CN"/>
        </w:rPr>
        <w:t>A flexible positioning measurement report with multiple response time QoS</w:t>
      </w:r>
    </w:p>
    <w:p w14:paraId="1DCAFC4C" w14:textId="77777777" w:rsidR="00BC09B3" w:rsidRDefault="00D23694">
      <w:pPr>
        <w:pStyle w:val="3GPPAgreements"/>
        <w:numPr>
          <w:ilvl w:val="1"/>
          <w:numId w:val="3"/>
        </w:numPr>
        <w:rPr>
          <w:lang w:val="en-GB" w:eastAsia="zh-CN"/>
        </w:rPr>
      </w:pPr>
      <w:r>
        <w:rPr>
          <w:lang w:val="en-GB" w:eastAsia="zh-CN"/>
        </w:rPr>
        <w:t>Selected PRS resources each the report from the assistance data</w:t>
      </w:r>
    </w:p>
    <w:p w14:paraId="0F3DA9AF" w14:textId="77777777" w:rsidR="00BC09B3" w:rsidRDefault="00BC09B3">
      <w:pPr>
        <w:rPr>
          <w:lang w:val="en-GB" w:eastAsia="zh-CN"/>
        </w:rPr>
      </w:pPr>
    </w:p>
    <w:p w14:paraId="4BA34948" w14:textId="77777777" w:rsidR="00BC09B3" w:rsidRDefault="00D23694">
      <w:pPr>
        <w:pStyle w:val="1"/>
        <w:rPr>
          <w:lang w:val="en-GB" w:eastAsia="zh-CN"/>
        </w:rPr>
      </w:pPr>
      <w:r>
        <w:rPr>
          <w:lang w:val="en-GB" w:eastAsia="zh-CN"/>
        </w:rPr>
        <w:t>Additional UE PRS processing capability</w:t>
      </w:r>
    </w:p>
    <w:p w14:paraId="523F3D86" w14:textId="77777777" w:rsidR="00BC09B3" w:rsidRDefault="00D23694">
      <w:pPr>
        <w:pStyle w:val="2"/>
        <w:numPr>
          <w:ilvl w:val="0"/>
          <w:numId w:val="0"/>
        </w:numPr>
        <w:rPr>
          <w:lang w:val="en-GB" w:eastAsia="zh-CN"/>
        </w:rPr>
      </w:pPr>
      <w:r>
        <w:rPr>
          <w:rFonts w:hint="eastAsia"/>
          <w:lang w:val="en-GB" w:eastAsia="zh-CN"/>
        </w:rPr>
        <w:t>G</w:t>
      </w:r>
      <w:r>
        <w:rPr>
          <w:lang w:val="en-GB" w:eastAsia="zh-CN"/>
        </w:rPr>
        <w:t>eneral information</w:t>
      </w:r>
    </w:p>
    <w:p w14:paraId="5F282CDF" w14:textId="77777777" w:rsidR="00BC09B3" w:rsidRDefault="00D23694">
      <w:pPr>
        <w:rPr>
          <w:lang w:val="en-GB" w:eastAsia="zh-CN"/>
        </w:rPr>
      </w:pPr>
      <w:r>
        <w:rPr>
          <w:rFonts w:hint="eastAsia"/>
          <w:lang w:val="en-GB" w:eastAsia="zh-CN"/>
        </w:rPr>
        <w:t>T</w:t>
      </w:r>
      <w:r>
        <w:rPr>
          <w:lang w:val="en-GB" w:eastAsia="zh-CN"/>
        </w:rPr>
        <w:t>he following sources mentioned additional UE PRS processing capability.</w:t>
      </w:r>
    </w:p>
    <w:tbl>
      <w:tblPr>
        <w:tblStyle w:val="af"/>
        <w:tblW w:w="9298" w:type="dxa"/>
        <w:tblLook w:val="04A0" w:firstRow="1" w:lastRow="0" w:firstColumn="1" w:lastColumn="0" w:noHBand="0" w:noVBand="1"/>
      </w:tblPr>
      <w:tblGrid>
        <w:gridCol w:w="1446"/>
        <w:gridCol w:w="7852"/>
      </w:tblGrid>
      <w:tr w:rsidR="00BC09B3" w14:paraId="4EE9E2FC" w14:textId="77777777">
        <w:tc>
          <w:tcPr>
            <w:tcW w:w="1446" w:type="dxa"/>
          </w:tcPr>
          <w:p w14:paraId="234E5622" w14:textId="77777777" w:rsidR="00BC09B3" w:rsidRDefault="00D23694">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0F4B1824" w14:textId="77777777" w:rsidR="00BC09B3" w:rsidRDefault="00D23694">
            <w:pPr>
              <w:rPr>
                <w:rFonts w:ascii="Arial" w:hAnsi="Arial" w:cs="Arial"/>
                <w:b/>
                <w:sz w:val="16"/>
                <w:szCs w:val="16"/>
                <w:lang w:eastAsia="zh-CN"/>
              </w:rPr>
            </w:pPr>
            <w:r>
              <w:rPr>
                <w:rFonts w:ascii="Arial" w:hAnsi="Arial" w:cs="Arial" w:hint="eastAsia"/>
                <w:b/>
                <w:sz w:val="16"/>
                <w:szCs w:val="16"/>
                <w:lang w:eastAsia="zh-CN"/>
              </w:rPr>
              <w:t>Proposals</w:t>
            </w:r>
          </w:p>
        </w:tc>
      </w:tr>
      <w:tr w:rsidR="00BC09B3" w14:paraId="7837D382" w14:textId="77777777">
        <w:tc>
          <w:tcPr>
            <w:tcW w:w="1446" w:type="dxa"/>
          </w:tcPr>
          <w:p w14:paraId="7DB5C971"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[1]</w:t>
            </w:r>
          </w:p>
        </w:tc>
        <w:tc>
          <w:tcPr>
            <w:tcW w:w="7852" w:type="dxa"/>
          </w:tcPr>
          <w:p w14:paraId="41FDE378" w14:textId="77777777" w:rsidR="00BC09B3" w:rsidRDefault="00D23694">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3: </w:t>
            </w:r>
            <w:r>
              <w:rPr>
                <w:rFonts w:ascii="Arial" w:hAnsi="Arial" w:cs="Arial"/>
                <w:color w:val="000000" w:themeColor="text1"/>
                <w:sz w:val="16"/>
                <w:szCs w:val="16"/>
                <w:lang w:eastAsia="zh-CN"/>
              </w:rPr>
              <w:t xml:space="preserve"> Support a new set of (N, T) with N being the slot duration or 1 msec value.</w:t>
            </w:r>
          </w:p>
          <w:p w14:paraId="440C5054" w14:textId="77777777" w:rsidR="00BC09B3" w:rsidRDefault="00D23694">
            <w:pPr>
              <w:pStyle w:val="3GPPAgreements"/>
              <w:rPr>
                <w:rFonts w:ascii="Arial" w:hAnsi="Arial" w:cs="Arial"/>
                <w:sz w:val="16"/>
                <w:szCs w:val="16"/>
                <w:lang w:eastAsia="zh-CN"/>
              </w:rPr>
            </w:pPr>
            <w:r>
              <w:rPr>
                <w:rFonts w:ascii="Arial" w:hAnsi="Arial" w:cs="Arial"/>
                <w:sz w:val="16"/>
                <w:szCs w:val="16"/>
                <w:lang w:eastAsia="zh-CN"/>
              </w:rPr>
              <w:t>The measurement period requirement if UE supports multiple sets of (N, T) (one for Rel-16, and one for Rel-17) is adapted to be the smaller one.</w:t>
            </w:r>
          </w:p>
          <w:p w14:paraId="27728946" w14:textId="77777777" w:rsidR="00BC09B3" w:rsidRDefault="00D23694">
            <w:pPr>
              <w:pStyle w:val="3GPPAgreements"/>
              <w:rPr>
                <w:rFonts w:ascii="Arial" w:hAnsi="Arial" w:cs="Arial"/>
                <w:sz w:val="16"/>
                <w:szCs w:val="16"/>
                <w:lang w:eastAsia="zh-CN"/>
              </w:rPr>
            </w:pPr>
            <w:r>
              <w:rPr>
                <w:rFonts w:ascii="Arial" w:hAnsi="Arial" w:cs="Arial"/>
                <w:sz w:val="16"/>
                <w:szCs w:val="16"/>
                <w:lang w:eastAsia="zh-CN"/>
              </w:rPr>
              <w:t>Send an LS to RAN4 to ask them to check the feasibility of the following equation.</w:t>
            </w:r>
          </w:p>
          <w:tbl>
            <w:tblPr>
              <w:tblStyle w:val="af"/>
              <w:tblW w:w="0" w:type="auto"/>
              <w:tblInd w:w="284" w:type="dxa"/>
              <w:tblLook w:val="04A0" w:firstRow="1" w:lastRow="0" w:firstColumn="1" w:lastColumn="0" w:noHBand="0" w:noVBand="1"/>
            </w:tblPr>
            <w:tblGrid>
              <w:gridCol w:w="7342"/>
            </w:tblGrid>
            <w:tr w:rsidR="00BC09B3" w14:paraId="3C17D2E7" w14:textId="77777777">
              <w:tc>
                <w:tcPr>
                  <w:tcW w:w="9023" w:type="dxa"/>
                </w:tcPr>
                <w:p w14:paraId="70090557" w14:textId="77777777" w:rsidR="00BC09B3" w:rsidRDefault="00B807A5">
                  <w:pPr>
                    <w:rPr>
                      <w:rFonts w:ascii="Arial" w:hAnsi="Arial" w:cs="Arial"/>
                      <w:color w:val="000000" w:themeColor="text1"/>
                      <w:sz w:val="16"/>
                      <w:szCs w:val="16"/>
                      <w:lang w:eastAsia="zh-CN"/>
                    </w:rPr>
                  </w:pPr>
                  <m:oMath>
                    <m:sSub>
                      <m:sSubPr>
                        <m:ctrlPr>
                          <w:rPr>
                            <w:rFonts w:ascii="Cambria Math" w:hAnsi="Cambria Math" w:cs="Arial"/>
                            <w:color w:val="000000" w:themeColor="text1"/>
                            <w:sz w:val="16"/>
                            <w:szCs w:val="16"/>
                            <w:lang w:eastAsia="zh-CN"/>
                          </w:rPr>
                        </m:ctrlPr>
                      </m:sSubPr>
                      <m:e>
                        <m:r>
                          <m:rPr>
                            <m:sty m:val="p"/>
                          </m:rPr>
                          <w:rPr>
                            <w:rFonts w:ascii="Cambria Math" w:hAnsi="Cambria Math" w:cs="Arial"/>
                            <w:color w:val="000000" w:themeColor="text1"/>
                            <w:sz w:val="16"/>
                            <w:szCs w:val="16"/>
                            <w:lang w:eastAsia="zh-CN"/>
                          </w:rPr>
                          <m:t>T</m:t>
                        </m:r>
                      </m:e>
                      <m:sub>
                        <m:r>
                          <m:rPr>
                            <m:sty m:val="p"/>
                          </m:rPr>
                          <w:rPr>
                            <w:rFonts w:ascii="Cambria Math" w:hAnsi="Cambria Math" w:cs="Arial"/>
                            <w:color w:val="000000" w:themeColor="text1"/>
                            <w:sz w:val="16"/>
                            <w:szCs w:val="16"/>
                            <w:lang w:eastAsia="zh-CN"/>
                          </w:rPr>
                          <m:t>RSTD,i</m:t>
                        </m:r>
                      </m:sub>
                    </m:sSub>
                    <m:r>
                      <m:rPr>
                        <m:sty m:val="p"/>
                      </m:rPr>
                      <w:rPr>
                        <w:rFonts w:ascii="Cambria Math" w:hAnsi="Cambria Math" w:cs="Arial"/>
                        <w:color w:val="000000" w:themeColor="text1"/>
                        <w:sz w:val="16"/>
                        <w:szCs w:val="16"/>
                        <w:lang w:eastAsia="zh-CN"/>
                      </w:rPr>
                      <m:t>=</m:t>
                    </m:r>
                    <m:func>
                      <m:funcPr>
                        <m:ctrlPr>
                          <w:rPr>
                            <w:rFonts w:ascii="Cambria Math" w:hAnsi="Cambria Math" w:cs="Arial"/>
                            <w:color w:val="000000" w:themeColor="text1"/>
                            <w:sz w:val="16"/>
                            <w:szCs w:val="16"/>
                            <w:lang w:eastAsia="zh-CN"/>
                          </w:rPr>
                        </m:ctrlPr>
                      </m:funcPr>
                      <m:fName>
                        <m:limLow>
                          <m:limLowPr>
                            <m:ctrlPr>
                              <w:rPr>
                                <w:rFonts w:ascii="Cambria Math" w:hAnsi="Cambria Math" w:cs="Arial"/>
                                <w:color w:val="000000" w:themeColor="text1"/>
                                <w:sz w:val="16"/>
                                <w:szCs w:val="16"/>
                                <w:lang w:eastAsia="zh-CN"/>
                              </w:rPr>
                            </m:ctrlPr>
                          </m:limLowPr>
                          <m:e>
                            <m:r>
                              <m:rPr>
                                <m:sty m:val="p"/>
                              </m:rPr>
                              <w:rPr>
                                <w:rFonts w:ascii="Cambria Math" w:hAnsi="Cambria Math" w:cs="Arial"/>
                                <w:color w:val="000000" w:themeColor="text1"/>
                                <w:sz w:val="16"/>
                                <w:szCs w:val="16"/>
                                <w:lang w:eastAsia="zh-CN"/>
                              </w:rPr>
                              <m:t>min</m:t>
                            </m:r>
                          </m:e>
                          <m:lim>
                            <m:r>
                              <m:rPr>
                                <m:sty m:val="p"/>
                              </m:rPr>
                              <w:rPr>
                                <w:rFonts w:ascii="Cambria Math" w:hAnsi="Cambria Math" w:cs="Arial"/>
                                <w:color w:val="000000" w:themeColor="text1"/>
                                <w:sz w:val="16"/>
                                <w:szCs w:val="16"/>
                                <w:lang w:eastAsia="zh-CN"/>
                              </w:rPr>
                              <m:t>j</m:t>
                            </m:r>
                          </m:lim>
                        </m:limLow>
                      </m:fName>
                      <m:e>
                        <m:d>
                          <m:dPr>
                            <m:ctrlPr>
                              <w:rPr>
                                <w:rFonts w:ascii="Cambria Math" w:hAnsi="Cambria Math" w:cs="Arial"/>
                                <w:color w:val="000000" w:themeColor="text1"/>
                                <w:sz w:val="16"/>
                                <w:szCs w:val="16"/>
                                <w:lang w:eastAsia="zh-CN"/>
                              </w:rPr>
                            </m:ctrlPr>
                          </m:dPr>
                          <m:e>
                            <m:sSub>
                              <m:sSubPr>
                                <m:ctrlPr>
                                  <w:rPr>
                                    <w:rFonts w:ascii="Cambria Math" w:hAnsi="Cambria Math" w:cs="Arial"/>
                                    <w:bCs/>
                                    <w:color w:val="000000" w:themeColor="text1"/>
                                    <w:sz w:val="16"/>
                                    <w:szCs w:val="16"/>
                                    <w:lang w:eastAsia="zh-CN"/>
                                  </w:rPr>
                                </m:ctrlPr>
                              </m:sSubPr>
                              <m:e>
                                <m:sSub>
                                  <m:sSubPr>
                                    <m:ctrlPr>
                                      <w:rPr>
                                        <w:rFonts w:ascii="Cambria Math" w:hAnsi="Cambria Math" w:cs="Arial"/>
                                        <w:color w:val="000000" w:themeColor="text1"/>
                                        <w:sz w:val="16"/>
                                        <w:szCs w:val="16"/>
                                        <w:lang w:eastAsia="zh-CN"/>
                                      </w:rPr>
                                    </m:ctrlPr>
                                  </m:sSubPr>
                                  <m:e>
                                    <m:r>
                                      <m:rPr>
                                        <m:sty m:val="p"/>
                                      </m:rPr>
                                      <w:rPr>
                                        <w:rFonts w:ascii="Cambria Math" w:hAnsi="Cambria Math" w:cs="Arial"/>
                                        <w:color w:val="000000" w:themeColor="text1"/>
                                        <w:sz w:val="16"/>
                                        <w:szCs w:val="16"/>
                                        <w:lang w:eastAsia="zh-CN"/>
                                      </w:rPr>
                                      <m:t>CSSF</m:t>
                                    </m:r>
                                  </m:e>
                                  <m:sub>
                                    <m:r>
                                      <m:rPr>
                                        <m:sty m:val="p"/>
                                      </m:rPr>
                                      <w:rPr>
                                        <w:rFonts w:ascii="Cambria Math" w:hAnsi="Cambria Math" w:cs="Arial"/>
                                        <w:color w:val="000000" w:themeColor="text1"/>
                                        <w:sz w:val="16"/>
                                        <w:szCs w:val="16"/>
                                        <w:lang w:eastAsia="zh-CN"/>
                                      </w:rPr>
                                      <m:t>PRS,i</m:t>
                                    </m:r>
                                  </m:sub>
                                </m:sSub>
                                <m:r>
                                  <m:rPr>
                                    <m:sty m:val="p"/>
                                  </m:rPr>
                                  <w:rPr>
                                    <w:rFonts w:ascii="Cambria Math" w:hAnsi="Cambria Math" w:cs="Arial"/>
                                    <w:color w:val="000000" w:themeColor="text1"/>
                                    <w:sz w:val="16"/>
                                    <w:szCs w:val="16"/>
                                    <w:lang w:eastAsia="zh-CN"/>
                                  </w:rPr>
                                  <m:t>*N</m:t>
                                </m:r>
                              </m:e>
                              <m:sub>
                                <m:r>
                                  <m:rPr>
                                    <m:sty m:val="p"/>
                                  </m:rPr>
                                  <w:rPr>
                                    <w:rFonts w:ascii="Cambria Math" w:hAnsi="Cambria Math" w:cs="Arial"/>
                                    <w:color w:val="000000" w:themeColor="text1"/>
                                    <w:sz w:val="16"/>
                                    <w:szCs w:val="16"/>
                                    <w:lang w:eastAsia="zh-CN"/>
                                  </w:rPr>
                                  <m:t>RxBeam,i</m:t>
                                </m:r>
                              </m:sub>
                            </m:sSub>
                            <m:r>
                              <m:rPr>
                                <m:sty m:val="p"/>
                              </m:rPr>
                              <w:rPr>
                                <w:rFonts w:ascii="Cambria Math" w:hAnsi="Cambria Math" w:cs="Arial"/>
                                <w:color w:val="000000" w:themeColor="text1"/>
                                <w:sz w:val="16"/>
                                <w:szCs w:val="16"/>
                                <w:lang w:eastAsia="zh-CN"/>
                              </w:rPr>
                              <m:t>*</m:t>
                            </m:r>
                            <m:d>
                              <m:dPr>
                                <m:begChr m:val="⌈"/>
                                <m:endChr m:val="⌉"/>
                                <m:ctrlPr>
                                  <w:rPr>
                                    <w:rFonts w:ascii="Cambria Math" w:hAnsi="Cambria Math" w:cs="Arial"/>
                                    <w:color w:val="000000" w:themeColor="text1"/>
                                    <w:sz w:val="16"/>
                                    <w:szCs w:val="16"/>
                                    <w:lang w:eastAsia="zh-CN"/>
                                  </w:rPr>
                                </m:ctrlPr>
                              </m:dPr>
                              <m:e>
                                <m:f>
                                  <m:fPr>
                                    <m:ctrlPr>
                                      <w:rPr>
                                        <w:rFonts w:ascii="Cambria Math" w:hAnsi="Cambria Math" w:cs="Arial"/>
                                        <w:color w:val="000000" w:themeColor="text1"/>
                                        <w:sz w:val="16"/>
                                        <w:szCs w:val="16"/>
                                        <w:lang w:eastAsia="zh-CN"/>
                                      </w:rPr>
                                    </m:ctrlPr>
                                  </m:fPr>
                                  <m:num>
                                    <m:sSubSup>
                                      <m:sSubSupPr>
                                        <m:ctrlPr>
                                          <w:rPr>
                                            <w:rFonts w:ascii="Cambria Math" w:hAnsi="Cambria Math" w:cs="Arial"/>
                                            <w:color w:val="000000" w:themeColor="text1"/>
                                            <w:sz w:val="16"/>
                                            <w:szCs w:val="16"/>
                                            <w:lang w:eastAsia="zh-CN"/>
                                          </w:rPr>
                                        </m:ctrlPr>
                                      </m:sSubSupPr>
                                      <m:e>
                                        <m:r>
                                          <m:rPr>
                                            <m:sty m:val="p"/>
                                          </m:rPr>
                                          <w:rPr>
                                            <w:rFonts w:ascii="Cambria Math" w:hAnsi="Cambria Math" w:cs="Arial"/>
                                            <w:color w:val="000000" w:themeColor="text1"/>
                                            <w:sz w:val="16"/>
                                            <w:szCs w:val="16"/>
                                            <w:lang w:eastAsia="zh-CN"/>
                                          </w:rPr>
                                          <m:t>N</m:t>
                                        </m:r>
                                      </m:e>
                                      <m:sub>
                                        <m:r>
                                          <m:rPr>
                                            <m:sty m:val="p"/>
                                          </m:rPr>
                                          <w:rPr>
                                            <w:rFonts w:ascii="Cambria Math" w:hAnsi="Cambria Math" w:cs="Arial"/>
                                            <w:color w:val="000000" w:themeColor="text1"/>
                                            <w:sz w:val="16"/>
                                            <w:szCs w:val="16"/>
                                            <w:lang w:eastAsia="zh-CN"/>
                                          </w:rPr>
                                          <m:t>PRS</m:t>
                                        </m:r>
                                        <m:r>
                                          <m:rPr>
                                            <m:nor/>
                                          </m:rPr>
                                          <w:rPr>
                                            <w:rFonts w:ascii="Arial" w:hAnsi="Arial" w:cs="Arial"/>
                                            <w:color w:val="000000" w:themeColor="text1"/>
                                            <w:sz w:val="16"/>
                                            <w:szCs w:val="16"/>
                                            <w:lang w:eastAsia="zh-CN"/>
                                          </w:rPr>
                                          <m:t>,i</m:t>
                                        </m:r>
                                      </m:sub>
                                      <m:sup>
                                        <m:r>
                                          <m:rPr>
                                            <m:sty m:val="p"/>
                                          </m:rPr>
                                          <w:rPr>
                                            <w:rFonts w:ascii="Cambria Math" w:hAnsi="Cambria Math" w:cs="Arial"/>
                                            <w:color w:val="000000" w:themeColor="text1"/>
                                            <w:sz w:val="16"/>
                                            <w:szCs w:val="16"/>
                                            <w:lang w:eastAsia="zh-CN"/>
                                          </w:rPr>
                                          <m:t>slot</m:t>
                                        </m:r>
                                      </m:sup>
                                    </m:sSubSup>
                                  </m:num>
                                  <m:den>
                                    <m:sSup>
                                      <m:sSupPr>
                                        <m:ctrlPr>
                                          <w:rPr>
                                            <w:rFonts w:ascii="Cambria Math" w:hAnsi="Cambria Math" w:cs="Arial"/>
                                            <w:color w:val="000000" w:themeColor="text1"/>
                                            <w:sz w:val="16"/>
                                            <w:szCs w:val="16"/>
                                            <w:lang w:eastAsia="zh-CN"/>
                                          </w:rPr>
                                        </m:ctrlPr>
                                      </m:sSupPr>
                                      <m:e>
                                        <m:r>
                                          <m:rPr>
                                            <m:sty m:val="p"/>
                                          </m:rPr>
                                          <w:rPr>
                                            <w:rFonts w:ascii="Cambria Math" w:hAnsi="Cambria Math" w:cs="Arial"/>
                                            <w:color w:val="000000" w:themeColor="text1"/>
                                            <w:sz w:val="16"/>
                                            <w:szCs w:val="16"/>
                                            <w:lang w:eastAsia="zh-CN"/>
                                          </w:rPr>
                                          <m:t>N</m:t>
                                        </m:r>
                                      </m:e>
                                      <m:sup>
                                        <m:r>
                                          <m:rPr>
                                            <m:sty m:val="p"/>
                                          </m:rPr>
                                          <w:rPr>
                                            <w:rFonts w:ascii="Cambria Math" w:hAnsi="Cambria Math" w:cs="Arial"/>
                                            <w:color w:val="000000" w:themeColor="text1"/>
                                            <w:sz w:val="16"/>
                                            <w:szCs w:val="16"/>
                                            <w:lang w:eastAsia="zh-CN"/>
                                          </w:rPr>
                                          <m:t>'</m:t>
                                        </m:r>
                                      </m:sup>
                                    </m:sSup>
                                  </m:den>
                                </m:f>
                              </m:e>
                            </m:d>
                            <m:d>
                              <m:dPr>
                                <m:begChr m:val="⌈"/>
                                <m:endChr m:val="⌉"/>
                                <m:ctrlPr>
                                  <w:rPr>
                                    <w:rFonts w:ascii="Cambria Math" w:hAnsi="Cambria Math" w:cs="Arial"/>
                                    <w:color w:val="000000" w:themeColor="text1"/>
                                    <w:sz w:val="16"/>
                                    <w:szCs w:val="16"/>
                                    <w:lang w:eastAsia="zh-CN"/>
                                  </w:rPr>
                                </m:ctrlPr>
                              </m:dPr>
                              <m:e>
                                <m:f>
                                  <m:fPr>
                                    <m:ctrlPr>
                                      <w:rPr>
                                        <w:rFonts w:ascii="Cambria Math" w:hAnsi="Cambria Math" w:cs="Arial"/>
                                        <w:color w:val="000000" w:themeColor="text1"/>
                                        <w:sz w:val="16"/>
                                        <w:szCs w:val="16"/>
                                        <w:lang w:eastAsia="zh-CN"/>
                                      </w:rPr>
                                    </m:ctrlPr>
                                  </m:fPr>
                                  <m:num>
                                    <m:sSub>
                                      <m:sSubPr>
                                        <m:ctrlPr>
                                          <w:rPr>
                                            <w:rFonts w:ascii="Cambria Math" w:hAnsi="Cambria Math" w:cs="Arial"/>
                                            <w:iCs/>
                                            <w:color w:val="000000" w:themeColor="text1"/>
                                            <w:sz w:val="16"/>
                                            <w:szCs w:val="16"/>
                                            <w:lang w:eastAsia="zh-CN"/>
                                          </w:rPr>
                                        </m:ctrlPr>
                                      </m:sSubPr>
                                      <m:e>
                                        <m:r>
                                          <m:rPr>
                                            <m:sty m:val="p"/>
                                          </m:rPr>
                                          <w:rPr>
                                            <w:rFonts w:ascii="Cambria Math" w:hAnsi="Cambria Math" w:cs="Arial"/>
                                            <w:color w:val="000000" w:themeColor="text1"/>
                                            <w:sz w:val="16"/>
                                            <w:szCs w:val="16"/>
                                            <w:lang w:eastAsia="zh-CN"/>
                                          </w:rPr>
                                          <m:t>L</m:t>
                                        </m:r>
                                      </m:e>
                                      <m:sub>
                                        <m:r>
                                          <m:rPr>
                                            <m:sty m:val="p"/>
                                          </m:rPr>
                                          <w:rPr>
                                            <w:rFonts w:ascii="Cambria Math" w:hAnsi="Cambria Math" w:cs="Arial"/>
                                            <w:color w:val="000000" w:themeColor="text1"/>
                                            <w:sz w:val="16"/>
                                            <w:szCs w:val="16"/>
                                            <w:lang w:eastAsia="zh-CN"/>
                                          </w:rPr>
                                          <m:t>available_PRS,i</m:t>
                                        </m:r>
                                      </m:sub>
                                    </m:sSub>
                                  </m:num>
                                  <m:den>
                                    <m:sSub>
                                      <m:sSubPr>
                                        <m:ctrlPr>
                                          <w:rPr>
                                            <w:rFonts w:ascii="Cambria Math" w:hAnsi="Cambria Math" w:cs="Arial"/>
                                            <w:color w:val="000000" w:themeColor="text1"/>
                                            <w:sz w:val="16"/>
                                            <w:szCs w:val="16"/>
                                            <w:lang w:eastAsia="zh-CN"/>
                                          </w:rPr>
                                        </m:ctrlPr>
                                      </m:sSubPr>
                                      <m:e>
                                        <m:r>
                                          <m:rPr>
                                            <m:sty m:val="p"/>
                                          </m:rPr>
                                          <w:rPr>
                                            <w:rFonts w:ascii="Cambria Math" w:hAnsi="Cambria Math" w:cs="Arial"/>
                                            <w:color w:val="000000" w:themeColor="text1"/>
                                            <w:sz w:val="16"/>
                                            <w:szCs w:val="16"/>
                                            <w:lang w:eastAsia="zh-CN"/>
                                          </w:rPr>
                                          <m:t>N</m:t>
                                        </m:r>
                                      </m:e>
                                      <m:sub>
                                        <m:r>
                                          <m:rPr>
                                            <m:sty m:val="p"/>
                                          </m:rPr>
                                          <w:rPr>
                                            <w:rFonts w:ascii="Cambria Math" w:hAnsi="Cambria Math" w:cs="Arial"/>
                                            <w:color w:val="000000" w:themeColor="text1"/>
                                            <w:sz w:val="16"/>
                                            <w:szCs w:val="16"/>
                                            <w:lang w:eastAsia="zh-CN"/>
                                          </w:rPr>
                                          <m:t>j</m:t>
                                        </m:r>
                                      </m:sub>
                                    </m:sSub>
                                  </m:den>
                                </m:f>
                              </m:e>
                            </m:d>
                            <m:r>
                              <m:rPr>
                                <m:sty m:val="p"/>
                              </m:rPr>
                              <w:rPr>
                                <w:rFonts w:ascii="Cambria Math" w:hAnsi="Cambria Math" w:cs="Arial"/>
                                <w:color w:val="000000" w:themeColor="text1"/>
                                <w:sz w:val="16"/>
                                <w:szCs w:val="16"/>
                                <w:lang w:eastAsia="zh-CN"/>
                              </w:rPr>
                              <m:t>*</m:t>
                            </m:r>
                            <m:sSub>
                              <m:sSubPr>
                                <m:ctrlPr>
                                  <w:rPr>
                                    <w:rFonts w:ascii="Cambria Math" w:hAnsi="Cambria Math" w:cs="Arial"/>
                                    <w:color w:val="000000" w:themeColor="text1"/>
                                    <w:sz w:val="16"/>
                                    <w:szCs w:val="16"/>
                                    <w:lang w:eastAsia="zh-CN"/>
                                  </w:rPr>
                                </m:ctrlPr>
                              </m:sSubPr>
                              <m:e>
                                <m:r>
                                  <m:rPr>
                                    <m:sty m:val="p"/>
                                  </m:rPr>
                                  <w:rPr>
                                    <w:rFonts w:ascii="Cambria Math" w:hAnsi="Cambria Math" w:cs="Arial"/>
                                    <w:color w:val="000000" w:themeColor="text1"/>
                                    <w:sz w:val="16"/>
                                    <w:szCs w:val="16"/>
                                    <w:lang w:eastAsia="zh-CN"/>
                                  </w:rPr>
                                  <m:t>N</m:t>
                                </m:r>
                              </m:e>
                              <m:sub>
                                <m:r>
                                  <m:rPr>
                                    <m:sty m:val="p"/>
                                  </m:rPr>
                                  <w:rPr>
                                    <w:rFonts w:ascii="Cambria Math" w:hAnsi="Cambria Math" w:cs="Arial"/>
                                    <w:color w:val="000000" w:themeColor="text1"/>
                                    <w:sz w:val="16"/>
                                    <w:szCs w:val="16"/>
                                    <w:lang w:eastAsia="zh-CN"/>
                                  </w:rPr>
                                  <m:t>sample</m:t>
                                </m:r>
                              </m:sub>
                            </m:sSub>
                            <m:r>
                              <m:rPr>
                                <m:sty m:val="p"/>
                              </m:rPr>
                              <w:rPr>
                                <w:rFonts w:ascii="Cambria Math" w:hAnsi="Cambria Math" w:cs="Arial"/>
                                <w:color w:val="000000" w:themeColor="text1"/>
                                <w:sz w:val="16"/>
                                <w:szCs w:val="16"/>
                                <w:lang w:eastAsia="zh-CN"/>
                              </w:rPr>
                              <m:t>-1</m:t>
                            </m:r>
                          </m:e>
                        </m:d>
                        <m:r>
                          <m:rPr>
                            <m:sty m:val="p"/>
                          </m:rPr>
                          <w:rPr>
                            <w:rFonts w:ascii="Cambria Math" w:hAnsi="Cambria Math" w:cs="Arial"/>
                            <w:color w:val="000000" w:themeColor="text1"/>
                            <w:sz w:val="16"/>
                            <w:szCs w:val="16"/>
                            <w:lang w:eastAsia="zh-CN"/>
                          </w:rPr>
                          <m:t>*</m:t>
                        </m:r>
                        <m:sSub>
                          <m:sSubPr>
                            <m:ctrlPr>
                              <w:rPr>
                                <w:rFonts w:ascii="Cambria Math" w:hAnsi="Cambria Math" w:cs="Arial"/>
                                <w:color w:val="000000" w:themeColor="text1"/>
                                <w:sz w:val="16"/>
                                <w:szCs w:val="16"/>
                                <w:lang w:eastAsia="zh-CN"/>
                              </w:rPr>
                            </m:ctrlPr>
                          </m:sSubPr>
                          <m:e>
                            <m:r>
                              <m:rPr>
                                <m:sty m:val="p"/>
                              </m:rPr>
                              <w:rPr>
                                <w:rFonts w:ascii="Cambria Math" w:hAnsi="Cambria Math" w:cs="Arial"/>
                                <w:color w:val="000000" w:themeColor="text1"/>
                                <w:sz w:val="16"/>
                                <w:szCs w:val="16"/>
                                <w:lang w:eastAsia="zh-CN"/>
                              </w:rPr>
                              <m:t>T</m:t>
                            </m:r>
                          </m:e>
                          <m:sub>
                            <m:r>
                              <m:rPr>
                                <m:sty m:val="p"/>
                              </m:rPr>
                              <w:rPr>
                                <w:rFonts w:ascii="Cambria Math" w:hAnsi="Cambria Math" w:cs="Arial"/>
                                <w:color w:val="000000" w:themeColor="text1"/>
                                <w:sz w:val="16"/>
                                <w:szCs w:val="16"/>
                                <w:lang w:eastAsia="zh-CN"/>
                              </w:rPr>
                              <m:t>effect,i,j</m:t>
                            </m:r>
                          </m:sub>
                        </m:sSub>
                        <m:r>
                          <m:rPr>
                            <m:sty m:val="p"/>
                          </m:rPr>
                          <w:rPr>
                            <w:rFonts w:ascii="Cambria Math" w:hAnsi="Cambria Math" w:cs="Arial"/>
                            <w:color w:val="000000" w:themeColor="text1"/>
                            <w:sz w:val="16"/>
                            <w:szCs w:val="16"/>
                            <w:lang w:eastAsia="zh-CN"/>
                          </w:rPr>
                          <m:t>+</m:t>
                        </m:r>
                        <m:sSub>
                          <m:sSubPr>
                            <m:ctrlPr>
                              <w:rPr>
                                <w:rFonts w:ascii="Cambria Math" w:hAnsi="Cambria Math" w:cs="Arial"/>
                                <w:color w:val="000000" w:themeColor="text1"/>
                                <w:sz w:val="16"/>
                                <w:szCs w:val="16"/>
                                <w:lang w:eastAsia="zh-CN"/>
                              </w:rPr>
                            </m:ctrlPr>
                          </m:sSubPr>
                          <m:e>
                            <m:r>
                              <m:rPr>
                                <m:nor/>
                              </m:rPr>
                              <w:rPr>
                                <w:rFonts w:ascii="Arial" w:hAnsi="Arial" w:cs="Arial"/>
                                <w:color w:val="000000" w:themeColor="text1"/>
                                <w:sz w:val="16"/>
                                <w:szCs w:val="16"/>
                                <w:lang w:eastAsia="zh-CN"/>
                              </w:rPr>
                              <m:t>T</m:t>
                            </m:r>
                          </m:e>
                          <m:sub>
                            <m:r>
                              <m:rPr>
                                <m:nor/>
                              </m:rPr>
                              <w:rPr>
                                <w:rFonts w:ascii="Arial" w:hAnsi="Arial" w:cs="Arial"/>
                                <w:color w:val="000000" w:themeColor="text1"/>
                                <w:sz w:val="16"/>
                                <w:szCs w:val="16"/>
                                <w:lang w:eastAsia="zh-CN"/>
                              </w:rPr>
                              <m:t>last</m:t>
                            </m:r>
                          </m:sub>
                        </m:sSub>
                      </m:e>
                    </m:func>
                  </m:oMath>
                  <w:r w:rsidR="00D23694">
                    <w:rPr>
                      <w:rFonts w:ascii="Arial" w:hAnsi="Arial" w:cs="Arial"/>
                      <w:color w:val="000000" w:themeColor="text1"/>
                      <w:sz w:val="16"/>
                      <w:szCs w:val="16"/>
                      <w:lang w:eastAsia="zh-CN"/>
                    </w:rPr>
                    <w:t xml:space="preserve"> </w:t>
                  </w:r>
                </w:p>
                <w:p w14:paraId="251EBC50" w14:textId="77777777" w:rsidR="00BC09B3" w:rsidRDefault="00B807A5">
                  <w:pPr>
                    <w:rPr>
                      <w:rFonts w:ascii="Arial" w:hAnsi="Arial" w:cs="Arial"/>
                      <w:iCs/>
                      <w:color w:val="000000" w:themeColor="text1"/>
                      <w:sz w:val="16"/>
                      <w:szCs w:val="16"/>
                      <w:lang w:eastAsia="zh-CN"/>
                    </w:rPr>
                  </w:pPr>
                  <m:oMath>
                    <m:sSub>
                      <m:sSubPr>
                        <m:ctrlPr>
                          <w:rPr>
                            <w:rFonts w:ascii="Cambria Math" w:hAnsi="Cambria Math" w:cs="Arial"/>
                            <w:bCs/>
                            <w:iCs/>
                            <w:color w:val="000000" w:themeColor="text1"/>
                            <w:sz w:val="16"/>
                            <w:szCs w:val="16"/>
                            <w:lang w:eastAsia="zh-CN"/>
                          </w:rPr>
                        </m:ctrlPr>
                      </m:sSubPr>
                      <m:e>
                        <m:r>
                          <m:rPr>
                            <m:sty m:val="p"/>
                          </m:rPr>
                          <w:rPr>
                            <w:rFonts w:ascii="Cambria Math" w:hAnsi="Cambria Math" w:cs="Arial"/>
                            <w:color w:val="000000" w:themeColor="text1"/>
                            <w:sz w:val="16"/>
                            <w:szCs w:val="16"/>
                            <w:lang w:eastAsia="zh-CN"/>
                          </w:rPr>
                          <m:t>T</m:t>
                        </m:r>
                      </m:e>
                      <m:sub>
                        <m:r>
                          <m:rPr>
                            <m:sty m:val="p"/>
                          </m:rPr>
                          <w:rPr>
                            <w:rFonts w:ascii="Cambria Math" w:hAnsi="Cambria Math" w:cs="Arial"/>
                            <w:color w:val="000000" w:themeColor="text1"/>
                            <w:sz w:val="16"/>
                            <w:szCs w:val="16"/>
                            <w:lang w:eastAsia="zh-CN"/>
                          </w:rPr>
                          <m:t>effect,i,j</m:t>
                        </m:r>
                      </m:sub>
                    </m:sSub>
                  </m:oMath>
                  <w:r w:rsidR="00D23694">
                    <w:rPr>
                      <w:rFonts w:ascii="Arial" w:hAnsi="Arial" w:cs="Arial"/>
                      <w:bCs/>
                      <w:iCs/>
                      <w:color w:val="000000" w:themeColor="text1"/>
                      <w:sz w:val="16"/>
                      <w:szCs w:val="16"/>
                      <w:lang w:eastAsia="zh-CN"/>
                    </w:rPr>
                    <w:t xml:space="preserve"> </w:t>
                  </w:r>
                  <w:r w:rsidR="00D23694">
                    <w:rPr>
                      <w:rFonts w:ascii="Arial" w:hAnsi="Arial" w:cs="Arial"/>
                      <w:color w:val="000000" w:themeColor="text1"/>
                      <w:sz w:val="16"/>
                      <w:szCs w:val="16"/>
                      <w:lang w:eastAsia="zh-CN"/>
                    </w:rPr>
                    <w:t>is the periodicity of the PRS RSTD measurement in positioning frequency layer i for the j</w:t>
                  </w:r>
                  <w:r w:rsidR="00D23694">
                    <w:rPr>
                      <w:rFonts w:ascii="Arial" w:hAnsi="Arial" w:cs="Arial"/>
                      <w:color w:val="000000" w:themeColor="text1"/>
                      <w:sz w:val="16"/>
                      <w:szCs w:val="16"/>
                      <w:vertAlign w:val="superscript"/>
                      <w:lang w:eastAsia="zh-CN"/>
                    </w:rPr>
                    <w:t>th</w:t>
                  </w:r>
                  <w:r w:rsidR="00D23694">
                    <w:rPr>
                      <w:rFonts w:ascii="Arial" w:hAnsi="Arial" w:cs="Arial"/>
                      <w:color w:val="000000" w:themeColor="text1"/>
                      <w:sz w:val="16"/>
                      <w:szCs w:val="16"/>
                      <w:lang w:eastAsia="zh-CN"/>
                    </w:rPr>
                    <w:t xml:space="preserve"> set of PRS processing capability </w:t>
                  </w:r>
                  <w:r w:rsidR="00D23694">
                    <w:rPr>
                      <w:rFonts w:ascii="Arial" w:hAnsi="Arial" w:cs="Arial"/>
                      <w:iCs/>
                      <w:color w:val="000000" w:themeColor="text1"/>
                      <w:sz w:val="16"/>
                      <w:szCs w:val="16"/>
                      <w:lang w:eastAsia="zh-CN"/>
                    </w:rPr>
                    <w:t xml:space="preserve">defined as: </w:t>
                  </w:r>
                </w:p>
                <w:p w14:paraId="272B1D82" w14:textId="77777777" w:rsidR="00BC09B3" w:rsidRDefault="00B807A5">
                  <w:pPr>
                    <w:rPr>
                      <w:rFonts w:ascii="Arial" w:hAnsi="Arial" w:cs="Arial"/>
                      <w:color w:val="000000" w:themeColor="text1"/>
                      <w:sz w:val="16"/>
                      <w:szCs w:val="16"/>
                      <w:lang w:eastAsia="zh-CN"/>
                    </w:rPr>
                  </w:pPr>
                  <m:oMathPara>
                    <m:oMath>
                      <m:sSub>
                        <m:sSubPr>
                          <m:ctrlPr>
                            <w:rPr>
                              <w:rFonts w:ascii="Cambria Math" w:hAnsi="Cambria Math" w:cs="Arial"/>
                              <w:color w:val="000000" w:themeColor="text1"/>
                              <w:sz w:val="16"/>
                              <w:szCs w:val="16"/>
                              <w:lang w:eastAsia="zh-CN"/>
                            </w:rPr>
                          </m:ctrlPr>
                        </m:sSubPr>
                        <m:e>
                          <m:r>
                            <m:rPr>
                              <m:sty m:val="p"/>
                            </m:rPr>
                            <w:rPr>
                              <w:rFonts w:ascii="Cambria Math" w:hAnsi="Cambria Math" w:cs="Arial"/>
                              <w:color w:val="000000" w:themeColor="text1"/>
                              <w:sz w:val="16"/>
                              <w:szCs w:val="16"/>
                              <w:lang w:eastAsia="zh-CN"/>
                            </w:rPr>
                            <m:t>T</m:t>
                          </m:r>
                        </m:e>
                        <m:sub>
                          <m:r>
                            <m:rPr>
                              <m:sty m:val="p"/>
                            </m:rPr>
                            <w:rPr>
                              <w:rFonts w:ascii="Cambria Math" w:hAnsi="Cambria Math" w:cs="Arial"/>
                              <w:color w:val="000000" w:themeColor="text1"/>
                              <w:sz w:val="16"/>
                              <w:szCs w:val="16"/>
                              <w:lang w:eastAsia="zh-CN"/>
                            </w:rPr>
                            <m:t>effect, i,j</m:t>
                          </m:r>
                        </m:sub>
                      </m:sSub>
                      <m:r>
                        <m:rPr>
                          <m:sty m:val="p"/>
                        </m:rPr>
                        <w:rPr>
                          <w:rFonts w:ascii="Cambria Math" w:hAnsi="Cambria Math" w:cs="Arial"/>
                          <w:color w:val="000000" w:themeColor="text1"/>
                          <w:sz w:val="16"/>
                          <w:szCs w:val="16"/>
                          <w:lang w:eastAsia="zh-CN"/>
                        </w:rPr>
                        <m:t xml:space="preserve"> =</m:t>
                      </m:r>
                      <m:d>
                        <m:dPr>
                          <m:begChr m:val="⌈"/>
                          <m:endChr m:val="⌉"/>
                          <m:ctrlPr>
                            <w:rPr>
                              <w:rFonts w:ascii="Cambria Math" w:hAnsi="Cambria Math" w:cs="Arial"/>
                              <w:color w:val="000000" w:themeColor="text1"/>
                              <w:sz w:val="16"/>
                              <w:szCs w:val="16"/>
                              <w:lang w:eastAsia="zh-CN"/>
                            </w:rPr>
                          </m:ctrlPr>
                        </m:dPr>
                        <m:e>
                          <m:f>
                            <m:fPr>
                              <m:ctrlPr>
                                <w:rPr>
                                  <w:rFonts w:ascii="Cambria Math" w:hAnsi="Cambria Math" w:cs="Arial"/>
                                  <w:color w:val="000000" w:themeColor="text1"/>
                                  <w:sz w:val="16"/>
                                  <w:szCs w:val="16"/>
                                  <w:lang w:eastAsia="zh-CN"/>
                                </w:rPr>
                              </m:ctrlPr>
                            </m:fPr>
                            <m:num>
                              <m:sSub>
                                <m:sSubPr>
                                  <m:ctrlPr>
                                    <w:rPr>
                                      <w:rFonts w:ascii="Cambria Math" w:hAnsi="Cambria Math" w:cs="Arial"/>
                                      <w:color w:val="000000" w:themeColor="text1"/>
                                      <w:sz w:val="16"/>
                                      <w:szCs w:val="16"/>
                                      <w:lang w:eastAsia="zh-CN"/>
                                    </w:rPr>
                                  </m:ctrlPr>
                                </m:sSubPr>
                                <m:e>
                                  <m:r>
                                    <m:rPr>
                                      <m:sty m:val="p"/>
                                    </m:rPr>
                                    <w:rPr>
                                      <w:rFonts w:ascii="Cambria Math" w:hAnsi="Cambria Math" w:cs="Arial"/>
                                      <w:color w:val="000000" w:themeColor="text1"/>
                                      <w:sz w:val="16"/>
                                      <w:szCs w:val="16"/>
                                      <w:lang w:eastAsia="zh-CN"/>
                                    </w:rPr>
                                    <m:t>T</m:t>
                                  </m:r>
                                </m:e>
                                <m:sub>
                                  <m:r>
                                    <m:rPr>
                                      <m:sty m:val="p"/>
                                    </m:rPr>
                                    <w:rPr>
                                      <w:rFonts w:ascii="Cambria Math" w:hAnsi="Cambria Math" w:cs="Arial"/>
                                      <w:color w:val="000000" w:themeColor="text1"/>
                                      <w:sz w:val="16"/>
                                      <w:szCs w:val="16"/>
                                      <w:lang w:eastAsia="zh-CN"/>
                                    </w:rPr>
                                    <m:t>i,j</m:t>
                                  </m:r>
                                </m:sub>
                              </m:sSub>
                            </m:num>
                            <m:den>
                              <m:sSub>
                                <m:sSubPr>
                                  <m:ctrlPr>
                                    <w:rPr>
                                      <w:rFonts w:ascii="Cambria Math" w:hAnsi="Cambria Math" w:cs="Arial"/>
                                      <w:color w:val="000000" w:themeColor="text1"/>
                                      <w:sz w:val="16"/>
                                      <w:szCs w:val="16"/>
                                      <w:lang w:eastAsia="zh-CN"/>
                                    </w:rPr>
                                  </m:ctrlPr>
                                </m:sSubPr>
                                <m:e>
                                  <m:r>
                                    <m:rPr>
                                      <m:sty m:val="p"/>
                                    </m:rPr>
                                    <w:rPr>
                                      <w:rFonts w:ascii="Cambria Math" w:hAnsi="Cambria Math" w:cs="Arial"/>
                                      <w:color w:val="000000" w:themeColor="text1"/>
                                      <w:sz w:val="16"/>
                                      <w:szCs w:val="16"/>
                                      <w:lang w:eastAsia="zh-CN"/>
                                    </w:rPr>
                                    <m:t>T</m:t>
                                  </m:r>
                                </m:e>
                                <m:sub>
                                  <m:r>
                                    <m:rPr>
                                      <m:sty m:val="p"/>
                                    </m:rPr>
                                    <w:rPr>
                                      <w:rFonts w:ascii="Cambria Math" w:hAnsi="Cambria Math" w:cs="Arial"/>
                                      <w:color w:val="000000" w:themeColor="text1"/>
                                      <w:sz w:val="16"/>
                                      <w:szCs w:val="16"/>
                                      <w:lang w:eastAsia="zh-CN"/>
                                    </w:rPr>
                                    <m:t xml:space="preserve">available_PRS,i </m:t>
                                  </m:r>
                                </m:sub>
                              </m:sSub>
                            </m:den>
                          </m:f>
                        </m:e>
                      </m:d>
                      <m:r>
                        <m:rPr>
                          <m:sty m:val="p"/>
                        </m:rPr>
                        <w:rPr>
                          <w:rFonts w:ascii="Cambria Math" w:hAnsi="Cambria Math" w:cs="Arial"/>
                          <w:color w:val="000000" w:themeColor="text1"/>
                          <w:sz w:val="16"/>
                          <w:szCs w:val="16"/>
                          <w:lang w:eastAsia="zh-CN"/>
                        </w:rPr>
                        <m:t>*</m:t>
                      </m:r>
                      <m:sSub>
                        <m:sSubPr>
                          <m:ctrlPr>
                            <w:rPr>
                              <w:rFonts w:ascii="Cambria Math" w:hAnsi="Cambria Math" w:cs="Arial"/>
                              <w:color w:val="000000" w:themeColor="text1"/>
                              <w:sz w:val="16"/>
                              <w:szCs w:val="16"/>
                              <w:lang w:eastAsia="zh-CN"/>
                            </w:rPr>
                          </m:ctrlPr>
                        </m:sSubPr>
                        <m:e>
                          <m:r>
                            <m:rPr>
                              <m:sty m:val="p"/>
                            </m:rPr>
                            <w:rPr>
                              <w:rFonts w:ascii="Cambria Math" w:hAnsi="Cambria Math" w:cs="Arial"/>
                              <w:color w:val="000000" w:themeColor="text1"/>
                              <w:sz w:val="16"/>
                              <w:szCs w:val="16"/>
                              <w:lang w:eastAsia="zh-CN"/>
                            </w:rPr>
                            <m:t>T</m:t>
                          </m:r>
                        </m:e>
                        <m:sub>
                          <m:r>
                            <m:rPr>
                              <m:sty m:val="p"/>
                            </m:rPr>
                            <w:rPr>
                              <w:rFonts w:ascii="Cambria Math" w:hAnsi="Cambria Math" w:cs="Arial"/>
                              <w:color w:val="000000" w:themeColor="text1"/>
                              <w:sz w:val="16"/>
                              <w:szCs w:val="16"/>
                              <w:lang w:eastAsia="zh-CN"/>
                            </w:rPr>
                            <m:t>available_PRS,i</m:t>
                          </m:r>
                        </m:sub>
                      </m:sSub>
                    </m:oMath>
                  </m:oMathPara>
                </w:p>
              </w:tc>
            </w:tr>
          </w:tbl>
          <w:p w14:paraId="7902B71D" w14:textId="77777777" w:rsidR="00BC09B3" w:rsidRDefault="00BC09B3">
            <w:pPr>
              <w:rPr>
                <w:rFonts w:ascii="Arial" w:hAnsi="Arial" w:cs="Arial"/>
                <w:color w:val="000000" w:themeColor="text1"/>
                <w:sz w:val="16"/>
                <w:szCs w:val="16"/>
                <w:lang w:eastAsia="zh-CN"/>
              </w:rPr>
            </w:pPr>
          </w:p>
        </w:tc>
      </w:tr>
      <w:tr w:rsidR="00BC09B3" w14:paraId="2394F58E" w14:textId="77777777">
        <w:tc>
          <w:tcPr>
            <w:tcW w:w="1446" w:type="dxa"/>
          </w:tcPr>
          <w:p w14:paraId="10BA2BB9"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[19]</w:t>
            </w:r>
          </w:p>
        </w:tc>
        <w:tc>
          <w:tcPr>
            <w:tcW w:w="7852" w:type="dxa"/>
          </w:tcPr>
          <w:p w14:paraId="512C17AC" w14:textId="77777777" w:rsidR="00BC09B3" w:rsidRDefault="00D23694">
            <w:pPr>
              <w:rPr>
                <w:rFonts w:ascii="Arial" w:hAnsi="Arial" w:cs="Arial"/>
                <w:b/>
                <w:bCs/>
                <w:iCs/>
                <w:sz w:val="16"/>
                <w:szCs w:val="16"/>
                <w:lang w:val="en-GB" w:eastAsia="zh-CN"/>
              </w:rPr>
            </w:pPr>
            <w:r>
              <w:rPr>
                <w:rFonts w:ascii="Arial" w:hAnsi="Arial" w:cs="Arial"/>
                <w:b/>
                <w:bCs/>
                <w:iCs/>
                <w:sz w:val="16"/>
                <w:szCs w:val="16"/>
                <w:lang w:val="en-GB" w:eastAsia="zh-CN"/>
              </w:rPr>
              <w:t xml:space="preserve">Proposal 4: </w:t>
            </w:r>
            <w:r>
              <w:rPr>
                <w:rFonts w:ascii="Arial" w:hAnsi="Arial" w:cs="Arial"/>
                <w:iCs/>
                <w:sz w:val="16"/>
                <w:szCs w:val="16"/>
                <w:lang w:eastAsia="zh-CN"/>
              </w:rPr>
              <w:t>Introduce additional T values for UE (N,T) processing capabilities. FFS suitable T values that meet &lt;10 ms requirement</w:t>
            </w:r>
            <w:r>
              <w:rPr>
                <w:rFonts w:ascii="Arial" w:hAnsi="Arial" w:cs="Arial"/>
                <w:bCs/>
                <w:iCs/>
                <w:sz w:val="16"/>
                <w:szCs w:val="16"/>
                <w:lang w:val="en-GB" w:eastAsia="zh-CN"/>
              </w:rPr>
              <w:t>.</w:t>
            </w:r>
          </w:p>
        </w:tc>
      </w:tr>
    </w:tbl>
    <w:p w14:paraId="249D1AC9" w14:textId="77777777" w:rsidR="00BC09B3" w:rsidRDefault="00BC09B3">
      <w:pPr>
        <w:rPr>
          <w:lang w:eastAsia="zh-CN"/>
        </w:rPr>
      </w:pPr>
    </w:p>
    <w:p w14:paraId="3A194E76" w14:textId="77777777" w:rsidR="00BC09B3" w:rsidRDefault="00D23694">
      <w:pPr>
        <w:pStyle w:val="2"/>
        <w:rPr>
          <w:lang w:val="en-GB" w:eastAsia="zh-CN"/>
        </w:rPr>
      </w:pPr>
      <w:r>
        <w:rPr>
          <w:rFonts w:hint="eastAsia"/>
          <w:lang w:val="en-GB" w:eastAsia="zh-CN"/>
        </w:rPr>
        <w:t>R</w:t>
      </w:r>
      <w:r>
        <w:rPr>
          <w:lang w:val="en-GB" w:eastAsia="zh-CN"/>
        </w:rPr>
        <w:t>ound 1</w:t>
      </w:r>
    </w:p>
    <w:p w14:paraId="77E3DC9B" w14:textId="77777777" w:rsidR="00BC09B3" w:rsidRDefault="00D23694">
      <w:pPr>
        <w:rPr>
          <w:lang w:val="en-GB" w:eastAsia="zh-CN"/>
        </w:rPr>
      </w:pPr>
      <w:r>
        <w:rPr>
          <w:rFonts w:hint="eastAsia"/>
          <w:lang w:val="en-GB" w:eastAsia="zh-CN"/>
        </w:rPr>
        <w:t>B</w:t>
      </w:r>
      <w:r>
        <w:rPr>
          <w:lang w:val="en-GB" w:eastAsia="zh-CN"/>
        </w:rPr>
        <w:t>ased on the input, the FL has the following initial tentative proposals.</w:t>
      </w:r>
    </w:p>
    <w:p w14:paraId="7B931B0B" w14:textId="77777777" w:rsidR="00BC09B3" w:rsidRDefault="00D23694">
      <w:pPr>
        <w:pStyle w:val="3"/>
        <w:numPr>
          <w:ilvl w:val="0"/>
          <w:numId w:val="0"/>
        </w:numPr>
        <w:rPr>
          <w:lang w:val="en-GB" w:eastAsia="zh-CN"/>
        </w:rPr>
      </w:pPr>
      <w:r>
        <w:rPr>
          <w:rFonts w:hint="eastAsia"/>
          <w:lang w:val="en-GB" w:eastAsia="zh-CN"/>
        </w:rPr>
        <w:t>P</w:t>
      </w:r>
      <w:r>
        <w:rPr>
          <w:lang w:val="en-GB" w:eastAsia="zh-CN"/>
        </w:rPr>
        <w:t>roposal 9.1-1 (For email endorsement)</w:t>
      </w:r>
    </w:p>
    <w:p w14:paraId="55817533" w14:textId="77777777" w:rsidR="00BC09B3" w:rsidRDefault="00D23694">
      <w:pPr>
        <w:pStyle w:val="3GPPAgreements"/>
        <w:rPr>
          <w:lang w:val="en-GB" w:eastAsia="zh-CN"/>
        </w:rPr>
      </w:pPr>
      <w:r>
        <w:rPr>
          <w:rFonts w:hint="eastAsia"/>
          <w:lang w:val="en-GB" w:eastAsia="zh-CN"/>
        </w:rPr>
        <w:t>F</w:t>
      </w:r>
      <w:r>
        <w:rPr>
          <w:lang w:val="en-GB" w:eastAsia="zh-CN"/>
        </w:rPr>
        <w:t>urther study the benefit of introducing additional UE PRS processing capability(ies) for the purpose of latency reduction.</w:t>
      </w:r>
    </w:p>
    <w:p w14:paraId="6279F746" w14:textId="77777777" w:rsidR="00BC09B3" w:rsidRDefault="00D23694">
      <w:pPr>
        <w:pStyle w:val="3GPPAgreements"/>
        <w:numPr>
          <w:ilvl w:val="1"/>
          <w:numId w:val="3"/>
        </w:numPr>
        <w:rPr>
          <w:lang w:val="en-GB" w:eastAsia="zh-CN"/>
        </w:rPr>
      </w:pPr>
      <w:r>
        <w:rPr>
          <w:lang w:val="en-GB" w:eastAsia="zh-CN"/>
        </w:rPr>
        <w:t>Note: UE PRS processing capability without MG is a separate issue.</w:t>
      </w:r>
    </w:p>
    <w:tbl>
      <w:tblPr>
        <w:tblStyle w:val="af"/>
        <w:tblW w:w="9351" w:type="dxa"/>
        <w:tblLayout w:type="fixed"/>
        <w:tblLook w:val="04A0" w:firstRow="1" w:lastRow="0" w:firstColumn="1" w:lastColumn="0" w:noHBand="0" w:noVBand="1"/>
      </w:tblPr>
      <w:tblGrid>
        <w:gridCol w:w="1838"/>
        <w:gridCol w:w="1134"/>
        <w:gridCol w:w="6379"/>
      </w:tblGrid>
      <w:tr w:rsidR="00BC09B3" w14:paraId="3A94A076" w14:textId="77777777">
        <w:tc>
          <w:tcPr>
            <w:tcW w:w="1838" w:type="dxa"/>
            <w:vAlign w:val="center"/>
          </w:tcPr>
          <w:p w14:paraId="7C1018C9" w14:textId="77777777" w:rsidR="00BC09B3" w:rsidRDefault="00D23694">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093C77D" w14:textId="77777777" w:rsidR="00BC09B3" w:rsidRDefault="00D23694">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058D29E" w14:textId="77777777" w:rsidR="00BC09B3" w:rsidRDefault="00D23694">
            <w:pPr>
              <w:rPr>
                <w:rFonts w:ascii="Arial" w:hAnsi="Arial" w:cs="Arial"/>
                <w:b/>
                <w:iCs/>
                <w:sz w:val="16"/>
                <w:lang w:eastAsia="zh-CN"/>
              </w:rPr>
            </w:pPr>
            <w:r>
              <w:rPr>
                <w:rFonts w:ascii="Arial" w:hAnsi="Arial" w:cs="Arial"/>
                <w:b/>
                <w:iCs/>
                <w:sz w:val="16"/>
                <w:lang w:eastAsia="zh-CN"/>
              </w:rPr>
              <w:t>Comments</w:t>
            </w:r>
          </w:p>
        </w:tc>
      </w:tr>
      <w:tr w:rsidR="00BC09B3" w14:paraId="7724BF05" w14:textId="77777777">
        <w:tc>
          <w:tcPr>
            <w:tcW w:w="1838" w:type="dxa"/>
            <w:vAlign w:val="center"/>
          </w:tcPr>
          <w:p w14:paraId="72DC9705" w14:textId="77777777" w:rsidR="00BC09B3" w:rsidRDefault="00D23694">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139A97F3" w14:textId="77777777" w:rsidR="00BC09B3" w:rsidRDefault="00D2369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CC405F1" w14:textId="77777777" w:rsidR="00BC09B3" w:rsidRDefault="00D23694">
            <w:pPr>
              <w:rPr>
                <w:rFonts w:ascii="Arial" w:hAnsi="Arial" w:cs="Arial"/>
                <w:iCs/>
                <w:sz w:val="16"/>
                <w:lang w:eastAsia="zh-CN"/>
              </w:rPr>
            </w:pPr>
            <w:r>
              <w:rPr>
                <w:rFonts w:ascii="Arial" w:hAnsi="Arial" w:cs="Arial"/>
                <w:iCs/>
                <w:sz w:val="16"/>
                <w:lang w:eastAsia="zh-CN"/>
              </w:rPr>
              <w:t>Okay with further study</w:t>
            </w:r>
          </w:p>
        </w:tc>
      </w:tr>
      <w:tr w:rsidR="00BC09B3" w14:paraId="0239651C" w14:textId="77777777">
        <w:tc>
          <w:tcPr>
            <w:tcW w:w="1838" w:type="dxa"/>
            <w:vAlign w:val="center"/>
          </w:tcPr>
          <w:p w14:paraId="57C1262A" w14:textId="77777777" w:rsidR="00BC09B3" w:rsidRDefault="00D23694">
            <w:pPr>
              <w:rPr>
                <w:rFonts w:ascii="Arial" w:hAnsi="Arial" w:cs="Arial"/>
                <w:iCs/>
                <w:sz w:val="16"/>
                <w:lang w:eastAsia="zh-CN"/>
              </w:rPr>
            </w:pPr>
            <w:r>
              <w:rPr>
                <w:rFonts w:ascii="Arial" w:hAnsi="Arial" w:cs="Arial"/>
                <w:iCs/>
                <w:sz w:val="16"/>
                <w:lang w:eastAsia="zh-CN"/>
              </w:rPr>
              <w:t>CATT</w:t>
            </w:r>
          </w:p>
        </w:tc>
        <w:tc>
          <w:tcPr>
            <w:tcW w:w="1134" w:type="dxa"/>
            <w:vAlign w:val="center"/>
          </w:tcPr>
          <w:p w14:paraId="27E20322"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249EFC15" w14:textId="77777777" w:rsidR="00BC09B3" w:rsidRDefault="00BC09B3">
            <w:pPr>
              <w:rPr>
                <w:rFonts w:ascii="Arial" w:hAnsi="Arial" w:cs="Arial"/>
                <w:iCs/>
                <w:sz w:val="16"/>
                <w:lang w:eastAsia="zh-CN"/>
              </w:rPr>
            </w:pPr>
          </w:p>
        </w:tc>
      </w:tr>
      <w:tr w:rsidR="00BC09B3" w14:paraId="45302F0A" w14:textId="77777777">
        <w:tc>
          <w:tcPr>
            <w:tcW w:w="1838" w:type="dxa"/>
            <w:vAlign w:val="center"/>
          </w:tcPr>
          <w:p w14:paraId="6EE88E7A" w14:textId="77777777" w:rsidR="00BC09B3" w:rsidRDefault="00D23694">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AAEDE13"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518A6421" w14:textId="77777777" w:rsidR="00BC09B3" w:rsidRDefault="00D23694">
            <w:pPr>
              <w:rPr>
                <w:rFonts w:ascii="Arial" w:hAnsi="Arial" w:cs="Arial"/>
                <w:iCs/>
                <w:sz w:val="16"/>
                <w:lang w:eastAsia="zh-CN"/>
              </w:rPr>
            </w:pPr>
            <w:r>
              <w:rPr>
                <w:rFonts w:ascii="Arial" w:hAnsi="Arial" w:cs="Arial"/>
                <w:iCs/>
                <w:sz w:val="16"/>
                <w:lang w:eastAsia="zh-CN"/>
              </w:rPr>
              <w:t>Okay to study</w:t>
            </w:r>
          </w:p>
        </w:tc>
      </w:tr>
      <w:tr w:rsidR="00BC09B3" w14:paraId="7F775EAE" w14:textId="77777777">
        <w:tc>
          <w:tcPr>
            <w:tcW w:w="1838" w:type="dxa"/>
            <w:vAlign w:val="center"/>
          </w:tcPr>
          <w:p w14:paraId="64895F6F" w14:textId="77777777" w:rsidR="00BC09B3" w:rsidRDefault="00D23694">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051F0623" w14:textId="77777777" w:rsidR="00BC09B3" w:rsidRDefault="00D2369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123B13E8" w14:textId="77777777" w:rsidR="00BC09B3" w:rsidRDefault="00BC09B3">
            <w:pPr>
              <w:rPr>
                <w:rFonts w:ascii="Arial" w:hAnsi="Arial" w:cs="Arial"/>
                <w:iCs/>
                <w:sz w:val="16"/>
                <w:lang w:eastAsia="zh-CN"/>
              </w:rPr>
            </w:pPr>
          </w:p>
        </w:tc>
      </w:tr>
      <w:tr w:rsidR="00BC09B3" w14:paraId="08CE4B9B" w14:textId="77777777">
        <w:tc>
          <w:tcPr>
            <w:tcW w:w="1838" w:type="dxa"/>
            <w:vAlign w:val="center"/>
          </w:tcPr>
          <w:p w14:paraId="21782A48" w14:textId="77777777" w:rsidR="00BC09B3" w:rsidRDefault="00D23694">
            <w:pPr>
              <w:rPr>
                <w:rFonts w:ascii="Arial" w:hAnsi="Arial" w:cs="Arial"/>
                <w:iCs/>
                <w:sz w:val="16"/>
                <w:lang w:eastAsia="zh-CN"/>
              </w:rPr>
            </w:pPr>
            <w:r>
              <w:rPr>
                <w:rFonts w:ascii="Arial" w:hAnsi="Arial" w:cs="Arial"/>
                <w:iCs/>
                <w:sz w:val="16"/>
                <w:lang w:eastAsia="zh-CN"/>
              </w:rPr>
              <w:t>OPPO</w:t>
            </w:r>
          </w:p>
        </w:tc>
        <w:tc>
          <w:tcPr>
            <w:tcW w:w="1134" w:type="dxa"/>
            <w:vAlign w:val="center"/>
          </w:tcPr>
          <w:p w14:paraId="19FAC362"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4426350F" w14:textId="77777777" w:rsidR="00BC09B3" w:rsidRDefault="00BC09B3">
            <w:pPr>
              <w:rPr>
                <w:rFonts w:ascii="Arial" w:hAnsi="Arial" w:cs="Arial"/>
                <w:iCs/>
                <w:sz w:val="16"/>
                <w:lang w:eastAsia="zh-CN"/>
              </w:rPr>
            </w:pPr>
          </w:p>
        </w:tc>
      </w:tr>
      <w:tr w:rsidR="00BC09B3" w14:paraId="223DC6BD" w14:textId="77777777">
        <w:tc>
          <w:tcPr>
            <w:tcW w:w="1838" w:type="dxa"/>
            <w:vAlign w:val="center"/>
          </w:tcPr>
          <w:p w14:paraId="6D3733E6" w14:textId="77777777" w:rsidR="00BC09B3" w:rsidRDefault="00D23694">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79CF0067" w14:textId="77777777" w:rsidR="00BC09B3" w:rsidRDefault="00D23694">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154F6762" w14:textId="77777777" w:rsidR="00BC09B3" w:rsidRDefault="00BC09B3">
            <w:pPr>
              <w:rPr>
                <w:rFonts w:ascii="Arial" w:hAnsi="Arial" w:cs="Arial"/>
                <w:iCs/>
                <w:sz w:val="16"/>
                <w:lang w:eastAsia="zh-CN"/>
              </w:rPr>
            </w:pPr>
          </w:p>
        </w:tc>
      </w:tr>
      <w:tr w:rsidR="00BC09B3" w14:paraId="15A126DE" w14:textId="77777777">
        <w:tc>
          <w:tcPr>
            <w:tcW w:w="1838" w:type="dxa"/>
            <w:vAlign w:val="center"/>
          </w:tcPr>
          <w:p w14:paraId="36FDF39D" w14:textId="77777777" w:rsidR="00BC09B3" w:rsidRDefault="00D23694">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14:paraId="4777954B" w14:textId="77777777" w:rsidR="00BC09B3" w:rsidRDefault="00D23694">
            <w:pPr>
              <w:rPr>
                <w:rFonts w:ascii="Arial" w:eastAsia="Malgun Gothic" w:hAnsi="Arial" w:cs="Arial"/>
                <w:iCs/>
                <w:sz w:val="16"/>
                <w:lang w:eastAsia="ko-KR"/>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51A72E1E" w14:textId="77777777" w:rsidR="00BC09B3" w:rsidRDefault="00BC09B3">
            <w:pPr>
              <w:rPr>
                <w:rFonts w:ascii="Arial" w:hAnsi="Arial" w:cs="Arial"/>
                <w:iCs/>
                <w:sz w:val="16"/>
                <w:lang w:eastAsia="zh-CN"/>
              </w:rPr>
            </w:pPr>
          </w:p>
        </w:tc>
      </w:tr>
      <w:tr w:rsidR="00BC09B3" w14:paraId="5A2E46D0" w14:textId="77777777">
        <w:tc>
          <w:tcPr>
            <w:tcW w:w="1838" w:type="dxa"/>
            <w:vAlign w:val="center"/>
          </w:tcPr>
          <w:p w14:paraId="625CD0B0" w14:textId="77777777" w:rsidR="00BC09B3" w:rsidRDefault="00D23694">
            <w:pPr>
              <w:rPr>
                <w:rFonts w:ascii="Arial" w:hAnsi="Arial" w:cs="Arial"/>
                <w:iCs/>
                <w:sz w:val="16"/>
                <w:lang w:eastAsia="zh-CN"/>
              </w:rPr>
            </w:pPr>
            <w:r>
              <w:rPr>
                <w:rFonts w:ascii="Arial" w:eastAsia="Malgun Gothic" w:hAnsi="Arial" w:cs="Arial"/>
                <w:iCs/>
                <w:sz w:val="16"/>
                <w:lang w:eastAsia="ko-KR"/>
              </w:rPr>
              <w:lastRenderedPageBreak/>
              <w:t>Lenovo,Motorola Mobility</w:t>
            </w:r>
          </w:p>
        </w:tc>
        <w:tc>
          <w:tcPr>
            <w:tcW w:w="1134" w:type="dxa"/>
            <w:vAlign w:val="center"/>
          </w:tcPr>
          <w:p w14:paraId="1DBED910"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3D9A0E95" w14:textId="77777777" w:rsidR="00BC09B3" w:rsidRDefault="00BC09B3">
            <w:pPr>
              <w:rPr>
                <w:rFonts w:ascii="Arial" w:hAnsi="Arial" w:cs="Arial"/>
                <w:iCs/>
                <w:sz w:val="16"/>
                <w:lang w:eastAsia="zh-CN"/>
              </w:rPr>
            </w:pPr>
          </w:p>
        </w:tc>
      </w:tr>
      <w:tr w:rsidR="00BC09B3" w14:paraId="14528C31" w14:textId="77777777">
        <w:tc>
          <w:tcPr>
            <w:tcW w:w="1838" w:type="dxa"/>
            <w:vAlign w:val="center"/>
          </w:tcPr>
          <w:p w14:paraId="3C5F8DDA" w14:textId="77777777" w:rsidR="00BC09B3" w:rsidRDefault="00D23694">
            <w:pPr>
              <w:rPr>
                <w:rFonts w:ascii="Arial" w:eastAsia="Malgun Gothic" w:hAnsi="Arial" w:cs="Arial"/>
                <w:iCs/>
                <w:sz w:val="16"/>
                <w:lang w:eastAsia="ko-KR"/>
              </w:rPr>
            </w:pPr>
            <w:r>
              <w:rPr>
                <w:rFonts w:ascii="Arial" w:hAnsi="Arial" w:cs="Arial" w:hint="eastAsia"/>
                <w:iCs/>
                <w:sz w:val="16"/>
                <w:lang w:eastAsia="zh-CN"/>
              </w:rPr>
              <w:t>ZTE</w:t>
            </w:r>
          </w:p>
        </w:tc>
        <w:tc>
          <w:tcPr>
            <w:tcW w:w="1134" w:type="dxa"/>
            <w:vAlign w:val="center"/>
          </w:tcPr>
          <w:p w14:paraId="38D1BA70" w14:textId="77777777" w:rsidR="00BC09B3" w:rsidRDefault="00D23694">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60EA3726" w14:textId="77777777" w:rsidR="00BC09B3" w:rsidRDefault="00D23694">
            <w:pPr>
              <w:rPr>
                <w:rFonts w:ascii="Arial" w:hAnsi="Arial" w:cs="Arial"/>
                <w:iCs/>
                <w:sz w:val="16"/>
                <w:lang w:eastAsia="zh-CN"/>
              </w:rPr>
            </w:pPr>
            <w:r>
              <w:rPr>
                <w:rFonts w:ascii="Arial" w:hAnsi="Arial" w:cs="Arial" w:hint="eastAsia"/>
                <w:iCs/>
                <w:sz w:val="16"/>
                <w:lang w:eastAsia="zh-CN"/>
              </w:rPr>
              <w:t>OKay for further study.</w:t>
            </w:r>
          </w:p>
        </w:tc>
      </w:tr>
      <w:tr w:rsidR="00BC09B3" w14:paraId="757EDFB5" w14:textId="77777777">
        <w:tc>
          <w:tcPr>
            <w:tcW w:w="1838" w:type="dxa"/>
            <w:vAlign w:val="center"/>
          </w:tcPr>
          <w:p w14:paraId="3DD8F00B" w14:textId="77777777" w:rsidR="00BC09B3" w:rsidRDefault="00D23694">
            <w:pPr>
              <w:rPr>
                <w:rFonts w:ascii="Arial" w:hAnsi="Arial" w:cs="Arial"/>
                <w:iCs/>
                <w:sz w:val="16"/>
                <w:lang w:eastAsia="zh-CN"/>
              </w:rPr>
            </w:pPr>
            <w:r>
              <w:rPr>
                <w:rFonts w:ascii="Arial" w:hAnsi="Arial" w:cs="Arial"/>
                <w:iCs/>
                <w:sz w:val="16"/>
                <w:lang w:eastAsia="zh-CN"/>
              </w:rPr>
              <w:t>SONY</w:t>
            </w:r>
          </w:p>
        </w:tc>
        <w:tc>
          <w:tcPr>
            <w:tcW w:w="1134" w:type="dxa"/>
            <w:vAlign w:val="center"/>
          </w:tcPr>
          <w:p w14:paraId="467DB155"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5F08F3D3" w14:textId="77777777" w:rsidR="00BC09B3" w:rsidRDefault="00BC09B3">
            <w:pPr>
              <w:rPr>
                <w:rFonts w:ascii="Arial" w:hAnsi="Arial" w:cs="Arial"/>
                <w:iCs/>
                <w:sz w:val="16"/>
                <w:lang w:eastAsia="zh-CN"/>
              </w:rPr>
            </w:pPr>
          </w:p>
        </w:tc>
      </w:tr>
      <w:tr w:rsidR="00BC09B3" w14:paraId="2CC4173C" w14:textId="77777777">
        <w:tc>
          <w:tcPr>
            <w:tcW w:w="1838" w:type="dxa"/>
            <w:vAlign w:val="center"/>
          </w:tcPr>
          <w:p w14:paraId="1F591ED6" w14:textId="77777777" w:rsidR="00BC09B3" w:rsidRDefault="00D23694">
            <w:pPr>
              <w:rPr>
                <w:rFonts w:ascii="Arial" w:hAnsi="Arial" w:cs="Arial"/>
                <w:iCs/>
                <w:sz w:val="16"/>
                <w:lang w:eastAsia="zh-CN"/>
              </w:rPr>
            </w:pPr>
            <w:r>
              <w:rPr>
                <w:rFonts w:ascii="Arial" w:hAnsi="Arial" w:cs="Arial"/>
                <w:iCs/>
                <w:sz w:val="16"/>
                <w:lang w:eastAsia="zh-CN"/>
              </w:rPr>
              <w:t>Apple</w:t>
            </w:r>
          </w:p>
        </w:tc>
        <w:tc>
          <w:tcPr>
            <w:tcW w:w="1134" w:type="dxa"/>
            <w:vAlign w:val="center"/>
          </w:tcPr>
          <w:p w14:paraId="3900C9CA"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6E4A2040" w14:textId="77777777" w:rsidR="00BC09B3" w:rsidRDefault="00BC09B3">
            <w:pPr>
              <w:rPr>
                <w:rFonts w:ascii="Arial" w:hAnsi="Arial" w:cs="Arial"/>
                <w:iCs/>
                <w:sz w:val="16"/>
                <w:lang w:eastAsia="zh-CN"/>
              </w:rPr>
            </w:pPr>
          </w:p>
        </w:tc>
      </w:tr>
      <w:tr w:rsidR="00BC09B3" w14:paraId="0877CFF0" w14:textId="77777777">
        <w:tc>
          <w:tcPr>
            <w:tcW w:w="1838" w:type="dxa"/>
            <w:vAlign w:val="center"/>
          </w:tcPr>
          <w:p w14:paraId="79BC267F" w14:textId="77777777" w:rsidR="00BC09B3" w:rsidRDefault="00D23694">
            <w:pPr>
              <w:rPr>
                <w:rFonts w:ascii="Arial" w:hAnsi="Arial" w:cs="Arial"/>
                <w:iCs/>
                <w:sz w:val="16"/>
                <w:lang w:eastAsia="zh-CN"/>
              </w:rPr>
            </w:pPr>
            <w:r>
              <w:rPr>
                <w:rFonts w:ascii="Arial" w:hAnsi="Arial" w:cs="Arial"/>
                <w:iCs/>
                <w:sz w:val="16"/>
                <w:lang w:eastAsia="zh-CN"/>
              </w:rPr>
              <w:t>Ericsson</w:t>
            </w:r>
          </w:p>
        </w:tc>
        <w:tc>
          <w:tcPr>
            <w:tcW w:w="1134" w:type="dxa"/>
            <w:vAlign w:val="center"/>
          </w:tcPr>
          <w:p w14:paraId="421DBDD6" w14:textId="77777777" w:rsidR="00BC09B3" w:rsidRDefault="00D23694">
            <w:pPr>
              <w:rPr>
                <w:rFonts w:ascii="Arial" w:hAnsi="Arial" w:cs="Arial"/>
                <w:iCs/>
                <w:sz w:val="16"/>
                <w:lang w:eastAsia="zh-CN"/>
              </w:rPr>
            </w:pPr>
            <w:r>
              <w:rPr>
                <w:rFonts w:ascii="Arial" w:hAnsi="Arial" w:cs="Arial"/>
                <w:iCs/>
                <w:sz w:val="16"/>
                <w:lang w:eastAsia="zh-CN"/>
              </w:rPr>
              <w:t>Yes</w:t>
            </w:r>
          </w:p>
        </w:tc>
        <w:tc>
          <w:tcPr>
            <w:tcW w:w="6379" w:type="dxa"/>
            <w:vAlign w:val="center"/>
          </w:tcPr>
          <w:p w14:paraId="0A08A392" w14:textId="77777777" w:rsidR="00BC09B3" w:rsidRDefault="00BC09B3">
            <w:pPr>
              <w:rPr>
                <w:rFonts w:ascii="Arial" w:hAnsi="Arial" w:cs="Arial"/>
                <w:iCs/>
                <w:sz w:val="16"/>
                <w:lang w:eastAsia="zh-CN"/>
              </w:rPr>
            </w:pPr>
          </w:p>
        </w:tc>
      </w:tr>
    </w:tbl>
    <w:p w14:paraId="7770F0FE" w14:textId="77777777" w:rsidR="00BC09B3" w:rsidRDefault="00BC09B3">
      <w:pPr>
        <w:rPr>
          <w:lang w:val="en-GB" w:eastAsia="zh-CN"/>
        </w:rPr>
      </w:pPr>
    </w:p>
    <w:p w14:paraId="42DA3310" w14:textId="77777777" w:rsidR="00BC09B3" w:rsidRDefault="00D23694">
      <w:pPr>
        <w:rPr>
          <w:lang w:val="en-GB" w:eastAsia="zh-CN"/>
        </w:rPr>
      </w:pPr>
      <w:r>
        <w:rPr>
          <w:lang w:val="en-GB" w:eastAsia="zh-CN"/>
        </w:rPr>
        <w:t>FL comment: It seems we have some consensus for this proposal. I will propose it for email endorsement for the first check point.</w:t>
      </w:r>
    </w:p>
    <w:p w14:paraId="47E5D124" w14:textId="77777777" w:rsidR="00BC09B3" w:rsidRDefault="00BC09B3">
      <w:pPr>
        <w:rPr>
          <w:lang w:val="en-GB" w:eastAsia="zh-CN"/>
        </w:rPr>
      </w:pPr>
    </w:p>
    <w:p w14:paraId="5695343C" w14:textId="77777777" w:rsidR="00BC09B3" w:rsidRDefault="00D23694">
      <w:pPr>
        <w:pStyle w:val="2"/>
        <w:rPr>
          <w:lang w:val="en-GB" w:eastAsia="zh-CN"/>
        </w:rPr>
      </w:pPr>
      <w:r>
        <w:rPr>
          <w:rFonts w:hint="eastAsia"/>
          <w:lang w:val="en-GB" w:eastAsia="zh-CN"/>
        </w:rPr>
        <w:t>R</w:t>
      </w:r>
      <w:r>
        <w:rPr>
          <w:lang w:val="en-GB" w:eastAsia="zh-CN"/>
        </w:rPr>
        <w:t>ound 2</w:t>
      </w:r>
    </w:p>
    <w:p w14:paraId="3501B9B0" w14:textId="77777777" w:rsidR="00BC09B3" w:rsidRDefault="00BC09B3">
      <w:pPr>
        <w:rPr>
          <w:lang w:val="en-GB" w:eastAsia="zh-CN"/>
        </w:rPr>
      </w:pPr>
    </w:p>
    <w:p w14:paraId="1E3D7140" w14:textId="77777777" w:rsidR="00BC09B3" w:rsidRDefault="00D23694">
      <w:pPr>
        <w:pStyle w:val="1"/>
        <w:rPr>
          <w:lang w:val="en-GB" w:eastAsia="zh-CN"/>
        </w:rPr>
      </w:pPr>
      <w:r>
        <w:rPr>
          <w:rFonts w:hint="eastAsia"/>
          <w:lang w:val="en-GB" w:eastAsia="zh-CN"/>
        </w:rPr>
        <w:t>Other</w:t>
      </w:r>
      <w:r>
        <w:rPr>
          <w:lang w:val="en-GB" w:eastAsia="zh-CN"/>
        </w:rPr>
        <w:t xml:space="preserve"> proposals</w:t>
      </w:r>
    </w:p>
    <w:p w14:paraId="362E75B3" w14:textId="77777777" w:rsidR="00BC09B3" w:rsidRDefault="00D23694">
      <w:pPr>
        <w:pStyle w:val="2"/>
        <w:numPr>
          <w:ilvl w:val="0"/>
          <w:numId w:val="0"/>
        </w:numPr>
        <w:rPr>
          <w:lang w:val="en-GB" w:eastAsia="zh-CN"/>
        </w:rPr>
      </w:pPr>
      <w:r>
        <w:rPr>
          <w:rFonts w:hint="eastAsia"/>
          <w:lang w:val="en-GB" w:eastAsia="zh-CN"/>
        </w:rPr>
        <w:t>G</w:t>
      </w:r>
      <w:r>
        <w:rPr>
          <w:lang w:val="en-GB" w:eastAsia="zh-CN"/>
        </w:rPr>
        <w:t>eneral information</w:t>
      </w:r>
    </w:p>
    <w:p w14:paraId="2F661883" w14:textId="77777777" w:rsidR="00BC09B3" w:rsidRDefault="00D23694">
      <w:pPr>
        <w:rPr>
          <w:lang w:val="en-GB" w:eastAsia="zh-CN"/>
        </w:rPr>
      </w:pPr>
      <w:r>
        <w:rPr>
          <w:rFonts w:hint="eastAsia"/>
          <w:lang w:val="en-GB" w:eastAsia="zh-CN"/>
        </w:rPr>
        <w:t>T</w:t>
      </w:r>
      <w:r>
        <w:rPr>
          <w:lang w:val="en-GB" w:eastAsia="zh-CN"/>
        </w:rPr>
        <w:t>he proposals from following sources cannot be categorized in the previous aspects, and is only supported by a single source.</w:t>
      </w:r>
    </w:p>
    <w:tbl>
      <w:tblPr>
        <w:tblStyle w:val="af"/>
        <w:tblW w:w="9298" w:type="dxa"/>
        <w:tblLook w:val="04A0" w:firstRow="1" w:lastRow="0" w:firstColumn="1" w:lastColumn="0" w:noHBand="0" w:noVBand="1"/>
      </w:tblPr>
      <w:tblGrid>
        <w:gridCol w:w="1446"/>
        <w:gridCol w:w="7852"/>
      </w:tblGrid>
      <w:tr w:rsidR="00BC09B3" w14:paraId="21064726" w14:textId="77777777">
        <w:tc>
          <w:tcPr>
            <w:tcW w:w="1446" w:type="dxa"/>
          </w:tcPr>
          <w:p w14:paraId="7AC7342D" w14:textId="77777777" w:rsidR="00BC09B3" w:rsidRDefault="00D23694">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47299357" w14:textId="77777777" w:rsidR="00BC09B3" w:rsidRDefault="00D23694">
            <w:pPr>
              <w:rPr>
                <w:rFonts w:ascii="Arial" w:hAnsi="Arial" w:cs="Arial"/>
                <w:b/>
                <w:sz w:val="16"/>
                <w:szCs w:val="16"/>
                <w:lang w:eastAsia="zh-CN"/>
              </w:rPr>
            </w:pPr>
            <w:r>
              <w:rPr>
                <w:rFonts w:ascii="Arial" w:hAnsi="Arial" w:cs="Arial" w:hint="eastAsia"/>
                <w:b/>
                <w:sz w:val="16"/>
                <w:szCs w:val="16"/>
                <w:lang w:eastAsia="zh-CN"/>
              </w:rPr>
              <w:t>Proposals</w:t>
            </w:r>
          </w:p>
        </w:tc>
      </w:tr>
      <w:tr w:rsidR="00BC09B3" w14:paraId="28C318A9" w14:textId="77777777">
        <w:tc>
          <w:tcPr>
            <w:tcW w:w="1446" w:type="dxa"/>
          </w:tcPr>
          <w:p w14:paraId="08E44EC8" w14:textId="77777777" w:rsidR="00BC09B3" w:rsidRDefault="00D23694">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39AEF731" w14:textId="77777777" w:rsidR="00BC09B3" w:rsidRDefault="00D23694">
            <w:pPr>
              <w:rPr>
                <w:rFonts w:ascii="Arial" w:hAnsi="Arial" w:cs="Arial"/>
                <w:b/>
                <w:sz w:val="16"/>
                <w:szCs w:val="16"/>
                <w:lang w:eastAsia="zh-CN"/>
              </w:rPr>
            </w:pPr>
            <w:r>
              <w:rPr>
                <w:rFonts w:ascii="Arial" w:hAnsi="Arial" w:cs="Arial"/>
                <w:b/>
                <w:sz w:val="16"/>
                <w:szCs w:val="16"/>
                <w:lang w:eastAsia="zh-CN"/>
              </w:rPr>
              <w:t>Proposal 1:</w:t>
            </w:r>
            <w:r>
              <w:rPr>
                <w:rFonts w:ascii="Arial" w:hAnsi="Arial" w:cs="Arial"/>
                <w:b/>
                <w:sz w:val="16"/>
                <w:szCs w:val="16"/>
                <w:lang w:eastAsia="zh-CN"/>
              </w:rPr>
              <w:tab/>
            </w:r>
          </w:p>
          <w:p w14:paraId="084DF6E9" w14:textId="77777777" w:rsidR="00BC09B3" w:rsidRDefault="00D23694">
            <w:pPr>
              <w:pStyle w:val="af5"/>
              <w:numPr>
                <w:ilvl w:val="1"/>
                <w:numId w:val="5"/>
              </w:numPr>
              <w:ind w:firstLineChars="0"/>
              <w:rPr>
                <w:rFonts w:ascii="Arial" w:hAnsi="Arial" w:cs="Arial"/>
                <w:sz w:val="16"/>
                <w:szCs w:val="16"/>
                <w:lang w:eastAsia="zh-CN"/>
              </w:rPr>
            </w:pPr>
            <w:r>
              <w:rPr>
                <w:rFonts w:ascii="Arial" w:hAnsi="Arial" w:cs="Arial"/>
                <w:sz w:val="16"/>
                <w:szCs w:val="16"/>
                <w:lang w:eastAsia="zh-CN"/>
              </w:rPr>
              <w:t>Physical layer latency reduction should be independent of scheduled location time.</w:t>
            </w:r>
          </w:p>
          <w:p w14:paraId="3205EF89" w14:textId="77777777" w:rsidR="00BC09B3" w:rsidRDefault="00D23694">
            <w:pPr>
              <w:pStyle w:val="af5"/>
              <w:numPr>
                <w:ilvl w:val="1"/>
                <w:numId w:val="5"/>
              </w:numPr>
              <w:ind w:firstLineChars="0"/>
              <w:rPr>
                <w:rFonts w:ascii="Arial" w:hAnsi="Arial" w:cs="Arial"/>
                <w:sz w:val="16"/>
                <w:szCs w:val="16"/>
                <w:lang w:eastAsia="zh-CN"/>
              </w:rPr>
            </w:pPr>
            <w:r>
              <w:rPr>
                <w:rFonts w:ascii="Arial" w:hAnsi="Arial" w:cs="Arial"/>
                <w:sz w:val="16"/>
                <w:szCs w:val="16"/>
                <w:lang w:eastAsia="zh-CN"/>
              </w:rPr>
              <w:t>The method with scheduled location time can be considered as a further optimization to be discussed in Rel-17 if scheduled location time is supported.</w:t>
            </w:r>
          </w:p>
        </w:tc>
      </w:tr>
      <w:tr w:rsidR="00BC09B3" w14:paraId="55BEBD53" w14:textId="77777777">
        <w:tc>
          <w:tcPr>
            <w:tcW w:w="1446" w:type="dxa"/>
          </w:tcPr>
          <w:p w14:paraId="5F95E695"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[7]</w:t>
            </w:r>
          </w:p>
        </w:tc>
        <w:tc>
          <w:tcPr>
            <w:tcW w:w="7852" w:type="dxa"/>
          </w:tcPr>
          <w:p w14:paraId="14BBBE25" w14:textId="77777777" w:rsidR="00BC09B3" w:rsidRDefault="00D23694">
            <w:pPr>
              <w:rPr>
                <w:rFonts w:ascii="Arial" w:hAnsi="Arial" w:cs="Arial"/>
                <w:sz w:val="16"/>
                <w:szCs w:val="16"/>
                <w:lang w:val="en-GB" w:eastAsia="zh-CN"/>
              </w:rPr>
            </w:pPr>
            <w:r>
              <w:rPr>
                <w:rFonts w:ascii="Arial" w:hAnsi="Arial" w:cs="Arial"/>
                <w:b/>
                <w:bCs/>
                <w:sz w:val="16"/>
                <w:szCs w:val="16"/>
                <w:lang w:eastAsia="zh-CN"/>
              </w:rPr>
              <w:t xml:space="preserve">Proposal 7: </w:t>
            </w:r>
            <w:r>
              <w:rPr>
                <w:rFonts w:ascii="Arial" w:hAnsi="Arial" w:cs="Arial"/>
                <w:sz w:val="16"/>
                <w:szCs w:val="16"/>
                <w:lang w:val="en-GB" w:eastAsia="zh-CN"/>
              </w:rPr>
              <w:t xml:space="preserve">RAN1 should study mechanisms for controlling and/or assessing the way the UE performs positioning measurements, e.g. how flexible the beamed IF measurement is, and how long each measurement gap needs to be. </w:t>
            </w:r>
          </w:p>
          <w:p w14:paraId="017A4705" w14:textId="77777777" w:rsidR="00BC09B3" w:rsidRDefault="00D23694">
            <w:pPr>
              <w:rPr>
                <w:rFonts w:ascii="Arial" w:hAnsi="Arial" w:cs="Arial"/>
                <w:sz w:val="16"/>
                <w:szCs w:val="16"/>
                <w:lang w:eastAsia="zh-CN"/>
              </w:rPr>
            </w:pPr>
            <w:r>
              <w:rPr>
                <w:rFonts w:ascii="Arial" w:hAnsi="Arial" w:cs="Arial"/>
                <w:b/>
                <w:bCs/>
                <w:sz w:val="16"/>
                <w:szCs w:val="16"/>
                <w:lang w:val="en-GB" w:eastAsia="zh-CN"/>
              </w:rPr>
              <w:t>Proposal 8:</w:t>
            </w:r>
            <w:r>
              <w:rPr>
                <w:rFonts w:ascii="Arial" w:hAnsi="Arial" w:cs="Arial"/>
                <w:sz w:val="16"/>
                <w:szCs w:val="16"/>
                <w:lang w:val="en-GB" w:eastAsia="zh-CN"/>
              </w:rPr>
              <w:t xml:space="preserve"> RAN 1 should study</w:t>
            </w:r>
            <w:r>
              <w:rPr>
                <w:rFonts w:ascii="Arial" w:hAnsi="Arial" w:cs="Arial"/>
                <w:sz w:val="16"/>
                <w:szCs w:val="16"/>
                <w:lang w:eastAsia="zh-CN"/>
              </w:rPr>
              <w:t xml:space="preserve"> solutions which can accommodate a reduced positioning session, in the sense that they allow for a reduced measurement report from UE, based on the RX beam information of the UE.</w:t>
            </w:r>
          </w:p>
          <w:p w14:paraId="4B03396C" w14:textId="77777777" w:rsidR="00BC09B3" w:rsidRDefault="00D23694">
            <w:pPr>
              <w:rPr>
                <w:rFonts w:ascii="Arial" w:hAnsi="Arial" w:cs="Arial"/>
                <w:sz w:val="16"/>
                <w:szCs w:val="16"/>
                <w:lang w:val="en-GB" w:eastAsia="zh-CN"/>
              </w:rPr>
            </w:pPr>
            <w:r>
              <w:rPr>
                <w:rFonts w:ascii="Arial" w:hAnsi="Arial" w:cs="Arial"/>
                <w:b/>
                <w:bCs/>
                <w:sz w:val="16"/>
                <w:szCs w:val="16"/>
                <w:lang w:val="en-GB" w:eastAsia="zh-CN"/>
              </w:rPr>
              <w:t>Proposal 9</w:t>
            </w:r>
            <w:r>
              <w:rPr>
                <w:rFonts w:ascii="Arial" w:hAnsi="Arial" w:cs="Arial"/>
                <w:i/>
                <w:iCs/>
                <w:sz w:val="16"/>
                <w:szCs w:val="16"/>
                <w:lang w:val="en-GB" w:eastAsia="zh-CN"/>
              </w:rPr>
              <w:t>:</w:t>
            </w:r>
            <w:r>
              <w:rPr>
                <w:rFonts w:ascii="Arial" w:hAnsi="Arial" w:cs="Arial"/>
                <w:sz w:val="16"/>
                <w:szCs w:val="16"/>
                <w:lang w:val="en-GB" w:eastAsia="zh-CN"/>
              </w:rPr>
              <w:t xml:space="preserve"> RAN 1 should study mechanisms and/or revise the current SRS transmission/reception procedure to optimize for latency, particularly for higher carrier frequencies and for densely populated cells.</w:t>
            </w:r>
          </w:p>
        </w:tc>
      </w:tr>
      <w:tr w:rsidR="00BC09B3" w14:paraId="5C28F137" w14:textId="77777777">
        <w:tc>
          <w:tcPr>
            <w:tcW w:w="1446" w:type="dxa"/>
          </w:tcPr>
          <w:p w14:paraId="1171FD56"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[10]</w:t>
            </w:r>
          </w:p>
        </w:tc>
        <w:tc>
          <w:tcPr>
            <w:tcW w:w="7852" w:type="dxa"/>
          </w:tcPr>
          <w:p w14:paraId="5D107A19" w14:textId="77777777" w:rsidR="00BC09B3" w:rsidRDefault="00D23694">
            <w:pPr>
              <w:rPr>
                <w:rFonts w:ascii="Arial" w:hAnsi="Arial" w:cs="Arial"/>
                <w:bCs/>
                <w:sz w:val="16"/>
                <w:szCs w:val="16"/>
                <w:lang w:val="en-GB" w:eastAsia="zh-CN"/>
              </w:rPr>
            </w:pPr>
            <w:r>
              <w:rPr>
                <w:rFonts w:ascii="Arial" w:hAnsi="Arial" w:cs="Arial"/>
                <w:b/>
                <w:bCs/>
                <w:sz w:val="16"/>
                <w:szCs w:val="16"/>
                <w:lang w:val="en-GB" w:eastAsia="zh-CN"/>
              </w:rPr>
              <w:t xml:space="preserve">Proposal 6: </w:t>
            </w:r>
            <w:r>
              <w:rPr>
                <w:rFonts w:ascii="Arial" w:hAnsi="Arial" w:cs="Arial"/>
                <w:bCs/>
                <w:sz w:val="16"/>
                <w:szCs w:val="16"/>
                <w:lang w:val="en-GB" w:eastAsia="zh-CN"/>
              </w:rPr>
              <w:t xml:space="preserve">For low latency positioning, support a UE to report as a UE capability the </w:t>
            </w:r>
            <m:oMath>
              <m:sSub>
                <m:sSubPr>
                  <m:ctrlPr>
                    <w:rPr>
                      <w:rFonts w:ascii="Cambria Math" w:hAnsi="Cambria Math" w:cs="Arial"/>
                      <w:bCs/>
                      <w:sz w:val="16"/>
                      <w:szCs w:val="16"/>
                      <w:lang w:val="en-GB" w:eastAsia="zh-CN"/>
                    </w:rPr>
                  </m:ctrlPr>
                </m:sSubPr>
                <m:e>
                  <m:r>
                    <m:rPr>
                      <m:sty m:val="p"/>
                    </m:rPr>
                    <w:rPr>
                      <w:rFonts w:ascii="Cambria Math" w:hAnsi="Cambria Math" w:cs="Arial"/>
                      <w:sz w:val="16"/>
                      <w:szCs w:val="16"/>
                      <w:lang w:val="en-GB" w:eastAsia="zh-CN"/>
                    </w:rPr>
                    <m:t>N</m:t>
                  </m:r>
                </m:e>
                <m:sub>
                  <m:r>
                    <m:rPr>
                      <m:sty m:val="p"/>
                    </m:rPr>
                    <w:rPr>
                      <w:rFonts w:ascii="Cambria Math" w:hAnsi="Cambria Math" w:cs="Arial"/>
                      <w:sz w:val="16"/>
                      <w:szCs w:val="16"/>
                      <w:lang w:val="en-GB" w:eastAsia="zh-CN"/>
                    </w:rPr>
                    <m:t>rxbeam</m:t>
                  </m:r>
                </m:sub>
              </m:sSub>
            </m:oMath>
            <w:r>
              <w:rPr>
                <w:rFonts w:ascii="Arial" w:hAnsi="Arial" w:cs="Arial"/>
                <w:bCs/>
                <w:sz w:val="16"/>
                <w:szCs w:val="16"/>
                <w:lang w:val="en-GB" w:eastAsia="zh-CN"/>
              </w:rPr>
              <w:t xml:space="preserve"> for the case that the UE receives a low-latency positioning request. </w:t>
            </w:r>
          </w:p>
        </w:tc>
      </w:tr>
      <w:tr w:rsidR="00BC09B3" w14:paraId="6010833E" w14:textId="77777777">
        <w:tc>
          <w:tcPr>
            <w:tcW w:w="1446" w:type="dxa"/>
          </w:tcPr>
          <w:p w14:paraId="29BAA68B"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[14]</w:t>
            </w:r>
          </w:p>
        </w:tc>
        <w:tc>
          <w:tcPr>
            <w:tcW w:w="7852" w:type="dxa"/>
          </w:tcPr>
          <w:p w14:paraId="7893FAFC" w14:textId="77777777" w:rsidR="00BC09B3" w:rsidRDefault="00D23694">
            <w:pPr>
              <w:rPr>
                <w:rFonts w:ascii="Arial" w:hAnsi="Arial" w:cs="Arial"/>
                <w:sz w:val="16"/>
                <w:szCs w:val="16"/>
                <w:u w:val="single"/>
                <w:lang w:val="en-CA" w:eastAsia="zh-CN"/>
              </w:rPr>
            </w:pPr>
            <w:r>
              <w:rPr>
                <w:rFonts w:ascii="Arial" w:hAnsi="Arial" w:cs="Arial"/>
                <w:b/>
                <w:bCs/>
                <w:sz w:val="16"/>
                <w:szCs w:val="16"/>
                <w:lang w:val="en-CA" w:eastAsia="zh-CN"/>
              </w:rPr>
              <w:t>Proposal 7:</w:t>
            </w:r>
            <w:r>
              <w:rPr>
                <w:rFonts w:ascii="Arial" w:hAnsi="Arial" w:cs="Arial"/>
                <w:bCs/>
                <w:sz w:val="16"/>
                <w:szCs w:val="16"/>
                <w:lang w:val="en-CA" w:eastAsia="zh-CN"/>
              </w:rPr>
              <w:t xml:space="preserve"> Support dynamic muting of PRS.</w:t>
            </w:r>
          </w:p>
        </w:tc>
      </w:tr>
      <w:tr w:rsidR="00BC09B3" w14:paraId="6A1CC66A" w14:textId="77777777">
        <w:tc>
          <w:tcPr>
            <w:tcW w:w="1446" w:type="dxa"/>
          </w:tcPr>
          <w:p w14:paraId="7487B85D"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[18]</w:t>
            </w:r>
          </w:p>
        </w:tc>
        <w:tc>
          <w:tcPr>
            <w:tcW w:w="7852" w:type="dxa"/>
          </w:tcPr>
          <w:p w14:paraId="15B8B5A2" w14:textId="77777777" w:rsidR="00BC09B3" w:rsidRDefault="00D23694">
            <w:pPr>
              <w:rPr>
                <w:rFonts w:ascii="Arial" w:hAnsi="Arial" w:cs="Arial"/>
                <w:b/>
                <w:bCs/>
                <w:i/>
                <w:sz w:val="16"/>
                <w:szCs w:val="16"/>
                <w:lang w:eastAsia="zh-CN"/>
              </w:rPr>
            </w:pPr>
            <w:r>
              <w:rPr>
                <w:rFonts w:ascii="Arial" w:hAnsi="Arial" w:cs="Arial"/>
                <w:b/>
                <w:bCs/>
                <w:sz w:val="16"/>
                <w:szCs w:val="16"/>
                <w:lang w:eastAsia="zh-CN"/>
              </w:rPr>
              <w:t xml:space="preserve">Proposal 9: </w:t>
            </w:r>
            <w:r>
              <w:rPr>
                <w:rFonts w:ascii="Arial" w:hAnsi="Arial" w:cs="Arial"/>
                <w:bCs/>
                <w:sz w:val="16"/>
                <w:szCs w:val="16"/>
                <w:lang w:eastAsia="zh-CN"/>
              </w:rPr>
              <w:t xml:space="preserve">To indicate the </w:t>
            </w:r>
            <w:r>
              <w:rPr>
                <w:rFonts w:ascii="Arial" w:hAnsi="Arial" w:cs="Arial" w:hint="eastAsia"/>
                <w:bCs/>
                <w:sz w:val="16"/>
                <w:szCs w:val="16"/>
                <w:lang w:eastAsia="zh-CN"/>
              </w:rPr>
              <w:t>first</w:t>
            </w:r>
            <w:r>
              <w:rPr>
                <w:rFonts w:ascii="Arial" w:hAnsi="Arial" w:cs="Arial"/>
                <w:bCs/>
                <w:sz w:val="16"/>
                <w:szCs w:val="16"/>
                <w:lang w:eastAsia="zh-CN"/>
              </w:rPr>
              <w:t xml:space="preserve"> arrival path by reporting the arrival time of each beam in beam measurement report.</w:t>
            </w:r>
          </w:p>
        </w:tc>
      </w:tr>
      <w:tr w:rsidR="00BC09B3" w14:paraId="1AA76CC3" w14:textId="77777777">
        <w:tc>
          <w:tcPr>
            <w:tcW w:w="1446" w:type="dxa"/>
          </w:tcPr>
          <w:p w14:paraId="6CF4C40B" w14:textId="77777777" w:rsidR="00BC09B3" w:rsidRDefault="00D23694">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14:paraId="0511DDA6" w14:textId="77777777" w:rsidR="00BC09B3" w:rsidRDefault="00D23694">
            <w:pPr>
              <w:rPr>
                <w:rFonts w:ascii="Arial" w:hAnsi="Arial" w:cs="Arial"/>
                <w:sz w:val="16"/>
                <w:szCs w:val="16"/>
                <w:lang w:eastAsia="zh-CN"/>
              </w:rPr>
            </w:pPr>
            <w:r>
              <w:rPr>
                <w:rFonts w:ascii="Arial" w:hAnsi="Arial" w:cs="Arial"/>
                <w:b/>
                <w:sz w:val="16"/>
                <w:szCs w:val="16"/>
                <w:lang w:eastAsia="zh-CN"/>
              </w:rPr>
              <w:t>Proposal 4</w:t>
            </w:r>
            <w:r>
              <w:rPr>
                <w:rFonts w:ascii="Arial" w:hAnsi="Arial" w:cs="Arial"/>
                <w:b/>
                <w:sz w:val="16"/>
                <w:szCs w:val="16"/>
                <w:lang w:eastAsia="zh-CN"/>
              </w:rPr>
              <w:tab/>
            </w:r>
            <w:r>
              <w:rPr>
                <w:rFonts w:ascii="Arial" w:hAnsi="Arial" w:cs="Arial"/>
                <w:sz w:val="16"/>
                <w:szCs w:val="16"/>
                <w:lang w:eastAsia="zh-CN"/>
              </w:rPr>
              <w:t>Do not support lower PRS periodicities for DL PRS in rel17.</w:t>
            </w:r>
          </w:p>
          <w:p w14:paraId="1970E254" w14:textId="77777777" w:rsidR="00BC09B3" w:rsidRDefault="00D23694">
            <w:pPr>
              <w:pStyle w:val="af5"/>
              <w:numPr>
                <w:ilvl w:val="1"/>
                <w:numId w:val="5"/>
              </w:numPr>
              <w:ind w:firstLineChars="0"/>
              <w:rPr>
                <w:rFonts w:ascii="Arial" w:hAnsi="Arial" w:cs="Arial"/>
                <w:sz w:val="16"/>
                <w:szCs w:val="16"/>
                <w:lang w:eastAsia="zh-CN"/>
              </w:rPr>
            </w:pPr>
            <w:r>
              <w:rPr>
                <w:rFonts w:ascii="Arial" w:hAnsi="Arial" w:cs="Arial"/>
                <w:sz w:val="16"/>
                <w:szCs w:val="16"/>
                <w:lang w:eastAsia="zh-CN"/>
              </w:rPr>
              <w:t>Note: periodicity of measurement reporting is a separate discussion</w:t>
            </w:r>
          </w:p>
        </w:tc>
      </w:tr>
    </w:tbl>
    <w:p w14:paraId="240429D1" w14:textId="77777777" w:rsidR="00BC09B3" w:rsidRDefault="00BC09B3">
      <w:pPr>
        <w:rPr>
          <w:lang w:eastAsia="zh-CN"/>
        </w:rPr>
      </w:pPr>
    </w:p>
    <w:p w14:paraId="4EC4FA83" w14:textId="77777777" w:rsidR="00BC09B3" w:rsidRDefault="00D23694">
      <w:pPr>
        <w:pStyle w:val="2"/>
        <w:rPr>
          <w:lang w:val="en-GB" w:eastAsia="zh-CN"/>
        </w:rPr>
      </w:pPr>
      <w:r>
        <w:rPr>
          <w:rFonts w:hint="eastAsia"/>
          <w:lang w:val="en-GB" w:eastAsia="zh-CN"/>
        </w:rPr>
        <w:t>R</w:t>
      </w:r>
      <w:r>
        <w:rPr>
          <w:lang w:val="en-GB" w:eastAsia="zh-CN"/>
        </w:rPr>
        <w:t>ound 1</w:t>
      </w:r>
    </w:p>
    <w:p w14:paraId="75CB4748" w14:textId="77777777" w:rsidR="00BC09B3" w:rsidRDefault="00D23694">
      <w:pPr>
        <w:rPr>
          <w:lang w:val="en-GB" w:eastAsia="zh-CN"/>
        </w:rPr>
      </w:pPr>
      <w:r>
        <w:rPr>
          <w:lang w:val="en-GB" w:eastAsia="zh-CN"/>
        </w:rPr>
        <w:t>For some proposals, it is difficult for the FL to understand the motivation, so the FL is requesting proponents to offer suggestions on how to merge the proposal with the previous discussion points. Otherwise, it is generally encouraged for other interested companies to bring the issue in future meeting.</w:t>
      </w:r>
    </w:p>
    <w:p w14:paraId="127A913E" w14:textId="77777777" w:rsidR="00BC09B3" w:rsidRDefault="00D23694">
      <w:pPr>
        <w:rPr>
          <w:b/>
          <w:lang w:val="en-GB" w:eastAsia="zh-CN"/>
        </w:rPr>
      </w:pPr>
      <w:r>
        <w:rPr>
          <w:b/>
          <w:lang w:val="en-GB" w:eastAsia="zh-CN"/>
        </w:rPr>
        <w:t>Suggestions from proponents</w:t>
      </w:r>
    </w:p>
    <w:tbl>
      <w:tblPr>
        <w:tblStyle w:val="af"/>
        <w:tblW w:w="9351" w:type="dxa"/>
        <w:tblLayout w:type="fixed"/>
        <w:tblLook w:val="04A0" w:firstRow="1" w:lastRow="0" w:firstColumn="1" w:lastColumn="0" w:noHBand="0" w:noVBand="1"/>
      </w:tblPr>
      <w:tblGrid>
        <w:gridCol w:w="1838"/>
        <w:gridCol w:w="1134"/>
        <w:gridCol w:w="6379"/>
      </w:tblGrid>
      <w:tr w:rsidR="00BC09B3" w14:paraId="15721485" w14:textId="77777777">
        <w:tc>
          <w:tcPr>
            <w:tcW w:w="1838" w:type="dxa"/>
            <w:vAlign w:val="center"/>
          </w:tcPr>
          <w:p w14:paraId="0322A336" w14:textId="77777777" w:rsidR="00BC09B3" w:rsidRDefault="00D23694">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2DBFE1F" w14:textId="77777777" w:rsidR="00BC09B3" w:rsidRDefault="00D23694">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CB0CB40" w14:textId="77777777" w:rsidR="00BC09B3" w:rsidRDefault="00D23694">
            <w:pPr>
              <w:rPr>
                <w:rFonts w:ascii="Arial" w:hAnsi="Arial" w:cs="Arial"/>
                <w:b/>
                <w:iCs/>
                <w:sz w:val="16"/>
                <w:lang w:eastAsia="zh-CN"/>
              </w:rPr>
            </w:pPr>
            <w:r>
              <w:rPr>
                <w:rFonts w:ascii="Arial" w:hAnsi="Arial" w:cs="Arial"/>
                <w:b/>
                <w:iCs/>
                <w:sz w:val="16"/>
                <w:lang w:eastAsia="zh-CN"/>
              </w:rPr>
              <w:t>Comments</w:t>
            </w:r>
          </w:p>
        </w:tc>
      </w:tr>
      <w:tr w:rsidR="00BC09B3" w14:paraId="422F6591" w14:textId="77777777">
        <w:tc>
          <w:tcPr>
            <w:tcW w:w="1838" w:type="dxa"/>
            <w:vAlign w:val="center"/>
          </w:tcPr>
          <w:p w14:paraId="5489E39E" w14:textId="77777777" w:rsidR="00BC09B3" w:rsidRDefault="00D23694">
            <w:pPr>
              <w:rPr>
                <w:rFonts w:ascii="Arial" w:hAnsi="Arial" w:cs="Arial"/>
                <w:iCs/>
                <w:sz w:val="16"/>
                <w:lang w:eastAsia="zh-CN"/>
              </w:rPr>
            </w:pPr>
            <w:r>
              <w:rPr>
                <w:rFonts w:ascii="Arial" w:hAnsi="Arial" w:cs="Arial"/>
                <w:iCs/>
                <w:sz w:val="16"/>
                <w:lang w:eastAsia="zh-CN"/>
              </w:rPr>
              <w:lastRenderedPageBreak/>
              <w:t>Qualcomm</w:t>
            </w:r>
          </w:p>
        </w:tc>
        <w:tc>
          <w:tcPr>
            <w:tcW w:w="1134" w:type="dxa"/>
            <w:vAlign w:val="center"/>
          </w:tcPr>
          <w:p w14:paraId="48EE122B" w14:textId="77777777" w:rsidR="00BC09B3" w:rsidRDefault="00BC09B3">
            <w:pPr>
              <w:rPr>
                <w:rFonts w:ascii="Arial" w:hAnsi="Arial" w:cs="Arial"/>
                <w:iCs/>
                <w:sz w:val="16"/>
                <w:lang w:eastAsia="zh-CN"/>
              </w:rPr>
            </w:pPr>
          </w:p>
        </w:tc>
        <w:tc>
          <w:tcPr>
            <w:tcW w:w="6379" w:type="dxa"/>
            <w:vAlign w:val="center"/>
          </w:tcPr>
          <w:p w14:paraId="703BD96E" w14:textId="77777777" w:rsidR="00BC09B3" w:rsidRDefault="00D23694">
            <w:pPr>
              <w:rPr>
                <w:rFonts w:ascii="Arial" w:hAnsi="Arial" w:cs="Arial"/>
                <w:iCs/>
                <w:sz w:val="16"/>
                <w:lang w:eastAsia="zh-CN"/>
              </w:rPr>
            </w:pPr>
            <w:r>
              <w:rPr>
                <w:rFonts w:ascii="Arial" w:hAnsi="Arial" w:cs="Arial"/>
                <w:iCs/>
                <w:sz w:val="16"/>
                <w:lang w:eastAsia="zh-CN"/>
              </w:rPr>
              <w:t>With regards to Proppsoal 6</w:t>
            </w:r>
          </w:p>
          <w:p w14:paraId="43113AAF" w14:textId="77777777" w:rsidR="00BC09B3" w:rsidRDefault="00D23694">
            <w:pPr>
              <w:pStyle w:val="af5"/>
              <w:numPr>
                <w:ilvl w:val="0"/>
                <w:numId w:val="29"/>
              </w:numPr>
              <w:ind w:firstLineChars="0"/>
              <w:rPr>
                <w:rFonts w:ascii="Arial" w:hAnsi="Arial" w:cs="Arial"/>
                <w:iCs/>
                <w:sz w:val="16"/>
                <w:lang w:eastAsia="zh-CN"/>
              </w:rPr>
            </w:pPr>
            <w:r>
              <w:rPr>
                <w:rFonts w:ascii="Arial" w:hAnsi="Arial" w:cs="Arial"/>
                <w:b/>
                <w:bCs/>
                <w:sz w:val="16"/>
                <w:szCs w:val="16"/>
                <w:lang w:val="en-GB" w:eastAsia="zh-CN"/>
              </w:rPr>
              <w:t xml:space="preserve">Proposal 6: </w:t>
            </w:r>
            <w:r>
              <w:rPr>
                <w:rFonts w:ascii="Arial" w:hAnsi="Arial" w:cs="Arial"/>
                <w:bCs/>
                <w:sz w:val="16"/>
                <w:szCs w:val="16"/>
                <w:lang w:val="en-GB" w:eastAsia="zh-CN"/>
              </w:rPr>
              <w:t xml:space="preserve">For low latency positioning, support a UE to report as a UE capability the </w:t>
            </w:r>
            <m:oMath>
              <m:sSub>
                <m:sSubPr>
                  <m:ctrlPr>
                    <w:rPr>
                      <w:rFonts w:ascii="Cambria Math" w:hAnsi="Cambria Math" w:cs="Arial"/>
                      <w:bCs/>
                      <w:sz w:val="16"/>
                      <w:szCs w:val="16"/>
                      <w:lang w:val="en-GB" w:eastAsia="zh-CN"/>
                    </w:rPr>
                  </m:ctrlPr>
                </m:sSubPr>
                <m:e>
                  <m:r>
                    <m:rPr>
                      <m:sty m:val="p"/>
                    </m:rPr>
                    <w:rPr>
                      <w:rFonts w:ascii="Cambria Math" w:hAnsi="Cambria Math" w:cs="Arial"/>
                      <w:sz w:val="16"/>
                      <w:szCs w:val="16"/>
                      <w:lang w:val="en-GB" w:eastAsia="zh-CN"/>
                    </w:rPr>
                    <m:t>N</m:t>
                  </m:r>
                </m:e>
                <m:sub>
                  <m:r>
                    <m:rPr>
                      <m:sty m:val="p"/>
                    </m:rPr>
                    <w:rPr>
                      <w:rFonts w:ascii="Cambria Math" w:hAnsi="Cambria Math" w:cs="Arial"/>
                      <w:sz w:val="16"/>
                      <w:szCs w:val="16"/>
                      <w:lang w:val="en-GB" w:eastAsia="zh-CN"/>
                    </w:rPr>
                    <m:t>rxbeam</m:t>
                  </m:r>
                </m:sub>
              </m:sSub>
            </m:oMath>
            <w:r>
              <w:rPr>
                <w:rFonts w:ascii="Arial" w:hAnsi="Arial" w:cs="Arial"/>
                <w:bCs/>
                <w:sz w:val="16"/>
                <w:szCs w:val="16"/>
                <w:lang w:val="en-GB" w:eastAsia="zh-CN"/>
              </w:rPr>
              <w:t xml:space="preserve"> for the case that the UE receives a low-latency positioning request.</w:t>
            </w:r>
          </w:p>
          <w:p w14:paraId="070530CE" w14:textId="77777777" w:rsidR="00BC09B3" w:rsidRDefault="00D23694">
            <w:pPr>
              <w:rPr>
                <w:rFonts w:ascii="Arial" w:hAnsi="Arial" w:cs="Arial"/>
                <w:iCs/>
                <w:sz w:val="16"/>
                <w:lang w:eastAsia="zh-CN"/>
              </w:rPr>
            </w:pPr>
            <w:r>
              <w:rPr>
                <w:rFonts w:ascii="Arial" w:hAnsi="Arial" w:cs="Arial"/>
                <w:iCs/>
                <w:sz w:val="16"/>
                <w:lang w:eastAsia="zh-CN"/>
              </w:rPr>
              <w:t xml:space="preserve">We are just saying that in FR2, RAN4 decided to add a fixed “8” in the measurement period. So, even if RAN4 eventually supports N-sample=1, in FR2, the measurement period will be 8, unless someone addresses the Nrxbeam factor. </w:t>
            </w:r>
          </w:p>
          <w:p w14:paraId="6D2E1185" w14:textId="77777777" w:rsidR="00BC09B3" w:rsidRDefault="00D23694">
            <w:pPr>
              <w:rPr>
                <w:rFonts w:ascii="Arial" w:hAnsi="Arial" w:cs="Arial"/>
                <w:iCs/>
                <w:sz w:val="16"/>
                <w:lang w:eastAsia="zh-CN"/>
              </w:rPr>
            </w:pPr>
            <w:r>
              <w:rPr>
                <w:rFonts w:ascii="Arial" w:hAnsi="Arial" w:cs="Arial"/>
                <w:iCs/>
                <w:sz w:val="16"/>
                <w:lang w:eastAsia="zh-CN"/>
              </w:rPr>
              <w:t xml:space="preserve">If the motivation is clear, we can reword the above propsaol to say: </w:t>
            </w:r>
          </w:p>
          <w:p w14:paraId="1B630E7C" w14:textId="77777777" w:rsidR="00BC09B3" w:rsidRDefault="00D23694">
            <w:pPr>
              <w:pStyle w:val="af5"/>
              <w:numPr>
                <w:ilvl w:val="0"/>
                <w:numId w:val="29"/>
              </w:numPr>
              <w:ind w:firstLineChars="0"/>
              <w:rPr>
                <w:rFonts w:ascii="Arial" w:hAnsi="Arial" w:cs="Arial"/>
                <w:iCs/>
                <w:sz w:val="16"/>
                <w:lang w:eastAsia="zh-CN"/>
              </w:rPr>
            </w:pPr>
            <w:r>
              <w:rPr>
                <w:rFonts w:ascii="Arial" w:hAnsi="Arial" w:cs="Arial"/>
                <w:iCs/>
                <w:sz w:val="16"/>
                <w:lang w:eastAsia="zh-CN"/>
              </w:rPr>
              <w:t>Enhancements related to the UE Rx beam sweeping factor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w:rPr>
                      <w:rFonts w:ascii="Cambria Math" w:eastAsia="Malgun Gothic" w:hAnsi="Cambria Math"/>
                      <w:sz w:val="20"/>
                      <w:szCs w:val="20"/>
                      <w:lang w:val="en-GB"/>
                    </w:rPr>
                    <m:t>RxBeam,i</m:t>
                  </m:r>
                </m:sub>
              </m:sSub>
            </m:oMath>
            <w:r>
              <w:rPr>
                <w:rFonts w:ascii="Arial" w:hAnsi="Arial" w:cs="Arial"/>
                <w:iCs/>
                <w:sz w:val="16"/>
                <w:lang w:eastAsia="zh-CN"/>
              </w:rPr>
              <w:t xml:space="preserve"> )for the purpose or reduing latency can be studied further. </w:t>
            </w:r>
          </w:p>
        </w:tc>
      </w:tr>
      <w:tr w:rsidR="00BC09B3" w14:paraId="4AD778C8" w14:textId="77777777">
        <w:tc>
          <w:tcPr>
            <w:tcW w:w="1838" w:type="dxa"/>
            <w:vAlign w:val="center"/>
          </w:tcPr>
          <w:p w14:paraId="2F584032" w14:textId="77777777" w:rsidR="00BC09B3" w:rsidRDefault="00D23694">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67A393CE" w14:textId="77777777" w:rsidR="00BC09B3" w:rsidRDefault="00BC09B3">
            <w:pPr>
              <w:rPr>
                <w:rFonts w:ascii="Arial" w:hAnsi="Arial" w:cs="Arial"/>
                <w:iCs/>
                <w:sz w:val="16"/>
                <w:lang w:eastAsia="zh-CN"/>
              </w:rPr>
            </w:pPr>
          </w:p>
        </w:tc>
        <w:tc>
          <w:tcPr>
            <w:tcW w:w="6379" w:type="dxa"/>
            <w:vAlign w:val="center"/>
          </w:tcPr>
          <w:p w14:paraId="096A3748" w14:textId="77777777" w:rsidR="00BC09B3" w:rsidRDefault="00D23694">
            <w:pPr>
              <w:rPr>
                <w:rFonts w:ascii="Arial" w:hAnsi="Arial" w:cs="Arial"/>
                <w:iCs/>
                <w:sz w:val="16"/>
                <w:lang w:eastAsia="zh-CN"/>
              </w:rPr>
            </w:pPr>
            <w:r>
              <w:rPr>
                <w:rFonts w:ascii="Arial" w:hAnsi="Arial" w:cs="Arial"/>
                <w:iCs/>
                <w:sz w:val="16"/>
                <w:lang w:eastAsia="zh-CN"/>
              </w:rPr>
              <w:t>Dynamic muting is to allow the UE or netwrok to reconfigure muting patterns dynamically such that PRS reception can be changed flexibily. We see beneifts of this feature in terms of latency reduction.</w:t>
            </w:r>
          </w:p>
        </w:tc>
      </w:tr>
      <w:tr w:rsidR="00BC09B3" w14:paraId="0E48A7B2" w14:textId="77777777">
        <w:tc>
          <w:tcPr>
            <w:tcW w:w="1838" w:type="dxa"/>
            <w:vAlign w:val="center"/>
          </w:tcPr>
          <w:p w14:paraId="47417044" w14:textId="77777777" w:rsidR="00BC09B3" w:rsidRDefault="00BC09B3">
            <w:pPr>
              <w:rPr>
                <w:rFonts w:ascii="Arial" w:hAnsi="Arial" w:cs="Arial"/>
                <w:iCs/>
                <w:sz w:val="16"/>
                <w:lang w:eastAsia="zh-CN"/>
              </w:rPr>
            </w:pPr>
          </w:p>
        </w:tc>
        <w:tc>
          <w:tcPr>
            <w:tcW w:w="1134" w:type="dxa"/>
            <w:vAlign w:val="center"/>
          </w:tcPr>
          <w:p w14:paraId="347CB1DA" w14:textId="77777777" w:rsidR="00BC09B3" w:rsidRDefault="00BC09B3">
            <w:pPr>
              <w:rPr>
                <w:rFonts w:ascii="Arial" w:hAnsi="Arial" w:cs="Arial"/>
                <w:iCs/>
                <w:sz w:val="16"/>
                <w:lang w:eastAsia="zh-CN"/>
              </w:rPr>
            </w:pPr>
          </w:p>
        </w:tc>
        <w:tc>
          <w:tcPr>
            <w:tcW w:w="6379" w:type="dxa"/>
            <w:vAlign w:val="center"/>
          </w:tcPr>
          <w:p w14:paraId="2EBFC72C" w14:textId="77777777" w:rsidR="00BC09B3" w:rsidRDefault="00BC09B3">
            <w:pPr>
              <w:rPr>
                <w:rFonts w:ascii="Arial" w:hAnsi="Arial" w:cs="Arial"/>
                <w:iCs/>
                <w:sz w:val="16"/>
                <w:lang w:eastAsia="zh-CN"/>
              </w:rPr>
            </w:pPr>
          </w:p>
        </w:tc>
      </w:tr>
    </w:tbl>
    <w:p w14:paraId="145620CC" w14:textId="77777777" w:rsidR="00BC09B3" w:rsidRDefault="00BC09B3">
      <w:pPr>
        <w:rPr>
          <w:lang w:val="en-GB" w:eastAsia="zh-CN"/>
        </w:rPr>
      </w:pPr>
    </w:p>
    <w:p w14:paraId="4734F060" w14:textId="77777777" w:rsidR="00BC09B3" w:rsidRDefault="00D23694">
      <w:pPr>
        <w:rPr>
          <w:lang w:val="en-GB" w:eastAsia="zh-CN"/>
        </w:rPr>
      </w:pPr>
      <w:r>
        <w:rPr>
          <w:rFonts w:hint="eastAsia"/>
          <w:lang w:val="en-GB" w:eastAsia="zh-CN"/>
        </w:rPr>
        <w:t>F</w:t>
      </w:r>
      <w:r>
        <w:rPr>
          <w:lang w:val="en-GB" w:eastAsia="zh-CN"/>
        </w:rPr>
        <w:t xml:space="preserve">L comments: </w:t>
      </w:r>
    </w:p>
    <w:p w14:paraId="54F66A8A" w14:textId="77777777" w:rsidR="00BC09B3" w:rsidRDefault="00D23694">
      <w:pPr>
        <w:rPr>
          <w:lang w:val="en-GB" w:eastAsia="zh-CN"/>
        </w:rPr>
      </w:pPr>
      <w:r>
        <w:rPr>
          <w:b/>
          <w:u w:val="single"/>
          <w:lang w:val="en-GB" w:eastAsia="zh-CN"/>
        </w:rPr>
        <w:t>Number Rx beam capability:</w:t>
      </w:r>
      <w:r>
        <w:rPr>
          <w:lang w:val="en-GB" w:eastAsia="zh-CN"/>
        </w:rPr>
        <w:t xml:space="preserve"> I think the number of Rx beams can be discussed for latency reduction at least for FR2, since the benefit is straightforward. </w:t>
      </w:r>
    </w:p>
    <w:p w14:paraId="0C621DE8" w14:textId="77777777" w:rsidR="00BC09B3" w:rsidRDefault="00D23694">
      <w:pPr>
        <w:rPr>
          <w:lang w:val="en-GB" w:eastAsia="zh-CN"/>
        </w:rPr>
      </w:pPr>
      <w:r>
        <w:rPr>
          <w:b/>
          <w:u w:val="single"/>
          <w:lang w:val="en-GB" w:eastAsia="zh-CN"/>
        </w:rPr>
        <w:t>Dynamic muting:</w:t>
      </w:r>
      <w:r>
        <w:rPr>
          <w:lang w:val="en-GB" w:eastAsia="zh-CN"/>
        </w:rPr>
        <w:t xml:space="preserve"> Since in proposal 6.2-1, the current wayforward to merge AP/SP PRS with on-demand PRS, is it possible to consider this as part of the “AP PRS” to be discussed with on-demand PRS?</w:t>
      </w:r>
    </w:p>
    <w:p w14:paraId="2B2204BB" w14:textId="77777777" w:rsidR="00BC09B3" w:rsidRDefault="00BC09B3">
      <w:pPr>
        <w:rPr>
          <w:lang w:val="en-GB" w:eastAsia="zh-CN"/>
        </w:rPr>
      </w:pPr>
    </w:p>
    <w:p w14:paraId="531C3D4B" w14:textId="77777777" w:rsidR="00BC09B3" w:rsidRDefault="00D23694">
      <w:pPr>
        <w:pStyle w:val="2"/>
        <w:rPr>
          <w:lang w:val="en-GB" w:eastAsia="zh-CN"/>
        </w:rPr>
      </w:pPr>
      <w:r>
        <w:rPr>
          <w:rFonts w:hint="eastAsia"/>
          <w:lang w:val="en-GB" w:eastAsia="zh-CN"/>
        </w:rPr>
        <w:t>R</w:t>
      </w:r>
      <w:r>
        <w:rPr>
          <w:lang w:val="en-GB" w:eastAsia="zh-CN"/>
        </w:rPr>
        <w:t>ound 2</w:t>
      </w:r>
    </w:p>
    <w:p w14:paraId="7D684B65" w14:textId="77777777" w:rsidR="00BC09B3" w:rsidRDefault="00D23694">
      <w:pPr>
        <w:rPr>
          <w:lang w:val="en-GB" w:eastAsia="zh-CN"/>
        </w:rPr>
      </w:pPr>
      <w:r>
        <w:rPr>
          <w:rFonts w:hint="eastAsia"/>
          <w:lang w:val="en-GB" w:eastAsia="zh-CN"/>
        </w:rPr>
        <w:t>B</w:t>
      </w:r>
      <w:r>
        <w:rPr>
          <w:lang w:val="en-GB" w:eastAsia="zh-CN"/>
        </w:rPr>
        <w:t xml:space="preserve">ased on request from individual companies, let’s have a second round on the collection of views </w:t>
      </w:r>
      <w:r>
        <w:rPr>
          <w:rFonts w:hint="eastAsia"/>
          <w:lang w:val="en-GB" w:eastAsia="zh-CN"/>
        </w:rPr>
        <w:t>i</w:t>
      </w:r>
      <w:r>
        <w:rPr>
          <w:lang w:val="en-GB" w:eastAsia="zh-CN"/>
        </w:rPr>
        <w:t>f companies are willing to share.</w:t>
      </w:r>
    </w:p>
    <w:p w14:paraId="25216A23" w14:textId="77777777" w:rsidR="00BC09B3" w:rsidRDefault="00D23694">
      <w:pPr>
        <w:pStyle w:val="3"/>
        <w:numPr>
          <w:ilvl w:val="0"/>
          <w:numId w:val="0"/>
        </w:numPr>
        <w:rPr>
          <w:lang w:val="en-GB" w:eastAsia="zh-CN"/>
        </w:rPr>
      </w:pPr>
      <w:r>
        <w:rPr>
          <w:lang w:val="en-GB" w:eastAsia="zh-CN"/>
        </w:rPr>
        <w:t>Follow-up discussion (Closed)</w:t>
      </w:r>
    </w:p>
    <w:p w14:paraId="0DF191B7" w14:textId="77777777" w:rsidR="00BC09B3" w:rsidRDefault="00D23694">
      <w:pPr>
        <w:pStyle w:val="3GPPAgreements"/>
        <w:numPr>
          <w:ilvl w:val="0"/>
          <w:numId w:val="0"/>
        </w:numPr>
        <w:ind w:left="284" w:hanging="284"/>
        <w:rPr>
          <w:lang w:val="en-GB" w:eastAsia="zh-CN"/>
        </w:rPr>
      </w:pPr>
      <w:r>
        <w:rPr>
          <w:lang w:val="en-GB" w:eastAsia="zh-CN"/>
        </w:rPr>
        <w:t>Please companies provide their on the following aspects</w:t>
      </w:r>
    </w:p>
    <w:p w14:paraId="076FDA86" w14:textId="77777777" w:rsidR="00BC09B3" w:rsidRDefault="00D23694">
      <w:pPr>
        <w:pStyle w:val="3GPPAgreements"/>
        <w:rPr>
          <w:lang w:val="en-GB" w:eastAsia="zh-CN"/>
        </w:rPr>
      </w:pPr>
      <w:r>
        <w:rPr>
          <w:lang w:val="en-GB" w:eastAsia="zh-CN"/>
        </w:rPr>
        <w:t>Define a new UE capability on the number of Rx beams (&lt;8)</w:t>
      </w:r>
    </w:p>
    <w:p w14:paraId="691EED44" w14:textId="77777777" w:rsidR="00BC09B3" w:rsidRDefault="00D23694">
      <w:pPr>
        <w:pStyle w:val="3GPPAgreements"/>
        <w:rPr>
          <w:lang w:val="en-GB" w:eastAsia="zh-CN"/>
        </w:rPr>
      </w:pPr>
      <w:r>
        <w:rPr>
          <w:lang w:val="en-GB" w:eastAsia="zh-CN"/>
        </w:rPr>
        <w:t>Dynamic muting</w:t>
      </w:r>
    </w:p>
    <w:tbl>
      <w:tblPr>
        <w:tblStyle w:val="af"/>
        <w:tblW w:w="9351" w:type="dxa"/>
        <w:tblLayout w:type="fixed"/>
        <w:tblLook w:val="04A0" w:firstRow="1" w:lastRow="0" w:firstColumn="1" w:lastColumn="0" w:noHBand="0" w:noVBand="1"/>
      </w:tblPr>
      <w:tblGrid>
        <w:gridCol w:w="1838"/>
        <w:gridCol w:w="1134"/>
        <w:gridCol w:w="6379"/>
      </w:tblGrid>
      <w:tr w:rsidR="00BC09B3" w14:paraId="0E33EDE4" w14:textId="77777777">
        <w:tc>
          <w:tcPr>
            <w:tcW w:w="1838" w:type="dxa"/>
            <w:vAlign w:val="center"/>
          </w:tcPr>
          <w:p w14:paraId="62813872" w14:textId="77777777" w:rsidR="00BC09B3" w:rsidRDefault="00D23694">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25F5917" w14:textId="77777777" w:rsidR="00BC09B3" w:rsidRDefault="00D23694">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EE97B81" w14:textId="77777777" w:rsidR="00BC09B3" w:rsidRDefault="00D23694">
            <w:pPr>
              <w:rPr>
                <w:rFonts w:ascii="Arial" w:hAnsi="Arial" w:cs="Arial"/>
                <w:b/>
                <w:iCs/>
                <w:sz w:val="16"/>
                <w:lang w:eastAsia="zh-CN"/>
              </w:rPr>
            </w:pPr>
            <w:r>
              <w:rPr>
                <w:rFonts w:ascii="Arial" w:hAnsi="Arial" w:cs="Arial"/>
                <w:b/>
                <w:iCs/>
                <w:sz w:val="16"/>
                <w:lang w:eastAsia="zh-CN"/>
              </w:rPr>
              <w:t>Comments</w:t>
            </w:r>
          </w:p>
        </w:tc>
      </w:tr>
      <w:tr w:rsidR="00BC09B3" w14:paraId="7A0AF37F" w14:textId="77777777">
        <w:tc>
          <w:tcPr>
            <w:tcW w:w="1838" w:type="dxa"/>
            <w:vAlign w:val="center"/>
          </w:tcPr>
          <w:p w14:paraId="7939F833" w14:textId="77777777" w:rsidR="00BC09B3" w:rsidRDefault="00D23694">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FF3BB75" w14:textId="77777777" w:rsidR="00BC09B3" w:rsidRDefault="00BC09B3">
            <w:pPr>
              <w:rPr>
                <w:rFonts w:ascii="Arial" w:hAnsi="Arial" w:cs="Arial"/>
                <w:iCs/>
                <w:sz w:val="16"/>
                <w:lang w:eastAsia="zh-CN"/>
              </w:rPr>
            </w:pPr>
          </w:p>
        </w:tc>
        <w:tc>
          <w:tcPr>
            <w:tcW w:w="6379" w:type="dxa"/>
            <w:vAlign w:val="center"/>
          </w:tcPr>
          <w:p w14:paraId="046B45F5" w14:textId="77777777" w:rsidR="00BC09B3" w:rsidRDefault="00D23694">
            <w:pPr>
              <w:rPr>
                <w:rFonts w:ascii="Arial" w:hAnsi="Arial" w:cs="Arial"/>
                <w:iCs/>
                <w:sz w:val="16"/>
                <w:lang w:eastAsia="zh-CN"/>
              </w:rPr>
            </w:pPr>
            <w:r>
              <w:rPr>
                <w:rFonts w:ascii="Arial" w:hAnsi="Arial" w:cs="Arial"/>
                <w:iCs/>
                <w:sz w:val="16"/>
                <w:lang w:eastAsia="zh-CN"/>
              </w:rPr>
              <w:t>Support the first bullet. Companies are encouraged to see that currently RAN4 has introduced a factor of “8” in any measurement period. It is straighfroward to do something about, and it needs to be optimized</w:t>
            </w:r>
          </w:p>
          <w:p w14:paraId="2267824D" w14:textId="77777777" w:rsidR="00BC09B3" w:rsidRDefault="00BC09B3">
            <w:pPr>
              <w:rPr>
                <w:rFonts w:ascii="Arial" w:hAnsi="Arial" w:cs="Arial"/>
                <w:iCs/>
                <w:sz w:val="16"/>
                <w:lang w:eastAsia="zh-CN"/>
              </w:rPr>
            </w:pPr>
          </w:p>
          <w:p w14:paraId="77FE8395" w14:textId="77777777" w:rsidR="00BC09B3" w:rsidRDefault="00D23694">
            <w:pPr>
              <w:rPr>
                <w:rFonts w:ascii="Arial" w:hAnsi="Arial" w:cs="Arial"/>
                <w:iCs/>
                <w:sz w:val="16"/>
                <w:lang w:eastAsia="zh-CN"/>
              </w:rPr>
            </w:pPr>
            <w:r>
              <w:rPr>
                <w:rFonts w:ascii="Arial" w:hAnsi="Arial" w:cs="Arial"/>
                <w:iCs/>
                <w:sz w:val="16"/>
                <w:lang w:eastAsia="zh-CN"/>
              </w:rPr>
              <w:t xml:space="preserve">Dynamic-sginaling of muting is very similar to dynamic AP-PRS, and should be discussed there. </w:t>
            </w:r>
          </w:p>
        </w:tc>
      </w:tr>
      <w:tr w:rsidR="00BC09B3" w14:paraId="3DE70BB4" w14:textId="77777777">
        <w:tc>
          <w:tcPr>
            <w:tcW w:w="1838" w:type="dxa"/>
            <w:vAlign w:val="center"/>
          </w:tcPr>
          <w:p w14:paraId="112C3F75" w14:textId="77777777" w:rsidR="00BC09B3" w:rsidRDefault="00D23694">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98B29C4" w14:textId="77777777" w:rsidR="00BC09B3" w:rsidRDefault="00BC09B3">
            <w:pPr>
              <w:rPr>
                <w:rFonts w:ascii="Arial" w:hAnsi="Arial" w:cs="Arial"/>
                <w:iCs/>
                <w:sz w:val="16"/>
                <w:lang w:eastAsia="zh-CN"/>
              </w:rPr>
            </w:pPr>
          </w:p>
        </w:tc>
        <w:tc>
          <w:tcPr>
            <w:tcW w:w="6379" w:type="dxa"/>
            <w:vAlign w:val="center"/>
          </w:tcPr>
          <w:p w14:paraId="1ACE423C" w14:textId="77777777" w:rsidR="00BC09B3" w:rsidRDefault="00D23694">
            <w:pPr>
              <w:rPr>
                <w:rFonts w:ascii="Arial" w:hAnsi="Arial" w:cs="Arial"/>
                <w:iCs/>
                <w:sz w:val="16"/>
                <w:lang w:eastAsia="zh-CN"/>
              </w:rPr>
            </w:pPr>
            <w:r>
              <w:rPr>
                <w:rFonts w:ascii="Arial" w:hAnsi="Arial" w:cs="Arial" w:hint="eastAsia"/>
                <w:iCs/>
                <w:sz w:val="16"/>
                <w:lang w:eastAsia="zh-CN"/>
              </w:rPr>
              <w:t>For the first bullet, we think it could be useful for FR2. Aside from new UE capability, we think LMF can also can request the number of Rx beams that is required to be used in a measurement report, which is similar to what we have agreed for M-sample.</w:t>
            </w:r>
          </w:p>
          <w:p w14:paraId="75CFBF33" w14:textId="77777777" w:rsidR="00BC09B3" w:rsidRDefault="00D23694">
            <w:pPr>
              <w:rPr>
                <w:rFonts w:ascii="Arial" w:hAnsi="Arial" w:cs="Arial"/>
                <w:iCs/>
                <w:sz w:val="16"/>
                <w:lang w:eastAsia="zh-CN"/>
              </w:rPr>
            </w:pPr>
            <w:r>
              <w:rPr>
                <w:rFonts w:ascii="Arial" w:hAnsi="Arial" w:cs="Arial" w:hint="eastAsia"/>
                <w:iCs/>
                <w:sz w:val="16"/>
                <w:lang w:eastAsia="zh-CN"/>
              </w:rPr>
              <w:t>For the second bullet, we share similar view with Qualcomm.</w:t>
            </w:r>
          </w:p>
        </w:tc>
      </w:tr>
      <w:tr w:rsidR="00BC09B3" w14:paraId="5A3A71EC" w14:textId="77777777">
        <w:tc>
          <w:tcPr>
            <w:tcW w:w="1838" w:type="dxa"/>
            <w:vAlign w:val="center"/>
          </w:tcPr>
          <w:p w14:paraId="63B8BBC0" w14:textId="77777777" w:rsidR="00BC09B3" w:rsidRDefault="00BC09B3">
            <w:pPr>
              <w:rPr>
                <w:rFonts w:ascii="Arial" w:hAnsi="Arial" w:cs="Arial"/>
                <w:iCs/>
                <w:sz w:val="16"/>
                <w:lang w:eastAsia="zh-CN"/>
              </w:rPr>
            </w:pPr>
          </w:p>
        </w:tc>
        <w:tc>
          <w:tcPr>
            <w:tcW w:w="1134" w:type="dxa"/>
            <w:vAlign w:val="center"/>
          </w:tcPr>
          <w:p w14:paraId="410799E7" w14:textId="77777777" w:rsidR="00BC09B3" w:rsidRDefault="00BC09B3">
            <w:pPr>
              <w:rPr>
                <w:rFonts w:ascii="Arial" w:hAnsi="Arial" w:cs="Arial"/>
                <w:iCs/>
                <w:sz w:val="16"/>
                <w:lang w:eastAsia="zh-CN"/>
              </w:rPr>
            </w:pPr>
          </w:p>
        </w:tc>
        <w:tc>
          <w:tcPr>
            <w:tcW w:w="6379" w:type="dxa"/>
            <w:vAlign w:val="center"/>
          </w:tcPr>
          <w:p w14:paraId="5BA814FF" w14:textId="77777777" w:rsidR="00BC09B3" w:rsidRDefault="00BC09B3">
            <w:pPr>
              <w:rPr>
                <w:rFonts w:ascii="Arial" w:hAnsi="Arial" w:cs="Arial"/>
                <w:iCs/>
                <w:sz w:val="16"/>
                <w:lang w:eastAsia="zh-CN"/>
              </w:rPr>
            </w:pPr>
          </w:p>
        </w:tc>
      </w:tr>
    </w:tbl>
    <w:p w14:paraId="0F314B2C" w14:textId="77777777" w:rsidR="00BC09B3" w:rsidRDefault="00BC09B3">
      <w:pPr>
        <w:rPr>
          <w:lang w:val="en-GB" w:eastAsia="zh-CN"/>
        </w:rPr>
      </w:pPr>
    </w:p>
    <w:p w14:paraId="711D81B1" w14:textId="77777777" w:rsidR="00BC09B3" w:rsidRDefault="00D23694">
      <w:pPr>
        <w:pStyle w:val="2"/>
        <w:rPr>
          <w:lang w:val="en-GB" w:eastAsia="zh-CN"/>
        </w:rPr>
      </w:pPr>
      <w:r>
        <w:rPr>
          <w:rFonts w:hint="eastAsia"/>
          <w:lang w:val="en-GB" w:eastAsia="zh-CN"/>
        </w:rPr>
        <w:t>R</w:t>
      </w:r>
      <w:r>
        <w:rPr>
          <w:lang w:val="en-GB" w:eastAsia="zh-CN"/>
        </w:rPr>
        <w:t>ound 3</w:t>
      </w:r>
    </w:p>
    <w:p w14:paraId="140551AC" w14:textId="77777777" w:rsidR="00BC09B3" w:rsidRDefault="00D23694">
      <w:pPr>
        <w:rPr>
          <w:lang w:val="en-GB" w:eastAsia="zh-CN"/>
        </w:rPr>
      </w:pPr>
      <w:r>
        <w:rPr>
          <w:rFonts w:hint="eastAsia"/>
          <w:lang w:val="en-GB" w:eastAsia="zh-CN"/>
        </w:rPr>
        <w:t>W</w:t>
      </w:r>
      <w:r>
        <w:rPr>
          <w:lang w:val="en-GB" w:eastAsia="zh-CN"/>
        </w:rPr>
        <w:t>e do not have round 3 discussion for this item in this meeting, nor do we need to list the study items in the Chair’s Notes. From FL perspective, I would like to provide some recommendation for the future work to help finalize this aspect.</w:t>
      </w:r>
    </w:p>
    <w:p w14:paraId="2B1AFC64" w14:textId="77777777" w:rsidR="00BC09B3" w:rsidRDefault="00BC09B3">
      <w:pPr>
        <w:rPr>
          <w:lang w:val="en-GB" w:eastAsia="zh-CN"/>
        </w:rPr>
      </w:pPr>
    </w:p>
    <w:p w14:paraId="4551580D" w14:textId="77777777" w:rsidR="00BC09B3" w:rsidRDefault="00D23694">
      <w:pPr>
        <w:pStyle w:val="3"/>
        <w:numPr>
          <w:ilvl w:val="0"/>
          <w:numId w:val="0"/>
        </w:numPr>
        <w:rPr>
          <w:lang w:val="en-GB" w:eastAsia="zh-CN"/>
        </w:rPr>
      </w:pPr>
      <w:r>
        <w:rPr>
          <w:rFonts w:hint="eastAsia"/>
          <w:lang w:val="en-GB" w:eastAsia="zh-CN"/>
        </w:rPr>
        <w:t>F</w:t>
      </w:r>
      <w:r>
        <w:rPr>
          <w:lang w:val="en-GB" w:eastAsia="zh-CN"/>
        </w:rPr>
        <w:t>L recommendation</w:t>
      </w:r>
    </w:p>
    <w:p w14:paraId="5CABCEC0" w14:textId="77777777" w:rsidR="00BC09B3" w:rsidRDefault="00D23694">
      <w:pPr>
        <w:pStyle w:val="3GPPAgreements"/>
        <w:rPr>
          <w:lang w:val="en-GB" w:eastAsia="zh-CN"/>
        </w:rPr>
      </w:pPr>
      <w:r>
        <w:rPr>
          <w:lang w:val="en-GB" w:eastAsia="zh-CN"/>
        </w:rPr>
        <w:t>Companies are encouraged to consider whether the number of Rx beams can be changed (to lower than 8) subject to UE capability in FR2.</w:t>
      </w:r>
    </w:p>
    <w:p w14:paraId="46278865" w14:textId="77777777" w:rsidR="00BC09B3" w:rsidRDefault="00BC09B3">
      <w:pPr>
        <w:rPr>
          <w:lang w:val="en-GB" w:eastAsia="zh-CN"/>
        </w:rPr>
      </w:pPr>
    </w:p>
    <w:p w14:paraId="75A87310" w14:textId="77777777" w:rsidR="00BC09B3" w:rsidRDefault="00D23694">
      <w:pPr>
        <w:pStyle w:val="1"/>
        <w:rPr>
          <w:lang w:val="en-GB" w:eastAsia="zh-CN"/>
        </w:rPr>
      </w:pPr>
      <w:r>
        <w:rPr>
          <w:rFonts w:hint="eastAsia"/>
          <w:lang w:val="en-GB" w:eastAsia="zh-CN"/>
        </w:rPr>
        <w:t>C</w:t>
      </w:r>
      <w:r>
        <w:rPr>
          <w:lang w:val="en-GB" w:eastAsia="zh-CN"/>
        </w:rPr>
        <w:t>onclusion</w:t>
      </w:r>
    </w:p>
    <w:p w14:paraId="5A532DFD" w14:textId="77777777" w:rsidR="00BC09B3" w:rsidRDefault="00D23694">
      <w:pPr>
        <w:rPr>
          <w:lang w:val="en-GB" w:eastAsia="zh-CN"/>
        </w:rPr>
      </w:pPr>
      <w:r>
        <w:rPr>
          <w:rFonts w:hint="eastAsia"/>
          <w:lang w:val="en-GB" w:eastAsia="zh-CN"/>
        </w:rPr>
        <w:t>T</w:t>
      </w:r>
      <w:r>
        <w:rPr>
          <w:lang w:val="en-GB" w:eastAsia="zh-CN"/>
        </w:rPr>
        <w:t>he following proposal are to be discussed in the GTW session.</w:t>
      </w:r>
    </w:p>
    <w:p w14:paraId="44182272" w14:textId="3B68063B" w:rsidR="00BC09B3" w:rsidRDefault="00BC09B3">
      <w:pPr>
        <w:rPr>
          <w:lang w:val="en-GB" w:eastAsia="zh-CN"/>
        </w:rPr>
      </w:pPr>
    </w:p>
    <w:p w14:paraId="20C3DD2D" w14:textId="339A2BF6" w:rsidR="00620DEA" w:rsidRDefault="00620DEA">
      <w:pPr>
        <w:rPr>
          <w:b/>
          <w:lang w:val="en-GB" w:eastAsia="zh-CN"/>
        </w:rPr>
      </w:pPr>
      <w:r>
        <w:rPr>
          <w:b/>
          <w:lang w:val="en-GB" w:eastAsia="zh-CN"/>
        </w:rPr>
        <w:t>DL-PRS measurement without MG</w:t>
      </w:r>
    </w:p>
    <w:p w14:paraId="485DFDD2" w14:textId="77777777" w:rsidR="00620DEA" w:rsidRDefault="00620DEA" w:rsidP="00620DEA">
      <w:pPr>
        <w:pStyle w:val="3"/>
        <w:numPr>
          <w:ilvl w:val="0"/>
          <w:numId w:val="0"/>
        </w:numPr>
        <w:rPr>
          <w:lang w:val="en-GB" w:eastAsia="zh-CN"/>
        </w:rPr>
      </w:pPr>
      <w:r>
        <w:rPr>
          <w:lang w:val="en-GB" w:eastAsia="zh-CN"/>
        </w:rPr>
        <w:t>Proposal 4.4-1</w:t>
      </w:r>
    </w:p>
    <w:p w14:paraId="58DF4ADD" w14:textId="77777777" w:rsidR="00620DEA" w:rsidRPr="00AF11AD" w:rsidRDefault="00620DEA" w:rsidP="00620DEA">
      <w:pPr>
        <w:numPr>
          <w:ilvl w:val="0"/>
          <w:numId w:val="41"/>
        </w:numPr>
        <w:autoSpaceDE/>
        <w:autoSpaceDN/>
        <w:adjustRightInd/>
        <w:snapToGrid/>
        <w:spacing w:after="0" w:line="240" w:lineRule="auto"/>
        <w:jc w:val="left"/>
        <w:rPr>
          <w:rFonts w:ascii="Times" w:eastAsia="Batang" w:hAnsi="Times"/>
          <w:iCs/>
          <w:sz w:val="20"/>
          <w:szCs w:val="24"/>
          <w:lang w:eastAsia="zh-CN"/>
        </w:rPr>
      </w:pPr>
      <w:r w:rsidRPr="00AF11AD">
        <w:rPr>
          <w:rFonts w:ascii="Times" w:eastAsia="Batang" w:hAnsi="Times"/>
          <w:iCs/>
          <w:sz w:val="20"/>
          <w:szCs w:val="24"/>
          <w:lang w:eastAsia="zh-CN"/>
        </w:rPr>
        <w:t>Subject to UE capability, support PRS measurement outside the MG, within a PRS processing window, and UE measurement inside the active DL BWP with PRS having the same numerology as the active DL BWP.</w:t>
      </w:r>
    </w:p>
    <w:p w14:paraId="0947D781" w14:textId="77777777" w:rsidR="00620DEA" w:rsidRPr="00D03DED" w:rsidRDefault="00620DEA" w:rsidP="00620DEA">
      <w:pPr>
        <w:numPr>
          <w:ilvl w:val="1"/>
          <w:numId w:val="41"/>
        </w:numPr>
        <w:autoSpaceDE/>
        <w:autoSpaceDN/>
        <w:adjustRightInd/>
        <w:snapToGrid/>
        <w:spacing w:after="0" w:line="240" w:lineRule="auto"/>
        <w:jc w:val="left"/>
        <w:rPr>
          <w:rFonts w:ascii="Times" w:eastAsia="Batang" w:hAnsi="Times"/>
          <w:iCs/>
          <w:sz w:val="20"/>
          <w:szCs w:val="24"/>
          <w:lang w:eastAsia="zh-CN"/>
        </w:rPr>
      </w:pPr>
      <w:r w:rsidRPr="00D03DED">
        <w:rPr>
          <w:rFonts w:ascii="Times" w:eastAsia="Batang" w:hAnsi="Times"/>
          <w:iCs/>
          <w:sz w:val="20"/>
          <w:szCs w:val="24"/>
          <w:lang w:eastAsia="zh-CN"/>
        </w:rPr>
        <w:t xml:space="preserve">Inside the PRS processing window, support the following </w:t>
      </w:r>
      <w:r>
        <w:rPr>
          <w:rFonts w:ascii="Times" w:eastAsia="Batang" w:hAnsi="Times"/>
          <w:iCs/>
          <w:sz w:val="20"/>
          <w:szCs w:val="24"/>
          <w:lang w:eastAsia="zh-CN"/>
        </w:rPr>
        <w:t>UE capabilities</w:t>
      </w:r>
      <w:r w:rsidRPr="00D03DED">
        <w:rPr>
          <w:rFonts w:ascii="Times" w:eastAsia="Batang" w:hAnsi="Times"/>
          <w:iCs/>
          <w:sz w:val="20"/>
          <w:szCs w:val="24"/>
          <w:lang w:eastAsia="zh-CN"/>
        </w:rPr>
        <w:t xml:space="preserve">: </w:t>
      </w:r>
    </w:p>
    <w:p w14:paraId="242333D3" w14:textId="77777777" w:rsidR="00620DEA" w:rsidRDefault="00620DEA" w:rsidP="00620DEA">
      <w:pPr>
        <w:numPr>
          <w:ilvl w:val="2"/>
          <w:numId w:val="41"/>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 xml:space="preserve">Capability 1: PRS prioritization over other DL signals/channels in all symbols inside the window. </w:t>
      </w:r>
    </w:p>
    <w:p w14:paraId="7587F5D3" w14:textId="77777777" w:rsidR="00620DEA" w:rsidRPr="00865284" w:rsidRDefault="00620DEA" w:rsidP="00620DEA">
      <w:pPr>
        <w:numPr>
          <w:ilvl w:val="3"/>
          <w:numId w:val="41"/>
        </w:numPr>
        <w:autoSpaceDE/>
        <w:autoSpaceDN/>
        <w:adjustRightInd/>
        <w:snapToGrid/>
        <w:spacing w:after="0" w:line="240" w:lineRule="auto"/>
        <w:jc w:val="left"/>
        <w:rPr>
          <w:rFonts w:ascii="Times" w:eastAsia="Batang" w:hAnsi="Times"/>
          <w:iCs/>
          <w:sz w:val="20"/>
          <w:szCs w:val="24"/>
          <w:lang w:eastAsia="zh-CN"/>
        </w:rPr>
      </w:pPr>
      <w:r>
        <w:rPr>
          <w:rFonts w:ascii="Times" w:eastAsiaTheme="minorEastAsia" w:hAnsi="Times"/>
          <w:iCs/>
          <w:sz w:val="20"/>
          <w:szCs w:val="24"/>
          <w:lang w:eastAsia="zh-CN"/>
        </w:rPr>
        <w:t>Cap. 1A: The DL signals/channels from all DL CCs are affected.</w:t>
      </w:r>
    </w:p>
    <w:p w14:paraId="7BEE8720" w14:textId="77777777" w:rsidR="00620DEA" w:rsidRPr="00865284" w:rsidRDefault="00620DEA" w:rsidP="00620DEA">
      <w:pPr>
        <w:numPr>
          <w:ilvl w:val="3"/>
          <w:numId w:val="41"/>
        </w:numPr>
        <w:autoSpaceDE/>
        <w:autoSpaceDN/>
        <w:adjustRightInd/>
        <w:snapToGrid/>
        <w:spacing w:after="0" w:line="240" w:lineRule="auto"/>
        <w:jc w:val="left"/>
        <w:rPr>
          <w:rFonts w:ascii="Times" w:eastAsia="Batang" w:hAnsi="Times"/>
          <w:iCs/>
          <w:sz w:val="20"/>
          <w:szCs w:val="24"/>
          <w:lang w:eastAsia="zh-CN"/>
        </w:rPr>
      </w:pPr>
      <w:r>
        <w:rPr>
          <w:rFonts w:ascii="Times" w:eastAsiaTheme="minorEastAsia" w:hAnsi="Times"/>
          <w:iCs/>
          <w:sz w:val="20"/>
          <w:szCs w:val="24"/>
          <w:lang w:eastAsia="zh-CN"/>
        </w:rPr>
        <w:t>Cap. 1B: Only the DL signals/channels from a certain band/CC are affected.</w:t>
      </w:r>
    </w:p>
    <w:p w14:paraId="08C2D0FD" w14:textId="77777777" w:rsidR="00620DEA" w:rsidRPr="00865284" w:rsidRDefault="00620DEA" w:rsidP="00620DEA">
      <w:pPr>
        <w:numPr>
          <w:ilvl w:val="4"/>
          <w:numId w:val="41"/>
        </w:numPr>
        <w:autoSpaceDE/>
        <w:autoSpaceDN/>
        <w:adjustRightInd/>
        <w:snapToGrid/>
        <w:spacing w:after="0" w:line="240" w:lineRule="auto"/>
        <w:jc w:val="left"/>
        <w:rPr>
          <w:rFonts w:ascii="Times" w:eastAsia="Batang" w:hAnsi="Times"/>
          <w:iCs/>
          <w:sz w:val="20"/>
          <w:szCs w:val="24"/>
          <w:lang w:eastAsia="zh-CN"/>
        </w:rPr>
      </w:pPr>
      <w:r>
        <w:rPr>
          <w:rFonts w:ascii="Times" w:eastAsiaTheme="minorEastAsia" w:hAnsi="Times" w:hint="eastAsia"/>
          <w:iCs/>
          <w:sz w:val="20"/>
          <w:szCs w:val="24"/>
          <w:lang w:eastAsia="zh-CN"/>
        </w:rPr>
        <w:t>F</w:t>
      </w:r>
      <w:r>
        <w:rPr>
          <w:rFonts w:ascii="Times" w:eastAsiaTheme="minorEastAsia" w:hAnsi="Times"/>
          <w:iCs/>
          <w:sz w:val="20"/>
          <w:szCs w:val="24"/>
          <w:lang w:eastAsia="zh-CN"/>
        </w:rPr>
        <w:t>FS: band or CC</w:t>
      </w:r>
    </w:p>
    <w:p w14:paraId="34D81EDA" w14:textId="77777777" w:rsidR="00620DEA" w:rsidRDefault="00620DEA" w:rsidP="00620DEA">
      <w:pPr>
        <w:numPr>
          <w:ilvl w:val="2"/>
          <w:numId w:val="41"/>
        </w:numPr>
        <w:autoSpaceDE/>
        <w:autoSpaceDN/>
        <w:adjustRightInd/>
        <w:snapToGrid/>
        <w:spacing w:after="0" w:line="240" w:lineRule="auto"/>
        <w:jc w:val="left"/>
        <w:rPr>
          <w:rFonts w:ascii="Times" w:eastAsia="Batang" w:hAnsi="Times"/>
          <w:iCs/>
          <w:sz w:val="20"/>
          <w:szCs w:val="24"/>
          <w:lang w:eastAsia="zh-CN"/>
        </w:rPr>
      </w:pPr>
      <w:r w:rsidRPr="00AF11AD">
        <w:rPr>
          <w:rFonts w:ascii="Times" w:eastAsia="Batang" w:hAnsi="Times"/>
          <w:iCs/>
          <w:sz w:val="20"/>
          <w:szCs w:val="24"/>
          <w:lang w:eastAsia="zh-CN"/>
        </w:rPr>
        <w:t>Capability 2: PRS prioritization over other DL signals/channels only in the PRS symbols inside the window</w:t>
      </w:r>
    </w:p>
    <w:p w14:paraId="622459B9" w14:textId="77777777" w:rsidR="00620DEA" w:rsidRDefault="00620DEA" w:rsidP="00620DEA">
      <w:pPr>
        <w:numPr>
          <w:ilvl w:val="2"/>
          <w:numId w:val="41"/>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A</w:t>
      </w:r>
      <w:r w:rsidRPr="002C7852">
        <w:rPr>
          <w:rFonts w:ascii="Times" w:eastAsia="Batang" w:hAnsi="Times"/>
          <w:iCs/>
          <w:sz w:val="20"/>
          <w:szCs w:val="24"/>
          <w:lang w:eastAsia="zh-CN"/>
        </w:rPr>
        <w:t xml:space="preserve"> UE shall be able to declare a PRS processing capability</w:t>
      </w:r>
      <w:r>
        <w:rPr>
          <w:rFonts w:ascii="Times" w:eastAsia="Batang" w:hAnsi="Times"/>
          <w:iCs/>
          <w:sz w:val="20"/>
          <w:szCs w:val="24"/>
          <w:lang w:eastAsia="zh-CN"/>
        </w:rPr>
        <w:t xml:space="preserve"> outside MG</w:t>
      </w:r>
      <w:r w:rsidRPr="002C7852">
        <w:rPr>
          <w:rFonts w:ascii="Times" w:eastAsia="Batang" w:hAnsi="Times"/>
          <w:iCs/>
          <w:sz w:val="20"/>
          <w:szCs w:val="24"/>
          <w:lang w:eastAsia="zh-CN"/>
        </w:rPr>
        <w:t>.</w:t>
      </w:r>
    </w:p>
    <w:p w14:paraId="279307D1" w14:textId="77777777" w:rsidR="00620DEA" w:rsidRPr="00AF11AD" w:rsidRDefault="00620DEA" w:rsidP="00620DEA">
      <w:pPr>
        <w:numPr>
          <w:ilvl w:val="3"/>
          <w:numId w:val="41"/>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FFS signaling granularity</w:t>
      </w:r>
    </w:p>
    <w:p w14:paraId="4E9FAF32" w14:textId="77777777" w:rsidR="00620DEA" w:rsidRDefault="00620DEA" w:rsidP="00620DEA">
      <w:pPr>
        <w:numPr>
          <w:ilvl w:val="1"/>
          <w:numId w:val="41"/>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For the purpose of this feature, PRS-related conditions are expected to be specified, with the following to be downselected:</w:t>
      </w:r>
    </w:p>
    <w:p w14:paraId="5F10FBEF" w14:textId="77777777" w:rsidR="00620DEA" w:rsidRDefault="00620DEA" w:rsidP="00620DEA">
      <w:pPr>
        <w:numPr>
          <w:ilvl w:val="2"/>
          <w:numId w:val="41"/>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 xml:space="preserve">Alt. 1: Applicable to serving cell PRS only </w:t>
      </w:r>
    </w:p>
    <w:p w14:paraId="299DF9CF" w14:textId="77777777" w:rsidR="00620DEA" w:rsidRDefault="00620DEA" w:rsidP="00620DEA">
      <w:pPr>
        <w:numPr>
          <w:ilvl w:val="2"/>
          <w:numId w:val="41"/>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Alt. 2: Applicable to all PRS under conditions to PRS of non-serving cell (e.g., TRP synchronization to the serving cell, time domain overlapping with the serving cell, single IFFT window at the receiver).</w:t>
      </w:r>
    </w:p>
    <w:p w14:paraId="2C8548F3" w14:textId="77777777" w:rsidR="00620DEA" w:rsidRDefault="00620DEA" w:rsidP="00620DEA">
      <w:pPr>
        <w:numPr>
          <w:ilvl w:val="1"/>
          <w:numId w:val="41"/>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 xml:space="preserve">Note: Strive to avoid PRS-processing-window request and/or configuration signalings between UE and serving gNB that would increase the positioning latency. </w:t>
      </w:r>
    </w:p>
    <w:p w14:paraId="104C6873" w14:textId="77777777" w:rsidR="00620DEA" w:rsidRDefault="00620DEA" w:rsidP="00620DEA">
      <w:pPr>
        <w:numPr>
          <w:ilvl w:val="1"/>
          <w:numId w:val="41"/>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Note: Strive not to increase the PRS measurement time compared with Rel-16 MG-based measurement</w:t>
      </w:r>
    </w:p>
    <w:p w14:paraId="5E4FB2E8" w14:textId="77777777" w:rsidR="00620DEA" w:rsidRPr="001A136A" w:rsidRDefault="00620DEA" w:rsidP="00620DEA">
      <w:pPr>
        <w:numPr>
          <w:ilvl w:val="1"/>
          <w:numId w:val="41"/>
        </w:numPr>
        <w:autoSpaceDE/>
        <w:autoSpaceDN/>
        <w:adjustRightInd/>
        <w:snapToGrid/>
        <w:spacing w:after="0" w:line="240" w:lineRule="auto"/>
        <w:jc w:val="left"/>
        <w:rPr>
          <w:rFonts w:ascii="Times" w:eastAsia="Batang" w:hAnsi="Times"/>
          <w:iCs/>
          <w:color w:val="000000" w:themeColor="text1"/>
          <w:sz w:val="20"/>
          <w:szCs w:val="24"/>
          <w:lang w:eastAsia="zh-CN"/>
        </w:rPr>
      </w:pPr>
      <w:r w:rsidRPr="001A136A">
        <w:rPr>
          <w:rFonts w:ascii="Times" w:eastAsia="Batang" w:hAnsi="Times"/>
          <w:iCs/>
          <w:color w:val="000000" w:themeColor="text1"/>
          <w:sz w:val="20"/>
          <w:szCs w:val="24"/>
          <w:lang w:eastAsia="zh-CN"/>
        </w:rPr>
        <w:t xml:space="preserve">Note: Prioritization of other DL signals/channels over the PRS measurement/processing can be discussed separately and it’s related to all of the above options.  </w:t>
      </w:r>
    </w:p>
    <w:p w14:paraId="328F51CA" w14:textId="77777777" w:rsidR="00620DEA" w:rsidRPr="001A136A" w:rsidRDefault="00620DEA" w:rsidP="00620DEA">
      <w:pPr>
        <w:numPr>
          <w:ilvl w:val="1"/>
          <w:numId w:val="41"/>
        </w:numPr>
        <w:autoSpaceDE/>
        <w:autoSpaceDN/>
        <w:adjustRightInd/>
        <w:snapToGrid/>
        <w:spacing w:after="0" w:line="240" w:lineRule="auto"/>
        <w:jc w:val="left"/>
        <w:rPr>
          <w:rFonts w:ascii="Times" w:eastAsia="Batang" w:hAnsi="Times"/>
          <w:iCs/>
          <w:color w:val="000000" w:themeColor="text1"/>
          <w:sz w:val="20"/>
          <w:szCs w:val="24"/>
          <w:lang w:eastAsia="zh-CN"/>
        </w:rPr>
      </w:pPr>
      <w:r w:rsidRPr="001A136A">
        <w:rPr>
          <w:rFonts w:ascii="Times" w:eastAsia="Batang" w:hAnsi="Times"/>
          <w:iCs/>
          <w:color w:val="000000" w:themeColor="text1"/>
          <w:sz w:val="20"/>
          <w:szCs w:val="24"/>
          <w:lang w:eastAsia="zh-CN"/>
        </w:rPr>
        <w:t>Further study</w:t>
      </w:r>
    </w:p>
    <w:p w14:paraId="3F416E40" w14:textId="77777777" w:rsidR="00620DEA" w:rsidRDefault="00620DEA" w:rsidP="00620DEA">
      <w:pPr>
        <w:numPr>
          <w:ilvl w:val="2"/>
          <w:numId w:val="41"/>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Whether UE can do the measurement for both inside MG (if MG is configured) and outside MG in a measurement period</w:t>
      </w:r>
    </w:p>
    <w:p w14:paraId="4C2F6C1C" w14:textId="77777777" w:rsidR="00620DEA" w:rsidRDefault="00620DEA" w:rsidP="00620DEA">
      <w:pPr>
        <w:numPr>
          <w:ilvl w:val="2"/>
          <w:numId w:val="41"/>
        </w:numPr>
        <w:autoSpaceDE/>
        <w:autoSpaceDN/>
        <w:adjustRightInd/>
        <w:snapToGrid/>
        <w:spacing w:after="0" w:line="240" w:lineRule="auto"/>
        <w:jc w:val="left"/>
        <w:rPr>
          <w:rFonts w:ascii="Times" w:eastAsia="Batang" w:hAnsi="Times"/>
          <w:iCs/>
          <w:sz w:val="20"/>
          <w:szCs w:val="24"/>
          <w:lang w:eastAsia="zh-CN"/>
        </w:rPr>
      </w:pPr>
      <w:r w:rsidRPr="00BF043F">
        <w:rPr>
          <w:rFonts w:ascii="Times" w:eastAsia="Batang" w:hAnsi="Times"/>
          <w:iCs/>
          <w:sz w:val="20"/>
          <w:szCs w:val="24"/>
          <w:lang w:eastAsia="zh-CN"/>
        </w:rPr>
        <w:t>How to do the PRS measurement when the conditions cannot be satisfied, e.g. when BWP switching happens</w:t>
      </w:r>
    </w:p>
    <w:p w14:paraId="5253465D" w14:textId="77777777" w:rsidR="00620DEA" w:rsidRPr="00BF043F" w:rsidRDefault="00620DEA" w:rsidP="00620DEA">
      <w:pPr>
        <w:numPr>
          <w:ilvl w:val="2"/>
          <w:numId w:val="41"/>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Prioritization conditions of processing PRS over other DL channels/signals or vice versa</w:t>
      </w:r>
    </w:p>
    <w:p w14:paraId="3C955801" w14:textId="77777777" w:rsidR="00620DEA" w:rsidRDefault="00620DEA">
      <w:pPr>
        <w:rPr>
          <w:b/>
          <w:lang w:eastAsia="zh-CN"/>
        </w:rPr>
      </w:pPr>
    </w:p>
    <w:p w14:paraId="473CD6C2" w14:textId="7D87FAB9" w:rsidR="00620DEA" w:rsidRDefault="00620DEA">
      <w:pPr>
        <w:rPr>
          <w:rFonts w:hint="eastAsia"/>
          <w:b/>
          <w:lang w:eastAsia="zh-CN"/>
        </w:rPr>
      </w:pPr>
      <w:r>
        <w:rPr>
          <w:b/>
          <w:lang w:eastAsia="zh-CN"/>
        </w:rPr>
        <w:t>Assistance information for the positioning measurement report</w:t>
      </w:r>
    </w:p>
    <w:p w14:paraId="399813D7" w14:textId="77777777" w:rsidR="00620DEA" w:rsidRDefault="00620DEA" w:rsidP="00620DEA">
      <w:pPr>
        <w:pStyle w:val="3"/>
        <w:numPr>
          <w:ilvl w:val="0"/>
          <w:numId w:val="0"/>
        </w:numPr>
        <w:rPr>
          <w:lang w:val="en-GB" w:eastAsia="zh-CN"/>
        </w:rPr>
      </w:pPr>
      <w:r>
        <w:rPr>
          <w:rFonts w:hint="eastAsia"/>
          <w:lang w:val="en-GB" w:eastAsia="zh-CN"/>
        </w:rPr>
        <w:t>P</w:t>
      </w:r>
      <w:r>
        <w:rPr>
          <w:lang w:val="en-GB" w:eastAsia="zh-CN"/>
        </w:rPr>
        <w:t>roposal 5.3-1 (High priority, for conclusion)</w:t>
      </w:r>
    </w:p>
    <w:p w14:paraId="1A3DFD25" w14:textId="77777777" w:rsidR="00620DEA" w:rsidRDefault="00620DEA" w:rsidP="00620DEA">
      <w:pPr>
        <w:pStyle w:val="3GPPAgreements"/>
        <w:rPr>
          <w:lang w:val="en-GB" w:eastAsia="zh-CN"/>
        </w:rPr>
      </w:pPr>
      <w:r>
        <w:rPr>
          <w:rFonts w:hint="eastAsia"/>
          <w:lang w:val="en-GB" w:eastAsia="zh-CN"/>
        </w:rPr>
        <w:t>I</w:t>
      </w:r>
      <w:r>
        <w:rPr>
          <w:lang w:val="en-GB" w:eastAsia="zh-CN"/>
        </w:rPr>
        <w:t xml:space="preserve">t is up to RAN2 to decide whether or not to support assistance information to the gNB for the configuration/scheduling of the PUSCH that carries the positioning measurement report, whereas the benefit in terms of reducing physical layer latency for positioning was observed by the majority of sources in RAN1. </w:t>
      </w:r>
    </w:p>
    <w:p w14:paraId="57252658" w14:textId="77777777" w:rsidR="00620DEA" w:rsidRDefault="00620DEA" w:rsidP="00620DEA">
      <w:pPr>
        <w:pStyle w:val="3GPPAgreements"/>
        <w:numPr>
          <w:ilvl w:val="1"/>
          <w:numId w:val="3"/>
        </w:numPr>
        <w:rPr>
          <w:lang w:val="en-GB" w:eastAsia="zh-CN"/>
        </w:rPr>
      </w:pPr>
      <w:r>
        <w:rPr>
          <w:lang w:val="en-GB" w:eastAsia="zh-CN"/>
        </w:rPr>
        <w:t>The assistance information includes at least the expected time of the positioning measurement report.</w:t>
      </w:r>
    </w:p>
    <w:p w14:paraId="5FBF2F9B" w14:textId="77777777" w:rsidR="00620DEA" w:rsidRPr="00620DEA" w:rsidRDefault="00620DEA">
      <w:pPr>
        <w:rPr>
          <w:rFonts w:hint="eastAsia"/>
          <w:b/>
          <w:lang w:val="en-GB" w:eastAsia="zh-CN"/>
        </w:rPr>
      </w:pPr>
    </w:p>
    <w:sectPr w:rsidR="00620DEA" w:rsidRPr="00620DE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8E5750" w14:textId="77777777" w:rsidR="00B807A5" w:rsidRDefault="00B807A5"/>
  </w:endnote>
  <w:endnote w:type="continuationSeparator" w:id="0">
    <w:p w14:paraId="188F83C7" w14:textId="77777777" w:rsidR="00B807A5" w:rsidRDefault="00B80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69E67" w14:textId="77777777" w:rsidR="00B807A5" w:rsidRDefault="00B807A5"/>
  </w:footnote>
  <w:footnote w:type="continuationSeparator" w:id="0">
    <w:p w14:paraId="68422694" w14:textId="77777777" w:rsidR="00B807A5" w:rsidRDefault="00B807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28784F1"/>
    <w:multiLevelType w:val="singleLevel"/>
    <w:tmpl w:val="828784F1"/>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8D62A879"/>
    <w:multiLevelType w:val="singleLevel"/>
    <w:tmpl w:val="8D62A879"/>
    <w:lvl w:ilvl="0">
      <w:start w:val="1"/>
      <w:numFmt w:val="bullet"/>
      <w:lvlText w:val="∙"/>
      <w:lvlJc w:val="left"/>
      <w:pPr>
        <w:ind w:left="420" w:hanging="420"/>
      </w:pPr>
      <w:rPr>
        <w:rFonts w:ascii="Arial" w:hAnsi="Arial" w:cs="Arial" w:hint="default"/>
      </w:rPr>
    </w:lvl>
  </w:abstractNum>
  <w:abstractNum w:abstractNumId="2" w15:restartNumberingAfterBreak="0">
    <w:nsid w:val="96F7AFE5"/>
    <w:multiLevelType w:val="singleLevel"/>
    <w:tmpl w:val="96F7AFE5"/>
    <w:lvl w:ilvl="0">
      <w:start w:val="1"/>
      <w:numFmt w:val="bullet"/>
      <w:lvlText w:val="∙"/>
      <w:lvlJc w:val="left"/>
      <w:pPr>
        <w:ind w:left="420" w:hanging="420"/>
      </w:pPr>
      <w:rPr>
        <w:rFonts w:ascii="Arial" w:hAnsi="Arial" w:cs="Arial" w:hint="default"/>
      </w:rPr>
    </w:lvl>
  </w:abstractNum>
  <w:abstractNum w:abstractNumId="3" w15:restartNumberingAfterBreak="0">
    <w:nsid w:val="D8833D5A"/>
    <w:multiLevelType w:val="singleLevel"/>
    <w:tmpl w:val="D8833D5A"/>
    <w:lvl w:ilvl="0">
      <w:start w:val="1"/>
      <w:numFmt w:val="bullet"/>
      <w:lvlText w:val=""/>
      <w:lvlJc w:val="left"/>
      <w:pPr>
        <w:ind w:left="420" w:hanging="420"/>
      </w:pPr>
      <w:rPr>
        <w:rFonts w:ascii="Wingdings" w:hAnsi="Wingdings" w:hint="default"/>
      </w:rPr>
    </w:lvl>
  </w:abstractNum>
  <w:abstractNum w:abstractNumId="4" w15:restartNumberingAfterBreak="0">
    <w:nsid w:val="027B56FC"/>
    <w:multiLevelType w:val="multilevel"/>
    <w:tmpl w:val="027B56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F34E59"/>
    <w:multiLevelType w:val="multilevel"/>
    <w:tmpl w:val="06F34E59"/>
    <w:lvl w:ilvl="0">
      <w:start w:val="1"/>
      <w:numFmt w:val="decimal"/>
      <w:lvlText w:val="[%1]"/>
      <w:lvlJc w:val="left"/>
      <w:pPr>
        <w:ind w:left="420" w:hanging="420"/>
      </w:pPr>
      <w:rPr>
        <w:rFonts w:hint="eastAsia"/>
      </w:rPr>
    </w:lvl>
    <w:lvl w:ilvl="1">
      <w:numFmt w:val="bullet"/>
      <w:lvlText w:val="•"/>
      <w:lvlJc w:val="left"/>
      <w:pPr>
        <w:ind w:left="840" w:hanging="420"/>
      </w:pPr>
      <w:rPr>
        <w:rFonts w:ascii="宋体" w:eastAsia="宋体" w:hAnsi="宋体" w:cs="Arial" w:hint="eastAsia"/>
      </w:rPr>
    </w:lvl>
    <w:lvl w:ilvl="2">
      <w:numFmt w:val="bullet"/>
      <w:lvlText w:val="-"/>
      <w:lvlJc w:val="left"/>
      <w:pPr>
        <w:ind w:left="1260" w:hanging="420"/>
      </w:pPr>
      <w:rPr>
        <w:rFonts w:ascii="Arial" w:eastAsia="宋体" w:hAnsi="Arial" w:cs="Arial" w:hint="default"/>
      </w:rPr>
    </w:lvl>
    <w:lvl w:ilvl="3">
      <w:numFmt w:val="bullet"/>
      <w:lvlText w:val=""/>
      <w:lvlJc w:val="left"/>
      <w:pPr>
        <w:ind w:left="1680" w:hanging="420"/>
      </w:pPr>
      <w:rPr>
        <w:rFonts w:ascii="Wingdings" w:eastAsia="宋体" w:hAnsi="Wingdings" w:cs="Arial" w:hint="default"/>
      </w:rPr>
    </w:lvl>
    <w:lvl w:ilvl="4">
      <w:start w:val="1"/>
      <w:numFmt w:val="bullet"/>
      <w:lvlText w:val="—"/>
      <w:lvlJc w:val="left"/>
      <w:pPr>
        <w:ind w:left="2100" w:hanging="420"/>
      </w:pPr>
      <w:rPr>
        <w:rFonts w:ascii="宋体" w:eastAsia="宋体" w:hAnsi="宋体" w:cs="Arial"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091425A"/>
    <w:multiLevelType w:val="multilevel"/>
    <w:tmpl w:val="1091425A"/>
    <w:lvl w:ilvl="0">
      <w:numFmt w:val="bullet"/>
      <w:lvlText w:val="•"/>
      <w:lvlJc w:val="left"/>
      <w:pPr>
        <w:ind w:left="420" w:hanging="420"/>
      </w:pPr>
      <w:rPr>
        <w:rFonts w:ascii="宋体" w:eastAsia="宋体" w:hAnsi="宋体"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97301C3"/>
    <w:multiLevelType w:val="multilevel"/>
    <w:tmpl w:val="197301C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AD22CCB"/>
    <w:multiLevelType w:val="multilevel"/>
    <w:tmpl w:val="1AD22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B87ABB"/>
    <w:multiLevelType w:val="hybridMultilevel"/>
    <w:tmpl w:val="72B61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904D05"/>
    <w:multiLevelType w:val="hybridMultilevel"/>
    <w:tmpl w:val="1B4C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E636D7"/>
    <w:multiLevelType w:val="multilevel"/>
    <w:tmpl w:val="2CE63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BA75BC"/>
    <w:multiLevelType w:val="multilevel"/>
    <w:tmpl w:val="31BA75BC"/>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BB00F8"/>
    <w:multiLevelType w:val="multilevel"/>
    <w:tmpl w:val="31BB00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5D629C"/>
    <w:multiLevelType w:val="multilevel"/>
    <w:tmpl w:val="325D62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DA10E5A"/>
    <w:multiLevelType w:val="hybridMultilevel"/>
    <w:tmpl w:val="9B521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3E32EE9"/>
    <w:multiLevelType w:val="multilevel"/>
    <w:tmpl w:val="43E32E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981C22"/>
    <w:multiLevelType w:val="multilevel"/>
    <w:tmpl w:val="49981C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3632DC"/>
    <w:multiLevelType w:val="multilevel"/>
    <w:tmpl w:val="4A363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765649"/>
    <w:multiLevelType w:val="multilevel"/>
    <w:tmpl w:val="4A7656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2A7F0F"/>
    <w:multiLevelType w:val="multilevel"/>
    <w:tmpl w:val="512A7F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E151CA"/>
    <w:multiLevelType w:val="multilevel"/>
    <w:tmpl w:val="52E151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8838D3"/>
    <w:multiLevelType w:val="hybridMultilevel"/>
    <w:tmpl w:val="8F1C9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B6B8F"/>
    <w:multiLevelType w:val="multilevel"/>
    <w:tmpl w:val="630B6B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2E7C3D"/>
    <w:multiLevelType w:val="multilevel"/>
    <w:tmpl w:val="642E7C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C641739"/>
    <w:multiLevelType w:val="multilevel"/>
    <w:tmpl w:val="6C64173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CF957B1"/>
    <w:multiLevelType w:val="multilevel"/>
    <w:tmpl w:val="6CF957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6062062"/>
    <w:multiLevelType w:val="hybridMultilevel"/>
    <w:tmpl w:val="268AD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7E65D1"/>
    <w:multiLevelType w:val="singleLevel"/>
    <w:tmpl w:val="797E65D1"/>
    <w:lvl w:ilvl="0">
      <w:start w:val="1"/>
      <w:numFmt w:val="bullet"/>
      <w:lvlText w:val=""/>
      <w:lvlJc w:val="left"/>
      <w:pPr>
        <w:ind w:left="420" w:hanging="420"/>
      </w:pPr>
      <w:rPr>
        <w:rFonts w:ascii="Wingdings" w:hAnsi="Wingdings" w:hint="default"/>
      </w:rPr>
    </w:lvl>
  </w:abstractNum>
  <w:abstractNum w:abstractNumId="36" w15:restartNumberingAfterBreak="0">
    <w:nsid w:val="7B430964"/>
    <w:multiLevelType w:val="singleLevel"/>
    <w:tmpl w:val="7B430964"/>
    <w:lvl w:ilvl="0">
      <w:start w:val="1"/>
      <w:numFmt w:val="bullet"/>
      <w:lvlText w:val=""/>
      <w:lvlJc w:val="left"/>
      <w:pPr>
        <w:ind w:left="420" w:hanging="420"/>
      </w:pPr>
      <w:rPr>
        <w:rFonts w:ascii="Wingdings" w:hAnsi="Wingdings" w:hint="default"/>
      </w:rPr>
    </w:lvl>
  </w:abstractNum>
  <w:abstractNum w:abstractNumId="3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E28149B"/>
    <w:multiLevelType w:val="multilevel"/>
    <w:tmpl w:val="7E2814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FD73CD2"/>
    <w:multiLevelType w:val="multilevel"/>
    <w:tmpl w:val="7FD73C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17"/>
  </w:num>
  <w:num w:numId="3">
    <w:abstractNumId w:val="33"/>
  </w:num>
  <w:num w:numId="4">
    <w:abstractNumId w:val="37"/>
  </w:num>
  <w:num w:numId="5">
    <w:abstractNumId w:val="5"/>
  </w:num>
  <w:num w:numId="6">
    <w:abstractNumId w:val="29"/>
  </w:num>
  <w:num w:numId="7">
    <w:abstractNumId w:val="7"/>
  </w:num>
  <w:num w:numId="8">
    <w:abstractNumId w:val="32"/>
  </w:num>
  <w:num w:numId="9">
    <w:abstractNumId w:val="19"/>
  </w:num>
  <w:num w:numId="10">
    <w:abstractNumId w:val="39"/>
  </w:num>
  <w:num w:numId="11">
    <w:abstractNumId w:val="38"/>
  </w:num>
  <w:num w:numId="12">
    <w:abstractNumId w:val="31"/>
  </w:num>
  <w:num w:numId="13">
    <w:abstractNumId w:val="25"/>
  </w:num>
  <w:num w:numId="14">
    <w:abstractNumId w:val="8"/>
  </w:num>
  <w:num w:numId="15">
    <w:abstractNumId w:val="24"/>
  </w:num>
  <w:num w:numId="16">
    <w:abstractNumId w:val="27"/>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15"/>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28"/>
  </w:num>
  <w:num w:numId="24">
    <w:abstractNumId w:val="9"/>
  </w:num>
  <w:num w:numId="25">
    <w:abstractNumId w:val="6"/>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36"/>
  </w:num>
  <w:num w:numId="29">
    <w:abstractNumId w:val="23"/>
  </w:num>
  <w:num w:numId="30">
    <w:abstractNumId w:val="14"/>
  </w:num>
  <w:num w:numId="31">
    <w:abstractNumId w:val="22"/>
  </w:num>
  <w:num w:numId="32">
    <w:abstractNumId w:val="3"/>
  </w:num>
  <w:num w:numId="33">
    <w:abstractNumId w:val="0"/>
  </w:num>
  <w:num w:numId="34">
    <w:abstractNumId w:val="1"/>
  </w:num>
  <w:num w:numId="35">
    <w:abstractNumId w:val="21"/>
  </w:num>
  <w:num w:numId="36">
    <w:abstractNumId w:val="4"/>
  </w:num>
  <w:num w:numId="37">
    <w:abstractNumId w:val="2"/>
  </w:num>
  <w:num w:numId="38">
    <w:abstractNumId w:val="12"/>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6"/>
  </w:num>
  <w:num w:numId="42">
    <w:abstractNumId w:val="18"/>
  </w:num>
  <w:num w:numId="43">
    <w:abstractNumId w:val="34"/>
  </w:num>
  <w:num w:numId="44">
    <w:abstractNumId w:val="10"/>
  </w:num>
  <w:num w:numId="4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Huangsu">
    <w15:presenceInfo w15:providerId="None" w15:userId="Huawei - Huangsu"/>
  </w15:person>
  <w15:person w15:author="Harrison Chuang (莊喬堯)">
    <w15:presenceInfo w15:providerId="AD" w15:userId="S-1-5-21-1711831044-1024940897-1435325219-31931"/>
  </w15:person>
  <w15:person w15:author="Li Guo">
    <w15:presenceInfo w15:providerId="Windows Live" w15:userId="af0bb698de13b6f4"/>
  </w15:person>
  <w15:person w15:author="Fumihiro Hasegawa">
    <w15:presenceInfo w15:providerId="AD" w15:userId="S::fumihiro.hasegawa@InterDigital.com::03f3338b-81c1-47e7-8acc-8b5f9075d2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Y1MzY2MjUzMjUyNjFR0lEKTi0uzszPAymwqAUAjqlFISwAAAA="/>
  </w:docVars>
  <w:rsids>
    <w:rsidRoot w:val="00CF5263"/>
    <w:rsid w:val="00000D04"/>
    <w:rsid w:val="00000DB2"/>
    <w:rsid w:val="0000114C"/>
    <w:rsid w:val="00001829"/>
    <w:rsid w:val="000020F6"/>
    <w:rsid w:val="00002893"/>
    <w:rsid w:val="000033A3"/>
    <w:rsid w:val="00003605"/>
    <w:rsid w:val="00003C56"/>
    <w:rsid w:val="00003EC2"/>
    <w:rsid w:val="000040A9"/>
    <w:rsid w:val="0000458E"/>
    <w:rsid w:val="00004E70"/>
    <w:rsid w:val="000072B6"/>
    <w:rsid w:val="00007813"/>
    <w:rsid w:val="000109B4"/>
    <w:rsid w:val="000109E6"/>
    <w:rsid w:val="00011425"/>
    <w:rsid w:val="00011F03"/>
    <w:rsid w:val="00011F67"/>
    <w:rsid w:val="00012862"/>
    <w:rsid w:val="000128E6"/>
    <w:rsid w:val="00013700"/>
    <w:rsid w:val="000149C5"/>
    <w:rsid w:val="00015EFB"/>
    <w:rsid w:val="000165E2"/>
    <w:rsid w:val="000169C4"/>
    <w:rsid w:val="000172BE"/>
    <w:rsid w:val="00017D8A"/>
    <w:rsid w:val="0002103F"/>
    <w:rsid w:val="00021B01"/>
    <w:rsid w:val="00023388"/>
    <w:rsid w:val="00023425"/>
    <w:rsid w:val="000241BE"/>
    <w:rsid w:val="000241FE"/>
    <w:rsid w:val="000242F2"/>
    <w:rsid w:val="00024A7D"/>
    <w:rsid w:val="00026D4B"/>
    <w:rsid w:val="000275C6"/>
    <w:rsid w:val="00027AD6"/>
    <w:rsid w:val="0003024C"/>
    <w:rsid w:val="00031AD9"/>
    <w:rsid w:val="00031ADB"/>
    <w:rsid w:val="00032056"/>
    <w:rsid w:val="000328CA"/>
    <w:rsid w:val="00032A55"/>
    <w:rsid w:val="00032E40"/>
    <w:rsid w:val="0003376B"/>
    <w:rsid w:val="00034676"/>
    <w:rsid w:val="000346E6"/>
    <w:rsid w:val="000352B3"/>
    <w:rsid w:val="00035B74"/>
    <w:rsid w:val="000372BE"/>
    <w:rsid w:val="00037D89"/>
    <w:rsid w:val="00037D96"/>
    <w:rsid w:val="0004023E"/>
    <w:rsid w:val="0004024B"/>
    <w:rsid w:val="00041C57"/>
    <w:rsid w:val="0004202D"/>
    <w:rsid w:val="000434B7"/>
    <w:rsid w:val="000435E4"/>
    <w:rsid w:val="000439BA"/>
    <w:rsid w:val="000453D6"/>
    <w:rsid w:val="00045643"/>
    <w:rsid w:val="00045987"/>
    <w:rsid w:val="00046796"/>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43F0"/>
    <w:rsid w:val="00065D38"/>
    <w:rsid w:val="00066110"/>
    <w:rsid w:val="00067DD1"/>
    <w:rsid w:val="00070447"/>
    <w:rsid w:val="000706E7"/>
    <w:rsid w:val="00070EF8"/>
    <w:rsid w:val="00071192"/>
    <w:rsid w:val="000713A7"/>
    <w:rsid w:val="000715F9"/>
    <w:rsid w:val="00072A80"/>
    <w:rsid w:val="000731A0"/>
    <w:rsid w:val="000736C1"/>
    <w:rsid w:val="00073797"/>
    <w:rsid w:val="00073B65"/>
    <w:rsid w:val="00073DEC"/>
    <w:rsid w:val="000745AA"/>
    <w:rsid w:val="00074744"/>
    <w:rsid w:val="00074E86"/>
    <w:rsid w:val="00076097"/>
    <w:rsid w:val="0007613C"/>
    <w:rsid w:val="00076541"/>
    <w:rsid w:val="000766C0"/>
    <w:rsid w:val="0007722F"/>
    <w:rsid w:val="000772F4"/>
    <w:rsid w:val="000776EB"/>
    <w:rsid w:val="00081CB7"/>
    <w:rsid w:val="000823B0"/>
    <w:rsid w:val="00082951"/>
    <w:rsid w:val="00082E69"/>
    <w:rsid w:val="0008335B"/>
    <w:rsid w:val="00083379"/>
    <w:rsid w:val="00083587"/>
    <w:rsid w:val="00083838"/>
    <w:rsid w:val="00083B6A"/>
    <w:rsid w:val="000845ED"/>
    <w:rsid w:val="00085E04"/>
    <w:rsid w:val="00086800"/>
    <w:rsid w:val="00086DC4"/>
    <w:rsid w:val="000871C7"/>
    <w:rsid w:val="00087913"/>
    <w:rsid w:val="000902DC"/>
    <w:rsid w:val="000911AE"/>
    <w:rsid w:val="00091EA3"/>
    <w:rsid w:val="00093041"/>
    <w:rsid w:val="00093697"/>
    <w:rsid w:val="00093D42"/>
    <w:rsid w:val="00093DD0"/>
    <w:rsid w:val="00094A16"/>
    <w:rsid w:val="00094DE6"/>
    <w:rsid w:val="0009606A"/>
    <w:rsid w:val="00096356"/>
    <w:rsid w:val="00097C99"/>
    <w:rsid w:val="00097EB0"/>
    <w:rsid w:val="000A0AA7"/>
    <w:rsid w:val="000A0F14"/>
    <w:rsid w:val="000A1441"/>
    <w:rsid w:val="000A1782"/>
    <w:rsid w:val="000A1A06"/>
    <w:rsid w:val="000A1B60"/>
    <w:rsid w:val="000A21B4"/>
    <w:rsid w:val="000A2CC7"/>
    <w:rsid w:val="000A2ED6"/>
    <w:rsid w:val="000A4021"/>
    <w:rsid w:val="000A4205"/>
    <w:rsid w:val="000A45D1"/>
    <w:rsid w:val="000A4A19"/>
    <w:rsid w:val="000A56F9"/>
    <w:rsid w:val="000A6351"/>
    <w:rsid w:val="000A63D6"/>
    <w:rsid w:val="000A66A2"/>
    <w:rsid w:val="000A7B38"/>
    <w:rsid w:val="000B0343"/>
    <w:rsid w:val="000B1093"/>
    <w:rsid w:val="000B12FD"/>
    <w:rsid w:val="000B2985"/>
    <w:rsid w:val="000B2C88"/>
    <w:rsid w:val="000B3342"/>
    <w:rsid w:val="000B3CA0"/>
    <w:rsid w:val="000B50CB"/>
    <w:rsid w:val="000B51FA"/>
    <w:rsid w:val="000B565A"/>
    <w:rsid w:val="000B5905"/>
    <w:rsid w:val="000B5975"/>
    <w:rsid w:val="000B5D54"/>
    <w:rsid w:val="000B6E2C"/>
    <w:rsid w:val="000B76C5"/>
    <w:rsid w:val="000B7A10"/>
    <w:rsid w:val="000C0527"/>
    <w:rsid w:val="000C115D"/>
    <w:rsid w:val="000C1286"/>
    <w:rsid w:val="000C1535"/>
    <w:rsid w:val="000C252B"/>
    <w:rsid w:val="000C2D59"/>
    <w:rsid w:val="000C2FBD"/>
    <w:rsid w:val="000C3019"/>
    <w:rsid w:val="000C3B0C"/>
    <w:rsid w:val="000C3E60"/>
    <w:rsid w:val="000C422D"/>
    <w:rsid w:val="000C5514"/>
    <w:rsid w:val="000C5633"/>
    <w:rsid w:val="000C5D71"/>
    <w:rsid w:val="000C5F91"/>
    <w:rsid w:val="000C6025"/>
    <w:rsid w:val="000C6215"/>
    <w:rsid w:val="000D0214"/>
    <w:rsid w:val="000D03DB"/>
    <w:rsid w:val="000D0565"/>
    <w:rsid w:val="000D0672"/>
    <w:rsid w:val="000D0E4E"/>
    <w:rsid w:val="000D113C"/>
    <w:rsid w:val="000D12D1"/>
    <w:rsid w:val="000D159A"/>
    <w:rsid w:val="000D1796"/>
    <w:rsid w:val="000D2128"/>
    <w:rsid w:val="000D22CC"/>
    <w:rsid w:val="000D2835"/>
    <w:rsid w:val="000D36AE"/>
    <w:rsid w:val="000D38A1"/>
    <w:rsid w:val="000D3F03"/>
    <w:rsid w:val="000D4C4E"/>
    <w:rsid w:val="000D5077"/>
    <w:rsid w:val="000D5362"/>
    <w:rsid w:val="000D57F8"/>
    <w:rsid w:val="000D5851"/>
    <w:rsid w:val="000D5C60"/>
    <w:rsid w:val="000D5CC1"/>
    <w:rsid w:val="000D71E2"/>
    <w:rsid w:val="000D7343"/>
    <w:rsid w:val="000D73A5"/>
    <w:rsid w:val="000D7811"/>
    <w:rsid w:val="000E07D6"/>
    <w:rsid w:val="000E1380"/>
    <w:rsid w:val="000E18DF"/>
    <w:rsid w:val="000E19EE"/>
    <w:rsid w:val="000E59A0"/>
    <w:rsid w:val="000E7A84"/>
    <w:rsid w:val="000F15BC"/>
    <w:rsid w:val="000F180A"/>
    <w:rsid w:val="000F19AE"/>
    <w:rsid w:val="000F1C92"/>
    <w:rsid w:val="000F1F2C"/>
    <w:rsid w:val="000F2792"/>
    <w:rsid w:val="000F2EEE"/>
    <w:rsid w:val="000F3697"/>
    <w:rsid w:val="000F36DD"/>
    <w:rsid w:val="000F3AEC"/>
    <w:rsid w:val="000F4263"/>
    <w:rsid w:val="000F5D8C"/>
    <w:rsid w:val="000F62D3"/>
    <w:rsid w:val="000F75BF"/>
    <w:rsid w:val="000F7F58"/>
    <w:rsid w:val="00100128"/>
    <w:rsid w:val="001006F5"/>
    <w:rsid w:val="00100FF3"/>
    <w:rsid w:val="001010B6"/>
    <w:rsid w:val="001026CA"/>
    <w:rsid w:val="001026D6"/>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675F"/>
    <w:rsid w:val="00117C85"/>
    <w:rsid w:val="00117F42"/>
    <w:rsid w:val="00120856"/>
    <w:rsid w:val="00120B13"/>
    <w:rsid w:val="001242C8"/>
    <w:rsid w:val="00124A90"/>
    <w:rsid w:val="00124D6D"/>
    <w:rsid w:val="00124D84"/>
    <w:rsid w:val="001250DD"/>
    <w:rsid w:val="00125733"/>
    <w:rsid w:val="001263AA"/>
    <w:rsid w:val="001263DA"/>
    <w:rsid w:val="00130779"/>
    <w:rsid w:val="001307A1"/>
    <w:rsid w:val="00131122"/>
    <w:rsid w:val="001321D3"/>
    <w:rsid w:val="00132A03"/>
    <w:rsid w:val="00133599"/>
    <w:rsid w:val="00133BF7"/>
    <w:rsid w:val="00133E4F"/>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4DBB"/>
    <w:rsid w:val="00145C74"/>
    <w:rsid w:val="001462E9"/>
    <w:rsid w:val="00146E32"/>
    <w:rsid w:val="00150D25"/>
    <w:rsid w:val="00150FBD"/>
    <w:rsid w:val="00151619"/>
    <w:rsid w:val="0015240A"/>
    <w:rsid w:val="00152835"/>
    <w:rsid w:val="0015366A"/>
    <w:rsid w:val="001559FA"/>
    <w:rsid w:val="00156374"/>
    <w:rsid w:val="001577D8"/>
    <w:rsid w:val="00157A8F"/>
    <w:rsid w:val="00157FC3"/>
    <w:rsid w:val="00160739"/>
    <w:rsid w:val="0016271E"/>
    <w:rsid w:val="001627D6"/>
    <w:rsid w:val="00162D7A"/>
    <w:rsid w:val="00163701"/>
    <w:rsid w:val="00163906"/>
    <w:rsid w:val="001646E6"/>
    <w:rsid w:val="00164DAB"/>
    <w:rsid w:val="00165BBB"/>
    <w:rsid w:val="0016613F"/>
    <w:rsid w:val="00166215"/>
    <w:rsid w:val="00166591"/>
    <w:rsid w:val="00171143"/>
    <w:rsid w:val="00172864"/>
    <w:rsid w:val="00172B82"/>
    <w:rsid w:val="00172EFA"/>
    <w:rsid w:val="00172FBA"/>
    <w:rsid w:val="00173608"/>
    <w:rsid w:val="001745EC"/>
    <w:rsid w:val="001747B7"/>
    <w:rsid w:val="00175C30"/>
    <w:rsid w:val="00176476"/>
    <w:rsid w:val="00177069"/>
    <w:rsid w:val="00177FC1"/>
    <w:rsid w:val="001815A2"/>
    <w:rsid w:val="00181896"/>
    <w:rsid w:val="00181D42"/>
    <w:rsid w:val="00181FC1"/>
    <w:rsid w:val="00182C40"/>
    <w:rsid w:val="00183034"/>
    <w:rsid w:val="001830F7"/>
    <w:rsid w:val="00183EE6"/>
    <w:rsid w:val="001841C5"/>
    <w:rsid w:val="001845E6"/>
    <w:rsid w:val="0018588A"/>
    <w:rsid w:val="00185A47"/>
    <w:rsid w:val="00186FC4"/>
    <w:rsid w:val="00187252"/>
    <w:rsid w:val="001912D6"/>
    <w:rsid w:val="0019141E"/>
    <w:rsid w:val="00191432"/>
    <w:rsid w:val="00191C91"/>
    <w:rsid w:val="00192DD9"/>
    <w:rsid w:val="00193C50"/>
    <w:rsid w:val="00194339"/>
    <w:rsid w:val="001943BF"/>
    <w:rsid w:val="00194848"/>
    <w:rsid w:val="001958EA"/>
    <w:rsid w:val="00195E0E"/>
    <w:rsid w:val="001964B9"/>
    <w:rsid w:val="001976E1"/>
    <w:rsid w:val="001A02D5"/>
    <w:rsid w:val="001A180D"/>
    <w:rsid w:val="001A1BAC"/>
    <w:rsid w:val="001A23CE"/>
    <w:rsid w:val="001A2443"/>
    <w:rsid w:val="001A2809"/>
    <w:rsid w:val="001A2C89"/>
    <w:rsid w:val="001A496E"/>
    <w:rsid w:val="001A5133"/>
    <w:rsid w:val="001A673E"/>
    <w:rsid w:val="001A7763"/>
    <w:rsid w:val="001B3964"/>
    <w:rsid w:val="001B4452"/>
    <w:rsid w:val="001B452D"/>
    <w:rsid w:val="001B466C"/>
    <w:rsid w:val="001B4F34"/>
    <w:rsid w:val="001B52EC"/>
    <w:rsid w:val="001B554A"/>
    <w:rsid w:val="001B6564"/>
    <w:rsid w:val="001B691A"/>
    <w:rsid w:val="001B7DFD"/>
    <w:rsid w:val="001C02D8"/>
    <w:rsid w:val="001C0367"/>
    <w:rsid w:val="001C04E3"/>
    <w:rsid w:val="001C158A"/>
    <w:rsid w:val="001C2378"/>
    <w:rsid w:val="001C2439"/>
    <w:rsid w:val="001C3B60"/>
    <w:rsid w:val="001C3EE9"/>
    <w:rsid w:val="001C3FA4"/>
    <w:rsid w:val="001C40F9"/>
    <w:rsid w:val="001C458B"/>
    <w:rsid w:val="001C5207"/>
    <w:rsid w:val="001C5522"/>
    <w:rsid w:val="001C5D4F"/>
    <w:rsid w:val="001C6282"/>
    <w:rsid w:val="001C64C0"/>
    <w:rsid w:val="001C67D8"/>
    <w:rsid w:val="001C69DA"/>
    <w:rsid w:val="001C6F06"/>
    <w:rsid w:val="001C772B"/>
    <w:rsid w:val="001C77F2"/>
    <w:rsid w:val="001C7BCB"/>
    <w:rsid w:val="001C7D69"/>
    <w:rsid w:val="001D075D"/>
    <w:rsid w:val="001D0C49"/>
    <w:rsid w:val="001D0CAD"/>
    <w:rsid w:val="001D1114"/>
    <w:rsid w:val="001D235E"/>
    <w:rsid w:val="001D2360"/>
    <w:rsid w:val="001D3109"/>
    <w:rsid w:val="001D332E"/>
    <w:rsid w:val="001D3790"/>
    <w:rsid w:val="001D4C63"/>
    <w:rsid w:val="001D5033"/>
    <w:rsid w:val="001D5098"/>
    <w:rsid w:val="001D5C88"/>
    <w:rsid w:val="001D6541"/>
    <w:rsid w:val="001D6567"/>
    <w:rsid w:val="001D695C"/>
    <w:rsid w:val="001D6FD9"/>
    <w:rsid w:val="001D710F"/>
    <w:rsid w:val="001D780E"/>
    <w:rsid w:val="001E05C3"/>
    <w:rsid w:val="001E05EC"/>
    <w:rsid w:val="001E0AD3"/>
    <w:rsid w:val="001E0C95"/>
    <w:rsid w:val="001E1D53"/>
    <w:rsid w:val="001E29AE"/>
    <w:rsid w:val="001E36E4"/>
    <w:rsid w:val="001E379D"/>
    <w:rsid w:val="001E3A3C"/>
    <w:rsid w:val="001E5C23"/>
    <w:rsid w:val="001E7504"/>
    <w:rsid w:val="001E76DF"/>
    <w:rsid w:val="001F1308"/>
    <w:rsid w:val="001F1525"/>
    <w:rsid w:val="001F1E87"/>
    <w:rsid w:val="001F1EB6"/>
    <w:rsid w:val="001F2D69"/>
    <w:rsid w:val="001F2E23"/>
    <w:rsid w:val="001F341F"/>
    <w:rsid w:val="001F3911"/>
    <w:rsid w:val="001F3F1A"/>
    <w:rsid w:val="001F4CBD"/>
    <w:rsid w:val="001F5479"/>
    <w:rsid w:val="001F5545"/>
    <w:rsid w:val="001F5777"/>
    <w:rsid w:val="001F5937"/>
    <w:rsid w:val="001F5945"/>
    <w:rsid w:val="001F59E3"/>
    <w:rsid w:val="001F59ED"/>
    <w:rsid w:val="001F7121"/>
    <w:rsid w:val="001F756B"/>
    <w:rsid w:val="0020075C"/>
    <w:rsid w:val="00200B3C"/>
    <w:rsid w:val="00200D2C"/>
    <w:rsid w:val="002014E1"/>
    <w:rsid w:val="002019D8"/>
    <w:rsid w:val="00201D5F"/>
    <w:rsid w:val="00201EC7"/>
    <w:rsid w:val="0020349A"/>
    <w:rsid w:val="002034B4"/>
    <w:rsid w:val="0020362E"/>
    <w:rsid w:val="00204032"/>
    <w:rsid w:val="00204BAD"/>
    <w:rsid w:val="00204D60"/>
    <w:rsid w:val="00205039"/>
    <w:rsid w:val="00205627"/>
    <w:rsid w:val="002056D0"/>
    <w:rsid w:val="002071DA"/>
    <w:rsid w:val="00207503"/>
    <w:rsid w:val="00210860"/>
    <w:rsid w:val="00210B6A"/>
    <w:rsid w:val="002115AC"/>
    <w:rsid w:val="00212177"/>
    <w:rsid w:val="00212CB6"/>
    <w:rsid w:val="00212E37"/>
    <w:rsid w:val="002140FF"/>
    <w:rsid w:val="002147FD"/>
    <w:rsid w:val="002156EA"/>
    <w:rsid w:val="00216A1A"/>
    <w:rsid w:val="00217546"/>
    <w:rsid w:val="00220894"/>
    <w:rsid w:val="002220A6"/>
    <w:rsid w:val="00224952"/>
    <w:rsid w:val="00224DD0"/>
    <w:rsid w:val="00224DD2"/>
    <w:rsid w:val="00225486"/>
    <w:rsid w:val="00225A6A"/>
    <w:rsid w:val="00225A77"/>
    <w:rsid w:val="00225AC7"/>
    <w:rsid w:val="00225ACC"/>
    <w:rsid w:val="00226AE4"/>
    <w:rsid w:val="00227AEA"/>
    <w:rsid w:val="00230283"/>
    <w:rsid w:val="00230D60"/>
    <w:rsid w:val="00231C25"/>
    <w:rsid w:val="00231C54"/>
    <w:rsid w:val="00231C6F"/>
    <w:rsid w:val="00232A90"/>
    <w:rsid w:val="00233EA3"/>
    <w:rsid w:val="00234151"/>
    <w:rsid w:val="00234F8C"/>
    <w:rsid w:val="00235542"/>
    <w:rsid w:val="00235C34"/>
    <w:rsid w:val="0023652B"/>
    <w:rsid w:val="002369B0"/>
    <w:rsid w:val="00236AD8"/>
    <w:rsid w:val="00237C7A"/>
    <w:rsid w:val="002401F5"/>
    <w:rsid w:val="00240E54"/>
    <w:rsid w:val="00243771"/>
    <w:rsid w:val="002451C5"/>
    <w:rsid w:val="00245F1F"/>
    <w:rsid w:val="0024663B"/>
    <w:rsid w:val="00247103"/>
    <w:rsid w:val="00250067"/>
    <w:rsid w:val="00250A32"/>
    <w:rsid w:val="00250CDD"/>
    <w:rsid w:val="002516DE"/>
    <w:rsid w:val="00251F81"/>
    <w:rsid w:val="0025285C"/>
    <w:rsid w:val="00252BE0"/>
    <w:rsid w:val="00253170"/>
    <w:rsid w:val="00253588"/>
    <w:rsid w:val="002546F4"/>
    <w:rsid w:val="002551D0"/>
    <w:rsid w:val="00255374"/>
    <w:rsid w:val="00257162"/>
    <w:rsid w:val="002574DA"/>
    <w:rsid w:val="00257BF4"/>
    <w:rsid w:val="00260003"/>
    <w:rsid w:val="0026035D"/>
    <w:rsid w:val="002606D6"/>
    <w:rsid w:val="00261C98"/>
    <w:rsid w:val="0026248E"/>
    <w:rsid w:val="00262914"/>
    <w:rsid w:val="00263298"/>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5590"/>
    <w:rsid w:val="00276A35"/>
    <w:rsid w:val="00277522"/>
    <w:rsid w:val="00277835"/>
    <w:rsid w:val="00277BF1"/>
    <w:rsid w:val="00280AB1"/>
    <w:rsid w:val="00281C1F"/>
    <w:rsid w:val="00283E5E"/>
    <w:rsid w:val="00284BAE"/>
    <w:rsid w:val="002855B4"/>
    <w:rsid w:val="002859AF"/>
    <w:rsid w:val="00286406"/>
    <w:rsid w:val="00286AE7"/>
    <w:rsid w:val="00287243"/>
    <w:rsid w:val="002872EA"/>
    <w:rsid w:val="00290647"/>
    <w:rsid w:val="00291385"/>
    <w:rsid w:val="00291422"/>
    <w:rsid w:val="0029237F"/>
    <w:rsid w:val="00292715"/>
    <w:rsid w:val="002927B0"/>
    <w:rsid w:val="00293E57"/>
    <w:rsid w:val="002947D1"/>
    <w:rsid w:val="002948DF"/>
    <w:rsid w:val="00294D90"/>
    <w:rsid w:val="00294F60"/>
    <w:rsid w:val="00295393"/>
    <w:rsid w:val="002965FD"/>
    <w:rsid w:val="00297D0D"/>
    <w:rsid w:val="002A0E7C"/>
    <w:rsid w:val="002A1184"/>
    <w:rsid w:val="002A11E8"/>
    <w:rsid w:val="002A1617"/>
    <w:rsid w:val="002A1E92"/>
    <w:rsid w:val="002A204D"/>
    <w:rsid w:val="002A2616"/>
    <w:rsid w:val="002A26E1"/>
    <w:rsid w:val="002A368A"/>
    <w:rsid w:val="002A4065"/>
    <w:rsid w:val="002A59F0"/>
    <w:rsid w:val="002A604C"/>
    <w:rsid w:val="002A6096"/>
    <w:rsid w:val="002A6432"/>
    <w:rsid w:val="002A6F25"/>
    <w:rsid w:val="002A6FD3"/>
    <w:rsid w:val="002B04CE"/>
    <w:rsid w:val="002B0A7D"/>
    <w:rsid w:val="002B163C"/>
    <w:rsid w:val="002B1A69"/>
    <w:rsid w:val="002B2723"/>
    <w:rsid w:val="002B303A"/>
    <w:rsid w:val="002B318B"/>
    <w:rsid w:val="002B538E"/>
    <w:rsid w:val="002B5DCA"/>
    <w:rsid w:val="002B630C"/>
    <w:rsid w:val="002B6BDC"/>
    <w:rsid w:val="002B75B0"/>
    <w:rsid w:val="002B7EAF"/>
    <w:rsid w:val="002C077F"/>
    <w:rsid w:val="002C07F0"/>
    <w:rsid w:val="002C099C"/>
    <w:rsid w:val="002C0B74"/>
    <w:rsid w:val="002C0C8B"/>
    <w:rsid w:val="002C0CBB"/>
    <w:rsid w:val="002C0FB4"/>
    <w:rsid w:val="002C1201"/>
    <w:rsid w:val="002C1460"/>
    <w:rsid w:val="002C20F2"/>
    <w:rsid w:val="002C38B2"/>
    <w:rsid w:val="002C3F9C"/>
    <w:rsid w:val="002C4C2D"/>
    <w:rsid w:val="002C5AFA"/>
    <w:rsid w:val="002C7BB0"/>
    <w:rsid w:val="002D011E"/>
    <w:rsid w:val="002D02B8"/>
    <w:rsid w:val="002D0439"/>
    <w:rsid w:val="002D062A"/>
    <w:rsid w:val="002D11B7"/>
    <w:rsid w:val="002D215D"/>
    <w:rsid w:val="002D3BBC"/>
    <w:rsid w:val="002D3E5C"/>
    <w:rsid w:val="002D4360"/>
    <w:rsid w:val="002D438A"/>
    <w:rsid w:val="002D5738"/>
    <w:rsid w:val="002D5E53"/>
    <w:rsid w:val="002D5E81"/>
    <w:rsid w:val="002E0319"/>
    <w:rsid w:val="002E179B"/>
    <w:rsid w:val="002E1C9E"/>
    <w:rsid w:val="002E257B"/>
    <w:rsid w:val="002E392A"/>
    <w:rsid w:val="002E3C65"/>
    <w:rsid w:val="002E3F5B"/>
    <w:rsid w:val="002E4362"/>
    <w:rsid w:val="002E63D9"/>
    <w:rsid w:val="002E640E"/>
    <w:rsid w:val="002E6CBF"/>
    <w:rsid w:val="002E7339"/>
    <w:rsid w:val="002E7C93"/>
    <w:rsid w:val="002F0C28"/>
    <w:rsid w:val="002F0E60"/>
    <w:rsid w:val="002F1EFE"/>
    <w:rsid w:val="002F3CDE"/>
    <w:rsid w:val="002F4C03"/>
    <w:rsid w:val="002F5DD6"/>
    <w:rsid w:val="002F5FEA"/>
    <w:rsid w:val="002F63E7"/>
    <w:rsid w:val="002F67DF"/>
    <w:rsid w:val="002F6F06"/>
    <w:rsid w:val="002F7193"/>
    <w:rsid w:val="002F7BE3"/>
    <w:rsid w:val="002F7E6A"/>
    <w:rsid w:val="002F7EB4"/>
    <w:rsid w:val="00300165"/>
    <w:rsid w:val="00300916"/>
    <w:rsid w:val="003010CF"/>
    <w:rsid w:val="00302F66"/>
    <w:rsid w:val="00303440"/>
    <w:rsid w:val="00304D9B"/>
    <w:rsid w:val="00305FF9"/>
    <w:rsid w:val="003063C6"/>
    <w:rsid w:val="00306921"/>
    <w:rsid w:val="00306E6B"/>
    <w:rsid w:val="0031006C"/>
    <w:rsid w:val="003100C8"/>
    <w:rsid w:val="00311161"/>
    <w:rsid w:val="003116A6"/>
    <w:rsid w:val="00311738"/>
    <w:rsid w:val="00312400"/>
    <w:rsid w:val="00312739"/>
    <w:rsid w:val="00312D10"/>
    <w:rsid w:val="00313455"/>
    <w:rsid w:val="00313DEA"/>
    <w:rsid w:val="0031430B"/>
    <w:rsid w:val="00314328"/>
    <w:rsid w:val="0031597F"/>
    <w:rsid w:val="003178DA"/>
    <w:rsid w:val="00317DB8"/>
    <w:rsid w:val="00320618"/>
    <w:rsid w:val="0032087E"/>
    <w:rsid w:val="0032100B"/>
    <w:rsid w:val="00321BD7"/>
    <w:rsid w:val="0032260F"/>
    <w:rsid w:val="003228DA"/>
    <w:rsid w:val="00323D6B"/>
    <w:rsid w:val="003241BE"/>
    <w:rsid w:val="00325414"/>
    <w:rsid w:val="00325EFA"/>
    <w:rsid w:val="00326957"/>
    <w:rsid w:val="00326AE2"/>
    <w:rsid w:val="00327411"/>
    <w:rsid w:val="00331426"/>
    <w:rsid w:val="0033171D"/>
    <w:rsid w:val="00331FC3"/>
    <w:rsid w:val="003336B3"/>
    <w:rsid w:val="00335B75"/>
    <w:rsid w:val="00335D8C"/>
    <w:rsid w:val="00336072"/>
    <w:rsid w:val="003363A1"/>
    <w:rsid w:val="003377FB"/>
    <w:rsid w:val="00341CD2"/>
    <w:rsid w:val="0034226D"/>
    <w:rsid w:val="0034263E"/>
    <w:rsid w:val="00342972"/>
    <w:rsid w:val="00342FDD"/>
    <w:rsid w:val="0034429B"/>
    <w:rsid w:val="00344866"/>
    <w:rsid w:val="00346318"/>
    <w:rsid w:val="0034638C"/>
    <w:rsid w:val="00346F7F"/>
    <w:rsid w:val="00350108"/>
    <w:rsid w:val="00350261"/>
    <w:rsid w:val="00350762"/>
    <w:rsid w:val="003507C4"/>
    <w:rsid w:val="003519A1"/>
    <w:rsid w:val="00352480"/>
    <w:rsid w:val="003530D2"/>
    <w:rsid w:val="0035331A"/>
    <w:rsid w:val="003534E1"/>
    <w:rsid w:val="003548D8"/>
    <w:rsid w:val="00354FF5"/>
    <w:rsid w:val="0035536C"/>
    <w:rsid w:val="003554CA"/>
    <w:rsid w:val="00355986"/>
    <w:rsid w:val="00355E13"/>
    <w:rsid w:val="003578BA"/>
    <w:rsid w:val="00357CA6"/>
    <w:rsid w:val="00360232"/>
    <w:rsid w:val="003602E0"/>
    <w:rsid w:val="00360D01"/>
    <w:rsid w:val="00362569"/>
    <w:rsid w:val="003636CD"/>
    <w:rsid w:val="0036487C"/>
    <w:rsid w:val="00365411"/>
    <w:rsid w:val="00365FA2"/>
    <w:rsid w:val="00366C69"/>
    <w:rsid w:val="00366FC3"/>
    <w:rsid w:val="00367441"/>
    <w:rsid w:val="00367B1D"/>
    <w:rsid w:val="00370E4F"/>
    <w:rsid w:val="00371215"/>
    <w:rsid w:val="00371C78"/>
    <w:rsid w:val="00372F0D"/>
    <w:rsid w:val="00373A84"/>
    <w:rsid w:val="00374059"/>
    <w:rsid w:val="0037535B"/>
    <w:rsid w:val="0037552D"/>
    <w:rsid w:val="003756DB"/>
    <w:rsid w:val="00376893"/>
    <w:rsid w:val="003770BB"/>
    <w:rsid w:val="0037771A"/>
    <w:rsid w:val="003802DC"/>
    <w:rsid w:val="00380E4E"/>
    <w:rsid w:val="00380FBF"/>
    <w:rsid w:val="00381201"/>
    <w:rsid w:val="0038146F"/>
    <w:rsid w:val="0038221D"/>
    <w:rsid w:val="00382A43"/>
    <w:rsid w:val="00382CF3"/>
    <w:rsid w:val="00382D60"/>
    <w:rsid w:val="00382F29"/>
    <w:rsid w:val="003839F1"/>
    <w:rsid w:val="00383A14"/>
    <w:rsid w:val="00383C8D"/>
    <w:rsid w:val="003842CE"/>
    <w:rsid w:val="0038491A"/>
    <w:rsid w:val="003852FB"/>
    <w:rsid w:val="00385429"/>
    <w:rsid w:val="00385B05"/>
    <w:rsid w:val="00386382"/>
    <w:rsid w:val="003865EF"/>
    <w:rsid w:val="00386BA9"/>
    <w:rsid w:val="00390017"/>
    <w:rsid w:val="003901A3"/>
    <w:rsid w:val="0039072F"/>
    <w:rsid w:val="00392C87"/>
    <w:rsid w:val="003931A2"/>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51F"/>
    <w:rsid w:val="003B0B5B"/>
    <w:rsid w:val="003B0BE1"/>
    <w:rsid w:val="003B0E79"/>
    <w:rsid w:val="003B19A2"/>
    <w:rsid w:val="003B2E55"/>
    <w:rsid w:val="003B3575"/>
    <w:rsid w:val="003B50BC"/>
    <w:rsid w:val="003B55C0"/>
    <w:rsid w:val="003B5D97"/>
    <w:rsid w:val="003B6366"/>
    <w:rsid w:val="003B63A4"/>
    <w:rsid w:val="003B68FE"/>
    <w:rsid w:val="003B6D7D"/>
    <w:rsid w:val="003B7D7E"/>
    <w:rsid w:val="003C1012"/>
    <w:rsid w:val="003C11C9"/>
    <w:rsid w:val="003C1229"/>
    <w:rsid w:val="003C1FD4"/>
    <w:rsid w:val="003C213D"/>
    <w:rsid w:val="003C25AD"/>
    <w:rsid w:val="003C2D21"/>
    <w:rsid w:val="003C42C1"/>
    <w:rsid w:val="003C511E"/>
    <w:rsid w:val="003C5E6B"/>
    <w:rsid w:val="003C70D4"/>
    <w:rsid w:val="003C760E"/>
    <w:rsid w:val="003C7AD7"/>
    <w:rsid w:val="003D06D5"/>
    <w:rsid w:val="003D0CAC"/>
    <w:rsid w:val="003D0FC3"/>
    <w:rsid w:val="003D1BCC"/>
    <w:rsid w:val="003D27A1"/>
    <w:rsid w:val="003D2C1D"/>
    <w:rsid w:val="003D2C34"/>
    <w:rsid w:val="003D375F"/>
    <w:rsid w:val="003D3DDD"/>
    <w:rsid w:val="003D5441"/>
    <w:rsid w:val="003D5CBF"/>
    <w:rsid w:val="003D66D2"/>
    <w:rsid w:val="003D6ACC"/>
    <w:rsid w:val="003E07AE"/>
    <w:rsid w:val="003E0D40"/>
    <w:rsid w:val="003E14FC"/>
    <w:rsid w:val="003E1AE3"/>
    <w:rsid w:val="003E1BE4"/>
    <w:rsid w:val="003E1CEB"/>
    <w:rsid w:val="003E2976"/>
    <w:rsid w:val="003E4858"/>
    <w:rsid w:val="003E6316"/>
    <w:rsid w:val="003E6884"/>
    <w:rsid w:val="003E6AC5"/>
    <w:rsid w:val="003E77B3"/>
    <w:rsid w:val="003E7827"/>
    <w:rsid w:val="003F0096"/>
    <w:rsid w:val="003F0850"/>
    <w:rsid w:val="003F0D12"/>
    <w:rsid w:val="003F160C"/>
    <w:rsid w:val="003F16B6"/>
    <w:rsid w:val="003F28F1"/>
    <w:rsid w:val="003F2A5B"/>
    <w:rsid w:val="003F324F"/>
    <w:rsid w:val="003F33BC"/>
    <w:rsid w:val="003F3D4E"/>
    <w:rsid w:val="003F477E"/>
    <w:rsid w:val="003F4CED"/>
    <w:rsid w:val="003F6B17"/>
    <w:rsid w:val="003F6CD2"/>
    <w:rsid w:val="003F788D"/>
    <w:rsid w:val="0040126E"/>
    <w:rsid w:val="0040175F"/>
    <w:rsid w:val="004020D4"/>
    <w:rsid w:val="004021B6"/>
    <w:rsid w:val="00403E48"/>
    <w:rsid w:val="004047C4"/>
    <w:rsid w:val="0040570B"/>
    <w:rsid w:val="00405EDB"/>
    <w:rsid w:val="00405FB1"/>
    <w:rsid w:val="00406460"/>
    <w:rsid w:val="00407895"/>
    <w:rsid w:val="004100FD"/>
    <w:rsid w:val="00411BBF"/>
    <w:rsid w:val="00412461"/>
    <w:rsid w:val="00412546"/>
    <w:rsid w:val="00413053"/>
    <w:rsid w:val="0041319C"/>
    <w:rsid w:val="004137B6"/>
    <w:rsid w:val="00413A54"/>
    <w:rsid w:val="00413C10"/>
    <w:rsid w:val="00413CD9"/>
    <w:rsid w:val="00413F9A"/>
    <w:rsid w:val="004140CA"/>
    <w:rsid w:val="00414C65"/>
    <w:rsid w:val="00415D76"/>
    <w:rsid w:val="00416587"/>
    <w:rsid w:val="00416665"/>
    <w:rsid w:val="00416A67"/>
    <w:rsid w:val="00416ACB"/>
    <w:rsid w:val="00416DFB"/>
    <w:rsid w:val="00421085"/>
    <w:rsid w:val="00421989"/>
    <w:rsid w:val="00421DCF"/>
    <w:rsid w:val="00422341"/>
    <w:rsid w:val="00422E28"/>
    <w:rsid w:val="00423641"/>
    <w:rsid w:val="00424E8C"/>
    <w:rsid w:val="00426266"/>
    <w:rsid w:val="0043091D"/>
    <w:rsid w:val="00430A2D"/>
    <w:rsid w:val="00430EB7"/>
    <w:rsid w:val="00431505"/>
    <w:rsid w:val="00431878"/>
    <w:rsid w:val="00431AF0"/>
    <w:rsid w:val="0043213A"/>
    <w:rsid w:val="004330F4"/>
    <w:rsid w:val="00433590"/>
    <w:rsid w:val="0043393D"/>
    <w:rsid w:val="004344C7"/>
    <w:rsid w:val="00435274"/>
    <w:rsid w:val="004352AD"/>
    <w:rsid w:val="0043545D"/>
    <w:rsid w:val="00435FE2"/>
    <w:rsid w:val="004362E4"/>
    <w:rsid w:val="00436E2F"/>
    <w:rsid w:val="00436EAB"/>
    <w:rsid w:val="004377DF"/>
    <w:rsid w:val="004417CA"/>
    <w:rsid w:val="00442075"/>
    <w:rsid w:val="00443C42"/>
    <w:rsid w:val="00444FD5"/>
    <w:rsid w:val="00445E41"/>
    <w:rsid w:val="004461D9"/>
    <w:rsid w:val="00446AC6"/>
    <w:rsid w:val="0044759B"/>
    <w:rsid w:val="00447AD6"/>
    <w:rsid w:val="00447F54"/>
    <w:rsid w:val="004502B3"/>
    <w:rsid w:val="00450905"/>
    <w:rsid w:val="00450B7E"/>
    <w:rsid w:val="0045136B"/>
    <w:rsid w:val="00451C7E"/>
    <w:rsid w:val="00453BB6"/>
    <w:rsid w:val="00453CAA"/>
    <w:rsid w:val="0045488B"/>
    <w:rsid w:val="00455113"/>
    <w:rsid w:val="004554CE"/>
    <w:rsid w:val="00455CAD"/>
    <w:rsid w:val="00456421"/>
    <w:rsid w:val="00456DAB"/>
    <w:rsid w:val="00460CC3"/>
    <w:rsid w:val="00460D53"/>
    <w:rsid w:val="00460E86"/>
    <w:rsid w:val="0046299D"/>
    <w:rsid w:val="00463236"/>
    <w:rsid w:val="00463323"/>
    <w:rsid w:val="004633CC"/>
    <w:rsid w:val="004640F9"/>
    <w:rsid w:val="004646B4"/>
    <w:rsid w:val="00464A88"/>
    <w:rsid w:val="004651A0"/>
    <w:rsid w:val="00466532"/>
    <w:rsid w:val="00467488"/>
    <w:rsid w:val="004676F0"/>
    <w:rsid w:val="0047083E"/>
    <w:rsid w:val="00470EB5"/>
    <w:rsid w:val="0047121F"/>
    <w:rsid w:val="00471749"/>
    <w:rsid w:val="0047286B"/>
    <w:rsid w:val="00472D91"/>
    <w:rsid w:val="00472E27"/>
    <w:rsid w:val="00473455"/>
    <w:rsid w:val="00473DAE"/>
    <w:rsid w:val="00474220"/>
    <w:rsid w:val="004752D3"/>
    <w:rsid w:val="004754E1"/>
    <w:rsid w:val="00475CE0"/>
    <w:rsid w:val="00476827"/>
    <w:rsid w:val="00476BD4"/>
    <w:rsid w:val="00477992"/>
    <w:rsid w:val="00477C35"/>
    <w:rsid w:val="00480988"/>
    <w:rsid w:val="00480E05"/>
    <w:rsid w:val="00482849"/>
    <w:rsid w:val="00482BBE"/>
    <w:rsid w:val="00483A12"/>
    <w:rsid w:val="00484A77"/>
    <w:rsid w:val="00484BDB"/>
    <w:rsid w:val="0048540F"/>
    <w:rsid w:val="0048576B"/>
    <w:rsid w:val="00485970"/>
    <w:rsid w:val="00485AE2"/>
    <w:rsid w:val="00485C0D"/>
    <w:rsid w:val="00486307"/>
    <w:rsid w:val="00486317"/>
    <w:rsid w:val="00486575"/>
    <w:rsid w:val="00486584"/>
    <w:rsid w:val="004866D0"/>
    <w:rsid w:val="00486936"/>
    <w:rsid w:val="00490189"/>
    <w:rsid w:val="00491F54"/>
    <w:rsid w:val="00492081"/>
    <w:rsid w:val="00492898"/>
    <w:rsid w:val="00492D57"/>
    <w:rsid w:val="004932AB"/>
    <w:rsid w:val="00494242"/>
    <w:rsid w:val="00494E8E"/>
    <w:rsid w:val="00495424"/>
    <w:rsid w:val="004955BC"/>
    <w:rsid w:val="00495D63"/>
    <w:rsid w:val="0049648F"/>
    <w:rsid w:val="00496606"/>
    <w:rsid w:val="00496BCA"/>
    <w:rsid w:val="00496F05"/>
    <w:rsid w:val="00497232"/>
    <w:rsid w:val="00497370"/>
    <w:rsid w:val="004A0F39"/>
    <w:rsid w:val="004A1BCF"/>
    <w:rsid w:val="004A251F"/>
    <w:rsid w:val="004A3BF1"/>
    <w:rsid w:val="004A3E42"/>
    <w:rsid w:val="004A4715"/>
    <w:rsid w:val="004A5046"/>
    <w:rsid w:val="004A565E"/>
    <w:rsid w:val="004A5780"/>
    <w:rsid w:val="004A5889"/>
    <w:rsid w:val="004A5DF3"/>
    <w:rsid w:val="004A6134"/>
    <w:rsid w:val="004A7092"/>
    <w:rsid w:val="004A7685"/>
    <w:rsid w:val="004A7B5D"/>
    <w:rsid w:val="004A7D65"/>
    <w:rsid w:val="004B0D5B"/>
    <w:rsid w:val="004B1A99"/>
    <w:rsid w:val="004B49E6"/>
    <w:rsid w:val="004B4D69"/>
    <w:rsid w:val="004B69DC"/>
    <w:rsid w:val="004C01A8"/>
    <w:rsid w:val="004C1840"/>
    <w:rsid w:val="004C24C9"/>
    <w:rsid w:val="004C31B6"/>
    <w:rsid w:val="004C5319"/>
    <w:rsid w:val="004C621F"/>
    <w:rsid w:val="004C7948"/>
    <w:rsid w:val="004C7BB8"/>
    <w:rsid w:val="004C7C60"/>
    <w:rsid w:val="004D0543"/>
    <w:rsid w:val="004D0DFE"/>
    <w:rsid w:val="004D1D91"/>
    <w:rsid w:val="004D22C3"/>
    <w:rsid w:val="004D52A7"/>
    <w:rsid w:val="004D6F4D"/>
    <w:rsid w:val="004D6F95"/>
    <w:rsid w:val="004D72FE"/>
    <w:rsid w:val="004D77B4"/>
    <w:rsid w:val="004D7E91"/>
    <w:rsid w:val="004D7FE1"/>
    <w:rsid w:val="004E003A"/>
    <w:rsid w:val="004E036E"/>
    <w:rsid w:val="004E0768"/>
    <w:rsid w:val="004E1809"/>
    <w:rsid w:val="004E1A31"/>
    <w:rsid w:val="004E2DE0"/>
    <w:rsid w:val="004E372B"/>
    <w:rsid w:val="004E4060"/>
    <w:rsid w:val="004E409A"/>
    <w:rsid w:val="004E4FF5"/>
    <w:rsid w:val="004E655C"/>
    <w:rsid w:val="004E730B"/>
    <w:rsid w:val="004F0FB8"/>
    <w:rsid w:val="004F0FB9"/>
    <w:rsid w:val="004F104E"/>
    <w:rsid w:val="004F2F7E"/>
    <w:rsid w:val="004F32B5"/>
    <w:rsid w:val="004F3E4A"/>
    <w:rsid w:val="004F407E"/>
    <w:rsid w:val="004F4B59"/>
    <w:rsid w:val="004F5479"/>
    <w:rsid w:val="004F64A2"/>
    <w:rsid w:val="004F6A46"/>
    <w:rsid w:val="004F7528"/>
    <w:rsid w:val="004F7BCA"/>
    <w:rsid w:val="004F7D89"/>
    <w:rsid w:val="00501981"/>
    <w:rsid w:val="00501A85"/>
    <w:rsid w:val="00501BB3"/>
    <w:rsid w:val="00501F31"/>
    <w:rsid w:val="005021DD"/>
    <w:rsid w:val="005026CA"/>
    <w:rsid w:val="00502B72"/>
    <w:rsid w:val="00502BC2"/>
    <w:rsid w:val="00503F67"/>
    <w:rsid w:val="00503F6C"/>
    <w:rsid w:val="005041F7"/>
    <w:rsid w:val="00504354"/>
    <w:rsid w:val="00504BC1"/>
    <w:rsid w:val="00504C25"/>
    <w:rsid w:val="00505134"/>
    <w:rsid w:val="00505C04"/>
    <w:rsid w:val="00505DA2"/>
    <w:rsid w:val="00506090"/>
    <w:rsid w:val="00510AE8"/>
    <w:rsid w:val="00511F15"/>
    <w:rsid w:val="005126BF"/>
    <w:rsid w:val="00512BE5"/>
    <w:rsid w:val="0051318C"/>
    <w:rsid w:val="00513508"/>
    <w:rsid w:val="005142CD"/>
    <w:rsid w:val="005143C9"/>
    <w:rsid w:val="005146BB"/>
    <w:rsid w:val="00514AFB"/>
    <w:rsid w:val="005157A9"/>
    <w:rsid w:val="00516C5A"/>
    <w:rsid w:val="00516E27"/>
    <w:rsid w:val="005173A7"/>
    <w:rsid w:val="005177E1"/>
    <w:rsid w:val="00517C3C"/>
    <w:rsid w:val="0052079B"/>
    <w:rsid w:val="00520C0A"/>
    <w:rsid w:val="005218B6"/>
    <w:rsid w:val="00522589"/>
    <w:rsid w:val="00522F42"/>
    <w:rsid w:val="00524545"/>
    <w:rsid w:val="0052498B"/>
    <w:rsid w:val="00524994"/>
    <w:rsid w:val="00525140"/>
    <w:rsid w:val="005255BF"/>
    <w:rsid w:val="005257DE"/>
    <w:rsid w:val="00527200"/>
    <w:rsid w:val="00530157"/>
    <w:rsid w:val="00531EBE"/>
    <w:rsid w:val="00532F8B"/>
    <w:rsid w:val="00533737"/>
    <w:rsid w:val="00535B79"/>
    <w:rsid w:val="00535D7C"/>
    <w:rsid w:val="00536579"/>
    <w:rsid w:val="00536C1E"/>
    <w:rsid w:val="0054048D"/>
    <w:rsid w:val="005412C2"/>
    <w:rsid w:val="0054343A"/>
    <w:rsid w:val="00543974"/>
    <w:rsid w:val="00543EBF"/>
    <w:rsid w:val="00544ABA"/>
    <w:rsid w:val="0054593A"/>
    <w:rsid w:val="00546591"/>
    <w:rsid w:val="005467FB"/>
    <w:rsid w:val="00546AE9"/>
    <w:rsid w:val="005475F8"/>
    <w:rsid w:val="00547989"/>
    <w:rsid w:val="00551320"/>
    <w:rsid w:val="005518A4"/>
    <w:rsid w:val="005524BD"/>
    <w:rsid w:val="00552768"/>
    <w:rsid w:val="00552935"/>
    <w:rsid w:val="00552DA9"/>
    <w:rsid w:val="00552EA3"/>
    <w:rsid w:val="00553127"/>
    <w:rsid w:val="005537D5"/>
    <w:rsid w:val="00553E3D"/>
    <w:rsid w:val="00553F37"/>
    <w:rsid w:val="00554BE7"/>
    <w:rsid w:val="005559C7"/>
    <w:rsid w:val="00556D68"/>
    <w:rsid w:val="00557173"/>
    <w:rsid w:val="005576A1"/>
    <w:rsid w:val="005578CF"/>
    <w:rsid w:val="00557A64"/>
    <w:rsid w:val="00557E60"/>
    <w:rsid w:val="005605C0"/>
    <w:rsid w:val="00560D23"/>
    <w:rsid w:val="00560EFE"/>
    <w:rsid w:val="005615D8"/>
    <w:rsid w:val="00561CBB"/>
    <w:rsid w:val="005626D6"/>
    <w:rsid w:val="005638D4"/>
    <w:rsid w:val="00563D51"/>
    <w:rsid w:val="00563D90"/>
    <w:rsid w:val="005656ED"/>
    <w:rsid w:val="005657A1"/>
    <w:rsid w:val="0056595C"/>
    <w:rsid w:val="00566544"/>
    <w:rsid w:val="00566608"/>
    <w:rsid w:val="00566C83"/>
    <w:rsid w:val="005674BD"/>
    <w:rsid w:val="005700FE"/>
    <w:rsid w:val="00570E24"/>
    <w:rsid w:val="00572357"/>
    <w:rsid w:val="00572760"/>
    <w:rsid w:val="005743DE"/>
    <w:rsid w:val="00574F3F"/>
    <w:rsid w:val="0057562C"/>
    <w:rsid w:val="005759F6"/>
    <w:rsid w:val="00575E3E"/>
    <w:rsid w:val="005765F5"/>
    <w:rsid w:val="0057665F"/>
    <w:rsid w:val="00576D6C"/>
    <w:rsid w:val="00577A2E"/>
    <w:rsid w:val="00580E48"/>
    <w:rsid w:val="00580F0A"/>
    <w:rsid w:val="00581246"/>
    <w:rsid w:val="00581618"/>
    <w:rsid w:val="0058178F"/>
    <w:rsid w:val="00582C3A"/>
    <w:rsid w:val="00582E1A"/>
    <w:rsid w:val="00583147"/>
    <w:rsid w:val="00584416"/>
    <w:rsid w:val="00584B39"/>
    <w:rsid w:val="00584E6D"/>
    <w:rsid w:val="00585028"/>
    <w:rsid w:val="005854D1"/>
    <w:rsid w:val="00585E75"/>
    <w:rsid w:val="00585F5B"/>
    <w:rsid w:val="0058620A"/>
    <w:rsid w:val="00587FC0"/>
    <w:rsid w:val="005906AD"/>
    <w:rsid w:val="00590DA6"/>
    <w:rsid w:val="0059159E"/>
    <w:rsid w:val="00591692"/>
    <w:rsid w:val="00591C7D"/>
    <w:rsid w:val="00592B03"/>
    <w:rsid w:val="0059332A"/>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1778"/>
    <w:rsid w:val="005A269F"/>
    <w:rsid w:val="005A2A41"/>
    <w:rsid w:val="005A305E"/>
    <w:rsid w:val="005A30BB"/>
    <w:rsid w:val="005A3887"/>
    <w:rsid w:val="005A40AC"/>
    <w:rsid w:val="005A6F20"/>
    <w:rsid w:val="005B0542"/>
    <w:rsid w:val="005B0FD2"/>
    <w:rsid w:val="005B2225"/>
    <w:rsid w:val="005B2799"/>
    <w:rsid w:val="005B2B77"/>
    <w:rsid w:val="005B39DC"/>
    <w:rsid w:val="005B3D4A"/>
    <w:rsid w:val="005B41ED"/>
    <w:rsid w:val="005B4D87"/>
    <w:rsid w:val="005B5AC2"/>
    <w:rsid w:val="005B63D6"/>
    <w:rsid w:val="005B78E0"/>
    <w:rsid w:val="005B7DD1"/>
    <w:rsid w:val="005C00A0"/>
    <w:rsid w:val="005C0496"/>
    <w:rsid w:val="005C28FA"/>
    <w:rsid w:val="005C40F4"/>
    <w:rsid w:val="005C43BE"/>
    <w:rsid w:val="005C44F3"/>
    <w:rsid w:val="005C62FF"/>
    <w:rsid w:val="005C712D"/>
    <w:rsid w:val="005C786B"/>
    <w:rsid w:val="005C7B27"/>
    <w:rsid w:val="005C7C75"/>
    <w:rsid w:val="005D0E4F"/>
    <w:rsid w:val="005D1E32"/>
    <w:rsid w:val="005D206B"/>
    <w:rsid w:val="005D22B7"/>
    <w:rsid w:val="005D2BDE"/>
    <w:rsid w:val="005D32F5"/>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6E9E"/>
    <w:rsid w:val="005E775D"/>
    <w:rsid w:val="005F04B2"/>
    <w:rsid w:val="005F0A43"/>
    <w:rsid w:val="005F1542"/>
    <w:rsid w:val="005F27BF"/>
    <w:rsid w:val="005F4171"/>
    <w:rsid w:val="005F46D6"/>
    <w:rsid w:val="005F4DD6"/>
    <w:rsid w:val="005F50D8"/>
    <w:rsid w:val="005F53A1"/>
    <w:rsid w:val="005F62F2"/>
    <w:rsid w:val="005F6B77"/>
    <w:rsid w:val="005F6EF6"/>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1457"/>
    <w:rsid w:val="006130F7"/>
    <w:rsid w:val="00613AF8"/>
    <w:rsid w:val="00613D8E"/>
    <w:rsid w:val="0061407C"/>
    <w:rsid w:val="006142E0"/>
    <w:rsid w:val="00615C74"/>
    <w:rsid w:val="006160A4"/>
    <w:rsid w:val="00616112"/>
    <w:rsid w:val="006164B2"/>
    <w:rsid w:val="00616BD8"/>
    <w:rsid w:val="00620459"/>
    <w:rsid w:val="006205CA"/>
    <w:rsid w:val="00620DEA"/>
    <w:rsid w:val="00621F53"/>
    <w:rsid w:val="00622E2A"/>
    <w:rsid w:val="00623089"/>
    <w:rsid w:val="0062308E"/>
    <w:rsid w:val="006234C4"/>
    <w:rsid w:val="00623B01"/>
    <w:rsid w:val="00624287"/>
    <w:rsid w:val="006244C9"/>
    <w:rsid w:val="006245F6"/>
    <w:rsid w:val="0062475D"/>
    <w:rsid w:val="0062495F"/>
    <w:rsid w:val="0062660B"/>
    <w:rsid w:val="00626AD1"/>
    <w:rsid w:val="006304BC"/>
    <w:rsid w:val="00630DCE"/>
    <w:rsid w:val="0063120A"/>
    <w:rsid w:val="0063150B"/>
    <w:rsid w:val="00631585"/>
    <w:rsid w:val="006343A3"/>
    <w:rsid w:val="00634ACF"/>
    <w:rsid w:val="00635035"/>
    <w:rsid w:val="0063580D"/>
    <w:rsid w:val="00635A59"/>
    <w:rsid w:val="00635CAE"/>
    <w:rsid w:val="00637240"/>
    <w:rsid w:val="00637D69"/>
    <w:rsid w:val="00643660"/>
    <w:rsid w:val="0064535A"/>
    <w:rsid w:val="0064584D"/>
    <w:rsid w:val="00646F4F"/>
    <w:rsid w:val="00650139"/>
    <w:rsid w:val="00652756"/>
    <w:rsid w:val="00652762"/>
    <w:rsid w:val="00652AD8"/>
    <w:rsid w:val="00652B79"/>
    <w:rsid w:val="00653178"/>
    <w:rsid w:val="006533C3"/>
    <w:rsid w:val="00654068"/>
    <w:rsid w:val="00654B38"/>
    <w:rsid w:val="00654B83"/>
    <w:rsid w:val="00655061"/>
    <w:rsid w:val="00655083"/>
    <w:rsid w:val="0065510C"/>
    <w:rsid w:val="00655B63"/>
    <w:rsid w:val="006571F6"/>
    <w:rsid w:val="00660E31"/>
    <w:rsid w:val="00661483"/>
    <w:rsid w:val="006618CC"/>
    <w:rsid w:val="00662111"/>
    <w:rsid w:val="00662118"/>
    <w:rsid w:val="00662E53"/>
    <w:rsid w:val="006638AD"/>
    <w:rsid w:val="0066732C"/>
    <w:rsid w:val="006679F5"/>
    <w:rsid w:val="00667B77"/>
    <w:rsid w:val="00667D9F"/>
    <w:rsid w:val="00670F6B"/>
    <w:rsid w:val="00671505"/>
    <w:rsid w:val="006716DA"/>
    <w:rsid w:val="006728ED"/>
    <w:rsid w:val="006732B1"/>
    <w:rsid w:val="0067446F"/>
    <w:rsid w:val="006746A4"/>
    <w:rsid w:val="00674C78"/>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128"/>
    <w:rsid w:val="00691B30"/>
    <w:rsid w:val="00693320"/>
    <w:rsid w:val="00693E1F"/>
    <w:rsid w:val="00693ECB"/>
    <w:rsid w:val="00693F80"/>
    <w:rsid w:val="00694797"/>
    <w:rsid w:val="00694880"/>
    <w:rsid w:val="00695887"/>
    <w:rsid w:val="00697733"/>
    <w:rsid w:val="006A1AA9"/>
    <w:rsid w:val="006A250C"/>
    <w:rsid w:val="006A254E"/>
    <w:rsid w:val="006A2C30"/>
    <w:rsid w:val="006A301C"/>
    <w:rsid w:val="006A3E2B"/>
    <w:rsid w:val="006A4BDC"/>
    <w:rsid w:val="006A6633"/>
    <w:rsid w:val="006A6CBF"/>
    <w:rsid w:val="006A6E17"/>
    <w:rsid w:val="006B08FD"/>
    <w:rsid w:val="006B0A15"/>
    <w:rsid w:val="006B0F3A"/>
    <w:rsid w:val="006B0FF8"/>
    <w:rsid w:val="006B120D"/>
    <w:rsid w:val="006B17E7"/>
    <w:rsid w:val="006B19E8"/>
    <w:rsid w:val="006B1A8A"/>
    <w:rsid w:val="006B1FD5"/>
    <w:rsid w:val="006B2A20"/>
    <w:rsid w:val="006B368C"/>
    <w:rsid w:val="006B4267"/>
    <w:rsid w:val="006B555A"/>
    <w:rsid w:val="006B600A"/>
    <w:rsid w:val="006B612B"/>
    <w:rsid w:val="006B6157"/>
    <w:rsid w:val="006B6635"/>
    <w:rsid w:val="006B7D22"/>
    <w:rsid w:val="006B7D2C"/>
    <w:rsid w:val="006C1019"/>
    <w:rsid w:val="006C2BB5"/>
    <w:rsid w:val="006C2BEE"/>
    <w:rsid w:val="006C3A5E"/>
    <w:rsid w:val="006C3AD8"/>
    <w:rsid w:val="006C4516"/>
    <w:rsid w:val="006C455E"/>
    <w:rsid w:val="006C5958"/>
    <w:rsid w:val="006C5B4F"/>
    <w:rsid w:val="006C613F"/>
    <w:rsid w:val="006C643C"/>
    <w:rsid w:val="006C6466"/>
    <w:rsid w:val="006C6E3A"/>
    <w:rsid w:val="006C6FD7"/>
    <w:rsid w:val="006C7675"/>
    <w:rsid w:val="006D00DB"/>
    <w:rsid w:val="006D0361"/>
    <w:rsid w:val="006D139F"/>
    <w:rsid w:val="006D16B0"/>
    <w:rsid w:val="006D1FEF"/>
    <w:rsid w:val="006D2182"/>
    <w:rsid w:val="006D2444"/>
    <w:rsid w:val="006D254B"/>
    <w:rsid w:val="006D2551"/>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10"/>
    <w:rsid w:val="006E61C3"/>
    <w:rsid w:val="006E799D"/>
    <w:rsid w:val="006F0593"/>
    <w:rsid w:val="006F1064"/>
    <w:rsid w:val="006F141D"/>
    <w:rsid w:val="006F1EB7"/>
    <w:rsid w:val="006F2505"/>
    <w:rsid w:val="006F52E5"/>
    <w:rsid w:val="006F5DA7"/>
    <w:rsid w:val="006F6066"/>
    <w:rsid w:val="006F6850"/>
    <w:rsid w:val="006F707E"/>
    <w:rsid w:val="006F78E1"/>
    <w:rsid w:val="007001DC"/>
    <w:rsid w:val="00700B7C"/>
    <w:rsid w:val="007025CB"/>
    <w:rsid w:val="007034AA"/>
    <w:rsid w:val="0070380C"/>
    <w:rsid w:val="00703C9D"/>
    <w:rsid w:val="0070490C"/>
    <w:rsid w:val="00705C38"/>
    <w:rsid w:val="00706465"/>
    <w:rsid w:val="007064F4"/>
    <w:rsid w:val="0070695A"/>
    <w:rsid w:val="0070782D"/>
    <w:rsid w:val="007109C2"/>
    <w:rsid w:val="00710B9E"/>
    <w:rsid w:val="00711340"/>
    <w:rsid w:val="00712C42"/>
    <w:rsid w:val="00712D58"/>
    <w:rsid w:val="00713DE4"/>
    <w:rsid w:val="00714C47"/>
    <w:rsid w:val="00716462"/>
    <w:rsid w:val="00721084"/>
    <w:rsid w:val="00721262"/>
    <w:rsid w:val="00721D9B"/>
    <w:rsid w:val="00722121"/>
    <w:rsid w:val="007224B9"/>
    <w:rsid w:val="00722F94"/>
    <w:rsid w:val="00723191"/>
    <w:rsid w:val="0072348B"/>
    <w:rsid w:val="00723AA7"/>
    <w:rsid w:val="0072432E"/>
    <w:rsid w:val="00726036"/>
    <w:rsid w:val="00726279"/>
    <w:rsid w:val="00726584"/>
    <w:rsid w:val="00726A9B"/>
    <w:rsid w:val="00726FEA"/>
    <w:rsid w:val="00727530"/>
    <w:rsid w:val="007303DB"/>
    <w:rsid w:val="007312CE"/>
    <w:rsid w:val="00731E7C"/>
    <w:rsid w:val="007325D1"/>
    <w:rsid w:val="007329EF"/>
    <w:rsid w:val="0073327A"/>
    <w:rsid w:val="00734B9E"/>
    <w:rsid w:val="00734EBE"/>
    <w:rsid w:val="00735148"/>
    <w:rsid w:val="00735433"/>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5F3A"/>
    <w:rsid w:val="0074638D"/>
    <w:rsid w:val="00746484"/>
    <w:rsid w:val="0074704F"/>
    <w:rsid w:val="00747F48"/>
    <w:rsid w:val="00747F4C"/>
    <w:rsid w:val="00751091"/>
    <w:rsid w:val="00751B83"/>
    <w:rsid w:val="007538FE"/>
    <w:rsid w:val="00754359"/>
    <w:rsid w:val="00754411"/>
    <w:rsid w:val="007549D7"/>
    <w:rsid w:val="00754BD9"/>
    <w:rsid w:val="00754E7A"/>
    <w:rsid w:val="0075540C"/>
    <w:rsid w:val="00755DB1"/>
    <w:rsid w:val="00756FEA"/>
    <w:rsid w:val="007574FC"/>
    <w:rsid w:val="00757CEE"/>
    <w:rsid w:val="00760975"/>
    <w:rsid w:val="00760D34"/>
    <w:rsid w:val="007610B0"/>
    <w:rsid w:val="00761FDA"/>
    <w:rsid w:val="007621FF"/>
    <w:rsid w:val="007622ED"/>
    <w:rsid w:val="00762C8E"/>
    <w:rsid w:val="007634E3"/>
    <w:rsid w:val="00763813"/>
    <w:rsid w:val="00763F04"/>
    <w:rsid w:val="00764194"/>
    <w:rsid w:val="00764225"/>
    <w:rsid w:val="00765ED3"/>
    <w:rsid w:val="00766166"/>
    <w:rsid w:val="0076681D"/>
    <w:rsid w:val="00766A65"/>
    <w:rsid w:val="007671F5"/>
    <w:rsid w:val="00767368"/>
    <w:rsid w:val="00767583"/>
    <w:rsid w:val="007676B8"/>
    <w:rsid w:val="007706B9"/>
    <w:rsid w:val="00770793"/>
    <w:rsid w:val="0077175C"/>
    <w:rsid w:val="00771870"/>
    <w:rsid w:val="00771BF9"/>
    <w:rsid w:val="0077296B"/>
    <w:rsid w:val="00772F8A"/>
    <w:rsid w:val="007734F9"/>
    <w:rsid w:val="007739C6"/>
    <w:rsid w:val="00774166"/>
    <w:rsid w:val="00774889"/>
    <w:rsid w:val="00774FF5"/>
    <w:rsid w:val="007750B3"/>
    <w:rsid w:val="00775F76"/>
    <w:rsid w:val="0077696E"/>
    <w:rsid w:val="00776AEA"/>
    <w:rsid w:val="00777BA0"/>
    <w:rsid w:val="007800CE"/>
    <w:rsid w:val="007803BD"/>
    <w:rsid w:val="007811DC"/>
    <w:rsid w:val="007820FA"/>
    <w:rsid w:val="00782263"/>
    <w:rsid w:val="0078285F"/>
    <w:rsid w:val="00783207"/>
    <w:rsid w:val="00783E1D"/>
    <w:rsid w:val="0078483B"/>
    <w:rsid w:val="00784EED"/>
    <w:rsid w:val="00785900"/>
    <w:rsid w:val="00785BCD"/>
    <w:rsid w:val="00785D20"/>
    <w:rsid w:val="00785D7E"/>
    <w:rsid w:val="00786958"/>
    <w:rsid w:val="00786E71"/>
    <w:rsid w:val="007902EE"/>
    <w:rsid w:val="0079162F"/>
    <w:rsid w:val="00793E1F"/>
    <w:rsid w:val="00794924"/>
    <w:rsid w:val="007955A4"/>
    <w:rsid w:val="00797045"/>
    <w:rsid w:val="007A0BC2"/>
    <w:rsid w:val="007A0F2E"/>
    <w:rsid w:val="007A13CE"/>
    <w:rsid w:val="007A1F44"/>
    <w:rsid w:val="007A23FF"/>
    <w:rsid w:val="007A25B7"/>
    <w:rsid w:val="007A295B"/>
    <w:rsid w:val="007A3059"/>
    <w:rsid w:val="007A3424"/>
    <w:rsid w:val="007A35EF"/>
    <w:rsid w:val="007A43A2"/>
    <w:rsid w:val="007A4AF8"/>
    <w:rsid w:val="007A4D04"/>
    <w:rsid w:val="007A50A1"/>
    <w:rsid w:val="007A7A96"/>
    <w:rsid w:val="007A7ACD"/>
    <w:rsid w:val="007B03AF"/>
    <w:rsid w:val="007B1543"/>
    <w:rsid w:val="007B1AC0"/>
    <w:rsid w:val="007B270A"/>
    <w:rsid w:val="007B2D3B"/>
    <w:rsid w:val="007B52CD"/>
    <w:rsid w:val="007B6052"/>
    <w:rsid w:val="007B6B9C"/>
    <w:rsid w:val="007B7DC1"/>
    <w:rsid w:val="007B7EDB"/>
    <w:rsid w:val="007C0CC5"/>
    <w:rsid w:val="007C19AD"/>
    <w:rsid w:val="007C2C78"/>
    <w:rsid w:val="007C3598"/>
    <w:rsid w:val="007C3C61"/>
    <w:rsid w:val="007C3FA8"/>
    <w:rsid w:val="007C45B2"/>
    <w:rsid w:val="007C68DA"/>
    <w:rsid w:val="007C6F32"/>
    <w:rsid w:val="007C7B87"/>
    <w:rsid w:val="007D105D"/>
    <w:rsid w:val="007D19BB"/>
    <w:rsid w:val="007D229A"/>
    <w:rsid w:val="007D283C"/>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0E7"/>
    <w:rsid w:val="007E43E2"/>
    <w:rsid w:val="007E4C88"/>
    <w:rsid w:val="007E4FF2"/>
    <w:rsid w:val="007E585E"/>
    <w:rsid w:val="007E67A5"/>
    <w:rsid w:val="007E703E"/>
    <w:rsid w:val="007E7DDF"/>
    <w:rsid w:val="007F11C8"/>
    <w:rsid w:val="007F1CFB"/>
    <w:rsid w:val="007F1E15"/>
    <w:rsid w:val="007F220B"/>
    <w:rsid w:val="007F23BE"/>
    <w:rsid w:val="007F257D"/>
    <w:rsid w:val="007F27DD"/>
    <w:rsid w:val="007F30DB"/>
    <w:rsid w:val="007F5D91"/>
    <w:rsid w:val="007F6880"/>
    <w:rsid w:val="007F76B4"/>
    <w:rsid w:val="008001B4"/>
    <w:rsid w:val="00800769"/>
    <w:rsid w:val="00800ED2"/>
    <w:rsid w:val="00801D06"/>
    <w:rsid w:val="00802E74"/>
    <w:rsid w:val="00803085"/>
    <w:rsid w:val="00803EBD"/>
    <w:rsid w:val="008048E9"/>
    <w:rsid w:val="00804B92"/>
    <w:rsid w:val="00804E21"/>
    <w:rsid w:val="00805092"/>
    <w:rsid w:val="008051F2"/>
    <w:rsid w:val="00806AAF"/>
    <w:rsid w:val="008070AC"/>
    <w:rsid w:val="00807A60"/>
    <w:rsid w:val="008101FD"/>
    <w:rsid w:val="008106B7"/>
    <w:rsid w:val="00810D8D"/>
    <w:rsid w:val="008112C5"/>
    <w:rsid w:val="00811835"/>
    <w:rsid w:val="00812612"/>
    <w:rsid w:val="00815035"/>
    <w:rsid w:val="00815057"/>
    <w:rsid w:val="0081581D"/>
    <w:rsid w:val="00815FB3"/>
    <w:rsid w:val="008172BE"/>
    <w:rsid w:val="00817B71"/>
    <w:rsid w:val="00820244"/>
    <w:rsid w:val="008221B3"/>
    <w:rsid w:val="0082248E"/>
    <w:rsid w:val="0082276E"/>
    <w:rsid w:val="00824FDF"/>
    <w:rsid w:val="0082505D"/>
    <w:rsid w:val="00825125"/>
    <w:rsid w:val="008257CC"/>
    <w:rsid w:val="00825925"/>
    <w:rsid w:val="00826B6B"/>
    <w:rsid w:val="008274BF"/>
    <w:rsid w:val="00830C20"/>
    <w:rsid w:val="00830DC3"/>
    <w:rsid w:val="00831555"/>
    <w:rsid w:val="00831F52"/>
    <w:rsid w:val="00832154"/>
    <w:rsid w:val="00832F5C"/>
    <w:rsid w:val="00833A3D"/>
    <w:rsid w:val="008359E0"/>
    <w:rsid w:val="008362CD"/>
    <w:rsid w:val="008371F0"/>
    <w:rsid w:val="008376F6"/>
    <w:rsid w:val="00837D5B"/>
    <w:rsid w:val="00840075"/>
    <w:rsid w:val="00840607"/>
    <w:rsid w:val="00841CD2"/>
    <w:rsid w:val="00842B77"/>
    <w:rsid w:val="00842E30"/>
    <w:rsid w:val="0084309F"/>
    <w:rsid w:val="008439EC"/>
    <w:rsid w:val="00844964"/>
    <w:rsid w:val="00845C12"/>
    <w:rsid w:val="008469D9"/>
    <w:rsid w:val="00846DC0"/>
    <w:rsid w:val="008474A7"/>
    <w:rsid w:val="00847BD2"/>
    <w:rsid w:val="008506B6"/>
    <w:rsid w:val="00850AE0"/>
    <w:rsid w:val="008524D2"/>
    <w:rsid w:val="00852E19"/>
    <w:rsid w:val="008542F0"/>
    <w:rsid w:val="008547A4"/>
    <w:rsid w:val="008564CD"/>
    <w:rsid w:val="00856833"/>
    <w:rsid w:val="00856840"/>
    <w:rsid w:val="0086087C"/>
    <w:rsid w:val="00860D8E"/>
    <w:rsid w:val="0086275E"/>
    <w:rsid w:val="00864440"/>
    <w:rsid w:val="00864D76"/>
    <w:rsid w:val="008650FC"/>
    <w:rsid w:val="00866AB8"/>
    <w:rsid w:val="00866E16"/>
    <w:rsid w:val="00866EB3"/>
    <w:rsid w:val="0086701A"/>
    <w:rsid w:val="00867409"/>
    <w:rsid w:val="00867BD2"/>
    <w:rsid w:val="008706B4"/>
    <w:rsid w:val="008712FD"/>
    <w:rsid w:val="0087166A"/>
    <w:rsid w:val="008716A1"/>
    <w:rsid w:val="00872D3F"/>
    <w:rsid w:val="00872FC9"/>
    <w:rsid w:val="008733E4"/>
    <w:rsid w:val="00873F15"/>
    <w:rsid w:val="00874096"/>
    <w:rsid w:val="00874690"/>
    <w:rsid w:val="0087474F"/>
    <w:rsid w:val="008756A4"/>
    <w:rsid w:val="00875F73"/>
    <w:rsid w:val="00876154"/>
    <w:rsid w:val="00880F30"/>
    <w:rsid w:val="0088231B"/>
    <w:rsid w:val="00883270"/>
    <w:rsid w:val="008833E8"/>
    <w:rsid w:val="0088359B"/>
    <w:rsid w:val="00885D22"/>
    <w:rsid w:val="00886BA3"/>
    <w:rsid w:val="00886D42"/>
    <w:rsid w:val="00887891"/>
    <w:rsid w:val="00887B48"/>
    <w:rsid w:val="0089176E"/>
    <w:rsid w:val="008917E0"/>
    <w:rsid w:val="00892365"/>
    <w:rsid w:val="00892BE5"/>
    <w:rsid w:val="0089387C"/>
    <w:rsid w:val="0089444E"/>
    <w:rsid w:val="008949DF"/>
    <w:rsid w:val="00894C28"/>
    <w:rsid w:val="008951DB"/>
    <w:rsid w:val="00895300"/>
    <w:rsid w:val="0089568B"/>
    <w:rsid w:val="00895ADC"/>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3B2"/>
    <w:rsid w:val="008B043F"/>
    <w:rsid w:val="008B0808"/>
    <w:rsid w:val="008B0AEC"/>
    <w:rsid w:val="008B0FB4"/>
    <w:rsid w:val="008B1B45"/>
    <w:rsid w:val="008B1E53"/>
    <w:rsid w:val="008B1E5B"/>
    <w:rsid w:val="008B3762"/>
    <w:rsid w:val="008B389D"/>
    <w:rsid w:val="008B3C5C"/>
    <w:rsid w:val="008B44F7"/>
    <w:rsid w:val="008B5299"/>
    <w:rsid w:val="008B5A5F"/>
    <w:rsid w:val="008B5AB0"/>
    <w:rsid w:val="008B5B48"/>
    <w:rsid w:val="008B6054"/>
    <w:rsid w:val="008B6F2C"/>
    <w:rsid w:val="008B7116"/>
    <w:rsid w:val="008B7749"/>
    <w:rsid w:val="008B7B08"/>
    <w:rsid w:val="008C13F0"/>
    <w:rsid w:val="008C1AF4"/>
    <w:rsid w:val="008C1F26"/>
    <w:rsid w:val="008C2A3A"/>
    <w:rsid w:val="008C3C82"/>
    <w:rsid w:val="008C4C7E"/>
    <w:rsid w:val="008C5C46"/>
    <w:rsid w:val="008C6184"/>
    <w:rsid w:val="008C785E"/>
    <w:rsid w:val="008D0058"/>
    <w:rsid w:val="008D0932"/>
    <w:rsid w:val="008D0AFB"/>
    <w:rsid w:val="008D128A"/>
    <w:rsid w:val="008D1511"/>
    <w:rsid w:val="008D2E1B"/>
    <w:rsid w:val="008D32DF"/>
    <w:rsid w:val="008D35E9"/>
    <w:rsid w:val="008D3959"/>
    <w:rsid w:val="008D3966"/>
    <w:rsid w:val="008D4307"/>
    <w:rsid w:val="008D4352"/>
    <w:rsid w:val="008D453D"/>
    <w:rsid w:val="008D4804"/>
    <w:rsid w:val="008D60BC"/>
    <w:rsid w:val="008D6D7B"/>
    <w:rsid w:val="008D77A7"/>
    <w:rsid w:val="008D7EB7"/>
    <w:rsid w:val="008E0EB8"/>
    <w:rsid w:val="008E102B"/>
    <w:rsid w:val="008E10A6"/>
    <w:rsid w:val="008E1271"/>
    <w:rsid w:val="008E2251"/>
    <w:rsid w:val="008E24B3"/>
    <w:rsid w:val="008E24CA"/>
    <w:rsid w:val="008E26EF"/>
    <w:rsid w:val="008E2F6E"/>
    <w:rsid w:val="008E38AD"/>
    <w:rsid w:val="008E3EEC"/>
    <w:rsid w:val="008E5528"/>
    <w:rsid w:val="008E5BF2"/>
    <w:rsid w:val="008E5C81"/>
    <w:rsid w:val="008E5D10"/>
    <w:rsid w:val="008E5E03"/>
    <w:rsid w:val="008E69C1"/>
    <w:rsid w:val="008E69F7"/>
    <w:rsid w:val="008F0A38"/>
    <w:rsid w:val="008F0E38"/>
    <w:rsid w:val="008F0F84"/>
    <w:rsid w:val="008F1014"/>
    <w:rsid w:val="008F11C9"/>
    <w:rsid w:val="008F23D8"/>
    <w:rsid w:val="008F2FD5"/>
    <w:rsid w:val="008F37E5"/>
    <w:rsid w:val="008F3A92"/>
    <w:rsid w:val="008F48C2"/>
    <w:rsid w:val="008F5840"/>
    <w:rsid w:val="008F5EEF"/>
    <w:rsid w:val="008F66FE"/>
    <w:rsid w:val="008F72CC"/>
    <w:rsid w:val="008F72CD"/>
    <w:rsid w:val="008F7CA8"/>
    <w:rsid w:val="00902AC5"/>
    <w:rsid w:val="00902EEA"/>
    <w:rsid w:val="00903802"/>
    <w:rsid w:val="00904C1E"/>
    <w:rsid w:val="009057DD"/>
    <w:rsid w:val="0090696D"/>
    <w:rsid w:val="00906CD6"/>
    <w:rsid w:val="00906E4D"/>
    <w:rsid w:val="00906F31"/>
    <w:rsid w:val="00907216"/>
    <w:rsid w:val="009078B3"/>
    <w:rsid w:val="00907A77"/>
    <w:rsid w:val="00907E00"/>
    <w:rsid w:val="0091088D"/>
    <w:rsid w:val="00910FC9"/>
    <w:rsid w:val="0091291A"/>
    <w:rsid w:val="00913612"/>
    <w:rsid w:val="0091366A"/>
    <w:rsid w:val="00913824"/>
    <w:rsid w:val="009144D8"/>
    <w:rsid w:val="009154BE"/>
    <w:rsid w:val="00915757"/>
    <w:rsid w:val="009159B3"/>
    <w:rsid w:val="00916181"/>
    <w:rsid w:val="00916370"/>
    <w:rsid w:val="009204C5"/>
    <w:rsid w:val="0092180D"/>
    <w:rsid w:val="009220C8"/>
    <w:rsid w:val="009232C9"/>
    <w:rsid w:val="00923608"/>
    <w:rsid w:val="009238E5"/>
    <w:rsid w:val="00923F12"/>
    <w:rsid w:val="00924FF8"/>
    <w:rsid w:val="00925BA8"/>
    <w:rsid w:val="00926DA7"/>
    <w:rsid w:val="00927F8B"/>
    <w:rsid w:val="0093094D"/>
    <w:rsid w:val="00931761"/>
    <w:rsid w:val="009328C7"/>
    <w:rsid w:val="009336EC"/>
    <w:rsid w:val="00933F56"/>
    <w:rsid w:val="009349F6"/>
    <w:rsid w:val="00934C13"/>
    <w:rsid w:val="00935228"/>
    <w:rsid w:val="009355A2"/>
    <w:rsid w:val="00935F9E"/>
    <w:rsid w:val="00936D98"/>
    <w:rsid w:val="0094063F"/>
    <w:rsid w:val="00940E3A"/>
    <w:rsid w:val="0094118E"/>
    <w:rsid w:val="00941808"/>
    <w:rsid w:val="00942C80"/>
    <w:rsid w:val="00943197"/>
    <w:rsid w:val="009435F2"/>
    <w:rsid w:val="0094423D"/>
    <w:rsid w:val="00945180"/>
    <w:rsid w:val="0094590C"/>
    <w:rsid w:val="00946355"/>
    <w:rsid w:val="009468B7"/>
    <w:rsid w:val="0094724E"/>
    <w:rsid w:val="00947973"/>
    <w:rsid w:val="00947BE6"/>
    <w:rsid w:val="0095048D"/>
    <w:rsid w:val="00950B5B"/>
    <w:rsid w:val="0095132A"/>
    <w:rsid w:val="00951ADB"/>
    <w:rsid w:val="009529CD"/>
    <w:rsid w:val="0095314E"/>
    <w:rsid w:val="00953621"/>
    <w:rsid w:val="0095380C"/>
    <w:rsid w:val="00953EF1"/>
    <w:rsid w:val="00954267"/>
    <w:rsid w:val="00954353"/>
    <w:rsid w:val="00954FED"/>
    <w:rsid w:val="00955C0A"/>
    <w:rsid w:val="00955C4F"/>
    <w:rsid w:val="00955E6F"/>
    <w:rsid w:val="00956AFF"/>
    <w:rsid w:val="009617B6"/>
    <w:rsid w:val="0096328C"/>
    <w:rsid w:val="00963CE8"/>
    <w:rsid w:val="009656C1"/>
    <w:rsid w:val="009657F1"/>
    <w:rsid w:val="0096625D"/>
    <w:rsid w:val="00966724"/>
    <w:rsid w:val="009709F8"/>
    <w:rsid w:val="00971001"/>
    <w:rsid w:val="00972929"/>
    <w:rsid w:val="00972F11"/>
    <w:rsid w:val="00972F91"/>
    <w:rsid w:val="009731D0"/>
    <w:rsid w:val="009735A7"/>
    <w:rsid w:val="00973827"/>
    <w:rsid w:val="009741F4"/>
    <w:rsid w:val="009742D3"/>
    <w:rsid w:val="00974956"/>
    <w:rsid w:val="00975998"/>
    <w:rsid w:val="00977BA7"/>
    <w:rsid w:val="00980517"/>
    <w:rsid w:val="00980A67"/>
    <w:rsid w:val="0098194F"/>
    <w:rsid w:val="00982611"/>
    <w:rsid w:val="009826C8"/>
    <w:rsid w:val="00982B51"/>
    <w:rsid w:val="009836E4"/>
    <w:rsid w:val="00983FCD"/>
    <w:rsid w:val="0098412F"/>
    <w:rsid w:val="00985D58"/>
    <w:rsid w:val="00985F28"/>
    <w:rsid w:val="00986149"/>
    <w:rsid w:val="00986176"/>
    <w:rsid w:val="0098622E"/>
    <w:rsid w:val="00986BE7"/>
    <w:rsid w:val="00986E7F"/>
    <w:rsid w:val="00987536"/>
    <w:rsid w:val="00990BD5"/>
    <w:rsid w:val="0099196F"/>
    <w:rsid w:val="00992B98"/>
    <w:rsid w:val="0099359F"/>
    <w:rsid w:val="00994871"/>
    <w:rsid w:val="00994E08"/>
    <w:rsid w:val="009951F9"/>
    <w:rsid w:val="00995637"/>
    <w:rsid w:val="00995C95"/>
    <w:rsid w:val="00995E85"/>
    <w:rsid w:val="00996468"/>
    <w:rsid w:val="00996876"/>
    <w:rsid w:val="00996FFA"/>
    <w:rsid w:val="009973F1"/>
    <w:rsid w:val="009973F3"/>
    <w:rsid w:val="00997800"/>
    <w:rsid w:val="00997EF8"/>
    <w:rsid w:val="009A010D"/>
    <w:rsid w:val="009A0C6F"/>
    <w:rsid w:val="009A14EF"/>
    <w:rsid w:val="009A224E"/>
    <w:rsid w:val="009A29FA"/>
    <w:rsid w:val="009A2ACC"/>
    <w:rsid w:val="009A2BC4"/>
    <w:rsid w:val="009A2DF9"/>
    <w:rsid w:val="009A313D"/>
    <w:rsid w:val="009A3A86"/>
    <w:rsid w:val="009A3C28"/>
    <w:rsid w:val="009A4869"/>
    <w:rsid w:val="009A535A"/>
    <w:rsid w:val="009A683D"/>
    <w:rsid w:val="009A6A6B"/>
    <w:rsid w:val="009A72D4"/>
    <w:rsid w:val="009B1EF9"/>
    <w:rsid w:val="009B26AC"/>
    <w:rsid w:val="009B37E2"/>
    <w:rsid w:val="009B4519"/>
    <w:rsid w:val="009B506B"/>
    <w:rsid w:val="009B526C"/>
    <w:rsid w:val="009B57EF"/>
    <w:rsid w:val="009B5B85"/>
    <w:rsid w:val="009B7204"/>
    <w:rsid w:val="009C0074"/>
    <w:rsid w:val="009C0564"/>
    <w:rsid w:val="009C0CB3"/>
    <w:rsid w:val="009C2685"/>
    <w:rsid w:val="009C39BC"/>
    <w:rsid w:val="009C4BC2"/>
    <w:rsid w:val="009C4D22"/>
    <w:rsid w:val="009C7320"/>
    <w:rsid w:val="009D01D0"/>
    <w:rsid w:val="009D053B"/>
    <w:rsid w:val="009D0588"/>
    <w:rsid w:val="009D0729"/>
    <w:rsid w:val="009D0F66"/>
    <w:rsid w:val="009D1A06"/>
    <w:rsid w:val="009D1BA4"/>
    <w:rsid w:val="009D22E4"/>
    <w:rsid w:val="009D22F7"/>
    <w:rsid w:val="009D29CC"/>
    <w:rsid w:val="009D2F05"/>
    <w:rsid w:val="009D30AE"/>
    <w:rsid w:val="009D319C"/>
    <w:rsid w:val="009D5BAB"/>
    <w:rsid w:val="009D5F13"/>
    <w:rsid w:val="009D60B4"/>
    <w:rsid w:val="009D67E8"/>
    <w:rsid w:val="009D6A0A"/>
    <w:rsid w:val="009D7433"/>
    <w:rsid w:val="009E058F"/>
    <w:rsid w:val="009E0A9E"/>
    <w:rsid w:val="009E103C"/>
    <w:rsid w:val="009E108F"/>
    <w:rsid w:val="009E1847"/>
    <w:rsid w:val="009E19A2"/>
    <w:rsid w:val="009E1CF8"/>
    <w:rsid w:val="009E3498"/>
    <w:rsid w:val="009E3AFD"/>
    <w:rsid w:val="009E3CDD"/>
    <w:rsid w:val="009E4B16"/>
    <w:rsid w:val="009E5C60"/>
    <w:rsid w:val="009E6485"/>
    <w:rsid w:val="009E64DB"/>
    <w:rsid w:val="009E6794"/>
    <w:rsid w:val="009E6FA1"/>
    <w:rsid w:val="009E7189"/>
    <w:rsid w:val="009E77ED"/>
    <w:rsid w:val="009E7E46"/>
    <w:rsid w:val="009E7FC1"/>
    <w:rsid w:val="009F01E1"/>
    <w:rsid w:val="009F08D9"/>
    <w:rsid w:val="009F0952"/>
    <w:rsid w:val="009F0A3D"/>
    <w:rsid w:val="009F0B4D"/>
    <w:rsid w:val="009F1096"/>
    <w:rsid w:val="009F150E"/>
    <w:rsid w:val="009F1871"/>
    <w:rsid w:val="009F27AD"/>
    <w:rsid w:val="009F2A4F"/>
    <w:rsid w:val="009F3C46"/>
    <w:rsid w:val="009F3F34"/>
    <w:rsid w:val="009F3FB5"/>
    <w:rsid w:val="009F521F"/>
    <w:rsid w:val="009F553C"/>
    <w:rsid w:val="009F59F8"/>
    <w:rsid w:val="00A00443"/>
    <w:rsid w:val="00A005B0"/>
    <w:rsid w:val="00A01F17"/>
    <w:rsid w:val="00A022A5"/>
    <w:rsid w:val="00A02C84"/>
    <w:rsid w:val="00A03A22"/>
    <w:rsid w:val="00A04634"/>
    <w:rsid w:val="00A0483A"/>
    <w:rsid w:val="00A06077"/>
    <w:rsid w:val="00A06119"/>
    <w:rsid w:val="00A06C78"/>
    <w:rsid w:val="00A07A48"/>
    <w:rsid w:val="00A108EE"/>
    <w:rsid w:val="00A10BB8"/>
    <w:rsid w:val="00A119DD"/>
    <w:rsid w:val="00A1200D"/>
    <w:rsid w:val="00A137E4"/>
    <w:rsid w:val="00A14532"/>
    <w:rsid w:val="00A14813"/>
    <w:rsid w:val="00A1566A"/>
    <w:rsid w:val="00A165BF"/>
    <w:rsid w:val="00A172E8"/>
    <w:rsid w:val="00A179FF"/>
    <w:rsid w:val="00A20BCF"/>
    <w:rsid w:val="00A21A36"/>
    <w:rsid w:val="00A23D6D"/>
    <w:rsid w:val="00A25294"/>
    <w:rsid w:val="00A254EE"/>
    <w:rsid w:val="00A2571C"/>
    <w:rsid w:val="00A25BE7"/>
    <w:rsid w:val="00A26BFF"/>
    <w:rsid w:val="00A27008"/>
    <w:rsid w:val="00A27CDF"/>
    <w:rsid w:val="00A309C6"/>
    <w:rsid w:val="00A30C1A"/>
    <w:rsid w:val="00A30D13"/>
    <w:rsid w:val="00A31344"/>
    <w:rsid w:val="00A314F9"/>
    <w:rsid w:val="00A319D0"/>
    <w:rsid w:val="00A31F2A"/>
    <w:rsid w:val="00A32111"/>
    <w:rsid w:val="00A32316"/>
    <w:rsid w:val="00A33172"/>
    <w:rsid w:val="00A33C8C"/>
    <w:rsid w:val="00A3432B"/>
    <w:rsid w:val="00A346BA"/>
    <w:rsid w:val="00A34C67"/>
    <w:rsid w:val="00A34D62"/>
    <w:rsid w:val="00A34DDF"/>
    <w:rsid w:val="00A3611D"/>
    <w:rsid w:val="00A36339"/>
    <w:rsid w:val="00A366E4"/>
    <w:rsid w:val="00A37D07"/>
    <w:rsid w:val="00A4320F"/>
    <w:rsid w:val="00A4376F"/>
    <w:rsid w:val="00A437AB"/>
    <w:rsid w:val="00A4549F"/>
    <w:rsid w:val="00A45AD3"/>
    <w:rsid w:val="00A45B9B"/>
    <w:rsid w:val="00A462FE"/>
    <w:rsid w:val="00A467F8"/>
    <w:rsid w:val="00A47F45"/>
    <w:rsid w:val="00A501C9"/>
    <w:rsid w:val="00A50506"/>
    <w:rsid w:val="00A507F8"/>
    <w:rsid w:val="00A52EDA"/>
    <w:rsid w:val="00A532FC"/>
    <w:rsid w:val="00A53F55"/>
    <w:rsid w:val="00A5417B"/>
    <w:rsid w:val="00A54436"/>
    <w:rsid w:val="00A54599"/>
    <w:rsid w:val="00A545B9"/>
    <w:rsid w:val="00A54B82"/>
    <w:rsid w:val="00A55273"/>
    <w:rsid w:val="00A55A1C"/>
    <w:rsid w:val="00A569D4"/>
    <w:rsid w:val="00A57F1A"/>
    <w:rsid w:val="00A6003F"/>
    <w:rsid w:val="00A60163"/>
    <w:rsid w:val="00A6038D"/>
    <w:rsid w:val="00A60CF0"/>
    <w:rsid w:val="00A61429"/>
    <w:rsid w:val="00A61514"/>
    <w:rsid w:val="00A61645"/>
    <w:rsid w:val="00A62080"/>
    <w:rsid w:val="00A630A2"/>
    <w:rsid w:val="00A632B8"/>
    <w:rsid w:val="00A63BF3"/>
    <w:rsid w:val="00A644D8"/>
    <w:rsid w:val="00A64942"/>
    <w:rsid w:val="00A6573C"/>
    <w:rsid w:val="00A65911"/>
    <w:rsid w:val="00A66136"/>
    <w:rsid w:val="00A6643C"/>
    <w:rsid w:val="00A66879"/>
    <w:rsid w:val="00A6711E"/>
    <w:rsid w:val="00A67544"/>
    <w:rsid w:val="00A6756A"/>
    <w:rsid w:val="00A7075B"/>
    <w:rsid w:val="00A71CE6"/>
    <w:rsid w:val="00A71D23"/>
    <w:rsid w:val="00A7333A"/>
    <w:rsid w:val="00A73795"/>
    <w:rsid w:val="00A7392A"/>
    <w:rsid w:val="00A73D0D"/>
    <w:rsid w:val="00A741E4"/>
    <w:rsid w:val="00A74A92"/>
    <w:rsid w:val="00A75CC1"/>
    <w:rsid w:val="00A75E88"/>
    <w:rsid w:val="00A8056E"/>
    <w:rsid w:val="00A8094B"/>
    <w:rsid w:val="00A82D58"/>
    <w:rsid w:val="00A82EC5"/>
    <w:rsid w:val="00A8398C"/>
    <w:rsid w:val="00A8399D"/>
    <w:rsid w:val="00A83E3D"/>
    <w:rsid w:val="00A8443A"/>
    <w:rsid w:val="00A8479C"/>
    <w:rsid w:val="00A85031"/>
    <w:rsid w:val="00A8557B"/>
    <w:rsid w:val="00A85A05"/>
    <w:rsid w:val="00A86D63"/>
    <w:rsid w:val="00A87797"/>
    <w:rsid w:val="00A90070"/>
    <w:rsid w:val="00A90739"/>
    <w:rsid w:val="00A909CF"/>
    <w:rsid w:val="00A90C60"/>
    <w:rsid w:val="00A90E72"/>
    <w:rsid w:val="00A922A2"/>
    <w:rsid w:val="00A9327B"/>
    <w:rsid w:val="00A93B69"/>
    <w:rsid w:val="00A944E9"/>
    <w:rsid w:val="00A94983"/>
    <w:rsid w:val="00A94A0E"/>
    <w:rsid w:val="00A963C7"/>
    <w:rsid w:val="00A96504"/>
    <w:rsid w:val="00A972DC"/>
    <w:rsid w:val="00AA024A"/>
    <w:rsid w:val="00AA05A7"/>
    <w:rsid w:val="00AA132C"/>
    <w:rsid w:val="00AA1626"/>
    <w:rsid w:val="00AA188F"/>
    <w:rsid w:val="00AA1C25"/>
    <w:rsid w:val="00AA3DB7"/>
    <w:rsid w:val="00AA4AFB"/>
    <w:rsid w:val="00AA51F5"/>
    <w:rsid w:val="00AA5E3B"/>
    <w:rsid w:val="00AA68B4"/>
    <w:rsid w:val="00AA73D6"/>
    <w:rsid w:val="00AA7E7C"/>
    <w:rsid w:val="00AB0543"/>
    <w:rsid w:val="00AB0AC9"/>
    <w:rsid w:val="00AB185A"/>
    <w:rsid w:val="00AB1BA7"/>
    <w:rsid w:val="00AB1E04"/>
    <w:rsid w:val="00AB1F9B"/>
    <w:rsid w:val="00AB2870"/>
    <w:rsid w:val="00AB29CF"/>
    <w:rsid w:val="00AB2A6D"/>
    <w:rsid w:val="00AB3113"/>
    <w:rsid w:val="00AB348A"/>
    <w:rsid w:val="00AB3F38"/>
    <w:rsid w:val="00AB43EC"/>
    <w:rsid w:val="00AB4BF4"/>
    <w:rsid w:val="00AB5459"/>
    <w:rsid w:val="00AB5ADF"/>
    <w:rsid w:val="00AB5E57"/>
    <w:rsid w:val="00AB725F"/>
    <w:rsid w:val="00AC020F"/>
    <w:rsid w:val="00AC03F2"/>
    <w:rsid w:val="00AC0705"/>
    <w:rsid w:val="00AC105C"/>
    <w:rsid w:val="00AC109B"/>
    <w:rsid w:val="00AC14CD"/>
    <w:rsid w:val="00AC269D"/>
    <w:rsid w:val="00AC74DA"/>
    <w:rsid w:val="00AC7A2B"/>
    <w:rsid w:val="00AC7C25"/>
    <w:rsid w:val="00AD039A"/>
    <w:rsid w:val="00AD0A51"/>
    <w:rsid w:val="00AD0B37"/>
    <w:rsid w:val="00AD11F7"/>
    <w:rsid w:val="00AD1DB7"/>
    <w:rsid w:val="00AD276D"/>
    <w:rsid w:val="00AD2852"/>
    <w:rsid w:val="00AD3650"/>
    <w:rsid w:val="00AD3976"/>
    <w:rsid w:val="00AD4D2A"/>
    <w:rsid w:val="00AD542F"/>
    <w:rsid w:val="00AD7305"/>
    <w:rsid w:val="00AD7E64"/>
    <w:rsid w:val="00AD7EBE"/>
    <w:rsid w:val="00AE0C56"/>
    <w:rsid w:val="00AE149E"/>
    <w:rsid w:val="00AE1620"/>
    <w:rsid w:val="00AE21A6"/>
    <w:rsid w:val="00AE22F2"/>
    <w:rsid w:val="00AE29FC"/>
    <w:rsid w:val="00AE2F2F"/>
    <w:rsid w:val="00AE2F3F"/>
    <w:rsid w:val="00AE3B4E"/>
    <w:rsid w:val="00AE59EC"/>
    <w:rsid w:val="00AE62FB"/>
    <w:rsid w:val="00AE67B3"/>
    <w:rsid w:val="00AE7864"/>
    <w:rsid w:val="00AE7949"/>
    <w:rsid w:val="00AF1237"/>
    <w:rsid w:val="00AF25D5"/>
    <w:rsid w:val="00AF3D0E"/>
    <w:rsid w:val="00AF3DBB"/>
    <w:rsid w:val="00AF4EE8"/>
    <w:rsid w:val="00AF5194"/>
    <w:rsid w:val="00AF53EF"/>
    <w:rsid w:val="00AF5669"/>
    <w:rsid w:val="00AF5ABC"/>
    <w:rsid w:val="00AF73C3"/>
    <w:rsid w:val="00AF795C"/>
    <w:rsid w:val="00AF7E51"/>
    <w:rsid w:val="00B00752"/>
    <w:rsid w:val="00B00F82"/>
    <w:rsid w:val="00B0199E"/>
    <w:rsid w:val="00B01EB6"/>
    <w:rsid w:val="00B026C1"/>
    <w:rsid w:val="00B02B9C"/>
    <w:rsid w:val="00B0353B"/>
    <w:rsid w:val="00B040B2"/>
    <w:rsid w:val="00B043CA"/>
    <w:rsid w:val="00B04546"/>
    <w:rsid w:val="00B05765"/>
    <w:rsid w:val="00B0696C"/>
    <w:rsid w:val="00B0697A"/>
    <w:rsid w:val="00B06B3A"/>
    <w:rsid w:val="00B10558"/>
    <w:rsid w:val="00B122B0"/>
    <w:rsid w:val="00B147DA"/>
    <w:rsid w:val="00B156A9"/>
    <w:rsid w:val="00B15931"/>
    <w:rsid w:val="00B15F83"/>
    <w:rsid w:val="00B160FF"/>
    <w:rsid w:val="00B16322"/>
    <w:rsid w:val="00B1662E"/>
    <w:rsid w:val="00B16A6F"/>
    <w:rsid w:val="00B16D68"/>
    <w:rsid w:val="00B22C0D"/>
    <w:rsid w:val="00B23AF4"/>
    <w:rsid w:val="00B23C15"/>
    <w:rsid w:val="00B25762"/>
    <w:rsid w:val="00B259E1"/>
    <w:rsid w:val="00B25B40"/>
    <w:rsid w:val="00B25FDE"/>
    <w:rsid w:val="00B2610B"/>
    <w:rsid w:val="00B262E3"/>
    <w:rsid w:val="00B26AB0"/>
    <w:rsid w:val="00B26AD2"/>
    <w:rsid w:val="00B26CA2"/>
    <w:rsid w:val="00B27E8F"/>
    <w:rsid w:val="00B30B4E"/>
    <w:rsid w:val="00B30E61"/>
    <w:rsid w:val="00B31246"/>
    <w:rsid w:val="00B326FF"/>
    <w:rsid w:val="00B32838"/>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474AE"/>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18"/>
    <w:rsid w:val="00B64CDA"/>
    <w:rsid w:val="00B66916"/>
    <w:rsid w:val="00B67565"/>
    <w:rsid w:val="00B711CE"/>
    <w:rsid w:val="00B7155E"/>
    <w:rsid w:val="00B71DC8"/>
    <w:rsid w:val="00B728C1"/>
    <w:rsid w:val="00B733F0"/>
    <w:rsid w:val="00B73EEF"/>
    <w:rsid w:val="00B746C6"/>
    <w:rsid w:val="00B7604C"/>
    <w:rsid w:val="00B7652C"/>
    <w:rsid w:val="00B766BF"/>
    <w:rsid w:val="00B76DE1"/>
    <w:rsid w:val="00B76FA6"/>
    <w:rsid w:val="00B77342"/>
    <w:rsid w:val="00B805D5"/>
    <w:rsid w:val="00B807A5"/>
    <w:rsid w:val="00B80910"/>
    <w:rsid w:val="00B80E33"/>
    <w:rsid w:val="00B818F4"/>
    <w:rsid w:val="00B81BC9"/>
    <w:rsid w:val="00B8222F"/>
    <w:rsid w:val="00B82615"/>
    <w:rsid w:val="00B82A6D"/>
    <w:rsid w:val="00B83444"/>
    <w:rsid w:val="00B836ED"/>
    <w:rsid w:val="00B83950"/>
    <w:rsid w:val="00B84366"/>
    <w:rsid w:val="00B85074"/>
    <w:rsid w:val="00B853BE"/>
    <w:rsid w:val="00B86476"/>
    <w:rsid w:val="00B86A3D"/>
    <w:rsid w:val="00B875C7"/>
    <w:rsid w:val="00B90D10"/>
    <w:rsid w:val="00B90FE5"/>
    <w:rsid w:val="00B919AD"/>
    <w:rsid w:val="00B91A2B"/>
    <w:rsid w:val="00B93204"/>
    <w:rsid w:val="00B94E17"/>
    <w:rsid w:val="00B954C0"/>
    <w:rsid w:val="00B95763"/>
    <w:rsid w:val="00B957FE"/>
    <w:rsid w:val="00B95F02"/>
    <w:rsid w:val="00B96BEF"/>
    <w:rsid w:val="00B96FC0"/>
    <w:rsid w:val="00B97260"/>
    <w:rsid w:val="00B97A69"/>
    <w:rsid w:val="00BA0632"/>
    <w:rsid w:val="00BA0AAA"/>
    <w:rsid w:val="00BA0DFB"/>
    <w:rsid w:val="00BA2FEF"/>
    <w:rsid w:val="00BA55B9"/>
    <w:rsid w:val="00BB09E5"/>
    <w:rsid w:val="00BB1405"/>
    <w:rsid w:val="00BB1548"/>
    <w:rsid w:val="00BB1CE7"/>
    <w:rsid w:val="00BB2BE9"/>
    <w:rsid w:val="00BB2FD3"/>
    <w:rsid w:val="00BB2FDF"/>
    <w:rsid w:val="00BB2FFF"/>
    <w:rsid w:val="00BB39E9"/>
    <w:rsid w:val="00BB510C"/>
    <w:rsid w:val="00BB5FCB"/>
    <w:rsid w:val="00BB604B"/>
    <w:rsid w:val="00BC00EC"/>
    <w:rsid w:val="00BC08C5"/>
    <w:rsid w:val="00BC09B3"/>
    <w:rsid w:val="00BC0F9A"/>
    <w:rsid w:val="00BC12FB"/>
    <w:rsid w:val="00BC1C3C"/>
    <w:rsid w:val="00BC1D46"/>
    <w:rsid w:val="00BC26DA"/>
    <w:rsid w:val="00BC291F"/>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1E7"/>
    <w:rsid w:val="00BE13F0"/>
    <w:rsid w:val="00BE1529"/>
    <w:rsid w:val="00BE1A5F"/>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2B6F"/>
    <w:rsid w:val="00BF351A"/>
    <w:rsid w:val="00BF3914"/>
    <w:rsid w:val="00BF49B1"/>
    <w:rsid w:val="00BF5552"/>
    <w:rsid w:val="00BF57C8"/>
    <w:rsid w:val="00BF6E83"/>
    <w:rsid w:val="00BF73F2"/>
    <w:rsid w:val="00C0028F"/>
    <w:rsid w:val="00C01671"/>
    <w:rsid w:val="00C02419"/>
    <w:rsid w:val="00C02766"/>
    <w:rsid w:val="00C03EE8"/>
    <w:rsid w:val="00C03F42"/>
    <w:rsid w:val="00C0564B"/>
    <w:rsid w:val="00C05BEC"/>
    <w:rsid w:val="00C06E7D"/>
    <w:rsid w:val="00C10B96"/>
    <w:rsid w:val="00C10E02"/>
    <w:rsid w:val="00C1112B"/>
    <w:rsid w:val="00C11A88"/>
    <w:rsid w:val="00C12012"/>
    <w:rsid w:val="00C12874"/>
    <w:rsid w:val="00C12B94"/>
    <w:rsid w:val="00C12BC1"/>
    <w:rsid w:val="00C13BDA"/>
    <w:rsid w:val="00C13FFD"/>
    <w:rsid w:val="00C14079"/>
    <w:rsid w:val="00C14632"/>
    <w:rsid w:val="00C14A66"/>
    <w:rsid w:val="00C16972"/>
    <w:rsid w:val="00C16C30"/>
    <w:rsid w:val="00C20A00"/>
    <w:rsid w:val="00C21673"/>
    <w:rsid w:val="00C21C7A"/>
    <w:rsid w:val="00C22413"/>
    <w:rsid w:val="00C23130"/>
    <w:rsid w:val="00C234C0"/>
    <w:rsid w:val="00C248E0"/>
    <w:rsid w:val="00C255A5"/>
    <w:rsid w:val="00C2584B"/>
    <w:rsid w:val="00C25942"/>
    <w:rsid w:val="00C25DD9"/>
    <w:rsid w:val="00C2663F"/>
    <w:rsid w:val="00C26DB8"/>
    <w:rsid w:val="00C27CF7"/>
    <w:rsid w:val="00C3037F"/>
    <w:rsid w:val="00C31AAD"/>
    <w:rsid w:val="00C3307C"/>
    <w:rsid w:val="00C3400F"/>
    <w:rsid w:val="00C3421D"/>
    <w:rsid w:val="00C349D1"/>
    <w:rsid w:val="00C34B64"/>
    <w:rsid w:val="00C34C36"/>
    <w:rsid w:val="00C352B3"/>
    <w:rsid w:val="00C35910"/>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38DF"/>
    <w:rsid w:val="00C446B1"/>
    <w:rsid w:val="00C452F5"/>
    <w:rsid w:val="00C457AB"/>
    <w:rsid w:val="00C46555"/>
    <w:rsid w:val="00C46B15"/>
    <w:rsid w:val="00C46F7D"/>
    <w:rsid w:val="00C479B5"/>
    <w:rsid w:val="00C50242"/>
    <w:rsid w:val="00C502EE"/>
    <w:rsid w:val="00C5034D"/>
    <w:rsid w:val="00C5050E"/>
    <w:rsid w:val="00C50E99"/>
    <w:rsid w:val="00C52744"/>
    <w:rsid w:val="00C53120"/>
    <w:rsid w:val="00C533CD"/>
    <w:rsid w:val="00C53EB3"/>
    <w:rsid w:val="00C542D4"/>
    <w:rsid w:val="00C54D71"/>
    <w:rsid w:val="00C54F9F"/>
    <w:rsid w:val="00C562C1"/>
    <w:rsid w:val="00C563F5"/>
    <w:rsid w:val="00C56746"/>
    <w:rsid w:val="00C570F7"/>
    <w:rsid w:val="00C61E2A"/>
    <w:rsid w:val="00C62CD5"/>
    <w:rsid w:val="00C636E6"/>
    <w:rsid w:val="00C639D6"/>
    <w:rsid w:val="00C63F8E"/>
    <w:rsid w:val="00C647FB"/>
    <w:rsid w:val="00C64DBB"/>
    <w:rsid w:val="00C654E0"/>
    <w:rsid w:val="00C659F7"/>
    <w:rsid w:val="00C660CE"/>
    <w:rsid w:val="00C66E82"/>
    <w:rsid w:val="00C67EAB"/>
    <w:rsid w:val="00C70DFF"/>
    <w:rsid w:val="00C719D8"/>
    <w:rsid w:val="00C75A6B"/>
    <w:rsid w:val="00C763B6"/>
    <w:rsid w:val="00C7644F"/>
    <w:rsid w:val="00C768F6"/>
    <w:rsid w:val="00C771B9"/>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1D4"/>
    <w:rsid w:val="00C96E6F"/>
    <w:rsid w:val="00C97872"/>
    <w:rsid w:val="00C97C87"/>
    <w:rsid w:val="00CA0532"/>
    <w:rsid w:val="00CA2241"/>
    <w:rsid w:val="00CA3CDD"/>
    <w:rsid w:val="00CA403B"/>
    <w:rsid w:val="00CA505A"/>
    <w:rsid w:val="00CA5531"/>
    <w:rsid w:val="00CA59DD"/>
    <w:rsid w:val="00CA71DE"/>
    <w:rsid w:val="00CA74EA"/>
    <w:rsid w:val="00CB008E"/>
    <w:rsid w:val="00CB01FA"/>
    <w:rsid w:val="00CB06E5"/>
    <w:rsid w:val="00CB0737"/>
    <w:rsid w:val="00CB097A"/>
    <w:rsid w:val="00CB0CCF"/>
    <w:rsid w:val="00CB21D2"/>
    <w:rsid w:val="00CB26EC"/>
    <w:rsid w:val="00CB2D2A"/>
    <w:rsid w:val="00CB2E7E"/>
    <w:rsid w:val="00CB4D2F"/>
    <w:rsid w:val="00CB4E76"/>
    <w:rsid w:val="00CB51BD"/>
    <w:rsid w:val="00CB581B"/>
    <w:rsid w:val="00CB5B1E"/>
    <w:rsid w:val="00CB6FD0"/>
    <w:rsid w:val="00CB7261"/>
    <w:rsid w:val="00CB76E5"/>
    <w:rsid w:val="00CB787A"/>
    <w:rsid w:val="00CB7DA1"/>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8D1"/>
    <w:rsid w:val="00CD6E3D"/>
    <w:rsid w:val="00CD71AB"/>
    <w:rsid w:val="00CD72BA"/>
    <w:rsid w:val="00CD7C7C"/>
    <w:rsid w:val="00CE0109"/>
    <w:rsid w:val="00CE1FC5"/>
    <w:rsid w:val="00CE2A30"/>
    <w:rsid w:val="00CE46E5"/>
    <w:rsid w:val="00CE485A"/>
    <w:rsid w:val="00CE5217"/>
    <w:rsid w:val="00CE5279"/>
    <w:rsid w:val="00CE5A78"/>
    <w:rsid w:val="00CE62FF"/>
    <w:rsid w:val="00CE6649"/>
    <w:rsid w:val="00CE6C57"/>
    <w:rsid w:val="00CE78AE"/>
    <w:rsid w:val="00CE7E62"/>
    <w:rsid w:val="00CF0B90"/>
    <w:rsid w:val="00CF0FEB"/>
    <w:rsid w:val="00CF10E3"/>
    <w:rsid w:val="00CF195E"/>
    <w:rsid w:val="00CF19DA"/>
    <w:rsid w:val="00CF1C7F"/>
    <w:rsid w:val="00CF1CC0"/>
    <w:rsid w:val="00CF24F8"/>
    <w:rsid w:val="00CF2653"/>
    <w:rsid w:val="00CF2E7A"/>
    <w:rsid w:val="00CF40F7"/>
    <w:rsid w:val="00CF4247"/>
    <w:rsid w:val="00CF5263"/>
    <w:rsid w:val="00CF5D49"/>
    <w:rsid w:val="00CF60B5"/>
    <w:rsid w:val="00D004FA"/>
    <w:rsid w:val="00D00DB1"/>
    <w:rsid w:val="00D01B21"/>
    <w:rsid w:val="00D01E2F"/>
    <w:rsid w:val="00D021CB"/>
    <w:rsid w:val="00D023D9"/>
    <w:rsid w:val="00D03102"/>
    <w:rsid w:val="00D03727"/>
    <w:rsid w:val="00D0378A"/>
    <w:rsid w:val="00D0505E"/>
    <w:rsid w:val="00D05132"/>
    <w:rsid w:val="00D0524E"/>
    <w:rsid w:val="00D05EA9"/>
    <w:rsid w:val="00D071F8"/>
    <w:rsid w:val="00D07252"/>
    <w:rsid w:val="00D074F4"/>
    <w:rsid w:val="00D07B4F"/>
    <w:rsid w:val="00D07C3E"/>
    <w:rsid w:val="00D07CE1"/>
    <w:rsid w:val="00D1026A"/>
    <w:rsid w:val="00D10283"/>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1ECB"/>
    <w:rsid w:val="00D233F1"/>
    <w:rsid w:val="00D23694"/>
    <w:rsid w:val="00D256F8"/>
    <w:rsid w:val="00D2659E"/>
    <w:rsid w:val="00D2685C"/>
    <w:rsid w:val="00D26A3B"/>
    <w:rsid w:val="00D26D1E"/>
    <w:rsid w:val="00D26E33"/>
    <w:rsid w:val="00D302FD"/>
    <w:rsid w:val="00D3038A"/>
    <w:rsid w:val="00D3098D"/>
    <w:rsid w:val="00D31A02"/>
    <w:rsid w:val="00D3323C"/>
    <w:rsid w:val="00D33456"/>
    <w:rsid w:val="00D33734"/>
    <w:rsid w:val="00D3396F"/>
    <w:rsid w:val="00D33D4D"/>
    <w:rsid w:val="00D3462E"/>
    <w:rsid w:val="00D34674"/>
    <w:rsid w:val="00D34A0B"/>
    <w:rsid w:val="00D36234"/>
    <w:rsid w:val="00D36371"/>
    <w:rsid w:val="00D36BA5"/>
    <w:rsid w:val="00D402F3"/>
    <w:rsid w:val="00D437D8"/>
    <w:rsid w:val="00D44994"/>
    <w:rsid w:val="00D45496"/>
    <w:rsid w:val="00D45D8F"/>
    <w:rsid w:val="00D45DF3"/>
    <w:rsid w:val="00D46174"/>
    <w:rsid w:val="00D47096"/>
    <w:rsid w:val="00D47DD0"/>
    <w:rsid w:val="00D50183"/>
    <w:rsid w:val="00D50978"/>
    <w:rsid w:val="00D51D12"/>
    <w:rsid w:val="00D52875"/>
    <w:rsid w:val="00D5362B"/>
    <w:rsid w:val="00D5395F"/>
    <w:rsid w:val="00D54F55"/>
    <w:rsid w:val="00D55072"/>
    <w:rsid w:val="00D551B5"/>
    <w:rsid w:val="00D56DB2"/>
    <w:rsid w:val="00D5747F"/>
    <w:rsid w:val="00D57495"/>
    <w:rsid w:val="00D574FA"/>
    <w:rsid w:val="00D60C8D"/>
    <w:rsid w:val="00D61374"/>
    <w:rsid w:val="00D6168A"/>
    <w:rsid w:val="00D616A5"/>
    <w:rsid w:val="00D61FF0"/>
    <w:rsid w:val="00D6211D"/>
    <w:rsid w:val="00D624D8"/>
    <w:rsid w:val="00D62704"/>
    <w:rsid w:val="00D62BF0"/>
    <w:rsid w:val="00D62C97"/>
    <w:rsid w:val="00D63517"/>
    <w:rsid w:val="00D63B75"/>
    <w:rsid w:val="00D659B1"/>
    <w:rsid w:val="00D66218"/>
    <w:rsid w:val="00D66E18"/>
    <w:rsid w:val="00D6734D"/>
    <w:rsid w:val="00D679CF"/>
    <w:rsid w:val="00D679D3"/>
    <w:rsid w:val="00D7356F"/>
    <w:rsid w:val="00D7357A"/>
    <w:rsid w:val="00D73587"/>
    <w:rsid w:val="00D73EBB"/>
    <w:rsid w:val="00D75026"/>
    <w:rsid w:val="00D751FB"/>
    <w:rsid w:val="00D754D6"/>
    <w:rsid w:val="00D761AA"/>
    <w:rsid w:val="00D76FAE"/>
    <w:rsid w:val="00D777D7"/>
    <w:rsid w:val="00D77CEB"/>
    <w:rsid w:val="00D80AB8"/>
    <w:rsid w:val="00D81792"/>
    <w:rsid w:val="00D819B1"/>
    <w:rsid w:val="00D82494"/>
    <w:rsid w:val="00D83AE9"/>
    <w:rsid w:val="00D857B8"/>
    <w:rsid w:val="00D85BE3"/>
    <w:rsid w:val="00D87175"/>
    <w:rsid w:val="00D87ABF"/>
    <w:rsid w:val="00D90421"/>
    <w:rsid w:val="00D90CD3"/>
    <w:rsid w:val="00D919E6"/>
    <w:rsid w:val="00D91BE1"/>
    <w:rsid w:val="00D91C7B"/>
    <w:rsid w:val="00D92C29"/>
    <w:rsid w:val="00D92F08"/>
    <w:rsid w:val="00D936E2"/>
    <w:rsid w:val="00D93B6C"/>
    <w:rsid w:val="00D93B7D"/>
    <w:rsid w:val="00D943D4"/>
    <w:rsid w:val="00D94415"/>
    <w:rsid w:val="00D94E9F"/>
    <w:rsid w:val="00D95104"/>
    <w:rsid w:val="00D95462"/>
    <w:rsid w:val="00D95600"/>
    <w:rsid w:val="00D9683C"/>
    <w:rsid w:val="00D97884"/>
    <w:rsid w:val="00DA0A7F"/>
    <w:rsid w:val="00DA1C31"/>
    <w:rsid w:val="00DA20BC"/>
    <w:rsid w:val="00DA2ED7"/>
    <w:rsid w:val="00DA3E7A"/>
    <w:rsid w:val="00DA4169"/>
    <w:rsid w:val="00DA430C"/>
    <w:rsid w:val="00DA615D"/>
    <w:rsid w:val="00DA6598"/>
    <w:rsid w:val="00DA698D"/>
    <w:rsid w:val="00DA6C0F"/>
    <w:rsid w:val="00DA6E2B"/>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551C"/>
    <w:rsid w:val="00DB5B50"/>
    <w:rsid w:val="00DB5B5E"/>
    <w:rsid w:val="00DB62B9"/>
    <w:rsid w:val="00DC099D"/>
    <w:rsid w:val="00DC10E2"/>
    <w:rsid w:val="00DC1327"/>
    <w:rsid w:val="00DC1350"/>
    <w:rsid w:val="00DC2CA1"/>
    <w:rsid w:val="00DC3004"/>
    <w:rsid w:val="00DC3237"/>
    <w:rsid w:val="00DC41A4"/>
    <w:rsid w:val="00DC5419"/>
    <w:rsid w:val="00DC5672"/>
    <w:rsid w:val="00DC60A2"/>
    <w:rsid w:val="00DC612D"/>
    <w:rsid w:val="00DC6600"/>
    <w:rsid w:val="00DC67BD"/>
    <w:rsid w:val="00DC6924"/>
    <w:rsid w:val="00DC71F2"/>
    <w:rsid w:val="00DC7789"/>
    <w:rsid w:val="00DD2025"/>
    <w:rsid w:val="00DD2222"/>
    <w:rsid w:val="00DD22EA"/>
    <w:rsid w:val="00DD23A0"/>
    <w:rsid w:val="00DD3EF5"/>
    <w:rsid w:val="00DD4E60"/>
    <w:rsid w:val="00DD4E79"/>
    <w:rsid w:val="00DD53FA"/>
    <w:rsid w:val="00DD5F42"/>
    <w:rsid w:val="00DD617B"/>
    <w:rsid w:val="00DD6A1F"/>
    <w:rsid w:val="00DD6C2E"/>
    <w:rsid w:val="00DD6F53"/>
    <w:rsid w:val="00DD7A27"/>
    <w:rsid w:val="00DD7A45"/>
    <w:rsid w:val="00DD7AA6"/>
    <w:rsid w:val="00DE0E59"/>
    <w:rsid w:val="00DE0F6C"/>
    <w:rsid w:val="00DE1097"/>
    <w:rsid w:val="00DE1A91"/>
    <w:rsid w:val="00DE219B"/>
    <w:rsid w:val="00DE27B1"/>
    <w:rsid w:val="00DE328E"/>
    <w:rsid w:val="00DE3DF8"/>
    <w:rsid w:val="00DE414E"/>
    <w:rsid w:val="00DE52E3"/>
    <w:rsid w:val="00DE55AE"/>
    <w:rsid w:val="00DE7C00"/>
    <w:rsid w:val="00DE7C6B"/>
    <w:rsid w:val="00DE7D71"/>
    <w:rsid w:val="00DF03E9"/>
    <w:rsid w:val="00DF03ED"/>
    <w:rsid w:val="00DF04EE"/>
    <w:rsid w:val="00DF0BF4"/>
    <w:rsid w:val="00DF179D"/>
    <w:rsid w:val="00DF1E9C"/>
    <w:rsid w:val="00DF4572"/>
    <w:rsid w:val="00DF4658"/>
    <w:rsid w:val="00DF564D"/>
    <w:rsid w:val="00DF6C8B"/>
    <w:rsid w:val="00DF6D16"/>
    <w:rsid w:val="00DF6F17"/>
    <w:rsid w:val="00DF78FA"/>
    <w:rsid w:val="00E00082"/>
    <w:rsid w:val="00E002F1"/>
    <w:rsid w:val="00E0082C"/>
    <w:rsid w:val="00E00A9A"/>
    <w:rsid w:val="00E013E8"/>
    <w:rsid w:val="00E01DAA"/>
    <w:rsid w:val="00E023E5"/>
    <w:rsid w:val="00E02432"/>
    <w:rsid w:val="00E04022"/>
    <w:rsid w:val="00E06B83"/>
    <w:rsid w:val="00E06EE4"/>
    <w:rsid w:val="00E0728F"/>
    <w:rsid w:val="00E0755C"/>
    <w:rsid w:val="00E1046A"/>
    <w:rsid w:val="00E1175C"/>
    <w:rsid w:val="00E12B6C"/>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26F23"/>
    <w:rsid w:val="00E279E5"/>
    <w:rsid w:val="00E30A12"/>
    <w:rsid w:val="00E31D2A"/>
    <w:rsid w:val="00E323D5"/>
    <w:rsid w:val="00E32D62"/>
    <w:rsid w:val="00E339DC"/>
    <w:rsid w:val="00E33E15"/>
    <w:rsid w:val="00E343AF"/>
    <w:rsid w:val="00E358C7"/>
    <w:rsid w:val="00E361B8"/>
    <w:rsid w:val="00E36A1B"/>
    <w:rsid w:val="00E41CD8"/>
    <w:rsid w:val="00E422FE"/>
    <w:rsid w:val="00E429ED"/>
    <w:rsid w:val="00E42DF2"/>
    <w:rsid w:val="00E43F37"/>
    <w:rsid w:val="00E450ED"/>
    <w:rsid w:val="00E4603F"/>
    <w:rsid w:val="00E4791B"/>
    <w:rsid w:val="00E47E31"/>
    <w:rsid w:val="00E50AC6"/>
    <w:rsid w:val="00E510E2"/>
    <w:rsid w:val="00E51DDD"/>
    <w:rsid w:val="00E51FDD"/>
    <w:rsid w:val="00E5225D"/>
    <w:rsid w:val="00E52435"/>
    <w:rsid w:val="00E53122"/>
    <w:rsid w:val="00E5351B"/>
    <w:rsid w:val="00E53FA9"/>
    <w:rsid w:val="00E5414C"/>
    <w:rsid w:val="00E5431F"/>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2C32"/>
    <w:rsid w:val="00E73450"/>
    <w:rsid w:val="00E741AC"/>
    <w:rsid w:val="00E74457"/>
    <w:rsid w:val="00E75174"/>
    <w:rsid w:val="00E75EBA"/>
    <w:rsid w:val="00E763B4"/>
    <w:rsid w:val="00E77848"/>
    <w:rsid w:val="00E80514"/>
    <w:rsid w:val="00E8094A"/>
    <w:rsid w:val="00E80E5B"/>
    <w:rsid w:val="00E816C5"/>
    <w:rsid w:val="00E81C73"/>
    <w:rsid w:val="00E81CE0"/>
    <w:rsid w:val="00E81E7C"/>
    <w:rsid w:val="00E8224D"/>
    <w:rsid w:val="00E82CAD"/>
    <w:rsid w:val="00E8357B"/>
    <w:rsid w:val="00E83A56"/>
    <w:rsid w:val="00E8519F"/>
    <w:rsid w:val="00E85CC3"/>
    <w:rsid w:val="00E8644A"/>
    <w:rsid w:val="00E90279"/>
    <w:rsid w:val="00E90635"/>
    <w:rsid w:val="00E909A1"/>
    <w:rsid w:val="00E90BFF"/>
    <w:rsid w:val="00E91F04"/>
    <w:rsid w:val="00E91F35"/>
    <w:rsid w:val="00E92A99"/>
    <w:rsid w:val="00E9347C"/>
    <w:rsid w:val="00E937AC"/>
    <w:rsid w:val="00E95AFF"/>
    <w:rsid w:val="00E95BA6"/>
    <w:rsid w:val="00E97648"/>
    <w:rsid w:val="00E979AC"/>
    <w:rsid w:val="00EA0E4A"/>
    <w:rsid w:val="00EA1A54"/>
    <w:rsid w:val="00EA2226"/>
    <w:rsid w:val="00EA26FC"/>
    <w:rsid w:val="00EA2DA0"/>
    <w:rsid w:val="00EA3B5A"/>
    <w:rsid w:val="00EA410E"/>
    <w:rsid w:val="00EA4FD1"/>
    <w:rsid w:val="00EA53C2"/>
    <w:rsid w:val="00EA5695"/>
    <w:rsid w:val="00EA5B0A"/>
    <w:rsid w:val="00EA5F21"/>
    <w:rsid w:val="00EA615B"/>
    <w:rsid w:val="00EA645A"/>
    <w:rsid w:val="00EA64CC"/>
    <w:rsid w:val="00EA65AD"/>
    <w:rsid w:val="00EA6E0C"/>
    <w:rsid w:val="00EA7FCF"/>
    <w:rsid w:val="00EB0CA3"/>
    <w:rsid w:val="00EB104F"/>
    <w:rsid w:val="00EB1B27"/>
    <w:rsid w:val="00EB1DA8"/>
    <w:rsid w:val="00EB4CFF"/>
    <w:rsid w:val="00EB5476"/>
    <w:rsid w:val="00EB5F6F"/>
    <w:rsid w:val="00EB6102"/>
    <w:rsid w:val="00EB6215"/>
    <w:rsid w:val="00EB70B0"/>
    <w:rsid w:val="00EB7633"/>
    <w:rsid w:val="00EB7736"/>
    <w:rsid w:val="00EB7836"/>
    <w:rsid w:val="00EC1AB8"/>
    <w:rsid w:val="00EC1E53"/>
    <w:rsid w:val="00EC2E2D"/>
    <w:rsid w:val="00EC37BB"/>
    <w:rsid w:val="00EC3B59"/>
    <w:rsid w:val="00EC4077"/>
    <w:rsid w:val="00EC462B"/>
    <w:rsid w:val="00EC4723"/>
    <w:rsid w:val="00EC56E0"/>
    <w:rsid w:val="00EC6057"/>
    <w:rsid w:val="00EC6847"/>
    <w:rsid w:val="00EC7728"/>
    <w:rsid w:val="00EC7DB6"/>
    <w:rsid w:val="00ED0807"/>
    <w:rsid w:val="00ED0B4F"/>
    <w:rsid w:val="00ED162F"/>
    <w:rsid w:val="00ED2E52"/>
    <w:rsid w:val="00ED3024"/>
    <w:rsid w:val="00ED3458"/>
    <w:rsid w:val="00ED419F"/>
    <w:rsid w:val="00ED543F"/>
    <w:rsid w:val="00ED55CB"/>
    <w:rsid w:val="00ED5FE4"/>
    <w:rsid w:val="00ED6268"/>
    <w:rsid w:val="00ED6F5F"/>
    <w:rsid w:val="00ED71C5"/>
    <w:rsid w:val="00EE16FA"/>
    <w:rsid w:val="00EE19B3"/>
    <w:rsid w:val="00EE1C7D"/>
    <w:rsid w:val="00EE295C"/>
    <w:rsid w:val="00EE39F0"/>
    <w:rsid w:val="00EE3C42"/>
    <w:rsid w:val="00EE3D4F"/>
    <w:rsid w:val="00EE5239"/>
    <w:rsid w:val="00EE534D"/>
    <w:rsid w:val="00EE5560"/>
    <w:rsid w:val="00EE5CD8"/>
    <w:rsid w:val="00EE5E24"/>
    <w:rsid w:val="00EE6F1E"/>
    <w:rsid w:val="00EF0348"/>
    <w:rsid w:val="00EF1D6B"/>
    <w:rsid w:val="00EF1F9C"/>
    <w:rsid w:val="00EF2034"/>
    <w:rsid w:val="00EF4366"/>
    <w:rsid w:val="00EF4CD6"/>
    <w:rsid w:val="00EF55A0"/>
    <w:rsid w:val="00EF631A"/>
    <w:rsid w:val="00EF63D1"/>
    <w:rsid w:val="00EF6513"/>
    <w:rsid w:val="00EF6683"/>
    <w:rsid w:val="00EF7002"/>
    <w:rsid w:val="00EF769B"/>
    <w:rsid w:val="00EF76AF"/>
    <w:rsid w:val="00EF76F7"/>
    <w:rsid w:val="00F0110F"/>
    <w:rsid w:val="00F01AFD"/>
    <w:rsid w:val="00F02062"/>
    <w:rsid w:val="00F027BA"/>
    <w:rsid w:val="00F02904"/>
    <w:rsid w:val="00F03E79"/>
    <w:rsid w:val="00F04DEE"/>
    <w:rsid w:val="00F05D63"/>
    <w:rsid w:val="00F0628D"/>
    <w:rsid w:val="00F06651"/>
    <w:rsid w:val="00F06BBD"/>
    <w:rsid w:val="00F07845"/>
    <w:rsid w:val="00F07DE6"/>
    <w:rsid w:val="00F1056C"/>
    <w:rsid w:val="00F107F1"/>
    <w:rsid w:val="00F10FC1"/>
    <w:rsid w:val="00F112FD"/>
    <w:rsid w:val="00F11D76"/>
    <w:rsid w:val="00F13162"/>
    <w:rsid w:val="00F133A1"/>
    <w:rsid w:val="00F13C1F"/>
    <w:rsid w:val="00F13ECD"/>
    <w:rsid w:val="00F155CE"/>
    <w:rsid w:val="00F16BF2"/>
    <w:rsid w:val="00F17EAE"/>
    <w:rsid w:val="00F218D4"/>
    <w:rsid w:val="00F2250A"/>
    <w:rsid w:val="00F22D99"/>
    <w:rsid w:val="00F23F88"/>
    <w:rsid w:val="00F245DB"/>
    <w:rsid w:val="00F2461E"/>
    <w:rsid w:val="00F24788"/>
    <w:rsid w:val="00F24A63"/>
    <w:rsid w:val="00F2640F"/>
    <w:rsid w:val="00F267CC"/>
    <w:rsid w:val="00F27C34"/>
    <w:rsid w:val="00F27E46"/>
    <w:rsid w:val="00F301C2"/>
    <w:rsid w:val="00F302E1"/>
    <w:rsid w:val="00F31B22"/>
    <w:rsid w:val="00F31B49"/>
    <w:rsid w:val="00F32F56"/>
    <w:rsid w:val="00F334B0"/>
    <w:rsid w:val="00F33D4F"/>
    <w:rsid w:val="00F34CD6"/>
    <w:rsid w:val="00F35873"/>
    <w:rsid w:val="00F35920"/>
    <w:rsid w:val="00F35C52"/>
    <w:rsid w:val="00F366A5"/>
    <w:rsid w:val="00F36C5F"/>
    <w:rsid w:val="00F37259"/>
    <w:rsid w:val="00F405A4"/>
    <w:rsid w:val="00F40A0A"/>
    <w:rsid w:val="00F40F16"/>
    <w:rsid w:val="00F411E4"/>
    <w:rsid w:val="00F41F05"/>
    <w:rsid w:val="00F4272F"/>
    <w:rsid w:val="00F433BD"/>
    <w:rsid w:val="00F443FC"/>
    <w:rsid w:val="00F44EC5"/>
    <w:rsid w:val="00F47498"/>
    <w:rsid w:val="00F47A0E"/>
    <w:rsid w:val="00F50D0D"/>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35EB"/>
    <w:rsid w:val="00F641C4"/>
    <w:rsid w:val="00F641FC"/>
    <w:rsid w:val="00F64574"/>
    <w:rsid w:val="00F647F7"/>
    <w:rsid w:val="00F651AA"/>
    <w:rsid w:val="00F65617"/>
    <w:rsid w:val="00F6583C"/>
    <w:rsid w:val="00F6589A"/>
    <w:rsid w:val="00F65C10"/>
    <w:rsid w:val="00F66CE2"/>
    <w:rsid w:val="00F6783E"/>
    <w:rsid w:val="00F70DBE"/>
    <w:rsid w:val="00F71124"/>
    <w:rsid w:val="00F71888"/>
    <w:rsid w:val="00F719CD"/>
    <w:rsid w:val="00F71BB8"/>
    <w:rsid w:val="00F72584"/>
    <w:rsid w:val="00F7290D"/>
    <w:rsid w:val="00F7302F"/>
    <w:rsid w:val="00F731E0"/>
    <w:rsid w:val="00F732EC"/>
    <w:rsid w:val="00F73D08"/>
    <w:rsid w:val="00F7586B"/>
    <w:rsid w:val="00F75F2F"/>
    <w:rsid w:val="00F76445"/>
    <w:rsid w:val="00F76ECC"/>
    <w:rsid w:val="00F800C7"/>
    <w:rsid w:val="00F80399"/>
    <w:rsid w:val="00F812C8"/>
    <w:rsid w:val="00F8132D"/>
    <w:rsid w:val="00F818AE"/>
    <w:rsid w:val="00F81B40"/>
    <w:rsid w:val="00F820C4"/>
    <w:rsid w:val="00F83829"/>
    <w:rsid w:val="00F83BD1"/>
    <w:rsid w:val="00F84069"/>
    <w:rsid w:val="00F843D7"/>
    <w:rsid w:val="00F852A1"/>
    <w:rsid w:val="00F85536"/>
    <w:rsid w:val="00F85C18"/>
    <w:rsid w:val="00F8657A"/>
    <w:rsid w:val="00F8679A"/>
    <w:rsid w:val="00F87117"/>
    <w:rsid w:val="00F872FD"/>
    <w:rsid w:val="00F8736C"/>
    <w:rsid w:val="00F9030E"/>
    <w:rsid w:val="00F9047E"/>
    <w:rsid w:val="00F90ADB"/>
    <w:rsid w:val="00F90E78"/>
    <w:rsid w:val="00F91134"/>
    <w:rsid w:val="00F91209"/>
    <w:rsid w:val="00F9221F"/>
    <w:rsid w:val="00F931C7"/>
    <w:rsid w:val="00F93559"/>
    <w:rsid w:val="00F93D72"/>
    <w:rsid w:val="00F93E65"/>
    <w:rsid w:val="00F94070"/>
    <w:rsid w:val="00F950B5"/>
    <w:rsid w:val="00F9513F"/>
    <w:rsid w:val="00F97450"/>
    <w:rsid w:val="00F97908"/>
    <w:rsid w:val="00F97B43"/>
    <w:rsid w:val="00FA0052"/>
    <w:rsid w:val="00FA07F8"/>
    <w:rsid w:val="00FA105C"/>
    <w:rsid w:val="00FA1475"/>
    <w:rsid w:val="00FA148A"/>
    <w:rsid w:val="00FA27C8"/>
    <w:rsid w:val="00FA3B76"/>
    <w:rsid w:val="00FA4742"/>
    <w:rsid w:val="00FA4D66"/>
    <w:rsid w:val="00FA5A4E"/>
    <w:rsid w:val="00FA5BCA"/>
    <w:rsid w:val="00FB0082"/>
    <w:rsid w:val="00FB0243"/>
    <w:rsid w:val="00FB0A4C"/>
    <w:rsid w:val="00FB1527"/>
    <w:rsid w:val="00FB1BAC"/>
    <w:rsid w:val="00FB2525"/>
    <w:rsid w:val="00FB2537"/>
    <w:rsid w:val="00FB33DC"/>
    <w:rsid w:val="00FB4338"/>
    <w:rsid w:val="00FB477E"/>
    <w:rsid w:val="00FB4C9C"/>
    <w:rsid w:val="00FB5089"/>
    <w:rsid w:val="00FB5529"/>
    <w:rsid w:val="00FB5F80"/>
    <w:rsid w:val="00FB6165"/>
    <w:rsid w:val="00FB741F"/>
    <w:rsid w:val="00FC0150"/>
    <w:rsid w:val="00FC03AB"/>
    <w:rsid w:val="00FC1CC4"/>
    <w:rsid w:val="00FC22A0"/>
    <w:rsid w:val="00FC4729"/>
    <w:rsid w:val="00FC4A8C"/>
    <w:rsid w:val="00FC4F92"/>
    <w:rsid w:val="00FC53DB"/>
    <w:rsid w:val="00FC5FC2"/>
    <w:rsid w:val="00FC6177"/>
    <w:rsid w:val="00FC63D1"/>
    <w:rsid w:val="00FC7528"/>
    <w:rsid w:val="00FD0572"/>
    <w:rsid w:val="00FD1A97"/>
    <w:rsid w:val="00FD2D7B"/>
    <w:rsid w:val="00FD2F2A"/>
    <w:rsid w:val="00FD37F6"/>
    <w:rsid w:val="00FD4589"/>
    <w:rsid w:val="00FD45E5"/>
    <w:rsid w:val="00FD473E"/>
    <w:rsid w:val="00FD5157"/>
    <w:rsid w:val="00FD5488"/>
    <w:rsid w:val="00FD7DF9"/>
    <w:rsid w:val="00FE09F1"/>
    <w:rsid w:val="00FE0B51"/>
    <w:rsid w:val="00FE0B78"/>
    <w:rsid w:val="00FE0ED4"/>
    <w:rsid w:val="00FE1EAB"/>
    <w:rsid w:val="00FE3465"/>
    <w:rsid w:val="00FE3517"/>
    <w:rsid w:val="00FE5264"/>
    <w:rsid w:val="00FE67CF"/>
    <w:rsid w:val="00FE6D20"/>
    <w:rsid w:val="00FE6FB9"/>
    <w:rsid w:val="00FE7549"/>
    <w:rsid w:val="00FE7BCC"/>
    <w:rsid w:val="00FF126D"/>
    <w:rsid w:val="00FF171B"/>
    <w:rsid w:val="00FF1C55"/>
    <w:rsid w:val="00FF2310"/>
    <w:rsid w:val="00FF2E73"/>
    <w:rsid w:val="00FF40FC"/>
    <w:rsid w:val="00FF4AE2"/>
    <w:rsid w:val="00FF4F8C"/>
    <w:rsid w:val="00FF50A8"/>
    <w:rsid w:val="00FF571E"/>
    <w:rsid w:val="00FF6BD1"/>
    <w:rsid w:val="00FF6CC0"/>
    <w:rsid w:val="00FF7512"/>
    <w:rsid w:val="00FF7563"/>
    <w:rsid w:val="00FF7873"/>
    <w:rsid w:val="00FF7A93"/>
    <w:rsid w:val="00FF7F50"/>
    <w:rsid w:val="03BB1D68"/>
    <w:rsid w:val="094F2832"/>
    <w:rsid w:val="0EA86FE6"/>
    <w:rsid w:val="10ED5F44"/>
    <w:rsid w:val="163E3FE1"/>
    <w:rsid w:val="17A97436"/>
    <w:rsid w:val="1BFE0CC9"/>
    <w:rsid w:val="1E3E4DE8"/>
    <w:rsid w:val="22E5267B"/>
    <w:rsid w:val="26274656"/>
    <w:rsid w:val="28EF3C06"/>
    <w:rsid w:val="318238FD"/>
    <w:rsid w:val="3464228F"/>
    <w:rsid w:val="39D32C72"/>
    <w:rsid w:val="3BE2685E"/>
    <w:rsid w:val="45F15326"/>
    <w:rsid w:val="463F7EC2"/>
    <w:rsid w:val="54D37DDA"/>
    <w:rsid w:val="61FD3F5A"/>
    <w:rsid w:val="6F2D08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F187A7F"/>
  <w15:docId w15:val="{C075B50D-DD34-4DB0-918C-C65F468F7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line="259" w:lineRule="auto"/>
      <w:jc w:val="both"/>
    </w:pPr>
    <w:rPr>
      <w:sz w:val="22"/>
      <w:szCs w:val="22"/>
      <w:lang w:eastAsia="en-US"/>
    </w:rPr>
  </w:style>
  <w:style w:type="paragraph" w:styleId="1">
    <w:name w:val="heading 1"/>
    <w:basedOn w:val="a"/>
    <w:next w:val="a"/>
    <w:uiPriority w:val="9"/>
    <w:qFormat/>
    <w:pPr>
      <w:keepNext/>
      <w:numPr>
        <w:numId w:val="1"/>
      </w:numPr>
      <w:tabs>
        <w:tab w:val="clear" w:pos="432"/>
      </w:tabs>
      <w:spacing w:before="120"/>
      <w:outlineLvl w:val="0"/>
    </w:pPr>
    <w:rPr>
      <w:b/>
      <w:bCs/>
      <w:sz w:val="28"/>
      <w:szCs w:val="28"/>
    </w:rPr>
  </w:style>
  <w:style w:type="paragraph" w:styleId="2">
    <w:name w:val="heading 2"/>
    <w:basedOn w:val="a"/>
    <w:next w:val="a"/>
    <w:uiPriority w:val="9"/>
    <w:qFormat/>
    <w:pPr>
      <w:keepNext/>
      <w:numPr>
        <w:ilvl w:val="1"/>
        <w:numId w:val="1"/>
      </w:numPr>
      <w:spacing w:before="120"/>
      <w:outlineLvl w:val="1"/>
    </w:pPr>
    <w:rPr>
      <w:b/>
      <w:bCs/>
      <w:sz w:val="24"/>
    </w:rPr>
  </w:style>
  <w:style w:type="paragraph" w:styleId="3">
    <w:name w:val="heading 3"/>
    <w:basedOn w:val="a"/>
    <w:next w:val="a"/>
    <w:link w:val="3Char"/>
    <w:qFormat/>
    <w:pPr>
      <w:keepNext/>
      <w:numPr>
        <w:ilvl w:val="2"/>
        <w:numId w:val="1"/>
      </w:numPr>
      <w:tabs>
        <w:tab w:val="left" w:pos="432"/>
      </w:tabs>
      <w:spacing w:before="120"/>
      <w:outlineLvl w:val="2"/>
    </w:pPr>
    <w:rPr>
      <w:b/>
    </w:rPr>
  </w:style>
  <w:style w:type="paragraph" w:styleId="4">
    <w:name w:val="heading 4"/>
    <w:basedOn w:val="a"/>
    <w:next w:val="a"/>
    <w:uiPriority w:val="9"/>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uiPriority w:val="9"/>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basedOn w:val="a"/>
    <w:next w:val="a"/>
    <w:uiPriority w:val="9"/>
    <w:qFormat/>
    <w:pPr>
      <w:numPr>
        <w:ilvl w:val="7"/>
        <w:numId w:val="1"/>
      </w:numPr>
      <w:spacing w:before="240" w:after="60"/>
      <w:outlineLvl w:val="7"/>
    </w:pPr>
    <w:rPr>
      <w:i/>
      <w:iCs/>
      <w:sz w:val="24"/>
      <w:szCs w:val="24"/>
    </w:rPr>
  </w:style>
  <w:style w:type="paragraph" w:styleId="9">
    <w:name w:val="heading 9"/>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99"/>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rPr>
      <w:sz w:val="20"/>
      <w:szCs w:val="20"/>
    </w:rPr>
  </w:style>
  <w:style w:type="paragraph" w:styleId="a7">
    <w:name w:val="Body Text"/>
    <w:basedOn w:val="a"/>
    <w:link w:val="Char1"/>
    <w:qFormat/>
    <w:rPr>
      <w:sz w:val="20"/>
      <w:szCs w:val="20"/>
    </w:r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HTML">
    <w:name w:val="HTML Preformatted"/>
    <w:basedOn w:val="a"/>
    <w:link w:val="HTML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hAnsi="宋体" w:cs="宋体"/>
      <w:sz w:val="24"/>
      <w:szCs w:val="24"/>
      <w:lang w:eastAsia="zh-CN"/>
    </w:rPr>
  </w:style>
  <w:style w:type="paragraph" w:styleId="ac">
    <w:name w:val="Normal (Web)"/>
    <w:basedOn w:val="a"/>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d">
    <w:name w:val="Title"/>
    <w:basedOn w:val="a"/>
    <w:next w:val="a"/>
    <w:link w:val="Char4"/>
    <w:qFormat/>
    <w:pPr>
      <w:spacing w:before="240" w:after="60"/>
      <w:jc w:val="center"/>
      <w:outlineLvl w:val="0"/>
    </w:pPr>
    <w:rPr>
      <w:rFonts w:asciiTheme="majorHAnsi" w:hAnsiTheme="majorHAnsi" w:cstheme="majorBidi"/>
      <w:b/>
      <w:bCs/>
      <w:sz w:val="32"/>
      <w:szCs w:val="32"/>
    </w:rPr>
  </w:style>
  <w:style w:type="paragraph" w:styleId="ae">
    <w:name w:val="annotation subject"/>
    <w:basedOn w:val="a6"/>
    <w:next w:val="a6"/>
    <w:link w:val="Char5"/>
    <w:semiHidden/>
    <w:unhideWhenUsed/>
    <w:qFormat/>
    <w:rPr>
      <w:b/>
      <w:bCs/>
    </w:rPr>
  </w:style>
  <w:style w:type="table" w:styleId="af">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qFormat/>
    <w:rPr>
      <w:color w:val="800080"/>
      <w:u w:val="single"/>
    </w:rPr>
  </w:style>
  <w:style w:type="character" w:styleId="af1">
    <w:name w:val="Emphasis"/>
    <w:basedOn w:val="a0"/>
    <w:uiPriority w:val="20"/>
    <w:qFormat/>
    <w:rPr>
      <w:i/>
      <w:iCs/>
    </w:rPr>
  </w:style>
  <w:style w:type="character" w:styleId="af2">
    <w:name w:val="Hyperlink"/>
    <w:basedOn w:val="a0"/>
    <w:uiPriority w:val="99"/>
    <w:qFormat/>
    <w:rPr>
      <w:color w:val="0000FF"/>
      <w:u w:val="single"/>
    </w:rPr>
  </w:style>
  <w:style w:type="character" w:styleId="af3">
    <w:name w:val="annotation reference"/>
    <w:basedOn w:val="a0"/>
    <w:unhideWhenUsed/>
    <w:qFormat/>
    <w:rPr>
      <w:sz w:val="16"/>
      <w:szCs w:val="16"/>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basedOn w:val="a0"/>
    <w:link w:val="a3"/>
    <w:uiPriority w:val="99"/>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10">
    <w:name w:val="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List Paragraph"/>
    <w:basedOn w:val="a"/>
    <w:link w:val="Char6"/>
    <w:uiPriority w:val="34"/>
    <w:qFormat/>
    <w:pPr>
      <w:ind w:firstLineChars="200" w:firstLine="420"/>
    </w:pPr>
  </w:style>
  <w:style w:type="paragraph" w:customStyle="1" w:styleId="3GPPAgreements">
    <w:name w:val="3GPP Agreements"/>
    <w:basedOn w:val="a"/>
    <w:link w:val="3GPPAgreementsChar"/>
    <w:qFormat/>
    <w:pPr>
      <w:numPr>
        <w:numId w:val="3"/>
      </w:numPr>
    </w:pPr>
  </w:style>
  <w:style w:type="paragraph" w:customStyle="1" w:styleId="TAH">
    <w:name w:val="TAH"/>
    <w:basedOn w:val="a"/>
    <w:link w:val="TAHChar"/>
    <w:qFormat/>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3GPPAgreementsChar">
    <w:name w:val="3GPP Agreements Char"/>
    <w:link w:val="3GPPAgreements"/>
    <w:qFormat/>
    <w:rPr>
      <w:sz w:val="22"/>
      <w:szCs w:val="22"/>
    </w:rPr>
  </w:style>
  <w:style w:type="character" w:styleId="af6">
    <w:name w:val="Placeholder Text"/>
    <w:basedOn w:val="a0"/>
    <w:uiPriority w:val="99"/>
    <w:semiHidden/>
    <w:qFormat/>
    <w:rPr>
      <w:color w:val="808080"/>
    </w:rPr>
  </w:style>
  <w:style w:type="paragraph" w:customStyle="1" w:styleId="EX">
    <w:name w:val="EX"/>
    <w:basedOn w:val="a"/>
    <w:qFormat/>
    <w:pPr>
      <w:keepLines/>
      <w:overflowPunct w:val="0"/>
      <w:snapToGrid/>
      <w:spacing w:after="180"/>
      <w:ind w:left="1702" w:hanging="1418"/>
      <w:jc w:val="left"/>
    </w:pPr>
    <w:rPr>
      <w:rFonts w:eastAsia="Times New Roman"/>
      <w:sz w:val="20"/>
      <w:szCs w:val="20"/>
      <w:lang w:val="en-GB"/>
    </w:rPr>
  </w:style>
  <w:style w:type="character" w:customStyle="1" w:styleId="Char0">
    <w:name w:val="批注文字 Char"/>
    <w:basedOn w:val="a0"/>
    <w:link w:val="a6"/>
    <w:uiPriority w:val="99"/>
    <w:semiHidden/>
    <w:qFormat/>
  </w:style>
  <w:style w:type="character" w:customStyle="1" w:styleId="Char5">
    <w:name w:val="批注主题 Char"/>
    <w:basedOn w:val="Char0"/>
    <w:link w:val="ae"/>
    <w:semiHidden/>
    <w:qFormat/>
    <w:rPr>
      <w:b/>
      <w:bC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character" w:customStyle="1" w:styleId="PLChar">
    <w:name w:val="PL Char"/>
    <w:link w:val="PL"/>
    <w:qFormat/>
    <w:rPr>
      <w:rFonts w:ascii="Courier New" w:eastAsiaTheme="minorEastAsia" w:hAnsi="Courier New"/>
      <w:sz w:val="16"/>
      <w:lang w:val="en-GB"/>
    </w:rPr>
  </w:style>
  <w:style w:type="character" w:customStyle="1" w:styleId="Char6">
    <w:name w:val="列出段落 Char"/>
    <w:link w:val="af5"/>
    <w:uiPriority w:val="34"/>
    <w:qFormat/>
    <w:locked/>
    <w:rPr>
      <w:sz w:val="22"/>
      <w:szCs w:val="22"/>
    </w:rPr>
  </w:style>
  <w:style w:type="paragraph" w:customStyle="1" w:styleId="B1">
    <w:name w:val="B1"/>
    <w:basedOn w:val="a"/>
    <w:link w:val="B1Zchn"/>
    <w:qFormat/>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Pr>
      <w:lang w:val="en-GB"/>
    </w:rPr>
  </w:style>
  <w:style w:type="character" w:customStyle="1" w:styleId="B2Char">
    <w:name w:val="B2 Char"/>
    <w:link w:val="B2"/>
    <w:qFormat/>
    <w:locked/>
    <w:rPr>
      <w:lang w:val="en-GB"/>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berschrift1H1">
    <w:name w:val="Überschrift 1.H1"/>
    <w:basedOn w:val="a"/>
    <w:qFormat/>
  </w:style>
  <w:style w:type="character" w:customStyle="1" w:styleId="B1Char">
    <w:name w:val="B1 Char"/>
    <w:qFormat/>
    <w:locked/>
    <w:rPr>
      <w:rFonts w:eastAsia="Times New Roman"/>
      <w:color w:val="000000"/>
      <w:lang w:eastAsia="ja-JP"/>
    </w:rPr>
  </w:style>
  <w:style w:type="character" w:customStyle="1" w:styleId="EditorsNoteChar">
    <w:name w:val="Editor's Note Char"/>
    <w:link w:val="EditorsNote"/>
    <w:qFormat/>
    <w:locked/>
    <w:rPr>
      <w:rFonts w:eastAsia="Times New Roman"/>
      <w:color w:val="FF0000"/>
      <w:lang w:eastAsia="ja-JP"/>
    </w:rPr>
  </w:style>
  <w:style w:type="paragraph" w:customStyle="1" w:styleId="EditorsNote">
    <w:name w:val="Editor's Note"/>
    <w:basedOn w:val="a"/>
    <w:link w:val="EditorsNoteChar"/>
    <w:qFormat/>
    <w:pPr>
      <w:keepLines/>
      <w:overflowPunct w:val="0"/>
      <w:snapToGrid/>
      <w:spacing w:after="180"/>
      <w:ind w:left="1135" w:hanging="851"/>
      <w:jc w:val="left"/>
    </w:pPr>
    <w:rPr>
      <w:rFonts w:eastAsia="Times New Roman"/>
      <w:color w:val="FF0000"/>
      <w:sz w:val="20"/>
      <w:szCs w:val="20"/>
      <w:lang w:eastAsia="ja-JP"/>
    </w:rPr>
  </w:style>
  <w:style w:type="paragraph" w:customStyle="1" w:styleId="NO">
    <w:name w:val="NO"/>
    <w:basedOn w:val="a"/>
    <w:link w:val="NOChar"/>
    <w:qFormat/>
    <w:pPr>
      <w:keepLines/>
      <w:autoSpaceDE/>
      <w:autoSpaceDN/>
      <w:adjustRightInd/>
      <w:snapToGrid/>
      <w:spacing w:after="180"/>
      <w:ind w:left="1135" w:hanging="851"/>
      <w:jc w:val="left"/>
    </w:pPr>
    <w:rPr>
      <w:sz w:val="20"/>
      <w:szCs w:val="20"/>
      <w:lang w:val="en-GB"/>
    </w:rPr>
  </w:style>
  <w:style w:type="character" w:customStyle="1" w:styleId="NOChar">
    <w:name w:val="NO Char"/>
    <w:link w:val="NO"/>
    <w:qFormat/>
    <w:rPr>
      <w:lang w:val="en-GB"/>
    </w:rPr>
  </w:style>
  <w:style w:type="character" w:customStyle="1" w:styleId="Char4">
    <w:name w:val="标题 Char"/>
    <w:basedOn w:val="a0"/>
    <w:link w:val="ad"/>
    <w:qFormat/>
    <w:rPr>
      <w:rFonts w:asciiTheme="majorHAnsi" w:hAnsiTheme="majorHAnsi" w:cstheme="majorBidi"/>
      <w:b/>
      <w:bCs/>
      <w:sz w:val="32"/>
      <w:szCs w:val="32"/>
    </w:rPr>
  </w:style>
  <w:style w:type="paragraph" w:customStyle="1" w:styleId="ZchnZchn">
    <w:name w:val="Zchn Zchn"/>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rPr>
      <w:rFonts w:eastAsia="宋体" w:cs="Arial"/>
      <w:lang w:val="en-US"/>
    </w:rPr>
  </w:style>
  <w:style w:type="character" w:customStyle="1" w:styleId="HTMLChar">
    <w:name w:val="HTML 预设格式 Char"/>
    <w:basedOn w:val="a0"/>
    <w:link w:val="HTML"/>
    <w:uiPriority w:val="99"/>
    <w:semiHidden/>
    <w:qFormat/>
    <w:rPr>
      <w:rFonts w:ascii="宋体" w:hAnsi="宋体" w:cs="宋体"/>
      <w:sz w:val="24"/>
      <w:szCs w:val="24"/>
      <w:lang w:eastAsia="zh-CN"/>
    </w:rPr>
  </w:style>
  <w:style w:type="character" w:customStyle="1" w:styleId="y2iqfc">
    <w:name w:val="y2iqfc"/>
    <w:basedOn w:val="a0"/>
    <w:qFormat/>
  </w:style>
  <w:style w:type="character" w:customStyle="1" w:styleId="11">
    <w:name w:val="批注文字 字符1"/>
    <w:basedOn w:val="a0"/>
    <w:uiPriority w:val="99"/>
    <w:qFormat/>
    <w:rPr>
      <w:kern w:val="2"/>
    </w:rPr>
  </w:style>
  <w:style w:type="character" w:customStyle="1" w:styleId="3Char">
    <w:name w:val="标题 3 Char"/>
    <w:basedOn w:val="a0"/>
    <w:link w:val="3"/>
    <w:qFormat/>
    <w:rPr>
      <w:b/>
      <w:sz w:val="22"/>
      <w:szCs w:val="22"/>
      <w:lang w:eastAsia="en-US"/>
    </w:rPr>
  </w:style>
  <w:style w:type="paragraph" w:styleId="af7">
    <w:name w:val="Revision"/>
    <w:hidden/>
    <w:uiPriority w:val="99"/>
    <w:semiHidden/>
    <w:rsid w:val="000439B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5NUHHDQN7SK2-1476151046-503843</_dlc_DocId>
    <_dlc_DocIdUrl xmlns="f166a696-7b5b-4ccd-9f0c-ffde0cceec81">
      <Url>https://ericsson.sharepoint.com/sites/star/_layouts/15/DocIdRedir.aspx?ID=5NUHHDQN7SK2-1476151046-503843</Url>
      <Description>5NUHHDQN7SK2-1476151046-503843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BE3CD8-20AE-4DEE-A81E-1257CE477C3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3BCBD1C2-A067-4390-8700-E84BA94FE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60FA82-D724-41D2-B6FB-A0143A7F583F}">
  <ds:schemaRefs>
    <ds:schemaRef ds:uri="http://schemas.microsoft.com/sharepoint/v3/contenttype/forms"/>
  </ds:schemaRefs>
</ds:datastoreItem>
</file>

<file path=customXml/itemProps4.xml><?xml version="1.0" encoding="utf-8"?>
<ds:datastoreItem xmlns:ds="http://schemas.openxmlformats.org/officeDocument/2006/customXml" ds:itemID="{A56D220C-F406-4068-AFF0-2A76F95399CF}">
  <ds:schemaRefs>
    <ds:schemaRef ds:uri="http://schemas.microsoft.com/sharepoint/events"/>
  </ds:schemaRefs>
</ds:datastoreItem>
</file>

<file path=customXml/itemProps5.xml><?xml version="1.0" encoding="utf-8"?>
<ds:datastoreItem xmlns:ds="http://schemas.openxmlformats.org/officeDocument/2006/customXml" ds:itemID="{02D64A69-1C89-4AA6-9398-C4DECD3F64F8}">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57ACDBEF-480B-41AB-817F-599553CB1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29513</Words>
  <Characters>168229</Characters>
  <Application>Microsoft Office Word</Application>
  <DocSecurity>0</DocSecurity>
  <Lines>1401</Lines>
  <Paragraphs>394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197348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 - Huangsu</cp:lastModifiedBy>
  <cp:revision>3</cp:revision>
  <cp:lastPrinted>2007-06-18T22:08:00Z</cp:lastPrinted>
  <dcterms:created xsi:type="dcterms:W3CDTF">2021-08-26T12:35:00Z</dcterms:created>
  <dcterms:modified xsi:type="dcterms:W3CDTF">2021-08-26T12:35:00Z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(3)lCjRsLLnxaHtL+2dNBJPrS4wqF88O6f/kFykYNfCb2F/SHG+oFRR9q5oL4oJELeGPjpxtbjj
0KgVsqFj+CY2mLRPoja2/kt6zZ6Oee7BsPRmNEEB/EK+7XHv+LEwtbOZcH5RoWUkCx7kubDP
SPcYv9Yl6OMggdlHxj8MoivZKoQELgrmS+eJVx62qrVpdBrcjouhJz3Jsz0UKzMO4f8xKumk
ISi4A84rdQ9itz7y7p</vt:lpwstr>
  </property>
  <property fmtid="{D5CDD505-2E9C-101B-9397-08002B2CF9AE}" pid="13" name="_2015_ms_pID_725343_00">
    <vt:lpwstr>_2015_ms_pID_725343</vt:lpwstr>
  </property>
  <property fmtid="{D5CDD505-2E9C-101B-9397-08002B2CF9AE}" pid="14" name="_2015_ms_pID_7253431">
    <vt:lpwstr>c6qyEUG1sJVQhwPeGMKBtcB36duXlRiISjZvCu0VaMOKrVZJRYQ3Nd
mWzLoq98eNJtEPp7+qqzHtjhAwjndGGq5pPylkE7K3cKQCsDPnjMTYj5i4gxHp1Q6Y0DlPqs
cciG5NwSgroKrxD4KRXO6P+/5bRAjpMVaU98Row/WnIN0JZkjCjPGRCQt/XU/BNi4UzQtbUU
giciMn3PaCPVLaWjYJcd+10Yl3/52Lb5bmVZ</vt:lpwstr>
  </property>
  <property fmtid="{D5CDD505-2E9C-101B-9397-08002B2CF9AE}" pid="15" name="_2015_ms_pID_7253431_00">
    <vt:lpwstr>_2015_ms_pID_7253431</vt:lpwstr>
  </property>
  <property fmtid="{D5CDD505-2E9C-101B-9397-08002B2CF9AE}" pid="16" name="_2015_ms_pID_7253432">
    <vt:lpwstr>E2UzPBVsT3of7FxBl8C7qtA+lEAXJeS+GyiH
bpCGmbwLdEfP8l4w4jz2KIus6A10PiGoNhSbH70xD70okn4nADg=</vt:lpwstr>
  </property>
  <property fmtid="{D5CDD505-2E9C-101B-9397-08002B2CF9AE}" pid="17" name="_2015_ms_pID_7253432_00">
    <vt:lpwstr>_2015_ms_pID_7253432</vt:lpwstr>
  </property>
  <property fmtid="{D5CDD505-2E9C-101B-9397-08002B2CF9AE}" pid="18" name="KSOProductBuildVer">
    <vt:lpwstr>2052-11.8.2.9022</vt:lpwstr>
  </property>
  <property fmtid="{D5CDD505-2E9C-101B-9397-08002B2CF9AE}" pid="19" name="ContentTypeId">
    <vt:lpwstr>0x010100C5F30C9B16E14C8EACE5F2CC7B7AC7F400F5862E332FC6CE449700A00A9FC83FBA</vt:lpwstr>
  </property>
  <property fmtid="{D5CDD505-2E9C-101B-9397-08002B2CF9AE}" pid="20" name="_dlc_DocIdItemGuid">
    <vt:lpwstr>717b8567-b693-426e-9d8d-c7230743204b</vt:lpwstr>
  </property>
  <property fmtid="{D5CDD505-2E9C-101B-9397-08002B2CF9AE}" pid="21" name="EriCOLLCategory">
    <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jects">
    <vt:lpwstr/>
  </property>
  <property fmtid="{D5CDD505-2E9C-101B-9397-08002B2CF9AE}" pid="26" name="EriCOLLProcess">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NSCPROP_SA">
    <vt:lpwstr>C:\Users\q1005.xiong\Downloads\R1-21xxxxx FL summary #1 of 8.5.4 latency improvements v022_ZTE_vivo.docx</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1629941594</vt:lpwstr>
  </property>
</Properties>
</file>