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017E6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50309">
        <w:rPr>
          <w:b/>
          <w:noProof/>
          <w:sz w:val="24"/>
          <w:szCs w:val="24"/>
        </w:rPr>
        <w:t>3GPP TSG-</w:t>
      </w:r>
      <w:r w:rsidR="008F3789" w:rsidRPr="00850309">
        <w:rPr>
          <w:b/>
          <w:sz w:val="24"/>
          <w:szCs w:val="24"/>
        </w:rPr>
        <w:fldChar w:fldCharType="begin"/>
      </w:r>
      <w:r w:rsidR="008F3789" w:rsidRPr="00850309">
        <w:rPr>
          <w:b/>
          <w:sz w:val="24"/>
          <w:szCs w:val="24"/>
        </w:rPr>
        <w:instrText xml:space="preserve"> DOCPROPERTY  TSG/WGRef  \* MERGEFORMAT </w:instrText>
      </w:r>
      <w:r w:rsidR="008F3789" w:rsidRPr="00850309">
        <w:rPr>
          <w:b/>
          <w:sz w:val="24"/>
          <w:szCs w:val="24"/>
        </w:rPr>
        <w:fldChar w:fldCharType="separate"/>
      </w:r>
      <w:r w:rsidR="00850309" w:rsidRPr="00850309">
        <w:rPr>
          <w:b/>
          <w:sz w:val="24"/>
          <w:szCs w:val="24"/>
        </w:rPr>
        <w:t>RAN1</w:t>
      </w:r>
      <w:r w:rsidR="008F3789" w:rsidRPr="00850309">
        <w:rPr>
          <w:b/>
          <w:noProof/>
          <w:sz w:val="24"/>
          <w:szCs w:val="24"/>
        </w:rPr>
        <w:fldChar w:fldCharType="end"/>
      </w:r>
      <w:r w:rsidR="00C66BA2" w:rsidRPr="00850309">
        <w:rPr>
          <w:b/>
          <w:noProof/>
          <w:sz w:val="24"/>
          <w:szCs w:val="24"/>
        </w:rPr>
        <w:t xml:space="preserve"> </w:t>
      </w:r>
      <w:r w:rsidRPr="00850309">
        <w:rPr>
          <w:b/>
          <w:noProof/>
          <w:sz w:val="24"/>
          <w:szCs w:val="24"/>
        </w:rPr>
        <w:t>Meeting #</w:t>
      </w:r>
      <w:r w:rsidR="00850309" w:rsidRPr="00850309">
        <w:rPr>
          <w:b/>
          <w:sz w:val="24"/>
          <w:szCs w:val="24"/>
        </w:rPr>
        <w:t xml:space="preserve"> 106</w:t>
      </w:r>
      <w:r w:rsidR="00BD43B9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0E2DD8" w:rsidRPr="000E2DD8">
          <w:rPr>
            <w:b/>
            <w:noProof/>
            <w:sz w:val="28"/>
          </w:rPr>
          <w:t>R1-210</w:t>
        </w:r>
        <w:r w:rsidR="00A21499">
          <w:rPr>
            <w:b/>
            <w:noProof/>
            <w:sz w:val="28"/>
          </w:rPr>
          <w:t>7315</w:t>
        </w:r>
      </w:fldSimple>
    </w:p>
    <w:p w14:paraId="7CB45193" w14:textId="71A24B1B" w:rsidR="001E41F3" w:rsidRDefault="00535B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E0CA7">
          <w:rPr>
            <w:b/>
            <w:noProof/>
            <w:sz w:val="24"/>
          </w:rPr>
          <w:t>August 16</w:t>
        </w:r>
        <w:r w:rsidR="003E0CA7" w:rsidRPr="003E0CA7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3E0CA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E0CA7">
        <w:rPr>
          <w:b/>
          <w:noProof/>
          <w:sz w:val="24"/>
        </w:rPr>
        <w:t>August 27</w:t>
      </w:r>
      <w:r w:rsidR="003E0CA7" w:rsidRPr="003E0CA7">
        <w:rPr>
          <w:b/>
          <w:noProof/>
          <w:sz w:val="24"/>
          <w:vertAlign w:val="superscript"/>
        </w:rPr>
        <w:t>th</w:t>
      </w:r>
      <w:r w:rsidR="005C7E8F" w:rsidRPr="005C7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8491AB" w:rsidR="001E41F3" w:rsidRDefault="001274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B734DC" w:rsidR="001E41F3" w:rsidRPr="00410371" w:rsidRDefault="007A3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147E5" w:rsidR="001E41F3" w:rsidRPr="00410371" w:rsidRDefault="007A345A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E617" w:rsidR="001E41F3" w:rsidRPr="00410371" w:rsidRDefault="007A34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5FAC5" w:rsidR="001E41F3" w:rsidRPr="007A345A" w:rsidRDefault="007A34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345A">
              <w:rPr>
                <w:b/>
                <w:bCs/>
                <w:sz w:val="24"/>
                <w:szCs w:val="24"/>
              </w:rPr>
              <w:t>16.</w:t>
            </w:r>
            <w:r w:rsidR="00361258">
              <w:rPr>
                <w:b/>
                <w:bCs/>
                <w:sz w:val="24"/>
                <w:szCs w:val="24"/>
              </w:rPr>
              <w:t>6</w:t>
            </w:r>
            <w:r w:rsidRPr="007A345A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663FF0" w:rsidR="00F25D98" w:rsidRDefault="00B4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FCA68" w:rsidR="001E41F3" w:rsidRDefault="00E570F5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[Draft] CR</w:t>
            </w:r>
            <w:r w:rsidR="00D9253C">
              <w:t xml:space="preserve"> on Reserved-bit Values in SCI-1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00565" w:rsidR="001E41F3" w:rsidRDefault="00B444E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1A636" w:rsidR="001E41F3" w:rsidRDefault="00E331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69F6F" w:rsidR="001E41F3" w:rsidRDefault="00E331D7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50C51" w:rsidR="001E41F3" w:rsidRDefault="008426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B444EB">
              <w:t>08-16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C6327" w:rsidR="001E41F3" w:rsidRDefault="008426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1B6F4" w:rsidR="001E41F3" w:rsidRDefault="006845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26C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2D6EE9" w:rsidR="001E41F3" w:rsidRDefault="0002297D" w:rsidP="0013194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Current specification text states that the UE is allowed to assume an value for the reserve</w:t>
            </w:r>
            <w:r w:rsidR="00A0111E">
              <w:rPr>
                <w:noProof/>
              </w:rPr>
              <w:t xml:space="preserve">d bits in a recevied SCI-1. This could lead to incorrect decoding </w:t>
            </w:r>
            <w:r w:rsidR="00727E70">
              <w:rPr>
                <w:noProof/>
              </w:rPr>
              <w:t xml:space="preserve">of SCI-1. The value of the reserved bits </w:t>
            </w:r>
            <w:r w:rsidR="00BE2E20">
              <w:rPr>
                <w:noProof/>
              </w:rPr>
              <w:t>is unkown to the receiver UE; therefore, it should assume that those bits could take any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FEB72" w:rsidR="001E41F3" w:rsidRDefault="00BE2E20" w:rsidP="0013194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Update text to state that the UE shall assume the reserved bits can have any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BD0D25" w:rsidR="001E41F3" w:rsidRDefault="008B79F3" w:rsidP="008B79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Potentially incorrect decoding of SCI-1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D1F3B" w:rsidR="001E41F3" w:rsidRDefault="008B7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63FABD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6E10E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D146B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4A4F" w14:textId="57399B02" w:rsidR="004E7924" w:rsidRDefault="004E7924" w:rsidP="004E7924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lastRenderedPageBreak/>
        <w:t>----</w:t>
      </w:r>
      <w:r w:rsidRPr="00B71388">
        <w:rPr>
          <w:color w:val="FF0000"/>
          <w:lang w:val="en-US" w:eastAsia="zh-CN"/>
        </w:rPr>
        <w:t>--------------------------</w:t>
      </w:r>
      <w:r w:rsidR="00B94DFA">
        <w:rPr>
          <w:color w:val="FF0000"/>
          <w:lang w:val="en-US" w:eastAsia="zh-CN"/>
        </w:rPr>
        <w:t>-</w:t>
      </w:r>
      <w:r w:rsidRPr="00B71388">
        <w:rPr>
          <w:color w:val="FF0000"/>
          <w:lang w:val="en-US" w:eastAsia="zh-CN"/>
        </w:rPr>
        <w:t>----------------------begin text proposal for 38.21</w:t>
      </w:r>
      <w:r>
        <w:rPr>
          <w:color w:val="FF0000"/>
          <w:lang w:val="en-US" w:eastAsia="zh-CN"/>
        </w:rPr>
        <w:t>3</w:t>
      </w:r>
      <w:r w:rsidRPr="00B71388">
        <w:rPr>
          <w:color w:val="FF0000"/>
          <w:lang w:val="en-US" w:eastAsia="zh-CN"/>
        </w:rPr>
        <w:t>-------------</w:t>
      </w:r>
      <w:r w:rsidR="00B94DFA">
        <w:rPr>
          <w:color w:val="FF0000"/>
          <w:lang w:val="en-US" w:eastAsia="zh-CN"/>
        </w:rPr>
        <w:t>-</w:t>
      </w:r>
      <w:r w:rsidRPr="00B71388">
        <w:rPr>
          <w:color w:val="FF0000"/>
          <w:lang w:val="en-US" w:eastAsia="zh-CN"/>
        </w:rPr>
        <w:t>-----------------------------------</w:t>
      </w:r>
      <w:r>
        <w:rPr>
          <w:color w:val="FF0000"/>
          <w:lang w:val="en-US" w:eastAsia="zh-CN"/>
        </w:rPr>
        <w:t>----</w:t>
      </w:r>
    </w:p>
    <w:p w14:paraId="0A8F5DF5" w14:textId="405B8293" w:rsidR="006D3B83" w:rsidRPr="006D3B83" w:rsidRDefault="006D3B83" w:rsidP="006D3B83">
      <w:pPr>
        <w:rPr>
          <w:rFonts w:ascii="Arial" w:hAnsi="Arial" w:cs="Arial"/>
          <w:sz w:val="32"/>
          <w:szCs w:val="32"/>
          <w:lang w:val="en-US" w:eastAsia="zh-CN"/>
        </w:rPr>
      </w:pPr>
      <w:r w:rsidRPr="006D3B83">
        <w:rPr>
          <w:rFonts w:ascii="Arial" w:hAnsi="Arial" w:cs="Arial"/>
          <w:sz w:val="32"/>
          <w:szCs w:val="32"/>
          <w:lang w:val="en-US" w:eastAsia="zh-CN"/>
        </w:rPr>
        <w:t>16.4</w:t>
      </w:r>
      <w:r w:rsidRPr="006D3B83">
        <w:rPr>
          <w:rFonts w:ascii="Arial" w:hAnsi="Arial" w:cs="Arial"/>
          <w:sz w:val="32"/>
          <w:szCs w:val="32"/>
          <w:lang w:val="en-US" w:eastAsia="zh-CN"/>
        </w:rPr>
        <w:tab/>
        <w:t>UE procedure for transmitting PSCCH</w:t>
      </w:r>
    </w:p>
    <w:p w14:paraId="5244CDC7" w14:textId="11AE367F" w:rsidR="0020601E" w:rsidRDefault="0020601E" w:rsidP="0020601E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t>&lt;&lt;&lt;&lt;&lt;unchanged text omitted&gt;&gt;&gt;&gt;&gt;</w:t>
      </w:r>
    </w:p>
    <w:p w14:paraId="636D68BF" w14:textId="18485135" w:rsidR="006D3B83" w:rsidRPr="0002297D" w:rsidRDefault="0002297D" w:rsidP="0002297D">
      <w:pPr>
        <w:widowControl w:val="0"/>
        <w:rPr>
          <w:sz w:val="18"/>
          <w:szCs w:val="18"/>
          <w:lang w:val="x-none"/>
        </w:rPr>
      </w:pPr>
      <w:r w:rsidRPr="00A1579B">
        <w:rPr>
          <w:iCs/>
        </w:rPr>
        <w:t xml:space="preserve">For </w:t>
      </w:r>
      <w:r>
        <w:rPr>
          <w:iCs/>
        </w:rPr>
        <w:t xml:space="preserve">decoding of a SCI format 1-A, a UE </w:t>
      </w:r>
      <w:del w:id="1" w:author="Qualcomm" w:date="2021-07-28T17:31:00Z">
        <w:r w:rsidDel="008B79F3">
          <w:rPr>
            <w:iCs/>
          </w:rPr>
          <w:delText xml:space="preserve">may </w:delText>
        </w:r>
      </w:del>
      <w:ins w:id="2" w:author="Qualcomm" w:date="2021-07-28T17:31:00Z">
        <w:r w:rsidR="008B79F3">
          <w:rPr>
            <w:iCs/>
          </w:rPr>
          <w:t xml:space="preserve">shall </w:t>
        </w:r>
      </w:ins>
      <w:r>
        <w:rPr>
          <w:iCs/>
        </w:rPr>
        <w:t xml:space="preserve">assume that a number of bits provided by </w:t>
      </w:r>
      <w:proofErr w:type="spellStart"/>
      <w:r w:rsidRPr="009C44C1">
        <w:rPr>
          <w:i/>
        </w:rPr>
        <w:t>sl</w:t>
      </w:r>
      <w:r>
        <w:rPr>
          <w:iCs/>
        </w:rPr>
        <w:t>-</w:t>
      </w:r>
      <w:r w:rsidRPr="009C44C1">
        <w:rPr>
          <w:i/>
        </w:rPr>
        <w:t>NumReservedBits</w:t>
      </w:r>
      <w:proofErr w:type="spellEnd"/>
      <w:r>
        <w:rPr>
          <w:iCs/>
        </w:rPr>
        <w:t xml:space="preserve"> can have any value. </w:t>
      </w:r>
    </w:p>
    <w:p w14:paraId="68759CEA" w14:textId="1ABB0BE9" w:rsidR="005E3726" w:rsidRPr="00C16EF1" w:rsidRDefault="005E3726" w:rsidP="005E3726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---------------------------------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</w:t>
      </w:r>
      <w:r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3</w:t>
      </w:r>
      <w:r w:rsidRPr="00492443">
        <w:rPr>
          <w:color w:val="FF0000"/>
          <w:lang w:val="en-US" w:eastAsia="zh-CN"/>
        </w:rPr>
        <w:t>----------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B99C8" w14:textId="77777777" w:rsidR="00684524" w:rsidRDefault="00684524">
      <w:r>
        <w:separator/>
      </w:r>
    </w:p>
  </w:endnote>
  <w:endnote w:type="continuationSeparator" w:id="0">
    <w:p w14:paraId="2204FD33" w14:textId="77777777" w:rsidR="00684524" w:rsidRDefault="0068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6E3B7" w14:textId="77777777" w:rsidR="00684524" w:rsidRDefault="00684524">
      <w:r>
        <w:separator/>
      </w:r>
    </w:p>
  </w:footnote>
  <w:footnote w:type="continuationSeparator" w:id="0">
    <w:p w14:paraId="0834B2E0" w14:textId="77777777" w:rsidR="00684524" w:rsidRDefault="00684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7D"/>
    <w:rsid w:val="00022E4A"/>
    <w:rsid w:val="000A6394"/>
    <w:rsid w:val="000B7FED"/>
    <w:rsid w:val="000C038A"/>
    <w:rsid w:val="000C6598"/>
    <w:rsid w:val="000D44B3"/>
    <w:rsid w:val="000E2DD8"/>
    <w:rsid w:val="00127453"/>
    <w:rsid w:val="00131943"/>
    <w:rsid w:val="00145D43"/>
    <w:rsid w:val="00192C46"/>
    <w:rsid w:val="001A08B3"/>
    <w:rsid w:val="001A7B60"/>
    <w:rsid w:val="001B52F0"/>
    <w:rsid w:val="001B7A65"/>
    <w:rsid w:val="001E41F3"/>
    <w:rsid w:val="0020601E"/>
    <w:rsid w:val="00231C6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258"/>
    <w:rsid w:val="0036231A"/>
    <w:rsid w:val="00374DD4"/>
    <w:rsid w:val="003E0CA7"/>
    <w:rsid w:val="003E1A36"/>
    <w:rsid w:val="00410371"/>
    <w:rsid w:val="004242F1"/>
    <w:rsid w:val="004B75B7"/>
    <w:rsid w:val="004E7924"/>
    <w:rsid w:val="0051580D"/>
    <w:rsid w:val="00535B10"/>
    <w:rsid w:val="00547111"/>
    <w:rsid w:val="00592D74"/>
    <w:rsid w:val="005C7E8F"/>
    <w:rsid w:val="005E2C44"/>
    <w:rsid w:val="005E3726"/>
    <w:rsid w:val="00621188"/>
    <w:rsid w:val="006257ED"/>
    <w:rsid w:val="00665C47"/>
    <w:rsid w:val="00684524"/>
    <w:rsid w:val="00695808"/>
    <w:rsid w:val="006B46FB"/>
    <w:rsid w:val="006D3B83"/>
    <w:rsid w:val="006E21FB"/>
    <w:rsid w:val="00727E70"/>
    <w:rsid w:val="00753699"/>
    <w:rsid w:val="00792342"/>
    <w:rsid w:val="007977A8"/>
    <w:rsid w:val="007A345A"/>
    <w:rsid w:val="007B512A"/>
    <w:rsid w:val="007C2097"/>
    <w:rsid w:val="007D6A07"/>
    <w:rsid w:val="007F7259"/>
    <w:rsid w:val="008040A8"/>
    <w:rsid w:val="008279FA"/>
    <w:rsid w:val="008426CD"/>
    <w:rsid w:val="00850309"/>
    <w:rsid w:val="008626E7"/>
    <w:rsid w:val="00870EE7"/>
    <w:rsid w:val="008863B9"/>
    <w:rsid w:val="008A45A6"/>
    <w:rsid w:val="008B79F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11E"/>
    <w:rsid w:val="00A21499"/>
    <w:rsid w:val="00A246B6"/>
    <w:rsid w:val="00A47E70"/>
    <w:rsid w:val="00A50CF0"/>
    <w:rsid w:val="00A7671C"/>
    <w:rsid w:val="00AA2CBC"/>
    <w:rsid w:val="00AC5820"/>
    <w:rsid w:val="00AD1CD8"/>
    <w:rsid w:val="00B258BB"/>
    <w:rsid w:val="00B444EB"/>
    <w:rsid w:val="00B67B97"/>
    <w:rsid w:val="00B94DFA"/>
    <w:rsid w:val="00B968C8"/>
    <w:rsid w:val="00BA3EC5"/>
    <w:rsid w:val="00BA51D9"/>
    <w:rsid w:val="00BB5DFC"/>
    <w:rsid w:val="00BD279D"/>
    <w:rsid w:val="00BD43B9"/>
    <w:rsid w:val="00BD6BB8"/>
    <w:rsid w:val="00BE2E2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253C"/>
    <w:rsid w:val="00DE34CF"/>
    <w:rsid w:val="00E13F3D"/>
    <w:rsid w:val="00E331D7"/>
    <w:rsid w:val="00E34898"/>
    <w:rsid w:val="00E570F5"/>
    <w:rsid w:val="00EB09B7"/>
    <w:rsid w:val="00EE7D7C"/>
    <w:rsid w:val="00F25D98"/>
    <w:rsid w:val="00F300FB"/>
    <w:rsid w:val="00F64D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SRVZ567275SS-390135139-3767</_dlc_DocId>
    <_dlc_DocIdUrl xmlns="f55273f1-2627-41cc-a6fe-087c21777fed">
      <Url>https://qualcomm.sharepoint.com/teams/libra/_layouts/15/DocIdRedir.aspx?ID=SRVZ567275SS-390135139-3767</Url>
      <Description>SRVZ567275SS-390135139-3767</Description>
    </_dlc_DocIdUrl>
    <_dlc_DocIdPersistId xmlns="f55273f1-2627-41cc-a6fe-087c21777fed" xsi:nil="true"/>
  </documentManagement>
</p:properties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6FB48B-9DC9-46EA-B0D7-B5EA84E4C034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3.xml><?xml version="1.0" encoding="utf-8"?>
<ds:datastoreItem xmlns:ds="http://schemas.openxmlformats.org/officeDocument/2006/customXml" ds:itemID="{41E191B9-FECB-4982-AD70-160A5B8C9A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692C9A-DCF8-4B27-8615-46ED20B429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CE1A27-BEC1-413F-9CC9-15FA15FBC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2</Pages>
  <Words>316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33</cp:revision>
  <cp:lastPrinted>1900-01-01T08:00:00Z</cp:lastPrinted>
  <dcterms:created xsi:type="dcterms:W3CDTF">2020-02-03T08:32:00Z</dcterms:created>
  <dcterms:modified xsi:type="dcterms:W3CDTF">2021-08-06T22:31:00Z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0x010100C6E5E1FECA5E874AAA8489927143B5A3</vt:lpwstr>
  </property>
  <property fmtid="{D5CDD505-2E9C-101B-9397-08002B2CF9AE}" pid="22" name="_dlc_DocIdItemGuid">
    <vt:lpwstr>18989b6e-24cb-4001-b8b8-5de9fe912bdd</vt:lpwstr>
  </property>
</Properties>
</file>