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3390C93E"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BE03B2">
        <w:rPr>
          <w:rFonts w:hint="eastAsia"/>
          <w:b/>
          <w:noProof/>
          <w:sz w:val="24"/>
          <w:lang w:eastAsia="zh-CN"/>
        </w:rPr>
        <w:t>6</w:t>
      </w:r>
      <w:r w:rsidR="003E6F7E">
        <w:rPr>
          <w:rFonts w:hint="eastAsia"/>
          <w:b/>
          <w:noProof/>
          <w:sz w:val="24"/>
          <w:lang w:eastAsia="zh-CN"/>
        </w:rPr>
        <w:t>-e</w:t>
      </w:r>
      <w:r>
        <w:rPr>
          <w:b/>
          <w:i/>
          <w:noProof/>
          <w:sz w:val="28"/>
        </w:rPr>
        <w:tab/>
      </w:r>
      <w:r w:rsidR="008E74B8" w:rsidRPr="006B245B">
        <w:rPr>
          <w:b/>
          <w:iCs/>
          <w:noProof/>
          <w:sz w:val="28"/>
        </w:rPr>
        <w:t>R1-21</w:t>
      </w:r>
      <w:r w:rsidR="00A24599">
        <w:rPr>
          <w:rFonts w:hint="eastAsia"/>
          <w:b/>
          <w:iCs/>
          <w:noProof/>
          <w:sz w:val="28"/>
          <w:lang w:eastAsia="zh-CN"/>
        </w:rPr>
        <w:t>06994</w:t>
      </w:r>
      <w:bookmarkStart w:id="0" w:name="_GoBack"/>
      <w:bookmarkEnd w:id="0"/>
    </w:p>
    <w:p w14:paraId="7CB45193" w14:textId="0C00CD1A" w:rsidR="001E41F3" w:rsidRPr="004E4C34" w:rsidRDefault="003E6F7E"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BE03B2">
        <w:rPr>
          <w:rFonts w:hint="eastAsia"/>
          <w:b/>
          <w:noProof/>
          <w:sz w:val="24"/>
          <w:lang w:eastAsia="zh-CN"/>
        </w:rPr>
        <w:t>August</w:t>
      </w:r>
      <w:r w:rsidR="004E4C34" w:rsidRPr="004B67B5">
        <w:rPr>
          <w:b/>
          <w:noProof/>
          <w:sz w:val="24"/>
        </w:rPr>
        <w:t xml:space="preserve"> </w:t>
      </w:r>
      <w:r w:rsidR="00BE03B2">
        <w:rPr>
          <w:b/>
          <w:noProof/>
          <w:sz w:val="24"/>
        </w:rPr>
        <w:t>1</w:t>
      </w:r>
      <w:r w:rsidR="00BE03B2">
        <w:rPr>
          <w:rFonts w:hint="eastAsia"/>
          <w:b/>
          <w:noProof/>
          <w:sz w:val="24"/>
          <w:lang w:eastAsia="zh-CN"/>
        </w:rPr>
        <w:t>6</w:t>
      </w:r>
      <w:r w:rsidR="004E4C34" w:rsidRPr="00902C25">
        <w:rPr>
          <w:b/>
          <w:noProof/>
          <w:sz w:val="24"/>
          <w:vertAlign w:val="superscript"/>
        </w:rPr>
        <w:t>th</w:t>
      </w:r>
      <w:r w:rsidR="004E4C34" w:rsidRPr="004B67B5">
        <w:rPr>
          <w:b/>
          <w:noProof/>
          <w:sz w:val="24"/>
        </w:rPr>
        <w:t xml:space="preserve"> – </w:t>
      </w:r>
      <w:r w:rsidR="00BE03B2">
        <w:rPr>
          <w:rFonts w:hint="eastAsia"/>
          <w:b/>
          <w:noProof/>
          <w:sz w:val="24"/>
          <w:lang w:eastAsia="zh-CN"/>
        </w:rPr>
        <w:t>August</w:t>
      </w:r>
      <w:r w:rsidR="004E4C34" w:rsidRPr="004B67B5">
        <w:rPr>
          <w:b/>
          <w:noProof/>
          <w:sz w:val="24"/>
        </w:rPr>
        <w:t xml:space="preserve"> </w:t>
      </w:r>
      <w:r w:rsidR="00927D40">
        <w:rPr>
          <w:b/>
          <w:noProof/>
          <w:sz w:val="24"/>
        </w:rPr>
        <w:t>27</w:t>
      </w:r>
      <w:r w:rsidR="004E4C34" w:rsidRPr="00902C25">
        <w:rPr>
          <w:b/>
          <w:noProof/>
          <w:sz w:val="24"/>
          <w:vertAlign w:val="superscript"/>
        </w:rPr>
        <w:t>th</w:t>
      </w:r>
      <w:r w:rsidR="004E4C34" w:rsidRPr="004B67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42382D" w:rsidR="001E41F3" w:rsidRDefault="003E6F7E">
            <w:pPr>
              <w:pStyle w:val="CRCoverPage"/>
              <w:spacing w:after="0"/>
              <w:jc w:val="center"/>
              <w:rPr>
                <w:noProof/>
              </w:rPr>
            </w:pPr>
            <w:r w:rsidRPr="00902C25">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DA82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002EC"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DCAA9" w:rsidR="001E41F3" w:rsidRPr="00410371" w:rsidRDefault="004E4C34" w:rsidP="00F35F8C">
            <w:pPr>
              <w:pStyle w:val="CRCoverPage"/>
              <w:spacing w:after="0"/>
              <w:jc w:val="center"/>
              <w:rPr>
                <w:noProof/>
                <w:sz w:val="28"/>
              </w:rPr>
            </w:pPr>
            <w:r>
              <w:rPr>
                <w:b/>
                <w:noProof/>
                <w:sz w:val="28"/>
              </w:rPr>
              <w:t>16.</w:t>
            </w:r>
            <w:r w:rsidR="00BE03B2">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FDAF8" w:rsidR="001E41F3" w:rsidRDefault="00250558">
            <w:pPr>
              <w:pStyle w:val="CRCoverPage"/>
              <w:spacing w:after="0"/>
              <w:ind w:left="100"/>
              <w:rPr>
                <w:noProof/>
              </w:rPr>
            </w:pPr>
            <w:r>
              <w:rPr>
                <w:rFonts w:hint="eastAsia"/>
                <w:lang w:eastAsia="zh-CN"/>
              </w:rPr>
              <w:t>Draft CR on PRS reception procedure in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046B7"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C911C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C5C33" w:rsidR="001E41F3" w:rsidRDefault="004E4C34" w:rsidP="00CA3CC8">
            <w:pPr>
              <w:pStyle w:val="CRCoverPage"/>
              <w:spacing w:after="0"/>
              <w:ind w:left="100"/>
              <w:rPr>
                <w:noProof/>
                <w:lang w:eastAsia="zh-CN"/>
              </w:rPr>
            </w:pPr>
            <w:r>
              <w:rPr>
                <w:noProof/>
              </w:rPr>
              <w:t>2021-0</w:t>
            </w:r>
            <w:r w:rsidR="00250558">
              <w:rPr>
                <w:rFonts w:hint="eastAsia"/>
                <w:noProof/>
                <w:lang w:eastAsia="zh-CN"/>
              </w:rPr>
              <w:t>8</w:t>
            </w:r>
            <w:r>
              <w:rPr>
                <w:noProof/>
              </w:rPr>
              <w:t>-</w:t>
            </w:r>
            <w:r w:rsidR="00250558">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9B647" w14:textId="77777777" w:rsidR="0033709B" w:rsidRDefault="0033709B" w:rsidP="0033709B">
            <w:pPr>
              <w:pStyle w:val="CRCoverPage"/>
              <w:spacing w:after="0"/>
              <w:rPr>
                <w:rFonts w:eastAsia="宋体"/>
                <w:color w:val="000000"/>
                <w:lang w:eastAsia="zh-CN"/>
              </w:rPr>
            </w:pPr>
            <w:r>
              <w:rPr>
                <w:rFonts w:eastAsia="宋体" w:hint="eastAsia"/>
                <w:color w:val="000000"/>
                <w:lang w:eastAsia="zh-CN"/>
              </w:rPr>
              <w:t>In RAN1#96bis meeting, the reference determination for RSTD measurements has been agreed as follows:</w:t>
            </w:r>
          </w:p>
          <w:p w14:paraId="2412A8AC" w14:textId="77777777" w:rsidR="0033709B" w:rsidRDefault="0033709B" w:rsidP="0033709B">
            <w:pPr>
              <w:pStyle w:val="CRCoverPage"/>
              <w:spacing w:after="0"/>
              <w:rPr>
                <w:rFonts w:eastAsia="宋体"/>
                <w:color w:val="000000"/>
                <w:lang w:eastAsia="zh-CN"/>
              </w:rPr>
            </w:pPr>
          </w:p>
          <w:p w14:paraId="7ADD9104" w14:textId="77777777" w:rsidR="0033709B" w:rsidRPr="00FE1C41" w:rsidRDefault="0033709B" w:rsidP="0033709B">
            <w:r w:rsidRPr="00FE1C41">
              <w:rPr>
                <w:highlight w:val="green"/>
              </w:rPr>
              <w:t>Agreement:</w:t>
            </w:r>
          </w:p>
          <w:p w14:paraId="2111520C" w14:textId="77777777" w:rsidR="0033709B" w:rsidRPr="00FE1C41" w:rsidRDefault="0033709B" w:rsidP="0033709B">
            <w:pPr>
              <w:numPr>
                <w:ilvl w:val="0"/>
                <w:numId w:val="47"/>
              </w:numPr>
              <w:spacing w:after="0"/>
            </w:pPr>
            <w:r w:rsidRPr="00FE1C41">
              <w:t xml:space="preserve">The network can indicate one or more of the following for the UE to use to determine a reference (reference time based on the DL PRS Resource ID(s)) for DL RSTD measurements. </w:t>
            </w:r>
          </w:p>
          <w:p w14:paraId="3085591F" w14:textId="77777777" w:rsidR="0033709B" w:rsidRPr="00FE1C41" w:rsidRDefault="0033709B" w:rsidP="0033709B">
            <w:pPr>
              <w:numPr>
                <w:ilvl w:val="1"/>
                <w:numId w:val="47"/>
              </w:numPr>
              <w:spacing w:after="0"/>
            </w:pPr>
            <w:r w:rsidRPr="00FE1C41">
              <w:t xml:space="preserve">A DL PRS Resource ID </w:t>
            </w:r>
          </w:p>
          <w:p w14:paraId="06B8CE09" w14:textId="77777777" w:rsidR="0033709B" w:rsidRPr="00FE1C41" w:rsidRDefault="0033709B" w:rsidP="0033709B">
            <w:pPr>
              <w:numPr>
                <w:ilvl w:val="1"/>
                <w:numId w:val="47"/>
              </w:numPr>
              <w:spacing w:after="0"/>
            </w:pPr>
            <w:r w:rsidRPr="00FE1C41">
              <w:t>A subset of DL PRS Resource IDs from a single DL PRS Resource set</w:t>
            </w:r>
          </w:p>
          <w:p w14:paraId="7AC4E597" w14:textId="77777777" w:rsidR="0033709B" w:rsidRPr="00FE1C41" w:rsidRDefault="0033709B" w:rsidP="0033709B">
            <w:pPr>
              <w:numPr>
                <w:ilvl w:val="1"/>
                <w:numId w:val="47"/>
              </w:numPr>
              <w:spacing w:after="0"/>
            </w:pPr>
            <w:r w:rsidRPr="00FE1C41">
              <w:t>A DL PRS Resource set</w:t>
            </w:r>
          </w:p>
          <w:p w14:paraId="6EA8C624" w14:textId="77777777" w:rsidR="0033709B" w:rsidRPr="00130A40" w:rsidRDefault="0033709B" w:rsidP="0033709B">
            <w:pPr>
              <w:pStyle w:val="CRCoverPage"/>
              <w:spacing w:after="0"/>
              <w:rPr>
                <w:rFonts w:eastAsia="宋体"/>
                <w:color w:val="000000"/>
                <w:lang w:eastAsia="zh-CN"/>
              </w:rPr>
            </w:pPr>
          </w:p>
          <w:p w14:paraId="5BC64FAF" w14:textId="77777777" w:rsidR="0033709B" w:rsidRPr="00FE1C41" w:rsidRDefault="0033709B" w:rsidP="0033709B">
            <w:r w:rsidRPr="00FE1C41">
              <w:rPr>
                <w:highlight w:val="green"/>
              </w:rPr>
              <w:t>Agreement:</w:t>
            </w:r>
          </w:p>
          <w:p w14:paraId="61EBC91C" w14:textId="77777777" w:rsidR="0033709B" w:rsidRPr="00FE1C41" w:rsidRDefault="0033709B" w:rsidP="0033709B">
            <w:pPr>
              <w:numPr>
                <w:ilvl w:val="0"/>
                <w:numId w:val="47"/>
              </w:numPr>
              <w:spacing w:after="0"/>
            </w:pPr>
            <w:r w:rsidRPr="00FE1C41">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2D8F1D86" w14:textId="77777777" w:rsidR="0033709B" w:rsidRPr="0059052C" w:rsidRDefault="0033709B" w:rsidP="0033709B">
            <w:pPr>
              <w:pStyle w:val="CRCoverPage"/>
              <w:spacing w:after="0"/>
              <w:rPr>
                <w:rFonts w:eastAsia="宋体"/>
                <w:lang w:eastAsia="zh-CN"/>
              </w:rPr>
            </w:pPr>
          </w:p>
          <w:p w14:paraId="666C7C2A" w14:textId="77777777" w:rsidR="0033709B" w:rsidRDefault="0033709B" w:rsidP="0033709B">
            <w:pPr>
              <w:pStyle w:val="CRCoverPage"/>
              <w:spacing w:after="0"/>
              <w:rPr>
                <w:rFonts w:eastAsia="宋体"/>
                <w:color w:val="000000"/>
                <w:lang w:eastAsia="zh-CN"/>
              </w:rPr>
            </w:pPr>
            <w:r>
              <w:rPr>
                <w:rFonts w:eastAsia="宋体" w:hint="eastAsia"/>
                <w:color w:val="000000"/>
                <w:lang w:eastAsia="zh-CN"/>
              </w:rPr>
              <w:t xml:space="preserve">According to the agreements, when network indicates a reference, it may optionally select a DL PRS Resource ID, a subset of DL PRS Resource IDs or a DL PRS Resource set. None of the three items is mandatory. However, the description in section 5.1.6.5 of TS 38.214 seems that the DL PRS Resource set ID should always be indicated. </w:t>
            </w:r>
          </w:p>
          <w:p w14:paraId="6AE432F8" w14:textId="77777777" w:rsidR="0033709B" w:rsidRDefault="0033709B" w:rsidP="0033709B">
            <w:pPr>
              <w:pStyle w:val="CRCoverPage"/>
              <w:spacing w:after="0"/>
              <w:rPr>
                <w:rFonts w:eastAsia="宋体"/>
                <w:color w:val="000000"/>
                <w:lang w:eastAsia="zh-CN"/>
              </w:rPr>
            </w:pPr>
          </w:p>
          <w:p w14:paraId="4F843A85" w14:textId="77777777" w:rsidR="0033709B" w:rsidRPr="00967329" w:rsidRDefault="0033709B" w:rsidP="0033709B">
            <w:pPr>
              <w:pStyle w:val="CRCoverPage"/>
              <w:spacing w:after="0"/>
              <w:rPr>
                <w:rFonts w:eastAsia="宋体"/>
                <w:color w:val="000000"/>
                <w:lang w:eastAsia="zh-CN"/>
              </w:rPr>
            </w:pPr>
            <w:r>
              <w:rPr>
                <w:rFonts w:eastAsia="宋体" w:hint="eastAsia"/>
                <w:color w:val="000000"/>
                <w:lang w:eastAsia="zh-CN"/>
              </w:rPr>
              <w:t xml:space="preserve">Moreover, as shown in the following descriptions in TS37.355 (section 6.4.3), the </w:t>
            </w:r>
            <w:r>
              <w:t xml:space="preserve">DL </w:t>
            </w:r>
            <w:r w:rsidRPr="00670AF8">
              <w:t>PRS resource set ID</w:t>
            </w:r>
            <w:r>
              <w:rPr>
                <w:rFonts w:eastAsia="宋体" w:hint="eastAsia"/>
                <w:lang w:eastAsia="zh-CN"/>
              </w:rPr>
              <w:t xml:space="preserve"> is also optional.</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tblGrid>
            <w:tr w:rsidR="0033709B" w:rsidRPr="00DE1D79" w14:paraId="7A7660B3" w14:textId="77777777" w:rsidTr="0033709B">
              <w:tc>
                <w:tcPr>
                  <w:tcW w:w="6520" w:type="dxa"/>
                </w:tcPr>
                <w:p w14:paraId="1EC5E5D9" w14:textId="77777777" w:rsidR="0033709B" w:rsidRPr="00DE1D79" w:rsidRDefault="0033709B" w:rsidP="00A656C8">
                  <w:pPr>
                    <w:pStyle w:val="4"/>
                    <w:rPr>
                      <w:sz w:val="18"/>
                    </w:rPr>
                  </w:pPr>
                  <w:bookmarkStart w:id="2" w:name="_Toc46486417"/>
                  <w:bookmarkStart w:id="3" w:name="_Toc52546762"/>
                  <w:bookmarkStart w:id="4" w:name="_Toc52547292"/>
                  <w:bookmarkStart w:id="5" w:name="_Toc52547822"/>
                  <w:bookmarkStart w:id="6" w:name="_Toc52548352"/>
                  <w:bookmarkStart w:id="7" w:name="_Toc67780442"/>
                  <w:r w:rsidRPr="00DE1D79">
                    <w:rPr>
                      <w:sz w:val="18"/>
                    </w:rPr>
                    <w:lastRenderedPageBreak/>
                    <w:t>–</w:t>
                  </w:r>
                  <w:r w:rsidRPr="00DE1D79">
                    <w:rPr>
                      <w:i/>
                      <w:sz w:val="18"/>
                    </w:rPr>
                    <w:t>DL-PRS-ID-Info</w:t>
                  </w:r>
                  <w:bookmarkEnd w:id="2"/>
                  <w:bookmarkEnd w:id="3"/>
                  <w:bookmarkEnd w:id="4"/>
                  <w:bookmarkEnd w:id="5"/>
                  <w:bookmarkEnd w:id="6"/>
                  <w:bookmarkEnd w:id="7"/>
                </w:p>
                <w:p w14:paraId="290F6E08" w14:textId="77777777" w:rsidR="0033709B" w:rsidRPr="00DE1D79" w:rsidRDefault="0033709B" w:rsidP="00A656C8">
                  <w:pPr>
                    <w:keepLines/>
                    <w:rPr>
                      <w:noProof/>
                      <w:sz w:val="16"/>
                    </w:rPr>
                  </w:pPr>
                  <w:r w:rsidRPr="00DE1D79">
                    <w:rPr>
                      <w:sz w:val="16"/>
                    </w:rPr>
                    <w:t xml:space="preserve">The IE </w:t>
                  </w:r>
                  <w:r w:rsidRPr="00DE1D79">
                    <w:rPr>
                      <w:i/>
                      <w:sz w:val="16"/>
                    </w:rPr>
                    <w:t>DL-PRS-ID-</w:t>
                  </w:r>
                  <w:r w:rsidRPr="00DE1D79">
                    <w:rPr>
                      <w:i/>
                      <w:noProof/>
                      <w:sz w:val="16"/>
                    </w:rPr>
                    <w:t>Info</w:t>
                  </w:r>
                  <w:r w:rsidRPr="00DE1D79">
                    <w:rPr>
                      <w:noProof/>
                      <w:sz w:val="16"/>
                    </w:rPr>
                    <w:t xml:space="preserve"> </w:t>
                  </w:r>
                  <w:r w:rsidRPr="00DE1D79">
                    <w:rPr>
                      <w:snapToGrid w:val="0"/>
                      <w:sz w:val="16"/>
                    </w:rPr>
                    <w:t>provides the IDs of the reference TRPs' DL-PRS Resources</w:t>
                  </w:r>
                  <w:r w:rsidRPr="00DE1D79">
                    <w:rPr>
                      <w:sz w:val="16"/>
                    </w:rPr>
                    <w:t>.</w:t>
                  </w:r>
                </w:p>
                <w:p w14:paraId="4FFCE539"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 ASN1START</w:t>
                  </w:r>
                </w:p>
                <w:p w14:paraId="33F29E04" w14:textId="77777777" w:rsidR="0033709B" w:rsidRPr="00DE1D79" w:rsidRDefault="0033709B" w:rsidP="00A656C8">
                  <w:pPr>
                    <w:pStyle w:val="CRCoverPage"/>
                    <w:spacing w:after="0"/>
                    <w:rPr>
                      <w:rFonts w:ascii="Times New Roman" w:eastAsia="宋体" w:hAnsi="Times New Roman"/>
                      <w:color w:val="000000"/>
                      <w:sz w:val="16"/>
                      <w:lang w:eastAsia="zh-CN"/>
                    </w:rPr>
                  </w:pPr>
                </w:p>
                <w:p w14:paraId="7DA4BEEA"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DL-PRS-ID-Info-r16 ::= SEQUENCE {</w:t>
                  </w:r>
                </w:p>
                <w:p w14:paraId="343D1171"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ab/>
                    <w:t>dl-PRS-ID-r16</w:t>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t>INTEGER (0..255),</w:t>
                  </w:r>
                </w:p>
                <w:p w14:paraId="25D2EE40"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ab/>
                    <w:t>nr-DL-PRS-ResourceID-List-r16</w:t>
                  </w:r>
                  <w:r w:rsidRPr="00DE1D79">
                    <w:rPr>
                      <w:rFonts w:ascii="Times New Roman" w:eastAsia="宋体" w:hAnsi="Times New Roman"/>
                      <w:color w:val="000000"/>
                      <w:sz w:val="16"/>
                      <w:lang w:eastAsia="zh-CN"/>
                    </w:rPr>
                    <w:tab/>
                    <w:t>SEQUENCE (SIZE (1..nrMaxResourceIDs-r16)) OF</w:t>
                  </w:r>
                </w:p>
                <w:p w14:paraId="280ACAB1"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t>NR-DL-PRS-ResourceID-r16</w:t>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t>OPTIONAL,</w:t>
                  </w:r>
                </w:p>
                <w:p w14:paraId="410EC00B" w14:textId="77777777" w:rsidR="0033709B" w:rsidRPr="00DE1D79" w:rsidRDefault="0033709B" w:rsidP="00A656C8">
                  <w:pPr>
                    <w:pStyle w:val="CRCoverPage"/>
                    <w:spacing w:after="0"/>
                    <w:rPr>
                      <w:rFonts w:ascii="Times New Roman" w:eastAsia="宋体" w:hAnsi="Times New Roman"/>
                      <w:color w:val="000000"/>
                      <w:sz w:val="16"/>
                      <w:lang w:eastAsia="zh-CN"/>
                    </w:rPr>
                  </w:pPr>
                  <w:r w:rsidRPr="00DE1D79">
                    <w:rPr>
                      <w:rFonts w:ascii="Times New Roman" w:eastAsia="宋体" w:hAnsi="Times New Roman"/>
                      <w:color w:val="000000"/>
                      <w:sz w:val="16"/>
                      <w:lang w:eastAsia="zh-CN"/>
                    </w:rPr>
                    <w:tab/>
                    <w:t>nr-DL-PRS-ResourceSetID-r16</w:t>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t xml:space="preserve">NR-DL-PRS-ResourceSetID-r16 </w:t>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r>
                  <w:r w:rsidRPr="00DE1D79">
                    <w:rPr>
                      <w:rFonts w:ascii="Times New Roman" w:eastAsia="宋体" w:hAnsi="Times New Roman"/>
                      <w:color w:val="000000"/>
                      <w:sz w:val="16"/>
                      <w:lang w:eastAsia="zh-CN"/>
                    </w:rPr>
                    <w:tab/>
                    <w:t>OPTIONAL</w:t>
                  </w:r>
                </w:p>
                <w:p w14:paraId="6DEA345E" w14:textId="77777777" w:rsidR="0033709B" w:rsidRPr="00DE1D79" w:rsidRDefault="0033709B" w:rsidP="00A656C8">
                  <w:pPr>
                    <w:pStyle w:val="CRCoverPage"/>
                    <w:spacing w:after="0"/>
                    <w:rPr>
                      <w:rFonts w:ascii="Times New Roman" w:hAnsi="Times New Roman"/>
                      <w:sz w:val="16"/>
                    </w:rPr>
                  </w:pPr>
                  <w:r w:rsidRPr="00DE1D79">
                    <w:rPr>
                      <w:rFonts w:ascii="Times New Roman" w:eastAsia="宋体" w:hAnsi="Times New Roman"/>
                      <w:color w:val="000000"/>
                      <w:sz w:val="16"/>
                      <w:lang w:eastAsia="zh-CN"/>
                    </w:rPr>
                    <w:t>}</w:t>
                  </w:r>
                </w:p>
                <w:p w14:paraId="4CE7FA33" w14:textId="77777777" w:rsidR="0033709B" w:rsidRPr="00DE1D79" w:rsidRDefault="0033709B" w:rsidP="00A656C8">
                  <w:pPr>
                    <w:pStyle w:val="CRCoverPage"/>
                    <w:spacing w:after="0"/>
                    <w:rPr>
                      <w:rFonts w:eastAsia="宋体"/>
                      <w:color w:val="000000"/>
                      <w:lang w:eastAsia="zh-CN"/>
                    </w:rPr>
                  </w:pPr>
                  <w:r w:rsidRPr="00DE1D79">
                    <w:rPr>
                      <w:rFonts w:ascii="Times New Roman" w:eastAsia="宋体" w:hAnsi="Times New Roman"/>
                      <w:color w:val="000000"/>
                      <w:sz w:val="16"/>
                      <w:lang w:eastAsia="zh-CN"/>
                    </w:rPr>
                    <w:t>-- ASN1STOP</w:t>
                  </w:r>
                </w:p>
              </w:tc>
            </w:tr>
          </w:tbl>
          <w:p w14:paraId="2A689BA1" w14:textId="77777777" w:rsidR="0033709B" w:rsidRDefault="0033709B" w:rsidP="0033709B">
            <w:pPr>
              <w:pStyle w:val="CRCoverPage"/>
              <w:spacing w:after="0"/>
              <w:rPr>
                <w:rFonts w:eastAsia="宋体"/>
                <w:color w:val="000000"/>
                <w:lang w:eastAsia="zh-CN"/>
              </w:rPr>
            </w:pPr>
          </w:p>
          <w:p w14:paraId="708AA7DE" w14:textId="0A2738D9" w:rsidR="0057328F" w:rsidRPr="00E54367" w:rsidRDefault="0033709B" w:rsidP="0033709B">
            <w:pPr>
              <w:pStyle w:val="CRCoverPage"/>
              <w:spacing w:after="0"/>
              <w:ind w:left="100"/>
              <w:rPr>
                <w:noProof/>
                <w:lang w:eastAsia="zh-CN"/>
              </w:rPr>
            </w:pPr>
            <w:r>
              <w:rPr>
                <w:rFonts w:eastAsia="宋体" w:hint="eastAsia"/>
                <w:color w:val="000000"/>
                <w:lang w:eastAsia="zh-CN"/>
              </w:rPr>
              <w:t xml:space="preserve">In addition, UE is allowed to use a single different DL PRS Resource to determine the reference. This option is missed in the spec, as only </w:t>
            </w:r>
            <w:r>
              <w:rPr>
                <w:rFonts w:eastAsia="宋体"/>
                <w:color w:val="000000"/>
                <w:lang w:eastAsia="zh-CN"/>
              </w:rPr>
              <w:t>‘</w:t>
            </w:r>
            <w:r>
              <w:t>different DL PRS resource</w:t>
            </w:r>
            <w:r w:rsidRPr="004126FF">
              <w:rPr>
                <w:rFonts w:eastAsia="宋体" w:hint="eastAsia"/>
                <w:lang w:eastAsia="zh-CN"/>
              </w:rPr>
              <w:t>s</w:t>
            </w:r>
            <w:r w:rsidRPr="004126FF">
              <w:rPr>
                <w:rFonts w:eastAsia="宋体"/>
                <w:lang w:eastAsia="zh-CN"/>
              </w:rPr>
              <w:t>’</w:t>
            </w:r>
            <w:r w:rsidRPr="004126FF">
              <w:rPr>
                <w:rFonts w:eastAsia="宋体" w:hint="eastAsia"/>
                <w:lang w:eastAsia="zh-CN"/>
              </w:rPr>
              <w:t xml:space="preserve"> is mentioned in </w:t>
            </w:r>
            <w:r>
              <w:rPr>
                <w:rFonts w:eastAsia="宋体" w:hint="eastAsia"/>
                <w:color w:val="000000"/>
                <w:lang w:eastAsia="zh-CN"/>
              </w:rPr>
              <w:t>section 5.1.6.5 of TS 38.214.</w:t>
            </w:r>
            <w:r w:rsidRPr="004126FF">
              <w:rPr>
                <w:rFonts w:eastAsia="宋体"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2EE319" w:rsidR="005178F9" w:rsidRPr="00747C4F" w:rsidRDefault="0033709B" w:rsidP="00D549F3">
            <w:pPr>
              <w:pStyle w:val="CRCoverPage"/>
              <w:spacing w:after="0"/>
              <w:ind w:left="100"/>
              <w:rPr>
                <w:noProof/>
                <w:lang w:eastAsia="zh-CN"/>
              </w:rPr>
            </w:pPr>
            <w:r>
              <w:rPr>
                <w:rFonts w:eastAsia="宋体" w:hint="eastAsia"/>
                <w:color w:val="000000"/>
                <w:lang w:eastAsia="zh-CN"/>
              </w:rPr>
              <w:t xml:space="preserve">For DL RSTD, when network indicates a reference, a DL PRS resource set ID is revised to be optional. Further, in </w:t>
            </w:r>
            <w:r>
              <w:rPr>
                <w:rFonts w:eastAsia="宋体"/>
                <w:color w:val="000000"/>
                <w:lang w:eastAsia="zh-CN"/>
              </w:rPr>
              <w:t>addition</w:t>
            </w:r>
            <w:r>
              <w:rPr>
                <w:rFonts w:eastAsia="宋体" w:hint="eastAsia"/>
                <w:color w:val="000000"/>
                <w:lang w:eastAsia="zh-CN"/>
              </w:rPr>
              <w:t xml:space="preserve"> to different PRS Resources, UE may also use a single different DL PRS Resource to determine the reference.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D46BB" w:rsidR="005178F9" w:rsidRDefault="0033709B" w:rsidP="00026897">
            <w:pPr>
              <w:pStyle w:val="CRCoverPage"/>
              <w:spacing w:after="0"/>
              <w:ind w:left="100"/>
              <w:rPr>
                <w:noProof/>
              </w:rPr>
            </w:pPr>
            <w:r>
              <w:rPr>
                <w:noProof/>
              </w:rPr>
              <w:t>I</w:t>
            </w:r>
            <w:r>
              <w:rPr>
                <w:rFonts w:hint="eastAsia"/>
                <w:noProof/>
                <w:lang w:eastAsia="zh-CN"/>
              </w:rPr>
              <w:t>ncorrect and not 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5E01BA37"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781004" w14:textId="77777777" w:rsidR="009133E3" w:rsidRPr="009133E3" w:rsidRDefault="009133E3" w:rsidP="009133E3">
      <w:pPr>
        <w:keepNext/>
        <w:keepLines/>
        <w:spacing w:before="120"/>
        <w:outlineLvl w:val="3"/>
        <w:rPr>
          <w:rFonts w:ascii="Arial" w:eastAsia="等线" w:hAnsi="Arial"/>
          <w:color w:val="000000"/>
          <w:sz w:val="24"/>
          <w:lang w:val="x-none" w:eastAsia="zh-CN"/>
        </w:rPr>
      </w:pPr>
      <w:r w:rsidRPr="009133E3">
        <w:rPr>
          <w:rFonts w:ascii="Arial" w:eastAsia="等线" w:hAnsi="Arial"/>
          <w:color w:val="000000"/>
          <w:sz w:val="24"/>
          <w:lang w:val="x-none"/>
        </w:rPr>
        <w:lastRenderedPageBreak/>
        <w:t>5.1.6.</w:t>
      </w:r>
      <w:r w:rsidRPr="009133E3">
        <w:rPr>
          <w:rFonts w:ascii="Arial" w:eastAsia="等线" w:hAnsi="Arial"/>
          <w:color w:val="000000"/>
          <w:sz w:val="24"/>
          <w:lang w:val="en-US"/>
        </w:rPr>
        <w:t>5</w:t>
      </w:r>
      <w:r w:rsidRPr="009133E3">
        <w:rPr>
          <w:rFonts w:ascii="Arial" w:eastAsia="等线" w:hAnsi="Arial"/>
          <w:color w:val="000000"/>
          <w:sz w:val="24"/>
          <w:lang w:val="x-none"/>
        </w:rPr>
        <w:tab/>
        <w:t xml:space="preserve">PRS reception procedure </w:t>
      </w:r>
    </w:p>
    <w:p w14:paraId="2E0B3249" w14:textId="77777777" w:rsidR="009133E3" w:rsidRPr="009133E3" w:rsidRDefault="009133E3" w:rsidP="009133E3">
      <w:pPr>
        <w:jc w:val="center"/>
        <w:rPr>
          <w:rFonts w:eastAsia="等线"/>
          <w:color w:val="FF0000"/>
        </w:rPr>
      </w:pPr>
      <w:r w:rsidRPr="009133E3">
        <w:rPr>
          <w:rFonts w:eastAsia="等线"/>
          <w:color w:val="FF0000"/>
        </w:rPr>
        <w:t>===================== Unchanged parts =====================</w:t>
      </w:r>
    </w:p>
    <w:p w14:paraId="27CFD3F4" w14:textId="754D081B" w:rsidR="009133E3" w:rsidRDefault="009133E3" w:rsidP="009133E3">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w:t>
      </w:r>
      <w:del w:id="8" w:author="CATT" w:date="2021-08-03T10:14:00Z">
        <w:r w:rsidRPr="00670AF8" w:rsidDel="001D0863">
          <w:delText xml:space="preserve">a </w:delText>
        </w:r>
        <w:r w:rsidDel="001D0863">
          <w:delText xml:space="preserve">DL </w:delText>
        </w:r>
        <w:r w:rsidRPr="00670AF8" w:rsidDel="001D0863">
          <w:delText xml:space="preserve">PRS resource set ID, </w:delText>
        </w:r>
      </w:del>
      <w:r w:rsidRPr="00670AF8">
        <w:t xml:space="preserve">and optionally </w:t>
      </w:r>
      <w:ins w:id="9" w:author="CATT" w:date="2021-08-03T10:15:00Z">
        <w:r w:rsidR="001D0863" w:rsidRPr="00670AF8">
          <w:t xml:space="preserve">a </w:t>
        </w:r>
        <w:r w:rsidR="001D0863">
          <w:t xml:space="preserve">DL </w:t>
        </w:r>
        <w:r w:rsidR="001D0863" w:rsidRPr="00670AF8">
          <w:t>PRS resource set ID</w:t>
        </w:r>
        <w:r w:rsidR="001D0863">
          <w:rPr>
            <w:rFonts w:hint="eastAsia"/>
            <w:lang w:eastAsia="zh-CN"/>
          </w:rPr>
          <w:t>,</w:t>
        </w:r>
        <w:r w:rsidR="003C51A4">
          <w:rPr>
            <w:rFonts w:hint="eastAsia"/>
            <w:lang w:eastAsia="zh-CN"/>
          </w:rPr>
          <w:t xml:space="preserve"> </w:t>
        </w:r>
      </w:ins>
      <w:r w:rsidRPr="00670AF8">
        <w:t xml:space="preserve">a single </w:t>
      </w:r>
      <w:r>
        <w:t xml:space="preserve">DL </w:t>
      </w:r>
      <w:r w:rsidRPr="00670AF8">
        <w:t xml:space="preserve">PRS resource ID or a list of </w:t>
      </w:r>
      <w:r>
        <w:t xml:space="preserve">DL </w:t>
      </w:r>
      <w:r w:rsidRPr="00670AF8">
        <w:t>PRS resource IDs</w:t>
      </w:r>
      <w:r>
        <w:t xml:space="preserve"> [17, TS 37.355]. The UE may use different DL PRS resource</w:t>
      </w:r>
      <w:ins w:id="10" w:author="CATT" w:date="2021-08-03T10:15:00Z">
        <w:r w:rsidR="001D0863">
          <w:rPr>
            <w:rFonts w:hint="eastAsia"/>
            <w:lang w:eastAsia="zh-CN"/>
          </w:rPr>
          <w:t>(</w:t>
        </w:r>
      </w:ins>
      <w:r>
        <w:t>s</w:t>
      </w:r>
      <w:ins w:id="11" w:author="CATT" w:date="2021-08-03T10:15:00Z">
        <w:r w:rsidR="001D0863">
          <w:rPr>
            <w:rFonts w:hint="eastAsia"/>
            <w:lang w:eastAsia="zh-CN"/>
          </w:rPr>
          <w:t>)</w:t>
        </w:r>
      </w:ins>
      <w:r>
        <w:t xml:space="preserve">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30DFDC95" w14:textId="77777777" w:rsidR="009133E3" w:rsidRPr="009133E3" w:rsidRDefault="009133E3" w:rsidP="009133E3">
      <w:pPr>
        <w:jc w:val="center"/>
        <w:rPr>
          <w:rFonts w:eastAsia="等线"/>
        </w:rPr>
      </w:pPr>
      <w:r w:rsidRPr="009133E3">
        <w:rPr>
          <w:rFonts w:eastAsia="等线"/>
          <w:color w:val="FF0000"/>
        </w:rPr>
        <w:t>===================== Unchanged parts =====================</w:t>
      </w:r>
    </w:p>
    <w:p w14:paraId="092FE33F" w14:textId="166E448D" w:rsidR="000A78D4" w:rsidRPr="0057328F" w:rsidRDefault="000A78D4" w:rsidP="008F0968">
      <w:pPr>
        <w:keepNext/>
        <w:spacing w:before="120"/>
        <w:outlineLvl w:val="3"/>
      </w:pPr>
    </w:p>
    <w:sectPr w:rsidR="000A78D4" w:rsidRPr="005732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169CA" w14:textId="77777777" w:rsidR="00832A9D" w:rsidRDefault="00832A9D">
      <w:r>
        <w:separator/>
      </w:r>
    </w:p>
  </w:endnote>
  <w:endnote w:type="continuationSeparator" w:id="0">
    <w:p w14:paraId="703F9A34" w14:textId="77777777" w:rsidR="00832A9D" w:rsidRDefault="0083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0AB30" w14:textId="77777777" w:rsidR="00832A9D" w:rsidRDefault="00832A9D">
      <w:r>
        <w:separator/>
      </w:r>
    </w:p>
  </w:footnote>
  <w:footnote w:type="continuationSeparator" w:id="0">
    <w:p w14:paraId="1B78CA17" w14:textId="77777777" w:rsidR="00832A9D" w:rsidRDefault="00832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1"/>
  </w:num>
  <w:num w:numId="6">
    <w:abstractNumId w:val="6"/>
  </w:num>
  <w:num w:numId="7">
    <w:abstractNumId w:val="9"/>
  </w:num>
  <w:num w:numId="8">
    <w:abstractNumId w:val="28"/>
  </w:num>
  <w:num w:numId="9">
    <w:abstractNumId w:val="26"/>
  </w:num>
  <w:num w:numId="10">
    <w:abstractNumId w:val="7"/>
  </w:num>
  <w:num w:numId="11">
    <w:abstractNumId w:val="41"/>
  </w:num>
  <w:num w:numId="12">
    <w:abstractNumId w:val="29"/>
  </w:num>
  <w:num w:numId="13">
    <w:abstractNumId w:val="5"/>
  </w:num>
  <w:num w:numId="14">
    <w:abstractNumId w:val="3"/>
  </w:num>
  <w:num w:numId="15">
    <w:abstractNumId w:val="35"/>
  </w:num>
  <w:num w:numId="16">
    <w:abstractNumId w:val="31"/>
  </w:num>
  <w:num w:numId="17">
    <w:abstractNumId w:val="40"/>
  </w:num>
  <w:num w:numId="18">
    <w:abstractNumId w:val="14"/>
  </w:num>
  <w:num w:numId="19">
    <w:abstractNumId w:val="0"/>
  </w:num>
  <w:num w:numId="20">
    <w:abstractNumId w:val="30"/>
  </w:num>
  <w:num w:numId="21">
    <w:abstractNumId w:val="43"/>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4"/>
  </w:num>
  <w:num w:numId="29">
    <w:abstractNumId w:val="38"/>
  </w:num>
  <w:num w:numId="30">
    <w:abstractNumId w:val="10"/>
  </w:num>
  <w:num w:numId="31">
    <w:abstractNumId w:val="46"/>
  </w:num>
  <w:num w:numId="32">
    <w:abstractNumId w:val="15"/>
  </w:num>
  <w:num w:numId="33">
    <w:abstractNumId w:val="39"/>
  </w:num>
  <w:num w:numId="34">
    <w:abstractNumId w:val="12"/>
  </w:num>
  <w:num w:numId="35">
    <w:abstractNumId w:val="36"/>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2"/>
  </w:num>
  <w:num w:numId="40">
    <w:abstractNumId w:val="25"/>
  </w:num>
  <w:num w:numId="41">
    <w:abstractNumId w:val="33"/>
  </w:num>
  <w:num w:numId="42">
    <w:abstractNumId w:val="42"/>
  </w:num>
  <w:num w:numId="43">
    <w:abstractNumId w:val="45"/>
  </w:num>
  <w:num w:numId="44">
    <w:abstractNumId w:val="21"/>
  </w:num>
  <w:num w:numId="45">
    <w:abstractNumId w:val="34"/>
  </w:num>
  <w:num w:numId="46">
    <w:abstractNumId w:val="23"/>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826"/>
    <w:rsid w:val="00044737"/>
    <w:rsid w:val="00055E32"/>
    <w:rsid w:val="000677FA"/>
    <w:rsid w:val="00081593"/>
    <w:rsid w:val="000A6394"/>
    <w:rsid w:val="000A78D4"/>
    <w:rsid w:val="000B0230"/>
    <w:rsid w:val="000B7FED"/>
    <w:rsid w:val="000C038A"/>
    <w:rsid w:val="000C54B9"/>
    <w:rsid w:val="000C6598"/>
    <w:rsid w:val="000D44B3"/>
    <w:rsid w:val="000F062B"/>
    <w:rsid w:val="001170E6"/>
    <w:rsid w:val="00145D43"/>
    <w:rsid w:val="00180FF2"/>
    <w:rsid w:val="00192C46"/>
    <w:rsid w:val="001A08B3"/>
    <w:rsid w:val="001A68D7"/>
    <w:rsid w:val="001A7B60"/>
    <w:rsid w:val="001B52F0"/>
    <w:rsid w:val="001B76F8"/>
    <w:rsid w:val="001B7A65"/>
    <w:rsid w:val="001D0777"/>
    <w:rsid w:val="001D0863"/>
    <w:rsid w:val="001E0473"/>
    <w:rsid w:val="001E41F3"/>
    <w:rsid w:val="002056C6"/>
    <w:rsid w:val="00237C5D"/>
    <w:rsid w:val="00250558"/>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3709B"/>
    <w:rsid w:val="003609EF"/>
    <w:rsid w:val="0036231A"/>
    <w:rsid w:val="00374DD4"/>
    <w:rsid w:val="003B74A0"/>
    <w:rsid w:val="003C0E21"/>
    <w:rsid w:val="003C51A4"/>
    <w:rsid w:val="003C750F"/>
    <w:rsid w:val="003D6859"/>
    <w:rsid w:val="003E1A36"/>
    <w:rsid w:val="003E6F7E"/>
    <w:rsid w:val="003F4F8D"/>
    <w:rsid w:val="00410371"/>
    <w:rsid w:val="004242F1"/>
    <w:rsid w:val="004341A6"/>
    <w:rsid w:val="00444741"/>
    <w:rsid w:val="004B75B7"/>
    <w:rsid w:val="004E4C34"/>
    <w:rsid w:val="0051580D"/>
    <w:rsid w:val="005178F9"/>
    <w:rsid w:val="0053386D"/>
    <w:rsid w:val="00547111"/>
    <w:rsid w:val="0057328F"/>
    <w:rsid w:val="00592D74"/>
    <w:rsid w:val="005B1B28"/>
    <w:rsid w:val="005C5842"/>
    <w:rsid w:val="005E2C44"/>
    <w:rsid w:val="005E7380"/>
    <w:rsid w:val="005E7AA5"/>
    <w:rsid w:val="00621188"/>
    <w:rsid w:val="006257ED"/>
    <w:rsid w:val="00665C47"/>
    <w:rsid w:val="00674206"/>
    <w:rsid w:val="0067499C"/>
    <w:rsid w:val="00687366"/>
    <w:rsid w:val="00695808"/>
    <w:rsid w:val="006B245B"/>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32A9D"/>
    <w:rsid w:val="008626E7"/>
    <w:rsid w:val="00870EE7"/>
    <w:rsid w:val="008863B9"/>
    <w:rsid w:val="00890ABA"/>
    <w:rsid w:val="008A45A6"/>
    <w:rsid w:val="008E74B8"/>
    <w:rsid w:val="008F0968"/>
    <w:rsid w:val="008F3789"/>
    <w:rsid w:val="008F686C"/>
    <w:rsid w:val="00902C25"/>
    <w:rsid w:val="009133E3"/>
    <w:rsid w:val="009148DE"/>
    <w:rsid w:val="00914982"/>
    <w:rsid w:val="00927D40"/>
    <w:rsid w:val="00941E30"/>
    <w:rsid w:val="009440EB"/>
    <w:rsid w:val="009536A8"/>
    <w:rsid w:val="009777D9"/>
    <w:rsid w:val="00985F31"/>
    <w:rsid w:val="00991B88"/>
    <w:rsid w:val="009A5753"/>
    <w:rsid w:val="009A579D"/>
    <w:rsid w:val="009D0030"/>
    <w:rsid w:val="009E3297"/>
    <w:rsid w:val="009E52C6"/>
    <w:rsid w:val="009F734F"/>
    <w:rsid w:val="00A177E8"/>
    <w:rsid w:val="00A24599"/>
    <w:rsid w:val="00A246B6"/>
    <w:rsid w:val="00A47E70"/>
    <w:rsid w:val="00A50CF0"/>
    <w:rsid w:val="00A560F8"/>
    <w:rsid w:val="00A56895"/>
    <w:rsid w:val="00A7671C"/>
    <w:rsid w:val="00AA2CBC"/>
    <w:rsid w:val="00AC5820"/>
    <w:rsid w:val="00AD1CD8"/>
    <w:rsid w:val="00B068B9"/>
    <w:rsid w:val="00B258BB"/>
    <w:rsid w:val="00B51792"/>
    <w:rsid w:val="00B638AF"/>
    <w:rsid w:val="00B67B97"/>
    <w:rsid w:val="00B968C8"/>
    <w:rsid w:val="00BA1207"/>
    <w:rsid w:val="00BA3EC5"/>
    <w:rsid w:val="00BA51D9"/>
    <w:rsid w:val="00BB5DFC"/>
    <w:rsid w:val="00BD279D"/>
    <w:rsid w:val="00BD6BB8"/>
    <w:rsid w:val="00BE03B2"/>
    <w:rsid w:val="00C04FBF"/>
    <w:rsid w:val="00C116E1"/>
    <w:rsid w:val="00C11E19"/>
    <w:rsid w:val="00C66BA2"/>
    <w:rsid w:val="00C67811"/>
    <w:rsid w:val="00C95985"/>
    <w:rsid w:val="00CA3CC8"/>
    <w:rsid w:val="00CC5026"/>
    <w:rsid w:val="00CC68D0"/>
    <w:rsid w:val="00D03F9A"/>
    <w:rsid w:val="00D06A88"/>
    <w:rsid w:val="00D06D51"/>
    <w:rsid w:val="00D24991"/>
    <w:rsid w:val="00D47CE3"/>
    <w:rsid w:val="00D50255"/>
    <w:rsid w:val="00D549F3"/>
    <w:rsid w:val="00D66520"/>
    <w:rsid w:val="00DB72E5"/>
    <w:rsid w:val="00DC69CA"/>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A6FC9-639E-4C3C-B1B9-5BD18158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2021-08-03T02:23:00Z</dcterms:created>
  <dcterms:modified xsi:type="dcterms:W3CDTF">2021-08-06T06:15:00Z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