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A12D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</w:t>
      </w:r>
      <w:r w:rsidR="00711932">
        <w:rPr>
          <w:b/>
          <w:noProof/>
          <w:sz w:val="24"/>
        </w:rPr>
        <w:t xml:space="preserve"> </w:t>
      </w:r>
      <w:r w:rsidR="00FA2D64">
        <w:rPr>
          <w:b/>
          <w:noProof/>
          <w:sz w:val="24"/>
        </w:rPr>
        <w:t xml:space="preserve">Meeting </w:t>
      </w:r>
      <w:r w:rsidR="00662EEF">
        <w:rPr>
          <w:b/>
          <w:noProof/>
          <w:sz w:val="24"/>
        </w:rPr>
        <w:t>#1</w:t>
      </w:r>
      <w:r w:rsidR="008E2724">
        <w:rPr>
          <w:b/>
          <w:noProof/>
          <w:sz w:val="24"/>
        </w:rPr>
        <w:t>0</w:t>
      </w:r>
      <w:r w:rsidR="007943D5">
        <w:rPr>
          <w:b/>
          <w:noProof/>
          <w:sz w:val="24"/>
        </w:rPr>
        <w:t>6</w:t>
      </w:r>
      <w:r w:rsidR="00711932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</w:t>
      </w:r>
      <w:r w:rsidR="00154710">
        <w:rPr>
          <w:b/>
          <w:i/>
          <w:noProof/>
          <w:sz w:val="28"/>
        </w:rPr>
        <w:t>-</w:t>
      </w:r>
      <w:r w:rsidR="008A35E1" w:rsidRPr="008A35E1">
        <w:t xml:space="preserve"> </w:t>
      </w:r>
      <w:r w:rsidR="008A35E1" w:rsidRPr="008A35E1">
        <w:rPr>
          <w:b/>
          <w:i/>
          <w:noProof/>
          <w:sz w:val="28"/>
        </w:rPr>
        <w:t>2106505</w:t>
      </w:r>
    </w:p>
    <w:p w:rsidR="00CB24C0" w:rsidRDefault="006967AE" w:rsidP="00CB24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</w:t>
      </w:r>
      <w:r w:rsidR="00711932">
        <w:rPr>
          <w:b/>
          <w:noProof/>
          <w:sz w:val="24"/>
        </w:rPr>
        <w:t>meeting</w:t>
      </w:r>
      <w:r w:rsidR="00CB24C0">
        <w:rPr>
          <w:b/>
          <w:noProof/>
          <w:sz w:val="24"/>
        </w:rPr>
        <w:t xml:space="preserve">, </w:t>
      </w:r>
      <w:r w:rsidR="0085457A">
        <w:rPr>
          <w:b/>
          <w:noProof/>
          <w:sz w:val="24"/>
        </w:rPr>
        <w:t>16</w:t>
      </w:r>
      <w:r w:rsidR="0069272F">
        <w:rPr>
          <w:b/>
          <w:noProof/>
          <w:sz w:val="24"/>
          <w:vertAlign w:val="superscript"/>
        </w:rPr>
        <w:t>th</w:t>
      </w:r>
      <w:r w:rsidR="00711932">
        <w:rPr>
          <w:b/>
          <w:noProof/>
          <w:sz w:val="24"/>
        </w:rPr>
        <w:t xml:space="preserve"> –</w:t>
      </w:r>
      <w:r w:rsidR="00141C48">
        <w:rPr>
          <w:b/>
          <w:noProof/>
          <w:sz w:val="24"/>
        </w:rPr>
        <w:t xml:space="preserve"> </w:t>
      </w:r>
      <w:r w:rsidR="0069272F">
        <w:rPr>
          <w:b/>
          <w:noProof/>
          <w:sz w:val="24"/>
        </w:rPr>
        <w:t>27</w:t>
      </w:r>
      <w:r w:rsidR="00711932" w:rsidRPr="00711932">
        <w:rPr>
          <w:b/>
          <w:noProof/>
          <w:sz w:val="24"/>
          <w:vertAlign w:val="superscript"/>
        </w:rPr>
        <w:t>th</w:t>
      </w:r>
      <w:r w:rsidR="00711932">
        <w:rPr>
          <w:b/>
          <w:noProof/>
          <w:sz w:val="24"/>
        </w:rPr>
        <w:t xml:space="preserve"> </w:t>
      </w:r>
      <w:r w:rsidR="007943D5">
        <w:rPr>
          <w:b/>
          <w:noProof/>
          <w:sz w:val="24"/>
        </w:rPr>
        <w:t>August</w:t>
      </w:r>
      <w:r w:rsidR="00CB24C0">
        <w:rPr>
          <w:b/>
          <w:noProof/>
          <w:sz w:val="24"/>
        </w:rPr>
        <w:t xml:space="preserve"> 202</w:t>
      </w:r>
      <w:r w:rsidR="0051009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76385" w:rsidRDefault="00305409" w:rsidP="006A14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</w:t>
            </w:r>
            <w:r w:rsidR="008863B9" w:rsidRPr="00A76385">
              <w:rPr>
                <w:i/>
                <w:noProof/>
                <w:sz w:val="14"/>
              </w:rPr>
              <w:t>12.</w:t>
            </w:r>
            <w:r w:rsidR="006A14DF">
              <w:rPr>
                <w:i/>
                <w:noProof/>
                <w:sz w:val="14"/>
              </w:rPr>
              <w:t>1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F321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 w:rsidR="00DA2331">
              <w:rPr>
                <w:b/>
                <w:noProof/>
                <w:color w:val="FF0000"/>
                <w:sz w:val="32"/>
              </w:rPr>
              <w:t xml:space="preserve"> </w:t>
            </w:r>
            <w:r w:rsidR="001E41F3"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76385" w:rsidRDefault="00C8757D" w:rsidP="006547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E05EC">
              <w:rPr>
                <w:b/>
                <w:noProof/>
                <w:sz w:val="28"/>
              </w:rPr>
              <w:t>8.213</w:t>
            </w:r>
          </w:p>
        </w:tc>
        <w:tc>
          <w:tcPr>
            <w:tcW w:w="709" w:type="dxa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76385" w:rsidRDefault="00692034" w:rsidP="00056D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B38EA">
              <w:rPr>
                <w:rFonts w:hint="eastAsia"/>
                <w:b/>
                <w:noProof/>
                <w:sz w:val="28"/>
              </w:rPr>
              <w:t>X</w:t>
            </w:r>
            <w:r w:rsidRPr="00CB38EA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Pr="00A763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76385" w:rsidRDefault="00F40E8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A763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76385" w:rsidRDefault="00323013" w:rsidP="008E27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E2724">
              <w:rPr>
                <w:b/>
                <w:noProof/>
                <w:sz w:val="28"/>
              </w:rPr>
              <w:t>6</w:t>
            </w:r>
            <w:r w:rsidR="00F40E86">
              <w:rPr>
                <w:b/>
                <w:noProof/>
                <w:sz w:val="28"/>
              </w:rPr>
              <w:t>.</w:t>
            </w:r>
            <w:r w:rsidR="005054C4">
              <w:rPr>
                <w:b/>
                <w:noProof/>
                <w:sz w:val="28"/>
              </w:rPr>
              <w:t>6</w:t>
            </w:r>
            <w:r w:rsidR="0034571C">
              <w:rPr>
                <w:b/>
                <w:noProof/>
                <w:sz w:val="28"/>
              </w:rPr>
              <w:t>.</w:t>
            </w:r>
            <w:r w:rsidR="00F2385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>on using this form</w:t>
            </w:r>
            <w:r w:rsidR="0051580D" w:rsidRPr="00A76385">
              <w:rPr>
                <w:rFonts w:cs="Arial"/>
                <w:i/>
                <w:noProof/>
              </w:rPr>
              <w:t>: c</w:t>
            </w:r>
            <w:r w:rsidR="00F25D98" w:rsidRPr="00A763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638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7638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63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6385" w:rsidTr="00547111">
        <w:tc>
          <w:tcPr>
            <w:tcW w:w="9641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6385" w:rsidTr="00A7671C">
        <w:tc>
          <w:tcPr>
            <w:tcW w:w="2835" w:type="dxa"/>
          </w:tcPr>
          <w:p w:rsidR="00F25D98" w:rsidRPr="00A763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</w:t>
            </w:r>
            <w:r w:rsidR="00A7671C" w:rsidRPr="00A76385">
              <w:rPr>
                <w:b/>
                <w:i/>
                <w:noProof/>
              </w:rPr>
              <w:t xml:space="preserve"> </w:t>
            </w:r>
            <w:r w:rsidRPr="00A763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141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76385" w:rsidRDefault="00141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6385" w:rsidTr="00547111">
        <w:tc>
          <w:tcPr>
            <w:tcW w:w="9640" w:type="dxa"/>
            <w:gridSpan w:val="11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357365" w:rsidP="00D730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57365">
              <w:rPr>
                <w:noProof/>
                <w:lang w:eastAsia="zh-CN"/>
              </w:rPr>
              <w:t>Corrections on HARQ-ACK for case 2 dormancy indication in 38.213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D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CD0740">
              <w:t>1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33AA5" w:rsidRPr="00A76385" w:rsidRDefault="002B320E" w:rsidP="00133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320E">
              <w:rPr>
                <w:noProof/>
                <w:lang w:eastAsia="zh-CN"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DA233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 w:rsidR="008578F9">
              <w:rPr>
                <w:noProof/>
              </w:rPr>
              <w:t>20</w:t>
            </w:r>
            <w:r w:rsidR="00711932">
              <w:rPr>
                <w:noProof/>
              </w:rPr>
              <w:t>2</w:t>
            </w:r>
            <w:r w:rsidR="00510090">
              <w:rPr>
                <w:noProof/>
              </w:rPr>
              <w:t>1</w:t>
            </w:r>
            <w:r w:rsidR="002709BD">
              <w:rPr>
                <w:noProof/>
              </w:rPr>
              <w:t>-</w:t>
            </w:r>
            <w:r w:rsidR="00DA2331">
              <w:rPr>
                <w:noProof/>
              </w:rPr>
              <w:t>08</w:t>
            </w:r>
            <w:r w:rsidRPr="009A429F">
              <w:rPr>
                <w:noProof/>
              </w:rPr>
              <w:t>-</w:t>
            </w:r>
            <w:r w:rsidRPr="009A429F">
              <w:rPr>
                <w:noProof/>
              </w:rPr>
              <w:fldChar w:fldCharType="end"/>
            </w:r>
            <w:r w:rsidR="00DA2331">
              <w:rPr>
                <w:noProof/>
              </w:rPr>
              <w:t>06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76385" w:rsidRDefault="00DA23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8E2724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 w:rsidR="008E2724">
              <w:rPr>
                <w:noProof/>
              </w:rPr>
              <w:t>6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</w:t>
            </w:r>
            <w:r w:rsidR="00DE34CF" w:rsidRPr="00A76385">
              <w:rPr>
                <w:i/>
                <w:noProof/>
                <w:sz w:val="18"/>
              </w:rPr>
              <w:t xml:space="preserve">mirror </w:t>
            </w:r>
            <w:r w:rsidRPr="00A76385">
              <w:rPr>
                <w:i/>
                <w:noProof/>
                <w:sz w:val="18"/>
              </w:rPr>
              <w:t>correspond</w:t>
            </w:r>
            <w:r w:rsidR="00DE34CF" w:rsidRPr="00A76385">
              <w:rPr>
                <w:i/>
                <w:noProof/>
                <w:sz w:val="18"/>
              </w:rPr>
              <w:t xml:space="preserve">ing </w:t>
            </w:r>
            <w:r w:rsidRPr="00A76385">
              <w:rPr>
                <w:i/>
                <w:noProof/>
                <w:sz w:val="18"/>
              </w:rPr>
              <w:t xml:space="preserve">to a </w:t>
            </w:r>
            <w:r w:rsidR="00DE34CF" w:rsidRPr="00A76385">
              <w:rPr>
                <w:i/>
                <w:noProof/>
                <w:sz w:val="18"/>
              </w:rPr>
              <w:t xml:space="preserve">change </w:t>
            </w:r>
            <w:r w:rsidRPr="00A76385">
              <w:rPr>
                <w:i/>
                <w:noProof/>
                <w:sz w:val="18"/>
              </w:rPr>
              <w:t>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76385" w:rsidRDefault="001E41F3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 w:rsidR="00563096"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76385">
                <w:rPr>
                  <w:rStyle w:val="aa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7638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releases:</w:t>
            </w:r>
            <w:r w:rsidRPr="00A76385">
              <w:rPr>
                <w:i/>
                <w:noProof/>
                <w:sz w:val="18"/>
              </w:rPr>
              <w:br/>
              <w:t>Rel-8</w:t>
            </w:r>
            <w:r w:rsidRPr="00A76385">
              <w:rPr>
                <w:i/>
                <w:noProof/>
                <w:sz w:val="18"/>
              </w:rPr>
              <w:tab/>
              <w:t>(Release 8)</w:t>
            </w:r>
            <w:r w:rsidR="007C2097" w:rsidRPr="00A76385">
              <w:rPr>
                <w:i/>
                <w:noProof/>
                <w:sz w:val="18"/>
              </w:rPr>
              <w:br/>
              <w:t>Rel-9</w:t>
            </w:r>
            <w:r w:rsidR="007C2097" w:rsidRPr="00A76385">
              <w:rPr>
                <w:i/>
                <w:noProof/>
                <w:sz w:val="18"/>
              </w:rPr>
              <w:tab/>
              <w:t>(Release 9)</w:t>
            </w:r>
            <w:r w:rsidR="009777D9" w:rsidRPr="00A76385">
              <w:rPr>
                <w:i/>
                <w:noProof/>
                <w:sz w:val="18"/>
              </w:rPr>
              <w:br/>
              <w:t>Rel-10</w:t>
            </w:r>
            <w:r w:rsidR="009777D9" w:rsidRPr="00A76385">
              <w:rPr>
                <w:i/>
                <w:noProof/>
                <w:sz w:val="18"/>
              </w:rPr>
              <w:tab/>
              <w:t>(Release 10)</w:t>
            </w:r>
            <w:r w:rsidR="000C038A" w:rsidRPr="00A76385">
              <w:rPr>
                <w:i/>
                <w:noProof/>
                <w:sz w:val="18"/>
              </w:rPr>
              <w:br/>
              <w:t>Rel-11</w:t>
            </w:r>
            <w:r w:rsidR="000C038A" w:rsidRPr="00A76385">
              <w:rPr>
                <w:i/>
                <w:noProof/>
                <w:sz w:val="18"/>
              </w:rPr>
              <w:tab/>
              <w:t>(Release 11)</w:t>
            </w:r>
            <w:r w:rsidR="000C038A" w:rsidRPr="00A76385">
              <w:rPr>
                <w:i/>
                <w:noProof/>
                <w:sz w:val="18"/>
              </w:rPr>
              <w:br/>
              <w:t>Rel-12</w:t>
            </w:r>
            <w:r w:rsidR="000C038A" w:rsidRPr="00A76385">
              <w:rPr>
                <w:i/>
                <w:noProof/>
                <w:sz w:val="18"/>
              </w:rPr>
              <w:tab/>
              <w:t>(Release 12)</w:t>
            </w:r>
            <w:r w:rsidR="0051580D" w:rsidRPr="00A76385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76385">
              <w:rPr>
                <w:i/>
                <w:noProof/>
                <w:sz w:val="18"/>
              </w:rPr>
              <w:t>Rel-13</w:t>
            </w:r>
            <w:r w:rsidR="0051580D" w:rsidRPr="00A76385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76385">
              <w:rPr>
                <w:i/>
                <w:noProof/>
                <w:sz w:val="18"/>
              </w:rPr>
              <w:br/>
              <w:t>Rel-14</w:t>
            </w:r>
            <w:r w:rsidR="00BD6BB8" w:rsidRPr="00A76385">
              <w:rPr>
                <w:i/>
                <w:noProof/>
                <w:sz w:val="18"/>
              </w:rPr>
              <w:tab/>
              <w:t>(Release 14)</w:t>
            </w:r>
            <w:r w:rsidR="00E34898" w:rsidRPr="00A76385">
              <w:rPr>
                <w:i/>
                <w:noProof/>
                <w:sz w:val="18"/>
              </w:rPr>
              <w:br/>
              <w:t>Rel-15</w:t>
            </w:r>
            <w:r w:rsidR="00E34898" w:rsidRPr="00A76385">
              <w:rPr>
                <w:i/>
                <w:noProof/>
                <w:sz w:val="18"/>
              </w:rPr>
              <w:tab/>
              <w:t>(Release 15)</w:t>
            </w:r>
            <w:r w:rsidR="00E34898" w:rsidRPr="00A76385">
              <w:rPr>
                <w:i/>
                <w:noProof/>
                <w:sz w:val="18"/>
              </w:rPr>
              <w:br/>
              <w:t>Rel-16</w:t>
            </w:r>
            <w:r w:rsidR="00E34898" w:rsidRPr="00A7638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76385" w:rsidTr="00547111">
        <w:tc>
          <w:tcPr>
            <w:tcW w:w="1843" w:type="dxa"/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6BE" w:rsidRPr="00A76385" w:rsidRDefault="006F2EBA" w:rsidP="006A3AFB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In section 9.1.3.2 of 38.213, the </w:t>
            </w:r>
            <w:r w:rsidR="005364F6">
              <w:rPr>
                <w:lang w:eastAsia="zh-CN"/>
              </w:rPr>
              <w:t>de</w:t>
            </w:r>
            <w:r>
              <w:rPr>
                <w:lang w:eastAsia="zh-CN"/>
              </w:rPr>
              <w:t>scr</w:t>
            </w:r>
            <w:r w:rsidR="005364F6">
              <w:rPr>
                <w:lang w:eastAsia="zh-CN"/>
              </w:rPr>
              <w:t>i</w:t>
            </w:r>
            <w:r>
              <w:rPr>
                <w:lang w:eastAsia="zh-CN"/>
              </w:rPr>
              <w:t xml:space="preserve">ption of </w:t>
            </w:r>
            <w:r w:rsidR="006A3AFB">
              <w:rPr>
                <w:lang w:eastAsia="zh-CN"/>
              </w:rPr>
              <w:t>“</w:t>
            </w:r>
            <w:r w:rsidR="006A3AFB" w:rsidRPr="00B6125F">
              <w:rPr>
                <w:lang w:val="en-US" w:eastAsia="zh-CN"/>
              </w:rPr>
              <w:t xml:space="preserve">or in response to a detection of a </w:t>
            </w:r>
            <w:r w:rsidR="006A3AFB" w:rsidRPr="00B6125F">
              <w:t xml:space="preserve">DCI format 1_1 indicating </w:t>
            </w:r>
            <w:proofErr w:type="spellStart"/>
            <w:r w:rsidR="006A3AFB" w:rsidRPr="00B6125F">
              <w:rPr>
                <w:lang w:val="en-US"/>
              </w:rPr>
              <w:t>SCell</w:t>
            </w:r>
            <w:proofErr w:type="spellEnd"/>
            <w:r w:rsidR="006A3AFB" w:rsidRPr="00B6125F">
              <w:rPr>
                <w:lang w:val="en-US"/>
              </w:rPr>
              <w:t xml:space="preserve"> dormancy</w:t>
            </w:r>
            <w:r w:rsidR="006A3AFB">
              <w:rPr>
                <w:lang w:eastAsia="zh-CN"/>
              </w:rPr>
              <w:t xml:space="preserve">” </w:t>
            </w:r>
            <w:r>
              <w:rPr>
                <w:lang w:eastAsia="zh-CN"/>
              </w:rPr>
              <w:t>is r</w:t>
            </w:r>
            <w:r w:rsidR="007F1310">
              <w:rPr>
                <w:lang w:eastAsia="zh-CN"/>
              </w:rPr>
              <w:t>e</w:t>
            </w:r>
            <w:r>
              <w:rPr>
                <w:lang w:eastAsia="zh-CN"/>
              </w:rPr>
              <w:t>d</w:t>
            </w:r>
            <w:r w:rsidR="007F1310">
              <w:rPr>
                <w:lang w:eastAsia="zh-CN"/>
              </w:rPr>
              <w:t>un</w:t>
            </w:r>
            <w:r>
              <w:rPr>
                <w:lang w:eastAsia="zh-CN"/>
              </w:rPr>
              <w:t>d</w:t>
            </w:r>
            <w:r w:rsidR="007F1310">
              <w:rPr>
                <w:lang w:eastAsia="zh-CN"/>
              </w:rPr>
              <w:t>a</w:t>
            </w:r>
            <w:r>
              <w:rPr>
                <w:lang w:eastAsia="zh-CN"/>
              </w:rPr>
              <w:t>nt</w:t>
            </w:r>
            <w:r w:rsidR="006A3AFB">
              <w:rPr>
                <w:lang w:eastAsia="zh-CN"/>
              </w:rPr>
              <w:t xml:space="preserve"> and would result in unnecessary condition check at the UE side</w:t>
            </w:r>
            <w:r>
              <w:rPr>
                <w:lang w:eastAsia="zh-CN"/>
              </w:rPr>
              <w:t xml:space="preserve">. </w:t>
            </w:r>
            <w:r w:rsidR="006A3AFB">
              <w:rPr>
                <w:lang w:eastAsia="zh-CN"/>
              </w:rPr>
              <w:t>With the description “</w:t>
            </w:r>
            <w:r w:rsidR="006A3AFB">
              <w:rPr>
                <w:rFonts w:cs="Arial"/>
                <w:lang w:eastAsia="zh-CN"/>
              </w:rPr>
              <w:t xml:space="preserve">UE has not received any PDCCH within the </w:t>
            </w:r>
            <w:r w:rsidR="006A3AFB">
              <w:rPr>
                <w:lang w:eastAsia="zh-CN"/>
              </w:rPr>
              <w:t xml:space="preserve">monitoring occasions </w:t>
            </w:r>
            <w:r w:rsidR="006A3AFB">
              <w:t>for DCI format</w:t>
            </w:r>
            <w:r w:rsidR="006A3AFB">
              <w:rPr>
                <w:lang w:val="en-US"/>
              </w:rPr>
              <w:t>s</w:t>
            </w:r>
            <w:r w:rsidR="006A3AFB">
              <w:rPr>
                <w:lang w:eastAsia="zh-CN"/>
              </w:rPr>
              <w:t xml:space="preserve"> scheduling PDSCH receptions</w:t>
            </w:r>
            <w:r w:rsidR="006A3AFB">
              <w:rPr>
                <w:lang w:val="en-US" w:eastAsia="zh-CN"/>
              </w:rPr>
              <w:t>,</w:t>
            </w:r>
            <w:r w:rsidR="006A3AFB">
              <w:rPr>
                <w:lang w:eastAsia="zh-CN"/>
              </w:rPr>
              <w:t xml:space="preserve"> or SPS </w:t>
            </w:r>
            <w:r w:rsidR="006A3AFB">
              <w:rPr>
                <w:lang w:val="en-US" w:eastAsia="zh-CN"/>
              </w:rPr>
              <w:t xml:space="preserve">PDSCH </w:t>
            </w:r>
            <w:r w:rsidR="006A3AFB">
              <w:rPr>
                <w:lang w:eastAsia="zh-CN"/>
              </w:rPr>
              <w:t>release</w:t>
            </w:r>
            <w:r w:rsidR="006A3AFB">
              <w:rPr>
                <w:lang w:val="en-US" w:eastAsia="zh-CN"/>
              </w:rPr>
              <w:t xml:space="preserve">, or </w:t>
            </w:r>
            <w:r w:rsidR="006A3AFB" w:rsidRPr="00B6125F">
              <w:t xml:space="preserve">DCI format 1_1 indicating </w:t>
            </w:r>
            <w:proofErr w:type="spellStart"/>
            <w:r w:rsidR="006A3AFB" w:rsidRPr="00B6125F">
              <w:rPr>
                <w:lang w:val="en-US"/>
              </w:rPr>
              <w:t>SCell</w:t>
            </w:r>
            <w:proofErr w:type="spellEnd"/>
            <w:r w:rsidR="006A3AFB" w:rsidRPr="00B6125F">
              <w:rPr>
                <w:lang w:val="en-US"/>
              </w:rPr>
              <w:t xml:space="preserve"> dormancy</w:t>
            </w:r>
            <w:r w:rsidR="006A3AFB" w:rsidRPr="00B6125F">
              <w:rPr>
                <w:lang w:eastAsia="zh-CN"/>
              </w:rPr>
              <w:t xml:space="preserve"> on any serving ce</w:t>
            </w:r>
            <w:bookmarkStart w:id="2" w:name="_GoBack"/>
            <w:bookmarkEnd w:id="2"/>
            <w:r w:rsidR="006A3AFB" w:rsidRPr="00B6125F">
              <w:rPr>
                <w:lang w:eastAsia="zh-CN"/>
              </w:rPr>
              <w:t xml:space="preserve">ll </w:t>
            </w:r>
            <m:oMath>
              <m:r>
                <w:rPr>
                  <w:rFonts w:ascii="Cambria Math" w:hAnsi="Cambria Math"/>
                  <w:lang w:eastAsia="zh-CN"/>
                </w:rPr>
                <m:t>c</m:t>
              </m:r>
              <m:r>
                <w:rPr>
                  <w:rFonts w:ascii="Cambria Math" w:hAnsi="Cambria Math"/>
                  <w:lang w:eastAsia="zh-CN"/>
                </w:rPr>
                <m:t>"</m:t>
              </m:r>
            </m:oMath>
            <w:r w:rsidR="006A3AFB">
              <w:rPr>
                <w:rFonts w:hint="eastAsia"/>
                <w:lang w:eastAsia="zh-CN"/>
              </w:rPr>
              <w:t>,</w:t>
            </w:r>
            <w:r w:rsidR="006A3AFB">
              <w:rPr>
                <w:lang w:eastAsia="zh-CN"/>
              </w:rPr>
              <w:t xml:space="preserve"> the case that </w:t>
            </w:r>
            <w:r w:rsidR="006A3AFB">
              <w:rPr>
                <w:rFonts w:cs="Arial"/>
                <w:lang w:eastAsia="zh-CN"/>
              </w:rPr>
              <w:t xml:space="preserve">UE has not received any PDCCH within the </w:t>
            </w:r>
            <w:r w:rsidR="006A3AFB">
              <w:rPr>
                <w:lang w:eastAsia="zh-CN"/>
              </w:rPr>
              <w:t xml:space="preserve">monitoring occasions </w:t>
            </w:r>
            <w:r w:rsidR="006A3AFB">
              <w:t>for</w:t>
            </w:r>
            <w:r w:rsidR="006A3AFB">
              <w:t xml:space="preserve"> </w:t>
            </w:r>
            <w:r w:rsidR="006A3AFB" w:rsidRPr="00B6125F">
              <w:t xml:space="preserve">DCI format 1_1 indicating </w:t>
            </w:r>
            <w:proofErr w:type="spellStart"/>
            <w:r w:rsidR="006A3AFB" w:rsidRPr="00B6125F">
              <w:rPr>
                <w:lang w:val="en-US"/>
              </w:rPr>
              <w:t>SCell</w:t>
            </w:r>
            <w:proofErr w:type="spellEnd"/>
            <w:r w:rsidR="006A3AFB" w:rsidRPr="00B6125F">
              <w:rPr>
                <w:lang w:val="en-US"/>
              </w:rPr>
              <w:t xml:space="preserve"> dormancy</w:t>
            </w:r>
            <w:r w:rsidR="006A3AFB" w:rsidRPr="00B6125F">
              <w:rPr>
                <w:lang w:eastAsia="zh-CN"/>
              </w:rPr>
              <w:t xml:space="preserve"> on any serving cell </w:t>
            </w:r>
            <m:oMath>
              <m:r>
                <w:rPr>
                  <w:rFonts w:ascii="Cambria Math" w:hAnsi="Cambria Math"/>
                  <w:lang w:eastAsia="zh-CN"/>
                </w:rPr>
                <m:t>c</m:t>
              </m:r>
            </m:oMath>
            <w:r w:rsidR="006A3AFB">
              <w:rPr>
                <w:lang w:eastAsia="zh-CN"/>
              </w:rPr>
              <w:t xml:space="preserve"> already means that </w:t>
            </w:r>
            <w:r w:rsidR="006A3AFB" w:rsidRPr="00B6125F">
              <w:rPr>
                <w:lang w:val="en-US"/>
              </w:rPr>
              <w:t>UE does not have HARQ-ACK information</w:t>
            </w:r>
            <w:r w:rsidR="006A3AFB">
              <w:rPr>
                <w:lang w:val="en-US"/>
              </w:rPr>
              <w:t xml:space="preserve"> </w:t>
            </w:r>
            <w:r w:rsidR="006A3AFB" w:rsidRPr="00B6125F">
              <w:rPr>
                <w:lang w:val="en-US" w:eastAsia="zh-CN"/>
              </w:rPr>
              <w:t xml:space="preserve">in response to a detection of a </w:t>
            </w:r>
            <w:r w:rsidR="006A3AFB" w:rsidRPr="00B6125F">
              <w:t xml:space="preserve">DCI format 1_1 indicating </w:t>
            </w:r>
            <w:proofErr w:type="spellStart"/>
            <w:r w:rsidR="006A3AFB" w:rsidRPr="00B6125F">
              <w:rPr>
                <w:lang w:val="en-US"/>
              </w:rPr>
              <w:t>SCell</w:t>
            </w:r>
            <w:proofErr w:type="spellEnd"/>
            <w:r w:rsidR="006A3AFB" w:rsidRPr="00B6125F">
              <w:rPr>
                <w:lang w:val="en-US"/>
              </w:rPr>
              <w:t xml:space="preserve"> dormancy</w:t>
            </w:r>
            <w:r w:rsidR="006A3AFB">
              <w:rPr>
                <w:lang w:val="en-US"/>
              </w:rPr>
              <w:t>.</w:t>
            </w:r>
            <w:r w:rsidR="006A3AFB">
              <w:rPr>
                <w:lang w:eastAsia="zh-CN"/>
              </w:rPr>
              <w:t xml:space="preserve"> 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A19E9" w:rsidRPr="00E00994" w:rsidRDefault="009E5B96" w:rsidP="00644B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“in response to a detection of a DCI format 1_1 indicating SCell dormancy”.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6F1CFA" w:rsidP="006F1C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descrption of specification </w:t>
            </w:r>
            <w:r w:rsidR="00DA2331">
              <w:rPr>
                <w:noProof/>
                <w:lang w:eastAsia="zh-CN"/>
              </w:rPr>
              <w:t xml:space="preserve">impose unnecessary conditions for UE to check for codebook generation and </w:t>
            </w:r>
            <w:r>
              <w:rPr>
                <w:noProof/>
                <w:lang w:eastAsia="zh-CN"/>
              </w:rPr>
              <w:t>is redundant.</w:t>
            </w:r>
          </w:p>
        </w:tc>
      </w:tr>
      <w:tr w:rsidR="001E41F3" w:rsidRPr="00A76385" w:rsidTr="00547111">
        <w:tc>
          <w:tcPr>
            <w:tcW w:w="2694" w:type="dxa"/>
            <w:gridSpan w:val="2"/>
          </w:tcPr>
          <w:p w:rsidR="001E41F3" w:rsidRPr="002D16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5258BC" w:rsidP="001622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9.1.3.2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TS/TR ... CR ... 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3622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 w:rsidP="00056D4C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TS/TR ... CR ... 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 xml:space="preserve">(show </w:t>
            </w:r>
            <w:r w:rsidR="00592D74" w:rsidRPr="00A76385">
              <w:rPr>
                <w:b/>
                <w:i/>
                <w:noProof/>
              </w:rPr>
              <w:t xml:space="preserve">related </w:t>
            </w:r>
            <w:r w:rsidRPr="00A76385">
              <w:rPr>
                <w:b/>
                <w:i/>
                <w:noProof/>
              </w:rPr>
              <w:t>CR</w:t>
            </w:r>
            <w:r w:rsidR="00592D74" w:rsidRPr="00A76385">
              <w:rPr>
                <w:b/>
                <w:i/>
                <w:noProof/>
              </w:rPr>
              <w:t>s</w:t>
            </w:r>
            <w:r w:rsidRPr="00A7638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>TS</w:t>
            </w:r>
            <w:r w:rsidR="000A6394" w:rsidRPr="00A76385">
              <w:rPr>
                <w:noProof/>
              </w:rPr>
              <w:t xml:space="preserve">/TR ... CR ... </w:t>
            </w: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76385" w:rsidTr="00A763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7638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35FC6" w:rsidRDefault="00935FC6" w:rsidP="00935FC6">
      <w:pPr>
        <w:spacing w:after="0"/>
        <w:rPr>
          <w:b/>
          <w:color w:val="FF0000"/>
          <w:sz w:val="28"/>
          <w:lang w:eastAsia="zh-CN"/>
        </w:rPr>
      </w:pPr>
      <w:bookmarkStart w:id="3" w:name="_Toc11324560"/>
      <w:bookmarkStart w:id="4" w:name="_Toc29230462"/>
      <w:bookmarkStart w:id="5" w:name="_Toc36026721"/>
      <w:bookmarkStart w:id="6" w:name="_Toc45107560"/>
      <w:bookmarkStart w:id="7" w:name="_Toc51774229"/>
      <w:bookmarkStart w:id="8" w:name="_Toc66811385"/>
      <w:r>
        <w:rPr>
          <w:b/>
          <w:color w:val="FF0000"/>
          <w:sz w:val="28"/>
          <w:lang w:eastAsia="zh-CN"/>
        </w:rPr>
        <w:lastRenderedPageBreak/>
        <w:t>--------------------------- Star</w:t>
      </w:r>
      <w:r w:rsidR="00877C2A">
        <w:rPr>
          <w:b/>
          <w:color w:val="FF0000"/>
          <w:sz w:val="28"/>
          <w:lang w:eastAsia="zh-CN"/>
        </w:rPr>
        <w:t>t of Text Proposal for TS 38.213</w:t>
      </w:r>
      <w:r>
        <w:rPr>
          <w:b/>
          <w:color w:val="FF0000"/>
          <w:sz w:val="28"/>
          <w:lang w:eastAsia="zh-CN"/>
        </w:rPr>
        <w:t xml:space="preserve"> ------------------------</w:t>
      </w:r>
    </w:p>
    <w:p w:rsidR="00935FC6" w:rsidRDefault="00935FC6" w:rsidP="00935FC6">
      <w:pPr>
        <w:jc w:val="center"/>
        <w:rPr>
          <w:b/>
          <w:noProof/>
          <w:color w:val="FF0000"/>
          <w:sz w:val="28"/>
        </w:rPr>
      </w:pPr>
      <w:r>
        <w:rPr>
          <w:b/>
          <w:noProof/>
          <w:color w:val="FF0000"/>
          <w:sz w:val="28"/>
        </w:rPr>
        <w:t>&lt;Unchanged parts omitted&gt;</w:t>
      </w:r>
    </w:p>
    <w:p w:rsidR="00B6125F" w:rsidRDefault="00B6125F" w:rsidP="00B6125F">
      <w:pPr>
        <w:pStyle w:val="4"/>
      </w:pPr>
      <w:bookmarkStart w:id="9" w:name="_Toc74762937"/>
      <w:bookmarkStart w:id="10" w:name="_Toc45699198"/>
      <w:bookmarkStart w:id="11" w:name="_Toc36498172"/>
      <w:bookmarkStart w:id="12" w:name="_Toc29917298"/>
      <w:bookmarkStart w:id="13" w:name="_Toc29899561"/>
      <w:bookmarkStart w:id="14" w:name="_Toc29899143"/>
      <w:bookmarkStart w:id="15" w:name="_Toc29894844"/>
      <w:bookmarkStart w:id="16" w:name="_Toc26719411"/>
      <w:bookmarkStart w:id="17" w:name="_Toc20311586"/>
      <w:bookmarkStart w:id="18" w:name="_Toc12021474"/>
      <w:r>
        <w:t>9.1.3.2</w:t>
      </w:r>
      <w:r>
        <w:tab/>
        <w:t>Type-2 HARQ-ACK codebook in physical uplink shared channel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B6125F" w:rsidRDefault="00B6125F" w:rsidP="00B6125F">
      <w:pPr>
        <w:rPr>
          <w:lang w:eastAsia="zh-CN"/>
        </w:rPr>
      </w:pPr>
      <w:r>
        <w:rPr>
          <w:rFonts w:cs="Arial"/>
          <w:lang w:eastAsia="zh-CN"/>
        </w:rPr>
        <w:t>I</w:t>
      </w:r>
      <w:r>
        <w:rPr>
          <w:lang w:eastAsia="zh-CN"/>
        </w:rPr>
        <w:t>f a UE would multiplex HARQ-ACK information in a PUSCH transmission that is not scheduled by a DCI format or is scheduled by a DCI format that does not include a DAI field, then</w:t>
      </w:r>
    </w:p>
    <w:p w:rsidR="00B6125F" w:rsidRDefault="00B6125F" w:rsidP="00B6125F">
      <w:pPr>
        <w:pStyle w:val="B1"/>
      </w:pPr>
      <w:r>
        <w:rPr>
          <w:iCs/>
          <w:lang w:eastAsia="zh-CN"/>
        </w:rPr>
        <w:t>-</w:t>
      </w:r>
      <w:r>
        <w:rPr>
          <w:iCs/>
          <w:lang w:eastAsia="zh-CN"/>
        </w:rPr>
        <w:tab/>
        <w:t xml:space="preserve">if the </w:t>
      </w:r>
      <w:r>
        <w:rPr>
          <w:rFonts w:cs="Arial"/>
          <w:lang w:eastAsia="zh-CN"/>
        </w:rPr>
        <w:t xml:space="preserve">UE has not received any PDCCH within the </w:t>
      </w:r>
      <w:r>
        <w:rPr>
          <w:lang w:eastAsia="zh-CN"/>
        </w:rPr>
        <w:t xml:space="preserve">monitoring occasions </w:t>
      </w:r>
      <w:r>
        <w:t>for DCI format</w:t>
      </w:r>
      <w:r>
        <w:rPr>
          <w:lang w:val="en-US"/>
        </w:rPr>
        <w:t>s</w:t>
      </w:r>
      <w:r>
        <w:rPr>
          <w:lang w:eastAsia="zh-CN"/>
        </w:rPr>
        <w:t xml:space="preserve"> scheduling PDSCH receptions</w:t>
      </w:r>
      <w:r>
        <w:rPr>
          <w:lang w:val="en-US" w:eastAsia="zh-CN"/>
        </w:rPr>
        <w:t>,</w:t>
      </w:r>
      <w:r>
        <w:rPr>
          <w:lang w:eastAsia="zh-CN"/>
        </w:rPr>
        <w:t xml:space="preserve"> or SPS </w:t>
      </w:r>
      <w:r>
        <w:rPr>
          <w:lang w:val="en-US" w:eastAsia="zh-CN"/>
        </w:rPr>
        <w:t xml:space="preserve">PDSCH </w:t>
      </w:r>
      <w:r>
        <w:rPr>
          <w:lang w:eastAsia="zh-CN"/>
        </w:rPr>
        <w:t>release</w:t>
      </w:r>
      <w:r>
        <w:rPr>
          <w:lang w:val="en-US" w:eastAsia="zh-CN"/>
        </w:rPr>
        <w:t xml:space="preserve">, or </w:t>
      </w:r>
      <w:r w:rsidRPr="00B6125F">
        <w:t xml:space="preserve">DCI format 1_1 indicating </w:t>
      </w:r>
      <w:proofErr w:type="spellStart"/>
      <w:r w:rsidRPr="00B6125F">
        <w:rPr>
          <w:lang w:val="en-US"/>
        </w:rPr>
        <w:t>SCell</w:t>
      </w:r>
      <w:proofErr w:type="spellEnd"/>
      <w:r w:rsidRPr="00B6125F">
        <w:rPr>
          <w:lang w:val="en-US"/>
        </w:rPr>
        <w:t xml:space="preserve"> dormancy</w:t>
      </w:r>
      <w:r w:rsidRPr="00B6125F">
        <w:rPr>
          <w:lang w:eastAsia="zh-CN"/>
        </w:rPr>
        <w:t xml:space="preserve"> on any serving cell </w:t>
      </w:r>
      <m:oMath>
        <m:r>
          <w:rPr>
            <w:rFonts w:ascii="Cambria Math" w:hAnsi="Cambria Math"/>
            <w:lang w:eastAsia="zh-CN"/>
          </w:rPr>
          <m:t>c</m:t>
        </m:r>
      </m:oMath>
      <w:r w:rsidRPr="00B6125F">
        <w:rPr>
          <w:lang w:val="en-US"/>
        </w:rPr>
        <w:t xml:space="preserve"> and the UE does not have HARQ-ACK information in response to a </w:t>
      </w:r>
      <w:r w:rsidRPr="00B6125F">
        <w:rPr>
          <w:lang w:eastAsia="zh-CN"/>
        </w:rPr>
        <w:t xml:space="preserve">SPS PDSCH </w:t>
      </w:r>
      <w:r w:rsidRPr="00B6125F">
        <w:rPr>
          <w:lang w:val="en-US" w:eastAsia="zh-CN"/>
        </w:rPr>
        <w:t>reception</w:t>
      </w:r>
      <w:del w:id="19" w:author="Huawei" w:date="2021-07-26T10:41:00Z">
        <w:r w:rsidRPr="00B6125F" w:rsidDel="00B6125F">
          <w:rPr>
            <w:lang w:val="en-US" w:eastAsia="zh-CN"/>
          </w:rPr>
          <w:delText xml:space="preserve">, or in response to a detection of a </w:delText>
        </w:r>
        <w:r w:rsidRPr="00B6125F" w:rsidDel="00B6125F">
          <w:delText xml:space="preserve">DCI format 1_1 indicating </w:delText>
        </w:r>
        <w:r w:rsidRPr="00B6125F" w:rsidDel="00B6125F">
          <w:rPr>
            <w:lang w:val="en-US"/>
          </w:rPr>
          <w:delText>SCell dormancy,</w:delText>
        </w:r>
      </w:del>
      <w:r w:rsidRPr="00B6125F">
        <w:rPr>
          <w:lang w:val="en-US" w:eastAsia="zh-CN"/>
        </w:rPr>
        <w:t xml:space="preserve"> to multiplex in the PUSCH</w:t>
      </w:r>
      <w:r w:rsidRPr="00B6125F">
        <w:t>, as described in clause</w:t>
      </w:r>
      <w:r w:rsidRPr="00B6125F">
        <w:rPr>
          <w:rFonts w:cs="Arial"/>
          <w:lang w:eastAsia="zh-CN"/>
        </w:rPr>
        <w:t xml:space="preserve"> 9.1.3.1</w:t>
      </w:r>
      <w:r w:rsidRPr="00B6125F">
        <w:rPr>
          <w:iCs/>
          <w:lang w:eastAsia="zh-CN"/>
        </w:rPr>
        <w:t xml:space="preserve">, </w:t>
      </w:r>
      <w:r w:rsidRPr="00B6125F">
        <w:rPr>
          <w:rFonts w:cs="Arial"/>
          <w:lang w:eastAsia="zh-CN"/>
        </w:rPr>
        <w:t xml:space="preserve">the UE does not multiplex </w:t>
      </w:r>
      <w:r w:rsidRPr="00B6125F">
        <w:rPr>
          <w:lang w:eastAsia="zh-CN"/>
        </w:rPr>
        <w:t xml:space="preserve">HARQ-ACK </w:t>
      </w:r>
      <w:r w:rsidRPr="00B6125F">
        <w:rPr>
          <w:lang w:val="en-US" w:eastAsia="zh-CN"/>
        </w:rPr>
        <w:t>information</w:t>
      </w:r>
      <w:r>
        <w:rPr>
          <w:lang w:val="en-US" w:eastAsia="zh-CN"/>
        </w:rPr>
        <w:t xml:space="preserve"> </w:t>
      </w:r>
      <w:r>
        <w:rPr>
          <w:lang w:eastAsia="zh-CN"/>
        </w:rPr>
        <w:t>in the PUSCH transmission;</w:t>
      </w:r>
    </w:p>
    <w:p w:rsidR="00B6125F" w:rsidRDefault="00B6125F" w:rsidP="00B6125F">
      <w:pPr>
        <w:pStyle w:val="B1"/>
        <w:rPr>
          <w:rFonts w:cs="Arial"/>
          <w:lang w:eastAsia="zh-CN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 xml:space="preserve">else, </w:t>
      </w:r>
      <w:r>
        <w:rPr>
          <w:rFonts w:cs="Arial"/>
          <w:lang w:eastAsia="zh-CN"/>
        </w:rPr>
        <w:t xml:space="preserve">the UE generates the HARQ-ACK codebook as described in clause 9.1.3.1, except that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SpatialBundlingPUCCH</w:t>
      </w:r>
      <w:proofErr w:type="spellEnd"/>
      <w:r>
        <w:rPr>
          <w:rFonts w:cs="Arial"/>
          <w:lang w:eastAsia="zh-CN"/>
        </w:rPr>
        <w:t xml:space="preserve"> is replaced by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SpatialBundlingPUSCH</w:t>
      </w:r>
      <w:proofErr w:type="spellEnd"/>
      <w:r>
        <w:rPr>
          <w:rFonts w:cs="Arial"/>
          <w:lang w:eastAsia="zh-CN"/>
        </w:rPr>
        <w:t>.</w:t>
      </w:r>
    </w:p>
    <w:p w:rsidR="00877C2A" w:rsidRPr="00B6125F" w:rsidRDefault="00877C2A" w:rsidP="00935FC6">
      <w:pPr>
        <w:jc w:val="center"/>
        <w:rPr>
          <w:lang w:eastAsia="zh-CN"/>
        </w:rPr>
      </w:pPr>
    </w:p>
    <w:bookmarkEnd w:id="3"/>
    <w:bookmarkEnd w:id="4"/>
    <w:bookmarkEnd w:id="5"/>
    <w:bookmarkEnd w:id="6"/>
    <w:bookmarkEnd w:id="7"/>
    <w:bookmarkEnd w:id="8"/>
    <w:p w:rsidR="002C4865" w:rsidRDefault="002C4865" w:rsidP="002C4865">
      <w:pPr>
        <w:jc w:val="center"/>
        <w:rPr>
          <w:b/>
          <w:noProof/>
          <w:color w:val="FF0000"/>
          <w:sz w:val="28"/>
        </w:rPr>
      </w:pPr>
      <w:r>
        <w:rPr>
          <w:b/>
          <w:noProof/>
          <w:color w:val="FF0000"/>
          <w:sz w:val="28"/>
        </w:rPr>
        <w:t>&lt;Unchanged parts omitted&gt;</w:t>
      </w:r>
    </w:p>
    <w:p w:rsidR="002C4865" w:rsidRDefault="002C4865" w:rsidP="002C4865">
      <w:pPr>
        <w:spacing w:after="0"/>
        <w:rPr>
          <w:b/>
          <w:color w:val="FF0000"/>
          <w:sz w:val="28"/>
          <w:szCs w:val="28"/>
          <w:lang w:eastAsia="zh-CN"/>
        </w:rPr>
      </w:pPr>
      <w:r>
        <w:rPr>
          <w:b/>
          <w:color w:val="FF0000"/>
          <w:sz w:val="28"/>
          <w:szCs w:val="28"/>
          <w:lang w:eastAsia="zh-CN"/>
        </w:rPr>
        <w:t>------------------------------------End of Text Proposal -------------------------------</w:t>
      </w:r>
    </w:p>
    <w:p w:rsidR="001B7B75" w:rsidRDefault="001B7B75" w:rsidP="002C4865">
      <w:pPr>
        <w:pStyle w:val="H6"/>
        <w:rPr>
          <w:b/>
          <w:noProof/>
          <w:color w:val="00B0F0"/>
        </w:rPr>
      </w:pPr>
    </w:p>
    <w:sectPr w:rsidR="001B7B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5BEB" w:rsidRDefault="00F85BEB">
      <w:r>
        <w:separator/>
      </w:r>
    </w:p>
  </w:endnote>
  <w:endnote w:type="continuationSeparator" w:id="0">
    <w:p w:rsidR="00F85BEB" w:rsidRDefault="00F85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5BEB" w:rsidRDefault="00F85BEB">
      <w:r>
        <w:separator/>
      </w:r>
    </w:p>
  </w:footnote>
  <w:footnote w:type="continuationSeparator" w:id="0">
    <w:p w:rsidR="00F85BEB" w:rsidRDefault="00F85B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860" w:rsidRDefault="004A18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860" w:rsidRDefault="004A186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860" w:rsidRDefault="004A186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860" w:rsidRDefault="004A186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CC4C16"/>
    <w:multiLevelType w:val="hybridMultilevel"/>
    <w:tmpl w:val="2F6A797C"/>
    <w:lvl w:ilvl="0" w:tplc="57A6D0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86F24"/>
    <w:multiLevelType w:val="hybridMultilevel"/>
    <w:tmpl w:val="5964D816"/>
    <w:lvl w:ilvl="0" w:tplc="42BA40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FFB34F4"/>
    <w:multiLevelType w:val="hybridMultilevel"/>
    <w:tmpl w:val="1BFC115E"/>
    <w:lvl w:ilvl="0" w:tplc="1E76FBD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2767213"/>
    <w:multiLevelType w:val="hybridMultilevel"/>
    <w:tmpl w:val="ABD80026"/>
    <w:lvl w:ilvl="0" w:tplc="336E64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6AE1E2B"/>
    <w:multiLevelType w:val="hybridMultilevel"/>
    <w:tmpl w:val="94D4FA1C"/>
    <w:lvl w:ilvl="0" w:tplc="A4225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C684CA8"/>
    <w:multiLevelType w:val="hybridMultilevel"/>
    <w:tmpl w:val="1C3A5E7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D3"/>
    <w:rsid w:val="00014A69"/>
    <w:rsid w:val="00022E4A"/>
    <w:rsid w:val="000273AE"/>
    <w:rsid w:val="000359BC"/>
    <w:rsid w:val="00051F51"/>
    <w:rsid w:val="00056D4C"/>
    <w:rsid w:val="0006094C"/>
    <w:rsid w:val="000738AD"/>
    <w:rsid w:val="000745D8"/>
    <w:rsid w:val="00076CA4"/>
    <w:rsid w:val="000773AE"/>
    <w:rsid w:val="000A2519"/>
    <w:rsid w:val="000A34D2"/>
    <w:rsid w:val="000A6394"/>
    <w:rsid w:val="000B06BE"/>
    <w:rsid w:val="000B7FED"/>
    <w:rsid w:val="000C038A"/>
    <w:rsid w:val="000C6598"/>
    <w:rsid w:val="000E44A9"/>
    <w:rsid w:val="000E789A"/>
    <w:rsid w:val="00112F00"/>
    <w:rsid w:val="00127B1E"/>
    <w:rsid w:val="0013049A"/>
    <w:rsid w:val="00133AA5"/>
    <w:rsid w:val="00141C48"/>
    <w:rsid w:val="00145D43"/>
    <w:rsid w:val="00154710"/>
    <w:rsid w:val="00156B15"/>
    <w:rsid w:val="00162255"/>
    <w:rsid w:val="0017397F"/>
    <w:rsid w:val="00175B36"/>
    <w:rsid w:val="0019058B"/>
    <w:rsid w:val="00192C46"/>
    <w:rsid w:val="001936F2"/>
    <w:rsid w:val="001A08B3"/>
    <w:rsid w:val="001A7B60"/>
    <w:rsid w:val="001B4D48"/>
    <w:rsid w:val="001B52F0"/>
    <w:rsid w:val="001B7A65"/>
    <w:rsid w:val="001B7B75"/>
    <w:rsid w:val="001D20AD"/>
    <w:rsid w:val="001E41F3"/>
    <w:rsid w:val="00211390"/>
    <w:rsid w:val="00212C1A"/>
    <w:rsid w:val="00222505"/>
    <w:rsid w:val="00233B2E"/>
    <w:rsid w:val="00237C48"/>
    <w:rsid w:val="00246049"/>
    <w:rsid w:val="0025359B"/>
    <w:rsid w:val="0026004D"/>
    <w:rsid w:val="002640DD"/>
    <w:rsid w:val="002709BD"/>
    <w:rsid w:val="002720B5"/>
    <w:rsid w:val="00275D12"/>
    <w:rsid w:val="00281202"/>
    <w:rsid w:val="00284FEB"/>
    <w:rsid w:val="0028502E"/>
    <w:rsid w:val="002860C4"/>
    <w:rsid w:val="002A31F4"/>
    <w:rsid w:val="002B08EE"/>
    <w:rsid w:val="002B0C0D"/>
    <w:rsid w:val="002B320E"/>
    <w:rsid w:val="002B5741"/>
    <w:rsid w:val="002C1F05"/>
    <w:rsid w:val="002C4865"/>
    <w:rsid w:val="002C7A27"/>
    <w:rsid w:val="002D1673"/>
    <w:rsid w:val="002E7FD5"/>
    <w:rsid w:val="003016AC"/>
    <w:rsid w:val="003029AB"/>
    <w:rsid w:val="00305409"/>
    <w:rsid w:val="00323013"/>
    <w:rsid w:val="0032585F"/>
    <w:rsid w:val="00330118"/>
    <w:rsid w:val="0034571C"/>
    <w:rsid w:val="00357365"/>
    <w:rsid w:val="003609EF"/>
    <w:rsid w:val="00362019"/>
    <w:rsid w:val="0036227A"/>
    <w:rsid w:val="0036231A"/>
    <w:rsid w:val="00363592"/>
    <w:rsid w:val="00374DD4"/>
    <w:rsid w:val="0038712F"/>
    <w:rsid w:val="003B4256"/>
    <w:rsid w:val="003C5E27"/>
    <w:rsid w:val="003E1A36"/>
    <w:rsid w:val="003F1087"/>
    <w:rsid w:val="003F483E"/>
    <w:rsid w:val="003F4E25"/>
    <w:rsid w:val="00406D95"/>
    <w:rsid w:val="00410371"/>
    <w:rsid w:val="00417A9B"/>
    <w:rsid w:val="004242F1"/>
    <w:rsid w:val="00445CC7"/>
    <w:rsid w:val="00445E7E"/>
    <w:rsid w:val="004561A9"/>
    <w:rsid w:val="004806AE"/>
    <w:rsid w:val="0048369A"/>
    <w:rsid w:val="00491173"/>
    <w:rsid w:val="004920C2"/>
    <w:rsid w:val="004A1860"/>
    <w:rsid w:val="004A4536"/>
    <w:rsid w:val="004A66B8"/>
    <w:rsid w:val="004B099E"/>
    <w:rsid w:val="004B75B7"/>
    <w:rsid w:val="004C1DAF"/>
    <w:rsid w:val="004C45AA"/>
    <w:rsid w:val="004D2DF3"/>
    <w:rsid w:val="005054C4"/>
    <w:rsid w:val="00510090"/>
    <w:rsid w:val="00512064"/>
    <w:rsid w:val="0051580D"/>
    <w:rsid w:val="00521F49"/>
    <w:rsid w:val="005258BC"/>
    <w:rsid w:val="00531E82"/>
    <w:rsid w:val="005364F6"/>
    <w:rsid w:val="00545EE1"/>
    <w:rsid w:val="00547111"/>
    <w:rsid w:val="00550B11"/>
    <w:rsid w:val="00552F3F"/>
    <w:rsid w:val="00563096"/>
    <w:rsid w:val="00590758"/>
    <w:rsid w:val="00592D74"/>
    <w:rsid w:val="0059378F"/>
    <w:rsid w:val="00593BBB"/>
    <w:rsid w:val="005A3A76"/>
    <w:rsid w:val="005C1DF7"/>
    <w:rsid w:val="005D507F"/>
    <w:rsid w:val="005E2C44"/>
    <w:rsid w:val="005E7CBC"/>
    <w:rsid w:val="005F5A31"/>
    <w:rsid w:val="00604F35"/>
    <w:rsid w:val="00621188"/>
    <w:rsid w:val="006257ED"/>
    <w:rsid w:val="00644B3F"/>
    <w:rsid w:val="00654778"/>
    <w:rsid w:val="00662EEF"/>
    <w:rsid w:val="00665C9C"/>
    <w:rsid w:val="00692034"/>
    <w:rsid w:val="006924B0"/>
    <w:rsid w:val="0069272F"/>
    <w:rsid w:val="00695808"/>
    <w:rsid w:val="006967AE"/>
    <w:rsid w:val="006A14DF"/>
    <w:rsid w:val="006A1FB4"/>
    <w:rsid w:val="006A3287"/>
    <w:rsid w:val="006A3AFB"/>
    <w:rsid w:val="006A5B9B"/>
    <w:rsid w:val="006B46FB"/>
    <w:rsid w:val="006C05B8"/>
    <w:rsid w:val="006C2193"/>
    <w:rsid w:val="006C4498"/>
    <w:rsid w:val="006C5B81"/>
    <w:rsid w:val="006E21FB"/>
    <w:rsid w:val="006E4355"/>
    <w:rsid w:val="006E71AD"/>
    <w:rsid w:val="006F1CFA"/>
    <w:rsid w:val="006F2EBA"/>
    <w:rsid w:val="006F2EEC"/>
    <w:rsid w:val="006F4333"/>
    <w:rsid w:val="00704C45"/>
    <w:rsid w:val="00706997"/>
    <w:rsid w:val="00711932"/>
    <w:rsid w:val="00730D0B"/>
    <w:rsid w:val="007320D7"/>
    <w:rsid w:val="00746DFC"/>
    <w:rsid w:val="00764506"/>
    <w:rsid w:val="00766B9A"/>
    <w:rsid w:val="00792342"/>
    <w:rsid w:val="007943D5"/>
    <w:rsid w:val="0079538A"/>
    <w:rsid w:val="007977A8"/>
    <w:rsid w:val="007A18A6"/>
    <w:rsid w:val="007B2071"/>
    <w:rsid w:val="007B512A"/>
    <w:rsid w:val="007C2097"/>
    <w:rsid w:val="007D6A07"/>
    <w:rsid w:val="007E2452"/>
    <w:rsid w:val="007F1310"/>
    <w:rsid w:val="007F7259"/>
    <w:rsid w:val="008040A8"/>
    <w:rsid w:val="008149BF"/>
    <w:rsid w:val="00816305"/>
    <w:rsid w:val="008279FA"/>
    <w:rsid w:val="00827DBD"/>
    <w:rsid w:val="0085030A"/>
    <w:rsid w:val="0085457A"/>
    <w:rsid w:val="008578F9"/>
    <w:rsid w:val="00862340"/>
    <w:rsid w:val="008626E7"/>
    <w:rsid w:val="00870D7B"/>
    <w:rsid w:val="00870EE7"/>
    <w:rsid w:val="00873C86"/>
    <w:rsid w:val="00877C2A"/>
    <w:rsid w:val="00881E71"/>
    <w:rsid w:val="008863B9"/>
    <w:rsid w:val="00887E51"/>
    <w:rsid w:val="008A35E1"/>
    <w:rsid w:val="008A45A6"/>
    <w:rsid w:val="008B223E"/>
    <w:rsid w:val="008B44E0"/>
    <w:rsid w:val="008B5DAD"/>
    <w:rsid w:val="008C3FA8"/>
    <w:rsid w:val="008E177A"/>
    <w:rsid w:val="008E2724"/>
    <w:rsid w:val="008E700B"/>
    <w:rsid w:val="008F686C"/>
    <w:rsid w:val="00901FA5"/>
    <w:rsid w:val="009148DE"/>
    <w:rsid w:val="0092461E"/>
    <w:rsid w:val="00935FC6"/>
    <w:rsid w:val="00940646"/>
    <w:rsid w:val="00941E30"/>
    <w:rsid w:val="009777D9"/>
    <w:rsid w:val="0098358D"/>
    <w:rsid w:val="009848D7"/>
    <w:rsid w:val="009854ED"/>
    <w:rsid w:val="00985C96"/>
    <w:rsid w:val="00985D32"/>
    <w:rsid w:val="00991B88"/>
    <w:rsid w:val="00993A3C"/>
    <w:rsid w:val="009A22CE"/>
    <w:rsid w:val="009A5753"/>
    <w:rsid w:val="009A579D"/>
    <w:rsid w:val="009A7CB4"/>
    <w:rsid w:val="009C1476"/>
    <w:rsid w:val="009C6623"/>
    <w:rsid w:val="009D4600"/>
    <w:rsid w:val="009E3297"/>
    <w:rsid w:val="009E56C9"/>
    <w:rsid w:val="009E5B96"/>
    <w:rsid w:val="009F1C98"/>
    <w:rsid w:val="009F734F"/>
    <w:rsid w:val="00A06E05"/>
    <w:rsid w:val="00A12D86"/>
    <w:rsid w:val="00A246B6"/>
    <w:rsid w:val="00A367A4"/>
    <w:rsid w:val="00A42427"/>
    <w:rsid w:val="00A44CDE"/>
    <w:rsid w:val="00A47E70"/>
    <w:rsid w:val="00A50CF0"/>
    <w:rsid w:val="00A57E50"/>
    <w:rsid w:val="00A63944"/>
    <w:rsid w:val="00A663DA"/>
    <w:rsid w:val="00A7298B"/>
    <w:rsid w:val="00A74F36"/>
    <w:rsid w:val="00A76385"/>
    <w:rsid w:val="00A7671C"/>
    <w:rsid w:val="00AA2CBC"/>
    <w:rsid w:val="00AA4472"/>
    <w:rsid w:val="00AB1BBA"/>
    <w:rsid w:val="00AC52E7"/>
    <w:rsid w:val="00AC5820"/>
    <w:rsid w:val="00AD1CD8"/>
    <w:rsid w:val="00AD2832"/>
    <w:rsid w:val="00AE734F"/>
    <w:rsid w:val="00AF6E0C"/>
    <w:rsid w:val="00B067B9"/>
    <w:rsid w:val="00B217F8"/>
    <w:rsid w:val="00B258BB"/>
    <w:rsid w:val="00B6125F"/>
    <w:rsid w:val="00B62F94"/>
    <w:rsid w:val="00B67306"/>
    <w:rsid w:val="00B67B97"/>
    <w:rsid w:val="00B77D05"/>
    <w:rsid w:val="00B92FE4"/>
    <w:rsid w:val="00B940E7"/>
    <w:rsid w:val="00B968C8"/>
    <w:rsid w:val="00BA1218"/>
    <w:rsid w:val="00BA19E9"/>
    <w:rsid w:val="00BA2FB2"/>
    <w:rsid w:val="00BA3EC5"/>
    <w:rsid w:val="00BA51D9"/>
    <w:rsid w:val="00BB25CF"/>
    <w:rsid w:val="00BB5DFC"/>
    <w:rsid w:val="00BB7D86"/>
    <w:rsid w:val="00BD279D"/>
    <w:rsid w:val="00BD6BB8"/>
    <w:rsid w:val="00BD6C13"/>
    <w:rsid w:val="00BE05EC"/>
    <w:rsid w:val="00BF38E3"/>
    <w:rsid w:val="00C17278"/>
    <w:rsid w:val="00C3559C"/>
    <w:rsid w:val="00C40759"/>
    <w:rsid w:val="00C41FD8"/>
    <w:rsid w:val="00C474CF"/>
    <w:rsid w:val="00C564B2"/>
    <w:rsid w:val="00C66BA2"/>
    <w:rsid w:val="00C66DC4"/>
    <w:rsid w:val="00C72928"/>
    <w:rsid w:val="00C73CE8"/>
    <w:rsid w:val="00C80315"/>
    <w:rsid w:val="00C84B4A"/>
    <w:rsid w:val="00C84F90"/>
    <w:rsid w:val="00C8757D"/>
    <w:rsid w:val="00C953EF"/>
    <w:rsid w:val="00C95985"/>
    <w:rsid w:val="00CB24C0"/>
    <w:rsid w:val="00CB2711"/>
    <w:rsid w:val="00CB38EA"/>
    <w:rsid w:val="00CC5026"/>
    <w:rsid w:val="00CC68D0"/>
    <w:rsid w:val="00CD0740"/>
    <w:rsid w:val="00D03F9A"/>
    <w:rsid w:val="00D06D51"/>
    <w:rsid w:val="00D24991"/>
    <w:rsid w:val="00D46436"/>
    <w:rsid w:val="00D50255"/>
    <w:rsid w:val="00D61D0B"/>
    <w:rsid w:val="00D637F0"/>
    <w:rsid w:val="00D66520"/>
    <w:rsid w:val="00D7092A"/>
    <w:rsid w:val="00D70A41"/>
    <w:rsid w:val="00D7302E"/>
    <w:rsid w:val="00D87D6D"/>
    <w:rsid w:val="00DA2331"/>
    <w:rsid w:val="00DB1EC2"/>
    <w:rsid w:val="00DC305C"/>
    <w:rsid w:val="00DE34CF"/>
    <w:rsid w:val="00DE6364"/>
    <w:rsid w:val="00E00994"/>
    <w:rsid w:val="00E042E3"/>
    <w:rsid w:val="00E11220"/>
    <w:rsid w:val="00E13F3D"/>
    <w:rsid w:val="00E31081"/>
    <w:rsid w:val="00E34898"/>
    <w:rsid w:val="00E7218D"/>
    <w:rsid w:val="00E74014"/>
    <w:rsid w:val="00E845EB"/>
    <w:rsid w:val="00EA43D9"/>
    <w:rsid w:val="00EA79D8"/>
    <w:rsid w:val="00EB09B7"/>
    <w:rsid w:val="00EB104B"/>
    <w:rsid w:val="00EB2C70"/>
    <w:rsid w:val="00EC0A8C"/>
    <w:rsid w:val="00ED3577"/>
    <w:rsid w:val="00ED5F66"/>
    <w:rsid w:val="00EE544A"/>
    <w:rsid w:val="00EE7D7C"/>
    <w:rsid w:val="00F1046E"/>
    <w:rsid w:val="00F23858"/>
    <w:rsid w:val="00F25D98"/>
    <w:rsid w:val="00F25E7B"/>
    <w:rsid w:val="00F300FB"/>
    <w:rsid w:val="00F3211F"/>
    <w:rsid w:val="00F40E86"/>
    <w:rsid w:val="00F42B1C"/>
    <w:rsid w:val="00F447D2"/>
    <w:rsid w:val="00F47CBD"/>
    <w:rsid w:val="00F55B7E"/>
    <w:rsid w:val="00F56EBA"/>
    <w:rsid w:val="00F85BEB"/>
    <w:rsid w:val="00F95C4E"/>
    <w:rsid w:val="00FA2D64"/>
    <w:rsid w:val="00FB6386"/>
    <w:rsid w:val="00FE595A"/>
    <w:rsid w:val="00FF2E7B"/>
    <w:rsid w:val="00FF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0F3BD8C-186F-4939-8B10-7E2F83B84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D2832"/>
    <w:rPr>
      <w:rFonts w:ascii="Times New Roman" w:hAnsi="Times New Roman"/>
      <w:lang w:val="en-GB" w:eastAsia="en-US"/>
    </w:rPr>
  </w:style>
  <w:style w:type="table" w:styleId="af1">
    <w:name w:val="Table Grid"/>
    <w:aliases w:val="TableGrid"/>
    <w:basedOn w:val="a1"/>
    <w:uiPriority w:val="39"/>
    <w:qFormat/>
    <w:rsid w:val="0021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rsid w:val="00212C1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B2C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2C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C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2C7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B2C7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1B7B75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1B7B75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1B7B7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B7B7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D167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4A186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4A1860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4A1860"/>
    <w:pPr>
      <w:ind w:left="2269"/>
    </w:pPr>
  </w:style>
  <w:style w:type="character" w:customStyle="1" w:styleId="B7Char">
    <w:name w:val="B7 Char"/>
    <w:link w:val="B7"/>
    <w:rsid w:val="004A1860"/>
    <w:rPr>
      <w:rFonts w:ascii="Times New Roman" w:eastAsia="Times New Roman" w:hAnsi="Times New Roman"/>
      <w:lang w:val="x-none" w:eastAsia="ja-JP"/>
    </w:rPr>
  </w:style>
  <w:style w:type="paragraph" w:styleId="af2">
    <w:name w:val="List Paragraph"/>
    <w:basedOn w:val="a"/>
    <w:uiPriority w:val="34"/>
    <w:qFormat/>
    <w:rsid w:val="00545EE1"/>
    <w:pPr>
      <w:ind w:firstLineChars="200" w:firstLine="420"/>
    </w:pPr>
  </w:style>
  <w:style w:type="paragraph" w:customStyle="1" w:styleId="Revision1">
    <w:name w:val="Revision1"/>
    <w:hidden/>
    <w:uiPriority w:val="99"/>
    <w:semiHidden/>
    <w:qFormat/>
    <w:rsid w:val="00545EE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8502E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7A18A6"/>
    <w:rPr>
      <w:rFonts w:ascii="Arial" w:hAnsi="Arial"/>
      <w:b/>
      <w:lang w:val="en-GB" w:eastAsia="en-US"/>
    </w:rPr>
  </w:style>
  <w:style w:type="character" w:customStyle="1" w:styleId="B10">
    <w:name w:val="B1 (文字)"/>
    <w:qFormat/>
    <w:locked/>
    <w:rsid w:val="00A12D86"/>
    <w:rPr>
      <w:lang w:val="en-GB"/>
    </w:rPr>
  </w:style>
  <w:style w:type="character" w:customStyle="1" w:styleId="B1Zchn">
    <w:name w:val="B1 Zchn"/>
    <w:qFormat/>
    <w:locked/>
    <w:rsid w:val="00B6125F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6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D99B4-583F-4753-9D15-7DB75059B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3832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RAN1#105-e</cp:lastModifiedBy>
  <cp:revision>7</cp:revision>
  <cp:lastPrinted>1899-12-31T23:00:00Z</cp:lastPrinted>
  <dcterms:created xsi:type="dcterms:W3CDTF">2021-08-07T02:14:00Z</dcterms:created>
  <dcterms:modified xsi:type="dcterms:W3CDTF">2021-08-07T02:38:00Z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(3)ySIo0FEQxKhjAnTZTecL1IdjldCzBOpHt9KW91cGnvJ7IWYx2YT7BIzN9ysdLFiDwDmvB/xG
pU6nMhkeq0YmHKddc4GMIa8QKGRsX66QYZ9xv00PrpCLr7M/FKXgcQ4YPegzvv5f5Dp/Ls9Z
aDUROVYDEvtHQhaIyHbCTVlAAMaVStPmluT0JrhlOspKB6wUitnj1f6s7kPQxo3dBy0dtD0j
aUZIYhQi3kOTk9usIp</vt:lpwstr>
  </property>
  <property fmtid="{D5CDD505-2E9C-101B-9397-08002B2CF9AE}" pid="22" name="_2015_ms_pID_7253431">
    <vt:lpwstr>sT9YLkvaqKKDjFCyfEpjn5UwHV2+7PF28xX9ZLRDGGIeEmfe9RZ2yw
hs7ivCXBPXweWj0upf1xmLzIQloAaEtSerWmxu8nxg3gdQF7kLQ6g1vqkN6BKojqy7MLauQW
TZlDUlomcquvDc1o6XnZRiP9EaaMcTLkUxOCx/NF4oMRbY+pk27dy0AJZ9l+ZXHeRl0m/4YH
9yB0LGEjkp0Y+KVt7vvTOF7oduAqv6Ft9FTt</vt:lpwstr>
  </property>
  <property fmtid="{D5CDD505-2E9C-101B-9397-08002B2CF9AE}" pid="23" name="_2015_ms_pID_7253432">
    <vt:lpwstr>KA==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1628170559</vt:lpwstr>
  </property>
</Properties>
</file>