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212FE7">
        <w:rPr>
          <w:b/>
          <w:noProof/>
          <w:sz w:val="24"/>
        </w:rPr>
        <w:t>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-21</w:t>
      </w:r>
      <w:r w:rsidR="00DA151C">
        <w:rPr>
          <w:b/>
          <w:i/>
          <w:noProof/>
          <w:sz w:val="28"/>
        </w:rPr>
        <w:t>08592</w:t>
      </w:r>
    </w:p>
    <w:p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212FE7" w:rsidRPr="00212FE7">
        <w:rPr>
          <w:b/>
          <w:noProof/>
          <w:sz w:val="24"/>
        </w:rPr>
        <w:t>August 16</w:t>
      </w:r>
      <w:r w:rsidR="00212FE7" w:rsidRPr="00C930CC">
        <w:rPr>
          <w:b/>
          <w:noProof/>
          <w:sz w:val="24"/>
          <w:vertAlign w:val="superscript"/>
        </w:rPr>
        <w:t>th</w:t>
      </w:r>
      <w:r w:rsidR="00212FE7" w:rsidRPr="00212FE7">
        <w:rPr>
          <w:b/>
          <w:noProof/>
          <w:sz w:val="24"/>
        </w:rPr>
        <w:t xml:space="preserve"> – 27</w:t>
      </w:r>
      <w:r w:rsidR="00212FE7" w:rsidRPr="00C930CC">
        <w:rPr>
          <w:b/>
          <w:noProof/>
          <w:sz w:val="24"/>
          <w:vertAlign w:val="superscript"/>
        </w:rPr>
        <w:t>th</w:t>
      </w:r>
      <w:r w:rsidR="00212FE7" w:rsidRPr="00212FE7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212F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212FE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223975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0074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212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06B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4406B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FE7" w:rsidRDefault="0079157E" w:rsidP="0079157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Rel-15 editorial corrections </w:t>
            </w:r>
            <w:r w:rsidR="009E3781">
              <w:t>for</w:t>
            </w:r>
            <w:r w:rsidR="009E3781" w:rsidRPr="002C2B6C">
              <w:t xml:space="preserve"> TS 38.212</w:t>
            </w:r>
            <w:r w:rsidR="007E45BF">
              <w:t xml:space="preserve"> (mirrored to Rel-16)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9E378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="009E3781">
              <w:rPr>
                <w:noProof/>
              </w:rPr>
              <w:t>Huawei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79157E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bookmarkStart w:id="2" w:name="OLE_LINK8"/>
            <w:r w:rsidRPr="007911C2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 xml:space="preserve"> newRAT</w:t>
            </w:r>
            <w:r w:rsidRPr="007911C2">
              <w:rPr>
                <w:noProof/>
                <w:lang w:eastAsia="zh-CN"/>
              </w:rPr>
              <w:t>-Core</w:t>
            </w:r>
            <w:bookmarkEnd w:id="2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9E378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12FE7">
              <w:rPr>
                <w:noProof/>
              </w:rPr>
              <w:t>-08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9E3781">
              <w:rPr>
                <w:noProof/>
              </w:rPr>
              <w:t>25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950C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4406B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4406B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0985" w:rsidRDefault="000E3B45" w:rsidP="00610E9D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Correction</w:t>
            </w:r>
            <w:r w:rsidR="008E1B9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on </w:t>
            </w:r>
            <w:r w:rsidR="008E1B9B">
              <w:rPr>
                <w:lang w:eastAsia="zh-CN"/>
              </w:rPr>
              <w:t>data and control multiplexing</w:t>
            </w:r>
            <w:r>
              <w:rPr>
                <w:lang w:eastAsia="zh-CN"/>
              </w:rPr>
              <w:t xml:space="preserve"> </w:t>
            </w:r>
            <w:r w:rsidRPr="008A4ED3">
              <w:t xml:space="preserve">as outcome of issue </w:t>
            </w:r>
            <w:r>
              <w:t>#</w:t>
            </w:r>
            <w:r w:rsidR="008E1B9B">
              <w:t>3</w:t>
            </w:r>
            <w:r>
              <w:rPr>
                <w:lang w:eastAsia="zh-CN"/>
              </w:rPr>
              <w:t xml:space="preserve"> in email discussion </w:t>
            </w:r>
            <w:r w:rsidR="008E1B9B" w:rsidRPr="008E1B9B">
              <w:rPr>
                <w:lang w:eastAsia="zh-CN"/>
              </w:rPr>
              <w:t>[106-e-NR-7.1CRs-11]</w:t>
            </w:r>
            <w:r>
              <w:rPr>
                <w:lang w:eastAsia="zh-CN"/>
              </w:rPr>
              <w:t xml:space="preserve">. </w:t>
            </w:r>
          </w:p>
          <w:p w:rsidR="000B06BE" w:rsidRPr="00A76385" w:rsidRDefault="00506A9E" w:rsidP="005C44B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Corrections on</w:t>
            </w:r>
            <w:r w:rsidR="005C44B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DCI formats </w:t>
            </w:r>
            <w:r w:rsidRPr="008A4ED3">
              <w:t xml:space="preserve">as outcome of issue </w:t>
            </w:r>
            <w:r>
              <w:t>#13</w:t>
            </w:r>
            <w:r>
              <w:rPr>
                <w:lang w:eastAsia="zh-CN"/>
              </w:rPr>
              <w:t xml:space="preserve"> in email discussion </w:t>
            </w:r>
            <w:r w:rsidRPr="008E1B9B">
              <w:rPr>
                <w:lang w:eastAsia="zh-CN"/>
              </w:rPr>
              <w:t>[106-e-NR-7.1CRs-11]</w:t>
            </w:r>
            <w:r w:rsidR="000E3B45">
              <w:rPr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3B45" w:rsidRDefault="004C0A71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lign the </w:t>
            </w:r>
            <w:bookmarkStart w:id="4" w:name="OLE_LINK15"/>
            <w:r>
              <w:rPr>
                <w:noProof/>
                <w:lang w:val="en-US" w:eastAsia="zh-CN"/>
              </w:rPr>
              <w:t xml:space="preserve">indent </w:t>
            </w:r>
            <w:bookmarkEnd w:id="4"/>
            <w:r>
              <w:rPr>
                <w:noProof/>
                <w:lang w:val="en-US" w:eastAsia="zh-CN"/>
              </w:rPr>
              <w:t xml:space="preserve">and add “only” in section 6.2.7 </w:t>
            </w:r>
            <w:r w:rsidR="008E1B9B">
              <w:rPr>
                <w:noProof/>
                <w:lang w:val="en-US" w:eastAsia="zh-CN"/>
              </w:rPr>
              <w:t>as in R1-210</w:t>
            </w:r>
            <w:r w:rsidR="00CD2EBF">
              <w:rPr>
                <w:noProof/>
                <w:lang w:val="en-US" w:eastAsia="zh-CN"/>
              </w:rPr>
              <w:t>6</w:t>
            </w:r>
            <w:r w:rsidR="008E1B9B">
              <w:rPr>
                <w:noProof/>
                <w:lang w:val="en-US" w:eastAsia="zh-CN"/>
              </w:rPr>
              <w:t>517</w:t>
            </w:r>
            <w:r w:rsidR="008E1B9B">
              <w:rPr>
                <w:lang w:eastAsia="zh-CN"/>
              </w:rPr>
              <w:t>.</w:t>
            </w:r>
          </w:p>
          <w:p w:rsidR="00BA19E9" w:rsidRPr="00E00994" w:rsidRDefault="005C44B2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the editorial corrections in DCI format 0_1 </w:t>
            </w:r>
            <w:r w:rsidR="00D251CE">
              <w:rPr>
                <w:noProof/>
                <w:lang w:eastAsia="zh-CN"/>
              </w:rPr>
              <w:t xml:space="preserve">as </w:t>
            </w:r>
            <w:r>
              <w:rPr>
                <w:noProof/>
                <w:lang w:eastAsia="zh-CN"/>
              </w:rPr>
              <w:t>in section 3.3 in R1-2108412</w:t>
            </w:r>
            <w:r w:rsidR="00212FE7">
              <w:rPr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51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093" w:rsidRPr="00A76385" w:rsidRDefault="00D54E44" w:rsidP="009E37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szCs w:val="22"/>
                <w:lang w:eastAsia="zh-CN"/>
              </w:rPr>
              <w:t xml:space="preserve">Specification is </w:t>
            </w:r>
            <w:r w:rsidR="005C38DC">
              <w:rPr>
                <w:noProof/>
                <w:szCs w:val="22"/>
                <w:lang w:eastAsia="zh-CN"/>
              </w:rPr>
              <w:t>inconsistent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C64739" w:rsidP="00602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6.2.7</w:t>
            </w:r>
            <w:r w:rsidR="005D0985">
              <w:rPr>
                <w:noProof/>
                <w:lang w:eastAsia="zh-CN"/>
              </w:rPr>
              <w:t xml:space="preserve">, </w:t>
            </w:r>
            <w:r w:rsidR="00212FE7">
              <w:rPr>
                <w:noProof/>
                <w:lang w:eastAsia="zh-CN"/>
              </w:rPr>
              <w:t>7</w:t>
            </w:r>
            <w:r w:rsidR="00212FE7">
              <w:rPr>
                <w:rFonts w:hint="eastAsia"/>
                <w:noProof/>
                <w:lang w:eastAsia="zh-CN"/>
              </w:rPr>
              <w:t>.</w:t>
            </w:r>
            <w:r w:rsidR="00212FE7">
              <w:rPr>
                <w:noProof/>
                <w:lang w:eastAsia="zh-CN"/>
              </w:rPr>
              <w:t>3</w:t>
            </w:r>
            <w:r w:rsidR="00212FE7">
              <w:rPr>
                <w:rFonts w:hint="eastAsia"/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1</w:t>
            </w:r>
            <w:r w:rsidR="00BA19E9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="00602C35">
              <w:rPr>
                <w:noProof/>
                <w:lang w:eastAsia="zh-CN"/>
              </w:rPr>
              <w:t>, 7</w:t>
            </w:r>
            <w:r w:rsidR="00602C35">
              <w:rPr>
                <w:rFonts w:hint="eastAsia"/>
                <w:noProof/>
                <w:lang w:eastAsia="zh-CN"/>
              </w:rPr>
              <w:t>.</w:t>
            </w:r>
            <w:r w:rsidR="00602C35">
              <w:rPr>
                <w:noProof/>
                <w:lang w:eastAsia="zh-CN"/>
              </w:rPr>
              <w:t>3</w:t>
            </w:r>
            <w:r w:rsidR="00602C35">
              <w:rPr>
                <w:rFonts w:hint="eastAsia"/>
                <w:noProof/>
                <w:lang w:eastAsia="zh-CN"/>
              </w:rPr>
              <w:t>.1.</w:t>
            </w:r>
            <w:r w:rsidR="00602C35">
              <w:rPr>
                <w:noProof/>
                <w:lang w:eastAsia="zh-CN"/>
              </w:rPr>
              <w:t>1</w:t>
            </w:r>
            <w:r w:rsidR="00602C35">
              <w:rPr>
                <w:rFonts w:hint="eastAsia"/>
                <w:noProof/>
                <w:lang w:eastAsia="zh-CN"/>
              </w:rPr>
              <w:t>.</w:t>
            </w:r>
            <w:r w:rsidR="00602C35">
              <w:rPr>
                <w:noProof/>
                <w:lang w:eastAsia="zh-CN"/>
              </w:rPr>
              <w:t>3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5722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4739" w:rsidRPr="002625EB" w:rsidRDefault="00C64739" w:rsidP="00C64739">
      <w:pPr>
        <w:pStyle w:val="3"/>
        <w:rPr>
          <w:lang w:eastAsia="zh-CN"/>
        </w:rPr>
      </w:pPr>
      <w:bookmarkStart w:id="5" w:name="_Toc19798718"/>
      <w:bookmarkStart w:id="6" w:name="_Toc26467189"/>
      <w:bookmarkStart w:id="7" w:name="_Toc44510975"/>
      <w:bookmarkStart w:id="8" w:name="_Toc51232876"/>
      <w:r w:rsidRPr="002625EB">
        <w:rPr>
          <w:rFonts w:hint="eastAsia"/>
          <w:lang w:eastAsia="zh-CN"/>
        </w:rPr>
        <w:lastRenderedPageBreak/>
        <w:t>6.2.7</w:t>
      </w:r>
      <w:r w:rsidRPr="002625EB">
        <w:rPr>
          <w:rFonts w:hint="eastAsia"/>
          <w:lang w:eastAsia="zh-CN"/>
        </w:rPr>
        <w:tab/>
        <w:t>Data and control multiplexing</w:t>
      </w:r>
      <w:bookmarkEnd w:id="5"/>
      <w:bookmarkEnd w:id="6"/>
      <w:bookmarkEnd w:id="7"/>
      <w:bookmarkEnd w:id="8"/>
    </w:p>
    <w:p w:rsidR="006118E2" w:rsidRPr="00223BAE" w:rsidRDefault="006118E2" w:rsidP="006118E2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:rsidR="00F6475D" w:rsidRPr="00F6475D" w:rsidRDefault="00F6475D" w:rsidP="00F6475D">
      <w:pPr>
        <w:rPr>
          <w:lang w:eastAsia="zh-CN"/>
        </w:rPr>
      </w:pPr>
      <w:r w:rsidRPr="00F6475D">
        <w:rPr>
          <w:rFonts w:hint="eastAsia"/>
          <w:lang w:eastAsia="zh-CN"/>
        </w:rPr>
        <w:t xml:space="preserve">If frequency hopping is configured for the PUSCH, 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r w:rsidRPr="00F6475D">
        <w:rPr>
          <w:rFonts w:hint="eastAsia"/>
          <w:lang w:eastAsia="zh-CN"/>
        </w:rPr>
        <w:t xml:space="preserve">denote </w:t>
      </w:r>
      <w:r w:rsidRPr="00F6475D">
        <w:rPr>
          <w:position w:val="-6"/>
        </w:rPr>
        <w:object w:dxaOrig="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3pt;height:14.3pt" o:ole="">
            <v:imagedata r:id="rId13" o:title=""/>
          </v:shape>
          <o:OLEObject Type="Embed" ProgID="Equation.3" ShapeID="_x0000_i1025" DrawAspect="Content" ObjectID="_1691598669" r:id="rId14"/>
        </w:object>
      </w:r>
      <w:r w:rsidRPr="00F6475D"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r w:rsidRPr="00F6475D">
        <w:rPr>
          <w:rFonts w:hint="eastAsia"/>
          <w:lang w:eastAsia="zh-CN"/>
        </w:rPr>
        <w:t xml:space="preserve">denote </w:t>
      </w:r>
      <w:r w:rsidRPr="00F6475D">
        <w:rPr>
          <w:position w:val="-6"/>
        </w:rPr>
        <w:object w:dxaOrig="340" w:dyaOrig="320">
          <v:shape id="_x0000_i1026" type="#_x0000_t75" style="width:15.35pt;height:14.3pt" o:ole="">
            <v:imagedata r:id="rId15" o:title=""/>
          </v:shape>
          <o:OLEObject Type="Embed" ProgID="Equation.3" ShapeID="_x0000_i1026" DrawAspect="Content" ObjectID="_1691598670" r:id="rId16"/>
        </w:object>
      </w:r>
      <w:r w:rsidRPr="00F6475D"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r w:rsidRPr="00F6475D">
        <w:rPr>
          <w:rFonts w:hint="eastAsia"/>
          <w:lang w:eastAsia="zh-CN"/>
        </w:rPr>
        <w:t xml:space="preserve">denote </w:t>
      </w:r>
      <w:r w:rsidRPr="00F6475D">
        <w:rPr>
          <w:position w:val="-12"/>
        </w:rPr>
        <w:object w:dxaOrig="360" w:dyaOrig="380">
          <v:shape id="_x0000_i1027" type="#_x0000_t75" style="width:16.95pt;height:18pt" o:ole="">
            <v:imagedata r:id="rId17" o:title=""/>
          </v:shape>
          <o:OLEObject Type="Embed" ProgID="Equation.3" ShapeID="_x0000_i1027" DrawAspect="Content" ObjectID="_1691598671" r:id="rId18"/>
        </w:object>
      </w:r>
      <w:r w:rsidRPr="00F6475D"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r w:rsidRPr="00F6475D">
        <w:rPr>
          <w:rFonts w:hint="eastAsia"/>
          <w:lang w:eastAsia="zh-CN"/>
        </w:rPr>
        <w:t xml:space="preserve">denote </w:t>
      </w:r>
      <w:r w:rsidRPr="00F6475D">
        <w:rPr>
          <w:position w:val="-12"/>
        </w:rPr>
        <w:object w:dxaOrig="360" w:dyaOrig="380">
          <v:shape id="_x0000_i1028" type="#_x0000_t75" style="width:16.95pt;height:18pt" o:ole="">
            <v:imagedata r:id="rId19" o:title=""/>
          </v:shape>
          <o:OLEObject Type="Embed" ProgID="Equation.3" ShapeID="_x0000_i1028" DrawAspect="Content" ObjectID="_1691598672" r:id="rId20"/>
        </w:object>
      </w:r>
      <w:r w:rsidRPr="00F6475D"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proofErr w:type="gramStart"/>
      <w:r w:rsidRPr="00F6475D">
        <w:rPr>
          <w:rFonts w:hint="eastAsia"/>
          <w:lang w:eastAsia="zh-CN"/>
        </w:rPr>
        <w:t>if</w:t>
      </w:r>
      <w:proofErr w:type="gramEnd"/>
      <w:r w:rsidRPr="00F6475D">
        <w:rPr>
          <w:rFonts w:hint="eastAsia"/>
          <w:lang w:eastAsia="zh-CN"/>
        </w:rPr>
        <w:t xml:space="preserve"> HARQ-ACK is </w:t>
      </w:r>
      <w:r w:rsidRPr="00F6475D">
        <w:rPr>
          <w:lang w:eastAsia="zh-CN"/>
        </w:rPr>
        <w:t>present</w:t>
      </w:r>
      <w:r w:rsidRPr="00F6475D">
        <w:rPr>
          <w:rFonts w:hint="eastAsia"/>
          <w:lang w:eastAsia="zh-CN"/>
        </w:rPr>
        <w:t xml:space="preserve"> for transmission on the PUSCH with UL-SCH</w:t>
      </w:r>
      <w:r w:rsidRPr="00F6475D">
        <w:rPr>
          <w:lang w:eastAsia="zh-CN"/>
        </w:rPr>
        <w:t xml:space="preserve"> or if</w:t>
      </w:r>
      <w:r w:rsidRPr="00F6475D">
        <w:rPr>
          <w:rFonts w:hint="eastAsia"/>
          <w:lang w:eastAsia="zh-CN"/>
        </w:rPr>
        <w:t xml:space="preserve"> both</w:t>
      </w:r>
      <w:r w:rsidRPr="00F6475D">
        <w:rPr>
          <w:lang w:eastAsia="zh-CN"/>
        </w:rPr>
        <w:t xml:space="preserve"> HARQ-ACK and CG-UCI are present on the same PUSCH with UL-SCH</w:t>
      </w:r>
      <w:r w:rsidRPr="00F6475D">
        <w:rPr>
          <w:rFonts w:hint="eastAsia"/>
          <w:lang w:eastAsia="zh-CN"/>
        </w:rPr>
        <w:t xml:space="preserve">, let 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3920" w:dyaOrig="400">
          <v:shape id="_x0000_i1029" type="#_x0000_t75" style="width:154.05pt;height:15.9pt" o:ole="">
            <v:imagedata r:id="rId21" o:title=""/>
          </v:shape>
          <o:OLEObject Type="Embed" ProgID="Equation.3" ShapeID="_x0000_i1029" DrawAspect="Content" ObjectID="_1691598673" r:id="rId22"/>
        </w:object>
      </w:r>
      <w:r w:rsidRPr="00F6475D">
        <w:rPr>
          <w:rFonts w:hint="eastAsia"/>
          <w:lang w:eastAsia="zh-CN"/>
        </w:rPr>
        <w:t xml:space="preserve"> </w:t>
      </w:r>
      <w:proofErr w:type="gramStart"/>
      <w:r w:rsidRPr="00F6475D">
        <w:rPr>
          <w:rFonts w:hint="eastAsia"/>
          <w:lang w:eastAsia="zh-CN"/>
        </w:rPr>
        <w:t xml:space="preserve">and </w:t>
      </w:r>
      <w:proofErr w:type="gramEnd"/>
      <w:r w:rsidRPr="00F6475D">
        <w:rPr>
          <w:position w:val="-14"/>
        </w:rPr>
        <w:object w:dxaOrig="4040" w:dyaOrig="460">
          <v:shape id="_x0000_i1030" type="#_x0000_t75" style="width:158.3pt;height:18pt" o:ole="">
            <v:imagedata r:id="rId23" o:title=""/>
          </v:shape>
          <o:OLEObject Type="Embed" ProgID="Equation.3" ShapeID="_x0000_i1030" DrawAspect="Content" ObjectID="_1691598674" r:id="rId24"/>
        </w:object>
      </w:r>
      <w:r w:rsidRPr="00F6475D">
        <w:rPr>
          <w:rFonts w:hint="eastAsia"/>
          <w:lang w:eastAsia="zh-CN"/>
        </w:rPr>
        <w:t>;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proofErr w:type="gramStart"/>
      <w:r w:rsidRPr="00F6475D">
        <w:rPr>
          <w:rFonts w:hint="eastAsia"/>
          <w:lang w:eastAsia="zh-CN"/>
        </w:rPr>
        <w:t>if</w:t>
      </w:r>
      <w:proofErr w:type="gramEnd"/>
      <w:r w:rsidRPr="00F6475D">
        <w:rPr>
          <w:rFonts w:hint="eastAsia"/>
          <w:lang w:eastAsia="zh-CN"/>
        </w:rPr>
        <w:t xml:space="preserve"> CSI is present for transmission on the PUSCH with UL-SCH, let 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4420" w:dyaOrig="400">
          <v:shape id="_x0000_i1031" type="#_x0000_t75" style="width:174.2pt;height:15.9pt" o:ole="">
            <v:imagedata r:id="rId25" o:title=""/>
          </v:shape>
          <o:OLEObject Type="Embed" ProgID="Equation.3" ShapeID="_x0000_i1031" DrawAspect="Content" ObjectID="_1691598675" r:id="rId26"/>
        </w:object>
      </w:r>
      <w:r w:rsidRPr="00F6475D">
        <w:t>;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4540" w:dyaOrig="460">
          <v:shape id="_x0000_i1032" type="#_x0000_t75" style="width:177.35pt;height:18pt" o:ole="">
            <v:imagedata r:id="rId27" o:title=""/>
          </v:shape>
          <o:OLEObject Type="Embed" ProgID="Equation.3" ShapeID="_x0000_i1032" DrawAspect="Content" ObjectID="_1691598676" r:id="rId28"/>
        </w:object>
      </w:r>
      <w:r w:rsidRPr="00F6475D">
        <w:t>;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4440" w:dyaOrig="400">
          <v:shape id="_x0000_i1033" type="#_x0000_t75" style="width:175.25pt;height:15.9pt" o:ole="">
            <v:imagedata r:id="rId29" o:title=""/>
          </v:shape>
          <o:OLEObject Type="Embed" ProgID="Equation.3" ShapeID="_x0000_i1033" DrawAspect="Content" ObjectID="_1691598677" r:id="rId30"/>
        </w:object>
      </w:r>
      <w:r w:rsidRPr="00F6475D">
        <w:t>;</w:t>
      </w:r>
      <w:r w:rsidRPr="00F6475D">
        <w:rPr>
          <w:rFonts w:hint="eastAsia"/>
          <w:lang w:eastAsia="zh-CN"/>
        </w:rPr>
        <w:t xml:space="preserve"> and </w:t>
      </w:r>
    </w:p>
    <w:p w:rsidR="00F6475D" w:rsidRPr="00F6475D" w:rsidRDefault="00F6475D" w:rsidP="00F6475D">
      <w:pPr>
        <w:ind w:left="568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4560" w:dyaOrig="460">
          <v:shape id="_x0000_i1034" type="#_x0000_t75" style="width:180pt;height:18pt" o:ole="">
            <v:imagedata r:id="rId31" o:title=""/>
          </v:shape>
          <o:OLEObject Type="Embed" ProgID="Equation.3" ShapeID="_x0000_i1034" DrawAspect="Content" ObjectID="_1691598678" r:id="rId32"/>
        </w:object>
      </w:r>
      <w:r w:rsidRPr="00F6475D">
        <w:rPr>
          <w:rFonts w:hint="eastAsia"/>
          <w:lang w:eastAsia="zh-CN"/>
        </w:rPr>
        <w:t>;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proofErr w:type="gramStart"/>
      <w:r w:rsidRPr="00F6475D">
        <w:rPr>
          <w:lang w:eastAsia="zh-CN"/>
        </w:rPr>
        <w:t>if</w:t>
      </w:r>
      <w:proofErr w:type="gramEnd"/>
      <w:r w:rsidRPr="00F6475D">
        <w:rPr>
          <w:lang w:eastAsia="zh-CN"/>
        </w:rPr>
        <w:t xml:space="preserve"> CG-UCI is present for transmission on the PUSCH with UL-SCH and </w:t>
      </w:r>
      <w:r w:rsidRPr="00F6475D">
        <w:rPr>
          <w:rFonts w:hint="eastAsia"/>
          <w:lang w:eastAsia="zh-CN"/>
        </w:rPr>
        <w:t xml:space="preserve">without </w:t>
      </w:r>
      <w:r w:rsidRPr="00F6475D">
        <w:rPr>
          <w:lang w:eastAsia="zh-CN"/>
        </w:rPr>
        <w:t>HARQ-ACK, let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  <w:r w:rsidRPr="00F6475D">
        <w:rPr>
          <w:lang w:eastAsia="zh-CN"/>
        </w:rPr>
        <w:t xml:space="preserve"> </w:t>
      </w:r>
      <w:proofErr w:type="gramStart"/>
      <w:r w:rsidRPr="00F6475D">
        <w:rPr>
          <w:lang w:eastAsia="zh-CN"/>
        </w:rPr>
        <w:t>and</w:t>
      </w:r>
      <w:proofErr w:type="gramEnd"/>
      <w:r w:rsidRPr="00F6475D"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proofErr w:type="gramStart"/>
      <w:r w:rsidRPr="00F6475D">
        <w:rPr>
          <w:rFonts w:hint="eastAsia"/>
          <w:lang w:eastAsia="zh-CN"/>
        </w:rPr>
        <w:t>if</w:t>
      </w:r>
      <w:proofErr w:type="gramEnd"/>
      <w:r w:rsidRPr="00F6475D">
        <w:rPr>
          <w:rFonts w:hint="eastAsia"/>
          <w:lang w:eastAsia="zh-CN"/>
        </w:rPr>
        <w:t xml:space="preserve"> only HARQ-ACK and CSI part 1 are </w:t>
      </w:r>
      <w:r w:rsidRPr="00F6475D">
        <w:rPr>
          <w:lang w:eastAsia="zh-CN"/>
        </w:rPr>
        <w:t>present</w:t>
      </w:r>
      <w:r w:rsidRPr="00F6475D">
        <w:rPr>
          <w:rFonts w:hint="eastAsia"/>
          <w:lang w:eastAsia="zh-CN"/>
        </w:rPr>
        <w:t xml:space="preserve"> for transmission on the PUSCH without UL-SCH, let 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5820" w:dyaOrig="480">
          <v:shape id="_x0000_i1035" type="#_x0000_t75" style="width:228.7pt;height:19.05pt" o:ole="">
            <v:imagedata r:id="rId33" o:title=""/>
          </v:shape>
          <o:OLEObject Type="Embed" ProgID="Equation.DSMT4" ShapeID="_x0000_i1035" DrawAspect="Content" ObjectID="_1691598679" r:id="rId34"/>
        </w:object>
      </w:r>
      <w:r w:rsidRPr="00F6475D">
        <w:rPr>
          <w:rFonts w:hint="eastAsia"/>
          <w:lang w:eastAsia="zh-CN"/>
        </w:rPr>
        <w:t>;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2760" w:dyaOrig="400">
          <v:shape id="_x0000_i1036" type="#_x0000_t75" style="width:109.05pt;height:15.9pt" o:ole="">
            <v:imagedata r:id="rId35" o:title=""/>
          </v:shape>
          <o:OLEObject Type="Embed" ProgID="Equation.3" ShapeID="_x0000_i1036" DrawAspect="Content" ObjectID="_1691598680" r:id="rId36"/>
        </w:object>
      </w:r>
      <w:r w:rsidRPr="00F6475D">
        <w:rPr>
          <w:rFonts w:hint="eastAsia"/>
          <w:lang w:eastAsia="zh-CN"/>
        </w:rPr>
        <w:t>;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3340" w:dyaOrig="400">
          <v:shape id="_x0000_i1037" type="#_x0000_t75" style="width:132.35pt;height:15.9pt" o:ole="">
            <v:imagedata r:id="rId37" o:title=""/>
          </v:shape>
          <o:OLEObject Type="Embed" ProgID="Equation.3" ShapeID="_x0000_i1037" DrawAspect="Content" ObjectID="_1691598681" r:id="rId38"/>
        </w:object>
      </w:r>
      <w:r w:rsidRPr="00F6475D">
        <w:rPr>
          <w:rFonts w:hint="eastAsia"/>
          <w:lang w:eastAsia="zh-CN"/>
        </w:rPr>
        <w:t xml:space="preserve">; and 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3440" w:dyaOrig="400">
          <v:shape id="_x0000_i1038" type="#_x0000_t75" style="width:134.45pt;height:15.9pt" o:ole="">
            <v:imagedata r:id="rId39" o:title=""/>
          </v:shape>
          <o:OLEObject Type="Embed" ProgID="Equation.3" ShapeID="_x0000_i1038" DrawAspect="Content" ObjectID="_1691598682" r:id="rId40"/>
        </w:object>
      </w:r>
      <w:r w:rsidRPr="00F6475D">
        <w:rPr>
          <w:rFonts w:hint="eastAsia"/>
          <w:lang w:eastAsia="zh-CN"/>
        </w:rPr>
        <w:t>;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proofErr w:type="gramStart"/>
      <w:r w:rsidRPr="00F6475D">
        <w:rPr>
          <w:lang w:eastAsia="zh-CN"/>
        </w:rPr>
        <w:t>if</w:t>
      </w:r>
      <w:proofErr w:type="gramEnd"/>
      <w:r w:rsidRPr="00F6475D">
        <w:rPr>
          <w:lang w:eastAsia="zh-CN"/>
        </w:rPr>
        <w:t xml:space="preserve"> HARQ-ACK, CSI part 1 and </w:t>
      </w:r>
      <w:r w:rsidRPr="00F6475D">
        <w:rPr>
          <w:rFonts w:hint="eastAsia"/>
          <w:lang w:eastAsia="zh-CN"/>
        </w:rPr>
        <w:t xml:space="preserve">CSI part 2 are </w:t>
      </w:r>
      <w:r w:rsidRPr="00F6475D">
        <w:rPr>
          <w:lang w:eastAsia="zh-CN"/>
        </w:rPr>
        <w:t>present</w:t>
      </w:r>
      <w:r w:rsidRPr="00F6475D">
        <w:rPr>
          <w:rFonts w:hint="eastAsia"/>
          <w:lang w:eastAsia="zh-CN"/>
        </w:rPr>
        <w:t xml:space="preserve"> for transmission on the PUSCH without UL-SCH, let 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5820" w:dyaOrig="480">
          <v:shape id="_x0000_i1039" type="#_x0000_t75" style="width:228.7pt;height:19.05pt" o:ole="">
            <v:imagedata r:id="rId41" o:title=""/>
          </v:shape>
          <o:OLEObject Type="Embed" ProgID="Equation.DSMT4" ShapeID="_x0000_i1039" DrawAspect="Content" ObjectID="_1691598683" r:id="rId42"/>
        </w:object>
      </w:r>
      <w:r w:rsidRPr="00F6475D">
        <w:rPr>
          <w:rFonts w:hint="eastAsia"/>
          <w:lang w:eastAsia="zh-CN"/>
        </w:rPr>
        <w:t>;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2760" w:dyaOrig="400">
          <v:shape id="_x0000_i1040" type="#_x0000_t75" style="width:109.05pt;height:15.9pt" o:ole="">
            <v:imagedata r:id="rId35" o:title=""/>
          </v:shape>
          <o:OLEObject Type="Embed" ProgID="Equation.3" ShapeID="_x0000_i1040" DrawAspect="Content" ObjectID="_1691598684" r:id="rId43"/>
        </w:object>
      </w:r>
      <w:r w:rsidRPr="00F6475D">
        <w:rPr>
          <w:rFonts w:hint="eastAsia"/>
          <w:lang w:eastAsia="zh-CN"/>
        </w:rPr>
        <w:t>;</w:t>
      </w:r>
    </w:p>
    <w:p w:rsidR="00F6475D" w:rsidRPr="00F6475D" w:rsidRDefault="00F6475D">
      <w:pPr>
        <w:ind w:left="851" w:hanging="284"/>
        <w:rPr>
          <w:lang w:eastAsia="zh-CN"/>
        </w:rPr>
        <w:pPrChange w:id="9" w:author="Huawei" w:date="2021-08-25T16:44:00Z">
          <w:pPr>
            <w:ind w:left="568" w:hanging="284"/>
          </w:pPr>
        </w:pPrChange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proofErr w:type="gramStart"/>
      <w:r w:rsidRPr="00F6475D">
        <w:rPr>
          <w:rFonts w:hint="eastAsia"/>
          <w:lang w:eastAsia="zh-CN"/>
        </w:rPr>
        <w:t>if</w:t>
      </w:r>
      <w:proofErr w:type="gramEnd"/>
      <w:r w:rsidRPr="00F6475D">
        <w:rPr>
          <w:rFonts w:hint="eastAsia"/>
          <w:lang w:eastAsia="zh-CN"/>
        </w:rPr>
        <w:t xml:space="preserve"> the number of HARQ-ACK information bits is more than 2</w:t>
      </w:r>
      <w:r w:rsidRPr="00F6475D">
        <w:rPr>
          <w:lang w:eastAsia="zh-CN"/>
        </w:rPr>
        <w:t xml:space="preserve"> or if both HARQ-ACK and CG-UCI are present on the same PUSCH with UL-SCH</w:t>
      </w:r>
      <w:r w:rsidRPr="00F6475D">
        <w:rPr>
          <w:rFonts w:hint="eastAsia"/>
          <w:lang w:eastAsia="zh-CN"/>
        </w:rPr>
        <w:t>,</w:t>
      </w:r>
      <w:r w:rsidRPr="00F6475D">
        <w:rPr>
          <w:position w:val="-14"/>
        </w:rPr>
        <w:object w:dxaOrig="7080" w:dyaOrig="400">
          <v:shape id="_x0000_i1041" type="#_x0000_t75" style="width:277.4pt;height:15.9pt" o:ole="">
            <v:imagedata r:id="rId44" o:title=""/>
          </v:shape>
          <o:OLEObject Type="Embed" ProgID="Equation.3" ShapeID="_x0000_i1041" DrawAspect="Content" ObjectID="_1691598685" r:id="rId45"/>
        </w:object>
      </w:r>
      <w:r w:rsidRPr="00F6475D">
        <w:rPr>
          <w:rFonts w:hint="eastAsia"/>
          <w:lang w:eastAsia="zh-CN"/>
        </w:rPr>
        <w:t>;</w:t>
      </w:r>
      <w:r w:rsidRPr="00F6475D">
        <w:rPr>
          <w:lang w:eastAsia="zh-CN"/>
        </w:rPr>
        <w:t xml:space="preserve"> otherwise, </w:t>
      </w:r>
      <w:r w:rsidRPr="00F6475D">
        <w:rPr>
          <w:position w:val="-18"/>
        </w:rPr>
        <w:object w:dxaOrig="7220" w:dyaOrig="480">
          <v:shape id="_x0000_i1042" type="#_x0000_t75" style="width:285.35pt;height:18pt" o:ole="">
            <v:imagedata r:id="rId46" o:title=""/>
          </v:shape>
          <o:OLEObject Type="Embed" ProgID="Equation.DSMT4" ShapeID="_x0000_i1042" DrawAspect="Content" ObjectID="_1691598686" r:id="rId47"/>
        </w:objec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3440" w:dyaOrig="400">
          <v:shape id="_x0000_i1043" type="#_x0000_t75" style="width:134.45pt;height:15.9pt" o:ole="">
            <v:imagedata r:id="rId39" o:title=""/>
          </v:shape>
          <o:OLEObject Type="Embed" ProgID="Equation.3" ShapeID="_x0000_i1043" DrawAspect="Content" ObjectID="_1691598687" r:id="rId48"/>
        </w:object>
      </w:r>
      <w:r w:rsidRPr="00F6475D">
        <w:rPr>
          <w:rFonts w:hint="eastAsia"/>
          <w:lang w:eastAsia="zh-CN"/>
        </w:rPr>
        <w:t>;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lastRenderedPageBreak/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3580" w:dyaOrig="400">
          <v:shape id="_x0000_i1044" type="#_x0000_t75" style="width:141.35pt;height:15.9pt" o:ole="">
            <v:imagedata r:id="rId49" o:title=""/>
          </v:shape>
          <o:OLEObject Type="Embed" ProgID="Equation.3" ShapeID="_x0000_i1044" DrawAspect="Content" ObjectID="_1691598688" r:id="rId50"/>
        </w:object>
      </w:r>
      <w:r w:rsidRPr="00F6475D">
        <w:rPr>
          <w:rFonts w:hint="eastAsia"/>
          <w:lang w:eastAsia="zh-CN"/>
        </w:rPr>
        <w:t xml:space="preserve"> </w:t>
      </w:r>
      <w:proofErr w:type="gramStart"/>
      <w:r w:rsidRPr="00F6475D">
        <w:rPr>
          <w:rFonts w:hint="eastAsia"/>
          <w:lang w:eastAsia="zh-CN"/>
        </w:rPr>
        <w:t>if</w:t>
      </w:r>
      <w:proofErr w:type="gramEnd"/>
      <w:r w:rsidRPr="00F6475D">
        <w:rPr>
          <w:rFonts w:hint="eastAsia"/>
          <w:lang w:eastAsia="zh-CN"/>
        </w:rPr>
        <w:t xml:space="preserve"> the number of HARQ-ACK information bits is no more than 2, and </w:t>
      </w:r>
      <w:r w:rsidRPr="00F6475D">
        <w:rPr>
          <w:position w:val="-14"/>
        </w:rPr>
        <w:object w:dxaOrig="4560" w:dyaOrig="400">
          <v:shape id="_x0000_i1045" type="#_x0000_t75" style="width:180pt;height:15.9pt" o:ole="">
            <v:imagedata r:id="rId51" o:title=""/>
          </v:shape>
          <o:OLEObject Type="Embed" ProgID="Equation.3" ShapeID="_x0000_i1045" DrawAspect="Content" ObjectID="_1691598689" r:id="rId52"/>
        </w:object>
      </w:r>
      <w:r w:rsidRPr="00F6475D">
        <w:rPr>
          <w:rFonts w:hint="eastAsia"/>
          <w:lang w:eastAsia="zh-CN"/>
        </w:rPr>
        <w:t xml:space="preserve"> otherwise; and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4"/>
        </w:rPr>
        <w:object w:dxaOrig="3700" w:dyaOrig="400">
          <v:shape id="_x0000_i1046" type="#_x0000_t75" style="width:145.05pt;height:15.9pt" o:ole="">
            <v:imagedata r:id="rId53" o:title=""/>
          </v:shape>
          <o:OLEObject Type="Embed" ProgID="Equation.3" ShapeID="_x0000_i1046" DrawAspect="Content" ObjectID="_1691598690" r:id="rId54"/>
        </w:object>
      </w:r>
      <w:r w:rsidRPr="00F6475D">
        <w:rPr>
          <w:rFonts w:hint="eastAsia"/>
          <w:lang w:eastAsia="zh-CN"/>
        </w:rPr>
        <w:t xml:space="preserve"> </w:t>
      </w:r>
      <w:proofErr w:type="gramStart"/>
      <w:r w:rsidRPr="00F6475D">
        <w:rPr>
          <w:rFonts w:hint="eastAsia"/>
          <w:lang w:eastAsia="zh-CN"/>
        </w:rPr>
        <w:t>if</w:t>
      </w:r>
      <w:proofErr w:type="gramEnd"/>
      <w:r w:rsidRPr="00F6475D">
        <w:rPr>
          <w:rFonts w:hint="eastAsia"/>
          <w:lang w:eastAsia="zh-CN"/>
        </w:rPr>
        <w:t xml:space="preserve"> the number of HARQ-ACK information bits is no more than 2, and </w:t>
      </w:r>
      <w:r w:rsidRPr="00F6475D">
        <w:rPr>
          <w:position w:val="-14"/>
        </w:rPr>
        <w:object w:dxaOrig="4760" w:dyaOrig="400">
          <v:shape id="_x0000_i1047" type="#_x0000_t75" style="width:188.45pt;height:15.9pt" o:ole="">
            <v:imagedata r:id="rId55" o:title=""/>
          </v:shape>
          <o:OLEObject Type="Embed" ProgID="Equation.3" ShapeID="_x0000_i1047" DrawAspect="Content" ObjectID="_1691598691" r:id="rId56"/>
        </w:object>
      </w:r>
      <w:r w:rsidRPr="00F6475D">
        <w:rPr>
          <w:rFonts w:hint="eastAsia"/>
          <w:lang w:eastAsia="zh-CN"/>
        </w:rPr>
        <w:t xml:space="preserve"> otherwise;</w:t>
      </w:r>
      <w:r w:rsidRPr="00F6475D">
        <w:rPr>
          <w:lang w:eastAsia="zh-CN"/>
        </w:rPr>
        <w:t xml:space="preserve"> 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proofErr w:type="gramStart"/>
      <w:r w:rsidRPr="00F6475D">
        <w:rPr>
          <w:lang w:eastAsia="zh-CN"/>
        </w:rPr>
        <w:t>if</w:t>
      </w:r>
      <w:proofErr w:type="gramEnd"/>
      <w:r w:rsidRPr="00F6475D">
        <w:rPr>
          <w:lang w:eastAsia="zh-CN"/>
        </w:rPr>
        <w:t xml:space="preserve"> CG-UCI is present for transmission on the PUSCH with UL-SCH and without HARQ-ACK, let</w:t>
      </w:r>
      <w:r w:rsidRPr="00F6475D">
        <w:rPr>
          <w:rFonts w:hint="eastAsia"/>
          <w:lang w:eastAsia="zh-CN"/>
        </w:rPr>
        <w:t xml:space="preserve"> 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=min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∙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G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CSI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part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∙</m:t>
                            </m:r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m:r>
                          </m:sub>
                        </m:sSub>
                      </m:e>
                    </m:d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,  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∙</m:t>
                </m:r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p>
              <m:sSupPr>
                <m:ctrlPr>
                  <w:rPr>
                    <w:rFonts w:ascii="Cambria Math" w:hAnsi="Cambria Math"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CG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UCI</m:t>
                </m:r>
              </m:sup>
            </m:sSup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</m:e>
        </m:d>
      </m:oMath>
      <w:r w:rsidRPr="00F6475D">
        <w:rPr>
          <w:rFonts w:hint="eastAsia"/>
          <w:lang w:eastAsia="zh-CN"/>
        </w:rPr>
        <w:t>;</w:t>
      </w:r>
      <w:r w:rsidRPr="00F6475D">
        <w:rPr>
          <w:lang w:eastAsia="zh-CN"/>
        </w:rPr>
        <w:t xml:space="preserve"> 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</m:oMath>
      <w:r w:rsidRPr="00F6475D">
        <w:rPr>
          <w:rFonts w:hint="eastAsia"/>
          <w:lang w:eastAsia="zh-CN"/>
        </w:rPr>
        <w:t>;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∙</m:t>
            </m:r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</m:oMath>
      <w:r w:rsidRPr="00F6475D">
        <w:rPr>
          <w:rFonts w:hint="eastAsia"/>
          <w:lang w:eastAsia="zh-CN"/>
        </w:rPr>
        <w:t>; and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∙</m:t>
            </m:r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part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</m:oMath>
      <w:r w:rsidRPr="00F6475D">
        <w:rPr>
          <w:rFonts w:hint="eastAsia"/>
          <w:lang w:eastAsia="zh-CN"/>
        </w:rPr>
        <w:t>;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proofErr w:type="gramStart"/>
      <w:r w:rsidRPr="00F6475D">
        <w:rPr>
          <w:lang w:eastAsia="zh-CN"/>
        </w:rPr>
        <w:t>if</w:t>
      </w:r>
      <w:proofErr w:type="gramEnd"/>
      <w:ins w:id="10" w:author="Huawei" w:date="2021-08-25T16:45:00Z">
        <w:r w:rsidR="00183DDE">
          <w:rPr>
            <w:lang w:eastAsia="zh-CN"/>
          </w:rPr>
          <w:t xml:space="preserve"> only</w:t>
        </w:r>
      </w:ins>
      <w:r w:rsidRPr="00F6475D">
        <w:rPr>
          <w:lang w:eastAsia="zh-CN"/>
        </w:rPr>
        <w:t xml:space="preserve"> CSI part 1 and </w:t>
      </w:r>
      <w:r w:rsidRPr="00F6475D">
        <w:rPr>
          <w:rFonts w:hint="eastAsia"/>
          <w:lang w:eastAsia="zh-CN"/>
        </w:rPr>
        <w:t xml:space="preserve">CSI part 2 are </w:t>
      </w:r>
      <w:r w:rsidRPr="00F6475D">
        <w:rPr>
          <w:lang w:eastAsia="zh-CN"/>
        </w:rPr>
        <w:t>present</w:t>
      </w:r>
      <w:r w:rsidRPr="00F6475D">
        <w:rPr>
          <w:rFonts w:hint="eastAsia"/>
          <w:lang w:eastAsia="zh-CN"/>
        </w:rPr>
        <w:t xml:space="preserve"> for transmission on the PUSCH without UL-SCH, let 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object w:dxaOrig="7220" w:dyaOrig="480">
          <v:shape id="_x0000_i1048" type="#_x0000_t75" style="width:285.35pt;height:18pt" o:ole="">
            <v:imagedata r:id="rId57" o:title=""/>
          </v:shape>
          <o:OLEObject Type="Embed" ProgID="Equation.DSMT4" ShapeID="_x0000_i1048" DrawAspect="Content" ObjectID="_1691598692" r:id="rId58"/>
        </w:object>
      </w:r>
      <w:r w:rsidRPr="00F6475D">
        <w:rPr>
          <w:rFonts w:hint="eastAsia"/>
          <w:lang w:eastAsia="zh-CN"/>
        </w:rPr>
        <w:t>;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3440" w:dyaOrig="400">
          <v:shape id="_x0000_i1049" type="#_x0000_t75" style="width:134.45pt;height:15.9pt" o:ole="">
            <v:imagedata r:id="rId39" o:title=""/>
          </v:shape>
          <o:OLEObject Type="Embed" ProgID="Equation.3" ShapeID="_x0000_i1049" DrawAspect="Content" ObjectID="_1691598693" r:id="rId59"/>
        </w:object>
      </w:r>
      <w:r w:rsidRPr="00F6475D">
        <w:rPr>
          <w:rFonts w:hint="eastAsia"/>
          <w:lang w:eastAsia="zh-CN"/>
        </w:rPr>
        <w:t>;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3580" w:dyaOrig="400">
          <v:shape id="_x0000_i1050" type="#_x0000_t75" style="width:141.35pt;height:15.9pt" o:ole="">
            <v:imagedata r:id="rId49" o:title=""/>
          </v:shape>
          <o:OLEObject Type="Embed" ProgID="Equation.3" ShapeID="_x0000_i1050" DrawAspect="Content" ObjectID="_1691598694" r:id="rId60"/>
        </w:object>
      </w:r>
      <w:r w:rsidRPr="00F6475D">
        <w:rPr>
          <w:rFonts w:hint="eastAsia"/>
          <w:lang w:eastAsia="zh-CN"/>
        </w:rPr>
        <w:t>; and</w:t>
      </w:r>
    </w:p>
    <w:p w:rsidR="00F6475D" w:rsidRPr="00F6475D" w:rsidRDefault="00F6475D" w:rsidP="00F6475D">
      <w:pPr>
        <w:ind w:left="851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4"/>
        </w:rPr>
        <w:object w:dxaOrig="3700" w:dyaOrig="400">
          <v:shape id="_x0000_i1051" type="#_x0000_t75" style="width:145.05pt;height:15.9pt" o:ole="">
            <v:imagedata r:id="rId53" o:title=""/>
          </v:shape>
          <o:OLEObject Type="Embed" ProgID="Equation.3" ShapeID="_x0000_i1051" DrawAspect="Content" ObjectID="_1691598695" r:id="rId61"/>
        </w:object>
      </w:r>
      <w:r w:rsidRPr="00F6475D">
        <w:rPr>
          <w:rFonts w:hint="eastAsia"/>
          <w:lang w:eastAsia="zh-CN"/>
        </w:rPr>
        <w:t>;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lang w:eastAsia="zh-CN"/>
        </w:rPr>
        <w:t>-</w:t>
      </w:r>
      <w:r w:rsidRPr="00F6475D">
        <w:rPr>
          <w:lang w:eastAsia="zh-CN"/>
        </w:rPr>
        <w:tab/>
      </w:r>
      <w:proofErr w:type="gramStart"/>
      <w:r w:rsidRPr="00F6475D">
        <w:rPr>
          <w:rFonts w:hint="eastAsia"/>
          <w:lang w:eastAsia="zh-CN"/>
        </w:rPr>
        <w:t xml:space="preserve">let </w:t>
      </w:r>
      <w:proofErr w:type="gramEnd"/>
      <w:r w:rsidRPr="00F6475D">
        <w:rPr>
          <w:position w:val="-14"/>
        </w:rPr>
        <w:object w:dxaOrig="1140" w:dyaOrig="400">
          <v:shape id="_x0000_i1052" type="#_x0000_t75" style="width:47.65pt;height:18pt" o:ole="">
            <v:imagedata r:id="rId62" o:title=""/>
          </v:shape>
          <o:OLEObject Type="Embed" ProgID="Equation.3" ShapeID="_x0000_i1052" DrawAspect="Content" ObjectID="_1691598696" r:id="rId63"/>
        </w:object>
      </w:r>
      <w:r w:rsidRPr="00F6475D">
        <w:rPr>
          <w:rFonts w:hint="eastAsia"/>
          <w:lang w:eastAsia="zh-CN"/>
        </w:rPr>
        <w:t xml:space="preserve">, and denote </w:t>
      </w:r>
      <w:r w:rsidRPr="00F6475D">
        <w:rPr>
          <w:position w:val="-14"/>
        </w:rPr>
        <w:object w:dxaOrig="1080" w:dyaOrig="400">
          <v:shape id="_x0000_i1053" type="#_x0000_t75" style="width:46.05pt;height:18pt" o:ole="">
            <v:imagedata r:id="rId64" o:title=""/>
          </v:shape>
          <o:OLEObject Type="Embed" ProgID="Equation.3" ShapeID="_x0000_i1053" DrawAspect="Content" ObjectID="_1691598697" r:id="rId65"/>
        </w:object>
      </w:r>
      <w:r w:rsidRPr="00F6475D">
        <w:rPr>
          <w:rFonts w:hint="eastAsia"/>
          <w:lang w:eastAsia="zh-CN"/>
        </w:rPr>
        <w:t xml:space="preserve">, </w:t>
      </w:r>
      <w:r w:rsidRPr="00F6475D">
        <w:rPr>
          <w:position w:val="-14"/>
        </w:rPr>
        <w:object w:dxaOrig="1120" w:dyaOrig="400">
          <v:shape id="_x0000_i1054" type="#_x0000_t75" style="width:47.65pt;height:18pt" o:ole="">
            <v:imagedata r:id="rId66" o:title=""/>
          </v:shape>
          <o:OLEObject Type="Embed" ProgID="Equation.3" ShapeID="_x0000_i1054" DrawAspect="Content" ObjectID="_1691598698" r:id="rId67"/>
        </w:object>
      </w:r>
      <w:r w:rsidRPr="00F6475D">
        <w:rPr>
          <w:rFonts w:hint="eastAsia"/>
          <w:lang w:eastAsia="zh-CN"/>
        </w:rPr>
        <w:t xml:space="preserve"> as the number of OFDM symbols of the PUSCH in the first and second hop, respectively;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0"/>
        </w:rPr>
        <w:object w:dxaOrig="360" w:dyaOrig="340">
          <v:shape id="_x0000_i1055" type="#_x0000_t75" style="width:15.35pt;height:14.3pt" o:ole="">
            <v:imagedata r:id="rId68" o:title=""/>
          </v:shape>
          <o:OLEObject Type="Embed" ProgID="Equation.3" ShapeID="_x0000_i1055" DrawAspect="Content" ObjectID="_1691598699" r:id="rId69"/>
        </w:object>
      </w:r>
      <w:r w:rsidRPr="00F6475D">
        <w:rPr>
          <w:rFonts w:hint="eastAsia"/>
          <w:lang w:eastAsia="zh-CN"/>
        </w:rPr>
        <w:t xml:space="preserve"> is the number of transmission layers of the PUSCH;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t>-</w:t>
      </w:r>
      <w:r w:rsidRPr="00F6475D">
        <w:tab/>
      </w:r>
      <w:r w:rsidRPr="00F6475D">
        <w:rPr>
          <w:position w:val="-12"/>
        </w:rPr>
        <w:object w:dxaOrig="340" w:dyaOrig="360">
          <v:shape id="_x0000_i1056" type="#_x0000_t75" style="width:18pt;height:18pt" o:ole="">
            <v:imagedata r:id="rId70" o:title=""/>
          </v:shape>
          <o:OLEObject Type="Embed" ProgID="Equation.3" ShapeID="_x0000_i1056" DrawAspect="Content" ObjectID="_1691598700" r:id="rId71"/>
        </w:object>
      </w:r>
      <w:r w:rsidRPr="00F6475D">
        <w:rPr>
          <w:rFonts w:hint="eastAsia"/>
          <w:lang w:eastAsia="zh-CN"/>
        </w:rPr>
        <w:t xml:space="preserve"> is the modulation order of the PUSCH;</w: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rFonts w:hint="eastAsia"/>
        </w:rPr>
        <w:t>-</w:t>
      </w:r>
      <w:r w:rsidRPr="00F6475D">
        <w:rPr>
          <w:rFonts w:hint="eastAsia"/>
        </w:rPr>
        <w:tab/>
      </w:r>
      <w:r w:rsidRPr="00F6475D">
        <w:rPr>
          <w:position w:val="-10"/>
        </w:rPr>
        <w:object w:dxaOrig="2180" w:dyaOrig="740">
          <v:shape id="_x0000_i1057" type="#_x0000_t75" style="width:75.2pt;height:25.95pt" o:ole="">
            <v:imagedata r:id="rId72" o:title=""/>
          </v:shape>
          <o:OLEObject Type="Embed" ProgID="Equation.3" ShapeID="_x0000_i1057" DrawAspect="Content" ObjectID="_1691598701" r:id="rId73"/>
        </w:object>
      </w:r>
      <w:r w:rsidRPr="00F6475D">
        <w:rPr>
          <w:rFonts w:hint="eastAsia"/>
          <w:lang w:eastAsia="zh-CN"/>
        </w:rPr>
        <w:t>;</w:t>
      </w:r>
    </w:p>
    <w:p w:rsidR="00F6475D" w:rsidRPr="00F6475D" w:rsidRDefault="00F6475D" w:rsidP="00F6475D">
      <w:pPr>
        <w:ind w:left="568" w:hanging="284"/>
        <w:rPr>
          <w:rFonts w:eastAsia="等线"/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rPr>
          <w:position w:val="-10"/>
        </w:rPr>
        <w:object w:dxaOrig="2980" w:dyaOrig="800">
          <v:shape id="_x0000_i1058" type="#_x0000_t75" style="width:104.8pt;height:27.55pt" o:ole="">
            <v:imagedata r:id="rId74" o:title=""/>
          </v:shape>
          <o:OLEObject Type="Embed" ProgID="Equation.3" ShapeID="_x0000_i1058" DrawAspect="Content" ObjectID="_1691598702" r:id="rId75"/>
        </w:object>
      </w:r>
    </w:p>
    <w:p w:rsidR="00F6475D" w:rsidRPr="00F6475D" w:rsidRDefault="00F6475D" w:rsidP="00F6475D">
      <w:pPr>
        <w:ind w:left="568" w:hanging="284"/>
        <w:rPr>
          <w:lang w:eastAsia="zh-CN"/>
        </w:rPr>
      </w:pPr>
      <w:r w:rsidRPr="00F6475D">
        <w:rPr>
          <w:rFonts w:hint="eastAsia"/>
          <w:lang w:eastAsia="zh-CN"/>
        </w:rPr>
        <w:t>-</w:t>
      </w:r>
      <w:r w:rsidRPr="00F6475D">
        <w:rPr>
          <w:rFonts w:hint="eastAsia"/>
          <w:lang w:eastAsia="zh-CN"/>
        </w:rPr>
        <w:tab/>
      </w:r>
      <w:r w:rsidRPr="00F6475D">
        <w:object w:dxaOrig="2360" w:dyaOrig="780">
          <v:shape id="_x0000_i1059" type="#_x0000_t75" style="width:82.05pt;height:27.55pt" o:ole="">
            <v:imagedata r:id="rId76" o:title=""/>
          </v:shape>
          <o:OLEObject Type="Embed" ProgID="Equation.DSMT4" ShapeID="_x0000_i1059" DrawAspect="Content" ObjectID="_1691598703" r:id="rId77"/>
        </w:object>
      </w:r>
      <w:r w:rsidRPr="00F6475D">
        <w:rPr>
          <w:rFonts w:hint="eastAsia"/>
          <w:lang w:eastAsia="zh-CN"/>
        </w:rPr>
        <w:t>.</w:t>
      </w:r>
    </w:p>
    <w:p w:rsidR="006118E2" w:rsidRPr="00223BAE" w:rsidRDefault="006118E2" w:rsidP="006118E2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:rsidR="00E24A52" w:rsidRDefault="00E24A52" w:rsidP="00E24A52">
      <w:pPr>
        <w:pStyle w:val="H6"/>
        <w:ind w:left="0" w:firstLine="0"/>
        <w:rPr>
          <w:b/>
          <w:noProof/>
          <w:color w:val="00B0F0"/>
        </w:rPr>
      </w:pPr>
    </w:p>
    <w:p w:rsidR="00E24A52" w:rsidRPr="00527C9C" w:rsidRDefault="00E24A52" w:rsidP="00527C9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1" w:name="_Toc19798776"/>
      <w:bookmarkStart w:id="12" w:name="_Toc26467247"/>
      <w:bookmarkStart w:id="13" w:name="_Toc44511033"/>
      <w:bookmarkStart w:id="14" w:name="_Toc51232934"/>
      <w:r w:rsidRPr="00E24A52">
        <w:rPr>
          <w:rFonts w:ascii="Arial" w:hAnsi="Arial" w:hint="eastAsia"/>
          <w:sz w:val="22"/>
          <w:lang w:eastAsia="zh-CN"/>
        </w:rPr>
        <w:t>7.3.1.1.2</w:t>
      </w:r>
      <w:r w:rsidRPr="00E24A52">
        <w:rPr>
          <w:rFonts w:ascii="Arial" w:hAnsi="Arial" w:hint="eastAsia"/>
          <w:sz w:val="22"/>
          <w:lang w:eastAsia="zh-CN"/>
        </w:rPr>
        <w:tab/>
        <w:t>Format 0_1</w:t>
      </w:r>
      <w:bookmarkEnd w:id="11"/>
      <w:bookmarkEnd w:id="12"/>
      <w:bookmarkEnd w:id="13"/>
      <w:bookmarkEnd w:id="14"/>
    </w:p>
    <w:p w:rsidR="00E24A52" w:rsidRDefault="00E24A52" w:rsidP="00E24A52">
      <w:pPr>
        <w:pStyle w:val="B1"/>
        <w:ind w:left="0" w:firstLine="0"/>
        <w:jc w:val="center"/>
        <w:rPr>
          <w:color w:val="FF0000"/>
          <w:lang w:eastAsia="zh-CN"/>
        </w:rPr>
      </w:pPr>
      <w:bookmarkStart w:id="15" w:name="OLE_LINK16"/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bookmarkEnd w:id="15"/>
    <w:p w:rsidR="00527C9C" w:rsidRPr="002625EB" w:rsidRDefault="00527C9C" w:rsidP="00527C9C">
      <w:pPr>
        <w:pStyle w:val="B1"/>
        <w:rPr>
          <w:lang w:eastAsia="zh-CN"/>
        </w:rPr>
      </w:pPr>
      <w:r w:rsidRPr="002625EB">
        <w:t xml:space="preserve">Precoding information and number of layers – </w:t>
      </w:r>
      <w:r w:rsidRPr="002625EB">
        <w:rPr>
          <w:rFonts w:hint="eastAsia"/>
          <w:lang w:eastAsia="zh-CN"/>
        </w:rPr>
        <w:t>number of bits determined by the following:</w:t>
      </w:r>
    </w:p>
    <w:p w:rsidR="00527C9C" w:rsidRPr="002625EB" w:rsidRDefault="00527C9C" w:rsidP="00527C9C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i/>
          <w:lang w:eastAsia="zh-CN"/>
        </w:rPr>
        <w:t>nonCodeBook</w:t>
      </w:r>
      <w:proofErr w:type="spellEnd"/>
      <w:r w:rsidRPr="002625EB">
        <w:rPr>
          <w:rFonts w:hint="eastAsia"/>
          <w:lang w:eastAsia="zh-CN"/>
        </w:rPr>
        <w:t>;</w:t>
      </w:r>
    </w:p>
    <w:p w:rsidR="00527C9C" w:rsidRPr="002625EB" w:rsidRDefault="00527C9C" w:rsidP="00527C9C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for 1 antenna port and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r w:rsidRPr="002625EB">
        <w:rPr>
          <w:rFonts w:hint="eastAsia"/>
          <w:lang w:eastAsia="zh-CN"/>
        </w:rPr>
        <w:t>;</w:t>
      </w:r>
    </w:p>
    <w:p w:rsidR="00527C9C" w:rsidRDefault="00527C9C" w:rsidP="00527C9C">
      <w:pPr>
        <w:pStyle w:val="B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4, 5, or 6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4C477E">
        <w:rPr>
          <w:i/>
          <w:iCs/>
        </w:rPr>
        <w:t>ul-FullPowerTransmission</w:t>
      </w:r>
      <w:proofErr w:type="spellEnd"/>
      <w:r>
        <w:rPr>
          <w:i/>
          <w:iCs/>
          <w:lang w:eastAsia="zh-CN"/>
        </w:rPr>
        <w:t xml:space="preserve"> </w:t>
      </w:r>
      <w:r w:rsidRPr="0027358D">
        <w:rPr>
          <w:iCs/>
          <w:lang w:eastAsia="zh-CN"/>
        </w:rPr>
        <w:t>is</w:t>
      </w:r>
      <w:r>
        <w:rPr>
          <w:iCs/>
          <w:lang w:eastAsia="zh-CN"/>
        </w:rPr>
        <w:t xml:space="preserve"> not configured or configured to </w:t>
      </w:r>
      <w:r w:rsidRPr="004C477E">
        <w:rPr>
          <w:i/>
          <w:iCs/>
        </w:rPr>
        <w:t>fullpowerMode2</w:t>
      </w:r>
      <w:r w:rsidRPr="004C477E">
        <w:rPr>
          <w:i/>
          <w:iCs/>
          <w:lang w:eastAsia="zh-CN"/>
        </w:rPr>
        <w:t xml:space="preserve"> </w:t>
      </w:r>
      <w:r w:rsidRPr="004C477E">
        <w:rPr>
          <w:iCs/>
          <w:lang w:eastAsia="zh-CN"/>
        </w:rPr>
        <w:t xml:space="preserve">or configured to </w:t>
      </w:r>
      <w:proofErr w:type="spellStart"/>
      <w:r w:rsidRPr="004C477E">
        <w:rPr>
          <w:i/>
          <w:iCs/>
        </w:rPr>
        <w:t>fullpower</w:t>
      </w:r>
      <w:proofErr w:type="spellEnd"/>
      <w:r>
        <w:rPr>
          <w:i/>
          <w:iCs/>
          <w:lang w:eastAsia="zh-CN"/>
        </w:rPr>
        <w:t xml:space="preserve">, </w:t>
      </w:r>
      <w:ins w:id="16" w:author="Huawei" w:date="2021-08-25T16:00:00Z">
        <w:r>
          <w:rPr>
            <w:lang w:eastAsia="zh-CN"/>
          </w:rPr>
          <w:t xml:space="preserve">transform </w:t>
        </w:r>
        <w:proofErr w:type="spellStart"/>
        <w:r>
          <w:rPr>
            <w:lang w:eastAsia="zh-CN"/>
          </w:rPr>
          <w:t>precoder</w:t>
        </w:r>
        <w:proofErr w:type="spellEnd"/>
        <w:r>
          <w:rPr>
            <w:lang w:eastAsia="zh-CN"/>
          </w:rPr>
          <w:t xml:space="preserve"> is disabled,</w:t>
        </w:r>
      </w:ins>
      <w:ins w:id="17" w:author="Huawei" w:date="2021-08-25T16:01:00Z">
        <w:r>
          <w:rPr>
            <w:lang w:eastAsia="zh-CN"/>
          </w:rPr>
          <w:t xml:space="preserve"> </w:t>
        </w:r>
      </w:ins>
      <w:r w:rsidRPr="002625EB">
        <w:rPr>
          <w:rFonts w:hint="eastAsia"/>
          <w:lang w:eastAsia="zh-CN"/>
        </w:rPr>
        <w:t>and according to</w:t>
      </w:r>
      <w:r w:rsidRPr="002625EB">
        <w:rPr>
          <w:lang w:eastAsia="zh-CN"/>
        </w:rPr>
        <w:t xml:space="preserve"> </w:t>
      </w:r>
      <w:del w:id="18" w:author="Huawei" w:date="2021-08-25T16:01:00Z">
        <w:r w:rsidRPr="002625EB" w:rsidDel="00C94276">
          <w:rPr>
            <w:rFonts w:hint="eastAsia"/>
            <w:lang w:eastAsia="zh-CN"/>
          </w:rPr>
          <w:delText xml:space="preserve">whether transform precoder is enabled or disabled, and </w:delText>
        </w:r>
      </w:del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>values</w:t>
      </w:r>
      <w:r w:rsidRPr="002625EB">
        <w:rPr>
          <w:rFonts w:hint="eastAsia"/>
          <w:lang w:eastAsia="zh-CN"/>
        </w:rPr>
        <w:t xml:space="preserve"> of higher layer parameters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,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  <w:r w:rsidRPr="00267FFC">
        <w:rPr>
          <w:iCs/>
          <w:lang w:eastAsia="zh-CN"/>
        </w:rPr>
        <w:t xml:space="preserve"> </w:t>
      </w:r>
    </w:p>
    <w:p w:rsidR="00527C9C" w:rsidRDefault="00527C9C" w:rsidP="00527C9C">
      <w:pPr>
        <w:pStyle w:val="B2"/>
        <w:rPr>
          <w:iCs/>
          <w:lang w:eastAsia="zh-CN"/>
        </w:rPr>
      </w:pPr>
      <w:r w:rsidRPr="002625EB">
        <w:rPr>
          <w:lang w:eastAsia="zh-CN"/>
        </w:rPr>
        <w:lastRenderedPageBreak/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</w:t>
      </w:r>
      <w:r>
        <w:rPr>
          <w:lang w:eastAsia="zh-CN"/>
        </w:rPr>
        <w:t>5</w:t>
      </w:r>
      <w:r w:rsidRPr="002625EB">
        <w:rPr>
          <w:rFonts w:hint="eastAsia"/>
          <w:lang w:eastAsia="zh-CN"/>
        </w:rPr>
        <w:t xml:space="preserve"> bits according to Table 7.3.1.1.2</w:t>
      </w:r>
      <w:r w:rsidRPr="002625EB">
        <w:t>-</w:t>
      </w:r>
      <w:r w:rsidRPr="002625EB">
        <w:rPr>
          <w:rFonts w:hint="eastAsia"/>
          <w:lang w:eastAsia="zh-CN"/>
        </w:rPr>
        <w:t>2</w:t>
      </w:r>
      <w:r>
        <w:rPr>
          <w:lang w:eastAsia="zh-CN"/>
        </w:rPr>
        <w:t>A</w:t>
      </w:r>
      <w:r w:rsidRPr="002625EB">
        <w:rPr>
          <w:rFonts w:hint="eastAsia"/>
          <w:lang w:eastAsia="zh-CN"/>
        </w:rPr>
        <w:t xml:space="preserve">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4C477E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 w:rsidRPr="004C477E">
        <w:rPr>
          <w:i/>
          <w:iCs/>
        </w:rPr>
        <w:t xml:space="preserve"> fullpowerMode1</w:t>
      </w:r>
      <w:r>
        <w:rPr>
          <w:i/>
          <w:iCs/>
          <w:lang w:eastAsia="zh-CN"/>
        </w:rPr>
        <w:t>,</w:t>
      </w:r>
      <w:r w:rsidRPr="00AC024F">
        <w:rPr>
          <w:i/>
          <w:iCs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>
        <w:rPr>
          <w:i/>
          <w:iCs/>
          <w:lang w:eastAsia="zh-CN"/>
        </w:rPr>
        <w:t xml:space="preserve">=2, </w:t>
      </w:r>
      <w:r w:rsidRPr="002625EB">
        <w:rPr>
          <w:rFonts w:hint="eastAsia"/>
          <w:lang w:eastAsia="zh-CN"/>
        </w:rPr>
        <w:t xml:space="preserve">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disabled</w:t>
      </w:r>
      <w:r w:rsidRPr="00AC024F">
        <w:rPr>
          <w:iCs/>
          <w:lang w:eastAsia="zh-CN"/>
        </w:rPr>
        <w:t xml:space="preserve">, </w:t>
      </w:r>
      <w:r w:rsidRPr="002625EB">
        <w:rPr>
          <w:rFonts w:hint="eastAsia"/>
          <w:lang w:eastAsia="zh-CN"/>
        </w:rPr>
        <w:t>and according to</w:t>
      </w:r>
      <w:r w:rsidRPr="002625EB">
        <w:rPr>
          <w:lang w:eastAsia="zh-CN"/>
        </w:rPr>
        <w:t xml:space="preserve"> </w:t>
      </w:r>
      <w:r>
        <w:rPr>
          <w:lang w:eastAsia="zh-CN"/>
        </w:rPr>
        <w:t>the values of higher layer parameter</w:t>
      </w:r>
      <w:r w:rsidRPr="002625EB">
        <w:rPr>
          <w:rFonts w:hint="eastAsia"/>
          <w:i/>
          <w:iCs/>
          <w:lang w:eastAsia="zh-CN"/>
        </w:rPr>
        <w:t xml:space="preserve">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:rsidR="00527C9C" w:rsidRPr="002625EB" w:rsidRDefault="00527C9C" w:rsidP="00527C9C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</w:t>
      </w:r>
      <w:r>
        <w:rPr>
          <w:lang w:eastAsia="zh-CN"/>
        </w:rPr>
        <w:t>6</w:t>
      </w:r>
      <w:r w:rsidRPr="002625EB">
        <w:rPr>
          <w:rFonts w:hint="eastAsia"/>
          <w:lang w:eastAsia="zh-CN"/>
        </w:rPr>
        <w:t xml:space="preserve"> bits according to Table 7.3.1.1.2</w:t>
      </w:r>
      <w:r w:rsidRPr="002625EB">
        <w:t>-</w:t>
      </w:r>
      <w:r w:rsidRPr="002625EB"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2625EB">
        <w:rPr>
          <w:rFonts w:hint="eastAsia"/>
          <w:lang w:eastAsia="zh-CN"/>
        </w:rPr>
        <w:t xml:space="preserve">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CD39D2">
        <w:rPr>
          <w:i/>
          <w:iCs/>
          <w:lang w:eastAsia="zh-CN"/>
        </w:rPr>
        <w:t xml:space="preserve"> </w:t>
      </w:r>
      <w:proofErr w:type="spellStart"/>
      <w:r w:rsidRPr="004C477E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 w:rsidRPr="004C477E">
        <w:rPr>
          <w:i/>
          <w:iCs/>
        </w:rPr>
        <w:t xml:space="preserve"> fullpowerMode1</w:t>
      </w:r>
      <w:r>
        <w:rPr>
          <w:i/>
          <w:iCs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>
        <w:rPr>
          <w:i/>
          <w:iCs/>
          <w:lang w:eastAsia="zh-CN"/>
        </w:rPr>
        <w:t>=3 or 4,</w:t>
      </w:r>
      <w:r w:rsidRPr="002625EB">
        <w:rPr>
          <w:rFonts w:hint="eastAsia"/>
          <w:lang w:eastAsia="zh-CN"/>
        </w:rPr>
        <w:t xml:space="preserve"> 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disabled, and </w:t>
      </w:r>
      <w:r>
        <w:rPr>
          <w:lang w:eastAsia="zh-CN"/>
        </w:rPr>
        <w:t xml:space="preserve">according to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>values</w:t>
      </w:r>
      <w:r w:rsidRPr="002625EB">
        <w:rPr>
          <w:rFonts w:hint="eastAsia"/>
          <w:lang w:eastAsia="zh-CN"/>
        </w:rPr>
        <w:t xml:space="preserve"> of higher layer parameter</w:t>
      </w:r>
      <w:r w:rsidRPr="002625EB">
        <w:rPr>
          <w:rFonts w:hint="eastAsia"/>
          <w:iCs/>
          <w:lang w:eastAsia="zh-CN"/>
        </w:rPr>
        <w:t xml:space="preserve">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:rsidR="00527C9C" w:rsidRDefault="00527C9C" w:rsidP="00527C9C">
      <w:pPr>
        <w:pStyle w:val="B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2, 4, or 5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3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4C477E">
        <w:rPr>
          <w:i/>
          <w:iCs/>
        </w:rPr>
        <w:t>ul-FullPowerTransmission</w:t>
      </w:r>
      <w:proofErr w:type="spellEnd"/>
      <w:r>
        <w:rPr>
          <w:i/>
          <w:iCs/>
          <w:lang w:eastAsia="zh-CN"/>
        </w:rPr>
        <w:t xml:space="preserve"> </w:t>
      </w:r>
      <w:r w:rsidRPr="0027358D">
        <w:rPr>
          <w:iCs/>
          <w:lang w:eastAsia="zh-CN"/>
        </w:rPr>
        <w:t>is</w:t>
      </w:r>
      <w:r>
        <w:rPr>
          <w:iCs/>
          <w:lang w:eastAsia="zh-CN"/>
        </w:rPr>
        <w:t xml:space="preserve"> not configured or configured to </w:t>
      </w:r>
      <w:r w:rsidRPr="004C477E">
        <w:rPr>
          <w:i/>
          <w:iCs/>
        </w:rPr>
        <w:t xml:space="preserve">fullpowerMode2 </w:t>
      </w:r>
      <w:r w:rsidRPr="004C477E">
        <w:rPr>
          <w:iCs/>
          <w:lang w:eastAsia="zh-CN"/>
        </w:rPr>
        <w:t xml:space="preserve">or configured to </w:t>
      </w:r>
      <w:proofErr w:type="spellStart"/>
      <w:r w:rsidRPr="004C477E">
        <w:rPr>
          <w:i/>
          <w:iCs/>
        </w:rPr>
        <w:t>fullpower</w:t>
      </w:r>
      <w:proofErr w:type="spellEnd"/>
      <w:r>
        <w:rPr>
          <w:i/>
          <w:iCs/>
          <w:lang w:eastAsia="zh-CN"/>
        </w:rPr>
        <w:t xml:space="preserve">, </w:t>
      </w:r>
      <w:r w:rsidRPr="002625EB">
        <w:rPr>
          <w:rFonts w:hint="eastAsia"/>
          <w:lang w:eastAsia="zh-CN"/>
        </w:rPr>
        <w:t>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,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  <w:r w:rsidRPr="00267FFC">
        <w:rPr>
          <w:iCs/>
          <w:lang w:eastAsia="zh-CN"/>
        </w:rPr>
        <w:t xml:space="preserve"> </w:t>
      </w:r>
    </w:p>
    <w:p w:rsidR="00527C9C" w:rsidRPr="002625EB" w:rsidRDefault="00527C9C" w:rsidP="00527C9C">
      <w:pPr>
        <w:pStyle w:val="B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>3 or 4</w:t>
      </w:r>
      <w:r w:rsidRPr="002625EB">
        <w:rPr>
          <w:rFonts w:hint="eastAsia"/>
          <w:lang w:eastAsia="zh-CN"/>
        </w:rPr>
        <w:t xml:space="preserve"> bits according to Table 7.3.1.1.2</w:t>
      </w:r>
      <w:r w:rsidRPr="002625EB">
        <w:t>-</w:t>
      </w:r>
      <w:r>
        <w:rPr>
          <w:lang w:eastAsia="zh-CN"/>
        </w:rPr>
        <w:t>3A</w:t>
      </w:r>
      <w:r w:rsidRPr="002625EB">
        <w:rPr>
          <w:rFonts w:hint="eastAsia"/>
          <w:lang w:eastAsia="zh-CN"/>
        </w:rPr>
        <w:t xml:space="preserve">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4C477E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 w:rsidRPr="004C477E">
        <w:rPr>
          <w:i/>
          <w:iCs/>
        </w:rPr>
        <w:t xml:space="preserve"> fullpowerMode1</w:t>
      </w:r>
      <w:r w:rsidRPr="00AC024F">
        <w:rPr>
          <w:iCs/>
          <w:lang w:eastAsia="zh-CN"/>
        </w:rPr>
        <w:t>,</w:t>
      </w:r>
      <w:r>
        <w:rPr>
          <w:iCs/>
          <w:lang w:eastAsia="zh-CN"/>
        </w:rPr>
        <w:t xml:space="preserve"> </w:t>
      </w:r>
      <w:proofErr w:type="spellStart"/>
      <w:r w:rsidRPr="00467667">
        <w:rPr>
          <w:i/>
          <w:iCs/>
          <w:lang w:eastAsia="zh-CN"/>
        </w:rPr>
        <w:t>maxRank</w:t>
      </w:r>
      <w:proofErr w:type="spellEnd"/>
      <w:r w:rsidRPr="00467667">
        <w:rPr>
          <w:i/>
          <w:iCs/>
          <w:lang w:eastAsia="zh-CN"/>
        </w:rPr>
        <w:t>=1</w:t>
      </w:r>
      <w:r>
        <w:rPr>
          <w:iCs/>
          <w:lang w:eastAsia="zh-CN"/>
        </w:rPr>
        <w:t>,</w:t>
      </w:r>
      <w:r w:rsidRPr="00AC024F">
        <w:rPr>
          <w:iCs/>
          <w:lang w:eastAsia="zh-CN"/>
        </w:rPr>
        <w:t xml:space="preserve"> </w:t>
      </w:r>
      <w:r w:rsidRPr="002625EB">
        <w:rPr>
          <w:rFonts w:hint="eastAsia"/>
          <w:lang w:eastAsia="zh-CN"/>
        </w:rPr>
        <w:t>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enabled or disabled, and the </w:t>
      </w:r>
      <w:r w:rsidRPr="002625EB">
        <w:rPr>
          <w:lang w:eastAsia="zh-CN"/>
        </w:rPr>
        <w:t>values</w:t>
      </w:r>
      <w:r w:rsidRPr="002625EB">
        <w:rPr>
          <w:rFonts w:hint="eastAsia"/>
          <w:lang w:eastAsia="zh-CN"/>
        </w:rPr>
        <w:t xml:space="preserve"> of higher layer parameter</w:t>
      </w:r>
      <w:r w:rsidRPr="002625EB">
        <w:rPr>
          <w:rFonts w:hint="eastAsia"/>
          <w:iCs/>
          <w:lang w:eastAsia="zh-CN"/>
        </w:rPr>
        <w:t xml:space="preserve">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:rsidR="00527C9C" w:rsidRDefault="00527C9C" w:rsidP="00527C9C">
      <w:pPr>
        <w:pStyle w:val="B2"/>
        <w:rPr>
          <w:iCs/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2</w:t>
      </w:r>
      <w:r w:rsidRPr="002625EB">
        <w:rPr>
          <w:rFonts w:hint="eastAsia"/>
          <w:iCs/>
          <w:lang w:eastAsia="zh-CN"/>
        </w:rPr>
        <w:t xml:space="preserve"> or 4 bits according to Table7.3.1.1.2-4 for 2 antenna ports, </w:t>
      </w:r>
      <w:r w:rsidRPr="002625EB">
        <w:rPr>
          <w:rFonts w:hint="eastAsia"/>
          <w:lang w:eastAsia="zh-CN"/>
        </w:rPr>
        <w:t xml:space="preserve">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4C477E">
        <w:rPr>
          <w:i/>
          <w:iCs/>
        </w:rPr>
        <w:t>ul-FullPowerTransmission</w:t>
      </w:r>
      <w:proofErr w:type="spellEnd"/>
      <w:r>
        <w:rPr>
          <w:i/>
          <w:iCs/>
          <w:lang w:eastAsia="zh-CN"/>
        </w:rPr>
        <w:t xml:space="preserve"> </w:t>
      </w:r>
      <w:r w:rsidRPr="0027358D">
        <w:rPr>
          <w:iCs/>
          <w:lang w:eastAsia="zh-CN"/>
        </w:rPr>
        <w:t>is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not configured or configured to </w:t>
      </w:r>
      <w:r w:rsidRPr="004C477E">
        <w:rPr>
          <w:i/>
          <w:iCs/>
        </w:rPr>
        <w:t>fullpowerMode2</w:t>
      </w:r>
      <w:r w:rsidRPr="004C477E">
        <w:rPr>
          <w:iCs/>
          <w:lang w:eastAsia="zh-CN"/>
        </w:rPr>
        <w:t xml:space="preserve"> or configured to </w:t>
      </w:r>
      <w:proofErr w:type="spellStart"/>
      <w:r w:rsidRPr="004C477E">
        <w:rPr>
          <w:i/>
          <w:iCs/>
        </w:rPr>
        <w:t>fullpower</w:t>
      </w:r>
      <w:proofErr w:type="spellEnd"/>
      <w:r>
        <w:rPr>
          <w:i/>
          <w:iCs/>
          <w:lang w:eastAsia="zh-CN"/>
        </w:rPr>
        <w:t xml:space="preserve">, </w:t>
      </w:r>
      <w:ins w:id="19" w:author="Huawei" w:date="2021-08-25T16:02:00Z">
        <w:r w:rsidR="00C94276">
          <w:rPr>
            <w:lang w:eastAsia="zh-CN"/>
          </w:rPr>
          <w:t xml:space="preserve">transform </w:t>
        </w:r>
        <w:proofErr w:type="spellStart"/>
        <w:r w:rsidR="00C94276">
          <w:rPr>
            <w:lang w:eastAsia="zh-CN"/>
          </w:rPr>
          <w:t>precoder</w:t>
        </w:r>
        <w:proofErr w:type="spellEnd"/>
        <w:r w:rsidR="00C94276">
          <w:rPr>
            <w:lang w:eastAsia="zh-CN"/>
          </w:rPr>
          <w:t xml:space="preserve"> is disabled, </w:t>
        </w:r>
      </w:ins>
      <w:r w:rsidRPr="002625EB">
        <w:rPr>
          <w:rFonts w:hint="eastAsia"/>
          <w:lang w:eastAsia="zh-CN"/>
        </w:rPr>
        <w:t>and according to</w:t>
      </w:r>
      <w:r w:rsidRPr="002625EB">
        <w:rPr>
          <w:lang w:eastAsia="zh-CN"/>
        </w:rPr>
        <w:t xml:space="preserve"> </w:t>
      </w:r>
      <w:del w:id="20" w:author="Huawei" w:date="2021-08-25T16:03:00Z">
        <w:r w:rsidRPr="002625EB" w:rsidDel="008F0986">
          <w:rPr>
            <w:rFonts w:hint="eastAsia"/>
            <w:lang w:eastAsia="zh-CN"/>
          </w:rPr>
          <w:delText xml:space="preserve">whether transform precoder is enabled or disabled, and </w:delText>
        </w:r>
      </w:del>
      <w:r w:rsidRPr="002625EB">
        <w:rPr>
          <w:rFonts w:hint="eastAsia"/>
          <w:lang w:eastAsia="zh-CN"/>
        </w:rPr>
        <w:t xml:space="preserve">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  <w:r w:rsidRPr="00267FFC">
        <w:rPr>
          <w:iCs/>
          <w:lang w:eastAsia="zh-CN"/>
        </w:rPr>
        <w:t xml:space="preserve"> </w:t>
      </w:r>
    </w:p>
    <w:p w:rsidR="00527C9C" w:rsidRPr="002625EB" w:rsidRDefault="00527C9C" w:rsidP="00527C9C">
      <w:pPr>
        <w:pStyle w:val="B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bits according to Table 7.3.1.1.2</w:t>
      </w:r>
      <w:r w:rsidRPr="002625EB">
        <w:t>-</w:t>
      </w:r>
      <w:r>
        <w:rPr>
          <w:lang w:eastAsia="zh-CN"/>
        </w:rPr>
        <w:t>4A</w:t>
      </w:r>
      <w:r w:rsidRPr="002625EB">
        <w:rPr>
          <w:rFonts w:hint="eastAsia"/>
          <w:lang w:eastAsia="zh-CN"/>
        </w:rPr>
        <w:t xml:space="preserve"> for 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4C477E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 w:rsidRPr="004C477E">
        <w:rPr>
          <w:i/>
          <w:iCs/>
        </w:rPr>
        <w:t xml:space="preserve"> fullpowerMode1</w:t>
      </w:r>
      <w:r w:rsidRPr="00AC024F">
        <w:rPr>
          <w:iCs/>
          <w:lang w:eastAsia="zh-CN"/>
        </w:rPr>
        <w:t xml:space="preserve">, </w:t>
      </w:r>
      <w:r w:rsidRPr="002625EB">
        <w:rPr>
          <w:rFonts w:hint="eastAsia"/>
          <w:lang w:eastAsia="zh-CN"/>
        </w:rPr>
        <w:t xml:space="preserve">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disabled</w:t>
      </w:r>
      <w:r>
        <w:rPr>
          <w:rFonts w:hint="eastAsia"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>
        <w:rPr>
          <w:i/>
          <w:iCs/>
          <w:lang w:eastAsia="zh-CN"/>
        </w:rPr>
        <w:t>=2</w:t>
      </w:r>
      <w:r w:rsidRPr="002625EB">
        <w:rPr>
          <w:rFonts w:hint="eastAsia"/>
          <w:iCs/>
          <w:lang w:eastAsia="zh-CN"/>
        </w:rPr>
        <w:t xml:space="preserve">,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>
        <w:rPr>
          <w:i/>
          <w:iCs/>
          <w:lang w:eastAsia="zh-CN"/>
        </w:rPr>
        <w:t>=</w:t>
      </w:r>
      <w:proofErr w:type="spellStart"/>
      <w:r>
        <w:rPr>
          <w:i/>
          <w:iCs/>
          <w:lang w:eastAsia="zh-CN"/>
        </w:rPr>
        <w:t>nonCoherent</w:t>
      </w:r>
      <w:proofErr w:type="spellEnd"/>
      <w:r w:rsidRPr="002625EB">
        <w:rPr>
          <w:rFonts w:hint="eastAsia"/>
          <w:iCs/>
          <w:lang w:eastAsia="zh-CN"/>
        </w:rPr>
        <w:t>;</w:t>
      </w:r>
    </w:p>
    <w:p w:rsidR="00527C9C" w:rsidRDefault="00527C9C" w:rsidP="00527C9C">
      <w:pPr>
        <w:pStyle w:val="B2"/>
        <w:rPr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1</w:t>
      </w:r>
      <w:r w:rsidRPr="002625EB">
        <w:rPr>
          <w:rFonts w:hint="eastAsia"/>
          <w:iCs/>
          <w:lang w:eastAsia="zh-CN"/>
        </w:rPr>
        <w:t xml:space="preserve"> or 3 bits according to Table7.3.1.1.2-5 for 2 antenna ports, </w:t>
      </w:r>
      <w:r w:rsidRPr="002625EB">
        <w:rPr>
          <w:rFonts w:hint="eastAsia"/>
          <w:lang w:eastAsia="zh-CN"/>
        </w:rPr>
        <w:t xml:space="preserve">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4C477E">
        <w:rPr>
          <w:i/>
          <w:iCs/>
        </w:rPr>
        <w:t>ul-FullPowerTransmission</w:t>
      </w:r>
      <w:proofErr w:type="spellEnd"/>
      <w:r>
        <w:rPr>
          <w:i/>
          <w:iCs/>
          <w:lang w:eastAsia="zh-CN"/>
        </w:rPr>
        <w:t xml:space="preserve"> </w:t>
      </w:r>
      <w:r w:rsidRPr="0027358D">
        <w:rPr>
          <w:iCs/>
          <w:lang w:eastAsia="zh-CN"/>
        </w:rPr>
        <w:t>is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not configured or configured to </w:t>
      </w:r>
      <w:r w:rsidRPr="004C477E">
        <w:rPr>
          <w:i/>
          <w:iCs/>
        </w:rPr>
        <w:t>fullpowerMode2</w:t>
      </w:r>
      <w:r w:rsidRPr="004C477E">
        <w:rPr>
          <w:iCs/>
          <w:lang w:eastAsia="zh-CN"/>
        </w:rPr>
        <w:t xml:space="preserve"> or configured to </w:t>
      </w:r>
      <w:proofErr w:type="spellStart"/>
      <w:r w:rsidRPr="004C477E">
        <w:rPr>
          <w:i/>
          <w:iCs/>
        </w:rPr>
        <w:t>fullpower</w:t>
      </w:r>
      <w:proofErr w:type="spellEnd"/>
      <w:r>
        <w:rPr>
          <w:i/>
          <w:iCs/>
          <w:lang w:eastAsia="zh-CN"/>
        </w:rPr>
        <w:t xml:space="preserve">, </w:t>
      </w:r>
      <w:r w:rsidRPr="002625EB">
        <w:rPr>
          <w:rFonts w:hint="eastAsia"/>
          <w:lang w:eastAsia="zh-CN"/>
        </w:rPr>
        <w:t>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>
        <w:rPr>
          <w:lang w:eastAsia="zh-CN"/>
        </w:rPr>
        <w:t>;</w:t>
      </w:r>
      <w:r w:rsidRPr="00267FFC">
        <w:rPr>
          <w:lang w:eastAsia="zh-CN"/>
        </w:rPr>
        <w:t xml:space="preserve"> </w:t>
      </w:r>
    </w:p>
    <w:p w:rsidR="00527C9C" w:rsidRDefault="00527C9C" w:rsidP="00527C9C">
      <w:pPr>
        <w:pStyle w:val="B2"/>
        <w:ind w:leftChars="283" w:left="848" w:hangingChars="141" w:hanging="28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bits according to Table 7.3.1.1.2</w:t>
      </w:r>
      <w:r w:rsidRPr="002625EB">
        <w:t>-</w:t>
      </w:r>
      <w:r>
        <w:rPr>
          <w:lang w:eastAsia="zh-CN"/>
        </w:rPr>
        <w:t>5A</w:t>
      </w:r>
      <w:r w:rsidRPr="002625EB">
        <w:rPr>
          <w:rFonts w:hint="eastAsia"/>
          <w:lang w:eastAsia="zh-CN"/>
        </w:rPr>
        <w:t xml:space="preserve"> for 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4C477E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eastAsia="zh-CN"/>
        </w:rPr>
        <w:t>=</w:t>
      </w:r>
      <w:r w:rsidRPr="004C477E">
        <w:rPr>
          <w:i/>
          <w:iCs/>
        </w:rPr>
        <w:t xml:space="preserve"> fullpowerMode1</w:t>
      </w:r>
      <w:r w:rsidRPr="00AC024F">
        <w:rPr>
          <w:iCs/>
          <w:lang w:eastAsia="zh-CN"/>
        </w:rPr>
        <w:t xml:space="preserve">, </w:t>
      </w:r>
      <w:proofErr w:type="spellStart"/>
      <w:r w:rsidRPr="00467667">
        <w:rPr>
          <w:i/>
          <w:iCs/>
          <w:lang w:eastAsia="zh-CN"/>
        </w:rPr>
        <w:t>maxRank</w:t>
      </w:r>
      <w:proofErr w:type="spellEnd"/>
      <w:r w:rsidRPr="00467667">
        <w:rPr>
          <w:i/>
          <w:iCs/>
          <w:lang w:eastAsia="zh-CN"/>
        </w:rPr>
        <w:t>=1</w:t>
      </w:r>
      <w:r>
        <w:rPr>
          <w:iCs/>
          <w:lang w:eastAsia="zh-CN"/>
        </w:rPr>
        <w:t>,</w:t>
      </w:r>
      <w:r w:rsidRPr="00AC024F">
        <w:rPr>
          <w:iCs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2625EB">
        <w:rPr>
          <w:rFonts w:hint="eastAsia"/>
          <w:lang w:eastAsia="zh-CN"/>
        </w:rPr>
        <w:t>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enabled or disabled, and the values of higher layer </w:t>
      </w:r>
      <w:r w:rsidRPr="002625EB">
        <w:rPr>
          <w:lang w:eastAsia="zh-CN"/>
        </w:rPr>
        <w:t>parameter</w:t>
      </w:r>
      <w:r w:rsidRPr="002625EB">
        <w:rPr>
          <w:rFonts w:hint="eastAsia"/>
          <w:iCs/>
          <w:lang w:eastAsia="zh-CN"/>
        </w:rPr>
        <w:t xml:space="preserve">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:rsidR="00527C9C" w:rsidRPr="000811F2" w:rsidRDefault="00527C9C" w:rsidP="00527C9C">
      <w:pPr>
        <w:pStyle w:val="B1"/>
        <w:ind w:hanging="1"/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higher layer parameter </w:t>
      </w:r>
      <w:proofErr w:type="spellStart"/>
      <w:r w:rsidRPr="000811F2">
        <w:rPr>
          <w:i/>
          <w:lang w:eastAsia="zh-CN"/>
        </w:rPr>
        <w:t>txConfig</w:t>
      </w:r>
      <w:proofErr w:type="spellEnd"/>
      <w:r w:rsidRPr="000811F2">
        <w:rPr>
          <w:i/>
          <w:lang w:eastAsia="zh-CN"/>
        </w:rPr>
        <w:t>=codebook</w:t>
      </w:r>
      <w:r>
        <w:rPr>
          <w:lang w:eastAsia="zh-CN"/>
        </w:rPr>
        <w:t xml:space="preserve">, if </w:t>
      </w:r>
      <w:proofErr w:type="spellStart"/>
      <w:r w:rsidRPr="004C477E">
        <w:rPr>
          <w:i/>
          <w:iCs/>
        </w:rPr>
        <w:t>ul-FullPowerTransmission</w:t>
      </w:r>
      <w:proofErr w:type="spellEnd"/>
      <w:r>
        <w:rPr>
          <w:lang w:eastAsia="zh-CN"/>
        </w:rPr>
        <w:t xml:space="preserve"> is configured to </w:t>
      </w:r>
      <w:r w:rsidRPr="004C477E">
        <w:rPr>
          <w:i/>
          <w:iCs/>
        </w:rPr>
        <w:t>fullpowerMode2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maxRank</w:t>
      </w:r>
      <w:proofErr w:type="spellEnd"/>
      <w:r>
        <w:rPr>
          <w:lang w:eastAsia="zh-CN"/>
        </w:rPr>
        <w:t xml:space="preserve"> is configured to be larger than 2, and at least one SRS resource with 4 antenna ports is configured in an SRS resource set with usage set to 'codebook' and an SRS resource with 2 antenna ports is indicated via SRI in the same SRS resource set, then Table 7.3.1.1.2-4 is used.</w:t>
      </w:r>
    </w:p>
    <w:p w:rsidR="00527C9C" w:rsidRDefault="00527C9C" w:rsidP="00527C9C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For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r>
        <w:rPr>
          <w:lang w:eastAsia="zh-CN"/>
        </w:rPr>
        <w:t xml:space="preserve">, if different SRS resources with different number of antenna ports are configured,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is determined according to the maximum number of ports in an SRS resource among the configured SRS resources</w:t>
      </w:r>
      <w:r w:rsidRPr="00A96AC5">
        <w:rPr>
          <w:lang w:eastAsia="zh-CN"/>
        </w:rPr>
        <w:t xml:space="preserve"> in a</w:t>
      </w:r>
      <w:r>
        <w:rPr>
          <w:lang w:eastAsia="zh-CN"/>
        </w:rPr>
        <w:t>n</w:t>
      </w:r>
      <w:r w:rsidRPr="00A96AC5">
        <w:rPr>
          <w:lang w:eastAsia="zh-CN"/>
        </w:rPr>
        <w:t xml:space="preserve"> SRS resource set with usage set to </w:t>
      </w:r>
      <w:r>
        <w:rPr>
          <w:lang w:eastAsia="zh-CN"/>
        </w:rPr>
        <w:t>'</w:t>
      </w:r>
      <w:r w:rsidRPr="00A96AC5">
        <w:rPr>
          <w:lang w:eastAsia="zh-CN"/>
        </w:rPr>
        <w:t>codebook</w:t>
      </w:r>
      <w:r>
        <w:rPr>
          <w:lang w:eastAsia="zh-CN"/>
        </w:rPr>
        <w:t xml:space="preserve">'. If the number of ports for a configured SRS resource </w:t>
      </w:r>
      <w:r w:rsidRPr="00A96AC5">
        <w:rPr>
          <w:lang w:eastAsia="zh-CN"/>
        </w:rPr>
        <w:t>in the set</w:t>
      </w:r>
      <w:r>
        <w:rPr>
          <w:lang w:eastAsia="zh-CN"/>
        </w:rPr>
        <w:t xml:space="preserve"> is less than the maximum number of ports in an SRS resource among the configured SRS resources, </w:t>
      </w:r>
      <w:r w:rsidRPr="002625EB">
        <w:rPr>
          <w:rFonts w:eastAsia="等线"/>
          <w:lang w:eastAsia="zh-CN"/>
        </w:rPr>
        <w:t xml:space="preserve">a number of </w:t>
      </w:r>
      <w:r w:rsidRPr="002625EB">
        <w:rPr>
          <w:rFonts w:eastAsia="MS Mincho"/>
          <w:kern w:val="2"/>
        </w:rPr>
        <w:t xml:space="preserve">most significant bits with value set to '0' are inserted </w:t>
      </w:r>
      <w:r w:rsidRPr="002625EB">
        <w:rPr>
          <w:rFonts w:eastAsia="等线"/>
          <w:lang w:eastAsia="zh-CN"/>
        </w:rPr>
        <w:t>to the field</w:t>
      </w:r>
      <w:r>
        <w:rPr>
          <w:lang w:eastAsia="zh-CN"/>
        </w:rPr>
        <w:t>.</w:t>
      </w:r>
    </w:p>
    <w:p w:rsidR="00527C9C" w:rsidRPr="002625EB" w:rsidRDefault="00527C9C" w:rsidP="00527C9C">
      <w:pPr>
        <w:pStyle w:val="B1"/>
        <w:ind w:hanging="1"/>
        <w:rPr>
          <w:lang w:eastAsia="zh-CN"/>
        </w:rPr>
      </w:pPr>
    </w:p>
    <w:p w:rsidR="00E24A52" w:rsidRDefault="00527C9C" w:rsidP="00527C9C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:rsidR="00527C9C" w:rsidRPr="00527C9C" w:rsidRDefault="00527C9C" w:rsidP="00527C9C">
      <w:pPr>
        <w:pStyle w:val="B1"/>
        <w:ind w:left="0" w:firstLine="0"/>
        <w:jc w:val="center"/>
        <w:rPr>
          <w:color w:val="FF0000"/>
          <w:lang w:eastAsia="zh-CN"/>
        </w:rPr>
      </w:pPr>
    </w:p>
    <w:p w:rsidR="00E24A52" w:rsidRPr="002625EB" w:rsidRDefault="00E24A52" w:rsidP="00E24A5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10: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E24A52" w:rsidRPr="002625EB" w:rsidTr="004F49BF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E24A52" w:rsidRPr="002625EB" w:rsidRDefault="00E24A52" w:rsidP="004F49BF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E24A52" w:rsidRPr="002625EB" w:rsidTr="004F49BF">
        <w:trPr>
          <w:jc w:val="center"/>
        </w:trPr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E24A52" w:rsidRPr="002625EB" w:rsidTr="004F49BF">
        <w:trPr>
          <w:jc w:val="center"/>
        </w:trPr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del w:id="21" w:author="Huawei" w:date="2021-08-25T15:50:00Z">
              <w:r w:rsidRPr="002625EB" w:rsidDel="000D4298">
                <w:rPr>
                  <w:rFonts w:cs="Arial" w:hint="eastAsia"/>
                  <w:sz w:val="16"/>
                  <w:szCs w:val="16"/>
                  <w:lang w:eastAsia="zh-CN"/>
                </w:rPr>
                <w:delText>2</w:delText>
              </w:r>
            </w:del>
            <w:ins w:id="22" w:author="Huawei" w:date="2021-08-25T15:50:00Z">
              <w:r w:rsidR="000D4298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-7</w:t>
            </w:r>
          </w:p>
        </w:tc>
        <w:tc>
          <w:tcPr>
            <w:tcW w:w="0" w:type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E24A52" w:rsidRPr="002625EB" w:rsidRDefault="00E24A52" w:rsidP="00E24A52">
      <w:pPr>
        <w:rPr>
          <w:lang w:eastAsia="zh-CN"/>
        </w:rPr>
      </w:pPr>
    </w:p>
    <w:p w:rsidR="00E24A52" w:rsidRPr="002625EB" w:rsidRDefault="00E24A52" w:rsidP="00E24A5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11: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E24A52" w:rsidRPr="002625EB" w:rsidTr="004F49BF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E24A52" w:rsidRPr="002625EB" w:rsidRDefault="00E24A52" w:rsidP="004F49BF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E24A52" w:rsidRPr="002625EB" w:rsidTr="004F49BF">
        <w:trPr>
          <w:jc w:val="center"/>
        </w:trPr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</w:tr>
      <w:tr w:rsidR="00E24A52" w:rsidRPr="002625EB" w:rsidTr="004F49BF">
        <w:trPr>
          <w:jc w:val="center"/>
        </w:trPr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del w:id="23" w:author="Huawei" w:date="2021-08-25T15:50:00Z">
              <w:r w:rsidRPr="002625EB" w:rsidDel="000D4298">
                <w:rPr>
                  <w:rFonts w:cs="Arial" w:hint="eastAsia"/>
                  <w:sz w:val="16"/>
                  <w:szCs w:val="16"/>
                  <w:lang w:eastAsia="zh-CN"/>
                </w:rPr>
                <w:delText>2</w:delText>
              </w:r>
            </w:del>
            <w:ins w:id="24" w:author="Huawei" w:date="2021-08-25T15:50:00Z">
              <w:r w:rsidR="000D4298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</w:ins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-7</w:t>
            </w:r>
          </w:p>
        </w:tc>
        <w:tc>
          <w:tcPr>
            <w:tcW w:w="0" w:type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E24A52" w:rsidRPr="002625EB" w:rsidRDefault="00E24A52" w:rsidP="004F49BF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E24A52" w:rsidRPr="00E24A52" w:rsidRDefault="00E24A52" w:rsidP="00E24A52"/>
    <w:p w:rsidR="008445F7" w:rsidRDefault="00E24A52" w:rsidP="008445F7">
      <w:pPr>
        <w:pStyle w:val="B1"/>
        <w:ind w:left="0" w:firstLine="0"/>
        <w:jc w:val="center"/>
        <w:rPr>
          <w:color w:val="FF0000"/>
          <w:lang w:eastAsia="zh-CN"/>
        </w:rPr>
      </w:pPr>
      <w:r>
        <w:tab/>
      </w:r>
      <w:r w:rsidR="008445F7" w:rsidRPr="009D716D">
        <w:rPr>
          <w:rFonts w:hint="eastAsia"/>
          <w:color w:val="FF0000"/>
          <w:lang w:eastAsia="zh-CN"/>
        </w:rPr>
        <w:t>&lt;</w:t>
      </w:r>
      <w:r w:rsidR="008445F7">
        <w:rPr>
          <w:rFonts w:hint="eastAsia"/>
          <w:color w:val="FF0000"/>
          <w:lang w:eastAsia="zh-CN"/>
        </w:rPr>
        <w:t xml:space="preserve"> </w:t>
      </w:r>
      <w:r w:rsidR="008445F7" w:rsidRPr="009D716D">
        <w:rPr>
          <w:color w:val="FF0000"/>
          <w:lang w:eastAsia="zh-CN"/>
        </w:rPr>
        <w:t>Unchanged</w:t>
      </w:r>
      <w:r w:rsidR="008445F7" w:rsidRPr="009D716D">
        <w:rPr>
          <w:rFonts w:hint="eastAsia"/>
          <w:color w:val="FF0000"/>
          <w:lang w:eastAsia="zh-CN"/>
        </w:rPr>
        <w:t xml:space="preserve"> part is omitted</w:t>
      </w:r>
      <w:r w:rsidR="008445F7">
        <w:rPr>
          <w:rFonts w:hint="eastAsia"/>
          <w:color w:val="FF0000"/>
          <w:lang w:eastAsia="zh-CN"/>
        </w:rPr>
        <w:t xml:space="preserve"> </w:t>
      </w:r>
      <w:r w:rsidR="008445F7" w:rsidRPr="009D716D">
        <w:rPr>
          <w:rFonts w:hint="eastAsia"/>
          <w:color w:val="FF0000"/>
          <w:lang w:eastAsia="zh-CN"/>
        </w:rPr>
        <w:t>&gt;</w:t>
      </w:r>
    </w:p>
    <w:p w:rsidR="00B97763" w:rsidRPr="002625EB" w:rsidRDefault="00B97763" w:rsidP="00B97763">
      <w:pPr>
        <w:pStyle w:val="5"/>
        <w:rPr>
          <w:lang w:eastAsia="zh-CN"/>
        </w:rPr>
      </w:pPr>
      <w:bookmarkStart w:id="25" w:name="_Toc29326609"/>
      <w:bookmarkStart w:id="26" w:name="_Toc29327759"/>
      <w:bookmarkStart w:id="27" w:name="_Toc36045949"/>
      <w:bookmarkStart w:id="28" w:name="_Toc36046209"/>
      <w:bookmarkStart w:id="29" w:name="_Toc36046355"/>
      <w:bookmarkStart w:id="30" w:name="_Toc45209272"/>
      <w:bookmarkStart w:id="31" w:name="_Toc51852446"/>
      <w:bookmarkStart w:id="32" w:name="_Toc74668505"/>
      <w:r w:rsidRPr="002625EB">
        <w:rPr>
          <w:rFonts w:hint="eastAsia"/>
          <w:lang w:eastAsia="zh-CN"/>
        </w:rPr>
        <w:t>7.3.1.1.</w:t>
      </w:r>
      <w:r>
        <w:rPr>
          <w:lang w:eastAsia="zh-CN"/>
        </w:rPr>
        <w:t>3</w:t>
      </w:r>
      <w:r>
        <w:rPr>
          <w:rFonts w:hint="eastAsia"/>
          <w:lang w:eastAsia="zh-CN"/>
        </w:rPr>
        <w:tab/>
        <w:t>Format 0_2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B97763" w:rsidRDefault="00B97763" w:rsidP="00B97763">
      <w:pPr>
        <w:pStyle w:val="B1"/>
        <w:ind w:left="0" w:firstLine="0"/>
        <w:jc w:val="center"/>
        <w:rPr>
          <w:color w:val="FF0000"/>
          <w:lang w:eastAsia="zh-CN"/>
        </w:rPr>
      </w:pPr>
      <w:r>
        <w:tab/>
      </w: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:rsidR="00B97763" w:rsidRPr="002625EB" w:rsidRDefault="00B97763" w:rsidP="00B97763">
      <w:pPr>
        <w:pStyle w:val="B1"/>
        <w:rPr>
          <w:lang w:eastAsia="zh-CN"/>
        </w:rPr>
      </w:pPr>
      <w:r w:rsidRPr="002625EB">
        <w:t>Precoding information and number of layers –</w:t>
      </w:r>
      <w:r>
        <w:t xml:space="preserve"> </w:t>
      </w:r>
      <w:r w:rsidRPr="002625EB">
        <w:rPr>
          <w:rFonts w:hint="eastAsia"/>
          <w:lang w:eastAsia="zh-CN"/>
        </w:rPr>
        <w:t>number of bits determined by the following:</w:t>
      </w:r>
      <w:r w:rsidRPr="007B1BBF">
        <w:rPr>
          <w:lang w:eastAsia="zh-CN"/>
        </w:rPr>
        <w:t xml:space="preserve"> </w:t>
      </w:r>
    </w:p>
    <w:p w:rsidR="00B97763" w:rsidRPr="002625EB" w:rsidRDefault="00B97763" w:rsidP="00B97763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i/>
          <w:lang w:eastAsia="zh-CN"/>
        </w:rPr>
        <w:t>nonCodeBook</w:t>
      </w:r>
      <w:proofErr w:type="spellEnd"/>
      <w:r w:rsidRPr="002625EB">
        <w:rPr>
          <w:rFonts w:hint="eastAsia"/>
          <w:lang w:eastAsia="zh-CN"/>
        </w:rPr>
        <w:t>;</w:t>
      </w:r>
    </w:p>
    <w:p w:rsidR="00B97763" w:rsidRPr="002625EB" w:rsidRDefault="00B97763" w:rsidP="00B97763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for 1 antenna port and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r w:rsidRPr="002625EB">
        <w:rPr>
          <w:rFonts w:hint="eastAsia"/>
          <w:lang w:eastAsia="zh-CN"/>
        </w:rPr>
        <w:t>;</w:t>
      </w:r>
    </w:p>
    <w:p w:rsidR="00B97763" w:rsidRPr="00A96AC5" w:rsidRDefault="00B97763" w:rsidP="00B97763">
      <w:pPr>
        <w:pStyle w:val="B2"/>
        <w:rPr>
          <w:iCs/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</w:r>
      <w:r w:rsidRPr="00A96AC5">
        <w:rPr>
          <w:rFonts w:hint="eastAsia"/>
          <w:lang w:eastAsia="zh-CN"/>
        </w:rPr>
        <w:t>4, 5, or 6 bits according to Table 7.3.1.1.2</w:t>
      </w:r>
      <w:r w:rsidRPr="00A96AC5">
        <w:t>-</w:t>
      </w:r>
      <w:r w:rsidRPr="00A96AC5">
        <w:rPr>
          <w:rFonts w:hint="eastAsia"/>
          <w:lang w:eastAsia="zh-CN"/>
        </w:rPr>
        <w:t xml:space="preserve">2 for 4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proofErr w:type="spellStart"/>
      <w:r w:rsidRPr="00A96AC5">
        <w:rPr>
          <w:i/>
          <w:iCs/>
        </w:rPr>
        <w:t>ul-FullPowerTransmission</w:t>
      </w:r>
      <w:proofErr w:type="spellEnd"/>
      <w:r w:rsidRPr="00A96AC5">
        <w:rPr>
          <w:i/>
          <w:iCs/>
          <w:lang w:eastAsia="zh-CN"/>
        </w:rPr>
        <w:t xml:space="preserve"> </w:t>
      </w:r>
      <w:r w:rsidRPr="00A96AC5">
        <w:rPr>
          <w:iCs/>
          <w:lang w:eastAsia="zh-CN"/>
        </w:rPr>
        <w:t xml:space="preserve">is not configured or configured to </w:t>
      </w:r>
      <w:r w:rsidRPr="00A96AC5">
        <w:rPr>
          <w:i/>
          <w:iCs/>
        </w:rPr>
        <w:t>fullpowerMode2</w:t>
      </w:r>
      <w:r w:rsidRPr="00A96AC5">
        <w:rPr>
          <w:iCs/>
        </w:rPr>
        <w:t xml:space="preserve"> or </w:t>
      </w:r>
      <w:r w:rsidRPr="00A96AC5">
        <w:rPr>
          <w:iCs/>
          <w:lang w:eastAsia="zh-CN"/>
        </w:rPr>
        <w:t xml:space="preserve">configured to </w:t>
      </w:r>
      <w:proofErr w:type="spellStart"/>
      <w:r w:rsidRPr="00A96AC5">
        <w:rPr>
          <w:i/>
          <w:iCs/>
        </w:rPr>
        <w:t>fullpower</w:t>
      </w:r>
      <w:proofErr w:type="spellEnd"/>
      <w:r w:rsidRPr="00A96AC5">
        <w:rPr>
          <w:i/>
          <w:iCs/>
          <w:lang w:eastAsia="zh-CN"/>
        </w:rPr>
        <w:t xml:space="preserve">, </w:t>
      </w:r>
      <w:ins w:id="33" w:author="Huawei" w:date="2021-08-25T16:00:00Z">
        <w:r>
          <w:rPr>
            <w:lang w:eastAsia="zh-CN"/>
          </w:rPr>
          <w:t xml:space="preserve">transform </w:t>
        </w:r>
        <w:proofErr w:type="spellStart"/>
        <w:r>
          <w:rPr>
            <w:lang w:eastAsia="zh-CN"/>
          </w:rPr>
          <w:t>precoder</w:t>
        </w:r>
        <w:proofErr w:type="spellEnd"/>
        <w:r>
          <w:rPr>
            <w:lang w:eastAsia="zh-CN"/>
          </w:rPr>
          <w:t xml:space="preserve"> is disabled,</w:t>
        </w:r>
      </w:ins>
      <w:r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del w:id="34" w:author="Huawei" w:date="2021-08-25T16:06:00Z">
        <w:r w:rsidRPr="00A96AC5" w:rsidDel="00B97763">
          <w:rPr>
            <w:rFonts w:hint="eastAsia"/>
            <w:lang w:eastAsia="zh-CN"/>
          </w:rPr>
          <w:delText xml:space="preserve">whether transform precoder is enabled or disabled, and </w:delText>
        </w:r>
      </w:del>
      <w:r w:rsidRPr="00A96AC5">
        <w:rPr>
          <w:rFonts w:hint="eastAsia"/>
          <w:lang w:eastAsia="zh-CN"/>
        </w:rPr>
        <w:t xml:space="preserve">the </w:t>
      </w:r>
      <w:r w:rsidRPr="00A96AC5">
        <w:rPr>
          <w:lang w:eastAsia="zh-CN"/>
        </w:rPr>
        <w:t>values</w:t>
      </w:r>
      <w:r w:rsidRPr="00A96AC5">
        <w:rPr>
          <w:rFonts w:hint="eastAsia"/>
          <w:lang w:eastAsia="zh-CN"/>
        </w:rPr>
        <w:t xml:space="preserve"> of higher layer parameters </w:t>
      </w:r>
      <w:r w:rsidRPr="001B1B10">
        <w:rPr>
          <w:i/>
        </w:rPr>
        <w:t>maxRankDCI-0-2</w:t>
      </w:r>
      <w:r w:rsidRPr="00A96AC5">
        <w:rPr>
          <w:rFonts w:hint="eastAsia"/>
          <w:iCs/>
          <w:lang w:eastAsia="zh-CN"/>
        </w:rPr>
        <w:t xml:space="preserve">, and </w:t>
      </w:r>
      <w:r w:rsidRPr="001B1B10">
        <w:rPr>
          <w:i/>
        </w:rPr>
        <w:t>codebookSubsetDCI-0-2</w:t>
      </w:r>
      <w:r w:rsidRPr="00A96AC5">
        <w:rPr>
          <w:rFonts w:hint="eastAsia"/>
          <w:iCs/>
          <w:lang w:eastAsia="zh-CN"/>
        </w:rPr>
        <w:t>;</w:t>
      </w:r>
    </w:p>
    <w:p w:rsidR="00B97763" w:rsidRPr="00A96AC5" w:rsidRDefault="00B97763" w:rsidP="00B97763">
      <w:pPr>
        <w:pStyle w:val="B2"/>
        <w:rPr>
          <w:iCs/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</w:r>
      <w:r w:rsidRPr="00A96AC5">
        <w:rPr>
          <w:rFonts w:hint="eastAsia"/>
          <w:lang w:eastAsia="zh-CN"/>
        </w:rPr>
        <w:t xml:space="preserve">4 or </w:t>
      </w:r>
      <w:r w:rsidRPr="00A96AC5">
        <w:rPr>
          <w:lang w:eastAsia="zh-CN"/>
        </w:rPr>
        <w:t>5</w:t>
      </w:r>
      <w:r w:rsidRPr="00A96AC5">
        <w:rPr>
          <w:rFonts w:hint="eastAsia"/>
          <w:lang w:eastAsia="zh-CN"/>
        </w:rPr>
        <w:t xml:space="preserve"> bits according to Table 7.3.1.1.2</w:t>
      </w:r>
      <w:r w:rsidRPr="00A96AC5">
        <w:t>-</w:t>
      </w:r>
      <w:r w:rsidRPr="00A96AC5">
        <w:rPr>
          <w:rFonts w:hint="eastAsia"/>
          <w:lang w:eastAsia="zh-CN"/>
        </w:rPr>
        <w:t>2</w:t>
      </w:r>
      <w:r w:rsidRPr="00A96AC5">
        <w:rPr>
          <w:lang w:eastAsia="zh-CN"/>
        </w:rPr>
        <w:t>A</w:t>
      </w:r>
      <w:r w:rsidRPr="00A96AC5">
        <w:rPr>
          <w:rFonts w:hint="eastAsia"/>
          <w:lang w:eastAsia="zh-CN"/>
        </w:rPr>
        <w:t xml:space="preserve"> for 4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proofErr w:type="spellStart"/>
      <w:r w:rsidRPr="00A96AC5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 w:rsidRPr="00A96AC5">
        <w:rPr>
          <w:i/>
          <w:iCs/>
          <w:lang w:eastAsia="zh-CN"/>
        </w:rPr>
        <w:t>=</w:t>
      </w:r>
      <w:r w:rsidRPr="00A96AC5">
        <w:rPr>
          <w:i/>
          <w:iCs/>
        </w:rPr>
        <w:t>fullpowerMode1</w:t>
      </w:r>
      <w:r w:rsidRPr="00A96AC5">
        <w:rPr>
          <w:i/>
          <w:iCs/>
          <w:lang w:eastAsia="zh-CN"/>
        </w:rPr>
        <w:t xml:space="preserve">, </w:t>
      </w:r>
      <w:r w:rsidRPr="00A96AC5">
        <w:rPr>
          <w:rFonts w:hint="eastAsia"/>
          <w:lang w:eastAsia="zh-CN"/>
        </w:rPr>
        <w:t xml:space="preserve">the </w:t>
      </w:r>
      <w:r w:rsidRPr="00A96AC5">
        <w:rPr>
          <w:lang w:eastAsia="zh-CN"/>
        </w:rPr>
        <w:t>values</w:t>
      </w:r>
      <w:r w:rsidRPr="00A96AC5">
        <w:rPr>
          <w:rFonts w:hint="eastAsia"/>
          <w:lang w:eastAsia="zh-CN"/>
        </w:rPr>
        <w:t xml:space="preserve"> of higher layer parameters </w:t>
      </w:r>
      <w:r w:rsidRPr="001B1B10">
        <w:rPr>
          <w:i/>
        </w:rPr>
        <w:t>maxRankDCI-0-2</w:t>
      </w:r>
      <w:r w:rsidRPr="00A96AC5">
        <w:rPr>
          <w:i/>
          <w:iCs/>
          <w:lang w:val="fi-FI" w:eastAsia="zh-CN"/>
        </w:rPr>
        <w:t>=</w:t>
      </w:r>
      <w:r w:rsidRPr="00A96AC5">
        <w:rPr>
          <w:i/>
          <w:iCs/>
          <w:lang w:eastAsia="zh-CN"/>
        </w:rPr>
        <w:t xml:space="preserve">2, </w:t>
      </w:r>
      <w:r w:rsidRPr="00A96AC5">
        <w:rPr>
          <w:rFonts w:hint="eastAsia"/>
          <w:lang w:eastAsia="zh-CN"/>
        </w:rPr>
        <w:t xml:space="preserve">transform </w:t>
      </w:r>
      <w:proofErr w:type="spellStart"/>
      <w:r w:rsidRPr="00A96AC5">
        <w:rPr>
          <w:rFonts w:hint="eastAsia"/>
          <w:lang w:eastAsia="zh-CN"/>
        </w:rPr>
        <w:t>precoder</w:t>
      </w:r>
      <w:proofErr w:type="spellEnd"/>
      <w:r w:rsidRPr="00A96AC5">
        <w:rPr>
          <w:rFonts w:hint="eastAsia"/>
          <w:lang w:eastAsia="zh-CN"/>
        </w:rPr>
        <w:t xml:space="preserve"> is disabled</w:t>
      </w:r>
      <w:r w:rsidRPr="00A96AC5">
        <w:rPr>
          <w:iCs/>
          <w:lang w:eastAsia="zh-CN"/>
        </w:rPr>
        <w:t xml:space="preserve">, </w:t>
      </w:r>
      <w:r w:rsidRPr="00A96AC5">
        <w:rPr>
          <w:rFonts w:hint="eastAsia"/>
          <w:iCs/>
          <w:lang w:eastAsia="zh-CN"/>
        </w:rPr>
        <w:t>and</w:t>
      </w:r>
      <w:r>
        <w:rPr>
          <w:iCs/>
          <w:lang w:eastAsia="zh-CN"/>
        </w:rPr>
        <w:t xml:space="preserve"> </w:t>
      </w:r>
      <w:r w:rsidRPr="00363A15">
        <w:rPr>
          <w:lang w:eastAsia="zh-CN"/>
        </w:rPr>
        <w:t>according to the value of higher layer parameter</w:t>
      </w:r>
      <w:r>
        <w:rPr>
          <w:lang w:eastAsia="zh-CN"/>
        </w:rPr>
        <w:t xml:space="preserve"> </w:t>
      </w:r>
      <w:r w:rsidRPr="001B1B10">
        <w:rPr>
          <w:i/>
        </w:rPr>
        <w:t>codebookSubsetDCI-0-2</w:t>
      </w:r>
      <w:r w:rsidRPr="00A96AC5">
        <w:rPr>
          <w:rFonts w:hint="eastAsia"/>
          <w:iCs/>
          <w:lang w:eastAsia="zh-CN"/>
        </w:rPr>
        <w:t>;</w:t>
      </w:r>
    </w:p>
    <w:p w:rsidR="00B97763" w:rsidRPr="00707D65" w:rsidRDefault="00B97763" w:rsidP="00B97763">
      <w:pPr>
        <w:pStyle w:val="B2"/>
        <w:rPr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</w:r>
      <w:r w:rsidRPr="00A96AC5">
        <w:rPr>
          <w:rFonts w:hint="eastAsia"/>
          <w:lang w:eastAsia="zh-CN"/>
        </w:rPr>
        <w:t>4 or</w:t>
      </w:r>
      <w:r w:rsidRPr="00A96AC5">
        <w:rPr>
          <w:lang w:eastAsia="zh-CN"/>
        </w:rPr>
        <w:t xml:space="preserve"> 6</w:t>
      </w:r>
      <w:r w:rsidRPr="00A96AC5">
        <w:rPr>
          <w:rFonts w:hint="eastAsia"/>
          <w:lang w:eastAsia="zh-CN"/>
        </w:rPr>
        <w:t xml:space="preserve"> bits according to Table 7.3.1.1.2</w:t>
      </w:r>
      <w:r w:rsidRPr="00A96AC5">
        <w:t>-</w:t>
      </w:r>
      <w:r w:rsidRPr="00A96AC5">
        <w:rPr>
          <w:rFonts w:hint="eastAsia"/>
          <w:lang w:eastAsia="zh-CN"/>
        </w:rPr>
        <w:t>2</w:t>
      </w:r>
      <w:r w:rsidRPr="00A96AC5">
        <w:rPr>
          <w:lang w:eastAsia="zh-CN"/>
        </w:rPr>
        <w:t>B</w:t>
      </w:r>
      <w:r w:rsidRPr="00A96AC5">
        <w:rPr>
          <w:rFonts w:hint="eastAsia"/>
          <w:lang w:eastAsia="zh-CN"/>
        </w:rPr>
        <w:t xml:space="preserve"> for 4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i/>
          <w:iCs/>
          <w:lang w:eastAsia="zh-CN"/>
        </w:rPr>
        <w:t xml:space="preserve"> </w:t>
      </w:r>
      <w:proofErr w:type="spellStart"/>
      <w:r w:rsidRPr="00A96AC5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 w:rsidRPr="00A96AC5">
        <w:rPr>
          <w:i/>
          <w:iCs/>
          <w:lang w:eastAsia="zh-CN"/>
        </w:rPr>
        <w:t>=</w:t>
      </w:r>
      <w:r w:rsidRPr="00A96AC5">
        <w:rPr>
          <w:i/>
          <w:iCs/>
        </w:rPr>
        <w:t>fullpowerMode1</w:t>
      </w:r>
      <w:r w:rsidRPr="00A96AC5">
        <w:rPr>
          <w:i/>
          <w:iCs/>
          <w:lang w:eastAsia="zh-CN"/>
        </w:rPr>
        <w:t>,</w:t>
      </w:r>
      <w:r w:rsidRPr="00A96AC5">
        <w:rPr>
          <w:rFonts w:hint="eastAsia"/>
          <w:lang w:eastAsia="zh-CN"/>
        </w:rPr>
        <w:t xml:space="preserve"> the </w:t>
      </w:r>
      <w:r w:rsidRPr="00A96AC5">
        <w:rPr>
          <w:lang w:eastAsia="zh-CN"/>
        </w:rPr>
        <w:t>values</w:t>
      </w:r>
      <w:r w:rsidRPr="00A96AC5">
        <w:rPr>
          <w:rFonts w:hint="eastAsia"/>
          <w:lang w:eastAsia="zh-CN"/>
        </w:rPr>
        <w:t xml:space="preserve"> of higher layer parameters </w:t>
      </w:r>
      <w:r w:rsidRPr="001B1B10">
        <w:rPr>
          <w:i/>
        </w:rPr>
        <w:t>maxRankDCI-0-2</w:t>
      </w:r>
      <w:r w:rsidRPr="00A96AC5">
        <w:rPr>
          <w:i/>
          <w:iCs/>
          <w:lang w:val="fi-FI" w:eastAsia="zh-CN"/>
        </w:rPr>
        <w:t>=</w:t>
      </w:r>
      <w:r w:rsidRPr="00A96AC5">
        <w:rPr>
          <w:i/>
          <w:iCs/>
          <w:lang w:eastAsia="zh-CN"/>
        </w:rPr>
        <w:t>3 or 4,</w:t>
      </w:r>
      <w:r w:rsidRPr="00A96AC5">
        <w:rPr>
          <w:rFonts w:hint="eastAsia"/>
          <w:lang w:eastAsia="zh-CN"/>
        </w:rPr>
        <w:t xml:space="preserve"> transform </w:t>
      </w:r>
      <w:proofErr w:type="spellStart"/>
      <w:r w:rsidRPr="00A96AC5">
        <w:rPr>
          <w:rFonts w:hint="eastAsia"/>
          <w:lang w:eastAsia="zh-CN"/>
        </w:rPr>
        <w:t>precoder</w:t>
      </w:r>
      <w:proofErr w:type="spellEnd"/>
      <w:r w:rsidRPr="00A96AC5">
        <w:rPr>
          <w:rFonts w:hint="eastAsia"/>
          <w:lang w:eastAsia="zh-CN"/>
        </w:rPr>
        <w:t xml:space="preserve"> is disabled, and</w:t>
      </w:r>
      <w:r>
        <w:rPr>
          <w:lang w:eastAsia="zh-CN"/>
        </w:rPr>
        <w:t xml:space="preserve"> </w:t>
      </w:r>
      <w:r w:rsidRPr="00363A15">
        <w:rPr>
          <w:lang w:eastAsia="zh-CN"/>
        </w:rPr>
        <w:t>according to the value of higher layer parameter</w:t>
      </w:r>
      <w:r>
        <w:rPr>
          <w:lang w:eastAsia="zh-CN"/>
        </w:rPr>
        <w:t xml:space="preserve"> </w:t>
      </w:r>
      <w:r w:rsidRPr="001B1B10">
        <w:rPr>
          <w:i/>
        </w:rPr>
        <w:t>codebookSubsetDCI-0-2</w:t>
      </w:r>
      <w:r>
        <w:rPr>
          <w:kern w:val="2"/>
          <w:lang w:val="fi-FI"/>
        </w:rPr>
        <w:t>;</w:t>
      </w:r>
    </w:p>
    <w:p w:rsidR="00B97763" w:rsidRPr="00A96AC5" w:rsidRDefault="00B97763" w:rsidP="00B97763">
      <w:pPr>
        <w:pStyle w:val="B2"/>
        <w:rPr>
          <w:iCs/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</w:r>
      <w:r w:rsidRPr="00A96AC5">
        <w:rPr>
          <w:rFonts w:hint="eastAsia"/>
          <w:lang w:eastAsia="zh-CN"/>
        </w:rPr>
        <w:t>2, 4, or 5 bits according to Table 7.3.1.1.2</w:t>
      </w:r>
      <w:r w:rsidRPr="00A96AC5">
        <w:t>-</w:t>
      </w:r>
      <w:r w:rsidRPr="00A96AC5">
        <w:rPr>
          <w:rFonts w:hint="eastAsia"/>
          <w:lang w:eastAsia="zh-CN"/>
        </w:rPr>
        <w:t xml:space="preserve">3 for 4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proofErr w:type="spellStart"/>
      <w:r w:rsidRPr="00A96AC5">
        <w:rPr>
          <w:i/>
          <w:iCs/>
        </w:rPr>
        <w:t>ul-FullPowerTransmission</w:t>
      </w:r>
      <w:proofErr w:type="spellEnd"/>
      <w:r w:rsidRPr="00A96AC5">
        <w:rPr>
          <w:i/>
          <w:iCs/>
          <w:lang w:eastAsia="zh-CN"/>
        </w:rPr>
        <w:t xml:space="preserve"> </w:t>
      </w:r>
      <w:r w:rsidRPr="00A96AC5">
        <w:rPr>
          <w:iCs/>
          <w:lang w:eastAsia="zh-CN"/>
        </w:rPr>
        <w:t xml:space="preserve">is not configured or configured to </w:t>
      </w:r>
      <w:r w:rsidRPr="00A96AC5">
        <w:rPr>
          <w:i/>
          <w:iCs/>
        </w:rPr>
        <w:t>fullpowerMode2</w:t>
      </w:r>
      <w:r w:rsidRPr="00A96AC5">
        <w:rPr>
          <w:iCs/>
        </w:rPr>
        <w:t xml:space="preserve"> or </w:t>
      </w:r>
      <w:r w:rsidRPr="00A96AC5">
        <w:rPr>
          <w:iCs/>
          <w:lang w:eastAsia="zh-CN"/>
        </w:rPr>
        <w:t xml:space="preserve">configured to </w:t>
      </w:r>
      <w:proofErr w:type="spellStart"/>
      <w:r w:rsidRPr="00A96AC5">
        <w:rPr>
          <w:i/>
          <w:iCs/>
        </w:rPr>
        <w:t>fullpower</w:t>
      </w:r>
      <w:proofErr w:type="spellEnd"/>
      <w:r w:rsidRPr="00A96AC5">
        <w:rPr>
          <w:i/>
          <w:iCs/>
          <w:lang w:eastAsia="zh-CN"/>
        </w:rPr>
        <w:t xml:space="preserve">, </w:t>
      </w:r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whether transform </w:t>
      </w:r>
      <w:proofErr w:type="spellStart"/>
      <w:r w:rsidRPr="00A96AC5">
        <w:rPr>
          <w:rFonts w:hint="eastAsia"/>
          <w:lang w:eastAsia="zh-CN"/>
        </w:rPr>
        <w:t>precoder</w:t>
      </w:r>
      <w:proofErr w:type="spellEnd"/>
      <w:r w:rsidRPr="00A96AC5">
        <w:rPr>
          <w:rFonts w:hint="eastAsia"/>
          <w:lang w:eastAsia="zh-CN"/>
        </w:rPr>
        <w:t xml:space="preserve"> is enabled or disabled, and the values of higher layer </w:t>
      </w:r>
      <w:r w:rsidRPr="00A96AC5">
        <w:rPr>
          <w:lang w:eastAsia="zh-CN"/>
        </w:rPr>
        <w:t>parameters</w:t>
      </w:r>
      <w:r w:rsidRPr="00A96AC5">
        <w:rPr>
          <w:rFonts w:hint="eastAsia"/>
          <w:lang w:eastAsia="zh-CN"/>
        </w:rPr>
        <w:t xml:space="preserve"> </w:t>
      </w:r>
      <w:r w:rsidRPr="001B1B10">
        <w:rPr>
          <w:i/>
        </w:rPr>
        <w:t>maxRankDCI-0-2</w:t>
      </w:r>
      <w:r w:rsidRPr="00A96AC5">
        <w:rPr>
          <w:rFonts w:hint="eastAsia"/>
          <w:iCs/>
          <w:lang w:eastAsia="zh-CN"/>
        </w:rPr>
        <w:t xml:space="preserve"> and </w:t>
      </w:r>
      <w:r w:rsidRPr="001B1B10">
        <w:rPr>
          <w:i/>
        </w:rPr>
        <w:t>codebookSubsetDCI-0-2</w:t>
      </w:r>
      <w:r w:rsidRPr="00A96AC5">
        <w:rPr>
          <w:rFonts w:hint="eastAsia"/>
          <w:iCs/>
          <w:lang w:eastAsia="zh-CN"/>
        </w:rPr>
        <w:t>;</w:t>
      </w:r>
    </w:p>
    <w:p w:rsidR="00B97763" w:rsidRPr="00707D65" w:rsidRDefault="00B97763" w:rsidP="00B97763">
      <w:pPr>
        <w:pStyle w:val="B2"/>
        <w:rPr>
          <w:iCs/>
          <w:lang w:eastAsia="zh-CN"/>
        </w:rPr>
      </w:pPr>
      <w:r w:rsidRPr="00A96AC5">
        <w:rPr>
          <w:lang w:eastAsia="zh-CN"/>
        </w:rPr>
        <w:t>-</w:t>
      </w:r>
      <w:r w:rsidRPr="00A96AC5">
        <w:rPr>
          <w:lang w:eastAsia="zh-CN"/>
        </w:rPr>
        <w:tab/>
        <w:t>3 or 4</w:t>
      </w:r>
      <w:r w:rsidRPr="00A96AC5">
        <w:rPr>
          <w:rFonts w:hint="eastAsia"/>
          <w:lang w:eastAsia="zh-CN"/>
        </w:rPr>
        <w:t xml:space="preserve"> bits according to Table 7.3.1.1.2</w:t>
      </w:r>
      <w:r w:rsidRPr="00A96AC5">
        <w:t>-</w:t>
      </w:r>
      <w:r w:rsidRPr="00A96AC5">
        <w:rPr>
          <w:lang w:eastAsia="zh-CN"/>
        </w:rPr>
        <w:t>3A</w:t>
      </w:r>
      <w:r w:rsidRPr="00A96AC5">
        <w:rPr>
          <w:rFonts w:hint="eastAsia"/>
          <w:lang w:eastAsia="zh-CN"/>
        </w:rPr>
        <w:t xml:space="preserve"> for 4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proofErr w:type="spellStart"/>
      <w:r w:rsidRPr="00A96AC5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 w:rsidRPr="00A96AC5">
        <w:rPr>
          <w:i/>
          <w:iCs/>
          <w:lang w:eastAsia="zh-CN"/>
        </w:rPr>
        <w:t>=</w:t>
      </w:r>
      <w:r w:rsidRPr="00A96AC5">
        <w:rPr>
          <w:i/>
          <w:iCs/>
        </w:rPr>
        <w:t>fullpowerMode1</w:t>
      </w:r>
      <w:r w:rsidRPr="00A96AC5">
        <w:rPr>
          <w:iCs/>
          <w:lang w:eastAsia="zh-CN"/>
        </w:rPr>
        <w:t xml:space="preserve">, </w:t>
      </w:r>
      <w:r w:rsidRPr="001B1B10">
        <w:rPr>
          <w:i/>
        </w:rPr>
        <w:t>maxRankDCI-0-2</w:t>
      </w:r>
      <w:r w:rsidRPr="00A96AC5">
        <w:rPr>
          <w:i/>
          <w:iCs/>
          <w:lang w:eastAsia="zh-CN"/>
        </w:rPr>
        <w:t>=1</w:t>
      </w:r>
      <w:r w:rsidRPr="00A96AC5">
        <w:rPr>
          <w:iCs/>
          <w:lang w:eastAsia="zh-CN"/>
        </w:rPr>
        <w:t xml:space="preserve">, </w:t>
      </w:r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whether transform </w:t>
      </w:r>
      <w:proofErr w:type="spellStart"/>
      <w:r w:rsidRPr="00A96AC5">
        <w:rPr>
          <w:rFonts w:hint="eastAsia"/>
          <w:lang w:eastAsia="zh-CN"/>
        </w:rPr>
        <w:t>precoder</w:t>
      </w:r>
      <w:proofErr w:type="spellEnd"/>
      <w:r w:rsidRPr="00A96AC5">
        <w:rPr>
          <w:rFonts w:hint="eastAsia"/>
          <w:lang w:eastAsia="zh-CN"/>
        </w:rPr>
        <w:t xml:space="preserve"> is enabled or disabled, and </w:t>
      </w:r>
      <w:r w:rsidRPr="00363A15">
        <w:rPr>
          <w:lang w:eastAsia="zh-CN"/>
        </w:rPr>
        <w:t>the value of higher layer parameter</w:t>
      </w:r>
      <w:r>
        <w:rPr>
          <w:lang w:eastAsia="zh-CN"/>
        </w:rPr>
        <w:t xml:space="preserve"> </w:t>
      </w:r>
      <w:r w:rsidRPr="001B1B10">
        <w:rPr>
          <w:i/>
        </w:rPr>
        <w:t>codebookSubsetDCI-0-2</w:t>
      </w:r>
      <w:r>
        <w:rPr>
          <w:kern w:val="2"/>
          <w:lang w:val="fi-FI"/>
        </w:rPr>
        <w:t>;</w:t>
      </w:r>
    </w:p>
    <w:p w:rsidR="00B97763" w:rsidRPr="00A96AC5" w:rsidRDefault="00B97763" w:rsidP="00B97763">
      <w:pPr>
        <w:pStyle w:val="B2"/>
        <w:rPr>
          <w:iCs/>
          <w:lang w:eastAsia="zh-CN"/>
        </w:rPr>
      </w:pPr>
      <w:r w:rsidRPr="00A96AC5">
        <w:rPr>
          <w:iCs/>
          <w:lang w:eastAsia="zh-CN"/>
        </w:rPr>
        <w:t>-</w:t>
      </w:r>
      <w:r w:rsidRPr="00A96AC5">
        <w:rPr>
          <w:iCs/>
          <w:lang w:eastAsia="zh-CN"/>
        </w:rPr>
        <w:tab/>
        <w:t>2</w:t>
      </w:r>
      <w:r w:rsidRPr="00A96AC5">
        <w:rPr>
          <w:rFonts w:hint="eastAsia"/>
          <w:iCs/>
          <w:lang w:eastAsia="zh-CN"/>
        </w:rPr>
        <w:t xml:space="preserve"> or 4 bits according to Table7.3.1.1.2-4 for 2 antenna ports, </w:t>
      </w:r>
      <w:r w:rsidRPr="00A96AC5">
        <w:rPr>
          <w:rFonts w:hint="eastAsia"/>
          <w:lang w:eastAsia="zh-CN"/>
        </w:rPr>
        <w:t xml:space="preserve">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proofErr w:type="spellStart"/>
      <w:r w:rsidRPr="00A96AC5">
        <w:rPr>
          <w:i/>
          <w:iCs/>
        </w:rPr>
        <w:t>ul-FullPowerTransmission</w:t>
      </w:r>
      <w:proofErr w:type="spellEnd"/>
      <w:r w:rsidRPr="00A96AC5">
        <w:rPr>
          <w:i/>
          <w:iCs/>
          <w:lang w:eastAsia="zh-CN"/>
        </w:rPr>
        <w:t xml:space="preserve"> </w:t>
      </w:r>
      <w:r w:rsidRPr="00A96AC5">
        <w:rPr>
          <w:iCs/>
          <w:lang w:eastAsia="zh-CN"/>
        </w:rPr>
        <w:t>is</w:t>
      </w:r>
      <w:r w:rsidRPr="00A96AC5">
        <w:rPr>
          <w:rFonts w:hint="eastAsia"/>
          <w:iCs/>
          <w:lang w:eastAsia="zh-CN"/>
        </w:rPr>
        <w:t xml:space="preserve"> </w:t>
      </w:r>
      <w:r w:rsidRPr="00A96AC5">
        <w:rPr>
          <w:iCs/>
          <w:lang w:eastAsia="zh-CN"/>
        </w:rPr>
        <w:t xml:space="preserve">not configured or configured to </w:t>
      </w:r>
      <w:r w:rsidRPr="00A96AC5">
        <w:rPr>
          <w:i/>
          <w:iCs/>
        </w:rPr>
        <w:t>fullpowerMode2</w:t>
      </w:r>
      <w:r w:rsidRPr="00A96AC5">
        <w:rPr>
          <w:iCs/>
        </w:rPr>
        <w:t xml:space="preserve"> or </w:t>
      </w:r>
      <w:r w:rsidRPr="00A96AC5">
        <w:rPr>
          <w:iCs/>
          <w:lang w:eastAsia="zh-CN"/>
        </w:rPr>
        <w:t xml:space="preserve">configured to </w:t>
      </w:r>
      <w:proofErr w:type="spellStart"/>
      <w:r w:rsidRPr="00A96AC5">
        <w:rPr>
          <w:i/>
          <w:iCs/>
        </w:rPr>
        <w:t>fullpower</w:t>
      </w:r>
      <w:proofErr w:type="spellEnd"/>
      <w:r w:rsidRPr="00A96AC5">
        <w:rPr>
          <w:i/>
          <w:iCs/>
        </w:rPr>
        <w:t xml:space="preserve">, </w:t>
      </w:r>
      <w:ins w:id="35" w:author="Huawei" w:date="2021-08-25T16:06:00Z">
        <w:r>
          <w:rPr>
            <w:lang w:eastAsia="zh-CN"/>
          </w:rPr>
          <w:t xml:space="preserve">transform </w:t>
        </w:r>
        <w:proofErr w:type="spellStart"/>
        <w:r>
          <w:rPr>
            <w:lang w:eastAsia="zh-CN"/>
          </w:rPr>
          <w:t>precoder</w:t>
        </w:r>
        <w:proofErr w:type="spellEnd"/>
        <w:r>
          <w:rPr>
            <w:lang w:eastAsia="zh-CN"/>
          </w:rPr>
          <w:t xml:space="preserve"> is disabled, </w:t>
        </w:r>
      </w:ins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del w:id="36" w:author="Huawei" w:date="2021-08-25T16:06:00Z">
        <w:r w:rsidRPr="00A96AC5" w:rsidDel="00B97763">
          <w:rPr>
            <w:rFonts w:hint="eastAsia"/>
            <w:lang w:eastAsia="zh-CN"/>
          </w:rPr>
          <w:delText xml:space="preserve">whether transform precoder is enabled or disabled, and </w:delText>
        </w:r>
      </w:del>
      <w:r w:rsidRPr="00A96AC5">
        <w:rPr>
          <w:rFonts w:hint="eastAsia"/>
          <w:lang w:eastAsia="zh-CN"/>
        </w:rPr>
        <w:t xml:space="preserve">the values of higher layer </w:t>
      </w:r>
      <w:r w:rsidRPr="00A96AC5">
        <w:rPr>
          <w:lang w:eastAsia="zh-CN"/>
        </w:rPr>
        <w:t>parameters</w:t>
      </w:r>
      <w:r w:rsidRPr="00A96AC5">
        <w:rPr>
          <w:rFonts w:hint="eastAsia"/>
          <w:lang w:eastAsia="zh-CN"/>
        </w:rPr>
        <w:t xml:space="preserve"> </w:t>
      </w:r>
      <w:r w:rsidRPr="001B1B10">
        <w:rPr>
          <w:i/>
        </w:rPr>
        <w:t>maxRankDCI-0-2</w:t>
      </w:r>
      <w:r w:rsidRPr="00A96AC5">
        <w:rPr>
          <w:rFonts w:hint="eastAsia"/>
          <w:iCs/>
          <w:lang w:eastAsia="zh-CN"/>
        </w:rPr>
        <w:t xml:space="preserve"> and </w:t>
      </w:r>
      <w:r w:rsidRPr="001B1B10">
        <w:rPr>
          <w:i/>
        </w:rPr>
        <w:t>codebookSubsetDCI-0-2</w:t>
      </w:r>
      <w:r w:rsidRPr="00A96AC5">
        <w:rPr>
          <w:rFonts w:hint="eastAsia"/>
          <w:iCs/>
          <w:lang w:eastAsia="zh-CN"/>
        </w:rPr>
        <w:t>;</w:t>
      </w:r>
    </w:p>
    <w:p w:rsidR="00B97763" w:rsidRPr="00707D65" w:rsidRDefault="00B97763" w:rsidP="00B97763">
      <w:pPr>
        <w:pStyle w:val="B2"/>
        <w:rPr>
          <w:iCs/>
          <w:lang w:eastAsia="zh-CN"/>
        </w:rPr>
      </w:pPr>
      <w:r w:rsidRPr="00A96AC5">
        <w:rPr>
          <w:iCs/>
          <w:lang w:eastAsia="zh-CN"/>
        </w:rPr>
        <w:t>-</w:t>
      </w:r>
      <w:r w:rsidRPr="00A96AC5">
        <w:rPr>
          <w:iCs/>
          <w:lang w:eastAsia="zh-CN"/>
        </w:rPr>
        <w:tab/>
        <w:t>2</w:t>
      </w:r>
      <w:r w:rsidRPr="00A96AC5">
        <w:rPr>
          <w:rFonts w:hint="eastAsia"/>
          <w:iCs/>
          <w:lang w:eastAsia="zh-CN"/>
        </w:rPr>
        <w:t xml:space="preserve"> </w:t>
      </w:r>
      <w:r w:rsidRPr="00A96AC5">
        <w:rPr>
          <w:rFonts w:hint="eastAsia"/>
          <w:lang w:eastAsia="zh-CN"/>
        </w:rPr>
        <w:t>bits according to Table 7.3.1.1.2</w:t>
      </w:r>
      <w:r w:rsidRPr="00A96AC5">
        <w:t>-</w:t>
      </w:r>
      <w:r w:rsidRPr="00A96AC5">
        <w:rPr>
          <w:lang w:eastAsia="zh-CN"/>
        </w:rPr>
        <w:t>4A</w:t>
      </w:r>
      <w:r w:rsidRPr="00A96AC5">
        <w:rPr>
          <w:rFonts w:hint="eastAsia"/>
          <w:lang w:eastAsia="zh-CN"/>
        </w:rPr>
        <w:t xml:space="preserve"> for </w:t>
      </w:r>
      <w:r w:rsidRPr="00A96AC5">
        <w:rPr>
          <w:lang w:eastAsia="zh-CN"/>
        </w:rPr>
        <w:t>2</w:t>
      </w:r>
      <w:r w:rsidRPr="00A96AC5">
        <w:rPr>
          <w:rFonts w:hint="eastAsia"/>
          <w:lang w:eastAsia="zh-CN"/>
        </w:rPr>
        <w:t xml:space="preserve">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proofErr w:type="spellStart"/>
      <w:r w:rsidRPr="00A96AC5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 w:rsidRPr="00A96AC5">
        <w:rPr>
          <w:i/>
          <w:iCs/>
          <w:lang w:eastAsia="zh-CN"/>
        </w:rPr>
        <w:t>=</w:t>
      </w:r>
      <w:r w:rsidRPr="00A96AC5">
        <w:rPr>
          <w:i/>
          <w:iCs/>
        </w:rPr>
        <w:t>fullpowerMode1</w:t>
      </w:r>
      <w:r w:rsidRPr="00A96AC5">
        <w:rPr>
          <w:iCs/>
          <w:lang w:eastAsia="zh-CN"/>
        </w:rPr>
        <w:t xml:space="preserve">, </w:t>
      </w:r>
      <w:r w:rsidRPr="00A96AC5">
        <w:rPr>
          <w:rFonts w:hint="eastAsia"/>
          <w:lang w:eastAsia="zh-CN"/>
        </w:rPr>
        <w:t xml:space="preserve">transform </w:t>
      </w:r>
      <w:proofErr w:type="spellStart"/>
      <w:r w:rsidRPr="00A96AC5">
        <w:rPr>
          <w:rFonts w:hint="eastAsia"/>
          <w:lang w:eastAsia="zh-CN"/>
        </w:rPr>
        <w:t>precoder</w:t>
      </w:r>
      <w:proofErr w:type="spellEnd"/>
      <w:r w:rsidRPr="00A96AC5">
        <w:rPr>
          <w:rFonts w:hint="eastAsia"/>
          <w:lang w:eastAsia="zh-CN"/>
        </w:rPr>
        <w:t xml:space="preserve"> is disabled, the </w:t>
      </w:r>
      <w:r w:rsidRPr="001B1B10">
        <w:rPr>
          <w:i/>
        </w:rPr>
        <w:t>maxRankDCI-0-2</w:t>
      </w:r>
      <w:r w:rsidRPr="00A96AC5">
        <w:rPr>
          <w:i/>
          <w:iCs/>
          <w:lang w:eastAsia="zh-CN"/>
        </w:rPr>
        <w:t>=2</w:t>
      </w:r>
      <w:r w:rsidRPr="00A96AC5">
        <w:rPr>
          <w:rFonts w:hint="eastAsia"/>
          <w:iCs/>
          <w:lang w:eastAsia="zh-CN"/>
        </w:rPr>
        <w:t xml:space="preserve">, and </w:t>
      </w:r>
      <w:r w:rsidRPr="001B1B10">
        <w:rPr>
          <w:i/>
        </w:rPr>
        <w:t>codebookSubsetDCI-0-2</w:t>
      </w:r>
      <w:r w:rsidRPr="00A96AC5">
        <w:rPr>
          <w:i/>
          <w:iCs/>
          <w:lang w:eastAsia="zh-CN"/>
        </w:rPr>
        <w:t>=</w:t>
      </w:r>
      <w:proofErr w:type="spellStart"/>
      <w:r w:rsidRPr="00A96AC5">
        <w:rPr>
          <w:i/>
          <w:iCs/>
          <w:lang w:eastAsia="zh-CN"/>
        </w:rPr>
        <w:t>nonCoherent</w:t>
      </w:r>
      <w:proofErr w:type="spellEnd"/>
      <w:r>
        <w:rPr>
          <w:iCs/>
          <w:lang w:eastAsia="zh-CN"/>
        </w:rPr>
        <w:t>;</w:t>
      </w:r>
    </w:p>
    <w:p w:rsidR="00B97763" w:rsidRPr="00A96AC5" w:rsidRDefault="00B97763" w:rsidP="00B97763">
      <w:pPr>
        <w:pStyle w:val="B2"/>
        <w:rPr>
          <w:lang w:eastAsia="zh-CN"/>
        </w:rPr>
      </w:pPr>
      <w:r w:rsidRPr="00A96AC5">
        <w:rPr>
          <w:iCs/>
          <w:lang w:eastAsia="zh-CN"/>
        </w:rPr>
        <w:t>-</w:t>
      </w:r>
      <w:r w:rsidRPr="00A96AC5">
        <w:rPr>
          <w:iCs/>
          <w:lang w:eastAsia="zh-CN"/>
        </w:rPr>
        <w:tab/>
        <w:t>1</w:t>
      </w:r>
      <w:r w:rsidRPr="00A96AC5">
        <w:rPr>
          <w:rFonts w:hint="eastAsia"/>
          <w:iCs/>
          <w:lang w:eastAsia="zh-CN"/>
        </w:rPr>
        <w:t xml:space="preserve"> or 3 bits according to Table7.3.1.1.2-5 for 2 antenna ports, </w:t>
      </w:r>
      <w:r w:rsidRPr="00A96AC5">
        <w:rPr>
          <w:rFonts w:hint="eastAsia"/>
          <w:lang w:eastAsia="zh-CN"/>
        </w:rPr>
        <w:t xml:space="preserve">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proofErr w:type="spellStart"/>
      <w:r w:rsidRPr="00A96AC5">
        <w:rPr>
          <w:i/>
          <w:iCs/>
        </w:rPr>
        <w:t>ul-FullPowerTransmission</w:t>
      </w:r>
      <w:proofErr w:type="spellEnd"/>
      <w:r w:rsidRPr="00A96AC5">
        <w:rPr>
          <w:i/>
          <w:iCs/>
          <w:lang w:eastAsia="zh-CN"/>
        </w:rPr>
        <w:t xml:space="preserve"> </w:t>
      </w:r>
      <w:r w:rsidRPr="00A96AC5">
        <w:rPr>
          <w:iCs/>
          <w:lang w:eastAsia="zh-CN"/>
        </w:rPr>
        <w:t>is</w:t>
      </w:r>
      <w:r w:rsidRPr="00A96AC5">
        <w:rPr>
          <w:rFonts w:hint="eastAsia"/>
          <w:iCs/>
          <w:lang w:eastAsia="zh-CN"/>
        </w:rPr>
        <w:t xml:space="preserve"> </w:t>
      </w:r>
      <w:r w:rsidRPr="00A96AC5">
        <w:rPr>
          <w:iCs/>
          <w:lang w:eastAsia="zh-CN"/>
        </w:rPr>
        <w:t xml:space="preserve">not configured or configured to </w:t>
      </w:r>
      <w:r w:rsidRPr="00A96AC5">
        <w:rPr>
          <w:i/>
          <w:iCs/>
        </w:rPr>
        <w:t>fullpowerMode2</w:t>
      </w:r>
      <w:r w:rsidRPr="00A96AC5">
        <w:rPr>
          <w:iCs/>
        </w:rPr>
        <w:t xml:space="preserve"> or </w:t>
      </w:r>
      <w:r w:rsidRPr="00A96AC5">
        <w:rPr>
          <w:iCs/>
          <w:lang w:eastAsia="zh-CN"/>
        </w:rPr>
        <w:t xml:space="preserve">configured to </w:t>
      </w:r>
      <w:proofErr w:type="spellStart"/>
      <w:r w:rsidRPr="00A96AC5">
        <w:rPr>
          <w:i/>
          <w:iCs/>
        </w:rPr>
        <w:t>fullpower</w:t>
      </w:r>
      <w:proofErr w:type="spellEnd"/>
      <w:r w:rsidRPr="00A96AC5">
        <w:rPr>
          <w:i/>
          <w:iCs/>
          <w:lang w:eastAsia="zh-CN"/>
        </w:rPr>
        <w:t xml:space="preserve">, </w:t>
      </w:r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whether transform </w:t>
      </w:r>
      <w:proofErr w:type="spellStart"/>
      <w:r w:rsidRPr="00A96AC5">
        <w:rPr>
          <w:rFonts w:hint="eastAsia"/>
          <w:lang w:eastAsia="zh-CN"/>
        </w:rPr>
        <w:t>precoder</w:t>
      </w:r>
      <w:proofErr w:type="spellEnd"/>
      <w:r w:rsidRPr="00A96AC5">
        <w:rPr>
          <w:rFonts w:hint="eastAsia"/>
          <w:lang w:eastAsia="zh-CN"/>
        </w:rPr>
        <w:t xml:space="preserve"> is enabled or disabled, and the values of higher layer </w:t>
      </w:r>
      <w:r w:rsidRPr="00A96AC5">
        <w:rPr>
          <w:lang w:eastAsia="zh-CN"/>
        </w:rPr>
        <w:t>parameters</w:t>
      </w:r>
      <w:r w:rsidRPr="00A96AC5">
        <w:rPr>
          <w:rFonts w:hint="eastAsia"/>
          <w:lang w:eastAsia="zh-CN"/>
        </w:rPr>
        <w:t xml:space="preserve"> </w:t>
      </w:r>
      <w:r w:rsidRPr="001B1B10">
        <w:rPr>
          <w:i/>
        </w:rPr>
        <w:t>maxRankDCI-0-2</w:t>
      </w:r>
      <w:r w:rsidRPr="00A96AC5">
        <w:rPr>
          <w:rFonts w:hint="eastAsia"/>
          <w:iCs/>
          <w:lang w:eastAsia="zh-CN"/>
        </w:rPr>
        <w:t xml:space="preserve"> and </w:t>
      </w:r>
      <w:r w:rsidRPr="001B1B10">
        <w:rPr>
          <w:i/>
        </w:rPr>
        <w:t>codebookSubsetDCI-0-2</w:t>
      </w:r>
      <w:r>
        <w:rPr>
          <w:lang w:eastAsia="zh-CN"/>
        </w:rPr>
        <w:t>;</w:t>
      </w:r>
    </w:p>
    <w:p w:rsidR="00B97763" w:rsidRPr="006928B1" w:rsidRDefault="00B97763" w:rsidP="00B97763">
      <w:pPr>
        <w:pStyle w:val="B2"/>
        <w:rPr>
          <w:kern w:val="2"/>
          <w:lang w:val="fi-FI"/>
        </w:rPr>
      </w:pPr>
      <w:r w:rsidRPr="00A96AC5">
        <w:rPr>
          <w:iCs/>
          <w:lang w:eastAsia="zh-CN"/>
        </w:rPr>
        <w:t>-</w:t>
      </w:r>
      <w:r w:rsidRPr="00A96AC5">
        <w:rPr>
          <w:iCs/>
          <w:lang w:eastAsia="zh-CN"/>
        </w:rPr>
        <w:tab/>
      </w:r>
      <w:r w:rsidRPr="00A96AC5">
        <w:rPr>
          <w:lang w:eastAsia="zh-CN"/>
        </w:rPr>
        <w:t>2</w:t>
      </w:r>
      <w:r w:rsidRPr="00A96AC5">
        <w:rPr>
          <w:rFonts w:hint="eastAsia"/>
          <w:lang w:eastAsia="zh-CN"/>
        </w:rPr>
        <w:t xml:space="preserve"> bits according to Table 7.3.1.1.2</w:t>
      </w:r>
      <w:r w:rsidRPr="00A96AC5">
        <w:t>-</w:t>
      </w:r>
      <w:r w:rsidRPr="00A96AC5">
        <w:rPr>
          <w:lang w:eastAsia="zh-CN"/>
        </w:rPr>
        <w:t>5A</w:t>
      </w:r>
      <w:r w:rsidRPr="00A96AC5">
        <w:rPr>
          <w:rFonts w:hint="eastAsia"/>
          <w:lang w:eastAsia="zh-CN"/>
        </w:rPr>
        <w:t xml:space="preserve"> for </w:t>
      </w:r>
      <w:r w:rsidRPr="00A96AC5">
        <w:rPr>
          <w:lang w:eastAsia="zh-CN"/>
        </w:rPr>
        <w:t>2</w:t>
      </w:r>
      <w:r w:rsidRPr="00A96AC5">
        <w:rPr>
          <w:rFonts w:hint="eastAsia"/>
          <w:lang w:eastAsia="zh-CN"/>
        </w:rPr>
        <w:t xml:space="preserve"> antenna ports, if </w:t>
      </w:r>
      <w:proofErr w:type="spellStart"/>
      <w:r w:rsidRPr="00A96AC5">
        <w:rPr>
          <w:i/>
        </w:rPr>
        <w:t>txConfig</w:t>
      </w:r>
      <w:proofErr w:type="spellEnd"/>
      <w:r w:rsidRPr="00A96AC5">
        <w:rPr>
          <w:rFonts w:hint="eastAsia"/>
          <w:i/>
          <w:lang w:eastAsia="zh-CN"/>
        </w:rPr>
        <w:t xml:space="preserve"> = </w:t>
      </w:r>
      <w:r w:rsidRPr="00A96AC5">
        <w:rPr>
          <w:i/>
          <w:lang w:eastAsia="zh-CN"/>
        </w:rPr>
        <w:t>codebook</w:t>
      </w:r>
      <w:r w:rsidRPr="00A96AC5">
        <w:rPr>
          <w:rFonts w:hint="eastAsia"/>
          <w:i/>
          <w:lang w:eastAsia="zh-CN"/>
        </w:rPr>
        <w:t>,</w:t>
      </w:r>
      <w:r w:rsidRPr="00A96AC5">
        <w:rPr>
          <w:rFonts w:hint="eastAsia"/>
          <w:lang w:eastAsia="zh-CN"/>
        </w:rPr>
        <w:t xml:space="preserve"> </w:t>
      </w:r>
      <w:proofErr w:type="spellStart"/>
      <w:r w:rsidRPr="00A96AC5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 w:rsidRPr="00A96AC5">
        <w:rPr>
          <w:i/>
          <w:iCs/>
          <w:lang w:eastAsia="zh-CN"/>
        </w:rPr>
        <w:t>=</w:t>
      </w:r>
      <w:r w:rsidRPr="00A96AC5">
        <w:rPr>
          <w:i/>
          <w:iCs/>
        </w:rPr>
        <w:t>fullpowerMode1</w:t>
      </w:r>
      <w:r w:rsidRPr="00A96AC5">
        <w:rPr>
          <w:iCs/>
          <w:lang w:eastAsia="zh-CN"/>
        </w:rPr>
        <w:t xml:space="preserve">, </w:t>
      </w:r>
      <w:r w:rsidRPr="001B1B10">
        <w:rPr>
          <w:i/>
        </w:rPr>
        <w:t>maxRankDCI-0-2</w:t>
      </w:r>
      <w:r w:rsidRPr="00A96AC5">
        <w:rPr>
          <w:i/>
          <w:iCs/>
          <w:lang w:eastAsia="zh-CN"/>
        </w:rPr>
        <w:t>=1</w:t>
      </w:r>
      <w:r w:rsidRPr="00A96AC5">
        <w:rPr>
          <w:iCs/>
          <w:lang w:eastAsia="zh-CN"/>
        </w:rPr>
        <w:t xml:space="preserve">, </w:t>
      </w:r>
      <w:r w:rsidRPr="00A96AC5">
        <w:rPr>
          <w:rFonts w:hint="eastAsia"/>
          <w:lang w:eastAsia="zh-CN"/>
        </w:rPr>
        <w:t>and according to</w:t>
      </w:r>
      <w:r w:rsidRPr="00A96AC5">
        <w:rPr>
          <w:lang w:eastAsia="zh-CN"/>
        </w:rPr>
        <w:t xml:space="preserve"> </w:t>
      </w:r>
      <w:r w:rsidRPr="00A96AC5">
        <w:rPr>
          <w:rFonts w:hint="eastAsia"/>
          <w:lang w:eastAsia="zh-CN"/>
        </w:rPr>
        <w:t xml:space="preserve">whether transform </w:t>
      </w:r>
      <w:proofErr w:type="spellStart"/>
      <w:r w:rsidRPr="00A96AC5">
        <w:rPr>
          <w:rFonts w:hint="eastAsia"/>
          <w:lang w:eastAsia="zh-CN"/>
        </w:rPr>
        <w:t>precoder</w:t>
      </w:r>
      <w:proofErr w:type="spellEnd"/>
      <w:r w:rsidRPr="00A96AC5">
        <w:rPr>
          <w:rFonts w:hint="eastAsia"/>
          <w:lang w:eastAsia="zh-CN"/>
        </w:rPr>
        <w:t xml:space="preserve"> is enabled or disabled, and </w:t>
      </w:r>
      <w:r w:rsidRPr="00363A15">
        <w:rPr>
          <w:lang w:eastAsia="zh-CN"/>
        </w:rPr>
        <w:t>the value of higher layer parameter</w:t>
      </w:r>
      <w:r>
        <w:rPr>
          <w:lang w:eastAsia="zh-CN"/>
        </w:rPr>
        <w:t xml:space="preserve"> </w:t>
      </w:r>
      <w:r w:rsidRPr="001B1B10">
        <w:rPr>
          <w:i/>
        </w:rPr>
        <w:t>codebookSubsetDCI-0-2</w:t>
      </w:r>
      <w:r>
        <w:rPr>
          <w:kern w:val="2"/>
          <w:lang w:val="fi-FI"/>
        </w:rPr>
        <w:t>.</w:t>
      </w:r>
    </w:p>
    <w:p w:rsidR="00B97763" w:rsidRDefault="00B97763" w:rsidP="00B97763">
      <w:pPr>
        <w:tabs>
          <w:tab w:val="left" w:pos="6066"/>
        </w:tabs>
        <w:jc w:val="center"/>
        <w:rPr>
          <w:color w:val="FF0000"/>
          <w:lang w:eastAsia="zh-CN"/>
        </w:rPr>
      </w:pPr>
    </w:p>
    <w:p w:rsidR="001B7B75" w:rsidRPr="00B97763" w:rsidRDefault="00B97763" w:rsidP="00B97763">
      <w:pPr>
        <w:tabs>
          <w:tab w:val="left" w:pos="6066"/>
        </w:tabs>
        <w:jc w:val="center"/>
        <w:rPr>
          <w:lang w:val="fi-FI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1B7B75" w:rsidRPr="00B97763" w:rsidSect="000B7FED">
      <w:headerReference w:type="even" r:id="rId78"/>
      <w:headerReference w:type="default" r:id="rId79"/>
      <w:headerReference w:type="firs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412" w:rsidRDefault="00E67412">
      <w:r>
        <w:separator/>
      </w:r>
    </w:p>
  </w:endnote>
  <w:endnote w:type="continuationSeparator" w:id="0">
    <w:p w:rsidR="00E67412" w:rsidRDefault="00E67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412" w:rsidRDefault="00E67412">
      <w:r>
        <w:separator/>
      </w:r>
    </w:p>
  </w:footnote>
  <w:footnote w:type="continuationSeparator" w:id="0">
    <w:p w:rsidR="00E67412" w:rsidRDefault="00E67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6B9" w:rsidRDefault="00E674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6B9" w:rsidRDefault="00650D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6B9" w:rsidRDefault="00E674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3A5DDA"/>
    <w:multiLevelType w:val="hybridMultilevel"/>
    <w:tmpl w:val="5516A8DE"/>
    <w:lvl w:ilvl="0" w:tplc="6F0CA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7833863"/>
    <w:multiLevelType w:val="hybridMultilevel"/>
    <w:tmpl w:val="AD74D264"/>
    <w:lvl w:ilvl="0" w:tplc="ECB0B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D4C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D4298"/>
    <w:rsid w:val="000E3B45"/>
    <w:rsid w:val="000E44A9"/>
    <w:rsid w:val="000E789A"/>
    <w:rsid w:val="001009B6"/>
    <w:rsid w:val="0013049A"/>
    <w:rsid w:val="00141C48"/>
    <w:rsid w:val="00145D43"/>
    <w:rsid w:val="001500C5"/>
    <w:rsid w:val="00154710"/>
    <w:rsid w:val="00156B15"/>
    <w:rsid w:val="0016106E"/>
    <w:rsid w:val="00162255"/>
    <w:rsid w:val="00167EF6"/>
    <w:rsid w:val="0017397F"/>
    <w:rsid w:val="00175B36"/>
    <w:rsid w:val="00177347"/>
    <w:rsid w:val="001800AA"/>
    <w:rsid w:val="00183DDE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D20AD"/>
    <w:rsid w:val="001E0B40"/>
    <w:rsid w:val="001E41F3"/>
    <w:rsid w:val="001E6626"/>
    <w:rsid w:val="001F40B1"/>
    <w:rsid w:val="00207CE6"/>
    <w:rsid w:val="00211390"/>
    <w:rsid w:val="00212C1A"/>
    <w:rsid w:val="00212FE7"/>
    <w:rsid w:val="00222505"/>
    <w:rsid w:val="00223975"/>
    <w:rsid w:val="00231BB0"/>
    <w:rsid w:val="00232B54"/>
    <w:rsid w:val="00233B2E"/>
    <w:rsid w:val="00246049"/>
    <w:rsid w:val="002524B1"/>
    <w:rsid w:val="0025359B"/>
    <w:rsid w:val="0026004D"/>
    <w:rsid w:val="00261EE5"/>
    <w:rsid w:val="002640DD"/>
    <w:rsid w:val="002720B5"/>
    <w:rsid w:val="00275D12"/>
    <w:rsid w:val="00281021"/>
    <w:rsid w:val="00281202"/>
    <w:rsid w:val="00284FEB"/>
    <w:rsid w:val="0028502E"/>
    <w:rsid w:val="002860C4"/>
    <w:rsid w:val="00287ED7"/>
    <w:rsid w:val="002B08EE"/>
    <w:rsid w:val="002B5741"/>
    <w:rsid w:val="002C1F05"/>
    <w:rsid w:val="002C4865"/>
    <w:rsid w:val="002C7A27"/>
    <w:rsid w:val="002D1673"/>
    <w:rsid w:val="002E6716"/>
    <w:rsid w:val="002E74BB"/>
    <w:rsid w:val="002E7FD5"/>
    <w:rsid w:val="002F412B"/>
    <w:rsid w:val="002F6606"/>
    <w:rsid w:val="003016AC"/>
    <w:rsid w:val="003029AB"/>
    <w:rsid w:val="00305409"/>
    <w:rsid w:val="00323013"/>
    <w:rsid w:val="00330118"/>
    <w:rsid w:val="0033311C"/>
    <w:rsid w:val="00336471"/>
    <w:rsid w:val="003368D8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4256"/>
    <w:rsid w:val="003B49BF"/>
    <w:rsid w:val="003C5E27"/>
    <w:rsid w:val="003E1A36"/>
    <w:rsid w:val="003E72CC"/>
    <w:rsid w:val="003F1087"/>
    <w:rsid w:val="003F483E"/>
    <w:rsid w:val="003F4E25"/>
    <w:rsid w:val="00406D95"/>
    <w:rsid w:val="00410283"/>
    <w:rsid w:val="00410371"/>
    <w:rsid w:val="00411B9B"/>
    <w:rsid w:val="00417A9B"/>
    <w:rsid w:val="004242F1"/>
    <w:rsid w:val="004406B4"/>
    <w:rsid w:val="00445E7E"/>
    <w:rsid w:val="00451D94"/>
    <w:rsid w:val="00452363"/>
    <w:rsid w:val="004806AE"/>
    <w:rsid w:val="0048369A"/>
    <w:rsid w:val="004878F6"/>
    <w:rsid w:val="004920C2"/>
    <w:rsid w:val="004A1860"/>
    <w:rsid w:val="004A1DF8"/>
    <w:rsid w:val="004A4536"/>
    <w:rsid w:val="004A66B8"/>
    <w:rsid w:val="004B099E"/>
    <w:rsid w:val="004B75B7"/>
    <w:rsid w:val="004C0A71"/>
    <w:rsid w:val="004C45AA"/>
    <w:rsid w:val="004D2DF3"/>
    <w:rsid w:val="00500F2A"/>
    <w:rsid w:val="00506A9E"/>
    <w:rsid w:val="00510090"/>
    <w:rsid w:val="00512064"/>
    <w:rsid w:val="0051580D"/>
    <w:rsid w:val="005166F7"/>
    <w:rsid w:val="00521F49"/>
    <w:rsid w:val="00527572"/>
    <w:rsid w:val="00527C9C"/>
    <w:rsid w:val="00531E82"/>
    <w:rsid w:val="00533F95"/>
    <w:rsid w:val="00545EE1"/>
    <w:rsid w:val="00547111"/>
    <w:rsid w:val="00550B11"/>
    <w:rsid w:val="00563096"/>
    <w:rsid w:val="00564849"/>
    <w:rsid w:val="00572295"/>
    <w:rsid w:val="00574323"/>
    <w:rsid w:val="00590758"/>
    <w:rsid w:val="00592D74"/>
    <w:rsid w:val="005A3A76"/>
    <w:rsid w:val="005C38DC"/>
    <w:rsid w:val="005C44B2"/>
    <w:rsid w:val="005D0985"/>
    <w:rsid w:val="005D2D0B"/>
    <w:rsid w:val="005E2C44"/>
    <w:rsid w:val="005E7CBC"/>
    <w:rsid w:val="005F5A31"/>
    <w:rsid w:val="00602C35"/>
    <w:rsid w:val="00604F35"/>
    <w:rsid w:val="00610E9D"/>
    <w:rsid w:val="006118E2"/>
    <w:rsid w:val="00615F5D"/>
    <w:rsid w:val="00621188"/>
    <w:rsid w:val="006257ED"/>
    <w:rsid w:val="00630A3F"/>
    <w:rsid w:val="00650D34"/>
    <w:rsid w:val="00654778"/>
    <w:rsid w:val="00662EEF"/>
    <w:rsid w:val="00677BF1"/>
    <w:rsid w:val="006829DC"/>
    <w:rsid w:val="00692034"/>
    <w:rsid w:val="006924B0"/>
    <w:rsid w:val="0069272F"/>
    <w:rsid w:val="00692D73"/>
    <w:rsid w:val="00695808"/>
    <w:rsid w:val="006967AE"/>
    <w:rsid w:val="006A14DF"/>
    <w:rsid w:val="006A1FB4"/>
    <w:rsid w:val="006A3287"/>
    <w:rsid w:val="006B46FB"/>
    <w:rsid w:val="006C2193"/>
    <w:rsid w:val="006D7F13"/>
    <w:rsid w:val="006E21FB"/>
    <w:rsid w:val="006F2EEC"/>
    <w:rsid w:val="006F4333"/>
    <w:rsid w:val="00706997"/>
    <w:rsid w:val="00711932"/>
    <w:rsid w:val="0072494A"/>
    <w:rsid w:val="00730D0B"/>
    <w:rsid w:val="007320D7"/>
    <w:rsid w:val="007403B4"/>
    <w:rsid w:val="00746DFC"/>
    <w:rsid w:val="0075663C"/>
    <w:rsid w:val="00764506"/>
    <w:rsid w:val="00764BAC"/>
    <w:rsid w:val="00766B9A"/>
    <w:rsid w:val="007703DD"/>
    <w:rsid w:val="007819BD"/>
    <w:rsid w:val="0079157E"/>
    <w:rsid w:val="00792342"/>
    <w:rsid w:val="0079538A"/>
    <w:rsid w:val="007977A8"/>
    <w:rsid w:val="007A0549"/>
    <w:rsid w:val="007A18A6"/>
    <w:rsid w:val="007B2071"/>
    <w:rsid w:val="007B512A"/>
    <w:rsid w:val="007C2097"/>
    <w:rsid w:val="007C50E7"/>
    <w:rsid w:val="007D333F"/>
    <w:rsid w:val="007D6A07"/>
    <w:rsid w:val="007E2452"/>
    <w:rsid w:val="007E45BF"/>
    <w:rsid w:val="007F7259"/>
    <w:rsid w:val="008040A8"/>
    <w:rsid w:val="008149BF"/>
    <w:rsid w:val="00816305"/>
    <w:rsid w:val="008279FA"/>
    <w:rsid w:val="00827DBD"/>
    <w:rsid w:val="008445F7"/>
    <w:rsid w:val="00846642"/>
    <w:rsid w:val="00853C45"/>
    <w:rsid w:val="008578F9"/>
    <w:rsid w:val="00862340"/>
    <w:rsid w:val="008626E7"/>
    <w:rsid w:val="00870D7B"/>
    <w:rsid w:val="00870EE7"/>
    <w:rsid w:val="008764BB"/>
    <w:rsid w:val="008770A7"/>
    <w:rsid w:val="00881E71"/>
    <w:rsid w:val="008863B9"/>
    <w:rsid w:val="008A272F"/>
    <w:rsid w:val="008A45A6"/>
    <w:rsid w:val="008B223E"/>
    <w:rsid w:val="008C3FA8"/>
    <w:rsid w:val="008C60E3"/>
    <w:rsid w:val="008E1B9B"/>
    <w:rsid w:val="008E2724"/>
    <w:rsid w:val="008E700B"/>
    <w:rsid w:val="008F0986"/>
    <w:rsid w:val="008F686C"/>
    <w:rsid w:val="00900290"/>
    <w:rsid w:val="00901FA5"/>
    <w:rsid w:val="00903461"/>
    <w:rsid w:val="009148DE"/>
    <w:rsid w:val="0092461E"/>
    <w:rsid w:val="009322E6"/>
    <w:rsid w:val="00935FC6"/>
    <w:rsid w:val="00936183"/>
    <w:rsid w:val="00940646"/>
    <w:rsid w:val="00941E30"/>
    <w:rsid w:val="009430EA"/>
    <w:rsid w:val="00950CDA"/>
    <w:rsid w:val="00951AEC"/>
    <w:rsid w:val="009554AE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B3433"/>
    <w:rsid w:val="009C1476"/>
    <w:rsid w:val="009D4600"/>
    <w:rsid w:val="009E3297"/>
    <w:rsid w:val="009E3781"/>
    <w:rsid w:val="009F1C98"/>
    <w:rsid w:val="009F734F"/>
    <w:rsid w:val="00A01721"/>
    <w:rsid w:val="00A06E05"/>
    <w:rsid w:val="00A12D86"/>
    <w:rsid w:val="00A246B6"/>
    <w:rsid w:val="00A2651E"/>
    <w:rsid w:val="00A367A4"/>
    <w:rsid w:val="00A42427"/>
    <w:rsid w:val="00A47E70"/>
    <w:rsid w:val="00A50CF0"/>
    <w:rsid w:val="00A57E50"/>
    <w:rsid w:val="00A63944"/>
    <w:rsid w:val="00A64AB7"/>
    <w:rsid w:val="00A663DA"/>
    <w:rsid w:val="00A7298B"/>
    <w:rsid w:val="00A74F36"/>
    <w:rsid w:val="00A76385"/>
    <w:rsid w:val="00A7671C"/>
    <w:rsid w:val="00A81D05"/>
    <w:rsid w:val="00AA2CBC"/>
    <w:rsid w:val="00AB1BBA"/>
    <w:rsid w:val="00AB6329"/>
    <w:rsid w:val="00AC5820"/>
    <w:rsid w:val="00AD1CD8"/>
    <w:rsid w:val="00AD2781"/>
    <w:rsid w:val="00AD2832"/>
    <w:rsid w:val="00AD435B"/>
    <w:rsid w:val="00AD7452"/>
    <w:rsid w:val="00AF6E0C"/>
    <w:rsid w:val="00AF7335"/>
    <w:rsid w:val="00B02522"/>
    <w:rsid w:val="00B067B9"/>
    <w:rsid w:val="00B1138C"/>
    <w:rsid w:val="00B217F8"/>
    <w:rsid w:val="00B258BB"/>
    <w:rsid w:val="00B5374C"/>
    <w:rsid w:val="00B62F94"/>
    <w:rsid w:val="00B67306"/>
    <w:rsid w:val="00B67B97"/>
    <w:rsid w:val="00B76E10"/>
    <w:rsid w:val="00B77D05"/>
    <w:rsid w:val="00B837E5"/>
    <w:rsid w:val="00B92FE4"/>
    <w:rsid w:val="00B93A5B"/>
    <w:rsid w:val="00B940E7"/>
    <w:rsid w:val="00B968C8"/>
    <w:rsid w:val="00B97763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C703A"/>
    <w:rsid w:val="00BD279D"/>
    <w:rsid w:val="00BD6BB8"/>
    <w:rsid w:val="00BD6C13"/>
    <w:rsid w:val="00C0249E"/>
    <w:rsid w:val="00C0474E"/>
    <w:rsid w:val="00C158E6"/>
    <w:rsid w:val="00C17278"/>
    <w:rsid w:val="00C33EFD"/>
    <w:rsid w:val="00C3559C"/>
    <w:rsid w:val="00C3771A"/>
    <w:rsid w:val="00C474CF"/>
    <w:rsid w:val="00C51418"/>
    <w:rsid w:val="00C64739"/>
    <w:rsid w:val="00C662D8"/>
    <w:rsid w:val="00C66BA2"/>
    <w:rsid w:val="00C72928"/>
    <w:rsid w:val="00C73CE8"/>
    <w:rsid w:val="00C80315"/>
    <w:rsid w:val="00C84F90"/>
    <w:rsid w:val="00C930CC"/>
    <w:rsid w:val="00C93E69"/>
    <w:rsid w:val="00C94276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D2EBF"/>
    <w:rsid w:val="00D03F9A"/>
    <w:rsid w:val="00D06D51"/>
    <w:rsid w:val="00D14A00"/>
    <w:rsid w:val="00D24991"/>
    <w:rsid w:val="00D251CE"/>
    <w:rsid w:val="00D37743"/>
    <w:rsid w:val="00D46436"/>
    <w:rsid w:val="00D50255"/>
    <w:rsid w:val="00D54E44"/>
    <w:rsid w:val="00D57963"/>
    <w:rsid w:val="00D637F0"/>
    <w:rsid w:val="00D64E75"/>
    <w:rsid w:val="00D66520"/>
    <w:rsid w:val="00D667E6"/>
    <w:rsid w:val="00D66DC5"/>
    <w:rsid w:val="00D70A41"/>
    <w:rsid w:val="00D75C24"/>
    <w:rsid w:val="00DA151C"/>
    <w:rsid w:val="00DA33E9"/>
    <w:rsid w:val="00DA40E7"/>
    <w:rsid w:val="00DC305C"/>
    <w:rsid w:val="00DE34CF"/>
    <w:rsid w:val="00DE6204"/>
    <w:rsid w:val="00DE6364"/>
    <w:rsid w:val="00E00994"/>
    <w:rsid w:val="00E02AD1"/>
    <w:rsid w:val="00E042E3"/>
    <w:rsid w:val="00E11220"/>
    <w:rsid w:val="00E13F3D"/>
    <w:rsid w:val="00E14369"/>
    <w:rsid w:val="00E20171"/>
    <w:rsid w:val="00E20EFF"/>
    <w:rsid w:val="00E22225"/>
    <w:rsid w:val="00E24A52"/>
    <w:rsid w:val="00E31081"/>
    <w:rsid w:val="00E34898"/>
    <w:rsid w:val="00E60E08"/>
    <w:rsid w:val="00E67412"/>
    <w:rsid w:val="00E7218D"/>
    <w:rsid w:val="00E845EB"/>
    <w:rsid w:val="00EA43D9"/>
    <w:rsid w:val="00EA79D8"/>
    <w:rsid w:val="00EB09B7"/>
    <w:rsid w:val="00EB258D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406C"/>
    <w:rsid w:val="00F25D98"/>
    <w:rsid w:val="00F25E7B"/>
    <w:rsid w:val="00F300FB"/>
    <w:rsid w:val="00F33E93"/>
    <w:rsid w:val="00F40E86"/>
    <w:rsid w:val="00F42B1C"/>
    <w:rsid w:val="00F447D2"/>
    <w:rsid w:val="00F45EB8"/>
    <w:rsid w:val="00F46D10"/>
    <w:rsid w:val="00F54F26"/>
    <w:rsid w:val="00F55B7E"/>
    <w:rsid w:val="00F56EBA"/>
    <w:rsid w:val="00F6475D"/>
    <w:rsid w:val="00F95A34"/>
    <w:rsid w:val="00F97558"/>
    <w:rsid w:val="00FA152C"/>
    <w:rsid w:val="00FA2D64"/>
    <w:rsid w:val="00FA391A"/>
    <w:rsid w:val="00FB6386"/>
    <w:rsid w:val="00FC4093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af2">
    <w:name w:val="List Paragraph"/>
    <w:basedOn w:val="a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af3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EB258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6118E2"/>
    <w:rPr>
      <w:rFonts w:ascii="Arial" w:hAnsi="Arial"/>
      <w:b/>
      <w:noProof/>
      <w:sz w:val="18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B9776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74" Type="http://schemas.openxmlformats.org/officeDocument/2006/relationships/image" Target="media/image29.wmf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microsoft.com/office/2011/relationships/people" Target="people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8.wmf"/><Relationship Id="rId80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2.xml"/><Relationship Id="rId8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76" Type="http://schemas.openxmlformats.org/officeDocument/2006/relationships/image" Target="media/image30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image" Target="media/image2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4865F-E364-4CB4-9C5F-F685C41AA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1940</Words>
  <Characters>11060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12975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1899-12-31T23:00:00Z</cp:lastPrinted>
  <dcterms:created xsi:type="dcterms:W3CDTF">2021-08-27T11:42:00Z</dcterms:created>
  <dcterms:modified xsi:type="dcterms:W3CDTF">2021-08-27T11:43:00Z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(3)Vw27RpklI0KlcD7u2SXJUIYh8SLBW7Thz3o/CKO83OjMFlpB7MX4HJJSnub/bC9WG6hienjc
7rhXx4yI9E62Vl7bA1iPS8BaUOsN3J6Amz4x0AEsHfvE0On6l3grdFCFTRcYGRALYkCe/oV7
+xrRwvKggrS+eEye3b0wm/F3+XLG18kN9ia9H6D9k0EAkLoeZkOQ9MpW7Z1qkiTC/Bi1IjGB
NJOLym7IN9+U8oau5y</vt:lpwstr>
  </property>
  <property fmtid="{D5CDD505-2E9C-101B-9397-08002B2CF9AE}" pid="22" name="_2015_ms_pID_7253431">
    <vt:lpwstr>AQmOSay8uOvd9ZWK/ZxVgLI3g4uH7KhZ6KeteXzVBPbkIiWjv3xF9T
7wSV7+L5BXkEV6MEk58xZuEfM3vi63bHRzN/brhgYAa3U+8hIYLYo4DZazSpbkW8y42S4Ay3
I+aUxbraz4ysfwF5wHYMdSFBnswyHq2oJwvtN9J77m5Uof24MoZIFwhbYVQ/95mks+nd5r+7
D+vQ4I7w2pPGYdiBgKwrhIRjr7jXNmNBaJTT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1630064420</vt:lpwstr>
  </property>
</Properties>
</file>