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9C6D9" w14:textId="4E9D1CD1" w:rsidR="00996300" w:rsidRPr="006E5103" w:rsidRDefault="00996300" w:rsidP="002C0F8C">
      <w:pPr>
        <w:pStyle w:val="3GPPHeader"/>
        <w:spacing w:after="60"/>
        <w:rPr>
          <w:sz w:val="32"/>
          <w:szCs w:val="32"/>
        </w:rPr>
      </w:pPr>
      <w:r w:rsidRPr="00996300">
        <w:t>3GPP TSG RAN WG1 #106-e</w:t>
      </w:r>
      <w:r w:rsidRPr="00996300">
        <w:tab/>
      </w:r>
      <w:r w:rsidR="00C31697" w:rsidRPr="00C31697">
        <w:rPr>
          <w:sz w:val="32"/>
          <w:szCs w:val="32"/>
        </w:rPr>
        <w:t>R1-2108408</w:t>
      </w:r>
    </w:p>
    <w:p w14:paraId="786E7188" w14:textId="77777777" w:rsidR="00996300" w:rsidRDefault="00996300" w:rsidP="009963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</w:rPr>
      </w:pPr>
      <w:bookmarkStart w:id="0" w:name="_Hlk71268639"/>
      <w:r w:rsidRPr="00996300">
        <w:rPr>
          <w:rFonts w:ascii="Arial" w:eastAsia="MS Mincho" w:hAnsi="Arial" w:cs="Arial"/>
          <w:b/>
          <w:bCs/>
          <w:sz w:val="24"/>
          <w:szCs w:val="18"/>
        </w:rPr>
        <w:t>e-Meeting, August 16</w:t>
      </w:r>
      <w:r w:rsidRPr="0099630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996300">
        <w:rPr>
          <w:rFonts w:ascii="Arial" w:eastAsia="MS Mincho" w:hAnsi="Arial" w:cs="Arial"/>
          <w:b/>
          <w:bCs/>
          <w:sz w:val="24"/>
          <w:szCs w:val="18"/>
        </w:rPr>
        <w:t xml:space="preserve"> – 27</w:t>
      </w:r>
      <w:r w:rsidRPr="0099630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996300">
        <w:rPr>
          <w:rFonts w:ascii="Arial" w:eastAsia="MS Mincho" w:hAnsi="Arial" w:cs="Arial"/>
          <w:b/>
          <w:bCs/>
          <w:sz w:val="24"/>
          <w:szCs w:val="18"/>
        </w:rPr>
        <w:t>, 2021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84FF9CE" w:rsidR="006D4885" w:rsidRPr="003633F6" w:rsidRDefault="00C316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38.21</w:t>
            </w:r>
            <w:r w:rsidR="003633F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030A08DB" w:rsidR="006D4885" w:rsidRDefault="00C31697">
            <w:pPr>
              <w:pStyle w:val="CRCoverPage"/>
              <w:spacing w:after="0"/>
              <w:rPr>
                <w:noProof/>
              </w:rPr>
            </w:pPr>
            <w:r w:rsidRPr="00C31697"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587FD9F6" w:rsidR="006D4885" w:rsidRPr="00D87371" w:rsidRDefault="006D4885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3A8DDBB7" w:rsidR="006D4885" w:rsidRPr="0038231F" w:rsidRDefault="00C31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fldChar w:fldCharType="end"/>
            </w:r>
            <w:r w:rsidR="0038231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1F57C7FA" w:rsidR="006D4885" w:rsidRPr="00BD45B0" w:rsidRDefault="00BD45B0" w:rsidP="008556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961C05">
              <w:t xml:space="preserve">synchronization </w:t>
            </w:r>
            <w:r w:rsidR="0058778C" w:rsidRPr="0048482F">
              <w:t xml:space="preserve">procedure for </w:t>
            </w:r>
            <w:proofErr w:type="spellStart"/>
            <w:r w:rsidR="0058778C">
              <w:t>sidelink</w:t>
            </w:r>
            <w:proofErr w:type="spellEnd"/>
            <w:r w:rsidR="00961C05">
              <w:t xml:space="preserve"> transmission</w:t>
            </w:r>
            <w:r w:rsidR="00961C05" w:rsidDel="0058778C">
              <w:t xml:space="preserve"> 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CA5B77C" w:rsidR="006D4885" w:rsidRDefault="00C31697">
            <w:pPr>
              <w:pStyle w:val="CRCoverPage"/>
              <w:spacing w:after="0"/>
              <w:ind w:left="100"/>
              <w:rPr>
                <w:noProof/>
              </w:rPr>
            </w:pPr>
            <w:r w:rsidRPr="00C31697">
              <w:t>Moderator (Ericsson), vivo, OPPO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73DD3EAE" w:rsidR="006D4885" w:rsidRPr="0038231F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3633C">
              <w:t>1</w:t>
            </w:r>
            <w:r>
              <w:t>-</w:t>
            </w:r>
            <w:r w:rsidR="00C3633C">
              <w:t>0</w:t>
            </w:r>
            <w:r w:rsidR="0038231F">
              <w:t>8</w:t>
            </w:r>
            <w:r>
              <w:t>-</w:t>
            </w:r>
            <w:r w:rsidR="00C31697">
              <w:t>20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5319282E" w:rsidR="006D4885" w:rsidRPr="00BD45B0" w:rsidRDefault="00BD4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 the synchronization procedure in NR SL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4DE7F7E0" w:rsidR="00F23EDB" w:rsidRPr="00961C05" w:rsidRDefault="0058778C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missing </w:t>
            </w:r>
            <w:r w:rsidR="00961C05">
              <w:rPr>
                <w:noProof/>
              </w:rPr>
              <w:t>parameter for synchronization when no serving cell is available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3AB228FA" w:rsidR="006D4885" w:rsidRPr="004557AB" w:rsidRDefault="00961C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Synchronization </w:t>
            </w:r>
            <w:r w:rsidR="008151DA">
              <w:rPr>
                <w:noProof/>
              </w:rPr>
              <w:t>does not work when there is no serving cell available</w:t>
            </w:r>
            <w:r w:rsidR="00D87371" w:rsidRPr="00D87371">
              <w:rPr>
                <w:noProof/>
              </w:rPr>
              <w:t xml:space="preserve"> 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1AB23586" w:rsidR="006D4885" w:rsidRDefault="003633F6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  <w:r w:rsidR="0038231F">
              <w:t>.</w:t>
            </w:r>
            <w:r w:rsidR="00BD45B0">
              <w:t>1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167C15" w14:textId="7B6D7BD5" w:rsidR="0058778C" w:rsidRPr="0058778C" w:rsidRDefault="0058778C" w:rsidP="0058778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207B21D8" w14:textId="77777777" w:rsidR="003633F6" w:rsidRDefault="003633F6" w:rsidP="003633F6">
      <w:pPr>
        <w:pStyle w:val="Heading2"/>
        <w:ind w:left="1136" w:hanging="1136"/>
        <w:rPr>
          <w:rFonts w:eastAsia="SimSun"/>
        </w:rPr>
      </w:pPr>
      <w:bookmarkStart w:id="1" w:name="_Toc29894876"/>
      <w:bookmarkStart w:id="2" w:name="_Toc29899175"/>
      <w:bookmarkStart w:id="3" w:name="_Toc29899593"/>
      <w:bookmarkStart w:id="4" w:name="_Toc29917329"/>
      <w:bookmarkStart w:id="5" w:name="_Toc36498203"/>
      <w:bookmarkStart w:id="6" w:name="_Toc45699231"/>
      <w:bookmarkStart w:id="7" w:name="_Toc74762970"/>
      <w:r>
        <w:rPr>
          <w:rFonts w:eastAsia="SimSun"/>
        </w:rPr>
        <w:t>16.1</w:t>
      </w:r>
      <w:r>
        <w:rPr>
          <w:rFonts w:eastAsia="SimSun"/>
        </w:rPr>
        <w:tab/>
        <w:t>Synchronization procedures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2ECE274C" w14:textId="77777777" w:rsidR="003633F6" w:rsidRDefault="003633F6" w:rsidP="003633F6">
      <w:pPr>
        <w:kinsoku w:val="0"/>
        <w:overflowPunct w:val="0"/>
        <w:rPr>
          <w:rFonts w:eastAsia="SimSun"/>
        </w:rPr>
      </w:pPr>
      <w:r>
        <w:t xml:space="preserve">A UE receives the following SL synchronization signals </w:t>
      </w:r>
      <w:proofErr w:type="gramStart"/>
      <w:r>
        <w:t>in order to</w:t>
      </w:r>
      <w:proofErr w:type="gramEnd"/>
      <w:r>
        <w:t xml:space="preserve"> perform synchronization procedures based on S-SS/PSBCH blocks: SL primary synchronization signals (S-PSS) and SL secondary synchronization signals (S-SSS) [4, TS 38.211]. </w:t>
      </w:r>
    </w:p>
    <w:p w14:paraId="35C6618E" w14:textId="77777777" w:rsidR="003633F6" w:rsidRDefault="003633F6" w:rsidP="003633F6">
      <w:pPr>
        <w:kinsoku w:val="0"/>
        <w:overflowPunct w:val="0"/>
        <w:spacing w:after="160" w:line="256" w:lineRule="auto"/>
      </w:pPr>
      <w:r>
        <w:t xml:space="preserve">A UE assumes that reception occasions of a physical </w:t>
      </w:r>
      <w:proofErr w:type="spellStart"/>
      <w:r>
        <w:t>sidelink</w:t>
      </w:r>
      <w:proofErr w:type="spellEnd"/>
      <w:r>
        <w:t xml:space="preserve"> broadcast channel (PSBCH), S-PSS, and S-SSS are in consecutive symbols [4, TS 38.211] and form a S-SS/PSBCH block.</w:t>
      </w:r>
    </w:p>
    <w:p w14:paraId="1699615A" w14:textId="77777777" w:rsidR="003633F6" w:rsidRDefault="003633F6" w:rsidP="003633F6">
      <w:pPr>
        <w:kinsoku w:val="0"/>
        <w:overflowPunct w:val="0"/>
      </w:pPr>
      <w:r>
        <w:t xml:space="preserve">For reception of a S-SS/PSBCH block, a UE assumes a frequency location corresponding to the subcarrier with index 66 in the S-SS/PSBCH block [4, TS 38.211], is provided by </w:t>
      </w:r>
      <w:proofErr w:type="spellStart"/>
      <w:r>
        <w:rPr>
          <w:i/>
        </w:rPr>
        <w:t>sl-AbsoluteFrequencySSB</w:t>
      </w:r>
      <w:proofErr w:type="spellEnd"/>
      <w:r>
        <w:t xml:space="preserve">. The UE assumes that a S-PSS symbol, a S-SSS symbol, and a PSBCH symbol have a same transmission power. The UE assumes a same numerology of the S-SS/PSBCH as for a SL BWP of the S-SS/PSBCH block reception, and that a bandwidth of the S-SS/PSBCH is within a bandwidth of the </w:t>
      </w:r>
      <w:r>
        <w:rPr>
          <w:rFonts w:eastAsia="MS Mincho"/>
        </w:rPr>
        <w:t xml:space="preserve">SL BWP. </w:t>
      </w:r>
      <w:r>
        <w:t>The UE assumes</w:t>
      </w:r>
      <w:r>
        <w:rPr>
          <w:rFonts w:ascii="sans-serif-black" w:hAnsi="sans-serif-black"/>
        </w:rPr>
        <w:t xml:space="preserve"> the subcarrier with index 0 in the S-SS/PSBCH block is aligned with a subcarrier with index 0 in an RB of the SL BWP.</w:t>
      </w:r>
    </w:p>
    <w:p w14:paraId="1538683B" w14:textId="77777777" w:rsidR="003633F6" w:rsidRDefault="003633F6" w:rsidP="003633F6">
      <w:pPr>
        <w:rPr>
          <w:lang w:eastAsia="ja-JP"/>
        </w:rPr>
      </w:pPr>
      <w:r>
        <w:t xml:space="preserve">A UE is provided, by </w:t>
      </w:r>
      <w:proofErr w:type="spellStart"/>
      <w:r>
        <w:rPr>
          <w:i/>
          <w:iCs/>
        </w:rPr>
        <w:t>sl-</w:t>
      </w:r>
      <w:r>
        <w:rPr>
          <w:i/>
        </w:rPr>
        <w:t>NumSSB-WithinPeriod</w:t>
      </w:r>
      <w:proofErr w:type="spellEnd"/>
      <w:r>
        <w:t xml:space="preserve">, a number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period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of S-SS/PSBCH blocks in a pe</w:t>
      </w:r>
      <w:proofErr w:type="spellStart"/>
      <w:r>
        <w:t>riod</w:t>
      </w:r>
      <w:proofErr w:type="spellEnd"/>
      <w:r>
        <w:t xml:space="preserve"> of 16 frames. The UE assumes that a transmission of the S-SS/PSBCH blocks in the period is with a periodicity of 16 frames. The UE determines indexes of slots that include S-SS/PSBCH block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>+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interval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S-SSB</m:t>
                </m:r>
              </m:sup>
            </m:sSubSup>
            <m:r>
              <w:rPr>
                <w:rFonts w:ascii="Cambria Math" w:hAnsi="Cambria Math"/>
              </w:rPr>
              <m:t>+1</m:t>
            </m:r>
          </m:e>
        </m: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>
        <w:t xml:space="preserve">, </w:t>
      </w:r>
      <w:r>
        <w:rPr>
          <w:lang w:eastAsia="ja-JP"/>
        </w:rPr>
        <w:t>where</w:t>
      </w:r>
    </w:p>
    <w:p w14:paraId="30034B31" w14:textId="6D507B53" w:rsidR="003633F6" w:rsidRPr="003633F6" w:rsidRDefault="003633F6" w:rsidP="003633F6">
      <w:pPr>
        <w:pStyle w:val="B1"/>
      </w:pPr>
      <w:r>
        <w:t>-</w:t>
      </w:r>
      <w:r>
        <w:tab/>
      </w:r>
      <w:r>
        <w:rPr>
          <w:lang w:eastAsia="ja-JP"/>
        </w:rPr>
        <w:t xml:space="preserve">index 0 corresponds to a first slot in a frame with SFN </w:t>
      </w:r>
      <w:ins w:id="8" w:author="Author">
        <w:r>
          <w:rPr>
            <w:lang w:eastAsia="ja-JP"/>
          </w:rPr>
          <w:t xml:space="preserve">of the serving cell </w:t>
        </w:r>
      </w:ins>
      <w:r>
        <w:rPr>
          <w:lang w:eastAsia="ja-JP"/>
        </w:rPr>
        <w:t xml:space="preserve">satisfying </w:t>
      </w:r>
      <m:oMath>
        <m:r>
          <m:rPr>
            <m:sty m:val="p"/>
          </m:rPr>
          <w:rPr>
            <w:rFonts w:ascii="Cambria Math" w:hAnsi="Cambria Math"/>
            <w:lang w:eastAsia="ja-JP"/>
          </w:rPr>
          <m:t>(SFN mod 16)=0</m:t>
        </m:r>
      </m:oMath>
      <w:r>
        <w:rPr>
          <w:lang w:eastAsia="ja-JP"/>
        </w:rPr>
        <w:t xml:space="preserve"> </w:t>
      </w:r>
      <w:ins w:id="9" w:author="Author">
        <w:r>
          <w:rPr>
            <w:lang w:eastAsia="ko-KR"/>
          </w:rPr>
          <w:t>or DFN satisfying (DFN mod 16) = 0</w:t>
        </w:r>
      </w:ins>
    </w:p>
    <w:p w14:paraId="096873A4" w14:textId="77777777" w:rsidR="003633F6" w:rsidRDefault="003633F6" w:rsidP="003633F6">
      <w:pPr>
        <w:pStyle w:val="B1"/>
        <w:rPr>
          <w:lang w:val="x-none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>
        <w:t xml:space="preserve"> is a S-SS/PSBCH block index within the number of S-SS/PSBCH blocks in the period, with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period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-1</m:t>
        </m:r>
      </m:oMath>
    </w:p>
    <w:p w14:paraId="07291015" w14:textId="77777777" w:rsidR="003633F6" w:rsidRDefault="003633F6" w:rsidP="003633F6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is a slot offset from a start of the period to the first slot including S-SS/PSBCH block, provided by </w:t>
      </w:r>
      <w:proofErr w:type="spellStart"/>
      <w:r>
        <w:rPr>
          <w:i/>
          <w:iCs/>
          <w:lang w:val="en-US"/>
        </w:rPr>
        <w:t>sl</w:t>
      </w:r>
      <w:proofErr w:type="spellEnd"/>
      <w:r>
        <w:rPr>
          <w:i/>
          <w:iCs/>
          <w:lang w:val="en-US"/>
        </w:rPr>
        <w:t>-</w:t>
      </w:r>
      <w:r>
        <w:rPr>
          <w:i/>
          <w:lang w:val="en-US"/>
        </w:rPr>
        <w:t>T</w:t>
      </w:r>
      <w:proofErr w:type="spellStart"/>
      <w:r>
        <w:rPr>
          <w:i/>
        </w:rPr>
        <w:t>imeOffsetSSB</w:t>
      </w:r>
      <w:proofErr w:type="spellEnd"/>
    </w:p>
    <w:p w14:paraId="4D5A9D44" w14:textId="77777777" w:rsidR="003633F6" w:rsidRDefault="003633F6" w:rsidP="003633F6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interval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is a slot interval between S-SS/PSBCH blocks, provided by </w:t>
      </w:r>
      <w:proofErr w:type="spellStart"/>
      <w:r>
        <w:rPr>
          <w:i/>
          <w:iCs/>
          <w:lang w:val="en-US"/>
        </w:rPr>
        <w:t>sl</w:t>
      </w:r>
      <w:proofErr w:type="spellEnd"/>
      <w:r>
        <w:rPr>
          <w:i/>
          <w:iCs/>
          <w:lang w:val="en-US"/>
        </w:rPr>
        <w:t>-</w:t>
      </w:r>
      <w:proofErr w:type="spellStart"/>
      <w:r>
        <w:rPr>
          <w:i/>
        </w:rPr>
        <w:t>timeInterval</w:t>
      </w:r>
      <w:proofErr w:type="spellEnd"/>
    </w:p>
    <w:p w14:paraId="595CB3D0" w14:textId="77777777" w:rsidR="0038231F" w:rsidRDefault="0038231F" w:rsidP="0038231F">
      <w:pPr>
        <w:rPr>
          <w:rFonts w:eastAsia="Malgun Gothic"/>
          <w:lang w:val="en-US"/>
        </w:rPr>
      </w:pPr>
    </w:p>
    <w:p w14:paraId="7D24A916" w14:textId="77777777" w:rsidR="00C3633C" w:rsidRPr="006B5CC4" w:rsidRDefault="00C3633C" w:rsidP="00C3633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75A09C64" w14:textId="77777777" w:rsidR="00C3633C" w:rsidRPr="00BC1A65" w:rsidRDefault="00C3633C" w:rsidP="007A7C3D">
      <w:pPr>
        <w:spacing w:before="240"/>
        <w:jc w:val="center"/>
        <w:rPr>
          <w:b/>
          <w:color w:val="FF0000"/>
          <w:lang w:val="en-US"/>
        </w:rPr>
      </w:pPr>
    </w:p>
    <w:sectPr w:rsidR="00C3633C" w:rsidRPr="00BC1A6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6CCEC" w14:textId="77777777" w:rsidR="004638E6" w:rsidRDefault="004638E6">
      <w:r>
        <w:separator/>
      </w:r>
    </w:p>
  </w:endnote>
  <w:endnote w:type="continuationSeparator" w:id="0">
    <w:p w14:paraId="0A2CA2DA" w14:textId="77777777" w:rsidR="004638E6" w:rsidRDefault="0046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-serif-black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2B6CC" w14:textId="77777777" w:rsidR="004638E6" w:rsidRDefault="004638E6">
      <w:r>
        <w:separator/>
      </w:r>
    </w:p>
  </w:footnote>
  <w:footnote w:type="continuationSeparator" w:id="0">
    <w:p w14:paraId="060CDEA5" w14:textId="77777777" w:rsidR="004638E6" w:rsidRDefault="00463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7D1BF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AFA80" w14:textId="5DACE623" w:rsidR="00695808" w:rsidRPr="00CF1113" w:rsidRDefault="00695808" w:rsidP="00CF11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08"/>
    <w:rsid w:val="00022E4A"/>
    <w:rsid w:val="000347AD"/>
    <w:rsid w:val="0007356F"/>
    <w:rsid w:val="000A6394"/>
    <w:rsid w:val="000B7FED"/>
    <w:rsid w:val="000C038A"/>
    <w:rsid w:val="000C6598"/>
    <w:rsid w:val="0011689B"/>
    <w:rsid w:val="00145D43"/>
    <w:rsid w:val="00192C46"/>
    <w:rsid w:val="00193E42"/>
    <w:rsid w:val="001A08B3"/>
    <w:rsid w:val="001A7B60"/>
    <w:rsid w:val="001B52F0"/>
    <w:rsid w:val="001B7A65"/>
    <w:rsid w:val="001C4C28"/>
    <w:rsid w:val="001D6624"/>
    <w:rsid w:val="001E41F3"/>
    <w:rsid w:val="002510D7"/>
    <w:rsid w:val="0026004D"/>
    <w:rsid w:val="002640DD"/>
    <w:rsid w:val="00275D12"/>
    <w:rsid w:val="00284FEB"/>
    <w:rsid w:val="002860C4"/>
    <w:rsid w:val="002B5741"/>
    <w:rsid w:val="002C1706"/>
    <w:rsid w:val="002C2D8F"/>
    <w:rsid w:val="00304245"/>
    <w:rsid w:val="00305409"/>
    <w:rsid w:val="00355959"/>
    <w:rsid w:val="003609EF"/>
    <w:rsid w:val="0036231A"/>
    <w:rsid w:val="003633F6"/>
    <w:rsid w:val="00374DD4"/>
    <w:rsid w:val="0038231F"/>
    <w:rsid w:val="003C16B3"/>
    <w:rsid w:val="003E1A36"/>
    <w:rsid w:val="003E61B3"/>
    <w:rsid w:val="00410371"/>
    <w:rsid w:val="004242F1"/>
    <w:rsid w:val="004557AB"/>
    <w:rsid w:val="004638E6"/>
    <w:rsid w:val="004828AD"/>
    <w:rsid w:val="004A0C74"/>
    <w:rsid w:val="004A72AE"/>
    <w:rsid w:val="004B75B7"/>
    <w:rsid w:val="004F73F1"/>
    <w:rsid w:val="0051580D"/>
    <w:rsid w:val="00547111"/>
    <w:rsid w:val="00576CF7"/>
    <w:rsid w:val="0058778C"/>
    <w:rsid w:val="00592D74"/>
    <w:rsid w:val="005E2C44"/>
    <w:rsid w:val="0060328A"/>
    <w:rsid w:val="00610F9D"/>
    <w:rsid w:val="00621188"/>
    <w:rsid w:val="006257ED"/>
    <w:rsid w:val="00692E1D"/>
    <w:rsid w:val="00695808"/>
    <w:rsid w:val="006B46FB"/>
    <w:rsid w:val="006D4885"/>
    <w:rsid w:val="006E21FB"/>
    <w:rsid w:val="00792342"/>
    <w:rsid w:val="007977A8"/>
    <w:rsid w:val="007A7C3D"/>
    <w:rsid w:val="007B512A"/>
    <w:rsid w:val="007C2097"/>
    <w:rsid w:val="007D6A07"/>
    <w:rsid w:val="007F7259"/>
    <w:rsid w:val="008040A8"/>
    <w:rsid w:val="008151DA"/>
    <w:rsid w:val="008279FA"/>
    <w:rsid w:val="00843216"/>
    <w:rsid w:val="00855616"/>
    <w:rsid w:val="008626E7"/>
    <w:rsid w:val="00870EE7"/>
    <w:rsid w:val="00873B23"/>
    <w:rsid w:val="008863B9"/>
    <w:rsid w:val="0089741F"/>
    <w:rsid w:val="008A40BB"/>
    <w:rsid w:val="008A45A6"/>
    <w:rsid w:val="008D2CAF"/>
    <w:rsid w:val="008F686C"/>
    <w:rsid w:val="009148DE"/>
    <w:rsid w:val="00941E30"/>
    <w:rsid w:val="00961C05"/>
    <w:rsid w:val="009777D9"/>
    <w:rsid w:val="00991B88"/>
    <w:rsid w:val="009930D4"/>
    <w:rsid w:val="0099630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45B0"/>
    <w:rsid w:val="00BD6BB8"/>
    <w:rsid w:val="00C31697"/>
    <w:rsid w:val="00C3633C"/>
    <w:rsid w:val="00C516E8"/>
    <w:rsid w:val="00C66BA2"/>
    <w:rsid w:val="00C95985"/>
    <w:rsid w:val="00CB755D"/>
    <w:rsid w:val="00CC5026"/>
    <w:rsid w:val="00CC68D0"/>
    <w:rsid w:val="00CE5063"/>
    <w:rsid w:val="00CF1113"/>
    <w:rsid w:val="00D03F9A"/>
    <w:rsid w:val="00D06721"/>
    <w:rsid w:val="00D06D51"/>
    <w:rsid w:val="00D17C9B"/>
    <w:rsid w:val="00D24991"/>
    <w:rsid w:val="00D50255"/>
    <w:rsid w:val="00D63EDA"/>
    <w:rsid w:val="00D66520"/>
    <w:rsid w:val="00D87371"/>
    <w:rsid w:val="00DA6F1B"/>
    <w:rsid w:val="00DE34CF"/>
    <w:rsid w:val="00DF3ED3"/>
    <w:rsid w:val="00E04B26"/>
    <w:rsid w:val="00E13F3D"/>
    <w:rsid w:val="00E34898"/>
    <w:rsid w:val="00EA2868"/>
    <w:rsid w:val="00EA3ED4"/>
    <w:rsid w:val="00EB09B7"/>
    <w:rsid w:val="00EC1D64"/>
    <w:rsid w:val="00EE7D7C"/>
    <w:rsid w:val="00F23EDB"/>
    <w:rsid w:val="00F25D98"/>
    <w:rsid w:val="00F300FB"/>
    <w:rsid w:val="00F96FCE"/>
    <w:rsid w:val="00FB6386"/>
    <w:rsid w:val="00FD3A89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790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07908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C3633C"/>
    <w:rPr>
      <w:lang w:eastAsia="en-US"/>
    </w:rPr>
  </w:style>
  <w:style w:type="character" w:customStyle="1" w:styleId="B3Char">
    <w:name w:val="B3 Char"/>
    <w:rsid w:val="00C3633C"/>
    <w:rPr>
      <w:lang w:val="en-GB" w:eastAsia="en-US"/>
    </w:rPr>
  </w:style>
  <w:style w:type="character" w:customStyle="1" w:styleId="B4Char">
    <w:name w:val="B4 Char"/>
    <w:link w:val="B4"/>
    <w:rsid w:val="00C3633C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rsid w:val="002C1706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3633F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2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2021-08-20T15:38:00Z</dcterms:created>
  <dcterms:modified xsi:type="dcterms:W3CDTF">2021-08-20T15:38:00Z</dcterms:modified>
</cp:coreProperties>
</file>