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6CB94" w14:textId="2DDA39F1" w:rsidR="006D336C" w:rsidRDefault="00786B09">
      <w:pPr>
        <w:pStyle w:val="Header"/>
        <w:tabs>
          <w:tab w:val="right" w:pos="9498"/>
        </w:tabs>
        <w:rPr>
          <w:rFonts w:cs="Arial"/>
          <w:bCs/>
          <w:sz w:val="22"/>
        </w:rPr>
      </w:pPr>
      <w:r>
        <w:rPr>
          <w:rFonts w:cs="Arial"/>
          <w:bCs/>
          <w:sz w:val="22"/>
        </w:rPr>
        <w:t>3GPP TSG-RAN WG1 Meeting #106-e</w:t>
      </w:r>
      <w:r>
        <w:rPr>
          <w:rFonts w:cs="Arial"/>
          <w:bCs/>
          <w:sz w:val="22"/>
        </w:rPr>
        <w:tab/>
      </w:r>
      <w:r w:rsidR="00C90A89" w:rsidRPr="00C90A89">
        <w:rPr>
          <w:rFonts w:cs="Arial"/>
          <w:bCs/>
          <w:sz w:val="22"/>
        </w:rPr>
        <w:t>R1-2108351</w:t>
      </w:r>
    </w:p>
    <w:p w14:paraId="5ECCA58F" w14:textId="77777777" w:rsidR="006D336C" w:rsidRDefault="00786B09">
      <w:pPr>
        <w:pStyle w:val="Header"/>
        <w:tabs>
          <w:tab w:val="right" w:pos="9639"/>
        </w:tabs>
        <w:rPr>
          <w:rFonts w:cs="Arial"/>
          <w:bCs/>
          <w:sz w:val="22"/>
        </w:rPr>
      </w:pPr>
      <w:r>
        <w:rPr>
          <w:rFonts w:cs="Arial"/>
          <w:bCs/>
          <w:sz w:val="22"/>
        </w:rPr>
        <w:t>e-Meeting,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xml:space="preserve"> August 2021</w:t>
      </w:r>
      <w:r>
        <w:rPr>
          <w:rFonts w:cs="Arial"/>
          <w:bCs/>
          <w:sz w:val="22"/>
        </w:rPr>
        <w:br/>
      </w:r>
      <w:r>
        <w:rPr>
          <w:rFonts w:cs="Arial"/>
          <w:bCs/>
          <w:sz w:val="22"/>
        </w:rPr>
        <w:br/>
      </w:r>
    </w:p>
    <w:p w14:paraId="6BF85303" w14:textId="77777777" w:rsidR="006D336C" w:rsidRDefault="00786B09">
      <w:pPr>
        <w:spacing w:after="60"/>
        <w:ind w:left="1985" w:hanging="1985"/>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309581CB" w14:textId="77777777" w:rsidR="006D336C" w:rsidRDefault="00786B09">
      <w:pPr>
        <w:spacing w:after="60"/>
        <w:ind w:left="1985" w:hanging="1985"/>
        <w:rPr>
          <w:rFonts w:ascii="Arial" w:hAnsi="Arial" w:cs="Arial"/>
          <w:b/>
        </w:rPr>
      </w:pPr>
      <w:r>
        <w:rPr>
          <w:rFonts w:ascii="Arial" w:hAnsi="Arial" w:cs="Arial"/>
          <w:b/>
        </w:rPr>
        <w:t>Title:</w:t>
      </w:r>
      <w:r>
        <w:rPr>
          <w:rFonts w:ascii="Arial" w:hAnsi="Arial" w:cs="Arial"/>
          <w:b/>
        </w:rPr>
        <w:tab/>
        <w:t>FL summary #3 for reduced number of Rx branches for RedCap</w:t>
      </w:r>
      <w:r>
        <w:rPr>
          <w:rFonts w:ascii="Arial" w:hAnsi="Arial" w:cs="Arial"/>
          <w:b/>
        </w:rPr>
        <w:br/>
      </w:r>
    </w:p>
    <w:p w14:paraId="72A10B34" w14:textId="77777777" w:rsidR="006D336C" w:rsidRDefault="00786B09">
      <w:pPr>
        <w:spacing w:after="60"/>
        <w:ind w:left="1985" w:hanging="1985"/>
        <w:rPr>
          <w:rFonts w:ascii="Arial" w:hAnsi="Arial" w:cs="Arial"/>
          <w:b/>
        </w:rPr>
      </w:pPr>
      <w:r>
        <w:rPr>
          <w:rFonts w:ascii="Arial" w:hAnsi="Arial" w:cs="Arial"/>
          <w:b/>
        </w:rPr>
        <w:t>Source:</w:t>
      </w:r>
      <w:r>
        <w:rPr>
          <w:rFonts w:ascii="Arial" w:hAnsi="Arial" w:cs="Arial"/>
          <w:b/>
        </w:rPr>
        <w:tab/>
        <w:t>Moderator (Apple)</w:t>
      </w:r>
      <w:r>
        <w:rPr>
          <w:rFonts w:ascii="Arial" w:hAnsi="Arial" w:cs="Arial"/>
          <w:b/>
        </w:rPr>
        <w:br/>
      </w:r>
    </w:p>
    <w:p w14:paraId="2737CE84" w14:textId="77777777" w:rsidR="006D336C" w:rsidRDefault="00786B09">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22FA64EA" w14:textId="77777777" w:rsidR="006D336C" w:rsidRDefault="006D336C"/>
    <w:p w14:paraId="7AFE1901" w14:textId="77777777" w:rsidR="006D336C" w:rsidRDefault="00786B09">
      <w:pPr>
        <w:pStyle w:val="Heading1"/>
        <w:ind w:left="1134" w:hanging="1134"/>
      </w:pPr>
      <w:bookmarkStart w:id="0" w:name="scope"/>
      <w:bookmarkStart w:id="1" w:name="foreword"/>
      <w:bookmarkStart w:id="2" w:name="_Toc42211920"/>
      <w:bookmarkStart w:id="3" w:name="_Toc42034909"/>
      <w:bookmarkEnd w:id="0"/>
      <w:bookmarkEnd w:id="1"/>
      <w:r>
        <w:t>Introduction</w:t>
      </w:r>
      <w:bookmarkEnd w:id="2"/>
      <w:bookmarkEnd w:id="3"/>
    </w:p>
    <w:p w14:paraId="01123DD1" w14:textId="77777777" w:rsidR="006D336C" w:rsidRDefault="00786B09">
      <w:pPr>
        <w:spacing w:after="100" w:afterAutospacing="1"/>
        <w:jc w:val="both"/>
      </w:pPr>
      <w:r>
        <w:t>This feature lead (FL) summary (FLS) concerns the Rel-17 work item (WI) for support of reduced capability (RedCap) NR devices [1]. Earlier RAN1 agreements for this WI are summarized in [2].</w:t>
      </w:r>
    </w:p>
    <w:p w14:paraId="33DA378B" w14:textId="77777777" w:rsidR="006D336C" w:rsidRDefault="00786B09">
      <w:pPr>
        <w:spacing w:after="100" w:afterAutospacing="1"/>
        <w:jc w:val="both"/>
      </w:pPr>
      <w:r>
        <w:t>This document summarizes contributions [3] – [21] submitted to agenda item 8.6.1.2 and captures this email discussion on reduced number of Rx branches:</w:t>
      </w:r>
    </w:p>
    <w:tbl>
      <w:tblPr>
        <w:tblStyle w:val="TableGrid"/>
        <w:tblW w:w="0" w:type="auto"/>
        <w:tblLook w:val="04A0" w:firstRow="1" w:lastRow="0" w:firstColumn="1" w:lastColumn="0" w:noHBand="0" w:noVBand="1"/>
      </w:tblPr>
      <w:tblGrid>
        <w:gridCol w:w="9630"/>
      </w:tblGrid>
      <w:tr w:rsidR="006D336C" w14:paraId="3B8FBD17" w14:textId="77777777">
        <w:tc>
          <w:tcPr>
            <w:tcW w:w="9630" w:type="dxa"/>
          </w:tcPr>
          <w:p w14:paraId="5591A750" w14:textId="77777777" w:rsidR="006D336C" w:rsidRDefault="00786B09">
            <w:pPr>
              <w:rPr>
                <w:lang w:eastAsia="zh-CN"/>
              </w:rPr>
            </w:pPr>
            <w:r>
              <w:rPr>
                <w:highlight w:val="cyan"/>
                <w:lang w:eastAsia="zh-CN"/>
              </w:rPr>
              <w:t>[106-e-NR-R17-RedCap-02] Email discussion regarding aspects related to reduced number of Rx branches – Hong (Apple)</w:t>
            </w:r>
          </w:p>
          <w:p w14:paraId="4FCC88E8" w14:textId="77777777" w:rsidR="006D336C" w:rsidRDefault="00786B09">
            <w:pPr>
              <w:numPr>
                <w:ilvl w:val="0"/>
                <w:numId w:val="7"/>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4AD1088" w14:textId="77777777" w:rsidR="006D336C" w:rsidRDefault="00786B09">
            <w:pPr>
              <w:numPr>
                <w:ilvl w:val="0"/>
                <w:numId w:val="7"/>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2E6032F5" w14:textId="77777777" w:rsidR="006D336C" w:rsidRDefault="00786B09">
            <w:pPr>
              <w:numPr>
                <w:ilvl w:val="0"/>
                <w:numId w:val="7"/>
              </w:numPr>
              <w:spacing w:after="0"/>
              <w:rPr>
                <w:highlight w:val="cyan"/>
                <w:lang w:eastAsia="zh-CN"/>
              </w:rPr>
            </w:pPr>
            <w:r>
              <w:rPr>
                <w:highlight w:val="cyan"/>
                <w:lang w:eastAsia="zh-CN"/>
              </w:rPr>
              <w:t>Final check: August 27</w:t>
            </w:r>
          </w:p>
        </w:tc>
      </w:tr>
    </w:tbl>
    <w:p w14:paraId="1455FE44" w14:textId="77777777" w:rsidR="006D336C" w:rsidRDefault="006D336C">
      <w:pPr>
        <w:spacing w:after="100" w:afterAutospacing="1"/>
        <w:jc w:val="both"/>
        <w:rPr>
          <w:lang w:val="en-US"/>
        </w:rPr>
      </w:pPr>
    </w:p>
    <w:p w14:paraId="42082130" w14:textId="77777777" w:rsidR="006D336C" w:rsidRDefault="00786B09">
      <w:pPr>
        <w:spacing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p>
    <w:p w14:paraId="4CEE07E7" w14:textId="77777777" w:rsidR="006D336C" w:rsidRDefault="00786B09">
      <w:pPr>
        <w:spacing w:after="100" w:afterAutospacing="1"/>
        <w:rPr>
          <w:lang w:val="en-US"/>
        </w:rPr>
      </w:pPr>
      <w:r>
        <w:rPr>
          <w:lang w:val="en-US"/>
        </w:rPr>
        <w:t xml:space="preserve">In this round of the email discussion, </w:t>
      </w:r>
      <w:r>
        <w:rPr>
          <w:color w:val="FF0000"/>
          <w:lang w:val="en-US"/>
        </w:rPr>
        <w:t>please comment on the issues tagged ‘FL3’ before Thursday 19</w:t>
      </w:r>
      <w:r>
        <w:rPr>
          <w:color w:val="FF0000"/>
          <w:vertAlign w:val="superscript"/>
          <w:lang w:val="en-US"/>
        </w:rPr>
        <w:t>th</w:t>
      </w:r>
      <w:r>
        <w:rPr>
          <w:color w:val="FF0000"/>
          <w:lang w:val="en-US"/>
        </w:rPr>
        <w:t xml:space="preserve"> August 23:59 UTC</w:t>
      </w:r>
      <w:r>
        <w:rPr>
          <w:lang w:val="en-US"/>
        </w:rPr>
        <w:t>.</w:t>
      </w:r>
    </w:p>
    <w:p w14:paraId="62B1FE1C" w14:textId="77777777" w:rsidR="006D336C" w:rsidRDefault="00786B09">
      <w:pPr>
        <w:jc w:val="both"/>
        <w:rPr>
          <w:lang w:val="en-US"/>
        </w:rPr>
      </w:pPr>
      <w:r>
        <w:rPr>
          <w:lang w:val="en-US"/>
        </w:rPr>
        <w:t>Follow the naming convention in this example:</w:t>
      </w:r>
    </w:p>
    <w:p w14:paraId="616E662A" w14:textId="77777777" w:rsidR="006D336C" w:rsidRDefault="00786B09">
      <w:pPr>
        <w:pStyle w:val="ListParagraph"/>
        <w:numPr>
          <w:ilvl w:val="0"/>
          <w:numId w:val="8"/>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RedCapBwFLS1-v000.docx</w:t>
      </w:r>
    </w:p>
    <w:p w14:paraId="63524BF9" w14:textId="77777777" w:rsidR="006D336C" w:rsidRDefault="00786B09">
      <w:pPr>
        <w:pStyle w:val="ListParagraph"/>
        <w:numPr>
          <w:ilvl w:val="0"/>
          <w:numId w:val="8"/>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RedCapBwFLS1-v001-CompanyA.docx</w:t>
      </w:r>
    </w:p>
    <w:p w14:paraId="67396CD1" w14:textId="77777777" w:rsidR="006D336C" w:rsidRDefault="00786B09">
      <w:pPr>
        <w:pStyle w:val="ListParagraph"/>
        <w:numPr>
          <w:ilvl w:val="0"/>
          <w:numId w:val="8"/>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RedCapBwFLS1-v002-CompanyA-CompanyB.docx</w:t>
      </w:r>
    </w:p>
    <w:p w14:paraId="21107435" w14:textId="77777777" w:rsidR="006D336C" w:rsidRDefault="00786B09">
      <w:pPr>
        <w:pStyle w:val="ListParagraph"/>
        <w:numPr>
          <w:ilvl w:val="0"/>
          <w:numId w:val="8"/>
        </w:numPr>
        <w:jc w:val="both"/>
        <w:rPr>
          <w:rFonts w:ascii="Times New Roman" w:hAnsi="Times New Roman" w:cs="Times New Roman"/>
          <w:i/>
          <w:iCs/>
          <w:sz w:val="18"/>
          <w:szCs w:val="18"/>
          <w:lang w:val="en-US"/>
        </w:rPr>
      </w:pPr>
      <w:r>
        <w:rPr>
          <w:rFonts w:eastAsia="Times New Roman"/>
          <w:i/>
          <w:iCs/>
          <w:sz w:val="20"/>
          <w:szCs w:val="22"/>
          <w:lang w:val="en-US"/>
        </w:rPr>
        <w:t>RedCapBwFLS1-v003-CompanyB-CompanyC.docx</w:t>
      </w:r>
    </w:p>
    <w:p w14:paraId="0F46C669" w14:textId="77777777" w:rsidR="006D336C" w:rsidRDefault="00786B09">
      <w:pPr>
        <w:jc w:val="both"/>
        <w:rPr>
          <w:lang w:val="en-US"/>
        </w:rPr>
      </w:pPr>
      <w:r>
        <w:rPr>
          <w:lang w:val="en-US"/>
        </w:rPr>
        <w:t>If needed, you may “lock” the discussion document for 30 minutes by creating a checkout file, as in this example:</w:t>
      </w:r>
    </w:p>
    <w:p w14:paraId="2936639E" w14:textId="77777777" w:rsidR="006D336C" w:rsidRDefault="00786B09">
      <w:pPr>
        <w:pStyle w:val="ListParagraph"/>
        <w:numPr>
          <w:ilvl w:val="0"/>
          <w:numId w:val="9"/>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Pr>
          <w:rFonts w:ascii="Times New Roman" w:eastAsia="Times New Roman" w:hAnsi="Times New Roman" w:cs="Times New Roman"/>
          <w:i/>
          <w:iCs/>
          <w:sz w:val="20"/>
          <w:szCs w:val="20"/>
          <w:lang w:val="en-US"/>
        </w:rPr>
        <w:t>RedCapBwFLS1-v002-CompanyA-CompanyB.docx</w:t>
      </w:r>
      <w:r>
        <w:rPr>
          <w:rFonts w:ascii="Times New Roman" w:eastAsia="Times New Roman" w:hAnsi="Times New Roman" w:cs="Times New Roman"/>
          <w:sz w:val="20"/>
          <w:szCs w:val="20"/>
          <w:lang w:val="en-US"/>
        </w:rPr>
        <w:t>.</w:t>
      </w:r>
    </w:p>
    <w:p w14:paraId="26986417" w14:textId="77777777" w:rsidR="006D336C" w:rsidRDefault="00786B09">
      <w:pPr>
        <w:pStyle w:val="ListParagraph"/>
        <w:numPr>
          <w:ilvl w:val="0"/>
          <w:numId w:val="9"/>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RedCapBwFLS1-v003-CompanyB-CompanyC.checkout</w:t>
      </w:r>
    </w:p>
    <w:p w14:paraId="3F4488F8" w14:textId="77777777" w:rsidR="006D336C" w:rsidRDefault="00786B09">
      <w:pPr>
        <w:pStyle w:val="ListParagraph"/>
        <w:numPr>
          <w:ilvl w:val="0"/>
          <w:numId w:val="9"/>
        </w:numPr>
        <w:jc w:val="both"/>
        <w:rPr>
          <w:rFonts w:ascii="Times New Roman" w:eastAsia="Times New Roman" w:hAnsi="Times New Roman" w:cs="Times New Roman"/>
          <w:color w:val="FF0000"/>
          <w:sz w:val="20"/>
          <w:szCs w:val="20"/>
          <w:lang w:val="en-US"/>
        </w:rPr>
      </w:pPr>
      <w:proofErr w:type="spellStart"/>
      <w:r>
        <w:rPr>
          <w:rFonts w:ascii="Times New Roman" w:eastAsia="Times New Roman" w:hAnsi="Times New Roman" w:cs="Times New Roman"/>
          <w:color w:val="FF0000"/>
          <w:sz w:val="20"/>
          <w:szCs w:val="20"/>
          <w:lang w:val="en-US"/>
        </w:rPr>
        <w:t>CompanyC</w:t>
      </w:r>
      <w:proofErr w:type="spellEnd"/>
      <w:r>
        <w:rPr>
          <w:rFonts w:ascii="Times New Roman" w:eastAsia="Times New Roman" w:hAnsi="Times New Roman" w:cs="Times New Roman"/>
          <w:color w:val="FF0000"/>
          <w:sz w:val="20"/>
          <w:szCs w:val="20"/>
          <w:lang w:val="en-US"/>
        </w:rPr>
        <w:t xml:space="preserve"> checks that no one else has created a checkout file simultaneously, and if there is a collision, </w:t>
      </w:r>
      <w:proofErr w:type="spellStart"/>
      <w:r>
        <w:rPr>
          <w:rFonts w:ascii="Times New Roman" w:eastAsia="Times New Roman" w:hAnsi="Times New Roman" w:cs="Times New Roman"/>
          <w:color w:val="FF0000"/>
          <w:sz w:val="20"/>
          <w:szCs w:val="20"/>
          <w:lang w:val="en-US"/>
        </w:rPr>
        <w:t>CompanyC</w:t>
      </w:r>
      <w:proofErr w:type="spellEnd"/>
      <w:r>
        <w:rPr>
          <w:rFonts w:ascii="Times New Roman" w:eastAsia="Times New Roman" w:hAnsi="Times New Roman" w:cs="Times New Roman"/>
          <w:color w:val="FF0000"/>
          <w:sz w:val="20"/>
          <w:szCs w:val="20"/>
          <w:lang w:val="en-US"/>
        </w:rPr>
        <w:t xml:space="preserve"> tries to coordinate with the company who made the other checkout (see, e.g., contact list in Annex).</w:t>
      </w:r>
    </w:p>
    <w:p w14:paraId="434757ED" w14:textId="77777777" w:rsidR="006D336C" w:rsidRDefault="00786B09">
      <w:pPr>
        <w:pStyle w:val="ListParagraph"/>
        <w:numPr>
          <w:ilvl w:val="0"/>
          <w:numId w:val="9"/>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RedCapBwFLS1-v003-CompanyB-CompanyC.docx</w:t>
      </w:r>
    </w:p>
    <w:p w14:paraId="23050407" w14:textId="77777777" w:rsidR="006D336C" w:rsidRDefault="00786B09">
      <w:pPr>
        <w:pStyle w:val="ListParagraph"/>
        <w:numPr>
          <w:ilvl w:val="0"/>
          <w:numId w:val="9"/>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12784DB9" w14:textId="77777777" w:rsidR="006D336C" w:rsidRDefault="00786B09">
      <w:pPr>
        <w:pStyle w:val="ListParagraph"/>
        <w:numPr>
          <w:ilvl w:val="0"/>
          <w:numId w:val="9"/>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2C4A6922" w14:textId="77777777" w:rsidR="006D336C" w:rsidRDefault="00786B09">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0" w:history="1">
        <w:r>
          <w:rPr>
            <w:rStyle w:val="Hyperlink"/>
            <w:color w:val="0000FF"/>
            <w:lang w:val="en-US"/>
          </w:rPr>
          <w:t>R1-2106403</w:t>
        </w:r>
      </w:hyperlink>
      <w:r>
        <w:rPr>
          <w:rFonts w:eastAsia="Times New Roman"/>
          <w:lang w:val="en-US"/>
        </w:rPr>
        <w:t>), otherwise the sorting of the files will be messed up (which can only be fixed by the RAN1 secretary).</w:t>
      </w:r>
    </w:p>
    <w:p w14:paraId="3DAFF64C" w14:textId="77777777" w:rsidR="006D336C" w:rsidRDefault="00786B09">
      <w:pPr>
        <w:jc w:val="both"/>
        <w:rPr>
          <w:rFonts w:eastAsia="Times New Roman"/>
          <w:lang w:val="en-US"/>
        </w:rPr>
      </w:pPr>
      <w:r>
        <w:rPr>
          <w:rFonts w:eastAsia="Times New Roman"/>
          <w:lang w:val="en-US"/>
        </w:rPr>
        <w:lastRenderedPageBreak/>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w:t>
      </w:r>
    </w:p>
    <w:p w14:paraId="22889D40" w14:textId="77777777" w:rsidR="006D336C" w:rsidRDefault="006D336C">
      <w:pPr>
        <w:spacing w:after="100" w:afterAutospacing="1"/>
        <w:jc w:val="both"/>
        <w:rPr>
          <w:lang w:val="en-US"/>
        </w:rPr>
      </w:pPr>
    </w:p>
    <w:p w14:paraId="6E055958" w14:textId="77777777" w:rsidR="006D336C" w:rsidRDefault="00786B09">
      <w:pPr>
        <w:pStyle w:val="Heading1"/>
        <w:ind w:left="1134" w:hanging="1134"/>
      </w:pPr>
      <w:r>
        <w:t>On PDCCH Blocking Rate Reduction</w:t>
      </w:r>
    </w:p>
    <w:p w14:paraId="5E416E8B" w14:textId="77777777" w:rsidR="006D336C" w:rsidRDefault="00786B09">
      <w:pPr>
        <w:autoSpaceDE w:val="0"/>
        <w:autoSpaceDN w:val="0"/>
        <w:adjustRightInd w:val="0"/>
        <w:rPr>
          <w:szCs w:val="22"/>
        </w:rPr>
      </w:pPr>
      <w:r>
        <w:rPr>
          <w:szCs w:val="22"/>
        </w:rPr>
        <w:t>Reducing the number of Rx branches degrades the link performance and coverage. Therefore, for a given PDCCH BLER-performance target, higher ALs may be needed for RedCap UEs to compensate for the coverage loss. Generally, the PDCCH blocking rate increases when higher ALs are used. Hence, reducing the number of Rx branches may result in a higher PDCCH blocking rate.</w:t>
      </w:r>
    </w:p>
    <w:p w14:paraId="0F3AA1CA" w14:textId="77777777" w:rsidR="006D336C" w:rsidRDefault="00786B09">
      <w:pPr>
        <w:spacing w:after="100" w:afterAutospacing="1"/>
        <w:jc w:val="both"/>
        <w:rPr>
          <w:szCs w:val="22"/>
        </w:rPr>
      </w:pPr>
      <w:r>
        <w:rPr>
          <w:szCs w:val="22"/>
        </w:rPr>
        <w:t>Table 1 summarized companies views on introducing solutions for reducing PDCCH block rate caused by reduced number of Rx branches.</w:t>
      </w:r>
    </w:p>
    <w:tbl>
      <w:tblPr>
        <w:tblStyle w:val="TableGrid"/>
        <w:tblW w:w="0" w:type="auto"/>
        <w:tblLook w:val="04A0" w:firstRow="1" w:lastRow="0" w:firstColumn="1" w:lastColumn="0" w:noHBand="0" w:noVBand="1"/>
      </w:tblPr>
      <w:tblGrid>
        <w:gridCol w:w="1975"/>
        <w:gridCol w:w="1800"/>
        <w:gridCol w:w="4739"/>
        <w:gridCol w:w="1116"/>
      </w:tblGrid>
      <w:tr w:rsidR="006D336C" w14:paraId="72345DE0" w14:textId="77777777">
        <w:tc>
          <w:tcPr>
            <w:tcW w:w="1975" w:type="dxa"/>
          </w:tcPr>
          <w:p w14:paraId="575D8D4F" w14:textId="77777777" w:rsidR="006D336C" w:rsidRDefault="006D336C">
            <w:pPr>
              <w:spacing w:after="100" w:afterAutospacing="1"/>
              <w:jc w:val="both"/>
              <w:rPr>
                <w:szCs w:val="22"/>
              </w:rPr>
            </w:pPr>
          </w:p>
        </w:tc>
        <w:tc>
          <w:tcPr>
            <w:tcW w:w="1800" w:type="dxa"/>
          </w:tcPr>
          <w:p w14:paraId="3B03021E" w14:textId="77777777" w:rsidR="006D336C" w:rsidRDefault="00786B09">
            <w:pPr>
              <w:spacing w:after="100" w:afterAutospacing="1"/>
              <w:jc w:val="both"/>
              <w:rPr>
                <w:szCs w:val="22"/>
              </w:rPr>
            </w:pPr>
            <w:r>
              <w:rPr>
                <w:szCs w:val="22"/>
              </w:rPr>
              <w:t xml:space="preserve">Companies </w:t>
            </w:r>
          </w:p>
        </w:tc>
        <w:tc>
          <w:tcPr>
            <w:tcW w:w="4739" w:type="dxa"/>
          </w:tcPr>
          <w:p w14:paraId="7D74FA62" w14:textId="77777777" w:rsidR="006D336C" w:rsidRDefault="00786B09">
            <w:pPr>
              <w:spacing w:after="100" w:afterAutospacing="1"/>
              <w:jc w:val="both"/>
              <w:rPr>
                <w:szCs w:val="22"/>
              </w:rPr>
            </w:pPr>
            <w:r>
              <w:rPr>
                <w:szCs w:val="22"/>
              </w:rPr>
              <w:t>Reasoning</w:t>
            </w:r>
          </w:p>
        </w:tc>
        <w:tc>
          <w:tcPr>
            <w:tcW w:w="1116" w:type="dxa"/>
          </w:tcPr>
          <w:p w14:paraId="0BB6785E" w14:textId="77777777" w:rsidR="006D336C" w:rsidRDefault="00786B09">
            <w:pPr>
              <w:spacing w:after="100" w:afterAutospacing="1"/>
              <w:jc w:val="both"/>
              <w:rPr>
                <w:szCs w:val="22"/>
              </w:rPr>
            </w:pPr>
            <w:r>
              <w:rPr>
                <w:szCs w:val="22"/>
              </w:rPr>
              <w:t>Companies #</w:t>
            </w:r>
          </w:p>
        </w:tc>
      </w:tr>
      <w:tr w:rsidR="006D336C" w14:paraId="60B2EF67" w14:textId="77777777">
        <w:tc>
          <w:tcPr>
            <w:tcW w:w="1975" w:type="dxa"/>
          </w:tcPr>
          <w:p w14:paraId="5E024F43" w14:textId="77777777" w:rsidR="006D336C" w:rsidRDefault="00786B09">
            <w:pPr>
              <w:spacing w:after="100" w:afterAutospacing="1"/>
            </w:pPr>
            <w:r>
              <w:t>Alt.1: No new solutions</w:t>
            </w:r>
          </w:p>
        </w:tc>
        <w:tc>
          <w:tcPr>
            <w:tcW w:w="1800" w:type="dxa"/>
          </w:tcPr>
          <w:p w14:paraId="19A7A4F8" w14:textId="77777777" w:rsidR="006D336C" w:rsidRDefault="00786B09">
            <w:pPr>
              <w:spacing w:after="0"/>
            </w:pPr>
            <w:r>
              <w:t xml:space="preserve">Ericsson [4], </w:t>
            </w:r>
          </w:p>
          <w:p w14:paraId="4F707996" w14:textId="77777777" w:rsidR="006D336C" w:rsidRDefault="00786B09">
            <w:pPr>
              <w:spacing w:after="0"/>
            </w:pPr>
            <w:r>
              <w:t xml:space="preserve">Vivo [5], </w:t>
            </w:r>
          </w:p>
          <w:p w14:paraId="28F551E0" w14:textId="77777777" w:rsidR="006D336C" w:rsidRDefault="00786B09">
            <w:pPr>
              <w:spacing w:after="0"/>
            </w:pPr>
            <w:r>
              <w:t xml:space="preserve">Nokia [6], </w:t>
            </w:r>
          </w:p>
          <w:p w14:paraId="6652C4CE" w14:textId="77777777" w:rsidR="006D336C" w:rsidRDefault="00786B09">
            <w:pPr>
              <w:spacing w:after="0"/>
            </w:pPr>
            <w:r>
              <w:t xml:space="preserve">CATT [9], </w:t>
            </w:r>
          </w:p>
          <w:p w14:paraId="10550927" w14:textId="77777777" w:rsidR="006D336C" w:rsidRDefault="00786B09">
            <w:pPr>
              <w:spacing w:after="0"/>
            </w:pPr>
            <w:r>
              <w:t xml:space="preserve">OPPO [11], </w:t>
            </w:r>
          </w:p>
          <w:p w14:paraId="294CC961" w14:textId="77777777" w:rsidR="006D336C" w:rsidRDefault="00786B09">
            <w:pPr>
              <w:spacing w:after="0"/>
            </w:pPr>
            <w:proofErr w:type="spellStart"/>
            <w:r>
              <w:t>InterDigital</w:t>
            </w:r>
            <w:proofErr w:type="spellEnd"/>
            <w:r>
              <w:t xml:space="preserve"> [17] </w:t>
            </w:r>
          </w:p>
          <w:p w14:paraId="01D64829" w14:textId="77777777" w:rsidR="006D336C" w:rsidRDefault="006D336C">
            <w:pPr>
              <w:spacing w:after="0"/>
            </w:pPr>
          </w:p>
        </w:tc>
        <w:tc>
          <w:tcPr>
            <w:tcW w:w="4739" w:type="dxa"/>
          </w:tcPr>
          <w:p w14:paraId="149B1009" w14:textId="77777777" w:rsidR="006D336C" w:rsidRDefault="00786B09">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sz w:val="20"/>
                <w:szCs w:val="20"/>
                <w:lang w:val="en-US"/>
              </w:rPr>
              <w:t xml:space="preserve">Considering a typical operation region of 1 to 5 simultaneously scheduled UEs, the impact of reducing number of Rx branches on PDCCH blocking probability in FR1 and FR2 frequency bands is small. </w:t>
            </w:r>
            <w:r>
              <w:rPr>
                <w:rFonts w:ascii="Times New Roman" w:hAnsi="Times New Roman" w:cs="Times New Roman"/>
                <w:sz w:val="20"/>
                <w:szCs w:val="20"/>
              </w:rPr>
              <w:t>[4]</w:t>
            </w:r>
          </w:p>
          <w:p w14:paraId="1BC2D329" w14:textId="77777777" w:rsidR="006D336C" w:rsidRDefault="00786B09">
            <w:pPr>
              <w:pStyle w:val="ListParagraph"/>
              <w:numPr>
                <w:ilvl w:val="0"/>
                <w:numId w:val="10"/>
              </w:numPr>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 xml:space="preserve">Link budget analysis shows that, in most deployment scenarios, UEs will not require high PDCCH aggregation levels even with reduced Rx </w:t>
            </w:r>
            <w:proofErr w:type="spellStart"/>
            <w:r>
              <w:rPr>
                <w:rFonts w:ascii="Times New Roman" w:hAnsi="Times New Roman" w:cs="Times New Roman"/>
                <w:sz w:val="20"/>
                <w:szCs w:val="20"/>
                <w:lang w:val="en-US"/>
              </w:rPr>
              <w:t>braches</w:t>
            </w:r>
            <w:proofErr w:type="spellEnd"/>
            <w:r>
              <w:rPr>
                <w:rFonts w:ascii="Times New Roman" w:hAnsi="Times New Roman" w:cs="Times New Roman"/>
                <w:sz w:val="20"/>
                <w:szCs w:val="20"/>
                <w:lang w:val="en-US"/>
              </w:rPr>
              <w:t xml:space="preserve"> and reduced antenna efficiency [4][6].</w:t>
            </w:r>
          </w:p>
          <w:p w14:paraId="1C2B849E" w14:textId="77777777" w:rsidR="006D336C" w:rsidRDefault="00786B09">
            <w:pPr>
              <w:pStyle w:val="ListParagraph"/>
              <w:numPr>
                <w:ilvl w:val="0"/>
                <w:numId w:val="10"/>
              </w:numPr>
              <w:spacing w:after="100" w:afterAutospacing="1"/>
              <w:rPr>
                <w:rFonts w:ascii="Times New Roman" w:hAnsi="Times New Roman" w:cs="Times New Roman"/>
                <w:sz w:val="20"/>
                <w:szCs w:val="20"/>
              </w:rPr>
            </w:pPr>
            <w:r>
              <w:rPr>
                <w:rFonts w:ascii="Times New Roman" w:eastAsiaTheme="minorEastAsia" w:hAnsi="Times New Roman" w:cs="Times New Roman"/>
                <w:sz w:val="20"/>
                <w:szCs w:val="20"/>
                <w:lang w:val="en-US" w:eastAsia="zh-CN"/>
              </w:rPr>
              <w:t xml:space="preserve">No severe PDCCH blocking issue was identified in study item phase. </w:t>
            </w:r>
            <w:r>
              <w:rPr>
                <w:rFonts w:ascii="Times New Roman" w:eastAsiaTheme="minorEastAsia" w:hAnsi="Times New Roman" w:cs="Times New Roman"/>
                <w:sz w:val="20"/>
                <w:szCs w:val="20"/>
                <w:lang w:eastAsia="zh-CN"/>
              </w:rPr>
              <w:t>[5]</w:t>
            </w:r>
          </w:p>
          <w:p w14:paraId="4C8B6821" w14:textId="77777777" w:rsidR="006D336C" w:rsidRDefault="00786B09">
            <w:pPr>
              <w:pStyle w:val="ListParagraph"/>
              <w:numPr>
                <w:ilvl w:val="0"/>
                <w:numId w:val="10"/>
              </w:numPr>
              <w:spacing w:after="100" w:afterAutospacing="1"/>
              <w:rPr>
                <w:rFonts w:ascii="Times New Roman" w:hAnsi="Times New Roman" w:cs="Times New Roman"/>
                <w:sz w:val="20"/>
                <w:szCs w:val="20"/>
              </w:rPr>
            </w:pPr>
            <w:r>
              <w:rPr>
                <w:rFonts w:ascii="Times New Roman" w:eastAsiaTheme="minorEastAsia" w:hAnsi="Times New Roman" w:cs="Times New Roman"/>
                <w:sz w:val="20"/>
                <w:szCs w:val="20"/>
                <w:lang w:val="en-US" w:eastAsia="zh-CN"/>
              </w:rPr>
              <w:t xml:space="preserve">Compact DCI format can be utilized to reduce the blocking rate already. </w:t>
            </w:r>
            <w:r>
              <w:rPr>
                <w:rFonts w:ascii="Times New Roman" w:eastAsiaTheme="minorEastAsia" w:hAnsi="Times New Roman" w:cs="Times New Roman"/>
                <w:sz w:val="20"/>
                <w:szCs w:val="20"/>
                <w:lang w:eastAsia="zh-CN"/>
              </w:rPr>
              <w:t>[5][6][9]</w:t>
            </w:r>
          </w:p>
          <w:p w14:paraId="1B26A5D0" w14:textId="77777777" w:rsidR="006D336C" w:rsidRDefault="00786B09">
            <w:pPr>
              <w:pStyle w:val="ListParagraph"/>
              <w:numPr>
                <w:ilvl w:val="0"/>
                <w:numId w:val="10"/>
              </w:numPr>
              <w:spacing w:after="100" w:afterAutospacing="1"/>
              <w:rPr>
                <w:rFonts w:ascii="Times New Roman" w:hAnsi="Times New Roman" w:cs="Times New Roman"/>
                <w:sz w:val="20"/>
                <w:szCs w:val="20"/>
              </w:rPr>
            </w:pPr>
            <w:r>
              <w:rPr>
                <w:rFonts w:ascii="Times New Roman" w:eastAsiaTheme="minorEastAsia" w:hAnsi="Times New Roman" w:cs="Times New Roman"/>
                <w:sz w:val="20"/>
                <w:szCs w:val="20"/>
                <w:lang w:val="en-US" w:eastAsia="zh-CN"/>
              </w:rPr>
              <w:t xml:space="preserve">The PDCCH block rate can be </w:t>
            </w:r>
            <w:proofErr w:type="spellStart"/>
            <w:r>
              <w:rPr>
                <w:rFonts w:ascii="Times New Roman" w:eastAsiaTheme="minorEastAsia" w:hAnsi="Times New Roman" w:cs="Times New Roman"/>
                <w:sz w:val="20"/>
                <w:szCs w:val="20"/>
                <w:lang w:val="en-US" w:eastAsia="zh-CN"/>
              </w:rPr>
              <w:t>controled</w:t>
            </w:r>
            <w:proofErr w:type="spellEnd"/>
            <w:r>
              <w:rPr>
                <w:rFonts w:ascii="Times New Roman" w:eastAsiaTheme="minorEastAsia" w:hAnsi="Times New Roman" w:cs="Times New Roman"/>
                <w:sz w:val="20"/>
                <w:szCs w:val="20"/>
                <w:lang w:val="en-US" w:eastAsia="zh-CN"/>
              </w:rPr>
              <w:t xml:space="preserve"> by gNB scheduler e.g., power boosting of PDCCH to reduce the AL, separate CORESETs/SS for </w:t>
            </w:r>
            <w:proofErr w:type="gramStart"/>
            <w:r>
              <w:rPr>
                <w:rFonts w:ascii="Times New Roman" w:eastAsiaTheme="minorEastAsia" w:hAnsi="Times New Roman" w:cs="Times New Roman"/>
                <w:sz w:val="20"/>
                <w:szCs w:val="20"/>
                <w:lang w:val="en-US" w:eastAsia="zh-CN"/>
              </w:rPr>
              <w:t>Redcap</w:t>
            </w:r>
            <w:proofErr w:type="gramEnd"/>
            <w:r>
              <w:rPr>
                <w:rFonts w:ascii="Times New Roman" w:eastAsiaTheme="minorEastAsia" w:hAnsi="Times New Roman" w:cs="Times New Roman"/>
                <w:sz w:val="20"/>
                <w:szCs w:val="20"/>
                <w:lang w:val="en-US" w:eastAsia="zh-CN"/>
              </w:rPr>
              <w:t xml:space="preserve"> and non-Redcap UEs. </w:t>
            </w:r>
            <w:r>
              <w:rPr>
                <w:rFonts w:ascii="Times New Roman" w:eastAsiaTheme="minorEastAsia" w:hAnsi="Times New Roman" w:cs="Times New Roman"/>
                <w:sz w:val="20"/>
                <w:szCs w:val="20"/>
                <w:lang w:eastAsia="zh-CN"/>
              </w:rPr>
              <w:t>[6][9][11]</w:t>
            </w:r>
          </w:p>
          <w:p w14:paraId="34B3DEA6" w14:textId="77777777" w:rsidR="006D336C" w:rsidRDefault="00786B09">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sz w:val="20"/>
                <w:szCs w:val="20"/>
                <w:lang w:val="en-US" w:eastAsia="en-GB"/>
              </w:rPr>
              <w:t>For RedCap UE, traffic may be delay-tolerant and thus can tolerate PDCCH blocking. [6]</w:t>
            </w:r>
          </w:p>
        </w:tc>
        <w:tc>
          <w:tcPr>
            <w:tcW w:w="1116" w:type="dxa"/>
          </w:tcPr>
          <w:p w14:paraId="73716815" w14:textId="77777777" w:rsidR="006D336C" w:rsidRDefault="00786B09">
            <w:pPr>
              <w:spacing w:after="100" w:afterAutospacing="1"/>
              <w:jc w:val="both"/>
              <w:rPr>
                <w:szCs w:val="22"/>
              </w:rPr>
            </w:pPr>
            <w:r>
              <w:rPr>
                <w:szCs w:val="22"/>
              </w:rPr>
              <w:t>6</w:t>
            </w:r>
          </w:p>
        </w:tc>
      </w:tr>
      <w:tr w:rsidR="006D336C" w14:paraId="0CEAE4BD" w14:textId="77777777">
        <w:tc>
          <w:tcPr>
            <w:tcW w:w="1975" w:type="dxa"/>
          </w:tcPr>
          <w:p w14:paraId="4B973356" w14:textId="77777777" w:rsidR="006D336C" w:rsidRDefault="00786B09">
            <w:pPr>
              <w:spacing w:after="100" w:afterAutospacing="1"/>
            </w:pPr>
            <w:r>
              <w:t>Alt.2: Additional CORESET in separate initial DL BWP can be configured for Redcap UE to reduce PDCCH blocking rate during initial access</w:t>
            </w:r>
          </w:p>
        </w:tc>
        <w:tc>
          <w:tcPr>
            <w:tcW w:w="1800" w:type="dxa"/>
          </w:tcPr>
          <w:p w14:paraId="029939D2" w14:textId="77777777" w:rsidR="006D336C" w:rsidRDefault="00786B09">
            <w:pPr>
              <w:spacing w:after="0"/>
              <w:rPr>
                <w:lang w:val="fr-FR"/>
              </w:rPr>
            </w:pPr>
            <w:r>
              <w:rPr>
                <w:lang w:val="fr-FR"/>
              </w:rPr>
              <w:t xml:space="preserve">ZTE [7], </w:t>
            </w:r>
          </w:p>
          <w:p w14:paraId="4B4BDD05" w14:textId="77777777" w:rsidR="006D336C" w:rsidRDefault="00786B09">
            <w:pPr>
              <w:spacing w:after="0"/>
              <w:rPr>
                <w:lang w:val="fr-FR"/>
              </w:rPr>
            </w:pPr>
            <w:r>
              <w:rPr>
                <w:lang w:val="fr-FR"/>
              </w:rPr>
              <w:t xml:space="preserve">Apple [15], </w:t>
            </w:r>
          </w:p>
          <w:p w14:paraId="386AD758" w14:textId="77777777" w:rsidR="006D336C" w:rsidRDefault="00786B09">
            <w:pPr>
              <w:spacing w:after="0"/>
              <w:rPr>
                <w:lang w:val="fr-FR"/>
              </w:rPr>
            </w:pPr>
            <w:proofErr w:type="spellStart"/>
            <w:r>
              <w:rPr>
                <w:lang w:val="fr-FR"/>
              </w:rPr>
              <w:t>Nordic</w:t>
            </w:r>
            <w:proofErr w:type="spellEnd"/>
            <w:r>
              <w:rPr>
                <w:lang w:val="fr-FR"/>
              </w:rPr>
              <w:t xml:space="preserve"> [10], </w:t>
            </w:r>
          </w:p>
          <w:p w14:paraId="75D4233B" w14:textId="77777777" w:rsidR="006D336C" w:rsidRDefault="00786B09">
            <w:pPr>
              <w:spacing w:after="0"/>
              <w:rPr>
                <w:lang w:val="fr-FR"/>
              </w:rPr>
            </w:pPr>
            <w:r>
              <w:rPr>
                <w:lang w:val="fr-FR"/>
              </w:rPr>
              <w:t>CMCC [13],</w:t>
            </w:r>
          </w:p>
          <w:p w14:paraId="66588D96" w14:textId="77777777" w:rsidR="006D336C" w:rsidRDefault="00786B09">
            <w:pPr>
              <w:spacing w:after="0"/>
              <w:rPr>
                <w:lang w:val="fr-FR"/>
              </w:rPr>
            </w:pPr>
            <w:proofErr w:type="spellStart"/>
            <w:proofErr w:type="gramStart"/>
            <w:r>
              <w:rPr>
                <w:lang w:val="fr-FR"/>
              </w:rPr>
              <w:t>LGe</w:t>
            </w:r>
            <w:proofErr w:type="spellEnd"/>
            <w:r>
              <w:rPr>
                <w:lang w:val="fr-FR"/>
              </w:rPr>
              <w:t>[</w:t>
            </w:r>
            <w:proofErr w:type="gramEnd"/>
            <w:r>
              <w:rPr>
                <w:lang w:val="fr-FR"/>
              </w:rPr>
              <w:t xml:space="preserve">14], </w:t>
            </w:r>
          </w:p>
          <w:p w14:paraId="6E3C96C5" w14:textId="77777777" w:rsidR="006D336C" w:rsidRDefault="00786B09">
            <w:pPr>
              <w:spacing w:after="0"/>
              <w:rPr>
                <w:lang w:val="fr-FR"/>
              </w:rPr>
            </w:pPr>
            <w:r>
              <w:rPr>
                <w:lang w:val="fr-FR"/>
              </w:rPr>
              <w:t>Lenovo [20]</w:t>
            </w:r>
          </w:p>
        </w:tc>
        <w:tc>
          <w:tcPr>
            <w:tcW w:w="4739" w:type="dxa"/>
          </w:tcPr>
          <w:p w14:paraId="2570F742" w14:textId="77777777" w:rsidR="006D336C" w:rsidRDefault="00786B09">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sz w:val="20"/>
                <w:szCs w:val="20"/>
                <w:lang w:val="en-US"/>
              </w:rPr>
              <w:t xml:space="preserve">For medium coverage, PDCCH blocking rate increased to 21.6% for 25% Redcap UEs and 27.5% for 50% Redcap UEs and hence needs to be reduced if more than 25% RedCap UEs access the network. </w:t>
            </w:r>
            <w:r>
              <w:rPr>
                <w:rFonts w:ascii="Times New Roman" w:hAnsi="Times New Roman" w:cs="Times New Roman"/>
                <w:sz w:val="20"/>
                <w:szCs w:val="20"/>
              </w:rPr>
              <w:t>[7]</w:t>
            </w:r>
          </w:p>
          <w:p w14:paraId="79CA63D5" w14:textId="77777777" w:rsidR="006D336C" w:rsidRDefault="00786B09">
            <w:pPr>
              <w:pStyle w:val="ListParagraph"/>
              <w:numPr>
                <w:ilvl w:val="0"/>
                <w:numId w:val="10"/>
              </w:numPr>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It was also noted in [10] that this solution was being discussed under AI 8.6.1.1 and can continue discussing over there.  </w:t>
            </w:r>
          </w:p>
        </w:tc>
        <w:tc>
          <w:tcPr>
            <w:tcW w:w="1116" w:type="dxa"/>
          </w:tcPr>
          <w:p w14:paraId="6464DFCF" w14:textId="77777777" w:rsidR="006D336C" w:rsidRDefault="00786B09">
            <w:pPr>
              <w:spacing w:after="100" w:afterAutospacing="1"/>
              <w:jc w:val="both"/>
              <w:rPr>
                <w:szCs w:val="22"/>
              </w:rPr>
            </w:pPr>
            <w:r>
              <w:rPr>
                <w:szCs w:val="22"/>
              </w:rPr>
              <w:t>6</w:t>
            </w:r>
          </w:p>
        </w:tc>
      </w:tr>
      <w:tr w:rsidR="006D336C" w14:paraId="122A1F76" w14:textId="77777777">
        <w:tc>
          <w:tcPr>
            <w:tcW w:w="1975" w:type="dxa"/>
          </w:tcPr>
          <w:p w14:paraId="2A55E6A7" w14:textId="77777777" w:rsidR="006D336C" w:rsidRDefault="00786B09">
            <w:pPr>
              <w:spacing w:after="100" w:afterAutospacing="1"/>
            </w:pPr>
            <w:r>
              <w:t>Alt.3: Support link adaptation on PDCCH</w:t>
            </w:r>
          </w:p>
        </w:tc>
        <w:tc>
          <w:tcPr>
            <w:tcW w:w="1800" w:type="dxa"/>
          </w:tcPr>
          <w:p w14:paraId="3C7E4CCA" w14:textId="77777777" w:rsidR="006D336C" w:rsidRDefault="00786B09">
            <w:pPr>
              <w:spacing w:after="0"/>
            </w:pPr>
            <w:r>
              <w:t>Samsung [8]</w:t>
            </w:r>
          </w:p>
        </w:tc>
        <w:tc>
          <w:tcPr>
            <w:tcW w:w="4739" w:type="dxa"/>
          </w:tcPr>
          <w:p w14:paraId="5454BD18" w14:textId="77777777" w:rsidR="006D336C" w:rsidRDefault="00786B09">
            <w:pPr>
              <w:pStyle w:val="ListParagraph"/>
              <w:numPr>
                <w:ilvl w:val="0"/>
                <w:numId w:val="11"/>
              </w:numPr>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 xml:space="preserve">For medium coverage, when RX branches is reduced from 4 to 1, PDCCH blocking rate can be increased by </w:t>
            </w:r>
            <w:proofErr w:type="spellStart"/>
            <w:r>
              <w:rPr>
                <w:rFonts w:ascii="Times New Roman" w:hAnsi="Times New Roman" w:cs="Times New Roman"/>
                <w:sz w:val="20"/>
                <w:szCs w:val="20"/>
                <w:lang w:val="en-US"/>
              </w:rPr>
              <w:t>by</w:t>
            </w:r>
            <w:proofErr w:type="spellEnd"/>
            <w:r>
              <w:rPr>
                <w:rFonts w:ascii="Times New Roman" w:hAnsi="Times New Roman" w:cs="Times New Roman"/>
                <w:sz w:val="20"/>
                <w:szCs w:val="20"/>
                <w:lang w:val="en-US"/>
              </w:rPr>
              <w:t xml:space="preserve"> approximately </w:t>
            </w:r>
            <w:proofErr w:type="spellStart"/>
            <w:r>
              <w:rPr>
                <w:rFonts w:ascii="Times New Roman" w:hAnsi="Times New Roman" w:cs="Times New Roman"/>
                <w:sz w:val="20"/>
                <w:szCs w:val="20"/>
                <w:lang w:val="en-US"/>
              </w:rPr>
              <w:t>Infx</w:t>
            </w:r>
            <w:proofErr w:type="spellEnd"/>
            <w:r>
              <w:rPr>
                <w:rFonts w:ascii="Times New Roman" w:hAnsi="Times New Roman" w:cs="Times New Roman"/>
                <w:sz w:val="20"/>
                <w:szCs w:val="20"/>
                <w:lang w:val="en-US"/>
              </w:rPr>
              <w:t xml:space="preserve">, 362x, and 11.6x, for UE sizes of 2, 4, and 8, respectively [8]. </w:t>
            </w:r>
          </w:p>
          <w:p w14:paraId="51E72825" w14:textId="77777777" w:rsidR="006D336C" w:rsidRDefault="00786B09">
            <w:pPr>
              <w:pStyle w:val="ListParagraph"/>
              <w:numPr>
                <w:ilvl w:val="0"/>
                <w:numId w:val="11"/>
              </w:numPr>
              <w:spacing w:after="100" w:afterAutospacing="1"/>
              <w:rPr>
                <w:rFonts w:ascii="Times New Roman" w:hAnsi="Times New Roman" w:cs="Times New Roman"/>
                <w:sz w:val="20"/>
                <w:szCs w:val="20"/>
                <w:lang w:val="en-US"/>
              </w:rPr>
            </w:pPr>
            <w:r>
              <w:rPr>
                <w:rFonts w:ascii="Times New Roman" w:hAnsi="Times New Roman" w:cs="Times New Roman"/>
                <w:sz w:val="20"/>
                <w:szCs w:val="20"/>
                <w:lang w:val="en-US"/>
              </w:rPr>
              <w:t xml:space="preserve">Similar as </w:t>
            </w:r>
            <w:proofErr w:type="spellStart"/>
            <w:r>
              <w:rPr>
                <w:rFonts w:ascii="Times New Roman" w:hAnsi="Times New Roman" w:cs="Times New Roman"/>
                <w:sz w:val="20"/>
                <w:szCs w:val="20"/>
                <w:lang w:val="en-US"/>
              </w:rPr>
              <w:t>eMTC</w:t>
            </w:r>
            <w:proofErr w:type="spellEnd"/>
            <w:r>
              <w:rPr>
                <w:rFonts w:ascii="Times New Roman" w:hAnsi="Times New Roman" w:cs="Times New Roman"/>
                <w:sz w:val="20"/>
                <w:szCs w:val="20"/>
                <w:lang w:val="en-US"/>
              </w:rPr>
              <w:t>, link adaptation on PDCCH can be considered to improve coverage of PDCCH with SE gain. The link adaptation SE gain for PDCCH can be observed as comparable to that for PDSCH, considering the equivalent channel [8].</w:t>
            </w:r>
          </w:p>
          <w:p w14:paraId="2BFBF8E5" w14:textId="77777777" w:rsidR="006D336C" w:rsidRDefault="00786B09">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sz w:val="20"/>
                <w:szCs w:val="20"/>
                <w:lang w:val="en-US"/>
              </w:rPr>
              <w:lastRenderedPageBreak/>
              <w:t xml:space="preserve">Provide RS resource for CSI </w:t>
            </w:r>
            <w:proofErr w:type="spellStart"/>
            <w:r>
              <w:rPr>
                <w:rFonts w:ascii="Times New Roman" w:hAnsi="Times New Roman" w:cs="Times New Roman"/>
                <w:sz w:val="20"/>
                <w:szCs w:val="20"/>
                <w:lang w:val="en-US"/>
              </w:rPr>
              <w:t>measurment</w:t>
            </w:r>
            <w:proofErr w:type="spellEnd"/>
            <w:r>
              <w:rPr>
                <w:rFonts w:ascii="Times New Roman" w:hAnsi="Times New Roman" w:cs="Times New Roman"/>
                <w:sz w:val="20"/>
                <w:szCs w:val="20"/>
                <w:lang w:val="en-US"/>
              </w:rPr>
              <w:t xml:space="preserve">/report </w:t>
            </w:r>
            <w:proofErr w:type="spellStart"/>
            <w:r>
              <w:rPr>
                <w:rFonts w:ascii="Times New Roman" w:hAnsi="Times New Roman" w:cs="Times New Roman"/>
                <w:sz w:val="20"/>
                <w:szCs w:val="20"/>
                <w:lang w:val="en-US"/>
              </w:rPr>
              <w:t>assoicatd</w:t>
            </w:r>
            <w:proofErr w:type="spellEnd"/>
            <w:r>
              <w:rPr>
                <w:rFonts w:ascii="Times New Roman" w:hAnsi="Times New Roman" w:cs="Times New Roman"/>
                <w:sz w:val="20"/>
                <w:szCs w:val="20"/>
                <w:lang w:val="en-US"/>
              </w:rPr>
              <w:t xml:space="preserve"> with CORESETs in different frequency location. </w:t>
            </w:r>
            <w:r>
              <w:rPr>
                <w:rFonts w:ascii="Times New Roman" w:hAnsi="Times New Roman" w:cs="Times New Roman"/>
                <w:sz w:val="20"/>
                <w:szCs w:val="20"/>
              </w:rPr>
              <w:t>[8]</w:t>
            </w:r>
          </w:p>
        </w:tc>
        <w:tc>
          <w:tcPr>
            <w:tcW w:w="1116" w:type="dxa"/>
          </w:tcPr>
          <w:p w14:paraId="7C8840C7" w14:textId="77777777" w:rsidR="006D336C" w:rsidRDefault="00786B09">
            <w:pPr>
              <w:spacing w:after="100" w:afterAutospacing="1"/>
              <w:jc w:val="both"/>
              <w:rPr>
                <w:szCs w:val="22"/>
              </w:rPr>
            </w:pPr>
            <w:r>
              <w:rPr>
                <w:szCs w:val="22"/>
              </w:rPr>
              <w:lastRenderedPageBreak/>
              <w:t>1</w:t>
            </w:r>
          </w:p>
        </w:tc>
      </w:tr>
      <w:tr w:rsidR="006D336C" w14:paraId="2EE1431F" w14:textId="77777777">
        <w:tc>
          <w:tcPr>
            <w:tcW w:w="1975" w:type="dxa"/>
          </w:tcPr>
          <w:p w14:paraId="7505AD6F" w14:textId="77777777" w:rsidR="006D336C" w:rsidRDefault="00786B09">
            <w:pPr>
              <w:spacing w:after="100" w:afterAutospacing="1"/>
            </w:pPr>
            <w:r>
              <w:rPr>
                <w:rFonts w:ascii="Times" w:hAnsi="Times"/>
                <w:szCs w:val="24"/>
              </w:rPr>
              <w:t xml:space="preserve">Alt.4: </w:t>
            </w:r>
            <w:r>
              <w:t>Support RACH-based or CG-based SDT for RedCap UE in initial BWP.</w:t>
            </w:r>
          </w:p>
        </w:tc>
        <w:tc>
          <w:tcPr>
            <w:tcW w:w="1800" w:type="dxa"/>
          </w:tcPr>
          <w:p w14:paraId="75DB64AC" w14:textId="77777777" w:rsidR="006D336C" w:rsidRDefault="00786B09">
            <w:pPr>
              <w:spacing w:after="0"/>
            </w:pPr>
            <w:r>
              <w:t>Qualcomm [12], CMCC [13],</w:t>
            </w:r>
          </w:p>
        </w:tc>
        <w:tc>
          <w:tcPr>
            <w:tcW w:w="4739" w:type="dxa"/>
          </w:tcPr>
          <w:p w14:paraId="7CB2034E" w14:textId="77777777" w:rsidR="006D336C" w:rsidRDefault="00786B09">
            <w:pPr>
              <w:pStyle w:val="ListParagraph"/>
              <w:numPr>
                <w:ilvl w:val="0"/>
                <w:numId w:val="10"/>
              </w:numPr>
              <w:spacing w:after="100" w:afterAutospacing="1"/>
              <w:rPr>
                <w:rFonts w:ascii="Times New Roman" w:hAnsi="Times New Roman" w:cs="Times New Roman"/>
                <w:sz w:val="20"/>
                <w:szCs w:val="20"/>
              </w:rPr>
            </w:pPr>
            <w:r>
              <w:rPr>
                <w:rFonts w:ascii="Times New Roman" w:hAnsi="Times New Roman" w:cs="Times New Roman"/>
                <w:bCs/>
                <w:sz w:val="20"/>
                <w:szCs w:val="20"/>
                <w:lang w:val="en-GB"/>
              </w:rPr>
              <w:t>F</w:t>
            </w:r>
            <w:r>
              <w:rPr>
                <w:rFonts w:ascii="Times New Roman" w:hAnsi="Times New Roman" w:cs="Times New Roman"/>
                <w:bCs/>
                <w:sz w:val="20"/>
                <w:szCs w:val="20"/>
                <w:lang w:val="en-US"/>
              </w:rPr>
              <w:t xml:space="preserve">or RedCap UEs with semi-static or periodic traffic patterns, SPS and configured grant can be applied to reduce the overhead of PDCCH. In NR R17, small data transmission (SDT) is specified for RRC inactive UEs. The RACH-based or CG-based transmission can reduce the PDCCH blocking rate in initial DL BWP. </w:t>
            </w:r>
            <w:r>
              <w:rPr>
                <w:rFonts w:ascii="Times New Roman" w:hAnsi="Times New Roman" w:cs="Times New Roman"/>
                <w:bCs/>
                <w:sz w:val="20"/>
                <w:szCs w:val="20"/>
              </w:rPr>
              <w:t>[12]</w:t>
            </w:r>
          </w:p>
        </w:tc>
        <w:tc>
          <w:tcPr>
            <w:tcW w:w="1116" w:type="dxa"/>
          </w:tcPr>
          <w:p w14:paraId="5435CC08" w14:textId="77777777" w:rsidR="006D336C" w:rsidRDefault="00786B09">
            <w:pPr>
              <w:spacing w:after="100" w:afterAutospacing="1"/>
              <w:jc w:val="both"/>
              <w:rPr>
                <w:szCs w:val="22"/>
              </w:rPr>
            </w:pPr>
            <w:r>
              <w:rPr>
                <w:szCs w:val="22"/>
              </w:rPr>
              <w:t>2</w:t>
            </w:r>
          </w:p>
        </w:tc>
      </w:tr>
      <w:tr w:rsidR="006D336C" w14:paraId="5B28F0E5" w14:textId="77777777">
        <w:tc>
          <w:tcPr>
            <w:tcW w:w="1975" w:type="dxa"/>
          </w:tcPr>
          <w:p w14:paraId="12D8CB8A" w14:textId="77777777" w:rsidR="006D336C" w:rsidRDefault="00786B09">
            <w:pPr>
              <w:spacing w:after="100" w:afterAutospacing="1"/>
              <w:rPr>
                <w:rFonts w:ascii="Times" w:hAnsi="Times"/>
                <w:szCs w:val="24"/>
              </w:rPr>
            </w:pPr>
            <w:r>
              <w:rPr>
                <w:rFonts w:ascii="Times" w:hAnsi="Times"/>
                <w:szCs w:val="24"/>
              </w:rPr>
              <w:t xml:space="preserve">Alt.5: </w:t>
            </w:r>
            <w:r>
              <w:rPr>
                <w:lang w:eastAsia="zh-CN"/>
              </w:rPr>
              <w:t>For initial access, dedicated search space for RedCap UEs could be defined to reduce PDCCH blocking in case of shared initial DL BWP.</w:t>
            </w:r>
          </w:p>
        </w:tc>
        <w:tc>
          <w:tcPr>
            <w:tcW w:w="1800" w:type="dxa"/>
          </w:tcPr>
          <w:p w14:paraId="2205275B" w14:textId="77777777" w:rsidR="006D336C" w:rsidRDefault="00786B09">
            <w:pPr>
              <w:spacing w:after="0"/>
            </w:pPr>
            <w:r>
              <w:t xml:space="preserve">CMCC [13], </w:t>
            </w:r>
          </w:p>
        </w:tc>
        <w:tc>
          <w:tcPr>
            <w:tcW w:w="4739" w:type="dxa"/>
          </w:tcPr>
          <w:p w14:paraId="3AC386B4" w14:textId="77777777" w:rsidR="006D336C" w:rsidRDefault="00786B09">
            <w:pPr>
              <w:pStyle w:val="ListParagraph"/>
              <w:numPr>
                <w:ilvl w:val="0"/>
                <w:numId w:val="10"/>
              </w:numPr>
              <w:spacing w:after="100" w:afterAutospacing="1"/>
              <w:rPr>
                <w:rFonts w:ascii="Times New Roman" w:hAnsi="Times New Roman" w:cs="Times New Roman"/>
                <w:bCs/>
                <w:sz w:val="20"/>
                <w:szCs w:val="20"/>
                <w:lang w:val="en-GB"/>
              </w:rPr>
            </w:pPr>
            <w:r>
              <w:rPr>
                <w:lang w:val="en-US" w:eastAsia="zh-CN"/>
              </w:rPr>
              <w:t>If the initial DL BWP is shared by RedCap and non-RedCap devices, dedicated search space for</w:t>
            </w:r>
            <w:r>
              <w:rPr>
                <w:rFonts w:hint="eastAsia"/>
                <w:lang w:val="en-US" w:eastAsia="zh-CN"/>
              </w:rPr>
              <w:t xml:space="preserve"> </w:t>
            </w:r>
            <w:r>
              <w:rPr>
                <w:lang w:val="en-US" w:eastAsia="zh-CN"/>
              </w:rPr>
              <w:t>Msg2 and Msg4 can provide TDM chances for RedCap and non-RedCap even they are associated with</w:t>
            </w:r>
            <w:r>
              <w:rPr>
                <w:rFonts w:hint="eastAsia"/>
                <w:lang w:val="en-US" w:eastAsia="zh-CN"/>
              </w:rPr>
              <w:t xml:space="preserve"> </w:t>
            </w:r>
            <w:r>
              <w:rPr>
                <w:lang w:val="en-US" w:eastAsia="zh-CN"/>
              </w:rPr>
              <w:t>CORESET#0, it can help reduce PDCCH blocking.</w:t>
            </w:r>
          </w:p>
        </w:tc>
        <w:tc>
          <w:tcPr>
            <w:tcW w:w="1116" w:type="dxa"/>
          </w:tcPr>
          <w:p w14:paraId="7A138D84" w14:textId="77777777" w:rsidR="006D336C" w:rsidRDefault="00786B09">
            <w:pPr>
              <w:spacing w:after="100" w:afterAutospacing="1"/>
              <w:jc w:val="both"/>
              <w:rPr>
                <w:szCs w:val="22"/>
              </w:rPr>
            </w:pPr>
            <w:r>
              <w:rPr>
                <w:szCs w:val="22"/>
              </w:rPr>
              <w:t>1</w:t>
            </w:r>
          </w:p>
        </w:tc>
      </w:tr>
      <w:tr w:rsidR="006D336C" w14:paraId="7EEE5F13" w14:textId="77777777">
        <w:tc>
          <w:tcPr>
            <w:tcW w:w="1975" w:type="dxa"/>
          </w:tcPr>
          <w:p w14:paraId="4CAE696B" w14:textId="77777777" w:rsidR="006D336C" w:rsidRDefault="00786B09">
            <w:pPr>
              <w:spacing w:after="100" w:afterAutospacing="1"/>
              <w:rPr>
                <w:rFonts w:ascii="Times" w:hAnsi="Times"/>
                <w:szCs w:val="24"/>
              </w:rPr>
            </w:pPr>
            <w:r>
              <w:rPr>
                <w:rFonts w:ascii="Times" w:hAnsi="Times"/>
                <w:szCs w:val="24"/>
              </w:rPr>
              <w:t xml:space="preserve">Alt.6: </w:t>
            </w:r>
            <w:proofErr w:type="gramStart"/>
            <w:r>
              <w:rPr>
                <w:rFonts w:ascii="Times" w:hAnsi="Times"/>
                <w:szCs w:val="24"/>
              </w:rPr>
              <w:t>Multi-TB</w:t>
            </w:r>
            <w:proofErr w:type="gramEnd"/>
            <w:r>
              <w:rPr>
                <w:rFonts w:ascii="Times" w:hAnsi="Times"/>
                <w:szCs w:val="24"/>
              </w:rPr>
              <w:t xml:space="preserve"> scheduling</w:t>
            </w:r>
          </w:p>
        </w:tc>
        <w:tc>
          <w:tcPr>
            <w:tcW w:w="1800" w:type="dxa"/>
          </w:tcPr>
          <w:p w14:paraId="5A0EFABF" w14:textId="77777777" w:rsidR="006D336C" w:rsidRDefault="00786B09">
            <w:pPr>
              <w:spacing w:after="0"/>
            </w:pPr>
            <w:r>
              <w:t xml:space="preserve">CMCC [13], </w:t>
            </w:r>
          </w:p>
        </w:tc>
        <w:tc>
          <w:tcPr>
            <w:tcW w:w="4739" w:type="dxa"/>
          </w:tcPr>
          <w:p w14:paraId="0BB6592A" w14:textId="77777777" w:rsidR="006D336C" w:rsidRDefault="00786B09">
            <w:pPr>
              <w:pStyle w:val="ListParagraph"/>
              <w:numPr>
                <w:ilvl w:val="0"/>
                <w:numId w:val="10"/>
              </w:numPr>
              <w:spacing w:after="100" w:afterAutospacing="1"/>
              <w:rPr>
                <w:lang w:val="en-US" w:eastAsia="zh-CN"/>
              </w:rPr>
            </w:pPr>
            <w:r>
              <w:rPr>
                <w:lang w:val="en-US" w:eastAsia="zh-CN"/>
              </w:rPr>
              <w:t>discussed in beyond 52.6GHz WI, with one DCI scheduling multiple PDSCHs/PUSCHs, less PDCCHs will be transmitted, so it can also be adopted for RedCap UE to reduced possible PDCCH blocking</w:t>
            </w:r>
          </w:p>
        </w:tc>
        <w:tc>
          <w:tcPr>
            <w:tcW w:w="1116" w:type="dxa"/>
          </w:tcPr>
          <w:p w14:paraId="6D8769AF" w14:textId="77777777" w:rsidR="006D336C" w:rsidRDefault="00786B09">
            <w:pPr>
              <w:spacing w:after="100" w:afterAutospacing="1"/>
              <w:jc w:val="both"/>
              <w:rPr>
                <w:szCs w:val="22"/>
              </w:rPr>
            </w:pPr>
            <w:r>
              <w:rPr>
                <w:szCs w:val="22"/>
              </w:rPr>
              <w:t>1</w:t>
            </w:r>
          </w:p>
        </w:tc>
      </w:tr>
      <w:tr w:rsidR="006D336C" w14:paraId="0B6C0A83" w14:textId="77777777">
        <w:tc>
          <w:tcPr>
            <w:tcW w:w="1975" w:type="dxa"/>
          </w:tcPr>
          <w:p w14:paraId="19C24986" w14:textId="77777777" w:rsidR="006D336C" w:rsidRDefault="00786B09">
            <w:pPr>
              <w:spacing w:after="100" w:afterAutospacing="1"/>
              <w:rPr>
                <w:rFonts w:ascii="Times" w:hAnsi="Times"/>
                <w:szCs w:val="24"/>
              </w:rPr>
            </w:pPr>
            <w:r>
              <w:rPr>
                <w:rFonts w:ascii="Times" w:hAnsi="Times"/>
                <w:szCs w:val="24"/>
              </w:rPr>
              <w:t xml:space="preserve">Alt.7: </w:t>
            </w:r>
            <w:proofErr w:type="gramStart"/>
            <w:r>
              <w:rPr>
                <w:rFonts w:ascii="Times" w:hAnsi="Times"/>
                <w:szCs w:val="24"/>
              </w:rPr>
              <w:t>Multi-UE</w:t>
            </w:r>
            <w:proofErr w:type="gramEnd"/>
            <w:r>
              <w:rPr>
                <w:rFonts w:ascii="Times" w:hAnsi="Times"/>
                <w:szCs w:val="24"/>
              </w:rPr>
              <w:t xml:space="preserve"> activation of SPS or UL grant Type 2 configuration</w:t>
            </w:r>
          </w:p>
        </w:tc>
        <w:tc>
          <w:tcPr>
            <w:tcW w:w="1800" w:type="dxa"/>
          </w:tcPr>
          <w:p w14:paraId="4D8B69A1" w14:textId="77777777" w:rsidR="006D336C" w:rsidRDefault="00786B09">
            <w:pPr>
              <w:spacing w:after="0"/>
            </w:pPr>
            <w:r>
              <w:t>CMCC [13]</w:t>
            </w:r>
          </w:p>
        </w:tc>
        <w:tc>
          <w:tcPr>
            <w:tcW w:w="4739" w:type="dxa"/>
          </w:tcPr>
          <w:p w14:paraId="7860180E" w14:textId="77777777" w:rsidR="006D336C" w:rsidRDefault="00786B09">
            <w:pPr>
              <w:pStyle w:val="ListParagraph"/>
              <w:numPr>
                <w:ilvl w:val="0"/>
                <w:numId w:val="10"/>
              </w:numPr>
              <w:spacing w:after="100" w:afterAutospacing="1"/>
              <w:rPr>
                <w:lang w:val="en-US" w:eastAsia="zh-CN"/>
              </w:rPr>
            </w:pPr>
            <w:r>
              <w:rPr>
                <w:lang w:val="en-US" w:eastAsia="zh-CN"/>
              </w:rPr>
              <w:t>Since the data traffic are the same or similar among different UEs for some use cases, such as industrial wireless sensors, when SPS or UL grant Type 2 configuration is configured for such UEs, the activation DCI can be shared by multiple UEs to reduce PDCCH transmission, thereby reducing the probability of PDCCH blocking.</w:t>
            </w:r>
          </w:p>
        </w:tc>
        <w:tc>
          <w:tcPr>
            <w:tcW w:w="1116" w:type="dxa"/>
          </w:tcPr>
          <w:p w14:paraId="1987D7BC" w14:textId="77777777" w:rsidR="006D336C" w:rsidRDefault="00786B09">
            <w:pPr>
              <w:spacing w:after="100" w:afterAutospacing="1"/>
              <w:jc w:val="both"/>
              <w:rPr>
                <w:szCs w:val="22"/>
              </w:rPr>
            </w:pPr>
            <w:r>
              <w:rPr>
                <w:szCs w:val="22"/>
              </w:rPr>
              <w:t>1</w:t>
            </w:r>
          </w:p>
        </w:tc>
      </w:tr>
    </w:tbl>
    <w:p w14:paraId="4ADBF471" w14:textId="77777777" w:rsidR="006D336C" w:rsidRDefault="006D336C">
      <w:pPr>
        <w:spacing w:after="100" w:afterAutospacing="1"/>
        <w:jc w:val="both"/>
        <w:rPr>
          <w:szCs w:val="22"/>
        </w:rPr>
      </w:pPr>
    </w:p>
    <w:p w14:paraId="733D7D5F" w14:textId="77777777" w:rsidR="006D336C" w:rsidRDefault="00786B09">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18FF9C0D" w14:textId="77777777" w:rsidR="006D336C" w:rsidRDefault="00786B09">
      <w:pPr>
        <w:jc w:val="both"/>
        <w:rPr>
          <w:b/>
          <w:bCs/>
        </w:rPr>
      </w:pPr>
      <w:r>
        <w:rPr>
          <w:b/>
          <w:highlight w:val="yellow"/>
        </w:rPr>
        <w:t>FL1 High Priority Questions</w:t>
      </w:r>
      <w:r>
        <w:rPr>
          <w:b/>
          <w:bCs/>
          <w:highlight w:val="yellow"/>
        </w:rPr>
        <w:t>:</w:t>
      </w:r>
    </w:p>
    <w:p w14:paraId="21125FFD" w14:textId="77777777" w:rsidR="006D336C" w:rsidRDefault="00786B09">
      <w:pPr>
        <w:pStyle w:val="ListParagraph"/>
        <w:numPr>
          <w:ilvl w:val="0"/>
          <w:numId w:val="12"/>
        </w:numPr>
        <w:jc w:val="both"/>
        <w:rPr>
          <w:b/>
          <w:sz w:val="20"/>
          <w:szCs w:val="22"/>
          <w:lang w:val="en-US"/>
        </w:rPr>
      </w:pPr>
      <w:r>
        <w:rPr>
          <w:b/>
          <w:bCs/>
          <w:sz w:val="20"/>
          <w:szCs w:val="22"/>
          <w:lang w:val="en-US"/>
        </w:rPr>
        <w:t xml:space="preserve">Q 2-1: Should we leave Alt.2 above to be discussed under AI 8.6.1.1 to avoid duplicated efforts? </w:t>
      </w:r>
    </w:p>
    <w:p w14:paraId="58F92867" w14:textId="77777777" w:rsidR="006D336C" w:rsidRDefault="00786B09">
      <w:pPr>
        <w:pStyle w:val="ListParagraph"/>
        <w:numPr>
          <w:ilvl w:val="0"/>
          <w:numId w:val="12"/>
        </w:numPr>
        <w:jc w:val="both"/>
        <w:rPr>
          <w:b/>
          <w:sz w:val="20"/>
          <w:szCs w:val="22"/>
        </w:rPr>
      </w:pPr>
      <w:r>
        <w:rPr>
          <w:b/>
          <w:sz w:val="20"/>
          <w:szCs w:val="22"/>
          <w:lang w:val="en-US"/>
        </w:rPr>
        <w:t xml:space="preserve">Q 2-2: Among the remaining alternatives </w:t>
      </w:r>
      <w:proofErr w:type="gramStart"/>
      <w:r>
        <w:rPr>
          <w:b/>
          <w:sz w:val="20"/>
          <w:szCs w:val="22"/>
          <w:lang w:val="en-US"/>
        </w:rPr>
        <w:t>i.e.</w:t>
      </w:r>
      <w:proofErr w:type="gramEnd"/>
      <w:r>
        <w:rPr>
          <w:b/>
          <w:sz w:val="20"/>
          <w:szCs w:val="22"/>
          <w:lang w:val="en-US"/>
        </w:rPr>
        <w:t xml:space="preserve"> Alt.3/4/5/6/7, which ones can be further discussed? </w:t>
      </w:r>
      <w:proofErr w:type="spellStart"/>
      <w:r>
        <w:rPr>
          <w:b/>
          <w:sz w:val="20"/>
          <w:szCs w:val="22"/>
        </w:rPr>
        <w:t>Please</w:t>
      </w:r>
      <w:proofErr w:type="spellEnd"/>
      <w:r>
        <w:rPr>
          <w:b/>
          <w:sz w:val="20"/>
          <w:szCs w:val="22"/>
        </w:rPr>
        <w:t xml:space="preserve"> </w:t>
      </w:r>
      <w:proofErr w:type="spellStart"/>
      <w:r>
        <w:rPr>
          <w:b/>
          <w:sz w:val="20"/>
          <w:szCs w:val="22"/>
        </w:rPr>
        <w:t>provide</w:t>
      </w:r>
      <w:proofErr w:type="spellEnd"/>
      <w:r>
        <w:rPr>
          <w:b/>
          <w:sz w:val="20"/>
          <w:szCs w:val="22"/>
        </w:rPr>
        <w:t xml:space="preserve"> a motivation/</w:t>
      </w:r>
      <w:proofErr w:type="spellStart"/>
      <w:r>
        <w:rPr>
          <w:b/>
          <w:sz w:val="20"/>
          <w:szCs w:val="22"/>
        </w:rPr>
        <w:t>justification</w:t>
      </w:r>
      <w:proofErr w:type="spellEnd"/>
      <w:r>
        <w:rPr>
          <w:b/>
          <w:sz w:val="20"/>
          <w:szCs w:val="22"/>
        </w:rPr>
        <w:t xml:space="preserve"> for </w:t>
      </w:r>
      <w:proofErr w:type="spellStart"/>
      <w:r>
        <w:rPr>
          <w:b/>
          <w:sz w:val="20"/>
          <w:szCs w:val="22"/>
        </w:rPr>
        <w:t>your</w:t>
      </w:r>
      <w:proofErr w:type="spellEnd"/>
      <w:r>
        <w:rPr>
          <w:b/>
          <w:sz w:val="20"/>
          <w:szCs w:val="22"/>
        </w:rPr>
        <w:t xml:space="preserve"> </w:t>
      </w:r>
      <w:proofErr w:type="spellStart"/>
      <w:r>
        <w:rPr>
          <w:b/>
          <w:sz w:val="20"/>
          <w:szCs w:val="22"/>
        </w:rPr>
        <w:t>answer</w:t>
      </w:r>
      <w:proofErr w:type="spellEnd"/>
      <w:r>
        <w:rPr>
          <w:b/>
          <w:sz w:val="20"/>
          <w:szCs w:val="22"/>
        </w:rPr>
        <w:t xml:space="preserve">. </w:t>
      </w:r>
    </w:p>
    <w:tbl>
      <w:tblPr>
        <w:tblStyle w:val="TableGrid"/>
        <w:tblW w:w="9631" w:type="dxa"/>
        <w:tblLook w:val="04A0" w:firstRow="1" w:lastRow="0" w:firstColumn="1" w:lastColumn="0" w:noHBand="0" w:noVBand="1"/>
      </w:tblPr>
      <w:tblGrid>
        <w:gridCol w:w="1479"/>
        <w:gridCol w:w="1936"/>
        <w:gridCol w:w="6216"/>
      </w:tblGrid>
      <w:tr w:rsidR="006D336C" w14:paraId="4AD99901" w14:textId="77777777">
        <w:tc>
          <w:tcPr>
            <w:tcW w:w="1479" w:type="dxa"/>
            <w:shd w:val="clear" w:color="auto" w:fill="D9D9D9" w:themeFill="background1" w:themeFillShade="D9"/>
          </w:tcPr>
          <w:p w14:paraId="698FD9CC" w14:textId="77777777" w:rsidR="006D336C" w:rsidRDefault="00786B09">
            <w:pPr>
              <w:rPr>
                <w:b/>
                <w:bCs/>
              </w:rPr>
            </w:pPr>
            <w:r>
              <w:rPr>
                <w:b/>
                <w:bCs/>
              </w:rPr>
              <w:t>Company</w:t>
            </w:r>
          </w:p>
        </w:tc>
        <w:tc>
          <w:tcPr>
            <w:tcW w:w="1936" w:type="dxa"/>
            <w:shd w:val="clear" w:color="auto" w:fill="D9D9D9" w:themeFill="background1" w:themeFillShade="D9"/>
          </w:tcPr>
          <w:p w14:paraId="4EA353E8" w14:textId="77777777" w:rsidR="006D336C" w:rsidRDefault="00786B09">
            <w:pPr>
              <w:rPr>
                <w:b/>
                <w:bCs/>
              </w:rPr>
            </w:pPr>
            <w:r>
              <w:rPr>
                <w:b/>
                <w:bCs/>
              </w:rPr>
              <w:t>Y/N</w:t>
            </w:r>
          </w:p>
        </w:tc>
        <w:tc>
          <w:tcPr>
            <w:tcW w:w="6216" w:type="dxa"/>
            <w:shd w:val="clear" w:color="auto" w:fill="D9D9D9" w:themeFill="background1" w:themeFillShade="D9"/>
          </w:tcPr>
          <w:p w14:paraId="6AD6BB3A" w14:textId="77777777" w:rsidR="006D336C" w:rsidRDefault="00786B09">
            <w:pPr>
              <w:rPr>
                <w:b/>
                <w:bCs/>
              </w:rPr>
            </w:pPr>
            <w:r>
              <w:rPr>
                <w:b/>
                <w:bCs/>
              </w:rPr>
              <w:t>Comments</w:t>
            </w:r>
          </w:p>
        </w:tc>
      </w:tr>
      <w:tr w:rsidR="006D336C" w14:paraId="4EA1F27E" w14:textId="77777777">
        <w:tc>
          <w:tcPr>
            <w:tcW w:w="1479" w:type="dxa"/>
          </w:tcPr>
          <w:p w14:paraId="18CF9BCC" w14:textId="77777777" w:rsidR="006D336C" w:rsidRDefault="00786B09">
            <w:pPr>
              <w:rPr>
                <w:lang w:eastAsia="ko-KR"/>
              </w:rPr>
            </w:pPr>
            <w:r>
              <w:rPr>
                <w:lang w:eastAsia="ko-KR"/>
              </w:rPr>
              <w:t xml:space="preserve">Example </w:t>
            </w:r>
          </w:p>
        </w:tc>
        <w:tc>
          <w:tcPr>
            <w:tcW w:w="1936" w:type="dxa"/>
          </w:tcPr>
          <w:p w14:paraId="6F98B22E" w14:textId="77777777" w:rsidR="006D336C" w:rsidRDefault="00786B09">
            <w:pPr>
              <w:tabs>
                <w:tab w:val="left" w:pos="551"/>
              </w:tabs>
              <w:spacing w:after="0"/>
              <w:rPr>
                <w:lang w:eastAsia="ko-KR"/>
              </w:rPr>
            </w:pPr>
            <w:r>
              <w:rPr>
                <w:lang w:eastAsia="ko-KR"/>
              </w:rPr>
              <w:t>Q 2-1: Yes</w:t>
            </w:r>
          </w:p>
          <w:p w14:paraId="4FF87D14" w14:textId="77777777" w:rsidR="006D336C" w:rsidRDefault="00786B09">
            <w:pPr>
              <w:tabs>
                <w:tab w:val="left" w:pos="551"/>
              </w:tabs>
              <w:spacing w:after="0"/>
              <w:rPr>
                <w:lang w:eastAsia="ko-KR"/>
              </w:rPr>
            </w:pPr>
            <w:r>
              <w:rPr>
                <w:lang w:eastAsia="ko-KR"/>
              </w:rPr>
              <w:t>Q2-2: Alt 3/4/5/6/7</w:t>
            </w:r>
          </w:p>
        </w:tc>
        <w:tc>
          <w:tcPr>
            <w:tcW w:w="6216" w:type="dxa"/>
          </w:tcPr>
          <w:p w14:paraId="0AE3578A" w14:textId="77777777" w:rsidR="006D336C" w:rsidRDefault="00786B09">
            <w:pPr>
              <w:rPr>
                <w:lang w:eastAsia="ko-KR"/>
              </w:rPr>
            </w:pPr>
            <w:r>
              <w:rPr>
                <w:lang w:eastAsia="ko-KR"/>
              </w:rPr>
              <w:t>….</w:t>
            </w:r>
          </w:p>
        </w:tc>
      </w:tr>
      <w:tr w:rsidR="006D336C" w14:paraId="3EF0190F" w14:textId="77777777">
        <w:tc>
          <w:tcPr>
            <w:tcW w:w="1479" w:type="dxa"/>
          </w:tcPr>
          <w:p w14:paraId="35E0AFCE" w14:textId="77777777" w:rsidR="006D336C" w:rsidRDefault="00786B09">
            <w:pPr>
              <w:rPr>
                <w:lang w:eastAsia="ko-KR"/>
              </w:rPr>
            </w:pPr>
            <w:r>
              <w:rPr>
                <w:lang w:eastAsia="ko-KR"/>
              </w:rPr>
              <w:t>Huawei, HiSilicon</w:t>
            </w:r>
          </w:p>
        </w:tc>
        <w:tc>
          <w:tcPr>
            <w:tcW w:w="1936" w:type="dxa"/>
          </w:tcPr>
          <w:p w14:paraId="07C5381F" w14:textId="77777777" w:rsidR="006D336C" w:rsidRDefault="00786B09">
            <w:pPr>
              <w:tabs>
                <w:tab w:val="left" w:pos="551"/>
              </w:tabs>
              <w:rPr>
                <w:lang w:eastAsia="ko-KR"/>
              </w:rPr>
            </w:pPr>
            <w:r>
              <w:rPr>
                <w:lang w:eastAsia="ko-KR"/>
              </w:rPr>
              <w:t>Y for Q 2-1</w:t>
            </w:r>
          </w:p>
          <w:p w14:paraId="3406BF46" w14:textId="77777777" w:rsidR="006D336C" w:rsidRDefault="00786B09">
            <w:pPr>
              <w:tabs>
                <w:tab w:val="left" w:pos="551"/>
              </w:tabs>
              <w:rPr>
                <w:lang w:eastAsia="ko-KR"/>
              </w:rPr>
            </w:pPr>
            <w:r>
              <w:rPr>
                <w:lang w:eastAsia="ko-KR"/>
              </w:rPr>
              <w:t>No critical issues for Q 2-2</w:t>
            </w:r>
          </w:p>
        </w:tc>
        <w:tc>
          <w:tcPr>
            <w:tcW w:w="6216" w:type="dxa"/>
          </w:tcPr>
          <w:p w14:paraId="01E4BB3F" w14:textId="77777777" w:rsidR="006D336C" w:rsidRDefault="00786B09">
            <w:pPr>
              <w:rPr>
                <w:lang w:eastAsia="ko-KR"/>
              </w:rPr>
            </w:pPr>
            <w:r>
              <w:rPr>
                <w:lang w:eastAsia="ko-KR"/>
              </w:rPr>
              <w:t xml:space="preserve">Although open for other issues quested by Q 2-2 but the spec impact should be minimized and most of </w:t>
            </w:r>
            <w:proofErr w:type="gramStart"/>
            <w:r>
              <w:rPr>
                <w:lang w:eastAsia="ko-KR"/>
              </w:rPr>
              <w:t>them</w:t>
            </w:r>
            <w:proofErr w:type="gramEnd"/>
            <w:r>
              <w:rPr>
                <w:lang w:eastAsia="ko-KR"/>
              </w:rPr>
              <w:t xml:space="preserve"> we consider can be either discussed in UE feature session (e.g. the SDT feature can be used by RedCap UEs) or up to network configurations. Thus, overall do not see critical issues that have to be discussed in RedCap unless the naturally </w:t>
            </w:r>
            <w:r>
              <w:rPr>
                <w:lang w:eastAsia="ko-KR"/>
              </w:rPr>
              <w:lastRenderedPageBreak/>
              <w:t>inherited DCI simplification by reduced number of Rx branches and MIMO layers.</w:t>
            </w:r>
          </w:p>
        </w:tc>
      </w:tr>
      <w:tr w:rsidR="006D336C" w14:paraId="28EF1930" w14:textId="77777777">
        <w:tc>
          <w:tcPr>
            <w:tcW w:w="1479" w:type="dxa"/>
          </w:tcPr>
          <w:p w14:paraId="1BFE1EA2" w14:textId="77777777" w:rsidR="006D336C" w:rsidRDefault="00786B09">
            <w:pPr>
              <w:rPr>
                <w:lang w:eastAsia="ko-KR"/>
              </w:rPr>
            </w:pPr>
            <w:r>
              <w:rPr>
                <w:lang w:eastAsia="ko-KR"/>
              </w:rPr>
              <w:lastRenderedPageBreak/>
              <w:t>Xiaomi</w:t>
            </w:r>
          </w:p>
        </w:tc>
        <w:tc>
          <w:tcPr>
            <w:tcW w:w="1936" w:type="dxa"/>
          </w:tcPr>
          <w:p w14:paraId="7EE9F095" w14:textId="77777777" w:rsidR="006D336C" w:rsidRDefault="00786B09">
            <w:pPr>
              <w:tabs>
                <w:tab w:val="left" w:pos="551"/>
              </w:tabs>
              <w:spacing w:after="0"/>
              <w:rPr>
                <w:lang w:eastAsia="ko-KR"/>
              </w:rPr>
            </w:pPr>
            <w:r>
              <w:rPr>
                <w:lang w:eastAsia="ko-KR"/>
              </w:rPr>
              <w:t>Q 2-1: Yes</w:t>
            </w:r>
          </w:p>
          <w:p w14:paraId="6FBF8C1F" w14:textId="77777777" w:rsidR="006D336C" w:rsidRDefault="00786B09">
            <w:pPr>
              <w:tabs>
                <w:tab w:val="left" w:pos="551"/>
              </w:tabs>
              <w:rPr>
                <w:lang w:eastAsia="ko-KR"/>
              </w:rPr>
            </w:pPr>
            <w:r>
              <w:rPr>
                <w:lang w:eastAsia="ko-KR"/>
              </w:rPr>
              <w:t>Q2-2: Alt.4/Alt.6</w:t>
            </w:r>
          </w:p>
        </w:tc>
        <w:tc>
          <w:tcPr>
            <w:tcW w:w="6216" w:type="dxa"/>
          </w:tcPr>
          <w:p w14:paraId="226F752E" w14:textId="77777777" w:rsidR="006D336C" w:rsidRDefault="00786B09">
            <w:pPr>
              <w:rPr>
                <w:lang w:eastAsia="ko-KR"/>
              </w:rPr>
            </w:pPr>
            <w:r>
              <w:rPr>
                <w:lang w:eastAsia="ko-KR"/>
              </w:rPr>
              <w:t xml:space="preserve">For Q2-2, Alt.4 and Alt.6 are optional feature for normal UE, they can also be supported by RedCap. </w:t>
            </w:r>
          </w:p>
        </w:tc>
      </w:tr>
      <w:tr w:rsidR="006D336C" w14:paraId="4CF6C595" w14:textId="77777777">
        <w:tc>
          <w:tcPr>
            <w:tcW w:w="1479" w:type="dxa"/>
          </w:tcPr>
          <w:p w14:paraId="77A6181B" w14:textId="77777777" w:rsidR="006D336C" w:rsidRDefault="00786B09">
            <w:pPr>
              <w:rPr>
                <w:lang w:eastAsia="ko-KR"/>
              </w:rPr>
            </w:pPr>
            <w:r>
              <w:rPr>
                <w:rFonts w:eastAsiaTheme="minorEastAsia" w:hint="eastAsia"/>
                <w:lang w:eastAsia="zh-CN"/>
              </w:rPr>
              <w:t>v</w:t>
            </w:r>
            <w:r>
              <w:rPr>
                <w:rFonts w:eastAsiaTheme="minorEastAsia"/>
                <w:lang w:eastAsia="zh-CN"/>
              </w:rPr>
              <w:t>ivo</w:t>
            </w:r>
          </w:p>
        </w:tc>
        <w:tc>
          <w:tcPr>
            <w:tcW w:w="1936" w:type="dxa"/>
          </w:tcPr>
          <w:p w14:paraId="39F7C390" w14:textId="77777777" w:rsidR="006D336C" w:rsidRDefault="00786B09">
            <w:pPr>
              <w:tabs>
                <w:tab w:val="left" w:pos="551"/>
              </w:tabs>
              <w:rPr>
                <w:rFonts w:eastAsiaTheme="minorEastAsia"/>
                <w:lang w:eastAsia="zh-CN"/>
              </w:rPr>
            </w:pPr>
            <w:r>
              <w:rPr>
                <w:rFonts w:eastAsiaTheme="minorEastAsia" w:hint="eastAsia"/>
                <w:lang w:eastAsia="zh-CN"/>
              </w:rPr>
              <w:t>Q</w:t>
            </w:r>
            <w:r>
              <w:rPr>
                <w:rFonts w:eastAsiaTheme="minorEastAsia"/>
                <w:lang w:eastAsia="zh-CN"/>
              </w:rPr>
              <w:t xml:space="preserve"> 2-1: Yes</w:t>
            </w:r>
          </w:p>
          <w:p w14:paraId="7116399C" w14:textId="77777777" w:rsidR="006D336C" w:rsidRDefault="00786B09">
            <w:pPr>
              <w:tabs>
                <w:tab w:val="left" w:pos="551"/>
              </w:tabs>
              <w:spacing w:after="0"/>
              <w:rPr>
                <w:lang w:eastAsia="ko-KR"/>
              </w:rPr>
            </w:pPr>
            <w:r>
              <w:rPr>
                <w:rFonts w:eastAsiaTheme="minorEastAsia" w:hint="eastAsia"/>
                <w:lang w:eastAsia="zh-CN"/>
              </w:rPr>
              <w:t>Q</w:t>
            </w:r>
            <w:r>
              <w:rPr>
                <w:rFonts w:eastAsiaTheme="minorEastAsia"/>
                <w:lang w:eastAsia="zh-CN"/>
              </w:rPr>
              <w:t xml:space="preserve"> 2-2: None</w:t>
            </w:r>
          </w:p>
        </w:tc>
        <w:tc>
          <w:tcPr>
            <w:tcW w:w="6216" w:type="dxa"/>
          </w:tcPr>
          <w:p w14:paraId="7CAD0EC1" w14:textId="77777777" w:rsidR="006D336C" w:rsidRDefault="00786B09">
            <w:pPr>
              <w:rPr>
                <w:rFonts w:eastAsiaTheme="minorEastAsia"/>
                <w:lang w:eastAsia="zh-CN"/>
              </w:rPr>
            </w:pPr>
            <w:r>
              <w:rPr>
                <w:rFonts w:eastAsiaTheme="minorEastAsia" w:hint="eastAsia"/>
                <w:lang w:eastAsia="zh-CN"/>
              </w:rPr>
              <w:t>W</w:t>
            </w:r>
            <w:r>
              <w:rPr>
                <w:rFonts w:eastAsiaTheme="minorEastAsia"/>
                <w:lang w:eastAsia="zh-CN"/>
              </w:rPr>
              <w:t>e should keep in mind that no significant PDCCH blocking issue was identified during SI therefore it is not a critical issue to be solved.</w:t>
            </w:r>
          </w:p>
          <w:p w14:paraId="161BF056" w14:textId="77777777" w:rsidR="006D336C" w:rsidRDefault="00786B09">
            <w:pPr>
              <w:rPr>
                <w:rFonts w:eastAsiaTheme="minorEastAsia"/>
                <w:lang w:eastAsia="zh-CN"/>
              </w:rPr>
            </w:pPr>
            <w:r>
              <w:rPr>
                <w:rFonts w:eastAsiaTheme="minorEastAsia" w:hint="eastAsia"/>
                <w:lang w:eastAsia="zh-CN"/>
              </w:rPr>
              <w:t>A</w:t>
            </w:r>
            <w:r>
              <w:rPr>
                <w:rFonts w:eastAsiaTheme="minorEastAsia"/>
                <w:lang w:eastAsia="zh-CN"/>
              </w:rPr>
              <w:t xml:space="preserve">dditional CORESET in separate initial DL BWP can be used to </w:t>
            </w:r>
            <w:proofErr w:type="spellStart"/>
            <w:proofErr w:type="gramStart"/>
            <w:r>
              <w:rPr>
                <w:rFonts w:eastAsiaTheme="minorEastAsia"/>
                <w:lang w:eastAsia="zh-CN"/>
              </w:rPr>
              <w:t>reduced</w:t>
            </w:r>
            <w:proofErr w:type="spellEnd"/>
            <w:proofErr w:type="gramEnd"/>
            <w:r>
              <w:rPr>
                <w:rFonts w:eastAsiaTheme="minorEastAsia"/>
                <w:lang w:eastAsia="zh-CN"/>
              </w:rPr>
              <w:t xml:space="preserve"> the PDCCH blocking issue, if any. And some existing solutions, </w:t>
            </w:r>
            <w:proofErr w:type="gramStart"/>
            <w:r>
              <w:rPr>
                <w:rFonts w:eastAsiaTheme="minorEastAsia"/>
                <w:lang w:eastAsia="zh-CN"/>
              </w:rPr>
              <w:t>e.g.</w:t>
            </w:r>
            <w:proofErr w:type="gramEnd"/>
            <w:r>
              <w:rPr>
                <w:rFonts w:eastAsiaTheme="minorEastAsia"/>
                <w:lang w:eastAsia="zh-CN"/>
              </w:rPr>
              <w:t xml:space="preserve"> compact DCI format, can also be useful. </w:t>
            </w:r>
          </w:p>
          <w:p w14:paraId="48DFCE36" w14:textId="77777777" w:rsidR="006D336C" w:rsidRDefault="00786B09">
            <w:pPr>
              <w:rPr>
                <w:lang w:eastAsia="ko-KR"/>
              </w:rPr>
            </w:pPr>
            <w:r>
              <w:rPr>
                <w:rFonts w:eastAsiaTheme="minorEastAsia" w:hint="eastAsia"/>
                <w:lang w:eastAsia="zh-CN"/>
              </w:rPr>
              <w:t>G</w:t>
            </w:r>
            <w:r>
              <w:rPr>
                <w:rFonts w:eastAsiaTheme="minorEastAsia"/>
                <w:lang w:eastAsia="zh-CN"/>
              </w:rPr>
              <w:t xml:space="preserve">iven the above, the additional solutions such as Alt.3/4/5/6/7 are not well </w:t>
            </w:r>
            <w:proofErr w:type="gramStart"/>
            <w:r>
              <w:rPr>
                <w:rFonts w:eastAsiaTheme="minorEastAsia"/>
                <w:lang w:eastAsia="zh-CN"/>
              </w:rPr>
              <w:t>justified</w:t>
            </w:r>
            <w:proofErr w:type="gramEnd"/>
            <w:r>
              <w:rPr>
                <w:rFonts w:eastAsiaTheme="minorEastAsia"/>
                <w:lang w:eastAsia="zh-CN"/>
              </w:rPr>
              <w:t xml:space="preserve"> and the standardization efforts are significant. </w:t>
            </w:r>
          </w:p>
        </w:tc>
      </w:tr>
      <w:tr w:rsidR="006D336C" w14:paraId="74B3C1EC" w14:textId="77777777">
        <w:tc>
          <w:tcPr>
            <w:tcW w:w="1479" w:type="dxa"/>
          </w:tcPr>
          <w:p w14:paraId="3206C869" w14:textId="77777777" w:rsidR="006D336C" w:rsidRDefault="00786B09">
            <w:pPr>
              <w:rPr>
                <w:lang w:eastAsia="ko-KR"/>
              </w:rPr>
            </w:pPr>
            <w:r>
              <w:rPr>
                <w:rFonts w:eastAsiaTheme="minorEastAsia" w:hint="eastAsia"/>
                <w:lang w:eastAsia="zh-CN"/>
              </w:rPr>
              <w:t>C</w:t>
            </w:r>
            <w:r>
              <w:rPr>
                <w:rFonts w:eastAsiaTheme="minorEastAsia"/>
                <w:lang w:eastAsia="zh-CN"/>
              </w:rPr>
              <w:t>MCC</w:t>
            </w:r>
          </w:p>
        </w:tc>
        <w:tc>
          <w:tcPr>
            <w:tcW w:w="1936" w:type="dxa"/>
          </w:tcPr>
          <w:p w14:paraId="49433178" w14:textId="77777777" w:rsidR="006D336C" w:rsidRDefault="00786B09">
            <w:pPr>
              <w:tabs>
                <w:tab w:val="left" w:pos="551"/>
              </w:tabs>
              <w:spacing w:after="0"/>
              <w:rPr>
                <w:rFonts w:eastAsiaTheme="minorEastAsia"/>
                <w:lang w:eastAsia="zh-CN"/>
              </w:rPr>
            </w:pPr>
            <w:r>
              <w:rPr>
                <w:rFonts w:eastAsiaTheme="minorEastAsia" w:hint="eastAsia"/>
                <w:lang w:eastAsia="zh-CN"/>
              </w:rPr>
              <w:t>Q</w:t>
            </w:r>
            <w:r>
              <w:rPr>
                <w:rFonts w:eastAsiaTheme="minorEastAsia"/>
                <w:lang w:eastAsia="zh-CN"/>
              </w:rPr>
              <w:t xml:space="preserve"> 2-1: Y</w:t>
            </w:r>
          </w:p>
          <w:p w14:paraId="31CDB3D1" w14:textId="77777777" w:rsidR="006D336C" w:rsidRDefault="00786B09">
            <w:pPr>
              <w:tabs>
                <w:tab w:val="left" w:pos="551"/>
              </w:tabs>
              <w:spacing w:after="0"/>
              <w:rPr>
                <w:lang w:eastAsia="ko-KR"/>
              </w:rPr>
            </w:pPr>
            <w:r>
              <w:rPr>
                <w:rFonts w:eastAsiaTheme="minorEastAsia"/>
                <w:lang w:eastAsia="zh-CN"/>
              </w:rPr>
              <w:t>Q 2-2: Alt.4/5/6</w:t>
            </w:r>
          </w:p>
        </w:tc>
        <w:tc>
          <w:tcPr>
            <w:tcW w:w="6216" w:type="dxa"/>
          </w:tcPr>
          <w:p w14:paraId="3B782FFE" w14:textId="77777777" w:rsidR="006D336C" w:rsidRDefault="00786B09">
            <w:pPr>
              <w:rPr>
                <w:rFonts w:eastAsiaTheme="minorEastAsia"/>
                <w:lang w:eastAsia="zh-CN"/>
              </w:rPr>
            </w:pPr>
            <w:r>
              <w:rPr>
                <w:rFonts w:eastAsiaTheme="minorEastAsia"/>
                <w:lang w:eastAsia="zh-CN"/>
              </w:rPr>
              <w:t xml:space="preserve">We think Alt.5 is a </w:t>
            </w:r>
            <w:proofErr w:type="spellStart"/>
            <w:r>
              <w:rPr>
                <w:rFonts w:eastAsiaTheme="minorEastAsia"/>
                <w:lang w:eastAsia="zh-CN"/>
              </w:rPr>
              <w:t>gNB</w:t>
            </w:r>
            <w:proofErr w:type="spellEnd"/>
            <w:r>
              <w:rPr>
                <w:rFonts w:eastAsiaTheme="minorEastAsia"/>
                <w:lang w:eastAsia="zh-CN"/>
              </w:rPr>
              <w:t xml:space="preserve"> implement method, no spec. influence involved.</w:t>
            </w:r>
          </w:p>
          <w:p w14:paraId="0CD5FFAA" w14:textId="77777777" w:rsidR="006D336C" w:rsidRDefault="00786B09">
            <w:pPr>
              <w:rPr>
                <w:lang w:eastAsia="ko-KR"/>
              </w:rPr>
            </w:pPr>
            <w:r>
              <w:rPr>
                <w:rFonts w:eastAsiaTheme="minorEastAsia"/>
                <w:lang w:eastAsia="zh-CN"/>
              </w:rPr>
              <w:t>Alt.</w:t>
            </w:r>
            <w:r>
              <w:rPr>
                <w:rFonts w:eastAsiaTheme="minorEastAsia" w:hint="eastAsia"/>
                <w:lang w:eastAsia="zh-CN"/>
              </w:rPr>
              <w:t xml:space="preserve"> </w:t>
            </w:r>
            <w:r>
              <w:rPr>
                <w:rFonts w:eastAsiaTheme="minorEastAsia"/>
                <w:lang w:eastAsia="zh-CN"/>
              </w:rPr>
              <w:t xml:space="preserve">4 and 6 can be discussed during </w:t>
            </w:r>
            <w:r>
              <w:rPr>
                <w:lang w:eastAsia="ko-KR"/>
              </w:rPr>
              <w:t>UE feature phase, the benefit of PDCCH blocking reduction needs to be considered for UE feature introduction.</w:t>
            </w:r>
          </w:p>
          <w:p w14:paraId="08BDCED0" w14:textId="77777777" w:rsidR="006D336C" w:rsidRDefault="00786B09">
            <w:pPr>
              <w:rPr>
                <w:lang w:eastAsia="ko-KR"/>
              </w:rPr>
            </w:pPr>
            <w:r>
              <w:rPr>
                <w:rFonts w:eastAsiaTheme="minorEastAsia"/>
                <w:lang w:eastAsia="zh-CN"/>
              </w:rPr>
              <w:t>Alt.7 is one new feature, and we agree that it may need more work. Considering high UE density for industry deployment, it can help reducing PDCCH signalling overhead and PDCCH blocking. It can be considered in the feature release.</w:t>
            </w:r>
          </w:p>
        </w:tc>
      </w:tr>
      <w:tr w:rsidR="006D336C" w14:paraId="22CD3B52" w14:textId="77777777">
        <w:tc>
          <w:tcPr>
            <w:tcW w:w="1479" w:type="dxa"/>
          </w:tcPr>
          <w:p w14:paraId="2F237C10" w14:textId="77777777" w:rsidR="006D336C" w:rsidRDefault="00786B09">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7F5B3911" w14:textId="77777777" w:rsidR="006D336C" w:rsidRDefault="00786B09">
            <w:pPr>
              <w:tabs>
                <w:tab w:val="left" w:pos="551"/>
              </w:tabs>
              <w:rPr>
                <w:rFonts w:eastAsia="Yu Mincho"/>
                <w:lang w:eastAsia="ja-JP"/>
              </w:rPr>
            </w:pPr>
            <w:r>
              <w:rPr>
                <w:rFonts w:eastAsia="Yu Mincho" w:hint="eastAsia"/>
                <w:lang w:eastAsia="ja-JP"/>
              </w:rPr>
              <w:t>Q</w:t>
            </w:r>
            <w:r>
              <w:rPr>
                <w:rFonts w:eastAsia="Yu Mincho"/>
                <w:lang w:eastAsia="ja-JP"/>
              </w:rPr>
              <w:t>2-1: Yes</w:t>
            </w:r>
          </w:p>
          <w:p w14:paraId="69A93769" w14:textId="77777777" w:rsidR="006D336C" w:rsidRDefault="00786B09">
            <w:pPr>
              <w:tabs>
                <w:tab w:val="left" w:pos="551"/>
              </w:tabs>
              <w:spacing w:after="0"/>
              <w:rPr>
                <w:rFonts w:eastAsiaTheme="minorEastAsia"/>
                <w:lang w:eastAsia="zh-CN"/>
              </w:rPr>
            </w:pPr>
            <w:r>
              <w:rPr>
                <w:rFonts w:eastAsia="Yu Mincho" w:hint="eastAsia"/>
                <w:lang w:eastAsia="ja-JP"/>
              </w:rPr>
              <w:t>Q</w:t>
            </w:r>
            <w:r>
              <w:rPr>
                <w:rFonts w:eastAsia="Yu Mincho"/>
                <w:lang w:eastAsia="ja-JP"/>
              </w:rPr>
              <w:t>2-2: None</w:t>
            </w:r>
          </w:p>
        </w:tc>
        <w:tc>
          <w:tcPr>
            <w:tcW w:w="6216" w:type="dxa"/>
          </w:tcPr>
          <w:p w14:paraId="1BBFA943" w14:textId="77777777" w:rsidR="006D336C" w:rsidRDefault="00786B09">
            <w:pPr>
              <w:rPr>
                <w:rFonts w:eastAsiaTheme="minorEastAsia"/>
                <w:lang w:eastAsia="zh-CN"/>
              </w:rPr>
            </w:pPr>
            <w:r>
              <w:rPr>
                <w:rFonts w:eastAsia="Yu Mincho" w:hint="eastAsia"/>
                <w:lang w:eastAsia="ja-JP"/>
              </w:rPr>
              <w:t>O</w:t>
            </w:r>
            <w:r>
              <w:rPr>
                <w:rFonts w:eastAsia="Yu Mincho"/>
                <w:lang w:eastAsia="ja-JP"/>
              </w:rPr>
              <w:t xml:space="preserve">n Alt.3, our understanding is up to </w:t>
            </w:r>
            <w:proofErr w:type="spellStart"/>
            <w:r>
              <w:rPr>
                <w:rFonts w:eastAsia="Yu Mincho"/>
                <w:lang w:eastAsia="ja-JP"/>
              </w:rPr>
              <w:t>gNB</w:t>
            </w:r>
            <w:proofErr w:type="spellEnd"/>
            <w:r>
              <w:rPr>
                <w:rFonts w:eastAsia="Yu Mincho"/>
                <w:lang w:eastAsia="ja-JP"/>
              </w:rPr>
              <w:t xml:space="preserve"> implementation using CSI feedback. Alt 4/5/6/7 has some specification impacts and these are optimization, which is not necessary considering the remaining TUs.</w:t>
            </w:r>
          </w:p>
        </w:tc>
      </w:tr>
      <w:tr w:rsidR="006D336C" w14:paraId="7084230C" w14:textId="77777777">
        <w:tc>
          <w:tcPr>
            <w:tcW w:w="1479" w:type="dxa"/>
          </w:tcPr>
          <w:p w14:paraId="3669734F" w14:textId="77777777" w:rsidR="006D336C" w:rsidRDefault="00786B09">
            <w:pPr>
              <w:rPr>
                <w:rFonts w:eastAsia="Yu Mincho"/>
                <w:lang w:eastAsia="ja-JP"/>
              </w:rPr>
            </w:pPr>
            <w:r>
              <w:rPr>
                <w:rFonts w:eastAsia="Yu Mincho" w:hint="eastAsia"/>
                <w:lang w:eastAsia="ja-JP"/>
              </w:rPr>
              <w:t>OPPO</w:t>
            </w:r>
          </w:p>
        </w:tc>
        <w:tc>
          <w:tcPr>
            <w:tcW w:w="1936" w:type="dxa"/>
          </w:tcPr>
          <w:p w14:paraId="06797239" w14:textId="77777777" w:rsidR="006D336C" w:rsidRDefault="00786B09">
            <w:pPr>
              <w:tabs>
                <w:tab w:val="left" w:pos="551"/>
              </w:tabs>
              <w:rPr>
                <w:rFonts w:eastAsia="Yu Mincho"/>
                <w:lang w:eastAsia="ja-JP"/>
              </w:rPr>
            </w:pPr>
            <w:r>
              <w:rPr>
                <w:rFonts w:eastAsia="Yu Mincho" w:hint="eastAsia"/>
                <w:lang w:eastAsia="ja-JP"/>
              </w:rPr>
              <w:t>Q</w:t>
            </w:r>
            <w:r>
              <w:rPr>
                <w:rFonts w:eastAsia="Yu Mincho"/>
                <w:lang w:eastAsia="ja-JP"/>
              </w:rPr>
              <w:t>2-1: Yes</w:t>
            </w:r>
          </w:p>
          <w:p w14:paraId="7C1FA3FC" w14:textId="77777777" w:rsidR="006D336C" w:rsidRDefault="00786B09">
            <w:pPr>
              <w:tabs>
                <w:tab w:val="left" w:pos="551"/>
              </w:tabs>
              <w:rPr>
                <w:rFonts w:eastAsia="Yu Mincho"/>
                <w:lang w:eastAsia="ja-JP"/>
              </w:rPr>
            </w:pPr>
            <w:r>
              <w:rPr>
                <w:rFonts w:eastAsia="Yu Mincho" w:hint="eastAsia"/>
                <w:lang w:eastAsia="ja-JP"/>
              </w:rPr>
              <w:t>Q</w:t>
            </w:r>
            <w:r>
              <w:rPr>
                <w:rFonts w:eastAsia="Yu Mincho"/>
                <w:lang w:eastAsia="ja-JP"/>
              </w:rPr>
              <w:t>2-2: None</w:t>
            </w:r>
          </w:p>
        </w:tc>
        <w:tc>
          <w:tcPr>
            <w:tcW w:w="6216" w:type="dxa"/>
          </w:tcPr>
          <w:p w14:paraId="64E2EBFD" w14:textId="77777777" w:rsidR="006D336C" w:rsidRDefault="00786B09">
            <w:pPr>
              <w:rPr>
                <w:rFonts w:eastAsiaTheme="minorEastAsia"/>
                <w:lang w:eastAsia="zh-CN"/>
              </w:rPr>
            </w:pPr>
            <w:r>
              <w:rPr>
                <w:rFonts w:eastAsiaTheme="minorEastAsia" w:hint="eastAsia"/>
                <w:lang w:eastAsia="zh-CN"/>
              </w:rPr>
              <w:t>I</w:t>
            </w:r>
            <w:r>
              <w:rPr>
                <w:rFonts w:eastAsiaTheme="minorEastAsia"/>
                <w:lang w:eastAsia="zh-CN"/>
              </w:rPr>
              <w:t>t is not common understanding that there is PDCCH blocking issue with the existence of RedCap UEs. And it is not clear whether additional solutions are necessary, considering many existing solutions can be used.</w:t>
            </w:r>
          </w:p>
        </w:tc>
      </w:tr>
      <w:tr w:rsidR="006D336C" w14:paraId="17E6CCDD" w14:textId="77777777">
        <w:tc>
          <w:tcPr>
            <w:tcW w:w="1479" w:type="dxa"/>
          </w:tcPr>
          <w:p w14:paraId="184170E8" w14:textId="77777777" w:rsidR="006D336C" w:rsidRDefault="00786B09">
            <w:pPr>
              <w:rPr>
                <w:lang w:eastAsia="ko-KR"/>
              </w:rPr>
            </w:pPr>
            <w:r>
              <w:rPr>
                <w:rFonts w:hint="eastAsia"/>
                <w:lang w:eastAsia="ko-KR"/>
              </w:rPr>
              <w:t>LG</w:t>
            </w:r>
          </w:p>
        </w:tc>
        <w:tc>
          <w:tcPr>
            <w:tcW w:w="1936" w:type="dxa"/>
          </w:tcPr>
          <w:p w14:paraId="21953D57" w14:textId="77777777" w:rsidR="006D336C" w:rsidRDefault="00786B09">
            <w:pPr>
              <w:tabs>
                <w:tab w:val="left" w:pos="551"/>
              </w:tabs>
              <w:spacing w:after="0"/>
              <w:rPr>
                <w:lang w:eastAsia="ko-KR"/>
              </w:rPr>
            </w:pPr>
            <w:r>
              <w:rPr>
                <w:rFonts w:hint="eastAsia"/>
                <w:lang w:eastAsia="ko-KR"/>
              </w:rPr>
              <w:t>Q 2-1: Yes</w:t>
            </w:r>
          </w:p>
          <w:p w14:paraId="755EE9E6" w14:textId="77777777" w:rsidR="006D336C" w:rsidRDefault="00786B09">
            <w:pPr>
              <w:tabs>
                <w:tab w:val="left" w:pos="551"/>
              </w:tabs>
              <w:spacing w:after="0"/>
              <w:rPr>
                <w:lang w:eastAsia="ko-KR"/>
              </w:rPr>
            </w:pPr>
            <w:r>
              <w:rPr>
                <w:lang w:eastAsia="ko-KR"/>
              </w:rPr>
              <w:t>Q 2-2: None</w:t>
            </w:r>
          </w:p>
        </w:tc>
        <w:tc>
          <w:tcPr>
            <w:tcW w:w="6216" w:type="dxa"/>
          </w:tcPr>
          <w:p w14:paraId="55401EB4" w14:textId="77777777" w:rsidR="006D336C" w:rsidRDefault="00786B09">
            <w:pPr>
              <w:rPr>
                <w:lang w:val="en-US" w:eastAsia="ko-KR"/>
              </w:rPr>
            </w:pPr>
            <w:r>
              <w:rPr>
                <w:rFonts w:hint="eastAsia"/>
                <w:lang w:eastAsia="ko-KR"/>
              </w:rPr>
              <w:t>We don</w:t>
            </w:r>
            <w:r>
              <w:rPr>
                <w:lang w:eastAsia="ko-KR"/>
              </w:rPr>
              <w:t xml:space="preserve">’t see there is a critical issue on the PDCCH blocking rate caused by the reduced number of Rx branches. If PDCCH blocking rate issue should be addressed, Alt 2 can be discussed as a viable solution under AI 8.6.1.1. With Alt 2 and the existing DCI formats (without modification), the PDCCH blocking rate can be controlled sufficiently by </w:t>
            </w:r>
            <w:proofErr w:type="spellStart"/>
            <w:r>
              <w:rPr>
                <w:lang w:eastAsia="ko-KR"/>
              </w:rPr>
              <w:t>gNB</w:t>
            </w:r>
            <w:proofErr w:type="spellEnd"/>
            <w:r>
              <w:rPr>
                <w:lang w:eastAsia="ko-KR"/>
              </w:rPr>
              <w:t>.</w:t>
            </w:r>
          </w:p>
        </w:tc>
      </w:tr>
      <w:tr w:rsidR="006D336C" w14:paraId="67BF3E1C" w14:textId="77777777">
        <w:tc>
          <w:tcPr>
            <w:tcW w:w="1479" w:type="dxa"/>
          </w:tcPr>
          <w:p w14:paraId="0C4DFC3A" w14:textId="77777777" w:rsidR="006D336C" w:rsidRDefault="00786B09">
            <w:pPr>
              <w:rPr>
                <w:lang w:eastAsia="ko-KR"/>
              </w:rPr>
            </w:pPr>
            <w:r>
              <w:rPr>
                <w:lang w:eastAsia="ko-KR"/>
              </w:rPr>
              <w:t>Qualcomm</w:t>
            </w:r>
          </w:p>
        </w:tc>
        <w:tc>
          <w:tcPr>
            <w:tcW w:w="1936" w:type="dxa"/>
          </w:tcPr>
          <w:p w14:paraId="26D1EA8E" w14:textId="77777777" w:rsidR="006D336C" w:rsidRDefault="00786B09">
            <w:pPr>
              <w:tabs>
                <w:tab w:val="left" w:pos="551"/>
              </w:tabs>
              <w:spacing w:after="0"/>
              <w:rPr>
                <w:lang w:eastAsia="ko-KR"/>
              </w:rPr>
            </w:pPr>
            <w:r>
              <w:rPr>
                <w:lang w:eastAsia="ko-KR"/>
              </w:rPr>
              <w:t>Q2-1: Yes</w:t>
            </w:r>
          </w:p>
          <w:p w14:paraId="5E2006E0" w14:textId="77777777" w:rsidR="006D336C" w:rsidRDefault="00786B09">
            <w:pPr>
              <w:tabs>
                <w:tab w:val="left" w:pos="551"/>
              </w:tabs>
              <w:spacing w:after="0"/>
              <w:rPr>
                <w:lang w:eastAsia="ko-KR"/>
              </w:rPr>
            </w:pPr>
            <w:r>
              <w:rPr>
                <w:lang w:eastAsia="ko-KR"/>
              </w:rPr>
              <w:t>Q2-2:  Alt 4</w:t>
            </w:r>
          </w:p>
        </w:tc>
        <w:tc>
          <w:tcPr>
            <w:tcW w:w="6216" w:type="dxa"/>
          </w:tcPr>
          <w:p w14:paraId="0DB4AF8C" w14:textId="77777777" w:rsidR="006D336C" w:rsidRDefault="006D336C">
            <w:pPr>
              <w:rPr>
                <w:lang w:eastAsia="ko-KR"/>
              </w:rPr>
            </w:pPr>
          </w:p>
        </w:tc>
      </w:tr>
      <w:tr w:rsidR="006D336C" w14:paraId="7FC80300" w14:textId="77777777">
        <w:tc>
          <w:tcPr>
            <w:tcW w:w="1479" w:type="dxa"/>
          </w:tcPr>
          <w:p w14:paraId="2EBEB77A" w14:textId="77777777" w:rsidR="006D336C" w:rsidRDefault="00786B09">
            <w:pPr>
              <w:rPr>
                <w:lang w:eastAsia="ko-KR"/>
              </w:rPr>
            </w:pPr>
            <w:r>
              <w:t>Spreadtrum</w:t>
            </w:r>
          </w:p>
        </w:tc>
        <w:tc>
          <w:tcPr>
            <w:tcW w:w="1936" w:type="dxa"/>
          </w:tcPr>
          <w:p w14:paraId="65918E19" w14:textId="77777777" w:rsidR="006D336C" w:rsidRDefault="00786B09">
            <w:pPr>
              <w:tabs>
                <w:tab w:val="left" w:pos="551"/>
              </w:tabs>
              <w:spacing w:after="0"/>
              <w:rPr>
                <w:lang w:eastAsia="ko-KR"/>
              </w:rPr>
            </w:pPr>
            <w:r>
              <w:rPr>
                <w:lang w:eastAsia="ko-KR"/>
              </w:rPr>
              <w:t>Q 2-1: Yes</w:t>
            </w:r>
          </w:p>
          <w:p w14:paraId="1C053990" w14:textId="77777777" w:rsidR="006D336C" w:rsidRDefault="00786B09">
            <w:pPr>
              <w:tabs>
                <w:tab w:val="left" w:pos="551"/>
              </w:tabs>
              <w:spacing w:after="0"/>
              <w:rPr>
                <w:lang w:eastAsia="ko-KR"/>
              </w:rPr>
            </w:pPr>
            <w:r>
              <w:rPr>
                <w:lang w:eastAsia="ko-KR"/>
              </w:rPr>
              <w:t>Q 2-2: it depends.</w:t>
            </w:r>
          </w:p>
        </w:tc>
        <w:tc>
          <w:tcPr>
            <w:tcW w:w="6216" w:type="dxa"/>
          </w:tcPr>
          <w:p w14:paraId="0F7E130C" w14:textId="77777777" w:rsidR="006D336C" w:rsidRDefault="00786B09">
            <w:r>
              <w:rPr>
                <w:lang w:eastAsia="ko-KR"/>
              </w:rPr>
              <w:t xml:space="preserve">For Q 2-1, </w:t>
            </w:r>
            <w:r>
              <w:t xml:space="preserve">Alt.2 was being discussed in AI 8.6.1.1 </w:t>
            </w:r>
            <w:r>
              <w:rPr>
                <w:rFonts w:ascii="Times" w:hAnsi="Times"/>
                <w:szCs w:val="24"/>
              </w:rPr>
              <w:t>for offloading purpose</w:t>
            </w:r>
            <w:r>
              <w:t xml:space="preserve"> in the last meeting, and we think it can be continue discussed in AI 8.6.1.1.  </w:t>
            </w:r>
          </w:p>
          <w:p w14:paraId="72AD5CA4" w14:textId="77777777" w:rsidR="006D336C" w:rsidRDefault="00786B09">
            <w:pPr>
              <w:rPr>
                <w:lang w:eastAsia="ko-KR"/>
              </w:rPr>
            </w:pPr>
            <w:r>
              <w:t xml:space="preserve">For </w:t>
            </w:r>
            <w:r>
              <w:rPr>
                <w:lang w:eastAsia="ko-KR"/>
              </w:rPr>
              <w:t xml:space="preserve">Q 2-2, it depends on the discussion of Alt 2, the remaining alternatives </w:t>
            </w:r>
            <w:proofErr w:type="gramStart"/>
            <w:r>
              <w:rPr>
                <w:lang w:eastAsia="ko-KR"/>
              </w:rPr>
              <w:t>i.e.</w:t>
            </w:r>
            <w:proofErr w:type="gramEnd"/>
            <w:r>
              <w:rPr>
                <w:lang w:eastAsia="ko-KR"/>
              </w:rPr>
              <w:t xml:space="preserve"> Alt.3/4/5/6/7 can be comeback latter, if necessary.  </w:t>
            </w:r>
          </w:p>
        </w:tc>
      </w:tr>
      <w:tr w:rsidR="006D336C" w14:paraId="2CFF269A" w14:textId="77777777">
        <w:tc>
          <w:tcPr>
            <w:tcW w:w="1479" w:type="dxa"/>
          </w:tcPr>
          <w:p w14:paraId="372807EB" w14:textId="77777777" w:rsidR="006D336C" w:rsidRDefault="00786B09">
            <w:r>
              <w:rPr>
                <w:rFonts w:eastAsia="Yu Mincho"/>
                <w:lang w:val="en-US" w:eastAsia="ja-JP"/>
              </w:rPr>
              <w:t>Lenovo, Motorola Mobility</w:t>
            </w:r>
          </w:p>
        </w:tc>
        <w:tc>
          <w:tcPr>
            <w:tcW w:w="1936" w:type="dxa"/>
          </w:tcPr>
          <w:p w14:paraId="15C49206" w14:textId="77777777" w:rsidR="006D336C" w:rsidRDefault="00786B09">
            <w:pPr>
              <w:tabs>
                <w:tab w:val="left" w:pos="551"/>
              </w:tabs>
              <w:spacing w:after="0"/>
              <w:rPr>
                <w:lang w:eastAsia="ko-KR"/>
              </w:rPr>
            </w:pPr>
            <w:r>
              <w:rPr>
                <w:lang w:eastAsia="ko-KR"/>
              </w:rPr>
              <w:t>Q2-1: Yes</w:t>
            </w:r>
          </w:p>
          <w:p w14:paraId="3122A6E1" w14:textId="77777777" w:rsidR="006D336C" w:rsidRDefault="00786B09">
            <w:pPr>
              <w:tabs>
                <w:tab w:val="left" w:pos="551"/>
              </w:tabs>
              <w:spacing w:after="0"/>
              <w:rPr>
                <w:lang w:eastAsia="ko-KR"/>
              </w:rPr>
            </w:pPr>
            <w:r>
              <w:rPr>
                <w:lang w:eastAsia="ko-KR"/>
              </w:rPr>
              <w:t>Q2-2: alt.4/alt.5</w:t>
            </w:r>
          </w:p>
        </w:tc>
        <w:tc>
          <w:tcPr>
            <w:tcW w:w="6216" w:type="dxa"/>
          </w:tcPr>
          <w:p w14:paraId="1968D025" w14:textId="77777777" w:rsidR="006D336C" w:rsidRDefault="00786B09">
            <w:pPr>
              <w:rPr>
                <w:lang w:eastAsia="ko-KR"/>
              </w:rPr>
            </w:pPr>
            <w:r>
              <w:rPr>
                <w:lang w:eastAsia="ko-KR"/>
              </w:rPr>
              <w:t xml:space="preserve">Alt.4 is not fully motivated by reducing PDCCH blocking, but it does provide such benefit. </w:t>
            </w:r>
          </w:p>
          <w:p w14:paraId="6505DD14" w14:textId="77777777" w:rsidR="006D336C" w:rsidRDefault="00786B09">
            <w:pPr>
              <w:rPr>
                <w:lang w:eastAsia="ko-KR"/>
              </w:rPr>
            </w:pPr>
            <w:r>
              <w:rPr>
                <w:lang w:eastAsia="ko-KR"/>
              </w:rPr>
              <w:t>Alt.5 is one simple candidate to reduce blocking in case additional CORESET is not configured.</w:t>
            </w:r>
          </w:p>
        </w:tc>
      </w:tr>
      <w:tr w:rsidR="006D336C" w14:paraId="71575626" w14:textId="77777777">
        <w:tc>
          <w:tcPr>
            <w:tcW w:w="1479" w:type="dxa"/>
          </w:tcPr>
          <w:p w14:paraId="5378AFB8" w14:textId="77777777" w:rsidR="006D336C" w:rsidRDefault="00786B09">
            <w:pPr>
              <w:rPr>
                <w:rFonts w:eastAsia="Yu Mincho"/>
                <w:lang w:val="en-US" w:eastAsia="ja-JP"/>
              </w:rPr>
            </w:pPr>
            <w:r>
              <w:rPr>
                <w:rFonts w:eastAsiaTheme="minorEastAsia" w:hint="eastAsia"/>
                <w:lang w:eastAsia="zh-CN"/>
              </w:rPr>
              <w:t>CATT</w:t>
            </w:r>
          </w:p>
        </w:tc>
        <w:tc>
          <w:tcPr>
            <w:tcW w:w="1936" w:type="dxa"/>
          </w:tcPr>
          <w:p w14:paraId="57FA1483" w14:textId="77777777" w:rsidR="006D336C" w:rsidRDefault="00786B09">
            <w:pPr>
              <w:tabs>
                <w:tab w:val="left" w:pos="551"/>
              </w:tabs>
              <w:rPr>
                <w:rFonts w:eastAsiaTheme="minorEastAsia"/>
                <w:lang w:eastAsia="zh-CN"/>
              </w:rPr>
            </w:pPr>
            <w:r>
              <w:rPr>
                <w:rFonts w:eastAsiaTheme="minorEastAsia" w:hint="eastAsia"/>
                <w:lang w:eastAsia="zh-CN"/>
              </w:rPr>
              <w:t>Q 2-1: Y</w:t>
            </w:r>
          </w:p>
          <w:p w14:paraId="2FF1CA4B" w14:textId="77777777" w:rsidR="006D336C" w:rsidRDefault="00786B09">
            <w:pPr>
              <w:tabs>
                <w:tab w:val="left" w:pos="551"/>
              </w:tabs>
              <w:spacing w:after="0"/>
              <w:rPr>
                <w:lang w:eastAsia="ko-KR"/>
              </w:rPr>
            </w:pPr>
            <w:r>
              <w:rPr>
                <w:rFonts w:eastAsiaTheme="minorEastAsia" w:hint="eastAsia"/>
                <w:lang w:eastAsia="zh-CN"/>
              </w:rPr>
              <w:t>Q 2-2: N</w:t>
            </w:r>
          </w:p>
        </w:tc>
        <w:tc>
          <w:tcPr>
            <w:tcW w:w="6216" w:type="dxa"/>
          </w:tcPr>
          <w:p w14:paraId="69EA7DE1" w14:textId="77777777" w:rsidR="006D336C" w:rsidRDefault="00786B09">
            <w:pPr>
              <w:rPr>
                <w:rFonts w:eastAsiaTheme="minorEastAsia"/>
                <w:lang w:eastAsia="zh-CN"/>
              </w:rPr>
            </w:pPr>
            <w:r>
              <w:rPr>
                <w:rFonts w:eastAsiaTheme="minorEastAsia" w:hint="eastAsia"/>
                <w:lang w:eastAsia="zh-CN"/>
              </w:rPr>
              <w:t>Alt.2 is discussing in AI 8.6.1.1 now.</w:t>
            </w:r>
          </w:p>
          <w:p w14:paraId="63EC0A63" w14:textId="77777777" w:rsidR="006D336C" w:rsidRDefault="00786B09">
            <w:pPr>
              <w:rPr>
                <w:lang w:eastAsia="ko-KR"/>
              </w:rPr>
            </w:pPr>
            <w:r>
              <w:rPr>
                <w:rFonts w:eastAsiaTheme="minorEastAsia" w:hint="eastAsia"/>
                <w:lang w:eastAsia="zh-CN"/>
              </w:rPr>
              <w:t xml:space="preserve">For Alt.3~7, we think most of them are not supported/optional even for non-RedCap UEs. Though we think they may be used by RedCap UE, they should remain not supported/optional for RedCap UE, if applicable. </w:t>
            </w:r>
            <w:r>
              <w:rPr>
                <w:rFonts w:eastAsiaTheme="minorEastAsia" w:hint="eastAsia"/>
                <w:lang w:eastAsia="zh-CN"/>
              </w:rPr>
              <w:lastRenderedPageBreak/>
              <w:t>We do not see strong need for RedCap-specific optimization/enhancement to these features.</w:t>
            </w:r>
          </w:p>
        </w:tc>
      </w:tr>
      <w:tr w:rsidR="006D336C" w14:paraId="4AA51741" w14:textId="77777777">
        <w:tc>
          <w:tcPr>
            <w:tcW w:w="1479" w:type="dxa"/>
          </w:tcPr>
          <w:p w14:paraId="3E90D602" w14:textId="77777777" w:rsidR="006D336C" w:rsidRDefault="00786B09">
            <w:pPr>
              <w:rPr>
                <w:rFonts w:eastAsiaTheme="minorEastAsia"/>
                <w:lang w:eastAsia="zh-CN"/>
              </w:rPr>
            </w:pPr>
            <w:r>
              <w:rPr>
                <w:lang w:eastAsia="ko-KR"/>
              </w:rPr>
              <w:lastRenderedPageBreak/>
              <w:t>Samsung</w:t>
            </w:r>
          </w:p>
        </w:tc>
        <w:tc>
          <w:tcPr>
            <w:tcW w:w="1936" w:type="dxa"/>
          </w:tcPr>
          <w:p w14:paraId="556EDB46" w14:textId="77777777" w:rsidR="006D336C" w:rsidRDefault="00786B09">
            <w:pPr>
              <w:tabs>
                <w:tab w:val="left" w:pos="551"/>
              </w:tabs>
              <w:rPr>
                <w:lang w:eastAsia="ko-KR"/>
              </w:rPr>
            </w:pPr>
            <w:r>
              <w:rPr>
                <w:lang w:eastAsia="ko-KR"/>
              </w:rPr>
              <w:t>Q 2-1: Yes</w:t>
            </w:r>
          </w:p>
          <w:p w14:paraId="18DEF063" w14:textId="77777777" w:rsidR="006D336C" w:rsidRDefault="00786B09">
            <w:pPr>
              <w:tabs>
                <w:tab w:val="left" w:pos="551"/>
              </w:tabs>
              <w:rPr>
                <w:rFonts w:eastAsiaTheme="minorEastAsia"/>
                <w:lang w:eastAsia="zh-CN"/>
              </w:rPr>
            </w:pPr>
            <w:r>
              <w:rPr>
                <w:lang w:eastAsia="ko-KR"/>
              </w:rPr>
              <w:t>Q2-2: Alt3</w:t>
            </w:r>
          </w:p>
        </w:tc>
        <w:tc>
          <w:tcPr>
            <w:tcW w:w="6216" w:type="dxa"/>
          </w:tcPr>
          <w:p w14:paraId="3BB8C548" w14:textId="77777777" w:rsidR="006D336C" w:rsidRDefault="00786B09">
            <w:pPr>
              <w:rPr>
                <w:lang w:eastAsia="ko-KR"/>
              </w:rPr>
            </w:pPr>
            <w:r>
              <w:rPr>
                <w:lang w:eastAsia="ko-KR"/>
              </w:rPr>
              <w:t xml:space="preserve">We think there is need to consider solutions to reduce PDCCH blocking rate, due to </w:t>
            </w:r>
            <w:proofErr w:type="spellStart"/>
            <w:r>
              <w:rPr>
                <w:lang w:eastAsia="ko-KR"/>
              </w:rPr>
              <w:t>i</w:t>
            </w:r>
            <w:proofErr w:type="spellEnd"/>
            <w:r>
              <w:rPr>
                <w:lang w:eastAsia="ko-KR"/>
              </w:rPr>
              <w:t>) large PDCCH overhead (higher AL), and ii) large connectivity and coexistence with legacy UEs.</w:t>
            </w:r>
          </w:p>
          <w:p w14:paraId="3A75214A" w14:textId="77777777" w:rsidR="006D336C" w:rsidRDefault="00786B09">
            <w:pPr>
              <w:rPr>
                <w:lang w:eastAsia="ko-KR"/>
              </w:rPr>
            </w:pPr>
            <w:r>
              <w:rPr>
                <w:lang w:eastAsia="ko-KR"/>
              </w:rPr>
              <w:t xml:space="preserve">Alt3 can help avoid unnecessary high AL to reduce PDCCH overhead, thus reduce PDCCH blocking rate. In addition to PDCCH blocking issue, spectrum efficiency is also an issue caused by reduced RX branches. For RedCap UEs, the resources for PDCCH increases, while resources used for TB decreases (given the low target data rate). The link adaptation of PDCCH is as important as link adaptation for data considering the same level of resource </w:t>
            </w:r>
            <w:proofErr w:type="gramStart"/>
            <w:r>
              <w:rPr>
                <w:lang w:eastAsia="ko-KR"/>
              </w:rPr>
              <w:t>overhead..</w:t>
            </w:r>
            <w:proofErr w:type="gramEnd"/>
          </w:p>
          <w:p w14:paraId="3A8AEE52" w14:textId="77777777" w:rsidR="006D336C" w:rsidRDefault="00786B09">
            <w:pPr>
              <w:rPr>
                <w:lang w:eastAsia="ko-KR"/>
              </w:rPr>
            </w:pPr>
            <w:r>
              <w:rPr>
                <w:lang w:eastAsia="ko-KR"/>
              </w:rPr>
              <w:t xml:space="preserve">For Alt4, Alt6, Alt7, we are open to consider those features for Redcap, but we think common features can be considered for RedCap and non-RedCap UEs. No specific features dedicated to RedCap UEs is needed. </w:t>
            </w:r>
          </w:p>
          <w:p w14:paraId="7EE5A2D7" w14:textId="77777777" w:rsidR="006D336C" w:rsidRDefault="00786B09">
            <w:pPr>
              <w:rPr>
                <w:rFonts w:eastAsiaTheme="minorEastAsia"/>
                <w:lang w:eastAsia="zh-CN"/>
              </w:rPr>
            </w:pPr>
            <w:r>
              <w:rPr>
                <w:lang w:eastAsia="ko-KR"/>
              </w:rPr>
              <w:t xml:space="preserve">For Alt5, it can be considered </w:t>
            </w:r>
            <w:r>
              <w:rPr>
                <w:rFonts w:hint="eastAsia"/>
                <w:lang w:eastAsia="ko-KR"/>
              </w:rPr>
              <w:t>i</w:t>
            </w:r>
            <w:r>
              <w:rPr>
                <w:lang w:eastAsia="ko-KR"/>
              </w:rPr>
              <w:t xml:space="preserve">f separated </w:t>
            </w:r>
            <w:proofErr w:type="spellStart"/>
            <w:r>
              <w:rPr>
                <w:lang w:eastAsia="ko-KR"/>
              </w:rPr>
              <w:t>iBWP</w:t>
            </w:r>
            <w:proofErr w:type="spellEnd"/>
            <w:r>
              <w:rPr>
                <w:lang w:eastAsia="ko-KR"/>
              </w:rPr>
              <w:t xml:space="preserve"> is not configured.</w:t>
            </w:r>
            <w:r>
              <w:rPr>
                <w:rFonts w:eastAsiaTheme="minorEastAsia"/>
                <w:lang w:eastAsia="zh-CN"/>
              </w:rPr>
              <w:t xml:space="preserve"> </w:t>
            </w:r>
          </w:p>
        </w:tc>
      </w:tr>
      <w:tr w:rsidR="006D336C" w14:paraId="6352E334" w14:textId="77777777">
        <w:tc>
          <w:tcPr>
            <w:tcW w:w="1479" w:type="dxa"/>
          </w:tcPr>
          <w:p w14:paraId="3A79E9E9" w14:textId="77777777" w:rsidR="006D336C" w:rsidRDefault="00786B09">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720F6C8E" w14:textId="77777777" w:rsidR="006D336C" w:rsidRDefault="00786B09">
            <w:pPr>
              <w:tabs>
                <w:tab w:val="left" w:pos="551"/>
              </w:tabs>
              <w:spacing w:after="0"/>
              <w:rPr>
                <w:lang w:eastAsia="ko-KR"/>
              </w:rPr>
            </w:pPr>
            <w:r>
              <w:rPr>
                <w:lang w:eastAsia="ko-KR"/>
              </w:rPr>
              <w:t>Q2-1: Yes</w:t>
            </w:r>
          </w:p>
          <w:p w14:paraId="54C4666A" w14:textId="77777777" w:rsidR="006D336C" w:rsidRDefault="00786B09">
            <w:pPr>
              <w:tabs>
                <w:tab w:val="left" w:pos="551"/>
              </w:tabs>
              <w:rPr>
                <w:lang w:eastAsia="ko-KR"/>
              </w:rPr>
            </w:pPr>
            <w:r>
              <w:rPr>
                <w:lang w:eastAsia="ko-KR"/>
              </w:rPr>
              <w:t>Q2-2: Alt 4/6</w:t>
            </w:r>
          </w:p>
        </w:tc>
        <w:tc>
          <w:tcPr>
            <w:tcW w:w="6216" w:type="dxa"/>
          </w:tcPr>
          <w:p w14:paraId="0D99E0D4" w14:textId="77777777" w:rsidR="006D336C" w:rsidRDefault="00786B09">
            <w:pPr>
              <w:rPr>
                <w:rFonts w:eastAsia="Yu Mincho"/>
                <w:lang w:eastAsia="ja-JP"/>
              </w:rPr>
            </w:pPr>
            <w:r>
              <w:rPr>
                <w:rFonts w:eastAsia="Yu Mincho" w:hint="eastAsia"/>
                <w:lang w:eastAsia="ja-JP"/>
              </w:rPr>
              <w:t>A</w:t>
            </w:r>
            <w:r>
              <w:rPr>
                <w:rFonts w:eastAsia="Yu Mincho"/>
                <w:lang w:eastAsia="ja-JP"/>
              </w:rPr>
              <w:t>lt 4/6 can be discussed during Re-17 UE feature discussion and no additional specification effort is expected.</w:t>
            </w:r>
          </w:p>
        </w:tc>
      </w:tr>
      <w:tr w:rsidR="006D336C" w14:paraId="50DDE2A3" w14:textId="77777777">
        <w:tc>
          <w:tcPr>
            <w:tcW w:w="1479" w:type="dxa"/>
          </w:tcPr>
          <w:p w14:paraId="7DE338F3" w14:textId="77777777" w:rsidR="006D336C" w:rsidRDefault="00786B09">
            <w:pPr>
              <w:rPr>
                <w:rFonts w:eastAsia="SimSun"/>
                <w:lang w:val="en-US" w:eastAsia="ja-JP"/>
              </w:rPr>
            </w:pPr>
            <w:r>
              <w:rPr>
                <w:rFonts w:eastAsia="SimSun" w:hint="eastAsia"/>
                <w:lang w:val="en-US" w:eastAsia="zh-CN"/>
              </w:rPr>
              <w:t>ZTE, Sanechips</w:t>
            </w:r>
          </w:p>
        </w:tc>
        <w:tc>
          <w:tcPr>
            <w:tcW w:w="1936" w:type="dxa"/>
          </w:tcPr>
          <w:p w14:paraId="110CB42C" w14:textId="77777777" w:rsidR="006D336C" w:rsidRDefault="00786B09">
            <w:pPr>
              <w:tabs>
                <w:tab w:val="left" w:pos="551"/>
              </w:tabs>
              <w:spacing w:after="0"/>
              <w:rPr>
                <w:rFonts w:eastAsia="SimSun"/>
                <w:lang w:val="en-US" w:eastAsia="zh-CN"/>
              </w:rPr>
            </w:pPr>
            <w:r>
              <w:rPr>
                <w:rFonts w:eastAsia="SimSun" w:hint="eastAsia"/>
                <w:lang w:val="en-US" w:eastAsia="zh-CN"/>
              </w:rPr>
              <w:t>Q2-1: Y</w:t>
            </w:r>
          </w:p>
          <w:p w14:paraId="2F68B30F" w14:textId="77777777" w:rsidR="006D336C" w:rsidRDefault="00786B09">
            <w:pPr>
              <w:tabs>
                <w:tab w:val="left" w:pos="551"/>
              </w:tabs>
              <w:spacing w:after="0"/>
              <w:rPr>
                <w:rFonts w:eastAsia="SimSun"/>
                <w:lang w:val="en-US" w:eastAsia="ko-KR"/>
              </w:rPr>
            </w:pPr>
            <w:r>
              <w:rPr>
                <w:rFonts w:eastAsia="SimSun" w:hint="eastAsia"/>
                <w:lang w:val="en-US" w:eastAsia="zh-CN"/>
              </w:rPr>
              <w:t>Q2-2: alt.5</w:t>
            </w:r>
          </w:p>
        </w:tc>
        <w:tc>
          <w:tcPr>
            <w:tcW w:w="6216" w:type="dxa"/>
          </w:tcPr>
          <w:p w14:paraId="5EAA0D54" w14:textId="77777777" w:rsidR="006D336C" w:rsidRDefault="00786B09">
            <w:pPr>
              <w:rPr>
                <w:rFonts w:eastAsia="SimSun"/>
                <w:lang w:val="en-US" w:eastAsia="zh-CN"/>
              </w:rPr>
            </w:pPr>
            <w:r>
              <w:rPr>
                <w:rFonts w:eastAsia="SimSun" w:hint="eastAsia"/>
                <w:lang w:val="en-US" w:eastAsia="zh-CN"/>
              </w:rPr>
              <w:t>Alt2 in frequency domain and alt5 in time domain are similar methods to reduce the blocking by determine different resource location. And the gNB can configure different method according to the different scenario of resource utilization.</w:t>
            </w:r>
          </w:p>
          <w:p w14:paraId="3CCE4946" w14:textId="77777777" w:rsidR="006D336C" w:rsidRDefault="00786B09">
            <w:pPr>
              <w:rPr>
                <w:rFonts w:eastAsia="SimSun"/>
                <w:lang w:val="en-US" w:eastAsia="ja-JP"/>
              </w:rPr>
            </w:pPr>
            <w:r>
              <w:rPr>
                <w:rFonts w:ascii="Times" w:hAnsi="Times"/>
                <w:szCs w:val="24"/>
              </w:rPr>
              <w:t>Alt.4</w:t>
            </w:r>
            <w:r>
              <w:rPr>
                <w:rFonts w:ascii="Times" w:eastAsia="SimSun" w:hAnsi="Times" w:hint="eastAsia"/>
                <w:szCs w:val="24"/>
                <w:lang w:val="en-US" w:eastAsia="zh-CN"/>
              </w:rPr>
              <w:t>,</w:t>
            </w:r>
            <w:r>
              <w:rPr>
                <w:rFonts w:ascii="Times" w:hAnsi="Times"/>
                <w:szCs w:val="24"/>
              </w:rPr>
              <w:t xml:space="preserve"> </w:t>
            </w:r>
            <w:r>
              <w:t>Support RACH-based or CG-based SDT for RedCap UE in initial BWP</w:t>
            </w:r>
            <w:r>
              <w:rPr>
                <w:rFonts w:eastAsia="SimSun" w:hint="eastAsia"/>
                <w:lang w:val="en-US" w:eastAsia="zh-CN"/>
              </w:rPr>
              <w:t>, can be discussed together with other UE features.</w:t>
            </w:r>
          </w:p>
        </w:tc>
      </w:tr>
      <w:tr w:rsidR="006D336C" w14:paraId="13117269" w14:textId="77777777">
        <w:tc>
          <w:tcPr>
            <w:tcW w:w="1479" w:type="dxa"/>
          </w:tcPr>
          <w:p w14:paraId="6B4C69BE" w14:textId="77777777" w:rsidR="006D336C" w:rsidRDefault="00786B09">
            <w:pPr>
              <w:rPr>
                <w:rFonts w:eastAsia="SimSun"/>
                <w:lang w:val="en-US" w:eastAsia="zh-CN"/>
              </w:rPr>
            </w:pPr>
            <w:r>
              <w:rPr>
                <w:rFonts w:eastAsia="SimSun"/>
                <w:lang w:val="en-US" w:eastAsia="zh-CN"/>
              </w:rPr>
              <w:t>Nokia, NSB</w:t>
            </w:r>
          </w:p>
        </w:tc>
        <w:tc>
          <w:tcPr>
            <w:tcW w:w="1936" w:type="dxa"/>
          </w:tcPr>
          <w:p w14:paraId="6D8198C1" w14:textId="77777777" w:rsidR="006D336C" w:rsidRDefault="00786B09">
            <w:pPr>
              <w:tabs>
                <w:tab w:val="left" w:pos="551"/>
              </w:tabs>
              <w:spacing w:after="0"/>
              <w:rPr>
                <w:rFonts w:eastAsia="SimSun"/>
                <w:lang w:val="en-US" w:eastAsia="zh-CN"/>
              </w:rPr>
            </w:pPr>
            <w:r>
              <w:rPr>
                <w:rFonts w:eastAsia="SimSun"/>
                <w:lang w:val="en-US" w:eastAsia="zh-CN"/>
              </w:rPr>
              <w:t>Q2-1: Yes</w:t>
            </w:r>
          </w:p>
          <w:p w14:paraId="1FCE1256" w14:textId="77777777" w:rsidR="006D336C" w:rsidRDefault="00786B09">
            <w:pPr>
              <w:tabs>
                <w:tab w:val="left" w:pos="551"/>
              </w:tabs>
              <w:spacing w:after="0"/>
              <w:rPr>
                <w:rFonts w:eastAsia="SimSun"/>
                <w:lang w:val="en-US" w:eastAsia="zh-CN"/>
              </w:rPr>
            </w:pPr>
            <w:r>
              <w:rPr>
                <w:rFonts w:eastAsia="SimSun"/>
                <w:lang w:val="en-US" w:eastAsia="zh-CN"/>
              </w:rPr>
              <w:t>Q2-2: None</w:t>
            </w:r>
          </w:p>
        </w:tc>
        <w:tc>
          <w:tcPr>
            <w:tcW w:w="6216" w:type="dxa"/>
          </w:tcPr>
          <w:p w14:paraId="3FA22836" w14:textId="77777777" w:rsidR="006D336C" w:rsidRDefault="00786B09">
            <w:pPr>
              <w:rPr>
                <w:rFonts w:eastAsia="SimSun"/>
                <w:lang w:val="en-US" w:eastAsia="zh-CN"/>
              </w:rPr>
            </w:pPr>
            <w:r>
              <w:rPr>
                <w:rFonts w:eastAsia="SimSun"/>
                <w:lang w:val="en-US" w:eastAsia="zh-CN"/>
              </w:rPr>
              <w:t>Based on our analysis, PDCCH blocking is not expected to be an issue with RedCap UE. In addition, if necessary, existing methods can be used to significantly reduce PDCCH blocking (</w:t>
            </w:r>
            <w:proofErr w:type="gramStart"/>
            <w:r>
              <w:rPr>
                <w:rFonts w:eastAsia="SimSun"/>
                <w:lang w:val="en-US" w:eastAsia="zh-CN"/>
              </w:rPr>
              <w:t>e.g.</w:t>
            </w:r>
            <w:proofErr w:type="gramEnd"/>
            <w:r>
              <w:rPr>
                <w:rFonts w:eastAsia="SimSun"/>
                <w:lang w:val="en-US" w:eastAsia="zh-CN"/>
              </w:rPr>
              <w:t xml:space="preserve"> additional CORESET or search space). </w:t>
            </w:r>
          </w:p>
          <w:p w14:paraId="4AED7795" w14:textId="77777777" w:rsidR="006D336C" w:rsidRDefault="00786B09">
            <w:pPr>
              <w:rPr>
                <w:rFonts w:eastAsia="SimSun"/>
                <w:lang w:val="en-US" w:eastAsia="zh-CN"/>
              </w:rPr>
            </w:pPr>
            <w:r>
              <w:rPr>
                <w:rFonts w:eastAsia="SimSun"/>
                <w:lang w:val="en-US" w:eastAsia="zh-CN"/>
              </w:rPr>
              <w:t>Therefore, we don’t see the need to introduce new solution to specifically address PDCCH blocking.</w:t>
            </w:r>
          </w:p>
        </w:tc>
      </w:tr>
      <w:tr w:rsidR="006D336C" w14:paraId="407530CF" w14:textId="77777777">
        <w:tc>
          <w:tcPr>
            <w:tcW w:w="1479" w:type="dxa"/>
          </w:tcPr>
          <w:p w14:paraId="1F5EF379" w14:textId="77777777" w:rsidR="006D336C" w:rsidRDefault="00786B09">
            <w:pPr>
              <w:rPr>
                <w:rFonts w:eastAsia="SimSun"/>
                <w:lang w:val="en-US" w:eastAsia="zh-CN"/>
              </w:rPr>
            </w:pPr>
            <w:r>
              <w:t>FUTUREWEI</w:t>
            </w:r>
          </w:p>
        </w:tc>
        <w:tc>
          <w:tcPr>
            <w:tcW w:w="1936" w:type="dxa"/>
          </w:tcPr>
          <w:p w14:paraId="18AF2DD2" w14:textId="77777777" w:rsidR="006D336C" w:rsidRDefault="00786B09">
            <w:pPr>
              <w:tabs>
                <w:tab w:val="left" w:pos="551"/>
              </w:tabs>
              <w:spacing w:after="0"/>
            </w:pPr>
            <w:r>
              <w:t>Q 2-1: Y</w:t>
            </w:r>
          </w:p>
          <w:p w14:paraId="137D81FF" w14:textId="77777777" w:rsidR="006D336C" w:rsidRDefault="00786B09">
            <w:pPr>
              <w:tabs>
                <w:tab w:val="left" w:pos="551"/>
              </w:tabs>
              <w:spacing w:after="0"/>
              <w:rPr>
                <w:rFonts w:eastAsia="SimSun"/>
                <w:lang w:val="en-US" w:eastAsia="zh-CN"/>
              </w:rPr>
            </w:pPr>
            <w:r>
              <w:rPr>
                <w:rFonts w:eastAsia="SimSun"/>
                <w:lang w:val="en-US" w:eastAsia="zh-CN"/>
              </w:rPr>
              <w:t>Q 2-2: Alt 4/5/6</w:t>
            </w:r>
          </w:p>
        </w:tc>
        <w:tc>
          <w:tcPr>
            <w:tcW w:w="6216" w:type="dxa"/>
          </w:tcPr>
          <w:p w14:paraId="50F0C9A9" w14:textId="77777777" w:rsidR="006D336C" w:rsidRDefault="00786B09">
            <w:pPr>
              <w:rPr>
                <w:rFonts w:eastAsia="SimSun"/>
                <w:lang w:val="en-US" w:eastAsia="zh-CN"/>
              </w:rPr>
            </w:pPr>
            <w:r>
              <w:rPr>
                <w:rFonts w:eastAsia="SimSun"/>
                <w:lang w:val="en-US" w:eastAsia="zh-CN"/>
              </w:rPr>
              <w:t>Alts 4 &amp; 6 are related to feature discussion. Alt 5 seems to be relevant to AI 8.6.1.1</w:t>
            </w:r>
          </w:p>
        </w:tc>
      </w:tr>
      <w:tr w:rsidR="006D336C" w14:paraId="788042FA" w14:textId="77777777">
        <w:tc>
          <w:tcPr>
            <w:tcW w:w="1479" w:type="dxa"/>
          </w:tcPr>
          <w:p w14:paraId="6ADE5BEC" w14:textId="77777777" w:rsidR="006D336C" w:rsidRDefault="00786B09">
            <w:r>
              <w:t xml:space="preserve">Nordic </w:t>
            </w:r>
          </w:p>
        </w:tc>
        <w:tc>
          <w:tcPr>
            <w:tcW w:w="1936" w:type="dxa"/>
          </w:tcPr>
          <w:p w14:paraId="6F796E0F" w14:textId="77777777" w:rsidR="006D336C" w:rsidRDefault="00786B09">
            <w:pPr>
              <w:tabs>
                <w:tab w:val="left" w:pos="551"/>
              </w:tabs>
              <w:rPr>
                <w:rFonts w:eastAsiaTheme="minorEastAsia"/>
                <w:lang w:eastAsia="zh-CN"/>
              </w:rPr>
            </w:pPr>
            <w:r>
              <w:rPr>
                <w:rFonts w:eastAsiaTheme="minorEastAsia" w:hint="eastAsia"/>
                <w:lang w:eastAsia="zh-CN"/>
              </w:rPr>
              <w:t>Q 2-1: Y</w:t>
            </w:r>
          </w:p>
          <w:p w14:paraId="20802312" w14:textId="77777777" w:rsidR="006D336C" w:rsidRDefault="00786B09">
            <w:pPr>
              <w:tabs>
                <w:tab w:val="left" w:pos="551"/>
              </w:tabs>
              <w:spacing w:after="0"/>
            </w:pPr>
            <w:r>
              <w:rPr>
                <w:rFonts w:eastAsiaTheme="minorEastAsia" w:hint="eastAsia"/>
                <w:lang w:eastAsia="zh-CN"/>
              </w:rPr>
              <w:t>Q 2-2: N</w:t>
            </w:r>
          </w:p>
        </w:tc>
        <w:tc>
          <w:tcPr>
            <w:tcW w:w="6216" w:type="dxa"/>
          </w:tcPr>
          <w:p w14:paraId="6ECE397C" w14:textId="77777777" w:rsidR="006D336C" w:rsidRDefault="006D336C">
            <w:pPr>
              <w:rPr>
                <w:rFonts w:eastAsia="SimSun"/>
                <w:lang w:val="en-US" w:eastAsia="zh-CN"/>
              </w:rPr>
            </w:pPr>
          </w:p>
        </w:tc>
      </w:tr>
      <w:tr w:rsidR="006D336C" w14:paraId="124D2B16" w14:textId="77777777">
        <w:tc>
          <w:tcPr>
            <w:tcW w:w="1479" w:type="dxa"/>
          </w:tcPr>
          <w:p w14:paraId="6B96779D" w14:textId="77777777" w:rsidR="006D336C" w:rsidRDefault="00786B09">
            <w:r>
              <w:t>Ericsson</w:t>
            </w:r>
          </w:p>
        </w:tc>
        <w:tc>
          <w:tcPr>
            <w:tcW w:w="1936" w:type="dxa"/>
          </w:tcPr>
          <w:p w14:paraId="0677B98D" w14:textId="77777777" w:rsidR="006D336C" w:rsidRDefault="00786B09">
            <w:pPr>
              <w:tabs>
                <w:tab w:val="left" w:pos="551"/>
              </w:tabs>
              <w:rPr>
                <w:rFonts w:eastAsiaTheme="minorEastAsia"/>
                <w:lang w:eastAsia="zh-CN"/>
              </w:rPr>
            </w:pPr>
            <w:r>
              <w:rPr>
                <w:rFonts w:eastAsiaTheme="minorEastAsia" w:hint="eastAsia"/>
                <w:lang w:eastAsia="zh-CN"/>
              </w:rPr>
              <w:t>Q 2-1: Y</w:t>
            </w:r>
          </w:p>
          <w:p w14:paraId="3A15FEE9" w14:textId="77777777" w:rsidR="006D336C" w:rsidRDefault="006D336C">
            <w:pPr>
              <w:tabs>
                <w:tab w:val="left" w:pos="551"/>
              </w:tabs>
            </w:pPr>
          </w:p>
        </w:tc>
        <w:tc>
          <w:tcPr>
            <w:tcW w:w="6216" w:type="dxa"/>
          </w:tcPr>
          <w:p w14:paraId="78E0FC52" w14:textId="77777777" w:rsidR="006D336C" w:rsidRDefault="00786B09">
            <w:pPr>
              <w:rPr>
                <w:lang w:eastAsia="ko-KR"/>
              </w:rPr>
            </w:pPr>
            <w:r>
              <w:rPr>
                <w:lang w:eastAsia="ko-KR"/>
              </w:rPr>
              <w:t>Q 2-2:</w:t>
            </w:r>
          </w:p>
          <w:p w14:paraId="6A3CC129" w14:textId="77777777" w:rsidR="006D336C" w:rsidRDefault="00786B09">
            <w:pPr>
              <w:pStyle w:val="ListParagraph"/>
              <w:numPr>
                <w:ilvl w:val="0"/>
                <w:numId w:val="1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Alt. 4 and 6 can be discussed as part of Rel-17 UE feature list discussion.</w:t>
            </w:r>
          </w:p>
          <w:p w14:paraId="37CB26F9" w14:textId="77777777" w:rsidR="006D336C" w:rsidRDefault="00786B09">
            <w:pPr>
              <w:pStyle w:val="ListParagraph"/>
              <w:numPr>
                <w:ilvl w:val="0"/>
                <w:numId w:val="13"/>
              </w:numPr>
              <w:rPr>
                <w:lang w:val="en-US" w:eastAsia="zh-CN"/>
              </w:rPr>
            </w:pPr>
            <w:r>
              <w:rPr>
                <w:rFonts w:ascii="Times New Roman" w:hAnsi="Times New Roman" w:cs="Times New Roman"/>
                <w:sz w:val="20"/>
                <w:szCs w:val="20"/>
                <w:lang w:val="en-US" w:eastAsia="ko-KR"/>
              </w:rPr>
              <w:t>Alt. 3 and 7 should not be considered in Rel-17 due to the required effort to introduce these solutions.</w:t>
            </w:r>
          </w:p>
          <w:p w14:paraId="07A2F993" w14:textId="77777777" w:rsidR="006D336C" w:rsidRDefault="00786B09">
            <w:pPr>
              <w:pStyle w:val="ListParagraph"/>
              <w:numPr>
                <w:ilvl w:val="0"/>
                <w:numId w:val="13"/>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Alt. 5 may be discussed with low priority. </w:t>
            </w:r>
          </w:p>
        </w:tc>
      </w:tr>
      <w:tr w:rsidR="006D336C" w14:paraId="1057CA4C" w14:textId="77777777">
        <w:tc>
          <w:tcPr>
            <w:tcW w:w="1479" w:type="dxa"/>
          </w:tcPr>
          <w:p w14:paraId="357AA4B0" w14:textId="77777777" w:rsidR="006D336C" w:rsidRDefault="00786B09">
            <w:r>
              <w:t>Sharp</w:t>
            </w:r>
          </w:p>
        </w:tc>
        <w:tc>
          <w:tcPr>
            <w:tcW w:w="1936" w:type="dxa"/>
          </w:tcPr>
          <w:p w14:paraId="3D0CC888" w14:textId="77777777" w:rsidR="006D336C" w:rsidRDefault="00786B09">
            <w:pPr>
              <w:tabs>
                <w:tab w:val="left" w:pos="551"/>
              </w:tabs>
              <w:rPr>
                <w:rFonts w:eastAsia="Yu Mincho"/>
                <w:lang w:eastAsia="ja-JP"/>
              </w:rPr>
            </w:pPr>
            <w:r>
              <w:rPr>
                <w:rFonts w:eastAsia="Yu Mincho" w:hint="eastAsia"/>
                <w:lang w:eastAsia="ja-JP"/>
              </w:rPr>
              <w:t>Q</w:t>
            </w:r>
            <w:r>
              <w:rPr>
                <w:rFonts w:eastAsia="Yu Mincho"/>
                <w:lang w:eastAsia="ja-JP"/>
              </w:rPr>
              <w:t>2-1: Yes</w:t>
            </w:r>
          </w:p>
          <w:p w14:paraId="2E75E605" w14:textId="77777777" w:rsidR="006D336C" w:rsidRDefault="00786B09">
            <w:pPr>
              <w:tabs>
                <w:tab w:val="left" w:pos="551"/>
              </w:tabs>
              <w:rPr>
                <w:rFonts w:eastAsia="Yu Mincho"/>
                <w:lang w:eastAsia="ja-JP"/>
              </w:rPr>
            </w:pPr>
            <w:r>
              <w:rPr>
                <w:rFonts w:eastAsia="Yu Mincho" w:hint="eastAsia"/>
                <w:lang w:eastAsia="ja-JP"/>
              </w:rPr>
              <w:t>Q</w:t>
            </w:r>
            <w:r>
              <w:rPr>
                <w:rFonts w:eastAsia="Yu Mincho"/>
                <w:lang w:eastAsia="ja-JP"/>
              </w:rPr>
              <w:t>2-2: Alt.5</w:t>
            </w:r>
          </w:p>
        </w:tc>
        <w:tc>
          <w:tcPr>
            <w:tcW w:w="6216" w:type="dxa"/>
          </w:tcPr>
          <w:p w14:paraId="7C0614C5" w14:textId="77777777" w:rsidR="006D336C" w:rsidRDefault="00786B09">
            <w:pPr>
              <w:rPr>
                <w:rFonts w:eastAsia="Yu Mincho"/>
                <w:lang w:eastAsia="ja-JP"/>
              </w:rPr>
            </w:pPr>
            <w:r>
              <w:rPr>
                <w:rFonts w:eastAsia="Yu Mincho" w:hint="eastAsia"/>
                <w:lang w:eastAsia="ja-JP"/>
              </w:rPr>
              <w:t>A</w:t>
            </w:r>
            <w:r>
              <w:rPr>
                <w:rFonts w:eastAsia="Yu Mincho"/>
                <w:lang w:eastAsia="ja-JP"/>
              </w:rPr>
              <w:t xml:space="preserve">gree with ZTE and FUTUREWEI’s views on alt.5.  </w:t>
            </w:r>
          </w:p>
        </w:tc>
      </w:tr>
      <w:tr w:rsidR="006D336C" w14:paraId="124CCF85" w14:textId="77777777">
        <w:tc>
          <w:tcPr>
            <w:tcW w:w="1479" w:type="dxa"/>
          </w:tcPr>
          <w:p w14:paraId="12F87B7C" w14:textId="77777777" w:rsidR="006D336C" w:rsidRDefault="00786B09">
            <w:r>
              <w:t>IDCC</w:t>
            </w:r>
          </w:p>
        </w:tc>
        <w:tc>
          <w:tcPr>
            <w:tcW w:w="1936" w:type="dxa"/>
          </w:tcPr>
          <w:p w14:paraId="61A60E86" w14:textId="77777777" w:rsidR="006D336C" w:rsidRDefault="00786B09">
            <w:pPr>
              <w:tabs>
                <w:tab w:val="left" w:pos="551"/>
              </w:tabs>
              <w:rPr>
                <w:rFonts w:eastAsia="Yu Mincho"/>
                <w:lang w:eastAsia="ja-JP"/>
              </w:rPr>
            </w:pPr>
            <w:r>
              <w:rPr>
                <w:rFonts w:eastAsia="Yu Mincho"/>
                <w:lang w:eastAsia="ja-JP"/>
              </w:rPr>
              <w:t>Q2-1: Yes</w:t>
            </w:r>
          </w:p>
        </w:tc>
        <w:tc>
          <w:tcPr>
            <w:tcW w:w="6216" w:type="dxa"/>
          </w:tcPr>
          <w:p w14:paraId="3A8819A6" w14:textId="77777777" w:rsidR="006D336C" w:rsidRDefault="00786B09">
            <w:pPr>
              <w:rPr>
                <w:rFonts w:eastAsia="Yu Mincho"/>
                <w:lang w:eastAsia="ja-JP"/>
              </w:rPr>
            </w:pPr>
            <w:r>
              <w:rPr>
                <w:rFonts w:eastAsia="Yu Mincho"/>
                <w:lang w:eastAsia="ja-JP"/>
              </w:rPr>
              <w:t>We do not see strong reason to consider other solutions with spec impact.</w:t>
            </w:r>
          </w:p>
        </w:tc>
      </w:tr>
      <w:tr w:rsidR="006D336C" w14:paraId="04F7F70F" w14:textId="77777777">
        <w:tc>
          <w:tcPr>
            <w:tcW w:w="1479" w:type="dxa"/>
          </w:tcPr>
          <w:p w14:paraId="27C1EF78" w14:textId="77777777" w:rsidR="006D336C" w:rsidRDefault="00786B09">
            <w:r>
              <w:rPr>
                <w:lang w:eastAsia="ko-KR"/>
              </w:rPr>
              <w:lastRenderedPageBreak/>
              <w:t>Intel</w:t>
            </w:r>
          </w:p>
        </w:tc>
        <w:tc>
          <w:tcPr>
            <w:tcW w:w="1936" w:type="dxa"/>
          </w:tcPr>
          <w:p w14:paraId="560C9360" w14:textId="77777777" w:rsidR="006D336C" w:rsidRDefault="00786B09">
            <w:pPr>
              <w:tabs>
                <w:tab w:val="left" w:pos="551"/>
              </w:tabs>
              <w:spacing w:after="0"/>
              <w:rPr>
                <w:lang w:eastAsia="ko-KR"/>
              </w:rPr>
            </w:pPr>
            <w:r>
              <w:rPr>
                <w:lang w:eastAsia="ko-KR"/>
              </w:rPr>
              <w:t>Q 2-1: Yes</w:t>
            </w:r>
          </w:p>
          <w:p w14:paraId="3B7EC056" w14:textId="77777777" w:rsidR="006D336C" w:rsidRDefault="00786B09">
            <w:pPr>
              <w:tabs>
                <w:tab w:val="left" w:pos="551"/>
              </w:tabs>
              <w:rPr>
                <w:rFonts w:eastAsia="Yu Mincho"/>
                <w:lang w:eastAsia="ja-JP"/>
              </w:rPr>
            </w:pPr>
            <w:r>
              <w:rPr>
                <w:lang w:eastAsia="ko-KR"/>
              </w:rPr>
              <w:t>Q 2-2: None at this point; pls. see comments</w:t>
            </w:r>
          </w:p>
        </w:tc>
        <w:tc>
          <w:tcPr>
            <w:tcW w:w="6216" w:type="dxa"/>
          </w:tcPr>
          <w:p w14:paraId="08A583C1" w14:textId="77777777" w:rsidR="006D336C" w:rsidRDefault="00786B09">
            <w:pPr>
              <w:rPr>
                <w:b/>
                <w:bCs/>
                <w:lang w:eastAsia="ko-KR"/>
              </w:rPr>
            </w:pPr>
            <w:r>
              <w:rPr>
                <w:b/>
                <w:bCs/>
                <w:lang w:eastAsia="ko-KR"/>
              </w:rPr>
              <w:t>On Q 2-2:</w:t>
            </w:r>
          </w:p>
          <w:p w14:paraId="50BC34CA" w14:textId="77777777" w:rsidR="006D336C" w:rsidRDefault="00786B09">
            <w:pPr>
              <w:pStyle w:val="ListParagraph"/>
              <w:numPr>
                <w:ilvl w:val="0"/>
                <w:numId w:val="10"/>
              </w:numPr>
              <w:rPr>
                <w:lang w:val="en-US" w:eastAsia="ko-KR"/>
              </w:rPr>
            </w:pPr>
            <w:r>
              <w:rPr>
                <w:lang w:val="en-US" w:eastAsia="ko-KR"/>
              </w:rPr>
              <w:t>Alt 4 can be considered as part of UE features for RedCap.</w:t>
            </w:r>
          </w:p>
          <w:p w14:paraId="5F4213A1" w14:textId="77777777" w:rsidR="006D336C" w:rsidRDefault="00786B09">
            <w:pPr>
              <w:rPr>
                <w:rFonts w:eastAsia="Yu Mincho"/>
                <w:lang w:eastAsia="ja-JP"/>
              </w:rPr>
            </w:pPr>
            <w:r>
              <w:rPr>
                <w:lang w:eastAsia="ko-KR"/>
              </w:rPr>
              <w:t xml:space="preserve">For the rest, although some of </w:t>
            </w:r>
            <w:proofErr w:type="gramStart"/>
            <w:r>
              <w:rPr>
                <w:lang w:eastAsia="ko-KR"/>
              </w:rPr>
              <w:t>the them</w:t>
            </w:r>
            <w:proofErr w:type="gramEnd"/>
            <w:r>
              <w:rPr>
                <w:lang w:eastAsia="ko-KR"/>
              </w:rPr>
              <w:t xml:space="preserve"> could be beneficial, are not warranted at this stage of the WI, considering that we are not optimizing for high connection density of RedCap UEs in Rel-17 and neither is there any serious issue identified with PDCCH coverage or blocking performance for RedCap. </w:t>
            </w:r>
          </w:p>
        </w:tc>
      </w:tr>
      <w:tr w:rsidR="006D336C" w14:paraId="7F46CA73" w14:textId="77777777">
        <w:tc>
          <w:tcPr>
            <w:tcW w:w="1479" w:type="dxa"/>
          </w:tcPr>
          <w:p w14:paraId="37CDBFAF"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1936" w:type="dxa"/>
          </w:tcPr>
          <w:p w14:paraId="6B3F701E" w14:textId="77777777" w:rsidR="006D336C" w:rsidRDefault="00786B09">
            <w:pPr>
              <w:tabs>
                <w:tab w:val="left" w:pos="551"/>
              </w:tabs>
              <w:spacing w:after="0"/>
              <w:rPr>
                <w:rFonts w:eastAsiaTheme="minorEastAsia"/>
                <w:lang w:eastAsia="zh-CN"/>
              </w:rPr>
            </w:pPr>
            <w:r>
              <w:rPr>
                <w:rFonts w:eastAsiaTheme="minorEastAsia" w:hint="eastAsia"/>
                <w:lang w:eastAsia="zh-CN"/>
              </w:rPr>
              <w:t>Q</w:t>
            </w:r>
            <w:r>
              <w:rPr>
                <w:rFonts w:eastAsiaTheme="minorEastAsia"/>
                <w:lang w:eastAsia="zh-CN"/>
              </w:rPr>
              <w:t xml:space="preserve"> 2-1: </w:t>
            </w:r>
            <w:r>
              <w:rPr>
                <w:rFonts w:eastAsiaTheme="minorEastAsia" w:hint="eastAsia"/>
                <w:lang w:eastAsia="zh-CN"/>
              </w:rPr>
              <w:t>yes</w:t>
            </w:r>
          </w:p>
          <w:p w14:paraId="7BBD1D0A" w14:textId="77777777" w:rsidR="006D336C" w:rsidRDefault="00786B09">
            <w:pPr>
              <w:tabs>
                <w:tab w:val="left" w:pos="551"/>
              </w:tabs>
              <w:spacing w:after="0"/>
              <w:rPr>
                <w:rFonts w:eastAsiaTheme="minorEastAsia"/>
                <w:lang w:eastAsia="zh-CN"/>
              </w:rPr>
            </w:pPr>
            <w:r>
              <w:rPr>
                <w:rFonts w:eastAsiaTheme="minorEastAsia" w:hint="eastAsia"/>
                <w:lang w:eastAsia="zh-CN"/>
              </w:rPr>
              <w:t>Q</w:t>
            </w:r>
            <w:r>
              <w:rPr>
                <w:rFonts w:eastAsiaTheme="minorEastAsia"/>
                <w:lang w:eastAsia="zh-CN"/>
              </w:rPr>
              <w:t>2-2: none</w:t>
            </w:r>
          </w:p>
        </w:tc>
        <w:tc>
          <w:tcPr>
            <w:tcW w:w="6216" w:type="dxa"/>
          </w:tcPr>
          <w:p w14:paraId="21100970" w14:textId="77777777" w:rsidR="006D336C" w:rsidRDefault="00786B09">
            <w:pPr>
              <w:rPr>
                <w:rFonts w:eastAsiaTheme="minorEastAsia"/>
                <w:lang w:eastAsia="zh-CN"/>
              </w:rPr>
            </w:pPr>
            <w:r>
              <w:rPr>
                <w:rFonts w:eastAsiaTheme="minorEastAsia" w:hint="eastAsia"/>
                <w:lang w:eastAsia="zh-CN"/>
              </w:rPr>
              <w:t>W</w:t>
            </w:r>
            <w:r>
              <w:rPr>
                <w:rFonts w:eastAsiaTheme="minorEastAsia"/>
                <w:lang w:eastAsia="zh-CN"/>
              </w:rPr>
              <w:t>e agree with leaving Alt.2 to be discussed under AI 8.6.1.1 for avoiding duplicated efforts. And we think there is no need to discuss among the other remaining alternatives.</w:t>
            </w:r>
          </w:p>
        </w:tc>
      </w:tr>
    </w:tbl>
    <w:p w14:paraId="59D1A9E4" w14:textId="77777777" w:rsidR="006D336C" w:rsidRDefault="006D336C">
      <w:pPr>
        <w:tabs>
          <w:tab w:val="left" w:pos="1410"/>
        </w:tabs>
        <w:spacing w:after="100" w:afterAutospacing="1"/>
        <w:jc w:val="both"/>
        <w:rPr>
          <w:rFonts w:ascii="Times" w:hAnsi="Times"/>
          <w:szCs w:val="24"/>
        </w:rPr>
      </w:pPr>
    </w:p>
    <w:p w14:paraId="5B6F8371" w14:textId="77777777" w:rsidR="006D336C" w:rsidRDefault="00786B09">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0" w:type="auto"/>
        <w:tblLook w:val="04A0" w:firstRow="1" w:lastRow="0" w:firstColumn="1" w:lastColumn="0" w:noHBand="0" w:noVBand="1"/>
      </w:tblPr>
      <w:tblGrid>
        <w:gridCol w:w="805"/>
        <w:gridCol w:w="1743"/>
        <w:gridCol w:w="4194"/>
        <w:gridCol w:w="993"/>
        <w:gridCol w:w="1895"/>
      </w:tblGrid>
      <w:tr w:rsidR="006D336C" w14:paraId="2D487F14" w14:textId="77777777">
        <w:trPr>
          <w:trHeight w:val="422"/>
        </w:trPr>
        <w:tc>
          <w:tcPr>
            <w:tcW w:w="805" w:type="dxa"/>
            <w:shd w:val="clear" w:color="auto" w:fill="FFFF00"/>
          </w:tcPr>
          <w:p w14:paraId="60126A4E" w14:textId="77777777" w:rsidR="006D336C" w:rsidRDefault="006D336C">
            <w:pPr>
              <w:pStyle w:val="B2"/>
              <w:spacing w:after="0"/>
              <w:ind w:left="0" w:firstLine="0"/>
              <w:outlineLvl w:val="1"/>
            </w:pPr>
          </w:p>
        </w:tc>
        <w:tc>
          <w:tcPr>
            <w:tcW w:w="1743" w:type="dxa"/>
            <w:shd w:val="clear" w:color="auto" w:fill="FFFF00"/>
          </w:tcPr>
          <w:p w14:paraId="3D850D86" w14:textId="77777777" w:rsidR="006D336C" w:rsidRDefault="00786B09">
            <w:pPr>
              <w:pStyle w:val="B2"/>
              <w:spacing w:after="0"/>
              <w:ind w:left="0" w:firstLine="0"/>
              <w:outlineLvl w:val="1"/>
            </w:pPr>
            <w:r>
              <w:t>Description</w:t>
            </w:r>
          </w:p>
        </w:tc>
        <w:tc>
          <w:tcPr>
            <w:tcW w:w="4194" w:type="dxa"/>
            <w:shd w:val="clear" w:color="auto" w:fill="FFFF00"/>
          </w:tcPr>
          <w:p w14:paraId="3464A9B1" w14:textId="77777777" w:rsidR="006D336C" w:rsidRDefault="00786B09">
            <w:pPr>
              <w:pStyle w:val="B2"/>
              <w:spacing w:after="0"/>
              <w:ind w:left="0" w:firstLine="0"/>
              <w:outlineLvl w:val="1"/>
            </w:pPr>
            <w:r>
              <w:t>Yes</w:t>
            </w:r>
          </w:p>
        </w:tc>
        <w:tc>
          <w:tcPr>
            <w:tcW w:w="993" w:type="dxa"/>
            <w:shd w:val="clear" w:color="auto" w:fill="FFFF00"/>
          </w:tcPr>
          <w:p w14:paraId="14CEC73E" w14:textId="77777777" w:rsidR="006D336C" w:rsidRDefault="00786B09">
            <w:pPr>
              <w:pStyle w:val="B2"/>
              <w:spacing w:after="0"/>
              <w:ind w:left="0" w:firstLine="0"/>
              <w:outlineLvl w:val="1"/>
            </w:pPr>
            <w:r>
              <w:t>No</w:t>
            </w:r>
          </w:p>
        </w:tc>
        <w:tc>
          <w:tcPr>
            <w:tcW w:w="1895" w:type="dxa"/>
            <w:shd w:val="clear" w:color="auto" w:fill="FFFF00"/>
          </w:tcPr>
          <w:p w14:paraId="5BBE4421" w14:textId="77777777" w:rsidR="006D336C" w:rsidRDefault="00786B09">
            <w:pPr>
              <w:pStyle w:val="B2"/>
              <w:spacing w:after="0"/>
              <w:ind w:left="0" w:firstLine="0"/>
              <w:outlineLvl w:val="1"/>
            </w:pPr>
            <w:r>
              <w:t>Num. of Companies</w:t>
            </w:r>
          </w:p>
        </w:tc>
      </w:tr>
      <w:tr w:rsidR="006D336C" w14:paraId="5FB85490" w14:textId="77777777">
        <w:tc>
          <w:tcPr>
            <w:tcW w:w="805" w:type="dxa"/>
          </w:tcPr>
          <w:p w14:paraId="513FFAFB" w14:textId="77777777" w:rsidR="006D336C" w:rsidRDefault="00786B09">
            <w:pPr>
              <w:pStyle w:val="B2"/>
              <w:spacing w:after="0"/>
              <w:ind w:left="0" w:firstLine="0"/>
              <w:outlineLvl w:val="1"/>
            </w:pPr>
            <w:r>
              <w:t>1</w:t>
            </w:r>
          </w:p>
        </w:tc>
        <w:tc>
          <w:tcPr>
            <w:tcW w:w="1743" w:type="dxa"/>
          </w:tcPr>
          <w:p w14:paraId="1E8C4B6C" w14:textId="77777777" w:rsidR="006D336C" w:rsidRDefault="00786B09">
            <w:pPr>
              <w:pStyle w:val="B2"/>
              <w:spacing w:after="0"/>
              <w:ind w:left="0" w:firstLine="0"/>
              <w:outlineLvl w:val="1"/>
            </w:pPr>
            <w:r>
              <w:t>Leaving Alt.2 to be discussed under AI 8.6.1.1</w:t>
            </w:r>
          </w:p>
        </w:tc>
        <w:tc>
          <w:tcPr>
            <w:tcW w:w="4194" w:type="dxa"/>
          </w:tcPr>
          <w:p w14:paraId="073638B8" w14:textId="77777777" w:rsidR="006D336C" w:rsidRDefault="00786B09">
            <w:pPr>
              <w:pStyle w:val="B2"/>
              <w:spacing w:after="0"/>
              <w:ind w:left="0" w:firstLine="0"/>
              <w:outlineLvl w:val="1"/>
            </w:pPr>
            <w:r>
              <w:t xml:space="preserve">HW, Xiaomi, </w:t>
            </w:r>
            <w:r>
              <w:rPr>
                <w:rFonts w:eastAsiaTheme="minorEastAsia"/>
                <w:lang w:eastAsia="zh-CN"/>
              </w:rPr>
              <w:t xml:space="preserve">vivo, </w:t>
            </w:r>
            <w:r>
              <w:rPr>
                <w:rFonts w:eastAsiaTheme="minorEastAsia" w:hint="eastAsia"/>
                <w:lang w:eastAsia="zh-CN"/>
              </w:rPr>
              <w:t>C</w:t>
            </w:r>
            <w:r>
              <w:rPr>
                <w:rFonts w:eastAsiaTheme="minorEastAsia"/>
                <w:lang w:eastAsia="zh-CN"/>
              </w:rPr>
              <w:t xml:space="preserve">MCC, </w:t>
            </w:r>
            <w:r>
              <w:rPr>
                <w:rFonts w:eastAsia="Yu Mincho" w:hint="eastAsia"/>
                <w:lang w:eastAsia="ja-JP"/>
              </w:rPr>
              <w:t>P</w:t>
            </w:r>
            <w:r>
              <w:rPr>
                <w:rFonts w:eastAsia="Yu Mincho"/>
                <w:lang w:eastAsia="ja-JP"/>
              </w:rPr>
              <w:t xml:space="preserve">anasonic, </w:t>
            </w:r>
            <w:r>
              <w:rPr>
                <w:rFonts w:eastAsia="Yu Mincho" w:hint="eastAsia"/>
                <w:lang w:eastAsia="ja-JP"/>
              </w:rPr>
              <w:t>OPPO</w:t>
            </w:r>
            <w:r>
              <w:rPr>
                <w:rFonts w:eastAsia="Yu Mincho"/>
                <w:lang w:eastAsia="ja-JP"/>
              </w:rPr>
              <w:t xml:space="preserve">, </w:t>
            </w:r>
            <w:r>
              <w:rPr>
                <w:rFonts w:hint="eastAsia"/>
                <w:lang w:eastAsia="ko-KR"/>
              </w:rPr>
              <w:t>LG</w:t>
            </w:r>
            <w:r>
              <w:rPr>
                <w:lang w:eastAsia="ko-KR"/>
              </w:rPr>
              <w:t xml:space="preserve">, Qualcomm, </w:t>
            </w:r>
            <w:r>
              <w:t xml:space="preserve">Spreadtrum, </w:t>
            </w:r>
            <w:r>
              <w:rPr>
                <w:rFonts w:eastAsia="Yu Mincho"/>
                <w:lang w:val="en-US" w:eastAsia="ja-JP"/>
              </w:rPr>
              <w:t xml:space="preserve">Lenovo, </w:t>
            </w:r>
            <w:r>
              <w:rPr>
                <w:rFonts w:eastAsiaTheme="minorEastAsia" w:hint="eastAsia"/>
                <w:lang w:eastAsia="zh-CN"/>
              </w:rPr>
              <w:t>CATT</w:t>
            </w:r>
            <w:r>
              <w:rPr>
                <w:rFonts w:eastAsiaTheme="minorEastAsia"/>
                <w:lang w:eastAsia="zh-CN"/>
              </w:rPr>
              <w:t xml:space="preserve">, </w:t>
            </w:r>
            <w:r>
              <w:rPr>
                <w:lang w:eastAsia="ko-KR"/>
              </w:rPr>
              <w:t xml:space="preserve">Samsung, </w:t>
            </w:r>
            <w:r>
              <w:rPr>
                <w:rFonts w:eastAsia="Yu Mincho" w:hint="eastAsia"/>
                <w:lang w:eastAsia="ja-JP"/>
              </w:rPr>
              <w:t>D</w:t>
            </w:r>
            <w:r>
              <w:rPr>
                <w:rFonts w:eastAsia="Yu Mincho"/>
                <w:lang w:eastAsia="ja-JP"/>
              </w:rPr>
              <w:t xml:space="preserve">OCOMO, </w:t>
            </w:r>
            <w:r>
              <w:rPr>
                <w:rFonts w:eastAsia="SimSun" w:hint="eastAsia"/>
                <w:lang w:val="en-US" w:eastAsia="zh-CN"/>
              </w:rPr>
              <w:t>ZTE</w:t>
            </w:r>
            <w:r>
              <w:rPr>
                <w:rFonts w:eastAsia="SimSun"/>
                <w:lang w:val="en-US" w:eastAsia="zh-CN"/>
              </w:rPr>
              <w:t xml:space="preserve">, Nokia, </w:t>
            </w:r>
            <w:r>
              <w:t xml:space="preserve">FUTUREWEI, Nordic, Ericsson, Sharp, IDCC, Intel, </w:t>
            </w: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993" w:type="dxa"/>
          </w:tcPr>
          <w:p w14:paraId="462A8D16" w14:textId="77777777" w:rsidR="006D336C" w:rsidRDefault="006D336C">
            <w:pPr>
              <w:pStyle w:val="B2"/>
              <w:numPr>
                <w:ilvl w:val="0"/>
                <w:numId w:val="10"/>
              </w:numPr>
              <w:spacing w:after="0"/>
              <w:outlineLvl w:val="1"/>
            </w:pPr>
          </w:p>
        </w:tc>
        <w:tc>
          <w:tcPr>
            <w:tcW w:w="1895" w:type="dxa"/>
          </w:tcPr>
          <w:p w14:paraId="69735F34" w14:textId="77777777" w:rsidR="006D336C" w:rsidRDefault="00786B09">
            <w:pPr>
              <w:pStyle w:val="B2"/>
              <w:spacing w:after="0"/>
              <w:ind w:left="0" w:firstLine="0"/>
              <w:outlineLvl w:val="1"/>
            </w:pPr>
            <w:r>
              <w:t>Yes: 22</w:t>
            </w:r>
          </w:p>
          <w:p w14:paraId="0A184268" w14:textId="77777777" w:rsidR="006D336C" w:rsidRDefault="00786B09">
            <w:pPr>
              <w:pStyle w:val="B2"/>
              <w:spacing w:after="0"/>
              <w:ind w:left="0" w:firstLine="0"/>
              <w:outlineLvl w:val="1"/>
            </w:pPr>
            <w:r>
              <w:t xml:space="preserve">No: 0 </w:t>
            </w:r>
          </w:p>
        </w:tc>
      </w:tr>
    </w:tbl>
    <w:p w14:paraId="3D910EC6" w14:textId="77777777" w:rsidR="006D336C" w:rsidRDefault="006D336C">
      <w:pPr>
        <w:tabs>
          <w:tab w:val="left" w:pos="1410"/>
        </w:tabs>
        <w:spacing w:after="100" w:afterAutospacing="1"/>
        <w:jc w:val="both"/>
        <w:rPr>
          <w:rFonts w:ascii="Times" w:hAnsi="Times"/>
          <w:szCs w:val="24"/>
        </w:rPr>
      </w:pPr>
    </w:p>
    <w:tbl>
      <w:tblPr>
        <w:tblStyle w:val="TableGrid"/>
        <w:tblW w:w="0" w:type="auto"/>
        <w:tblLook w:val="04A0" w:firstRow="1" w:lastRow="0" w:firstColumn="1" w:lastColumn="0" w:noHBand="0" w:noVBand="1"/>
      </w:tblPr>
      <w:tblGrid>
        <w:gridCol w:w="751"/>
        <w:gridCol w:w="1808"/>
        <w:gridCol w:w="4186"/>
        <w:gridCol w:w="1080"/>
        <w:gridCol w:w="1805"/>
      </w:tblGrid>
      <w:tr w:rsidR="006D336C" w14:paraId="1E2C9747" w14:textId="77777777">
        <w:trPr>
          <w:trHeight w:val="422"/>
        </w:trPr>
        <w:tc>
          <w:tcPr>
            <w:tcW w:w="751" w:type="dxa"/>
            <w:shd w:val="clear" w:color="auto" w:fill="FFFF00"/>
          </w:tcPr>
          <w:p w14:paraId="00F0A271" w14:textId="77777777" w:rsidR="006D336C" w:rsidRDefault="00786B09">
            <w:pPr>
              <w:pStyle w:val="B2"/>
              <w:spacing w:after="0"/>
              <w:ind w:left="0" w:firstLine="0"/>
              <w:outlineLvl w:val="1"/>
            </w:pPr>
            <w:r>
              <w:t>Index</w:t>
            </w:r>
          </w:p>
        </w:tc>
        <w:tc>
          <w:tcPr>
            <w:tcW w:w="1808" w:type="dxa"/>
            <w:shd w:val="clear" w:color="auto" w:fill="FFFF00"/>
          </w:tcPr>
          <w:p w14:paraId="2A947ABB" w14:textId="77777777" w:rsidR="006D336C" w:rsidRDefault="00786B09">
            <w:pPr>
              <w:pStyle w:val="B2"/>
              <w:spacing w:after="0"/>
              <w:ind w:left="0" w:firstLine="0"/>
              <w:outlineLvl w:val="1"/>
            </w:pPr>
            <w:r>
              <w:t>Description</w:t>
            </w:r>
          </w:p>
        </w:tc>
        <w:tc>
          <w:tcPr>
            <w:tcW w:w="4186" w:type="dxa"/>
            <w:shd w:val="clear" w:color="auto" w:fill="FFFF00"/>
          </w:tcPr>
          <w:p w14:paraId="1D351BD2" w14:textId="77777777" w:rsidR="006D336C" w:rsidRDefault="00786B09">
            <w:pPr>
              <w:pStyle w:val="B2"/>
              <w:spacing w:after="0"/>
              <w:ind w:left="0" w:firstLine="0"/>
              <w:outlineLvl w:val="1"/>
            </w:pPr>
            <w:r>
              <w:t>Yes</w:t>
            </w:r>
          </w:p>
        </w:tc>
        <w:tc>
          <w:tcPr>
            <w:tcW w:w="1080" w:type="dxa"/>
            <w:shd w:val="clear" w:color="auto" w:fill="FFFF00"/>
          </w:tcPr>
          <w:p w14:paraId="19791C00" w14:textId="77777777" w:rsidR="006D336C" w:rsidRDefault="00786B09">
            <w:pPr>
              <w:pStyle w:val="B2"/>
              <w:spacing w:after="0"/>
              <w:ind w:left="0" w:firstLine="0"/>
              <w:outlineLvl w:val="1"/>
            </w:pPr>
            <w:r>
              <w:t>No</w:t>
            </w:r>
          </w:p>
        </w:tc>
        <w:tc>
          <w:tcPr>
            <w:tcW w:w="1805" w:type="dxa"/>
            <w:shd w:val="clear" w:color="auto" w:fill="FFFF00"/>
          </w:tcPr>
          <w:p w14:paraId="5633D985" w14:textId="77777777" w:rsidR="006D336C" w:rsidRDefault="00786B09">
            <w:pPr>
              <w:pStyle w:val="B2"/>
              <w:spacing w:after="0"/>
              <w:ind w:left="0" w:firstLine="0"/>
              <w:outlineLvl w:val="1"/>
            </w:pPr>
            <w:r>
              <w:t>Num. of Companies</w:t>
            </w:r>
          </w:p>
        </w:tc>
      </w:tr>
      <w:tr w:rsidR="006D336C" w14:paraId="49FD167B" w14:textId="77777777">
        <w:tc>
          <w:tcPr>
            <w:tcW w:w="751" w:type="dxa"/>
          </w:tcPr>
          <w:p w14:paraId="2FB43365" w14:textId="77777777" w:rsidR="006D336C" w:rsidRDefault="00786B09">
            <w:pPr>
              <w:pStyle w:val="B2"/>
              <w:spacing w:after="0"/>
              <w:ind w:left="0" w:firstLine="0"/>
              <w:outlineLvl w:val="1"/>
            </w:pPr>
            <w:r>
              <w:t>1</w:t>
            </w:r>
          </w:p>
        </w:tc>
        <w:tc>
          <w:tcPr>
            <w:tcW w:w="1808" w:type="dxa"/>
          </w:tcPr>
          <w:p w14:paraId="2F2470CD" w14:textId="77777777" w:rsidR="006D336C" w:rsidRDefault="00786B09">
            <w:pPr>
              <w:pStyle w:val="B2"/>
              <w:spacing w:after="0"/>
              <w:ind w:left="0" w:firstLine="0"/>
              <w:outlineLvl w:val="1"/>
            </w:pPr>
            <w:r>
              <w:t>Alt.1: No new solutions</w:t>
            </w:r>
          </w:p>
        </w:tc>
        <w:tc>
          <w:tcPr>
            <w:tcW w:w="4186" w:type="dxa"/>
          </w:tcPr>
          <w:p w14:paraId="24082A69" w14:textId="77777777" w:rsidR="006D336C" w:rsidRDefault="00786B09">
            <w:pPr>
              <w:pStyle w:val="B2"/>
              <w:spacing w:after="0"/>
              <w:ind w:left="0" w:firstLine="0"/>
              <w:outlineLvl w:val="1"/>
            </w:pPr>
            <w:r>
              <w:t xml:space="preserve">HW, </w:t>
            </w:r>
            <w:r>
              <w:rPr>
                <w:rFonts w:eastAsiaTheme="minorEastAsia" w:hint="eastAsia"/>
                <w:lang w:eastAsia="zh-CN"/>
              </w:rPr>
              <w:t>v</w:t>
            </w:r>
            <w:r>
              <w:rPr>
                <w:rFonts w:eastAsiaTheme="minorEastAsia"/>
                <w:lang w:eastAsia="zh-CN"/>
              </w:rPr>
              <w:t xml:space="preserve">ivo, </w:t>
            </w:r>
            <w:r>
              <w:rPr>
                <w:rFonts w:eastAsia="Yu Mincho" w:hint="eastAsia"/>
                <w:lang w:eastAsia="ja-JP"/>
              </w:rPr>
              <w:t>P</w:t>
            </w:r>
            <w:r>
              <w:rPr>
                <w:rFonts w:eastAsia="Yu Mincho"/>
                <w:lang w:eastAsia="ja-JP"/>
              </w:rPr>
              <w:t xml:space="preserve">anasonic, </w:t>
            </w:r>
            <w:r>
              <w:rPr>
                <w:rFonts w:eastAsia="Yu Mincho" w:hint="eastAsia"/>
                <w:lang w:eastAsia="ja-JP"/>
              </w:rPr>
              <w:t>OPPO</w:t>
            </w:r>
            <w:r>
              <w:rPr>
                <w:rFonts w:eastAsia="Yu Mincho"/>
                <w:lang w:eastAsia="ja-JP"/>
              </w:rPr>
              <w:t xml:space="preserve">, </w:t>
            </w:r>
            <w:r>
              <w:rPr>
                <w:rFonts w:hint="eastAsia"/>
                <w:lang w:eastAsia="ko-KR"/>
              </w:rPr>
              <w:t>LG</w:t>
            </w:r>
            <w:r>
              <w:rPr>
                <w:lang w:eastAsia="ko-KR"/>
              </w:rPr>
              <w:t xml:space="preserve">, </w:t>
            </w:r>
            <w:r>
              <w:rPr>
                <w:rFonts w:eastAsiaTheme="minorEastAsia" w:hint="eastAsia"/>
                <w:lang w:eastAsia="zh-CN"/>
              </w:rPr>
              <w:t>CATT</w:t>
            </w:r>
            <w:r>
              <w:rPr>
                <w:rFonts w:eastAsiaTheme="minorEastAsia"/>
                <w:lang w:eastAsia="zh-CN"/>
              </w:rPr>
              <w:t xml:space="preserve">, Nokia, </w:t>
            </w:r>
            <w:r>
              <w:t xml:space="preserve">Nordic, IDCC, Intel, </w:t>
            </w: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1080" w:type="dxa"/>
          </w:tcPr>
          <w:p w14:paraId="684FD1FD" w14:textId="77777777" w:rsidR="006D336C" w:rsidRDefault="006D336C">
            <w:pPr>
              <w:pStyle w:val="B2"/>
              <w:spacing w:after="0"/>
              <w:ind w:left="0" w:firstLine="0"/>
              <w:outlineLvl w:val="1"/>
            </w:pPr>
          </w:p>
        </w:tc>
        <w:tc>
          <w:tcPr>
            <w:tcW w:w="1805" w:type="dxa"/>
          </w:tcPr>
          <w:p w14:paraId="5937BA90" w14:textId="77777777" w:rsidR="006D336C" w:rsidRDefault="00786B09">
            <w:pPr>
              <w:pStyle w:val="B2"/>
              <w:spacing w:after="0"/>
              <w:ind w:left="0" w:firstLine="0"/>
              <w:outlineLvl w:val="1"/>
            </w:pPr>
            <w:r>
              <w:t xml:space="preserve"> 12</w:t>
            </w:r>
          </w:p>
        </w:tc>
      </w:tr>
      <w:tr w:rsidR="006D336C" w14:paraId="409F3DDD" w14:textId="77777777">
        <w:tc>
          <w:tcPr>
            <w:tcW w:w="751" w:type="dxa"/>
          </w:tcPr>
          <w:p w14:paraId="0D54434E" w14:textId="77777777" w:rsidR="006D336C" w:rsidRDefault="00786B09">
            <w:pPr>
              <w:pStyle w:val="B2"/>
              <w:spacing w:after="0"/>
              <w:ind w:left="0" w:firstLine="0"/>
              <w:outlineLvl w:val="1"/>
            </w:pPr>
            <w:r>
              <w:t>2</w:t>
            </w:r>
          </w:p>
        </w:tc>
        <w:tc>
          <w:tcPr>
            <w:tcW w:w="1808" w:type="dxa"/>
          </w:tcPr>
          <w:p w14:paraId="74A6B9E9" w14:textId="77777777" w:rsidR="006D336C" w:rsidRDefault="00786B09">
            <w:pPr>
              <w:pStyle w:val="B2"/>
              <w:spacing w:after="0"/>
              <w:ind w:left="0" w:firstLine="0"/>
              <w:outlineLvl w:val="1"/>
            </w:pPr>
            <w:r>
              <w:t>Alt.3</w:t>
            </w:r>
          </w:p>
        </w:tc>
        <w:tc>
          <w:tcPr>
            <w:tcW w:w="4186" w:type="dxa"/>
          </w:tcPr>
          <w:p w14:paraId="3B3710C9" w14:textId="77777777" w:rsidR="006D336C" w:rsidRDefault="00786B09">
            <w:pPr>
              <w:pStyle w:val="B2"/>
              <w:spacing w:after="0"/>
              <w:ind w:left="0" w:firstLine="0"/>
              <w:outlineLvl w:val="1"/>
            </w:pPr>
            <w:r>
              <w:rPr>
                <w:lang w:eastAsia="ko-KR"/>
              </w:rPr>
              <w:t xml:space="preserve">Samsung </w:t>
            </w:r>
          </w:p>
        </w:tc>
        <w:tc>
          <w:tcPr>
            <w:tcW w:w="1080" w:type="dxa"/>
          </w:tcPr>
          <w:p w14:paraId="4A8BD3A6" w14:textId="77777777" w:rsidR="006D336C" w:rsidRDefault="00786B09">
            <w:pPr>
              <w:pStyle w:val="B2"/>
              <w:spacing w:after="0"/>
              <w:ind w:left="0" w:firstLine="0"/>
              <w:outlineLvl w:val="1"/>
            </w:pPr>
            <w:r>
              <w:t>Ericsson</w:t>
            </w:r>
          </w:p>
        </w:tc>
        <w:tc>
          <w:tcPr>
            <w:tcW w:w="1805" w:type="dxa"/>
          </w:tcPr>
          <w:p w14:paraId="71435EF8" w14:textId="77777777" w:rsidR="006D336C" w:rsidRDefault="00786B09">
            <w:pPr>
              <w:pStyle w:val="B2"/>
              <w:spacing w:after="0"/>
              <w:ind w:left="0" w:firstLine="0"/>
              <w:outlineLvl w:val="1"/>
            </w:pPr>
            <w:r>
              <w:t>1</w:t>
            </w:r>
          </w:p>
        </w:tc>
      </w:tr>
      <w:tr w:rsidR="006D336C" w14:paraId="36913CA7" w14:textId="77777777">
        <w:tc>
          <w:tcPr>
            <w:tcW w:w="751" w:type="dxa"/>
          </w:tcPr>
          <w:p w14:paraId="3815252C" w14:textId="77777777" w:rsidR="006D336C" w:rsidRDefault="00786B09">
            <w:pPr>
              <w:pStyle w:val="B2"/>
              <w:spacing w:after="0"/>
              <w:ind w:left="0" w:firstLine="0"/>
              <w:outlineLvl w:val="1"/>
            </w:pPr>
            <w:r>
              <w:t>3</w:t>
            </w:r>
          </w:p>
        </w:tc>
        <w:tc>
          <w:tcPr>
            <w:tcW w:w="1808" w:type="dxa"/>
          </w:tcPr>
          <w:p w14:paraId="1E3FD351" w14:textId="77777777" w:rsidR="006D336C" w:rsidRDefault="00786B09">
            <w:pPr>
              <w:pStyle w:val="B2"/>
              <w:spacing w:after="0"/>
              <w:ind w:left="0" w:firstLine="0"/>
              <w:outlineLvl w:val="1"/>
            </w:pPr>
            <w:r>
              <w:t>Alt.4</w:t>
            </w:r>
          </w:p>
        </w:tc>
        <w:tc>
          <w:tcPr>
            <w:tcW w:w="4186" w:type="dxa"/>
          </w:tcPr>
          <w:p w14:paraId="119A8519" w14:textId="77777777" w:rsidR="006D336C" w:rsidRDefault="00786B09">
            <w:pPr>
              <w:pStyle w:val="B2"/>
              <w:spacing w:after="0"/>
              <w:ind w:left="0" w:firstLine="0"/>
              <w:outlineLvl w:val="1"/>
            </w:pPr>
            <w:r>
              <w:rPr>
                <w:lang w:eastAsia="ko-KR"/>
              </w:rPr>
              <w:t xml:space="preserve">Xiaomi, </w:t>
            </w:r>
            <w:r>
              <w:rPr>
                <w:rFonts w:eastAsiaTheme="minorEastAsia" w:hint="eastAsia"/>
                <w:lang w:eastAsia="zh-CN"/>
              </w:rPr>
              <w:t>C</w:t>
            </w:r>
            <w:r>
              <w:rPr>
                <w:rFonts w:eastAsiaTheme="minorEastAsia"/>
                <w:lang w:eastAsia="zh-CN"/>
              </w:rPr>
              <w:t xml:space="preserve">MCC, </w:t>
            </w:r>
            <w:r>
              <w:rPr>
                <w:lang w:eastAsia="ko-KR"/>
              </w:rPr>
              <w:t xml:space="preserve">Qualcomm, </w:t>
            </w:r>
            <w:r>
              <w:rPr>
                <w:rFonts w:eastAsia="Yu Mincho"/>
                <w:lang w:val="en-US" w:eastAsia="ja-JP"/>
              </w:rPr>
              <w:t xml:space="preserve">Lenovo, </w:t>
            </w:r>
            <w:r>
              <w:rPr>
                <w:rFonts w:eastAsia="Yu Mincho" w:hint="eastAsia"/>
                <w:lang w:eastAsia="ja-JP"/>
              </w:rPr>
              <w:t>D</w:t>
            </w:r>
            <w:r>
              <w:rPr>
                <w:rFonts w:eastAsia="Yu Mincho"/>
                <w:lang w:eastAsia="ja-JP"/>
              </w:rPr>
              <w:t xml:space="preserve">OCOMO, </w:t>
            </w:r>
            <w:r>
              <w:t xml:space="preserve">FUTUREWEI </w:t>
            </w:r>
          </w:p>
        </w:tc>
        <w:tc>
          <w:tcPr>
            <w:tcW w:w="1080" w:type="dxa"/>
          </w:tcPr>
          <w:p w14:paraId="6FF0CC2C" w14:textId="77777777" w:rsidR="006D336C" w:rsidRDefault="006D336C">
            <w:pPr>
              <w:pStyle w:val="B2"/>
              <w:spacing w:after="0"/>
              <w:ind w:left="0" w:firstLine="0"/>
              <w:outlineLvl w:val="1"/>
            </w:pPr>
          </w:p>
        </w:tc>
        <w:tc>
          <w:tcPr>
            <w:tcW w:w="1805" w:type="dxa"/>
          </w:tcPr>
          <w:p w14:paraId="03D5A7C1" w14:textId="77777777" w:rsidR="006D336C" w:rsidRDefault="00786B09">
            <w:pPr>
              <w:pStyle w:val="B2"/>
              <w:spacing w:after="0"/>
              <w:ind w:left="0" w:firstLine="0"/>
              <w:outlineLvl w:val="1"/>
            </w:pPr>
            <w:r>
              <w:t>6</w:t>
            </w:r>
          </w:p>
        </w:tc>
      </w:tr>
      <w:tr w:rsidR="006D336C" w14:paraId="25901E5C" w14:textId="77777777">
        <w:tc>
          <w:tcPr>
            <w:tcW w:w="751" w:type="dxa"/>
          </w:tcPr>
          <w:p w14:paraId="7CD0AC94" w14:textId="77777777" w:rsidR="006D336C" w:rsidRDefault="00786B09">
            <w:pPr>
              <w:pStyle w:val="B2"/>
              <w:spacing w:after="0"/>
              <w:ind w:left="0" w:firstLine="0"/>
              <w:outlineLvl w:val="1"/>
            </w:pPr>
            <w:r>
              <w:t>4</w:t>
            </w:r>
          </w:p>
        </w:tc>
        <w:tc>
          <w:tcPr>
            <w:tcW w:w="1808" w:type="dxa"/>
          </w:tcPr>
          <w:p w14:paraId="6C79A8C4" w14:textId="77777777" w:rsidR="006D336C" w:rsidRDefault="00786B09">
            <w:pPr>
              <w:pStyle w:val="B2"/>
              <w:spacing w:after="0"/>
              <w:ind w:left="0" w:firstLine="0"/>
              <w:outlineLvl w:val="1"/>
            </w:pPr>
            <w:r>
              <w:t>Alt.5</w:t>
            </w:r>
          </w:p>
        </w:tc>
        <w:tc>
          <w:tcPr>
            <w:tcW w:w="4186" w:type="dxa"/>
          </w:tcPr>
          <w:p w14:paraId="124C62EA" w14:textId="77777777" w:rsidR="006D336C" w:rsidRDefault="00786B09">
            <w:pPr>
              <w:pStyle w:val="B2"/>
              <w:spacing w:after="0"/>
              <w:ind w:left="0" w:firstLine="0"/>
              <w:outlineLvl w:val="1"/>
            </w:pPr>
            <w:r>
              <w:rPr>
                <w:rFonts w:eastAsiaTheme="minorEastAsia" w:hint="eastAsia"/>
                <w:lang w:eastAsia="zh-CN"/>
              </w:rPr>
              <w:t>C</w:t>
            </w:r>
            <w:r>
              <w:rPr>
                <w:rFonts w:eastAsiaTheme="minorEastAsia"/>
                <w:lang w:eastAsia="zh-CN"/>
              </w:rPr>
              <w:t xml:space="preserve">MCC, </w:t>
            </w:r>
            <w:r>
              <w:rPr>
                <w:rFonts w:eastAsia="Yu Mincho"/>
                <w:lang w:val="en-US" w:eastAsia="ja-JP"/>
              </w:rPr>
              <w:t xml:space="preserve">Lenovo, ZTE, </w:t>
            </w:r>
            <w:r>
              <w:t xml:space="preserve">FUTUREWEI, Ericsson (low priority), Sharp </w:t>
            </w:r>
          </w:p>
        </w:tc>
        <w:tc>
          <w:tcPr>
            <w:tcW w:w="1080" w:type="dxa"/>
          </w:tcPr>
          <w:p w14:paraId="177B5A4A" w14:textId="77777777" w:rsidR="006D336C" w:rsidRDefault="006D336C">
            <w:pPr>
              <w:pStyle w:val="B2"/>
              <w:spacing w:after="0"/>
              <w:ind w:left="0" w:firstLine="0"/>
              <w:outlineLvl w:val="1"/>
            </w:pPr>
          </w:p>
        </w:tc>
        <w:tc>
          <w:tcPr>
            <w:tcW w:w="1805" w:type="dxa"/>
          </w:tcPr>
          <w:p w14:paraId="724393F5" w14:textId="77777777" w:rsidR="006D336C" w:rsidRDefault="00786B09">
            <w:pPr>
              <w:pStyle w:val="B2"/>
              <w:spacing w:after="0"/>
              <w:ind w:left="0" w:firstLine="0"/>
              <w:outlineLvl w:val="1"/>
            </w:pPr>
            <w:r>
              <w:t>5</w:t>
            </w:r>
          </w:p>
        </w:tc>
      </w:tr>
      <w:tr w:rsidR="006D336C" w14:paraId="1B89DD07" w14:textId="77777777">
        <w:tc>
          <w:tcPr>
            <w:tcW w:w="751" w:type="dxa"/>
          </w:tcPr>
          <w:p w14:paraId="24E968BE" w14:textId="77777777" w:rsidR="006D336C" w:rsidRDefault="00786B09">
            <w:pPr>
              <w:pStyle w:val="B2"/>
              <w:spacing w:after="0"/>
              <w:ind w:left="0" w:firstLine="0"/>
              <w:outlineLvl w:val="1"/>
            </w:pPr>
            <w:r>
              <w:t>5</w:t>
            </w:r>
          </w:p>
        </w:tc>
        <w:tc>
          <w:tcPr>
            <w:tcW w:w="1808" w:type="dxa"/>
          </w:tcPr>
          <w:p w14:paraId="29641924" w14:textId="77777777" w:rsidR="006D336C" w:rsidRDefault="00786B09">
            <w:pPr>
              <w:pStyle w:val="B2"/>
              <w:spacing w:after="0"/>
              <w:ind w:left="0" w:firstLine="0"/>
              <w:outlineLvl w:val="1"/>
            </w:pPr>
            <w:r>
              <w:t>Alt.6</w:t>
            </w:r>
          </w:p>
        </w:tc>
        <w:tc>
          <w:tcPr>
            <w:tcW w:w="4186" w:type="dxa"/>
          </w:tcPr>
          <w:p w14:paraId="002544F0" w14:textId="77777777" w:rsidR="006D336C" w:rsidRDefault="00786B09">
            <w:pPr>
              <w:pStyle w:val="B2"/>
              <w:spacing w:after="0"/>
              <w:ind w:left="0" w:firstLine="0"/>
              <w:outlineLvl w:val="1"/>
            </w:pPr>
            <w:r>
              <w:rPr>
                <w:lang w:eastAsia="ko-KR"/>
              </w:rPr>
              <w:t xml:space="preserve">Xiaomi, CMCC, </w:t>
            </w:r>
            <w:r>
              <w:t xml:space="preserve">FUTUREWEI </w:t>
            </w:r>
          </w:p>
        </w:tc>
        <w:tc>
          <w:tcPr>
            <w:tcW w:w="1080" w:type="dxa"/>
          </w:tcPr>
          <w:p w14:paraId="30D249E9" w14:textId="77777777" w:rsidR="006D336C" w:rsidRDefault="006D336C">
            <w:pPr>
              <w:pStyle w:val="B2"/>
              <w:spacing w:after="0"/>
              <w:ind w:left="0" w:firstLine="0"/>
              <w:outlineLvl w:val="1"/>
            </w:pPr>
          </w:p>
        </w:tc>
        <w:tc>
          <w:tcPr>
            <w:tcW w:w="1805" w:type="dxa"/>
          </w:tcPr>
          <w:p w14:paraId="0E6A3542" w14:textId="77777777" w:rsidR="006D336C" w:rsidRDefault="00786B09">
            <w:pPr>
              <w:pStyle w:val="B2"/>
              <w:spacing w:after="0"/>
              <w:ind w:left="0" w:firstLine="0"/>
              <w:outlineLvl w:val="1"/>
            </w:pPr>
            <w:r>
              <w:t>3</w:t>
            </w:r>
          </w:p>
        </w:tc>
      </w:tr>
    </w:tbl>
    <w:p w14:paraId="12F103ED" w14:textId="77777777" w:rsidR="006D336C" w:rsidRDefault="006D336C">
      <w:pPr>
        <w:tabs>
          <w:tab w:val="left" w:pos="1410"/>
        </w:tabs>
        <w:spacing w:after="100" w:afterAutospacing="1"/>
        <w:jc w:val="both"/>
        <w:rPr>
          <w:rFonts w:ascii="Times" w:hAnsi="Times"/>
          <w:szCs w:val="24"/>
        </w:rPr>
      </w:pPr>
    </w:p>
    <w:p w14:paraId="43305F48" w14:textId="77777777" w:rsidR="006D336C" w:rsidRDefault="006D336C">
      <w:pPr>
        <w:tabs>
          <w:tab w:val="left" w:pos="1410"/>
        </w:tabs>
        <w:spacing w:after="100" w:afterAutospacing="1"/>
        <w:jc w:val="both"/>
        <w:rPr>
          <w:rFonts w:ascii="Times" w:hAnsi="Times"/>
          <w:szCs w:val="24"/>
        </w:rPr>
      </w:pPr>
    </w:p>
    <w:p w14:paraId="31C4323C" w14:textId="77777777" w:rsidR="006D336C" w:rsidRDefault="006D336C">
      <w:pPr>
        <w:tabs>
          <w:tab w:val="left" w:pos="1410"/>
        </w:tabs>
        <w:spacing w:after="100" w:afterAutospacing="1"/>
        <w:jc w:val="both"/>
        <w:rPr>
          <w:rFonts w:ascii="Times" w:hAnsi="Times"/>
          <w:szCs w:val="24"/>
        </w:rPr>
      </w:pPr>
    </w:p>
    <w:p w14:paraId="4EC802E9" w14:textId="77777777" w:rsidR="006D336C" w:rsidRDefault="00786B09">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 #2</w:t>
      </w:r>
    </w:p>
    <w:p w14:paraId="6A2479B0" w14:textId="77777777" w:rsidR="006D336C" w:rsidRDefault="00786B09">
      <w:pPr>
        <w:tabs>
          <w:tab w:val="left" w:pos="1410"/>
        </w:tabs>
        <w:spacing w:after="100" w:afterAutospacing="1"/>
        <w:jc w:val="both"/>
        <w:rPr>
          <w:szCs w:val="24"/>
        </w:rPr>
      </w:pPr>
      <w:r>
        <w:rPr>
          <w:szCs w:val="24"/>
        </w:rPr>
        <w:t>To make the discussion more focus, FL propose to focus on the following alternatives in the 2</w:t>
      </w:r>
      <w:r>
        <w:rPr>
          <w:szCs w:val="24"/>
          <w:vertAlign w:val="superscript"/>
        </w:rPr>
        <w:t>nd</w:t>
      </w:r>
      <w:r>
        <w:rPr>
          <w:szCs w:val="24"/>
        </w:rPr>
        <w:t xml:space="preserve"> round discussions: </w:t>
      </w:r>
    </w:p>
    <w:p w14:paraId="145D3500" w14:textId="77777777" w:rsidR="006D336C" w:rsidRDefault="00786B09">
      <w:pPr>
        <w:pStyle w:val="ListParagraph"/>
        <w:numPr>
          <w:ilvl w:val="0"/>
          <w:numId w:val="14"/>
        </w:numPr>
        <w:tabs>
          <w:tab w:val="left" w:pos="1410"/>
        </w:tabs>
        <w:spacing w:after="100" w:afterAutospacing="1"/>
        <w:jc w:val="both"/>
        <w:rPr>
          <w:rFonts w:ascii="Times New Roman" w:eastAsia="Batang" w:hAnsi="Times New Roman" w:cs="Times New Roman"/>
          <w:sz w:val="20"/>
          <w:lang w:val="en-GB" w:eastAsia="en-US"/>
        </w:rPr>
      </w:pPr>
      <w:r>
        <w:rPr>
          <w:rFonts w:ascii="Times New Roman" w:eastAsia="Batang" w:hAnsi="Times New Roman" w:cs="Times New Roman"/>
          <w:sz w:val="20"/>
          <w:lang w:val="en-GB" w:eastAsia="en-US"/>
        </w:rPr>
        <w:t xml:space="preserve">Alt.1: No new solution to reduce PDCCH blocking rate under AI 8.6.1.2. </w:t>
      </w:r>
    </w:p>
    <w:p w14:paraId="56C6EF3B" w14:textId="77777777" w:rsidR="006D336C" w:rsidRDefault="00786B09">
      <w:pPr>
        <w:pStyle w:val="ListParagraph"/>
        <w:numPr>
          <w:ilvl w:val="0"/>
          <w:numId w:val="14"/>
        </w:numPr>
        <w:tabs>
          <w:tab w:val="left" w:pos="1410"/>
        </w:tabs>
        <w:spacing w:after="100" w:afterAutospacing="1"/>
        <w:jc w:val="both"/>
        <w:rPr>
          <w:rFonts w:ascii="Times New Roman" w:eastAsia="Batang" w:hAnsi="Times New Roman" w:cs="Times New Roman"/>
          <w:sz w:val="20"/>
          <w:lang w:val="en-GB" w:eastAsia="en-US"/>
        </w:rPr>
      </w:pPr>
      <w:r>
        <w:rPr>
          <w:rFonts w:ascii="Times New Roman" w:eastAsia="Batang" w:hAnsi="Times New Roman" w:cs="Times New Roman"/>
          <w:sz w:val="20"/>
          <w:lang w:val="en-GB" w:eastAsia="en-US"/>
        </w:rPr>
        <w:t xml:space="preserve">Alt.4: Support RACH-based or CG-based SDT for RedCap UE in initial BWP. </w:t>
      </w:r>
    </w:p>
    <w:p w14:paraId="28D4870C" w14:textId="77777777" w:rsidR="006D336C" w:rsidRDefault="00786B09">
      <w:pPr>
        <w:pStyle w:val="ListParagraph"/>
        <w:numPr>
          <w:ilvl w:val="0"/>
          <w:numId w:val="14"/>
        </w:numPr>
        <w:tabs>
          <w:tab w:val="left" w:pos="1410"/>
        </w:tabs>
        <w:spacing w:after="100" w:afterAutospacing="1"/>
        <w:jc w:val="both"/>
        <w:rPr>
          <w:rFonts w:ascii="Times New Roman" w:eastAsia="Batang" w:hAnsi="Times New Roman" w:cs="Times New Roman"/>
          <w:sz w:val="20"/>
          <w:lang w:val="en-GB" w:eastAsia="en-US"/>
        </w:rPr>
      </w:pPr>
      <w:r>
        <w:rPr>
          <w:rFonts w:ascii="Times New Roman" w:eastAsia="Batang" w:hAnsi="Times New Roman" w:cs="Times New Roman"/>
          <w:sz w:val="20"/>
          <w:lang w:val="en-GB" w:eastAsia="en-US"/>
        </w:rPr>
        <w:t>Alt.5: For initial access, dedicated search space for RedCap UEs could be defined to reduce PDCCH blocking in case of shared initial DL BWP.</w:t>
      </w:r>
    </w:p>
    <w:p w14:paraId="7C4D9E50" w14:textId="77777777" w:rsidR="006D336C" w:rsidRDefault="00786B09">
      <w:pPr>
        <w:jc w:val="both"/>
        <w:rPr>
          <w:b/>
          <w:bCs/>
        </w:rPr>
      </w:pPr>
      <w:r>
        <w:rPr>
          <w:b/>
          <w:highlight w:val="yellow"/>
        </w:rPr>
        <w:t>FL2 High Priority Questions</w:t>
      </w:r>
      <w:r>
        <w:rPr>
          <w:b/>
          <w:bCs/>
          <w:highlight w:val="yellow"/>
        </w:rPr>
        <w:t>:</w:t>
      </w:r>
    </w:p>
    <w:p w14:paraId="48BF63CA" w14:textId="77777777" w:rsidR="006D336C" w:rsidRDefault="00786B09">
      <w:pPr>
        <w:pStyle w:val="ListParagraph"/>
        <w:numPr>
          <w:ilvl w:val="0"/>
          <w:numId w:val="15"/>
        </w:numPr>
        <w:tabs>
          <w:tab w:val="left" w:pos="1410"/>
        </w:tabs>
        <w:spacing w:after="100" w:afterAutospacing="1"/>
        <w:jc w:val="both"/>
        <w:rPr>
          <w:rFonts w:ascii="Times New Roman" w:eastAsia="Batang" w:hAnsi="Times New Roman" w:cs="Times New Roman"/>
          <w:b/>
          <w:sz w:val="20"/>
          <w:szCs w:val="20"/>
          <w:lang w:val="en-GB" w:eastAsia="en-US"/>
        </w:rPr>
      </w:pPr>
      <w:r>
        <w:rPr>
          <w:rFonts w:ascii="Times New Roman" w:hAnsi="Times New Roman" w:cs="Times New Roman"/>
          <w:b/>
          <w:sz w:val="20"/>
          <w:szCs w:val="20"/>
          <w:lang w:val="en-US"/>
        </w:rPr>
        <w:t>Q 2-3: Among Alt.1/4/5, which ones can be agreeable?</w:t>
      </w:r>
    </w:p>
    <w:tbl>
      <w:tblPr>
        <w:tblStyle w:val="TableGrid"/>
        <w:tblW w:w="9631" w:type="dxa"/>
        <w:tblLook w:val="04A0" w:firstRow="1" w:lastRow="0" w:firstColumn="1" w:lastColumn="0" w:noHBand="0" w:noVBand="1"/>
      </w:tblPr>
      <w:tblGrid>
        <w:gridCol w:w="1479"/>
        <w:gridCol w:w="1936"/>
        <w:gridCol w:w="6216"/>
      </w:tblGrid>
      <w:tr w:rsidR="006D336C" w14:paraId="2508F8F2" w14:textId="77777777">
        <w:tc>
          <w:tcPr>
            <w:tcW w:w="1479" w:type="dxa"/>
            <w:shd w:val="clear" w:color="auto" w:fill="D9D9D9" w:themeFill="background1" w:themeFillShade="D9"/>
          </w:tcPr>
          <w:p w14:paraId="7164189E" w14:textId="77777777" w:rsidR="006D336C" w:rsidRDefault="00786B09">
            <w:pPr>
              <w:rPr>
                <w:b/>
                <w:bCs/>
              </w:rPr>
            </w:pPr>
            <w:r>
              <w:rPr>
                <w:b/>
                <w:bCs/>
              </w:rPr>
              <w:lastRenderedPageBreak/>
              <w:t>Company</w:t>
            </w:r>
          </w:p>
        </w:tc>
        <w:tc>
          <w:tcPr>
            <w:tcW w:w="1936" w:type="dxa"/>
            <w:shd w:val="clear" w:color="auto" w:fill="D9D9D9" w:themeFill="background1" w:themeFillShade="D9"/>
          </w:tcPr>
          <w:p w14:paraId="2811563E" w14:textId="77777777" w:rsidR="006D336C" w:rsidRDefault="00786B09">
            <w:pPr>
              <w:rPr>
                <w:b/>
                <w:bCs/>
              </w:rPr>
            </w:pPr>
            <w:r>
              <w:rPr>
                <w:b/>
                <w:bCs/>
              </w:rPr>
              <w:t>Y/N</w:t>
            </w:r>
          </w:p>
        </w:tc>
        <w:tc>
          <w:tcPr>
            <w:tcW w:w="6216" w:type="dxa"/>
            <w:shd w:val="clear" w:color="auto" w:fill="D9D9D9" w:themeFill="background1" w:themeFillShade="D9"/>
          </w:tcPr>
          <w:p w14:paraId="3C265148" w14:textId="77777777" w:rsidR="006D336C" w:rsidRDefault="00786B09">
            <w:pPr>
              <w:rPr>
                <w:b/>
                <w:bCs/>
              </w:rPr>
            </w:pPr>
            <w:r>
              <w:rPr>
                <w:b/>
                <w:bCs/>
              </w:rPr>
              <w:t>Comments</w:t>
            </w:r>
          </w:p>
        </w:tc>
      </w:tr>
      <w:tr w:rsidR="006D336C" w14:paraId="3A43BA82" w14:textId="77777777">
        <w:tc>
          <w:tcPr>
            <w:tcW w:w="1479" w:type="dxa"/>
          </w:tcPr>
          <w:p w14:paraId="644321D2" w14:textId="77777777" w:rsidR="006D336C" w:rsidRDefault="00786B09">
            <w:pPr>
              <w:rPr>
                <w:rFonts w:eastAsiaTheme="minorEastAsia"/>
                <w:lang w:eastAsia="zh-CN"/>
              </w:rPr>
            </w:pPr>
            <w:r>
              <w:rPr>
                <w:rFonts w:eastAsiaTheme="minorEastAsia" w:hint="eastAsia"/>
                <w:lang w:eastAsia="zh-CN"/>
              </w:rPr>
              <w:t>v</w:t>
            </w:r>
            <w:r>
              <w:rPr>
                <w:rFonts w:eastAsiaTheme="minorEastAsia"/>
                <w:lang w:eastAsia="zh-CN"/>
              </w:rPr>
              <w:t>ivo</w:t>
            </w:r>
          </w:p>
        </w:tc>
        <w:tc>
          <w:tcPr>
            <w:tcW w:w="1936" w:type="dxa"/>
          </w:tcPr>
          <w:p w14:paraId="7E75612F" w14:textId="77777777" w:rsidR="006D336C" w:rsidRDefault="00786B09">
            <w:pPr>
              <w:tabs>
                <w:tab w:val="left" w:pos="551"/>
              </w:tabs>
              <w:spacing w:after="0"/>
              <w:rPr>
                <w:rFonts w:eastAsiaTheme="minorEastAsia"/>
                <w:lang w:eastAsia="zh-CN"/>
              </w:rPr>
            </w:pPr>
            <w:r>
              <w:rPr>
                <w:rFonts w:eastAsiaTheme="minorEastAsia" w:hint="eastAsia"/>
                <w:lang w:eastAsia="zh-CN"/>
              </w:rPr>
              <w:t>A</w:t>
            </w:r>
            <w:r>
              <w:rPr>
                <w:rFonts w:eastAsiaTheme="minorEastAsia"/>
                <w:lang w:eastAsia="zh-CN"/>
              </w:rPr>
              <w:t>lt 1</w:t>
            </w:r>
          </w:p>
        </w:tc>
        <w:tc>
          <w:tcPr>
            <w:tcW w:w="6216" w:type="dxa"/>
          </w:tcPr>
          <w:p w14:paraId="781E377D" w14:textId="77777777" w:rsidR="006D336C" w:rsidRDefault="00786B09">
            <w:pPr>
              <w:rPr>
                <w:rFonts w:eastAsiaTheme="minorEastAsia"/>
                <w:lang w:eastAsia="zh-CN"/>
              </w:rPr>
            </w:pPr>
            <w:r>
              <w:rPr>
                <w:rFonts w:eastAsiaTheme="minorEastAsia" w:hint="eastAsia"/>
                <w:lang w:eastAsia="zh-CN"/>
              </w:rPr>
              <w:t>F</w:t>
            </w:r>
            <w:r>
              <w:rPr>
                <w:rFonts w:eastAsiaTheme="minorEastAsia"/>
                <w:lang w:eastAsia="zh-CN"/>
              </w:rPr>
              <w:t xml:space="preserve">or Alt 4, if any technical issue is to be addressed, it should be discussed in SDT WI. </w:t>
            </w:r>
          </w:p>
        </w:tc>
      </w:tr>
      <w:tr w:rsidR="006D336C" w14:paraId="262D9F44" w14:textId="77777777">
        <w:tc>
          <w:tcPr>
            <w:tcW w:w="1479" w:type="dxa"/>
          </w:tcPr>
          <w:p w14:paraId="5356F00E" w14:textId="77777777" w:rsidR="006D336C" w:rsidRDefault="006D336C">
            <w:pPr>
              <w:rPr>
                <w:lang w:eastAsia="ko-KR"/>
              </w:rPr>
            </w:pPr>
          </w:p>
        </w:tc>
        <w:tc>
          <w:tcPr>
            <w:tcW w:w="1936" w:type="dxa"/>
          </w:tcPr>
          <w:p w14:paraId="49443954" w14:textId="77777777" w:rsidR="006D336C" w:rsidRDefault="006D336C">
            <w:pPr>
              <w:tabs>
                <w:tab w:val="left" w:pos="551"/>
              </w:tabs>
              <w:spacing w:after="0"/>
              <w:rPr>
                <w:lang w:eastAsia="ko-KR"/>
              </w:rPr>
            </w:pPr>
          </w:p>
        </w:tc>
        <w:tc>
          <w:tcPr>
            <w:tcW w:w="6216" w:type="dxa"/>
          </w:tcPr>
          <w:p w14:paraId="5958291A" w14:textId="77777777" w:rsidR="006D336C" w:rsidRDefault="00786B09">
            <w:pPr>
              <w:rPr>
                <w:rFonts w:eastAsiaTheme="minorEastAsia"/>
                <w:lang w:eastAsia="zh-CN"/>
              </w:rPr>
            </w:pPr>
            <w:r>
              <w:rPr>
                <w:rFonts w:eastAsiaTheme="minorEastAsia" w:hint="eastAsia"/>
                <w:lang w:eastAsia="zh-CN"/>
              </w:rPr>
              <w:t>A</w:t>
            </w:r>
            <w:r>
              <w:rPr>
                <w:rFonts w:eastAsiaTheme="minorEastAsia"/>
                <w:lang w:eastAsia="zh-CN"/>
              </w:rPr>
              <w:t xml:space="preserve">lt 5 needs to be further clarified, if RedCap UEs are not going to share the search space with non-RedCap UEs during initial access, what is the motivation to share the initial DL BWP? Even if there is such a motivation, can </w:t>
            </w:r>
            <w:proofErr w:type="spellStart"/>
            <w:r>
              <w:rPr>
                <w:rFonts w:eastAsiaTheme="minorEastAsia"/>
                <w:lang w:eastAsia="zh-CN"/>
              </w:rPr>
              <w:t>gNB</w:t>
            </w:r>
            <w:proofErr w:type="spellEnd"/>
            <w:r>
              <w:rPr>
                <w:rFonts w:eastAsiaTheme="minorEastAsia"/>
                <w:lang w:eastAsia="zh-CN"/>
              </w:rPr>
              <w:t xml:space="preserve"> configure a separate initial DL BWP for RedCap UEs which has shared frequency location and BW with initial DL BWP for non-RedCap UEs, but different CORESET/SS? </w:t>
            </w:r>
          </w:p>
        </w:tc>
      </w:tr>
      <w:tr w:rsidR="006D336C" w14:paraId="72386F92" w14:textId="77777777">
        <w:tc>
          <w:tcPr>
            <w:tcW w:w="1479" w:type="dxa"/>
          </w:tcPr>
          <w:p w14:paraId="3F43BEDB" w14:textId="77777777" w:rsidR="006D336C" w:rsidRDefault="00786B09">
            <w:pPr>
              <w:rPr>
                <w:lang w:eastAsia="ko-KR"/>
              </w:rPr>
            </w:pPr>
            <w:r>
              <w:rPr>
                <w:lang w:eastAsia="ko-KR"/>
              </w:rPr>
              <w:t>Qualcomm</w:t>
            </w:r>
          </w:p>
        </w:tc>
        <w:tc>
          <w:tcPr>
            <w:tcW w:w="1936" w:type="dxa"/>
          </w:tcPr>
          <w:p w14:paraId="24FDB885" w14:textId="77777777" w:rsidR="006D336C" w:rsidRDefault="00786B09">
            <w:pPr>
              <w:tabs>
                <w:tab w:val="left" w:pos="551"/>
              </w:tabs>
              <w:spacing w:after="0"/>
              <w:rPr>
                <w:lang w:eastAsia="ko-KR"/>
              </w:rPr>
            </w:pPr>
            <w:r>
              <w:rPr>
                <w:lang w:eastAsia="ko-KR"/>
              </w:rPr>
              <w:t>Alt 4</w:t>
            </w:r>
          </w:p>
        </w:tc>
        <w:tc>
          <w:tcPr>
            <w:tcW w:w="6216" w:type="dxa"/>
          </w:tcPr>
          <w:p w14:paraId="349C7B71" w14:textId="77777777" w:rsidR="006D336C" w:rsidRDefault="00786B09">
            <w:pPr>
              <w:rPr>
                <w:lang w:eastAsia="ko-KR"/>
              </w:rPr>
            </w:pPr>
            <w:r>
              <w:rPr>
                <w:lang w:eastAsia="ko-KR"/>
              </w:rPr>
              <w:t>With the introduction of UL coverage enhancement and RedCap UE type in NR R17, the DL resources available for non-RedCap UEs expect to reduce (on average) at least in TDD operation. Although NR R17 will not introduce RedCap-specific DL coverage enhancement, it is not equivalent to conclude DL coverage recovery is not needed for RedCap UE. Therefore, we think Alt 1 is not a forward-compatible solution, and Alt 5 needs to be further clarified.</w:t>
            </w:r>
          </w:p>
        </w:tc>
      </w:tr>
      <w:tr w:rsidR="006D336C" w14:paraId="01E21A91" w14:textId="77777777">
        <w:tc>
          <w:tcPr>
            <w:tcW w:w="1479" w:type="dxa"/>
          </w:tcPr>
          <w:p w14:paraId="7A1D25DA" w14:textId="77777777" w:rsidR="006D336C" w:rsidRDefault="00786B09">
            <w:pPr>
              <w:rPr>
                <w:lang w:eastAsia="ko-KR"/>
              </w:rPr>
            </w:pPr>
            <w:r>
              <w:rPr>
                <w:rFonts w:eastAsia="Yu Mincho" w:hint="eastAsia"/>
                <w:lang w:eastAsia="ja-JP"/>
              </w:rPr>
              <w:t>D</w:t>
            </w:r>
            <w:r>
              <w:rPr>
                <w:rFonts w:eastAsia="Yu Mincho"/>
                <w:lang w:eastAsia="ja-JP"/>
              </w:rPr>
              <w:t>OCOMO</w:t>
            </w:r>
          </w:p>
        </w:tc>
        <w:tc>
          <w:tcPr>
            <w:tcW w:w="1936" w:type="dxa"/>
          </w:tcPr>
          <w:p w14:paraId="4B42191A" w14:textId="77777777" w:rsidR="006D336C" w:rsidRDefault="00786B09">
            <w:pPr>
              <w:tabs>
                <w:tab w:val="left" w:pos="551"/>
              </w:tabs>
              <w:spacing w:after="0"/>
              <w:rPr>
                <w:lang w:eastAsia="ko-KR"/>
              </w:rPr>
            </w:pPr>
            <w:r>
              <w:rPr>
                <w:rFonts w:eastAsia="Yu Mincho" w:hint="eastAsia"/>
                <w:lang w:eastAsia="ja-JP"/>
              </w:rPr>
              <w:t>A</w:t>
            </w:r>
            <w:r>
              <w:rPr>
                <w:rFonts w:eastAsia="Yu Mincho"/>
                <w:lang w:eastAsia="ja-JP"/>
              </w:rPr>
              <w:t>lt.1</w:t>
            </w:r>
          </w:p>
        </w:tc>
        <w:tc>
          <w:tcPr>
            <w:tcW w:w="6216" w:type="dxa"/>
          </w:tcPr>
          <w:p w14:paraId="41C9CC7E" w14:textId="77777777" w:rsidR="006D336C" w:rsidRDefault="00786B09">
            <w:pPr>
              <w:rPr>
                <w:rFonts w:eastAsia="Yu Mincho"/>
                <w:lang w:eastAsia="ja-JP"/>
              </w:rPr>
            </w:pPr>
            <w:r>
              <w:rPr>
                <w:rFonts w:eastAsia="Yu Mincho" w:hint="eastAsia"/>
                <w:lang w:eastAsia="ja-JP"/>
              </w:rPr>
              <w:t>A</w:t>
            </w:r>
            <w:r>
              <w:rPr>
                <w:rFonts w:eastAsia="Yu Mincho"/>
                <w:lang w:eastAsia="ja-JP"/>
              </w:rPr>
              <w:t>lt.4 can be discussed in UE feature discussion.</w:t>
            </w:r>
          </w:p>
          <w:p w14:paraId="75B6D3A3" w14:textId="77777777" w:rsidR="006D336C" w:rsidRDefault="00786B09">
            <w:pPr>
              <w:rPr>
                <w:lang w:eastAsia="ko-KR"/>
              </w:rPr>
            </w:pPr>
            <w:r>
              <w:rPr>
                <w:rFonts w:eastAsia="Yu Mincho" w:hint="eastAsia"/>
                <w:lang w:eastAsia="ja-JP"/>
              </w:rPr>
              <w:t>A</w:t>
            </w:r>
            <w:r>
              <w:rPr>
                <w:rFonts w:eastAsia="Yu Mincho"/>
                <w:lang w:eastAsia="ja-JP"/>
              </w:rPr>
              <w:t>lt.5 can be realized by configuring separate initial DL BWP for RedCap UEs with the same frequency location as non-RedCap UEs while different SS is configured, which may depend on the outcome from AI8.6.1.1.</w:t>
            </w:r>
          </w:p>
        </w:tc>
      </w:tr>
      <w:tr w:rsidR="006D336C" w14:paraId="14A4F485" w14:textId="77777777">
        <w:tc>
          <w:tcPr>
            <w:tcW w:w="1479" w:type="dxa"/>
          </w:tcPr>
          <w:p w14:paraId="5A21D403" w14:textId="77777777" w:rsidR="006D336C" w:rsidRDefault="00786B09">
            <w:pPr>
              <w:rPr>
                <w:lang w:eastAsia="ko-KR"/>
              </w:rPr>
            </w:pPr>
            <w:r>
              <w:rPr>
                <w:lang w:eastAsia="ko-KR"/>
              </w:rPr>
              <w:t xml:space="preserve">Nordic </w:t>
            </w:r>
          </w:p>
        </w:tc>
        <w:tc>
          <w:tcPr>
            <w:tcW w:w="1936" w:type="dxa"/>
          </w:tcPr>
          <w:p w14:paraId="5ECF5ECB" w14:textId="77777777" w:rsidR="006D336C" w:rsidRDefault="00786B09">
            <w:pPr>
              <w:tabs>
                <w:tab w:val="left" w:pos="551"/>
              </w:tabs>
              <w:spacing w:after="0"/>
              <w:rPr>
                <w:lang w:eastAsia="ko-KR"/>
              </w:rPr>
            </w:pPr>
            <w:r>
              <w:rPr>
                <w:lang w:eastAsia="ko-KR"/>
              </w:rPr>
              <w:t>Alt 1</w:t>
            </w:r>
          </w:p>
        </w:tc>
        <w:tc>
          <w:tcPr>
            <w:tcW w:w="6216" w:type="dxa"/>
          </w:tcPr>
          <w:p w14:paraId="54746B36" w14:textId="77777777" w:rsidR="006D336C" w:rsidRDefault="00786B09">
            <w:pPr>
              <w:rPr>
                <w:lang w:eastAsia="ko-KR"/>
              </w:rPr>
            </w:pPr>
            <w:r>
              <w:rPr>
                <w:lang w:eastAsia="ko-KR"/>
              </w:rPr>
              <w:t>Alt 4: Latency aspect of R17 SDT can be supported optionally by UE, no need to discuss</w:t>
            </w:r>
          </w:p>
          <w:p w14:paraId="1141CBD0" w14:textId="77777777" w:rsidR="006D336C" w:rsidRDefault="00786B09">
            <w:pPr>
              <w:rPr>
                <w:lang w:eastAsia="ko-KR"/>
              </w:rPr>
            </w:pPr>
            <w:r>
              <w:rPr>
                <w:lang w:eastAsia="ko-KR"/>
              </w:rPr>
              <w:t>Alt 5: We see that blocking issue is better addressed with have different FD resource.  Also in TD, most of the UEs do not support PDCCH after 3</w:t>
            </w:r>
            <w:r>
              <w:rPr>
                <w:vertAlign w:val="superscript"/>
                <w:lang w:eastAsia="ko-KR"/>
              </w:rPr>
              <w:t>rd</w:t>
            </w:r>
            <w:r>
              <w:rPr>
                <w:lang w:eastAsia="ko-KR"/>
              </w:rPr>
              <w:t xml:space="preserve"> symbol.</w:t>
            </w:r>
          </w:p>
          <w:p w14:paraId="2434B232" w14:textId="77777777" w:rsidR="006D336C" w:rsidRDefault="006D336C">
            <w:pPr>
              <w:rPr>
                <w:lang w:eastAsia="ko-KR"/>
              </w:rPr>
            </w:pPr>
          </w:p>
        </w:tc>
      </w:tr>
      <w:tr w:rsidR="006D336C" w14:paraId="0D7EEE8B" w14:textId="77777777">
        <w:tc>
          <w:tcPr>
            <w:tcW w:w="1479" w:type="dxa"/>
          </w:tcPr>
          <w:p w14:paraId="17454951"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581A6857" w14:textId="77777777" w:rsidR="006D336C" w:rsidRDefault="00786B09">
            <w:pPr>
              <w:tabs>
                <w:tab w:val="left" w:pos="551"/>
              </w:tabs>
              <w:spacing w:after="0"/>
              <w:rPr>
                <w:rFonts w:eastAsiaTheme="minorEastAsia"/>
                <w:lang w:eastAsia="zh-CN"/>
              </w:rPr>
            </w:pPr>
            <w:r>
              <w:rPr>
                <w:rFonts w:eastAsiaTheme="minorEastAsia"/>
                <w:lang w:eastAsia="zh-CN"/>
              </w:rPr>
              <w:t>Alt 5</w:t>
            </w:r>
          </w:p>
        </w:tc>
        <w:tc>
          <w:tcPr>
            <w:tcW w:w="6216" w:type="dxa"/>
          </w:tcPr>
          <w:p w14:paraId="0821A920" w14:textId="77777777" w:rsidR="006D336C" w:rsidRDefault="00786B09">
            <w:pPr>
              <w:rPr>
                <w:rFonts w:eastAsiaTheme="minorEastAsia"/>
                <w:lang w:eastAsia="zh-CN"/>
              </w:rPr>
            </w:pPr>
            <w:r>
              <w:rPr>
                <w:rFonts w:eastAsiaTheme="minorEastAsia"/>
                <w:lang w:eastAsia="zh-CN"/>
              </w:rPr>
              <w:t>For alt.4, it can be discussed as part of the UE feature.</w:t>
            </w:r>
          </w:p>
          <w:p w14:paraId="0E61EA19" w14:textId="77777777" w:rsidR="006D336C" w:rsidRDefault="00786B09">
            <w:pPr>
              <w:rPr>
                <w:rFonts w:eastAsiaTheme="minorEastAsia"/>
                <w:lang w:eastAsia="zh-CN"/>
              </w:rPr>
            </w:pPr>
            <w:r>
              <w:rPr>
                <w:rFonts w:eastAsiaTheme="minorEastAsia"/>
                <w:lang w:eastAsia="zh-CN"/>
              </w:rPr>
              <w:t xml:space="preserve">For alt.5, for UEs before connected, dedicated search space can be configured for Type1-PDCCH or even Type2-PDCCH of RedCap UEs to provide TDM chance of PDCCH monitoring during random access or paging, the TDM chance can be in different monitoring occasion. For connected UEs, this can be realized by </w:t>
            </w:r>
            <w:proofErr w:type="spellStart"/>
            <w:r>
              <w:rPr>
                <w:rFonts w:eastAsiaTheme="minorEastAsia"/>
                <w:lang w:eastAsia="zh-CN"/>
              </w:rPr>
              <w:t>gNB</w:t>
            </w:r>
            <w:proofErr w:type="spellEnd"/>
            <w:r>
              <w:rPr>
                <w:rFonts w:eastAsiaTheme="minorEastAsia"/>
                <w:lang w:eastAsia="zh-CN"/>
              </w:rPr>
              <w:t xml:space="preserve"> configuration, no spec impact.</w:t>
            </w:r>
          </w:p>
          <w:p w14:paraId="5D5E80C5" w14:textId="77777777" w:rsidR="006D336C" w:rsidRDefault="00786B09">
            <w:pPr>
              <w:rPr>
                <w:lang w:eastAsia="ko-KR"/>
              </w:rPr>
            </w:pPr>
            <w:r>
              <w:rPr>
                <w:rFonts w:eastAsiaTheme="minorEastAsia"/>
                <w:lang w:eastAsia="zh-CN"/>
              </w:rPr>
              <w:t xml:space="preserve">For alt.5, the main motivation comes from PDCCH blocking, so it can be discussed </w:t>
            </w:r>
            <w:r>
              <w:t>under AI 8.6.1.2.</w:t>
            </w:r>
          </w:p>
        </w:tc>
      </w:tr>
      <w:tr w:rsidR="006D336C" w14:paraId="6941F362" w14:textId="77777777">
        <w:tc>
          <w:tcPr>
            <w:tcW w:w="1479" w:type="dxa"/>
          </w:tcPr>
          <w:p w14:paraId="59921054" w14:textId="77777777" w:rsidR="006D336C" w:rsidRDefault="00786B09">
            <w:pPr>
              <w:rPr>
                <w:rFonts w:eastAsiaTheme="minorEastAsia"/>
                <w:lang w:eastAsia="zh-CN"/>
              </w:rPr>
            </w:pPr>
            <w:r>
              <w:rPr>
                <w:rFonts w:eastAsiaTheme="minorEastAsia" w:hint="eastAsia"/>
                <w:lang w:eastAsia="zh-CN"/>
              </w:rPr>
              <w:t>CATT</w:t>
            </w:r>
          </w:p>
        </w:tc>
        <w:tc>
          <w:tcPr>
            <w:tcW w:w="1936" w:type="dxa"/>
          </w:tcPr>
          <w:p w14:paraId="53894B71" w14:textId="77777777" w:rsidR="006D336C" w:rsidRDefault="00786B09">
            <w:pPr>
              <w:tabs>
                <w:tab w:val="left" w:pos="551"/>
              </w:tabs>
              <w:spacing w:after="0"/>
              <w:rPr>
                <w:rFonts w:eastAsiaTheme="minorEastAsia"/>
                <w:lang w:eastAsia="zh-CN"/>
              </w:rPr>
            </w:pPr>
            <w:r>
              <w:rPr>
                <w:rFonts w:eastAsiaTheme="minorEastAsia" w:hint="eastAsia"/>
                <w:lang w:eastAsia="zh-CN"/>
              </w:rPr>
              <w:t>Alt 1</w:t>
            </w:r>
          </w:p>
        </w:tc>
        <w:tc>
          <w:tcPr>
            <w:tcW w:w="6216" w:type="dxa"/>
          </w:tcPr>
          <w:p w14:paraId="55202197" w14:textId="77777777" w:rsidR="006D336C" w:rsidRDefault="00786B09">
            <w:pPr>
              <w:rPr>
                <w:rFonts w:eastAsiaTheme="minorEastAsia"/>
                <w:lang w:eastAsia="zh-CN"/>
              </w:rPr>
            </w:pPr>
            <w:r>
              <w:rPr>
                <w:rFonts w:eastAsiaTheme="minorEastAsia" w:hint="eastAsia"/>
                <w:lang w:eastAsia="zh-CN"/>
              </w:rPr>
              <w:t xml:space="preserve">For Alt.4, we think RedCap UE may adopt it as an optional feature. But we think </w:t>
            </w:r>
            <w:r>
              <w:rPr>
                <w:rFonts w:eastAsiaTheme="minorEastAsia"/>
                <w:lang w:eastAsia="zh-CN"/>
              </w:rPr>
              <w:t>‘</w:t>
            </w:r>
            <w:r>
              <w:rPr>
                <w:rFonts w:eastAsiaTheme="minorEastAsia" w:hint="eastAsia"/>
                <w:lang w:eastAsia="zh-CN"/>
              </w:rPr>
              <w:t>RedCap-specific</w:t>
            </w:r>
            <w:r>
              <w:rPr>
                <w:rFonts w:eastAsiaTheme="minorEastAsia"/>
                <w:lang w:eastAsia="zh-CN"/>
              </w:rPr>
              <w:t>’</w:t>
            </w:r>
            <w:r>
              <w:rPr>
                <w:rFonts w:eastAsiaTheme="minorEastAsia" w:hint="eastAsia"/>
                <w:lang w:eastAsia="zh-CN"/>
              </w:rPr>
              <w:t xml:space="preserve"> optimization is not needed here. It can be discussed in the later phase, </w:t>
            </w:r>
            <w:proofErr w:type="gramStart"/>
            <w:r>
              <w:rPr>
                <w:rFonts w:eastAsiaTheme="minorEastAsia" w:hint="eastAsia"/>
                <w:lang w:eastAsia="zh-CN"/>
              </w:rPr>
              <w:t>e.g.</w:t>
            </w:r>
            <w:proofErr w:type="gramEnd"/>
            <w:r>
              <w:rPr>
                <w:rFonts w:eastAsiaTheme="minorEastAsia" w:hint="eastAsia"/>
                <w:lang w:eastAsia="zh-CN"/>
              </w:rPr>
              <w:t xml:space="preserve"> UE feature.</w:t>
            </w:r>
          </w:p>
          <w:p w14:paraId="4CB57B24" w14:textId="77777777" w:rsidR="006D336C" w:rsidRDefault="00786B09">
            <w:pPr>
              <w:rPr>
                <w:rFonts w:eastAsiaTheme="minorEastAsia"/>
                <w:lang w:eastAsia="zh-CN"/>
              </w:rPr>
            </w:pPr>
            <w:r>
              <w:rPr>
                <w:rFonts w:eastAsiaTheme="minorEastAsia" w:hint="eastAsia"/>
                <w:lang w:eastAsia="zh-CN"/>
              </w:rPr>
              <w:t xml:space="preserve">For Alt.5, whether an additional CSS can be configured in the separate </w:t>
            </w:r>
            <w:r>
              <w:rPr>
                <w:rFonts w:eastAsiaTheme="minorEastAsia"/>
                <w:lang w:eastAsia="zh-CN"/>
              </w:rPr>
              <w:t>initial</w:t>
            </w:r>
            <w:r>
              <w:rPr>
                <w:rFonts w:eastAsiaTheme="minorEastAsia" w:hint="eastAsia"/>
                <w:lang w:eastAsia="zh-CN"/>
              </w:rPr>
              <w:t xml:space="preserve"> DL BWP for RedCap is still discussing in AI 8.6.1.1. We think at least we can wait for more progress in that agenda first.</w:t>
            </w:r>
          </w:p>
        </w:tc>
      </w:tr>
      <w:tr w:rsidR="006D336C" w14:paraId="349E827E" w14:textId="77777777">
        <w:tc>
          <w:tcPr>
            <w:tcW w:w="1479" w:type="dxa"/>
          </w:tcPr>
          <w:p w14:paraId="2222F89B" w14:textId="77777777" w:rsidR="006D336C" w:rsidRDefault="00786B09">
            <w:pPr>
              <w:rPr>
                <w:rFonts w:eastAsiaTheme="minorEastAsia"/>
                <w:lang w:eastAsia="zh-CN"/>
              </w:rPr>
            </w:pPr>
            <w:r>
              <w:rPr>
                <w:rFonts w:eastAsiaTheme="minorEastAsia" w:hint="eastAsia"/>
                <w:lang w:eastAsia="zh-CN"/>
              </w:rPr>
              <w:t>Huaw</w:t>
            </w:r>
            <w:r>
              <w:rPr>
                <w:rFonts w:eastAsiaTheme="minorEastAsia"/>
                <w:lang w:eastAsia="zh-CN"/>
              </w:rPr>
              <w:t>ei, HiSilicon</w:t>
            </w:r>
          </w:p>
        </w:tc>
        <w:tc>
          <w:tcPr>
            <w:tcW w:w="1936" w:type="dxa"/>
          </w:tcPr>
          <w:p w14:paraId="32A80B68" w14:textId="77777777" w:rsidR="006D336C" w:rsidRDefault="00786B09">
            <w:pPr>
              <w:tabs>
                <w:tab w:val="left" w:pos="551"/>
              </w:tabs>
              <w:spacing w:after="0"/>
              <w:rPr>
                <w:rFonts w:eastAsiaTheme="minorEastAsia"/>
                <w:lang w:eastAsia="zh-CN"/>
              </w:rPr>
            </w:pPr>
            <w:r>
              <w:rPr>
                <w:rFonts w:eastAsiaTheme="minorEastAsia"/>
                <w:lang w:eastAsia="zh-CN"/>
              </w:rPr>
              <w:t>Alt 1</w:t>
            </w:r>
          </w:p>
        </w:tc>
        <w:tc>
          <w:tcPr>
            <w:tcW w:w="6216" w:type="dxa"/>
          </w:tcPr>
          <w:p w14:paraId="73CA57FD" w14:textId="77777777" w:rsidR="006D336C" w:rsidRDefault="006D336C">
            <w:pPr>
              <w:rPr>
                <w:rFonts w:eastAsiaTheme="minorEastAsia"/>
                <w:lang w:eastAsia="zh-CN"/>
              </w:rPr>
            </w:pPr>
          </w:p>
        </w:tc>
      </w:tr>
      <w:tr w:rsidR="006D336C" w14:paraId="6E9C36FF" w14:textId="77777777">
        <w:tc>
          <w:tcPr>
            <w:tcW w:w="1479" w:type="dxa"/>
          </w:tcPr>
          <w:p w14:paraId="4000DFBC" w14:textId="77777777" w:rsidR="006D336C" w:rsidRDefault="00786B09">
            <w:pPr>
              <w:rPr>
                <w:rFonts w:eastAsiaTheme="minorEastAsia"/>
                <w:lang w:eastAsia="zh-CN"/>
              </w:rPr>
            </w:pPr>
            <w:r>
              <w:rPr>
                <w:rFonts w:eastAsiaTheme="minorEastAsia"/>
                <w:lang w:eastAsia="zh-CN"/>
              </w:rPr>
              <w:t>Lenovo, Motorola Mobility</w:t>
            </w:r>
          </w:p>
        </w:tc>
        <w:tc>
          <w:tcPr>
            <w:tcW w:w="1936" w:type="dxa"/>
          </w:tcPr>
          <w:p w14:paraId="7C93FF77" w14:textId="77777777" w:rsidR="006D336C" w:rsidRDefault="00786B09">
            <w:pPr>
              <w:tabs>
                <w:tab w:val="left" w:pos="551"/>
              </w:tabs>
              <w:spacing w:after="0"/>
              <w:rPr>
                <w:rFonts w:eastAsiaTheme="minorEastAsia"/>
                <w:lang w:eastAsia="zh-CN"/>
              </w:rPr>
            </w:pPr>
            <w:r>
              <w:rPr>
                <w:rFonts w:eastAsiaTheme="minorEastAsia"/>
                <w:lang w:eastAsia="zh-CN"/>
              </w:rPr>
              <w:t>FFS</w:t>
            </w:r>
          </w:p>
        </w:tc>
        <w:tc>
          <w:tcPr>
            <w:tcW w:w="6216" w:type="dxa"/>
          </w:tcPr>
          <w:p w14:paraId="54BC8612" w14:textId="77777777" w:rsidR="006D336C" w:rsidRDefault="00786B09">
            <w:pPr>
              <w:rPr>
                <w:rFonts w:eastAsiaTheme="minorEastAsia"/>
                <w:lang w:eastAsia="zh-CN"/>
              </w:rPr>
            </w:pPr>
            <w:r>
              <w:rPr>
                <w:rFonts w:eastAsiaTheme="minorEastAsia"/>
                <w:lang w:eastAsia="zh-CN"/>
              </w:rPr>
              <w:t xml:space="preserve">Alt.4 depends on UE feature discussion. </w:t>
            </w:r>
          </w:p>
          <w:p w14:paraId="5F703488" w14:textId="77777777" w:rsidR="006D336C" w:rsidRDefault="00786B09">
            <w:pPr>
              <w:rPr>
                <w:rFonts w:eastAsiaTheme="minorEastAsia"/>
                <w:lang w:eastAsia="zh-CN"/>
              </w:rPr>
            </w:pPr>
            <w:r>
              <w:rPr>
                <w:rFonts w:eastAsiaTheme="minorEastAsia"/>
                <w:lang w:eastAsia="zh-CN"/>
              </w:rPr>
              <w:t xml:space="preserve">Alt.5 depends on the discussion in 8.6.1.1. </w:t>
            </w:r>
          </w:p>
        </w:tc>
      </w:tr>
      <w:tr w:rsidR="006D336C" w14:paraId="513023DD" w14:textId="77777777">
        <w:tc>
          <w:tcPr>
            <w:tcW w:w="1479" w:type="dxa"/>
          </w:tcPr>
          <w:p w14:paraId="79F6BC8F" w14:textId="77777777" w:rsidR="006D336C" w:rsidRDefault="00786B09">
            <w:pPr>
              <w:rPr>
                <w:rFonts w:eastAsiaTheme="minorEastAsia"/>
                <w:lang w:eastAsia="zh-CN"/>
              </w:rPr>
            </w:pPr>
            <w:r>
              <w:rPr>
                <w:rFonts w:eastAsiaTheme="minorEastAsia" w:hint="eastAsia"/>
                <w:lang w:eastAsia="zh-CN"/>
              </w:rPr>
              <w:lastRenderedPageBreak/>
              <w:t>Xiao</w:t>
            </w:r>
            <w:r>
              <w:rPr>
                <w:rFonts w:eastAsiaTheme="minorEastAsia"/>
                <w:lang w:eastAsia="zh-CN"/>
              </w:rPr>
              <w:t>mi</w:t>
            </w:r>
          </w:p>
        </w:tc>
        <w:tc>
          <w:tcPr>
            <w:tcW w:w="1936" w:type="dxa"/>
          </w:tcPr>
          <w:p w14:paraId="09ACB7C2" w14:textId="77777777" w:rsidR="006D336C" w:rsidRDefault="00786B09">
            <w:pPr>
              <w:tabs>
                <w:tab w:val="left" w:pos="551"/>
              </w:tabs>
              <w:spacing w:after="0"/>
              <w:rPr>
                <w:rFonts w:eastAsiaTheme="minorEastAsia"/>
                <w:lang w:eastAsia="zh-CN"/>
              </w:rPr>
            </w:pPr>
            <w:r>
              <w:rPr>
                <w:rFonts w:eastAsiaTheme="minorEastAsia" w:hint="eastAsia"/>
                <w:lang w:eastAsia="zh-CN"/>
              </w:rPr>
              <w:t>A</w:t>
            </w:r>
            <w:r>
              <w:rPr>
                <w:rFonts w:eastAsiaTheme="minorEastAsia"/>
                <w:lang w:eastAsia="zh-CN"/>
              </w:rPr>
              <w:t>lt.4</w:t>
            </w:r>
          </w:p>
        </w:tc>
        <w:tc>
          <w:tcPr>
            <w:tcW w:w="6216" w:type="dxa"/>
          </w:tcPr>
          <w:p w14:paraId="4212400E" w14:textId="77777777" w:rsidR="006D336C" w:rsidRDefault="00786B09">
            <w:pPr>
              <w:rPr>
                <w:rFonts w:eastAsiaTheme="minorEastAsia"/>
                <w:lang w:eastAsia="zh-CN"/>
              </w:rPr>
            </w:pPr>
            <w:r>
              <w:rPr>
                <w:rFonts w:eastAsiaTheme="minorEastAsia"/>
                <w:lang w:eastAsia="zh-CN"/>
              </w:rPr>
              <w:t xml:space="preserve">SDT is mainly introduced to reduce the latency and power consumption, we see it is also beneficial to control the PDCCH blocking probability. So, RedCap could at least optionally support it. </w:t>
            </w:r>
          </w:p>
        </w:tc>
      </w:tr>
      <w:tr w:rsidR="006D336C" w14:paraId="25022405" w14:textId="77777777">
        <w:tc>
          <w:tcPr>
            <w:tcW w:w="1479" w:type="dxa"/>
          </w:tcPr>
          <w:p w14:paraId="3EDCB9C4" w14:textId="77777777" w:rsidR="006D336C" w:rsidRDefault="00786B09">
            <w:pPr>
              <w:rPr>
                <w:rFonts w:eastAsiaTheme="minorEastAsia"/>
                <w:lang w:eastAsia="zh-CN"/>
              </w:rPr>
            </w:pPr>
            <w:r>
              <w:rPr>
                <w:rFonts w:eastAsiaTheme="minorEastAsia"/>
                <w:lang w:eastAsia="zh-CN"/>
              </w:rPr>
              <w:t>Nokia, NSB</w:t>
            </w:r>
          </w:p>
        </w:tc>
        <w:tc>
          <w:tcPr>
            <w:tcW w:w="1936" w:type="dxa"/>
          </w:tcPr>
          <w:p w14:paraId="34CF5DEF" w14:textId="77777777" w:rsidR="006D336C" w:rsidRDefault="00786B09">
            <w:pPr>
              <w:tabs>
                <w:tab w:val="left" w:pos="551"/>
              </w:tabs>
              <w:spacing w:after="0"/>
              <w:rPr>
                <w:rFonts w:eastAsiaTheme="minorEastAsia"/>
                <w:lang w:eastAsia="zh-CN"/>
              </w:rPr>
            </w:pPr>
            <w:r>
              <w:rPr>
                <w:rFonts w:eastAsiaTheme="minorEastAsia"/>
                <w:lang w:eastAsia="zh-CN"/>
              </w:rPr>
              <w:t>Alt 1</w:t>
            </w:r>
          </w:p>
        </w:tc>
        <w:tc>
          <w:tcPr>
            <w:tcW w:w="6216" w:type="dxa"/>
          </w:tcPr>
          <w:p w14:paraId="1253697A" w14:textId="77777777" w:rsidR="006D336C" w:rsidRDefault="00786B09">
            <w:pPr>
              <w:rPr>
                <w:rFonts w:eastAsiaTheme="minorEastAsia"/>
                <w:lang w:eastAsia="zh-CN"/>
              </w:rPr>
            </w:pPr>
            <w:r>
              <w:rPr>
                <w:rFonts w:eastAsiaTheme="minorEastAsia"/>
                <w:lang w:eastAsia="zh-CN"/>
              </w:rPr>
              <w:t>Alt 5 may be possible depending on discussion 8.6.1.1. However, we do not want to support Alt 5 solely for the purpose of reducing PDCCH blocking.</w:t>
            </w:r>
          </w:p>
        </w:tc>
      </w:tr>
      <w:tr w:rsidR="006D336C" w14:paraId="70423EB6" w14:textId="77777777">
        <w:tc>
          <w:tcPr>
            <w:tcW w:w="1479" w:type="dxa"/>
          </w:tcPr>
          <w:p w14:paraId="5E2C9E38" w14:textId="77777777" w:rsidR="006D336C" w:rsidRDefault="00786B09">
            <w:pPr>
              <w:rPr>
                <w:rFonts w:eastAsiaTheme="minorEastAsia"/>
                <w:lang w:eastAsia="zh-CN"/>
              </w:rPr>
            </w:pPr>
            <w:r>
              <w:rPr>
                <w:rFonts w:eastAsiaTheme="minorEastAsia"/>
                <w:lang w:eastAsia="zh-CN"/>
              </w:rPr>
              <w:t>Intel</w:t>
            </w:r>
          </w:p>
        </w:tc>
        <w:tc>
          <w:tcPr>
            <w:tcW w:w="1936" w:type="dxa"/>
          </w:tcPr>
          <w:p w14:paraId="70BEB257" w14:textId="77777777" w:rsidR="006D336C" w:rsidRDefault="00786B09">
            <w:pPr>
              <w:tabs>
                <w:tab w:val="left" w:pos="551"/>
              </w:tabs>
              <w:spacing w:after="0"/>
              <w:rPr>
                <w:rFonts w:eastAsiaTheme="minorEastAsia"/>
                <w:lang w:eastAsia="zh-CN"/>
              </w:rPr>
            </w:pPr>
            <w:r>
              <w:rPr>
                <w:rFonts w:eastAsiaTheme="minorEastAsia"/>
                <w:lang w:eastAsia="zh-CN"/>
              </w:rPr>
              <w:t>Alt 1</w:t>
            </w:r>
          </w:p>
        </w:tc>
        <w:tc>
          <w:tcPr>
            <w:tcW w:w="6216" w:type="dxa"/>
          </w:tcPr>
          <w:p w14:paraId="5ECCB84D" w14:textId="77777777" w:rsidR="006D336C" w:rsidRDefault="00786B09">
            <w:pPr>
              <w:rPr>
                <w:rFonts w:eastAsiaTheme="minorEastAsia"/>
                <w:lang w:eastAsia="zh-CN"/>
              </w:rPr>
            </w:pPr>
            <w:r>
              <w:rPr>
                <w:rFonts w:eastAsiaTheme="minorEastAsia"/>
                <w:lang w:eastAsia="zh-CN"/>
              </w:rPr>
              <w:t>As commented before, Alt 4 can be considered as part of UE features discussions, while the rest are not justified at this point for reducing PDCCH blocking.</w:t>
            </w:r>
          </w:p>
          <w:p w14:paraId="6EC7562F" w14:textId="77777777" w:rsidR="006D336C" w:rsidRDefault="006D336C">
            <w:pPr>
              <w:rPr>
                <w:rFonts w:eastAsiaTheme="minorEastAsia"/>
                <w:lang w:eastAsia="zh-CN"/>
              </w:rPr>
            </w:pPr>
          </w:p>
        </w:tc>
      </w:tr>
      <w:tr w:rsidR="006D336C" w14:paraId="7E0714DD" w14:textId="77777777">
        <w:tc>
          <w:tcPr>
            <w:tcW w:w="1479" w:type="dxa"/>
          </w:tcPr>
          <w:p w14:paraId="386CACDA" w14:textId="77777777" w:rsidR="006D336C" w:rsidRDefault="00786B09">
            <w:pPr>
              <w:rPr>
                <w:rFonts w:eastAsiaTheme="minorEastAsia"/>
                <w:lang w:val="en-US" w:eastAsia="zh-CN"/>
              </w:rPr>
            </w:pPr>
            <w:r>
              <w:rPr>
                <w:rFonts w:eastAsiaTheme="minorEastAsia" w:hint="eastAsia"/>
                <w:lang w:val="en-US" w:eastAsia="zh-CN"/>
              </w:rPr>
              <w:t>ZTE, Sanechips</w:t>
            </w:r>
          </w:p>
        </w:tc>
        <w:tc>
          <w:tcPr>
            <w:tcW w:w="1936" w:type="dxa"/>
          </w:tcPr>
          <w:p w14:paraId="3C2FEDDA" w14:textId="77777777" w:rsidR="006D336C" w:rsidRDefault="00786B09">
            <w:pPr>
              <w:tabs>
                <w:tab w:val="left" w:pos="551"/>
              </w:tabs>
              <w:spacing w:after="0"/>
              <w:rPr>
                <w:rFonts w:eastAsiaTheme="minorEastAsia"/>
                <w:lang w:val="en-US" w:eastAsia="zh-CN"/>
              </w:rPr>
            </w:pPr>
            <w:r>
              <w:rPr>
                <w:rFonts w:eastAsiaTheme="minorEastAsia" w:hint="eastAsia"/>
                <w:lang w:val="en-US" w:eastAsia="zh-CN"/>
              </w:rPr>
              <w:t>Alt.5</w:t>
            </w:r>
          </w:p>
        </w:tc>
        <w:tc>
          <w:tcPr>
            <w:tcW w:w="6216" w:type="dxa"/>
          </w:tcPr>
          <w:p w14:paraId="15C4A90D" w14:textId="77777777" w:rsidR="006D336C" w:rsidRDefault="00786B09">
            <w:pPr>
              <w:rPr>
                <w:rFonts w:eastAsiaTheme="minorEastAsia"/>
                <w:lang w:val="en-US" w:eastAsia="zh-CN"/>
              </w:rPr>
            </w:pPr>
            <w:r>
              <w:rPr>
                <w:rFonts w:eastAsiaTheme="minorEastAsia" w:hint="eastAsia"/>
                <w:lang w:val="en-US" w:eastAsia="zh-CN"/>
              </w:rPr>
              <w:t>For alt.5, even if the UL initial DL BWP can be shared for RedCap UE and non-RedCap UE, the separate CORESET/</w:t>
            </w:r>
            <w:proofErr w:type="spellStart"/>
            <w:r>
              <w:rPr>
                <w:rFonts w:eastAsiaTheme="minorEastAsia" w:hint="eastAsia"/>
                <w:lang w:val="en-US" w:eastAsia="zh-CN"/>
              </w:rPr>
              <w:t>searchspace</w:t>
            </w:r>
            <w:proofErr w:type="spellEnd"/>
            <w:r>
              <w:rPr>
                <w:rFonts w:eastAsiaTheme="minorEastAsia" w:hint="eastAsia"/>
                <w:lang w:val="en-US" w:eastAsia="zh-CN"/>
              </w:rPr>
              <w:t xml:space="preserve"> still can be used to reduce the PDCCH blocking on non-RedCap UE.</w:t>
            </w:r>
          </w:p>
          <w:p w14:paraId="34961DEE" w14:textId="77777777" w:rsidR="006D336C" w:rsidRDefault="00786B09">
            <w:pPr>
              <w:rPr>
                <w:rFonts w:eastAsiaTheme="minorEastAsia"/>
                <w:lang w:val="en-US" w:eastAsia="zh-CN"/>
              </w:rPr>
            </w:pPr>
            <w:r>
              <w:rPr>
                <w:rFonts w:eastAsiaTheme="minorEastAsia" w:hint="eastAsia"/>
                <w:lang w:val="en-US" w:eastAsia="zh-CN"/>
              </w:rPr>
              <w:t xml:space="preserve">As </w:t>
            </w:r>
            <w:proofErr w:type="gramStart"/>
            <w:r>
              <w:rPr>
                <w:rFonts w:eastAsiaTheme="minorEastAsia" w:hint="eastAsia"/>
                <w:lang w:val="en-US" w:eastAsia="zh-CN"/>
              </w:rPr>
              <w:t>mentioned</w:t>
            </w:r>
            <w:proofErr w:type="gramEnd"/>
            <w:r>
              <w:rPr>
                <w:rFonts w:eastAsiaTheme="minorEastAsia" w:hint="eastAsia"/>
                <w:lang w:val="en-US" w:eastAsia="zh-CN"/>
              </w:rPr>
              <w:t xml:space="preserve"> alt.5 is also under the discussion in 8.6.1.1. Therefore, alt.5 should not be precluded at present stage.</w:t>
            </w:r>
          </w:p>
        </w:tc>
      </w:tr>
      <w:tr w:rsidR="006D336C" w14:paraId="6E4E67AA" w14:textId="77777777">
        <w:tc>
          <w:tcPr>
            <w:tcW w:w="1479" w:type="dxa"/>
          </w:tcPr>
          <w:p w14:paraId="70B86794" w14:textId="77777777" w:rsidR="006D336C" w:rsidRDefault="00786B09">
            <w:pPr>
              <w:rPr>
                <w:rFonts w:eastAsiaTheme="minorEastAsia"/>
                <w:lang w:val="en-US" w:eastAsia="zh-CN"/>
              </w:rPr>
            </w:pPr>
            <w:r>
              <w:rPr>
                <w:rFonts w:eastAsiaTheme="minorEastAsia"/>
                <w:lang w:val="en-US" w:eastAsia="zh-CN"/>
              </w:rPr>
              <w:t>FUTUREWEI2</w:t>
            </w:r>
          </w:p>
        </w:tc>
        <w:tc>
          <w:tcPr>
            <w:tcW w:w="1936" w:type="dxa"/>
          </w:tcPr>
          <w:p w14:paraId="6D6A9E5C" w14:textId="77777777" w:rsidR="006D336C" w:rsidRDefault="00786B09">
            <w:pPr>
              <w:tabs>
                <w:tab w:val="left" w:pos="551"/>
              </w:tabs>
              <w:spacing w:after="0"/>
              <w:rPr>
                <w:rFonts w:eastAsiaTheme="minorEastAsia"/>
                <w:lang w:val="en-US" w:eastAsia="zh-CN"/>
              </w:rPr>
            </w:pPr>
            <w:r>
              <w:rPr>
                <w:rFonts w:eastAsiaTheme="minorEastAsia"/>
                <w:lang w:val="en-US" w:eastAsia="zh-CN"/>
              </w:rPr>
              <w:t>Alt. 1</w:t>
            </w:r>
          </w:p>
        </w:tc>
        <w:tc>
          <w:tcPr>
            <w:tcW w:w="6216" w:type="dxa"/>
          </w:tcPr>
          <w:p w14:paraId="2E4A2A88" w14:textId="77777777" w:rsidR="006D336C" w:rsidRDefault="00786B09">
            <w:pPr>
              <w:rPr>
                <w:rFonts w:eastAsiaTheme="minorEastAsia"/>
                <w:lang w:val="en-US" w:eastAsia="zh-CN"/>
              </w:rPr>
            </w:pPr>
            <w:r>
              <w:rPr>
                <w:rFonts w:eastAsiaTheme="minorEastAsia"/>
                <w:lang w:val="en-US" w:eastAsia="zh-CN"/>
              </w:rPr>
              <w:t>Alt 4 can be discussed in UE features</w:t>
            </w:r>
          </w:p>
        </w:tc>
      </w:tr>
      <w:tr w:rsidR="006D336C" w14:paraId="535F9EAE" w14:textId="77777777">
        <w:tc>
          <w:tcPr>
            <w:tcW w:w="1479" w:type="dxa"/>
          </w:tcPr>
          <w:p w14:paraId="50EBD0CE" w14:textId="77777777" w:rsidR="006D336C" w:rsidRDefault="00786B09">
            <w:pPr>
              <w:rPr>
                <w:lang w:eastAsia="ko-KR"/>
              </w:rPr>
            </w:pPr>
            <w:r>
              <w:rPr>
                <w:lang w:eastAsia="ko-KR"/>
              </w:rPr>
              <w:t>Ericsson</w:t>
            </w:r>
          </w:p>
        </w:tc>
        <w:tc>
          <w:tcPr>
            <w:tcW w:w="1936" w:type="dxa"/>
          </w:tcPr>
          <w:p w14:paraId="01B645FB" w14:textId="77777777" w:rsidR="006D336C" w:rsidRDefault="00786B09">
            <w:pPr>
              <w:tabs>
                <w:tab w:val="left" w:pos="551"/>
              </w:tabs>
              <w:spacing w:after="0"/>
              <w:rPr>
                <w:lang w:eastAsia="ko-KR"/>
              </w:rPr>
            </w:pPr>
            <w:r>
              <w:rPr>
                <w:lang w:eastAsia="ko-KR"/>
              </w:rPr>
              <w:t>Alt. 1</w:t>
            </w:r>
          </w:p>
        </w:tc>
        <w:tc>
          <w:tcPr>
            <w:tcW w:w="6216" w:type="dxa"/>
          </w:tcPr>
          <w:p w14:paraId="48A76B2D" w14:textId="77777777" w:rsidR="006D336C" w:rsidRDefault="00786B09">
            <w:pPr>
              <w:rPr>
                <w:lang w:val="en-US" w:eastAsia="ko-KR"/>
              </w:rPr>
            </w:pPr>
            <w:r>
              <w:rPr>
                <w:lang w:val="en-US" w:eastAsia="ko-KR"/>
              </w:rPr>
              <w:t>Alt. 4 can be discussed as part of Rel-17 UE feature list discussion.</w:t>
            </w:r>
          </w:p>
          <w:p w14:paraId="59C771A5" w14:textId="77777777" w:rsidR="006D336C" w:rsidRDefault="00786B09">
            <w:pPr>
              <w:rPr>
                <w:lang w:val="en-US" w:eastAsia="ko-KR"/>
              </w:rPr>
            </w:pPr>
            <w:r>
              <w:rPr>
                <w:lang w:val="en-US" w:eastAsia="ko-KR"/>
              </w:rPr>
              <w:t>For Atl. 5, we are OK with FFS. However, Alt. 5 may stipulate Msg1 indication to be enabled. Also, if there are concerns of PDCCH blocking, the network has the possibility to configure a separate initial DL BWP for RedCap UEs in which a RedCap-specific CSS may be configured.</w:t>
            </w:r>
          </w:p>
        </w:tc>
      </w:tr>
      <w:tr w:rsidR="006D336C" w14:paraId="6BB75CC7" w14:textId="77777777">
        <w:tc>
          <w:tcPr>
            <w:tcW w:w="1479" w:type="dxa"/>
          </w:tcPr>
          <w:p w14:paraId="16576DF4" w14:textId="77777777" w:rsidR="006D336C" w:rsidRDefault="00786B09">
            <w:pPr>
              <w:rPr>
                <w:lang w:eastAsia="ko-KR"/>
              </w:rPr>
            </w:pPr>
            <w:r>
              <w:rPr>
                <w:rFonts w:eastAsiaTheme="minorEastAsia"/>
                <w:lang w:eastAsia="zh-CN"/>
              </w:rPr>
              <w:t>Samsung</w:t>
            </w:r>
          </w:p>
        </w:tc>
        <w:tc>
          <w:tcPr>
            <w:tcW w:w="1936" w:type="dxa"/>
          </w:tcPr>
          <w:p w14:paraId="3321DCF8" w14:textId="77777777" w:rsidR="006D336C" w:rsidRDefault="00786B09">
            <w:pPr>
              <w:tabs>
                <w:tab w:val="left" w:pos="551"/>
              </w:tabs>
              <w:spacing w:after="0"/>
              <w:rPr>
                <w:lang w:eastAsia="ko-KR"/>
              </w:rPr>
            </w:pPr>
            <w:r>
              <w:rPr>
                <w:rFonts w:eastAsiaTheme="minorEastAsia"/>
                <w:lang w:eastAsia="zh-CN"/>
              </w:rPr>
              <w:t>Alt 5</w:t>
            </w:r>
          </w:p>
        </w:tc>
        <w:tc>
          <w:tcPr>
            <w:tcW w:w="6216" w:type="dxa"/>
          </w:tcPr>
          <w:p w14:paraId="3526D9D4" w14:textId="77777777" w:rsidR="006D336C" w:rsidRDefault="00786B09">
            <w:pPr>
              <w:rPr>
                <w:rFonts w:eastAsia="Yu Mincho"/>
                <w:lang w:eastAsia="ja-JP"/>
              </w:rPr>
            </w:pPr>
            <w:r>
              <w:rPr>
                <w:rFonts w:eastAsia="Yu Mincho" w:hint="eastAsia"/>
                <w:lang w:eastAsia="ja-JP"/>
              </w:rPr>
              <w:t>A</w:t>
            </w:r>
            <w:r>
              <w:rPr>
                <w:rFonts w:eastAsia="Yu Mincho"/>
                <w:lang w:eastAsia="ja-JP"/>
              </w:rPr>
              <w:t xml:space="preserve">lt.4 can be discussed under UE feature discussion. </w:t>
            </w:r>
            <w:r>
              <w:rPr>
                <w:lang w:eastAsia="ko-KR"/>
              </w:rPr>
              <w:t xml:space="preserve">No specific features to RedCap UEs </w:t>
            </w:r>
            <w:proofErr w:type="gramStart"/>
            <w:r>
              <w:rPr>
                <w:lang w:eastAsia="ko-KR"/>
              </w:rPr>
              <w:t>is</w:t>
            </w:r>
            <w:proofErr w:type="gramEnd"/>
            <w:r>
              <w:rPr>
                <w:lang w:eastAsia="ko-KR"/>
              </w:rPr>
              <w:t xml:space="preserve"> needed.</w:t>
            </w:r>
          </w:p>
          <w:p w14:paraId="2E7F7BA6" w14:textId="77777777" w:rsidR="006D336C" w:rsidRDefault="00786B09">
            <w:pPr>
              <w:rPr>
                <w:lang w:val="en-US" w:eastAsia="ko-KR"/>
              </w:rPr>
            </w:pPr>
            <w:r>
              <w:rPr>
                <w:lang w:eastAsia="ko-KR"/>
              </w:rPr>
              <w:t xml:space="preserve">Alt 5 can help reduce PDCCH blocking rate during or after initial access in the shared initial DL BWP when a dedicated DL BWP is not configured. </w:t>
            </w:r>
          </w:p>
        </w:tc>
      </w:tr>
    </w:tbl>
    <w:p w14:paraId="746F3773" w14:textId="77777777" w:rsidR="006D336C" w:rsidRDefault="006D336C">
      <w:pPr>
        <w:tabs>
          <w:tab w:val="left" w:pos="1410"/>
        </w:tabs>
        <w:spacing w:after="100" w:afterAutospacing="1"/>
        <w:jc w:val="both"/>
        <w:rPr>
          <w:rFonts w:ascii="Times" w:hAnsi="Times"/>
          <w:szCs w:val="24"/>
        </w:rPr>
      </w:pPr>
    </w:p>
    <w:p w14:paraId="69AF2C0A" w14:textId="77777777" w:rsidR="006D336C" w:rsidRDefault="00786B09">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Moderator Summary of Discussion #2</w:t>
      </w:r>
    </w:p>
    <w:tbl>
      <w:tblPr>
        <w:tblStyle w:val="TableGrid"/>
        <w:tblW w:w="0" w:type="auto"/>
        <w:tblLook w:val="04A0" w:firstRow="1" w:lastRow="0" w:firstColumn="1" w:lastColumn="0" w:noHBand="0" w:noVBand="1"/>
      </w:tblPr>
      <w:tblGrid>
        <w:gridCol w:w="1525"/>
        <w:gridCol w:w="6480"/>
        <w:gridCol w:w="1620"/>
      </w:tblGrid>
      <w:tr w:rsidR="006D336C" w14:paraId="07F0B956" w14:textId="77777777">
        <w:tc>
          <w:tcPr>
            <w:tcW w:w="1525" w:type="dxa"/>
            <w:shd w:val="clear" w:color="auto" w:fill="FFFF00"/>
          </w:tcPr>
          <w:p w14:paraId="00395FD1" w14:textId="77777777" w:rsidR="006D336C" w:rsidRDefault="006D336C">
            <w:pPr>
              <w:tabs>
                <w:tab w:val="left" w:pos="1410"/>
              </w:tabs>
              <w:spacing w:after="100" w:afterAutospacing="1"/>
              <w:rPr>
                <w:rFonts w:ascii="Times" w:hAnsi="Times"/>
                <w:szCs w:val="24"/>
              </w:rPr>
            </w:pPr>
          </w:p>
        </w:tc>
        <w:tc>
          <w:tcPr>
            <w:tcW w:w="6480" w:type="dxa"/>
            <w:shd w:val="clear" w:color="auto" w:fill="FFFF00"/>
          </w:tcPr>
          <w:p w14:paraId="341D82C8" w14:textId="77777777" w:rsidR="006D336C" w:rsidRDefault="00786B09">
            <w:pPr>
              <w:tabs>
                <w:tab w:val="left" w:pos="1410"/>
              </w:tabs>
              <w:spacing w:after="100" w:afterAutospacing="1"/>
              <w:rPr>
                <w:rFonts w:ascii="Times" w:hAnsi="Times"/>
                <w:szCs w:val="24"/>
              </w:rPr>
            </w:pPr>
            <w:r>
              <w:rPr>
                <w:rFonts w:ascii="Times" w:hAnsi="Times"/>
                <w:szCs w:val="24"/>
              </w:rPr>
              <w:t>Supportive Companies</w:t>
            </w:r>
          </w:p>
        </w:tc>
        <w:tc>
          <w:tcPr>
            <w:tcW w:w="1620" w:type="dxa"/>
            <w:shd w:val="clear" w:color="auto" w:fill="FFFF00"/>
          </w:tcPr>
          <w:p w14:paraId="6B2F12CA" w14:textId="77777777" w:rsidR="006D336C" w:rsidRDefault="00786B09">
            <w:pPr>
              <w:tabs>
                <w:tab w:val="left" w:pos="1410"/>
              </w:tabs>
              <w:spacing w:after="100" w:afterAutospacing="1"/>
              <w:jc w:val="both"/>
              <w:rPr>
                <w:rFonts w:ascii="Times" w:hAnsi="Times"/>
                <w:szCs w:val="24"/>
              </w:rPr>
            </w:pPr>
            <w:r>
              <w:rPr>
                <w:rFonts w:ascii="Times" w:hAnsi="Times"/>
                <w:szCs w:val="24"/>
              </w:rPr>
              <w:t>#Company</w:t>
            </w:r>
          </w:p>
        </w:tc>
      </w:tr>
      <w:tr w:rsidR="006D336C" w14:paraId="2331E5FA" w14:textId="77777777">
        <w:tc>
          <w:tcPr>
            <w:tcW w:w="1525" w:type="dxa"/>
          </w:tcPr>
          <w:p w14:paraId="3902C5B9" w14:textId="77777777" w:rsidR="006D336C" w:rsidRDefault="00786B09">
            <w:pPr>
              <w:tabs>
                <w:tab w:val="left" w:pos="1410"/>
              </w:tabs>
              <w:spacing w:after="100" w:afterAutospacing="1"/>
              <w:rPr>
                <w:rFonts w:ascii="Times" w:hAnsi="Times"/>
                <w:szCs w:val="24"/>
              </w:rPr>
            </w:pPr>
            <w:r>
              <w:rPr>
                <w:rFonts w:ascii="Times" w:hAnsi="Times"/>
                <w:szCs w:val="24"/>
              </w:rPr>
              <w:t xml:space="preserve">Alt.1: No new solution </w:t>
            </w:r>
          </w:p>
        </w:tc>
        <w:tc>
          <w:tcPr>
            <w:tcW w:w="6480" w:type="dxa"/>
          </w:tcPr>
          <w:p w14:paraId="3A682DDD" w14:textId="77777777" w:rsidR="006D336C" w:rsidRDefault="00786B09">
            <w:pPr>
              <w:tabs>
                <w:tab w:val="left" w:pos="1410"/>
              </w:tabs>
              <w:spacing w:after="100" w:afterAutospacing="1"/>
              <w:rPr>
                <w:rFonts w:ascii="Times" w:hAnsi="Times"/>
                <w:szCs w:val="24"/>
              </w:rPr>
            </w:pPr>
            <w:r>
              <w:rPr>
                <w:rFonts w:ascii="Times" w:hAnsi="Times"/>
                <w:szCs w:val="24"/>
              </w:rPr>
              <w:t xml:space="preserve">Vivo, DCM, </w:t>
            </w:r>
            <w:r>
              <w:rPr>
                <w:lang w:eastAsia="ko-KR"/>
              </w:rPr>
              <w:t xml:space="preserve">Nordic, CATT, HW, Nokia, Intel, </w:t>
            </w:r>
            <w:r>
              <w:rPr>
                <w:rFonts w:eastAsiaTheme="minorEastAsia"/>
                <w:lang w:val="en-US" w:eastAsia="zh-CN"/>
              </w:rPr>
              <w:t xml:space="preserve">FUTUREWEI, Ericsson. </w:t>
            </w:r>
          </w:p>
        </w:tc>
        <w:tc>
          <w:tcPr>
            <w:tcW w:w="1620" w:type="dxa"/>
          </w:tcPr>
          <w:p w14:paraId="49B44117" w14:textId="77777777" w:rsidR="006D336C" w:rsidRDefault="00786B09">
            <w:pPr>
              <w:tabs>
                <w:tab w:val="left" w:pos="1410"/>
              </w:tabs>
              <w:spacing w:after="100" w:afterAutospacing="1"/>
              <w:jc w:val="both"/>
              <w:rPr>
                <w:rFonts w:ascii="Times" w:hAnsi="Times"/>
                <w:szCs w:val="24"/>
              </w:rPr>
            </w:pPr>
            <w:r>
              <w:rPr>
                <w:rFonts w:ascii="Times" w:hAnsi="Times"/>
                <w:szCs w:val="24"/>
              </w:rPr>
              <w:t>9</w:t>
            </w:r>
          </w:p>
        </w:tc>
      </w:tr>
      <w:tr w:rsidR="006D336C" w14:paraId="4322A1A7" w14:textId="77777777">
        <w:tc>
          <w:tcPr>
            <w:tcW w:w="1525" w:type="dxa"/>
          </w:tcPr>
          <w:p w14:paraId="4C505A66" w14:textId="77777777" w:rsidR="006D336C" w:rsidRDefault="00786B09">
            <w:pPr>
              <w:tabs>
                <w:tab w:val="left" w:pos="1410"/>
              </w:tabs>
              <w:spacing w:after="100" w:afterAutospacing="1"/>
              <w:rPr>
                <w:rFonts w:ascii="Times" w:hAnsi="Times"/>
                <w:szCs w:val="24"/>
              </w:rPr>
            </w:pPr>
            <w:r>
              <w:rPr>
                <w:rFonts w:ascii="Times" w:hAnsi="Times"/>
                <w:szCs w:val="24"/>
              </w:rPr>
              <w:t>Alt.4</w:t>
            </w:r>
          </w:p>
        </w:tc>
        <w:tc>
          <w:tcPr>
            <w:tcW w:w="6480" w:type="dxa"/>
          </w:tcPr>
          <w:p w14:paraId="41A8C5D5" w14:textId="77777777" w:rsidR="006D336C" w:rsidRDefault="00786B09">
            <w:pPr>
              <w:tabs>
                <w:tab w:val="left" w:pos="1410"/>
              </w:tabs>
              <w:spacing w:after="100" w:afterAutospacing="1"/>
              <w:rPr>
                <w:rFonts w:ascii="Times" w:hAnsi="Times"/>
                <w:szCs w:val="24"/>
              </w:rPr>
            </w:pPr>
            <w:r>
              <w:rPr>
                <w:rFonts w:ascii="Times" w:hAnsi="Times"/>
                <w:szCs w:val="24"/>
              </w:rPr>
              <w:t xml:space="preserve">Qualcomm, Xiaomi </w:t>
            </w:r>
          </w:p>
        </w:tc>
        <w:tc>
          <w:tcPr>
            <w:tcW w:w="1620" w:type="dxa"/>
          </w:tcPr>
          <w:p w14:paraId="02BA60DD" w14:textId="77777777" w:rsidR="006D336C" w:rsidRDefault="00786B09">
            <w:pPr>
              <w:tabs>
                <w:tab w:val="left" w:pos="1410"/>
              </w:tabs>
              <w:spacing w:after="100" w:afterAutospacing="1"/>
              <w:jc w:val="both"/>
              <w:rPr>
                <w:rFonts w:ascii="Times" w:hAnsi="Times"/>
                <w:szCs w:val="24"/>
              </w:rPr>
            </w:pPr>
            <w:r>
              <w:rPr>
                <w:rFonts w:ascii="Times" w:hAnsi="Times"/>
                <w:szCs w:val="24"/>
              </w:rPr>
              <w:t>2</w:t>
            </w:r>
          </w:p>
        </w:tc>
      </w:tr>
      <w:tr w:rsidR="006D336C" w14:paraId="7468FFFE" w14:textId="77777777">
        <w:tc>
          <w:tcPr>
            <w:tcW w:w="1525" w:type="dxa"/>
          </w:tcPr>
          <w:p w14:paraId="22A05352" w14:textId="77777777" w:rsidR="006D336C" w:rsidRDefault="00786B09">
            <w:pPr>
              <w:tabs>
                <w:tab w:val="left" w:pos="1410"/>
              </w:tabs>
              <w:spacing w:after="100" w:afterAutospacing="1"/>
              <w:rPr>
                <w:rFonts w:ascii="Times" w:hAnsi="Times"/>
                <w:szCs w:val="24"/>
              </w:rPr>
            </w:pPr>
            <w:r>
              <w:rPr>
                <w:rFonts w:ascii="Times" w:hAnsi="Times"/>
                <w:szCs w:val="24"/>
              </w:rPr>
              <w:t>Alt.5</w:t>
            </w:r>
          </w:p>
        </w:tc>
        <w:tc>
          <w:tcPr>
            <w:tcW w:w="6480" w:type="dxa"/>
          </w:tcPr>
          <w:p w14:paraId="7BA93E7D" w14:textId="77777777" w:rsidR="006D336C" w:rsidRDefault="00786B09">
            <w:pPr>
              <w:tabs>
                <w:tab w:val="left" w:pos="1410"/>
              </w:tabs>
              <w:spacing w:after="100" w:afterAutospacing="1"/>
              <w:rPr>
                <w:rFonts w:ascii="Times" w:hAnsi="Times"/>
                <w:szCs w:val="24"/>
              </w:rPr>
            </w:pPr>
            <w:r>
              <w:rPr>
                <w:rFonts w:ascii="Times" w:hAnsi="Times"/>
                <w:szCs w:val="24"/>
              </w:rPr>
              <w:t>CMCC, ZTE, Samsung</w:t>
            </w:r>
          </w:p>
        </w:tc>
        <w:tc>
          <w:tcPr>
            <w:tcW w:w="1620" w:type="dxa"/>
          </w:tcPr>
          <w:p w14:paraId="26CF291D" w14:textId="77777777" w:rsidR="006D336C" w:rsidRDefault="00786B09">
            <w:pPr>
              <w:tabs>
                <w:tab w:val="left" w:pos="1410"/>
              </w:tabs>
              <w:spacing w:after="100" w:afterAutospacing="1"/>
              <w:jc w:val="both"/>
              <w:rPr>
                <w:rFonts w:ascii="Times" w:hAnsi="Times"/>
                <w:szCs w:val="24"/>
              </w:rPr>
            </w:pPr>
            <w:r>
              <w:rPr>
                <w:rFonts w:ascii="Times" w:hAnsi="Times"/>
                <w:szCs w:val="24"/>
              </w:rPr>
              <w:t>3</w:t>
            </w:r>
          </w:p>
        </w:tc>
      </w:tr>
    </w:tbl>
    <w:p w14:paraId="7B31B7E5" w14:textId="77777777" w:rsidR="006D336C" w:rsidRDefault="006D336C">
      <w:pPr>
        <w:tabs>
          <w:tab w:val="left" w:pos="1410"/>
        </w:tabs>
        <w:spacing w:after="100" w:afterAutospacing="1"/>
        <w:jc w:val="both"/>
        <w:rPr>
          <w:rFonts w:ascii="Times" w:hAnsi="Times"/>
          <w:szCs w:val="24"/>
        </w:rPr>
      </w:pPr>
    </w:p>
    <w:p w14:paraId="3D68B983" w14:textId="77777777" w:rsidR="006D336C" w:rsidRDefault="006D336C">
      <w:pPr>
        <w:tabs>
          <w:tab w:val="left" w:pos="1410"/>
        </w:tabs>
        <w:spacing w:after="100" w:afterAutospacing="1"/>
        <w:jc w:val="both"/>
        <w:rPr>
          <w:rFonts w:ascii="Times" w:hAnsi="Times"/>
          <w:szCs w:val="24"/>
        </w:rPr>
      </w:pPr>
    </w:p>
    <w:p w14:paraId="75A1B106" w14:textId="77777777" w:rsidR="006D336C" w:rsidRDefault="006D336C">
      <w:pPr>
        <w:tabs>
          <w:tab w:val="left" w:pos="1410"/>
        </w:tabs>
        <w:spacing w:after="100" w:afterAutospacing="1"/>
        <w:jc w:val="both"/>
        <w:rPr>
          <w:rFonts w:ascii="Times" w:hAnsi="Times"/>
          <w:szCs w:val="24"/>
        </w:rPr>
      </w:pPr>
    </w:p>
    <w:p w14:paraId="57113C99" w14:textId="77777777" w:rsidR="006D336C" w:rsidRDefault="00786B09">
      <w:pPr>
        <w:pStyle w:val="Heading1"/>
        <w:ind w:left="1134" w:hanging="1134"/>
      </w:pPr>
      <w:r>
        <w:t>DCI Formats for Redcap UEs</w:t>
      </w:r>
    </w:p>
    <w:p w14:paraId="4B4E9884" w14:textId="77777777" w:rsidR="006D336C" w:rsidRDefault="00786B09">
      <w:pPr>
        <w:jc w:val="both"/>
        <w:rPr>
          <w:lang w:eastAsia="ja-JP"/>
        </w:rPr>
      </w:pPr>
      <w:r>
        <w:rPr>
          <w:lang w:eastAsia="ja-JP"/>
        </w:rPr>
        <w:t xml:space="preserve">In RAN1#104e and RAN1#104bis-e meetings, the following agreements on reduced minimum number of Rx branches were reached </w:t>
      </w:r>
      <w:r>
        <w:rPr>
          <w:lang w:eastAsia="ja-JP"/>
        </w:rPr>
        <w:fldChar w:fldCharType="begin"/>
      </w:r>
      <w:r>
        <w:rPr>
          <w:lang w:eastAsia="ja-JP"/>
        </w:rPr>
        <w:instrText xml:space="preserve"> REF _Ref65144387 \r \h </w:instrText>
      </w:r>
      <w:r>
        <w:rPr>
          <w:lang w:eastAsia="ja-JP"/>
        </w:rPr>
      </w:r>
      <w:r>
        <w:rPr>
          <w:lang w:eastAsia="ja-JP"/>
        </w:rPr>
        <w:fldChar w:fldCharType="separate"/>
      </w:r>
      <w:r>
        <w:rPr>
          <w:lang w:eastAsia="ja-JP"/>
        </w:rPr>
        <w:t>[2]</w:t>
      </w:r>
      <w:r>
        <w:rPr>
          <w:lang w:eastAsia="ja-JP"/>
        </w:rPr>
        <w:fldChar w:fldCharType="end"/>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36C" w14:paraId="1991FC38" w14:textId="77777777">
        <w:tc>
          <w:tcPr>
            <w:tcW w:w="9629" w:type="dxa"/>
            <w:shd w:val="clear" w:color="auto" w:fill="auto"/>
          </w:tcPr>
          <w:p w14:paraId="213DDF1D" w14:textId="77777777" w:rsidR="006D336C" w:rsidRDefault="00786B09">
            <w:pPr>
              <w:spacing w:after="0"/>
              <w:rPr>
                <w:rFonts w:ascii="Times" w:hAnsi="Times"/>
                <w:szCs w:val="24"/>
              </w:rPr>
            </w:pPr>
            <w:r>
              <w:rPr>
                <w:rFonts w:ascii="Times" w:hAnsi="Times"/>
                <w:szCs w:val="24"/>
                <w:highlight w:val="green"/>
              </w:rPr>
              <w:t>Agreements:</w:t>
            </w:r>
          </w:p>
          <w:p w14:paraId="5DA5293C" w14:textId="77777777" w:rsidR="006D336C" w:rsidRDefault="00786B09">
            <w:pPr>
              <w:numPr>
                <w:ilvl w:val="0"/>
                <w:numId w:val="16"/>
              </w:numPr>
              <w:spacing w:after="0" w:line="252" w:lineRule="auto"/>
              <w:contextualSpacing/>
              <w:rPr>
                <w:rFonts w:ascii="Times" w:hAnsi="Times"/>
                <w:szCs w:val="24"/>
                <w:lang w:eastAsia="zh-CN"/>
              </w:rPr>
            </w:pPr>
            <w:r>
              <w:rPr>
                <w:rFonts w:ascii="Times" w:hAnsi="Times"/>
                <w:szCs w:val="24"/>
                <w:lang w:eastAsia="zh-CN"/>
              </w:rPr>
              <w:lastRenderedPageBreak/>
              <w:t>For reduced minimum number of Rx branches in FR1 and FR2 frequency bands where a legacy NR UE is required to be equipped with a minimum of 2 Rx antenna ports:</w:t>
            </w:r>
          </w:p>
          <w:p w14:paraId="242BCA80" w14:textId="77777777" w:rsidR="006D336C" w:rsidRDefault="00786B09">
            <w:pPr>
              <w:numPr>
                <w:ilvl w:val="1"/>
                <w:numId w:val="16"/>
              </w:numPr>
              <w:spacing w:after="0" w:line="252" w:lineRule="auto"/>
              <w:contextualSpacing/>
              <w:rPr>
                <w:rFonts w:ascii="Times" w:hAnsi="Times"/>
                <w:szCs w:val="24"/>
                <w:lang w:eastAsia="zh-CN"/>
              </w:rPr>
            </w:pPr>
            <w:r>
              <w:rPr>
                <w:rFonts w:ascii="Times" w:hAnsi="Times"/>
                <w:szCs w:val="24"/>
                <w:lang w:eastAsia="zh-CN"/>
              </w:rPr>
              <w:t>FFS: need for solutions to reduced PDCCH blocking</w:t>
            </w:r>
            <w:r>
              <w:rPr>
                <w:rFonts w:ascii="Times" w:hAnsi="Times"/>
                <w:strike/>
                <w:color w:val="FF0000"/>
                <w:szCs w:val="24"/>
                <w:lang w:eastAsia="zh-CN"/>
              </w:rPr>
              <w:t xml:space="preserve"> </w:t>
            </w:r>
          </w:p>
          <w:p w14:paraId="3F0452F6" w14:textId="77777777" w:rsidR="006D336C" w:rsidRDefault="00786B09">
            <w:pPr>
              <w:numPr>
                <w:ilvl w:val="1"/>
                <w:numId w:val="16"/>
              </w:numPr>
              <w:spacing w:after="0" w:line="252" w:lineRule="auto"/>
              <w:contextualSpacing/>
              <w:rPr>
                <w:rFonts w:ascii="Times" w:hAnsi="Times"/>
                <w:szCs w:val="24"/>
                <w:lang w:eastAsia="zh-CN"/>
              </w:rPr>
            </w:pPr>
            <w:r>
              <w:rPr>
                <w:rFonts w:ascii="Times" w:hAnsi="Times"/>
                <w:szCs w:val="24"/>
                <w:lang w:eastAsia="zh-CN"/>
              </w:rPr>
              <w:t xml:space="preserve">FFS: need for reporting of UE antenna related information to </w:t>
            </w:r>
            <w:proofErr w:type="spellStart"/>
            <w:r>
              <w:rPr>
                <w:rFonts w:ascii="Times" w:hAnsi="Times"/>
                <w:szCs w:val="24"/>
                <w:lang w:eastAsia="zh-CN"/>
              </w:rPr>
              <w:t>gNB</w:t>
            </w:r>
            <w:proofErr w:type="spellEnd"/>
            <w:r>
              <w:rPr>
                <w:rFonts w:ascii="Times" w:hAnsi="Times"/>
                <w:szCs w:val="24"/>
                <w:lang w:eastAsia="zh-CN"/>
              </w:rPr>
              <w:t xml:space="preserve"> (e.g., # of panels, polarization, etc.)</w:t>
            </w:r>
          </w:p>
          <w:p w14:paraId="23EF85A1" w14:textId="77777777" w:rsidR="006D336C" w:rsidRDefault="00786B09">
            <w:pPr>
              <w:numPr>
                <w:ilvl w:val="1"/>
                <w:numId w:val="16"/>
              </w:numPr>
              <w:spacing w:after="0" w:line="252" w:lineRule="auto"/>
              <w:contextualSpacing/>
              <w:rPr>
                <w:rFonts w:ascii="Times" w:hAnsi="Times"/>
                <w:szCs w:val="24"/>
                <w:lang w:eastAsia="zh-CN"/>
              </w:rPr>
            </w:pPr>
            <w:r>
              <w:rPr>
                <w:rFonts w:ascii="Times" w:hAnsi="Times"/>
                <w:szCs w:val="24"/>
                <w:lang w:eastAsia="zh-CN"/>
              </w:rPr>
              <w:t xml:space="preserve">Information related to the reduction of the number of antenna branches is assumed to be known at the </w:t>
            </w:r>
            <w:proofErr w:type="spellStart"/>
            <w:r>
              <w:rPr>
                <w:rFonts w:ascii="Times" w:hAnsi="Times"/>
                <w:szCs w:val="24"/>
                <w:lang w:eastAsia="zh-CN"/>
              </w:rPr>
              <w:t>gNB</w:t>
            </w:r>
            <w:proofErr w:type="spellEnd"/>
            <w:r>
              <w:rPr>
                <w:rFonts w:ascii="Times" w:hAnsi="Times"/>
                <w:szCs w:val="24"/>
                <w:lang w:eastAsia="zh-CN"/>
              </w:rPr>
              <w:t xml:space="preserve"> (either implicitly or explicitly, to be FFS)</w:t>
            </w:r>
          </w:p>
          <w:p w14:paraId="36E6384C" w14:textId="77777777" w:rsidR="006D336C" w:rsidRDefault="006D336C">
            <w:pPr>
              <w:spacing w:after="0"/>
              <w:rPr>
                <w:rFonts w:eastAsia="Times New Roman"/>
              </w:rPr>
            </w:pPr>
          </w:p>
          <w:p w14:paraId="390A8809" w14:textId="77777777" w:rsidR="006D336C" w:rsidRDefault="00786B09">
            <w:pPr>
              <w:spacing w:after="0"/>
              <w:jc w:val="both"/>
              <w:rPr>
                <w:rFonts w:eastAsia="Calibri"/>
                <w:lang w:eastAsia="zh-CN"/>
              </w:rPr>
            </w:pPr>
            <w:r>
              <w:rPr>
                <w:highlight w:val="green"/>
                <w:lang w:eastAsia="zh-CN"/>
              </w:rPr>
              <w:t>Agreements:</w:t>
            </w:r>
          </w:p>
          <w:p w14:paraId="6411A599" w14:textId="77777777" w:rsidR="006D336C" w:rsidRDefault="00786B09">
            <w:pPr>
              <w:numPr>
                <w:ilvl w:val="0"/>
                <w:numId w:val="17"/>
              </w:numPr>
              <w:spacing w:after="0"/>
              <w:rPr>
                <w:rFonts w:eastAsia="Times New Roman"/>
              </w:rPr>
            </w:pPr>
            <w:r>
              <w:rPr>
                <w:rFonts w:eastAsia="Times New Roman"/>
              </w:rPr>
              <w:t xml:space="preserve">Reuse the existing DCI formats 0_x/1_x (including Rel-16 DCI format 0_2/1_2) applicable to Redcap devices as a starting point.  </w:t>
            </w:r>
          </w:p>
          <w:p w14:paraId="140AC0BE" w14:textId="77777777" w:rsidR="006D336C" w:rsidRDefault="00786B09">
            <w:pPr>
              <w:numPr>
                <w:ilvl w:val="1"/>
                <w:numId w:val="17"/>
              </w:numPr>
              <w:spacing w:after="0"/>
              <w:rPr>
                <w:rFonts w:eastAsia="Times New Roman"/>
              </w:rPr>
            </w:pPr>
            <w:r>
              <w:rPr>
                <w:rFonts w:eastAsia="Times New Roman"/>
              </w:rPr>
              <w:t>FFS Whether and how potential modification on fields of existing DCI formats is considered to reduce PDCCH block issue, if any.</w:t>
            </w:r>
          </w:p>
          <w:p w14:paraId="7B90EA8C" w14:textId="77777777" w:rsidR="006D336C" w:rsidRDefault="00786B09">
            <w:pPr>
              <w:numPr>
                <w:ilvl w:val="1"/>
                <w:numId w:val="17"/>
              </w:numPr>
              <w:spacing w:after="0"/>
              <w:rPr>
                <w:rFonts w:eastAsia="Times New Roman"/>
              </w:rPr>
            </w:pPr>
            <w:r>
              <w:rPr>
                <w:rFonts w:eastAsia="Times New Roman"/>
              </w:rPr>
              <w:t xml:space="preserve">FFS: Which DCI formats are mandatory for the RedCap </w:t>
            </w:r>
            <w:proofErr w:type="spellStart"/>
            <w:r>
              <w:rPr>
                <w:rFonts w:eastAsia="Times New Roman"/>
              </w:rPr>
              <w:t>Ues</w:t>
            </w:r>
            <w:proofErr w:type="spellEnd"/>
            <w:r>
              <w:rPr>
                <w:rFonts w:eastAsia="Times New Roman"/>
              </w:rPr>
              <w:t xml:space="preserve"> to support.</w:t>
            </w:r>
          </w:p>
          <w:p w14:paraId="0182FF8A" w14:textId="77777777" w:rsidR="006D336C" w:rsidRDefault="006D336C">
            <w:pPr>
              <w:spacing w:after="0"/>
              <w:rPr>
                <w:rFonts w:ascii="Times" w:eastAsia="SimSun" w:hAnsi="Times"/>
                <w:szCs w:val="24"/>
                <w:lang w:eastAsia="zh-CN"/>
              </w:rPr>
            </w:pPr>
          </w:p>
        </w:tc>
      </w:tr>
    </w:tbl>
    <w:p w14:paraId="1085B4D5" w14:textId="77777777" w:rsidR="006D336C" w:rsidRDefault="006D336C">
      <w:pPr>
        <w:spacing w:before="120"/>
        <w:jc w:val="both"/>
        <w:rPr>
          <w:lang w:val="en-US" w:eastAsia="zh-CN"/>
        </w:rPr>
      </w:pPr>
    </w:p>
    <w:p w14:paraId="74770F1A" w14:textId="77777777" w:rsidR="006D336C" w:rsidRDefault="00786B09">
      <w:pPr>
        <w:spacing w:before="120"/>
        <w:jc w:val="both"/>
        <w:rPr>
          <w:lang w:val="en-US" w:eastAsia="zh-CN"/>
        </w:rPr>
      </w:pPr>
      <w:r>
        <w:rPr>
          <w:lang w:val="en-US" w:eastAsia="zh-CN"/>
        </w:rPr>
        <w:t xml:space="preserve">In RAN1 #105 e-meeting, extensive discussions were carried out on a variety of issues e.g., how to report number of Rx branches and DCI format support for Redcap </w:t>
      </w:r>
      <w:proofErr w:type="spellStart"/>
      <w:r>
        <w:rPr>
          <w:lang w:val="en-US" w:eastAsia="zh-CN"/>
        </w:rPr>
        <w:t>Ues</w:t>
      </w:r>
      <w:proofErr w:type="spellEnd"/>
      <w:r>
        <w:rPr>
          <w:lang w:val="en-US" w:eastAsia="zh-CN"/>
        </w:rPr>
        <w:t xml:space="preserve">. The following was agreed at the end of discussions [2]:  </w:t>
      </w:r>
    </w:p>
    <w:tbl>
      <w:tblPr>
        <w:tblStyle w:val="TableGrid"/>
        <w:tblW w:w="0" w:type="auto"/>
        <w:tblLook w:val="04A0" w:firstRow="1" w:lastRow="0" w:firstColumn="1" w:lastColumn="0" w:noHBand="0" w:noVBand="1"/>
      </w:tblPr>
      <w:tblGrid>
        <w:gridCol w:w="9630"/>
      </w:tblGrid>
      <w:tr w:rsidR="006D336C" w14:paraId="47B36D81" w14:textId="77777777">
        <w:tc>
          <w:tcPr>
            <w:tcW w:w="9962" w:type="dxa"/>
          </w:tcPr>
          <w:p w14:paraId="168B5817" w14:textId="77777777" w:rsidR="006D336C" w:rsidRDefault="00786B09">
            <w:pPr>
              <w:spacing w:after="0"/>
              <w:rPr>
                <w:rFonts w:eastAsia="Times New Roman"/>
                <w:b/>
                <w:bCs/>
                <w:lang w:val="en-US"/>
              </w:rPr>
            </w:pPr>
            <w:r>
              <w:rPr>
                <w:rStyle w:val="Strong"/>
                <w:highlight w:val="green"/>
              </w:rPr>
              <w:t>Agreement</w:t>
            </w:r>
            <w:r>
              <w:rPr>
                <w:rStyle w:val="Strong"/>
              </w:rPr>
              <w:t>:</w:t>
            </w:r>
          </w:p>
          <w:p w14:paraId="7ABF1AFB" w14:textId="77777777" w:rsidR="006D336C" w:rsidRDefault="00786B09">
            <w:pPr>
              <w:numPr>
                <w:ilvl w:val="0"/>
                <w:numId w:val="18"/>
              </w:numPr>
              <w:spacing w:after="0"/>
              <w:rPr>
                <w:rFonts w:eastAsia="Times New Roman"/>
                <w:b/>
                <w:bCs/>
              </w:rPr>
            </w:pPr>
            <w:r>
              <w:rPr>
                <w:rStyle w:val="Strong"/>
              </w:rPr>
              <w:t>Redcap UE is mandated to support at least DCI format 0_0/1_0.</w:t>
            </w:r>
          </w:p>
          <w:p w14:paraId="107B0AF8" w14:textId="77777777" w:rsidR="006D336C" w:rsidRDefault="006D336C">
            <w:pPr>
              <w:spacing w:after="0"/>
            </w:pPr>
          </w:p>
          <w:p w14:paraId="5B608244" w14:textId="77777777" w:rsidR="006D336C" w:rsidRDefault="00786B09">
            <w:pPr>
              <w:spacing w:after="0"/>
              <w:rPr>
                <w:b/>
                <w:bCs/>
                <w:u w:val="single"/>
              </w:rPr>
            </w:pPr>
            <w:r>
              <w:rPr>
                <w:b/>
                <w:bCs/>
                <w:u w:val="single"/>
              </w:rPr>
              <w:t>Conclusion</w:t>
            </w:r>
          </w:p>
          <w:p w14:paraId="2072510F" w14:textId="77777777" w:rsidR="006D336C" w:rsidRDefault="00786B09">
            <w:pPr>
              <w:numPr>
                <w:ilvl w:val="0"/>
                <w:numId w:val="19"/>
              </w:numPr>
              <w:spacing w:after="0"/>
            </w:pPr>
            <w:r>
              <w:t>No consensus to support early identification of the number of Rx branches in Msg1/Msg3/</w:t>
            </w:r>
            <w:proofErr w:type="spellStart"/>
            <w:r>
              <w:t>MsgA</w:t>
            </w:r>
            <w:proofErr w:type="spellEnd"/>
            <w:r>
              <w:t xml:space="preserve"> for Redcap UE in Rel-17</w:t>
            </w:r>
          </w:p>
          <w:p w14:paraId="5C9C6492" w14:textId="77777777" w:rsidR="006D336C" w:rsidRDefault="006D336C">
            <w:pPr>
              <w:spacing w:after="0"/>
            </w:pPr>
          </w:p>
          <w:p w14:paraId="76CB10C0" w14:textId="77777777" w:rsidR="006D336C" w:rsidRDefault="00786B09">
            <w:pPr>
              <w:spacing w:after="0"/>
              <w:rPr>
                <w:highlight w:val="green"/>
              </w:rPr>
            </w:pPr>
            <w:r>
              <w:rPr>
                <w:highlight w:val="green"/>
              </w:rPr>
              <w:t>Agreement:</w:t>
            </w:r>
          </w:p>
          <w:p w14:paraId="674E7C2D" w14:textId="77777777" w:rsidR="006D336C" w:rsidRDefault="00786B09">
            <w:pPr>
              <w:spacing w:after="0"/>
            </w:pPr>
            <w:r>
              <w:t xml:space="preserve">Regarding DCI format 0_1/1_1 and DCI format 0_2 and 1_2, </w:t>
            </w:r>
          </w:p>
          <w:p w14:paraId="48FEAFE0" w14:textId="77777777" w:rsidR="006D336C" w:rsidRDefault="00786B09">
            <w:pPr>
              <w:numPr>
                <w:ilvl w:val="0"/>
                <w:numId w:val="19"/>
              </w:numPr>
              <w:spacing w:after="0"/>
            </w:pPr>
            <w:r>
              <w:t xml:space="preserve">DCI format 0_1/1_1 </w:t>
            </w:r>
            <w:proofErr w:type="gramStart"/>
            <w:r>
              <w:t>are</w:t>
            </w:r>
            <w:proofErr w:type="gramEnd"/>
            <w:r>
              <w:t xml:space="preserve"> mandatory as in legacy. DCI 0_2/1_2 </w:t>
            </w:r>
            <w:proofErr w:type="gramStart"/>
            <w:r>
              <w:t>are</w:t>
            </w:r>
            <w:proofErr w:type="gramEnd"/>
            <w:r>
              <w:t xml:space="preserve"> optionally supported. </w:t>
            </w:r>
          </w:p>
          <w:p w14:paraId="6DAE02EF" w14:textId="77777777" w:rsidR="006D336C" w:rsidRDefault="006D336C">
            <w:pPr>
              <w:spacing w:after="0"/>
            </w:pPr>
          </w:p>
        </w:tc>
      </w:tr>
    </w:tbl>
    <w:p w14:paraId="497CD03E" w14:textId="77777777" w:rsidR="006D336C" w:rsidRDefault="006D336C">
      <w:pPr>
        <w:tabs>
          <w:tab w:val="left" w:pos="1410"/>
        </w:tabs>
        <w:spacing w:after="100" w:afterAutospacing="1"/>
        <w:jc w:val="both"/>
        <w:rPr>
          <w:rFonts w:ascii="Times" w:hAnsi="Times"/>
          <w:szCs w:val="24"/>
        </w:rPr>
      </w:pPr>
    </w:p>
    <w:p w14:paraId="544DC752" w14:textId="77777777" w:rsidR="006D336C" w:rsidRDefault="00786B09">
      <w:pPr>
        <w:tabs>
          <w:tab w:val="left" w:pos="1410"/>
        </w:tabs>
        <w:spacing w:after="100" w:afterAutospacing="1"/>
        <w:jc w:val="both"/>
        <w:rPr>
          <w:rFonts w:ascii="Times" w:hAnsi="Times"/>
          <w:szCs w:val="24"/>
        </w:rPr>
      </w:pPr>
      <w:r>
        <w:rPr>
          <w:rFonts w:ascii="Times" w:hAnsi="Times"/>
          <w:szCs w:val="24"/>
        </w:rPr>
        <w:t xml:space="preserve">There are different views on the necessity to remove or optimize these DCI fields for Redcap </w:t>
      </w:r>
      <w:proofErr w:type="spellStart"/>
      <w:r>
        <w:rPr>
          <w:rFonts w:ascii="Times" w:hAnsi="Times"/>
          <w:szCs w:val="24"/>
        </w:rPr>
        <w:t>Ues</w:t>
      </w:r>
      <w:proofErr w:type="spellEnd"/>
      <w:r>
        <w:rPr>
          <w:rFonts w:ascii="Times" w:hAnsi="Times"/>
          <w:szCs w:val="24"/>
        </w:rPr>
        <w:t xml:space="preserve">. The following was proposed by companies on this regard: </w:t>
      </w:r>
    </w:p>
    <w:tbl>
      <w:tblPr>
        <w:tblStyle w:val="TableGrid"/>
        <w:tblW w:w="0" w:type="auto"/>
        <w:tblLook w:val="04A0" w:firstRow="1" w:lastRow="0" w:firstColumn="1" w:lastColumn="0" w:noHBand="0" w:noVBand="1"/>
      </w:tblPr>
      <w:tblGrid>
        <w:gridCol w:w="1345"/>
        <w:gridCol w:w="8285"/>
      </w:tblGrid>
      <w:tr w:rsidR="006D336C" w14:paraId="77ACACB7" w14:textId="77777777">
        <w:tc>
          <w:tcPr>
            <w:tcW w:w="1345" w:type="dxa"/>
          </w:tcPr>
          <w:p w14:paraId="46E464BD" w14:textId="77777777" w:rsidR="006D336C" w:rsidRDefault="00786B09">
            <w:pPr>
              <w:tabs>
                <w:tab w:val="left" w:pos="1410"/>
              </w:tabs>
              <w:spacing w:after="100" w:afterAutospacing="1"/>
              <w:jc w:val="both"/>
              <w:rPr>
                <w:rFonts w:ascii="Times" w:hAnsi="Times"/>
                <w:szCs w:val="24"/>
              </w:rPr>
            </w:pPr>
            <w:r>
              <w:rPr>
                <w:rFonts w:ascii="Times" w:hAnsi="Times"/>
                <w:szCs w:val="24"/>
              </w:rPr>
              <w:t>P1 [3]</w:t>
            </w:r>
          </w:p>
        </w:tc>
        <w:tc>
          <w:tcPr>
            <w:tcW w:w="8285" w:type="dxa"/>
          </w:tcPr>
          <w:p w14:paraId="42F9793B" w14:textId="77777777" w:rsidR="006D336C" w:rsidRDefault="00786B09">
            <w:pPr>
              <w:tabs>
                <w:tab w:val="left" w:pos="1410"/>
              </w:tabs>
              <w:spacing w:after="100" w:afterAutospacing="1"/>
            </w:pPr>
            <w:r>
              <w:t>Antenna port (s) field in DCI for RedCap can be modified for relaxed maximum number of DL MIMO layers.</w:t>
            </w:r>
          </w:p>
        </w:tc>
      </w:tr>
      <w:tr w:rsidR="006D336C" w14:paraId="7DC81C67" w14:textId="77777777">
        <w:tc>
          <w:tcPr>
            <w:tcW w:w="1345" w:type="dxa"/>
          </w:tcPr>
          <w:p w14:paraId="366AD1FB" w14:textId="77777777" w:rsidR="006D336C" w:rsidRDefault="00786B09">
            <w:pPr>
              <w:tabs>
                <w:tab w:val="left" w:pos="1410"/>
              </w:tabs>
              <w:spacing w:after="100" w:afterAutospacing="1"/>
              <w:jc w:val="both"/>
              <w:rPr>
                <w:rFonts w:ascii="Times" w:hAnsi="Times"/>
                <w:szCs w:val="24"/>
              </w:rPr>
            </w:pPr>
            <w:r>
              <w:rPr>
                <w:rFonts w:ascii="Times" w:hAnsi="Times"/>
                <w:szCs w:val="24"/>
              </w:rPr>
              <w:t>P2 [3]</w:t>
            </w:r>
          </w:p>
        </w:tc>
        <w:tc>
          <w:tcPr>
            <w:tcW w:w="8285" w:type="dxa"/>
          </w:tcPr>
          <w:p w14:paraId="3B065A6F" w14:textId="77777777" w:rsidR="006D336C" w:rsidRDefault="00786B09">
            <w:pPr>
              <w:tabs>
                <w:tab w:val="left" w:pos="1410"/>
              </w:tabs>
              <w:spacing w:after="100" w:afterAutospacing="1"/>
            </w:pPr>
            <w:r>
              <w:t xml:space="preserve">DCI format 2_x can be optionally supported and DCI format 3_x is not supported for RedCap </w:t>
            </w:r>
            <w:proofErr w:type="spellStart"/>
            <w:r>
              <w:t>Ues</w:t>
            </w:r>
            <w:proofErr w:type="spellEnd"/>
            <w:r>
              <w:t>.</w:t>
            </w:r>
          </w:p>
        </w:tc>
      </w:tr>
      <w:tr w:rsidR="006D336C" w14:paraId="6EB357B7" w14:textId="77777777">
        <w:tc>
          <w:tcPr>
            <w:tcW w:w="1345" w:type="dxa"/>
          </w:tcPr>
          <w:p w14:paraId="00F69196" w14:textId="77777777" w:rsidR="006D336C" w:rsidRDefault="00786B09">
            <w:pPr>
              <w:tabs>
                <w:tab w:val="left" w:pos="1410"/>
              </w:tabs>
              <w:spacing w:after="100" w:afterAutospacing="1"/>
              <w:jc w:val="both"/>
              <w:rPr>
                <w:rFonts w:ascii="Times" w:hAnsi="Times"/>
                <w:szCs w:val="24"/>
              </w:rPr>
            </w:pPr>
            <w:r>
              <w:rPr>
                <w:rFonts w:ascii="Times" w:hAnsi="Times"/>
                <w:szCs w:val="24"/>
              </w:rPr>
              <w:t>P3 [5,15, 16</w:t>
            </w:r>
            <w:proofErr w:type="gramStart"/>
            <w:r>
              <w:rPr>
                <w:rFonts w:ascii="Times" w:hAnsi="Times"/>
                <w:szCs w:val="24"/>
              </w:rPr>
              <w:t>, ]</w:t>
            </w:r>
            <w:proofErr w:type="gramEnd"/>
          </w:p>
        </w:tc>
        <w:tc>
          <w:tcPr>
            <w:tcW w:w="8285" w:type="dxa"/>
          </w:tcPr>
          <w:p w14:paraId="0E3BC5D7" w14:textId="77777777" w:rsidR="006D336C" w:rsidRDefault="00786B09">
            <w:pPr>
              <w:pStyle w:val="ListParagraph"/>
              <w:numPr>
                <w:ilvl w:val="0"/>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Non-fallback DCI for Uplink Scheduling: </w:t>
            </w:r>
          </w:p>
          <w:p w14:paraId="2621923D"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Carrier indicator, </w:t>
            </w:r>
          </w:p>
          <w:p w14:paraId="70F3F7ED"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Precoding information </w:t>
            </w:r>
          </w:p>
          <w:p w14:paraId="5A7B2569"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CBG transmission information (CBGTI), </w:t>
            </w:r>
          </w:p>
          <w:p w14:paraId="41571B5D"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2</w:t>
            </w:r>
            <w:r>
              <w:rPr>
                <w:rFonts w:ascii="Times New Roman" w:hAnsi="Times New Roman" w:cs="Times New Roman"/>
                <w:sz w:val="20"/>
                <w:szCs w:val="20"/>
                <w:vertAlign w:val="superscript"/>
                <w:lang w:val="en-US" w:eastAsia="en-GB"/>
              </w:rPr>
              <w:t>nd</w:t>
            </w:r>
            <w:r>
              <w:rPr>
                <w:rFonts w:ascii="Times New Roman" w:hAnsi="Times New Roman" w:cs="Times New Roman"/>
                <w:sz w:val="20"/>
                <w:szCs w:val="20"/>
                <w:lang w:val="en-US" w:eastAsia="en-GB"/>
              </w:rPr>
              <w:t xml:space="preserve"> downlink assignment index, </w:t>
            </w:r>
          </w:p>
          <w:p w14:paraId="45C1A00B"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PTRS-DMRS association, </w:t>
            </w:r>
          </w:p>
          <w:p w14:paraId="302596FF"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0"/>
                <w:lang w:val="en-US" w:eastAsia="en-GB"/>
              </w:rPr>
            </w:pPr>
            <w:proofErr w:type="spellStart"/>
            <w:r>
              <w:rPr>
                <w:rFonts w:ascii="Times New Roman" w:hAnsi="Times New Roman" w:cs="Times New Roman"/>
                <w:sz w:val="20"/>
                <w:szCs w:val="20"/>
                <w:lang w:val="en-US" w:eastAsia="en-GB"/>
              </w:rPr>
              <w:t>Scell</w:t>
            </w:r>
            <w:proofErr w:type="spellEnd"/>
            <w:r>
              <w:rPr>
                <w:rFonts w:ascii="Times New Roman" w:hAnsi="Times New Roman" w:cs="Times New Roman"/>
                <w:sz w:val="20"/>
                <w:szCs w:val="20"/>
                <w:lang w:val="en-US" w:eastAsia="en-GB"/>
              </w:rPr>
              <w:t xml:space="preserve"> dormancy indication.</w:t>
            </w:r>
          </w:p>
          <w:p w14:paraId="2D1E75AD" w14:textId="77777777" w:rsidR="006D336C" w:rsidRDefault="00786B09">
            <w:pPr>
              <w:pStyle w:val="ListParagraph"/>
              <w:numPr>
                <w:ilvl w:val="0"/>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Non-fallback DCI for Downlink Scheduling: </w:t>
            </w:r>
          </w:p>
          <w:p w14:paraId="04953ACE"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Carrier indicator, </w:t>
            </w:r>
          </w:p>
          <w:p w14:paraId="6BFD92DA"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Modulation and coding scheme for TB1, </w:t>
            </w:r>
          </w:p>
          <w:p w14:paraId="79F7A0DD"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New data indicator for TB1, </w:t>
            </w:r>
          </w:p>
          <w:p w14:paraId="2BE33F3D"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Redundancy version for TB1, </w:t>
            </w:r>
          </w:p>
          <w:p w14:paraId="47FDD1DD"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proofErr w:type="spellStart"/>
            <w:r>
              <w:rPr>
                <w:rFonts w:ascii="Times New Roman" w:hAnsi="Times New Roman" w:cs="Times New Roman"/>
                <w:sz w:val="20"/>
                <w:szCs w:val="21"/>
                <w:lang w:val="en-US" w:eastAsia="en-GB"/>
              </w:rPr>
              <w:t>Scell</w:t>
            </w:r>
            <w:proofErr w:type="spellEnd"/>
            <w:r>
              <w:rPr>
                <w:rFonts w:ascii="Times New Roman" w:hAnsi="Times New Roman" w:cs="Times New Roman"/>
                <w:sz w:val="20"/>
                <w:szCs w:val="21"/>
                <w:lang w:val="en-US" w:eastAsia="en-GB"/>
              </w:rPr>
              <w:t xml:space="preserve"> dormancy indication, </w:t>
            </w:r>
          </w:p>
          <w:p w14:paraId="6F68E8CB"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 xml:space="preserve">CBG transmission information (CBGTI), </w:t>
            </w:r>
          </w:p>
          <w:p w14:paraId="26B7A7F6" w14:textId="77777777" w:rsidR="006D336C" w:rsidRDefault="00786B09">
            <w:pPr>
              <w:pStyle w:val="ListParagraph"/>
              <w:numPr>
                <w:ilvl w:val="1"/>
                <w:numId w:val="20"/>
              </w:numPr>
              <w:overflowPunct w:val="0"/>
              <w:autoSpaceDE w:val="0"/>
              <w:autoSpaceDN w:val="0"/>
              <w:adjustRightInd w:val="0"/>
              <w:spacing w:line="240" w:lineRule="auto"/>
              <w:jc w:val="both"/>
              <w:textAlignment w:val="baseline"/>
              <w:rPr>
                <w:rFonts w:ascii="Times New Roman" w:hAnsi="Times New Roman" w:cs="Times New Roman"/>
                <w:sz w:val="20"/>
                <w:szCs w:val="21"/>
                <w:lang w:val="en-US" w:eastAsia="en-GB"/>
              </w:rPr>
            </w:pPr>
            <w:r>
              <w:rPr>
                <w:rFonts w:ascii="Times New Roman" w:hAnsi="Times New Roman" w:cs="Times New Roman"/>
                <w:sz w:val="20"/>
                <w:szCs w:val="21"/>
                <w:lang w:val="en-US" w:eastAsia="en-GB"/>
              </w:rPr>
              <w:t>CBG flushing out information (CBGFI).</w:t>
            </w:r>
          </w:p>
        </w:tc>
      </w:tr>
      <w:tr w:rsidR="006D336C" w14:paraId="44607210" w14:textId="77777777">
        <w:tc>
          <w:tcPr>
            <w:tcW w:w="1345" w:type="dxa"/>
          </w:tcPr>
          <w:p w14:paraId="7138EF07" w14:textId="77777777" w:rsidR="006D336C" w:rsidRDefault="00786B09">
            <w:pPr>
              <w:tabs>
                <w:tab w:val="left" w:pos="1410"/>
              </w:tabs>
              <w:spacing w:after="100" w:afterAutospacing="1"/>
              <w:jc w:val="both"/>
              <w:rPr>
                <w:rFonts w:ascii="Times" w:hAnsi="Times"/>
                <w:szCs w:val="24"/>
              </w:rPr>
            </w:pPr>
            <w:r>
              <w:rPr>
                <w:rFonts w:ascii="Times" w:hAnsi="Times"/>
                <w:szCs w:val="24"/>
              </w:rPr>
              <w:lastRenderedPageBreak/>
              <w:t>P4 [8]</w:t>
            </w:r>
          </w:p>
        </w:tc>
        <w:tc>
          <w:tcPr>
            <w:tcW w:w="8285" w:type="dxa"/>
          </w:tcPr>
          <w:p w14:paraId="3036E0F2" w14:textId="77777777" w:rsidR="006D336C" w:rsidRDefault="00786B09">
            <w:pPr>
              <w:pStyle w:val="ListParagraph"/>
              <w:numPr>
                <w:ilvl w:val="0"/>
                <w:numId w:val="21"/>
              </w:numPr>
              <w:tabs>
                <w:tab w:val="left" w:pos="1410"/>
              </w:tabs>
              <w:spacing w:after="100" w:afterAutospacing="1"/>
              <w:jc w:val="both"/>
              <w:rPr>
                <w:lang w:val="en-US"/>
              </w:rPr>
            </w:pPr>
            <w:r>
              <w:rPr>
                <w:lang w:val="en-US"/>
              </w:rPr>
              <w:t xml:space="preserve">Support reduction of MCS field for </w:t>
            </w:r>
            <w:proofErr w:type="spellStart"/>
            <w:r>
              <w:rPr>
                <w:lang w:val="en-US"/>
              </w:rPr>
              <w:t>non_fallback</w:t>
            </w:r>
            <w:proofErr w:type="spellEnd"/>
            <w:r>
              <w:rPr>
                <w:lang w:val="en-US"/>
              </w:rPr>
              <w:t xml:space="preserve"> DCI format for RedCap </w:t>
            </w:r>
            <w:proofErr w:type="spellStart"/>
            <w:r>
              <w:rPr>
                <w:lang w:val="en-US"/>
              </w:rPr>
              <w:t>Ues</w:t>
            </w:r>
            <w:proofErr w:type="spellEnd"/>
            <w:r>
              <w:rPr>
                <w:lang w:val="en-US"/>
              </w:rPr>
              <w:t xml:space="preserve"> by 1 or 2 bits with configurable entries. </w:t>
            </w:r>
          </w:p>
        </w:tc>
      </w:tr>
      <w:tr w:rsidR="006D336C" w14:paraId="3DE098BD" w14:textId="77777777">
        <w:tc>
          <w:tcPr>
            <w:tcW w:w="1345" w:type="dxa"/>
          </w:tcPr>
          <w:p w14:paraId="4304BAF6" w14:textId="77777777" w:rsidR="006D336C" w:rsidRDefault="00786B09">
            <w:pPr>
              <w:tabs>
                <w:tab w:val="left" w:pos="1410"/>
              </w:tabs>
              <w:spacing w:after="100" w:afterAutospacing="1"/>
              <w:jc w:val="both"/>
              <w:rPr>
                <w:rFonts w:ascii="Times" w:hAnsi="Times"/>
                <w:szCs w:val="24"/>
              </w:rPr>
            </w:pPr>
            <w:r>
              <w:rPr>
                <w:rFonts w:ascii="Times" w:hAnsi="Times"/>
                <w:szCs w:val="24"/>
              </w:rPr>
              <w:t>P5 [10]</w:t>
            </w:r>
          </w:p>
        </w:tc>
        <w:tc>
          <w:tcPr>
            <w:tcW w:w="8285" w:type="dxa"/>
          </w:tcPr>
          <w:p w14:paraId="27853F78" w14:textId="77777777" w:rsidR="006D336C" w:rsidRDefault="00786B09">
            <w:pPr>
              <w:pStyle w:val="ListParagraph"/>
              <w:numPr>
                <w:ilvl w:val="0"/>
                <w:numId w:val="21"/>
              </w:numPr>
              <w:tabs>
                <w:tab w:val="left" w:pos="1410"/>
              </w:tabs>
              <w:spacing w:after="100" w:afterAutospacing="1"/>
              <w:jc w:val="both"/>
              <w:rPr>
                <w:lang w:val="en-US"/>
              </w:rPr>
            </w:pPr>
            <w:r>
              <w:rPr>
                <w:lang w:val="en-US"/>
              </w:rPr>
              <w:t xml:space="preserve">If RedCap </w:t>
            </w:r>
            <w:proofErr w:type="spellStart"/>
            <w:r>
              <w:rPr>
                <w:lang w:val="en-US"/>
              </w:rPr>
              <w:t>Ues</w:t>
            </w:r>
            <w:proofErr w:type="spellEnd"/>
            <w:r>
              <w:rPr>
                <w:lang w:val="en-US"/>
              </w:rPr>
              <w:t xml:space="preserve"> mandatorily support dynamic PDSCH and PUSCH repetition and if early identification of Redcap </w:t>
            </w:r>
            <w:proofErr w:type="spellStart"/>
            <w:r>
              <w:rPr>
                <w:lang w:val="en-US"/>
              </w:rPr>
              <w:t>Ues</w:t>
            </w:r>
            <w:proofErr w:type="spellEnd"/>
            <w:r>
              <w:rPr>
                <w:lang w:val="en-US"/>
              </w:rPr>
              <w:t xml:space="preserve"> is enabled by gNB, consider reusing SUL bit in </w:t>
            </w:r>
            <w:proofErr w:type="spellStart"/>
            <w:r>
              <w:rPr>
                <w:lang w:val="en-US"/>
              </w:rPr>
              <w:t>fall-back</w:t>
            </w:r>
            <w:proofErr w:type="spellEnd"/>
            <w:r>
              <w:rPr>
                <w:lang w:val="en-US"/>
              </w:rPr>
              <w:t xml:space="preserve"> DCI formats to indicate PDSCH/PUSCH repetition configured in SIB1.</w:t>
            </w:r>
          </w:p>
        </w:tc>
      </w:tr>
    </w:tbl>
    <w:p w14:paraId="6C5062B3" w14:textId="77777777" w:rsidR="006D336C" w:rsidRDefault="006D336C">
      <w:pPr>
        <w:tabs>
          <w:tab w:val="left" w:pos="1410"/>
        </w:tabs>
        <w:jc w:val="both"/>
        <w:rPr>
          <w:rFonts w:ascii="Times" w:hAnsi="Times"/>
          <w:szCs w:val="24"/>
        </w:rPr>
      </w:pPr>
    </w:p>
    <w:p w14:paraId="62E75746" w14:textId="77777777" w:rsidR="006D336C" w:rsidRDefault="00786B09">
      <w:pPr>
        <w:tabs>
          <w:tab w:val="left" w:pos="1410"/>
        </w:tabs>
        <w:jc w:val="both"/>
        <w:rPr>
          <w:lang w:val="en-US" w:eastAsia="en-GB"/>
        </w:rPr>
      </w:pPr>
      <w:r>
        <w:rPr>
          <w:rFonts w:ascii="Times" w:hAnsi="Times"/>
          <w:szCs w:val="24"/>
        </w:rPr>
        <w:t xml:space="preserve">However, on P3, several contributions [6, 7, 9, 10,14,17,18] argue that </w:t>
      </w:r>
      <w:r>
        <w:rPr>
          <w:lang w:val="en-US" w:eastAsia="en-GB"/>
        </w:rPr>
        <w:t xml:space="preserve">DCI fields that are not necessary for RedCap UE can already be reduced to 0 bit by configuration and no need to removing these fields specially for Redcap as proposed above. Regarding the size reduction of Antenna Port(s) field (e.g., P1), contribution [9,18] observed that field size reduction for Redcap with 2 Rx is not possible and there is  </w:t>
      </w:r>
      <w:r>
        <w:rPr>
          <w:lang w:val="en-US" w:eastAsia="en-GB"/>
        </w:rPr>
        <w:pgNum/>
      </w:r>
      <w:proofErr w:type="spellStart"/>
      <w:r>
        <w:rPr>
          <w:lang w:val="en-US" w:eastAsia="en-GB"/>
        </w:rPr>
        <w:t>otential</w:t>
      </w:r>
      <w:proofErr w:type="spellEnd"/>
      <w:r>
        <w:rPr>
          <w:lang w:val="en-US" w:eastAsia="en-GB"/>
        </w:rPr>
        <w:t xml:space="preserve"> one bit reduction for UE with 1 R branch, which is marginal from coverage perspective and is not well justified by the required standard impact. </w:t>
      </w:r>
    </w:p>
    <w:p w14:paraId="600C0825" w14:textId="77777777" w:rsidR="006D336C" w:rsidRDefault="00786B09">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48A16CFA" w14:textId="77777777" w:rsidR="006D336C" w:rsidRDefault="00786B09">
      <w:pPr>
        <w:jc w:val="both"/>
        <w:rPr>
          <w:b/>
          <w:bCs/>
        </w:rPr>
      </w:pPr>
      <w:r>
        <w:rPr>
          <w:b/>
          <w:highlight w:val="yellow"/>
        </w:rPr>
        <w:t>FL1 High Priority Question</w:t>
      </w:r>
      <w:r>
        <w:rPr>
          <w:b/>
          <w:bCs/>
          <w:highlight w:val="yellow"/>
        </w:rPr>
        <w:t>:</w:t>
      </w:r>
    </w:p>
    <w:p w14:paraId="73DE7E1F" w14:textId="77777777" w:rsidR="006D336C" w:rsidRDefault="00786B09">
      <w:pPr>
        <w:pStyle w:val="ListParagraph"/>
        <w:numPr>
          <w:ilvl w:val="0"/>
          <w:numId w:val="22"/>
        </w:numPr>
        <w:tabs>
          <w:tab w:val="left" w:pos="1410"/>
        </w:tabs>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Q 3-1: On P3, should we capture them or a subset of these fields explicitly in TS 38.212 for Redcap? </w:t>
      </w:r>
    </w:p>
    <w:p w14:paraId="39995A28" w14:textId="77777777" w:rsidR="006D336C" w:rsidRDefault="00786B09">
      <w:pPr>
        <w:pStyle w:val="ListParagraph"/>
        <w:numPr>
          <w:ilvl w:val="0"/>
          <w:numId w:val="22"/>
        </w:numPr>
        <w:tabs>
          <w:tab w:val="left" w:pos="1410"/>
        </w:tabs>
        <w:jc w:val="both"/>
        <w:rPr>
          <w:rFonts w:ascii="Times New Roman" w:hAnsi="Times New Roman" w:cs="Times New Roman"/>
          <w:b/>
          <w:bCs/>
          <w:sz w:val="20"/>
          <w:szCs w:val="20"/>
        </w:rPr>
      </w:pPr>
      <w:r>
        <w:rPr>
          <w:rFonts w:ascii="Times New Roman" w:hAnsi="Times New Roman" w:cs="Times New Roman"/>
          <w:b/>
          <w:bCs/>
          <w:sz w:val="20"/>
          <w:szCs w:val="20"/>
          <w:lang w:val="en-US"/>
        </w:rPr>
        <w:t xml:space="preserve">Q 3-2: Regarding P1, P2, P4 and P5, which should be further discussed for Redcap? </w:t>
      </w:r>
      <w:proofErr w:type="spellStart"/>
      <w:r>
        <w:rPr>
          <w:rFonts w:ascii="Times New Roman" w:hAnsi="Times New Roman" w:cs="Times New Roman"/>
          <w:b/>
          <w:bCs/>
          <w:sz w:val="20"/>
          <w:szCs w:val="20"/>
        </w:rPr>
        <w:t>Please</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provide</w:t>
      </w:r>
      <w:proofErr w:type="spellEnd"/>
      <w:r>
        <w:rPr>
          <w:rFonts w:ascii="Times New Roman" w:hAnsi="Times New Roman" w:cs="Times New Roman"/>
          <w:b/>
          <w:bCs/>
          <w:sz w:val="20"/>
          <w:szCs w:val="20"/>
        </w:rPr>
        <w:t xml:space="preserve"> a motivation for </w:t>
      </w:r>
      <w:proofErr w:type="spellStart"/>
      <w:r>
        <w:rPr>
          <w:rFonts w:ascii="Times New Roman" w:hAnsi="Times New Roman" w:cs="Times New Roman"/>
          <w:b/>
          <w:bCs/>
          <w:sz w:val="20"/>
          <w:szCs w:val="20"/>
        </w:rPr>
        <w:t>your</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answer</w:t>
      </w:r>
      <w:proofErr w:type="spellEnd"/>
      <w:r>
        <w:rPr>
          <w:rFonts w:ascii="Times New Roman" w:hAnsi="Times New Roman" w:cs="Times New Roman"/>
          <w:b/>
          <w:bCs/>
          <w:sz w:val="20"/>
          <w:szCs w:val="20"/>
        </w:rPr>
        <w:t xml:space="preserve">. </w:t>
      </w:r>
    </w:p>
    <w:tbl>
      <w:tblPr>
        <w:tblStyle w:val="TableGrid"/>
        <w:tblW w:w="9631" w:type="dxa"/>
        <w:tblLook w:val="04A0" w:firstRow="1" w:lastRow="0" w:firstColumn="1" w:lastColumn="0" w:noHBand="0" w:noVBand="1"/>
      </w:tblPr>
      <w:tblGrid>
        <w:gridCol w:w="1479"/>
        <w:gridCol w:w="1936"/>
        <w:gridCol w:w="6216"/>
      </w:tblGrid>
      <w:tr w:rsidR="006D336C" w14:paraId="380F959D" w14:textId="77777777">
        <w:tc>
          <w:tcPr>
            <w:tcW w:w="1479" w:type="dxa"/>
            <w:shd w:val="clear" w:color="auto" w:fill="D9D9D9" w:themeFill="background1" w:themeFillShade="D9"/>
          </w:tcPr>
          <w:p w14:paraId="4B2483C7" w14:textId="77777777" w:rsidR="006D336C" w:rsidRDefault="00786B09">
            <w:pPr>
              <w:rPr>
                <w:b/>
                <w:bCs/>
              </w:rPr>
            </w:pPr>
            <w:r>
              <w:rPr>
                <w:b/>
                <w:bCs/>
              </w:rPr>
              <w:t>Company</w:t>
            </w:r>
          </w:p>
        </w:tc>
        <w:tc>
          <w:tcPr>
            <w:tcW w:w="1936" w:type="dxa"/>
            <w:shd w:val="clear" w:color="auto" w:fill="D9D9D9" w:themeFill="background1" w:themeFillShade="D9"/>
          </w:tcPr>
          <w:p w14:paraId="52E03B90" w14:textId="77777777" w:rsidR="006D336C" w:rsidRDefault="00786B09">
            <w:pPr>
              <w:rPr>
                <w:b/>
                <w:bCs/>
              </w:rPr>
            </w:pPr>
            <w:r>
              <w:rPr>
                <w:b/>
                <w:bCs/>
              </w:rPr>
              <w:t>Y/N</w:t>
            </w:r>
          </w:p>
        </w:tc>
        <w:tc>
          <w:tcPr>
            <w:tcW w:w="6216" w:type="dxa"/>
            <w:shd w:val="clear" w:color="auto" w:fill="D9D9D9" w:themeFill="background1" w:themeFillShade="D9"/>
          </w:tcPr>
          <w:p w14:paraId="7F59EE15" w14:textId="77777777" w:rsidR="006D336C" w:rsidRDefault="00786B09">
            <w:pPr>
              <w:rPr>
                <w:b/>
                <w:bCs/>
              </w:rPr>
            </w:pPr>
            <w:r>
              <w:rPr>
                <w:b/>
                <w:bCs/>
              </w:rPr>
              <w:t>Comments</w:t>
            </w:r>
          </w:p>
        </w:tc>
      </w:tr>
      <w:tr w:rsidR="006D336C" w14:paraId="40DDF3F6" w14:textId="77777777">
        <w:tc>
          <w:tcPr>
            <w:tcW w:w="1479" w:type="dxa"/>
          </w:tcPr>
          <w:p w14:paraId="48EB76C9" w14:textId="77777777" w:rsidR="006D336C" w:rsidRDefault="00786B09">
            <w:pPr>
              <w:rPr>
                <w:lang w:eastAsia="ko-KR"/>
              </w:rPr>
            </w:pPr>
            <w:r>
              <w:rPr>
                <w:lang w:eastAsia="ko-KR"/>
              </w:rPr>
              <w:t xml:space="preserve">Example </w:t>
            </w:r>
          </w:p>
        </w:tc>
        <w:tc>
          <w:tcPr>
            <w:tcW w:w="1936" w:type="dxa"/>
          </w:tcPr>
          <w:p w14:paraId="0C38D331" w14:textId="77777777" w:rsidR="006D336C" w:rsidRDefault="00786B09">
            <w:pPr>
              <w:tabs>
                <w:tab w:val="left" w:pos="551"/>
              </w:tabs>
              <w:spacing w:after="0"/>
              <w:rPr>
                <w:lang w:eastAsia="ko-KR"/>
              </w:rPr>
            </w:pPr>
            <w:r>
              <w:rPr>
                <w:lang w:eastAsia="ko-KR"/>
              </w:rPr>
              <w:t>Q 3-1: Yes</w:t>
            </w:r>
          </w:p>
          <w:p w14:paraId="7B0AADED" w14:textId="77777777" w:rsidR="006D336C" w:rsidRDefault="00786B09">
            <w:pPr>
              <w:tabs>
                <w:tab w:val="left" w:pos="551"/>
              </w:tabs>
              <w:spacing w:after="0"/>
              <w:rPr>
                <w:lang w:eastAsia="ko-KR"/>
              </w:rPr>
            </w:pPr>
            <w:r>
              <w:rPr>
                <w:lang w:eastAsia="ko-KR"/>
              </w:rPr>
              <w:t>Q 3-2: P1, P3, P4</w:t>
            </w:r>
          </w:p>
        </w:tc>
        <w:tc>
          <w:tcPr>
            <w:tcW w:w="6216" w:type="dxa"/>
          </w:tcPr>
          <w:p w14:paraId="63BF66F7" w14:textId="77777777" w:rsidR="006D336C" w:rsidRDefault="00786B09">
            <w:pPr>
              <w:rPr>
                <w:lang w:eastAsia="ko-KR"/>
              </w:rPr>
            </w:pPr>
            <w:r>
              <w:rPr>
                <w:lang w:eastAsia="ko-KR"/>
              </w:rPr>
              <w:t>….</w:t>
            </w:r>
          </w:p>
        </w:tc>
      </w:tr>
      <w:tr w:rsidR="006D336C" w14:paraId="64D69AAC" w14:textId="77777777">
        <w:tc>
          <w:tcPr>
            <w:tcW w:w="1479" w:type="dxa"/>
          </w:tcPr>
          <w:p w14:paraId="1DE5033B" w14:textId="77777777" w:rsidR="006D336C" w:rsidRDefault="00786B09">
            <w:pPr>
              <w:rPr>
                <w:lang w:eastAsia="ko-KR"/>
              </w:rPr>
            </w:pPr>
            <w:r>
              <w:rPr>
                <w:lang w:eastAsia="ko-KR"/>
              </w:rPr>
              <w:t>Huawei, HiSilicon</w:t>
            </w:r>
          </w:p>
        </w:tc>
        <w:tc>
          <w:tcPr>
            <w:tcW w:w="1936" w:type="dxa"/>
          </w:tcPr>
          <w:p w14:paraId="75B9A042" w14:textId="77777777" w:rsidR="006D336C" w:rsidRDefault="00786B09">
            <w:pPr>
              <w:tabs>
                <w:tab w:val="left" w:pos="551"/>
              </w:tabs>
              <w:rPr>
                <w:lang w:eastAsia="ko-KR"/>
              </w:rPr>
            </w:pPr>
            <w:r>
              <w:rPr>
                <w:lang w:eastAsia="ko-KR"/>
              </w:rPr>
              <w:t>Q 3-1: unclear</w:t>
            </w:r>
          </w:p>
          <w:p w14:paraId="6D45FC29" w14:textId="77777777" w:rsidR="006D336C" w:rsidRDefault="00786B09">
            <w:pPr>
              <w:tabs>
                <w:tab w:val="left" w:pos="551"/>
              </w:tabs>
              <w:rPr>
                <w:lang w:eastAsia="ko-KR"/>
              </w:rPr>
            </w:pPr>
            <w:r>
              <w:rPr>
                <w:lang w:eastAsia="ko-KR"/>
              </w:rPr>
              <w:t>Q 3-2: P1 and P2</w:t>
            </w:r>
          </w:p>
        </w:tc>
        <w:tc>
          <w:tcPr>
            <w:tcW w:w="6216" w:type="dxa"/>
          </w:tcPr>
          <w:p w14:paraId="30E79839" w14:textId="77777777" w:rsidR="006D336C" w:rsidRDefault="00786B09">
            <w:pPr>
              <w:rPr>
                <w:lang w:eastAsia="ko-KR"/>
              </w:rPr>
            </w:pPr>
            <w:r>
              <w:rPr>
                <w:lang w:eastAsia="ko-KR"/>
              </w:rPr>
              <w:t>Is the question Q 3-1 meaning to capture/specify those (subset of) fields explicitly to address to RedCap or explicitly specify that they are not used for RedCap?</w:t>
            </w:r>
          </w:p>
          <w:p w14:paraId="3FC788C4" w14:textId="77777777" w:rsidR="006D336C" w:rsidRDefault="00786B09">
            <w:pPr>
              <w:rPr>
                <w:lang w:eastAsia="ko-KR"/>
              </w:rPr>
            </w:pPr>
            <w:r>
              <w:rPr>
                <w:lang w:eastAsia="ko-KR"/>
              </w:rPr>
              <w:t xml:space="preserve">P1 is naturally possible due to MIMO layers reduction. P2 can be discussed if there is additional spec impact required or if there is a need to support V2X. P4 and P5 has impact on existing features that a RedCap UE can possibly use, </w:t>
            </w:r>
            <w:proofErr w:type="gramStart"/>
            <w:r>
              <w:rPr>
                <w:lang w:eastAsia="ko-KR"/>
              </w:rPr>
              <w:t>e.g.</w:t>
            </w:r>
            <w:proofErr w:type="gramEnd"/>
            <w:r>
              <w:rPr>
                <w:lang w:eastAsia="ko-KR"/>
              </w:rPr>
              <w:t xml:space="preserve"> a RedCap UE can use full MCS range and SUL without them; otherwise there would be scheduling/deployment restriction for RedCap UE.</w:t>
            </w:r>
          </w:p>
        </w:tc>
      </w:tr>
      <w:tr w:rsidR="006D336C" w14:paraId="0CD8E925" w14:textId="77777777">
        <w:tc>
          <w:tcPr>
            <w:tcW w:w="1479" w:type="dxa"/>
          </w:tcPr>
          <w:p w14:paraId="17F89FAA" w14:textId="77777777" w:rsidR="006D336C" w:rsidRDefault="00786B09">
            <w:pPr>
              <w:rPr>
                <w:lang w:eastAsia="ko-KR"/>
              </w:rPr>
            </w:pPr>
            <w:r>
              <w:rPr>
                <w:lang w:eastAsia="ko-KR"/>
              </w:rPr>
              <w:t xml:space="preserve">Example </w:t>
            </w:r>
          </w:p>
        </w:tc>
        <w:tc>
          <w:tcPr>
            <w:tcW w:w="1936" w:type="dxa"/>
          </w:tcPr>
          <w:p w14:paraId="3811F4CE" w14:textId="77777777" w:rsidR="006D336C" w:rsidRDefault="00786B09">
            <w:pPr>
              <w:tabs>
                <w:tab w:val="left" w:pos="551"/>
              </w:tabs>
              <w:spacing w:after="0"/>
              <w:rPr>
                <w:lang w:eastAsia="ko-KR"/>
              </w:rPr>
            </w:pPr>
            <w:r>
              <w:rPr>
                <w:lang w:eastAsia="ko-KR"/>
              </w:rPr>
              <w:t>Q 3-1:  NO</w:t>
            </w:r>
          </w:p>
          <w:p w14:paraId="23E95795" w14:textId="77777777" w:rsidR="006D336C" w:rsidRDefault="00786B09">
            <w:pPr>
              <w:tabs>
                <w:tab w:val="left" w:pos="551"/>
              </w:tabs>
              <w:rPr>
                <w:lang w:eastAsia="ko-KR"/>
              </w:rPr>
            </w:pPr>
            <w:r>
              <w:rPr>
                <w:lang w:eastAsia="ko-KR"/>
              </w:rPr>
              <w:t xml:space="preserve">Q 3-2: None </w:t>
            </w:r>
          </w:p>
        </w:tc>
        <w:tc>
          <w:tcPr>
            <w:tcW w:w="6216" w:type="dxa"/>
          </w:tcPr>
          <w:p w14:paraId="49D1B350" w14:textId="77777777" w:rsidR="006D336C" w:rsidRDefault="00786B09">
            <w:pPr>
              <w:rPr>
                <w:lang w:eastAsia="ko-KR"/>
              </w:rPr>
            </w:pPr>
            <w:r>
              <w:rPr>
                <w:rFonts w:eastAsiaTheme="minorEastAsia"/>
                <w:lang w:eastAsia="zh-CN"/>
              </w:rPr>
              <w:t xml:space="preserve">For Q3-1, in current NR, whether include these field in the DCI is based on the configuration. In our understanding, for RedCap, NW will not configure these features and these fields will not be included in DCI accordingly. Therefore, we think there is no need to explicitly capture them in TS 38.212.  </w:t>
            </w:r>
          </w:p>
        </w:tc>
      </w:tr>
      <w:tr w:rsidR="006D336C" w14:paraId="1FC44B2E" w14:textId="77777777">
        <w:tc>
          <w:tcPr>
            <w:tcW w:w="1479" w:type="dxa"/>
          </w:tcPr>
          <w:p w14:paraId="7874E530" w14:textId="77777777" w:rsidR="006D336C" w:rsidRDefault="00786B09">
            <w:pPr>
              <w:rPr>
                <w:rFonts w:eastAsiaTheme="minorEastAsia"/>
                <w:lang w:eastAsia="zh-CN"/>
              </w:rPr>
            </w:pPr>
            <w:r>
              <w:rPr>
                <w:rFonts w:eastAsiaTheme="minorEastAsia" w:hint="eastAsia"/>
                <w:lang w:eastAsia="zh-CN"/>
              </w:rPr>
              <w:t>v</w:t>
            </w:r>
            <w:r>
              <w:rPr>
                <w:rFonts w:eastAsiaTheme="minorEastAsia"/>
                <w:lang w:eastAsia="zh-CN"/>
              </w:rPr>
              <w:t>ivo</w:t>
            </w:r>
          </w:p>
        </w:tc>
        <w:tc>
          <w:tcPr>
            <w:tcW w:w="1936" w:type="dxa"/>
          </w:tcPr>
          <w:p w14:paraId="37895DD8" w14:textId="77777777" w:rsidR="006D336C" w:rsidRDefault="00786B09">
            <w:pPr>
              <w:tabs>
                <w:tab w:val="left" w:pos="551"/>
              </w:tabs>
              <w:rPr>
                <w:rFonts w:eastAsiaTheme="minorEastAsia"/>
                <w:lang w:eastAsia="zh-CN"/>
              </w:rPr>
            </w:pPr>
            <w:r>
              <w:rPr>
                <w:rFonts w:eastAsiaTheme="minorEastAsia" w:hint="eastAsia"/>
                <w:lang w:eastAsia="zh-CN"/>
              </w:rPr>
              <w:t>Q</w:t>
            </w:r>
            <w:r>
              <w:rPr>
                <w:rFonts w:eastAsiaTheme="minorEastAsia"/>
                <w:lang w:eastAsia="zh-CN"/>
              </w:rPr>
              <w:t xml:space="preserve"> 3-1: To discuss and decide which fields are not applicable to Redcap </w:t>
            </w:r>
            <w:proofErr w:type="spellStart"/>
            <w:r>
              <w:rPr>
                <w:rFonts w:eastAsiaTheme="minorEastAsia"/>
                <w:lang w:eastAsia="zh-CN"/>
              </w:rPr>
              <w:t>Ues</w:t>
            </w:r>
            <w:proofErr w:type="spellEnd"/>
            <w:r>
              <w:rPr>
                <w:rFonts w:eastAsiaTheme="minorEastAsia"/>
                <w:lang w:eastAsia="zh-CN"/>
              </w:rPr>
              <w:t xml:space="preserve"> and capture them explicitly. </w:t>
            </w:r>
          </w:p>
          <w:p w14:paraId="2BE2079A" w14:textId="77777777" w:rsidR="006D336C" w:rsidRDefault="00786B09">
            <w:pPr>
              <w:tabs>
                <w:tab w:val="left" w:pos="551"/>
              </w:tabs>
              <w:rPr>
                <w:rFonts w:eastAsiaTheme="minorEastAsia"/>
                <w:lang w:eastAsia="zh-CN"/>
              </w:rPr>
            </w:pPr>
            <w:r>
              <w:rPr>
                <w:rFonts w:eastAsiaTheme="minorEastAsia" w:hint="eastAsia"/>
                <w:lang w:eastAsia="zh-CN"/>
              </w:rPr>
              <w:t>Q</w:t>
            </w:r>
            <w:r>
              <w:rPr>
                <w:rFonts w:eastAsiaTheme="minorEastAsia"/>
                <w:lang w:eastAsia="zh-CN"/>
              </w:rPr>
              <w:t xml:space="preserve"> 3-2: Open to discuss P1</w:t>
            </w:r>
          </w:p>
        </w:tc>
        <w:tc>
          <w:tcPr>
            <w:tcW w:w="6216" w:type="dxa"/>
          </w:tcPr>
          <w:p w14:paraId="194A7A83" w14:textId="77777777" w:rsidR="006D336C" w:rsidRDefault="00786B09">
            <w:pPr>
              <w:rPr>
                <w:rFonts w:eastAsiaTheme="minorEastAsia"/>
                <w:lang w:eastAsia="zh-CN"/>
              </w:rPr>
            </w:pPr>
            <w:r>
              <w:rPr>
                <w:rFonts w:eastAsiaTheme="minorEastAsia"/>
                <w:lang w:eastAsia="zh-CN"/>
              </w:rPr>
              <w:t xml:space="preserve">Q3-1, For those fields not-applicable to RedCap devices, we prefer to capture them explicitly in the specification. </w:t>
            </w:r>
          </w:p>
          <w:p w14:paraId="594AA5B7" w14:textId="77777777" w:rsidR="006D336C" w:rsidRDefault="00786B09">
            <w:pPr>
              <w:rPr>
                <w:rFonts w:eastAsiaTheme="minorEastAsia"/>
                <w:lang w:eastAsia="zh-CN"/>
              </w:rPr>
            </w:pPr>
            <w:r>
              <w:rPr>
                <w:rFonts w:eastAsiaTheme="minorEastAsia" w:hint="eastAsia"/>
                <w:lang w:eastAsia="zh-CN"/>
              </w:rPr>
              <w:t>Q</w:t>
            </w:r>
            <w:r>
              <w:rPr>
                <w:rFonts w:eastAsiaTheme="minorEastAsia"/>
                <w:lang w:eastAsia="zh-CN"/>
              </w:rPr>
              <w:t xml:space="preserve">3-2: P2/P4/P5 does not seem to be necessary. </w:t>
            </w:r>
          </w:p>
        </w:tc>
      </w:tr>
      <w:tr w:rsidR="006D336C" w14:paraId="3103F830" w14:textId="77777777">
        <w:tc>
          <w:tcPr>
            <w:tcW w:w="1479" w:type="dxa"/>
          </w:tcPr>
          <w:p w14:paraId="4884D430"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2ACD2349" w14:textId="77777777" w:rsidR="006D336C" w:rsidRDefault="00786B09">
            <w:pPr>
              <w:tabs>
                <w:tab w:val="left" w:pos="551"/>
              </w:tabs>
              <w:spacing w:after="0"/>
              <w:rPr>
                <w:lang w:eastAsia="ko-KR"/>
              </w:rPr>
            </w:pPr>
            <w:r>
              <w:rPr>
                <w:lang w:eastAsia="ko-KR"/>
              </w:rPr>
              <w:t>Q 3-1:  Not needed</w:t>
            </w:r>
          </w:p>
          <w:p w14:paraId="1ACF65F0" w14:textId="77777777" w:rsidR="006D336C" w:rsidRDefault="00786B09">
            <w:pPr>
              <w:tabs>
                <w:tab w:val="left" w:pos="551"/>
              </w:tabs>
              <w:rPr>
                <w:rFonts w:eastAsiaTheme="minorEastAsia"/>
                <w:lang w:eastAsia="zh-CN"/>
              </w:rPr>
            </w:pPr>
            <w:r>
              <w:rPr>
                <w:lang w:eastAsia="ko-KR"/>
              </w:rPr>
              <w:t>Q 3-2: P2</w:t>
            </w:r>
          </w:p>
        </w:tc>
        <w:tc>
          <w:tcPr>
            <w:tcW w:w="6216" w:type="dxa"/>
          </w:tcPr>
          <w:p w14:paraId="2186676E" w14:textId="77777777" w:rsidR="006D336C" w:rsidRDefault="00786B09">
            <w:pPr>
              <w:rPr>
                <w:rFonts w:eastAsiaTheme="minorEastAsia"/>
                <w:lang w:eastAsia="zh-CN"/>
              </w:rPr>
            </w:pPr>
            <w:r>
              <w:rPr>
                <w:rFonts w:eastAsiaTheme="minorEastAsia"/>
                <w:lang w:eastAsia="zh-CN"/>
              </w:rPr>
              <w:t xml:space="preserve">For Q3-1, we need to decide which features are not supported by RedCap, then </w:t>
            </w:r>
            <w:proofErr w:type="spellStart"/>
            <w:r>
              <w:rPr>
                <w:rFonts w:eastAsiaTheme="minorEastAsia"/>
                <w:lang w:eastAsia="zh-CN"/>
              </w:rPr>
              <w:t>gNB</w:t>
            </w:r>
            <w:proofErr w:type="spellEnd"/>
            <w:r>
              <w:rPr>
                <w:rFonts w:eastAsiaTheme="minorEastAsia"/>
                <w:lang w:eastAsia="zh-CN"/>
              </w:rPr>
              <w:t xml:space="preserve"> will not configure such function, and such fields will not present.</w:t>
            </w:r>
          </w:p>
          <w:p w14:paraId="3C3AA620" w14:textId="77777777" w:rsidR="006D336C" w:rsidRDefault="00786B09">
            <w:pPr>
              <w:rPr>
                <w:rFonts w:eastAsiaTheme="minorEastAsia"/>
                <w:lang w:eastAsia="zh-CN"/>
              </w:rPr>
            </w:pPr>
            <w:r>
              <w:rPr>
                <w:rFonts w:eastAsiaTheme="minorEastAsia"/>
                <w:lang w:eastAsia="zh-CN"/>
              </w:rPr>
              <w:lastRenderedPageBreak/>
              <w:t xml:space="preserve">For Q3-2, as summarized by FL, the benefit of </w:t>
            </w:r>
            <w:proofErr w:type="gramStart"/>
            <w:r>
              <w:rPr>
                <w:rFonts w:eastAsiaTheme="minorEastAsia"/>
                <w:lang w:eastAsia="zh-CN"/>
              </w:rPr>
              <w:t>one or two bits</w:t>
            </w:r>
            <w:proofErr w:type="gramEnd"/>
            <w:r>
              <w:rPr>
                <w:rFonts w:eastAsiaTheme="minorEastAsia"/>
                <w:lang w:eastAsia="zh-CN"/>
              </w:rPr>
              <w:t xml:space="preserve"> reduction in DCI size is </w:t>
            </w:r>
            <w:r>
              <w:rPr>
                <w:lang w:val="en-US" w:eastAsia="en-GB"/>
              </w:rPr>
              <w:t xml:space="preserve">marginal from coverage perspective. DCI format </w:t>
            </w:r>
            <w:r>
              <w:t xml:space="preserve">2_x can be optionally supported for group common signalling.  </w:t>
            </w:r>
            <w:proofErr w:type="spellStart"/>
            <w:r>
              <w:t>Sidelink</w:t>
            </w:r>
            <w:proofErr w:type="spellEnd"/>
            <w:r>
              <w:t xml:space="preserve"> function has not been discussed for RedCap during this release, so DCI format 3_x is not supported for R17 RedCap </w:t>
            </w:r>
            <w:proofErr w:type="spellStart"/>
            <w:r>
              <w:t>Ues</w:t>
            </w:r>
            <w:proofErr w:type="spellEnd"/>
            <w:r>
              <w:rPr>
                <w:rFonts w:asciiTheme="minorEastAsia" w:eastAsiaTheme="minorEastAsia" w:hAnsiTheme="minorEastAsia" w:hint="eastAsia"/>
                <w:lang w:eastAsia="zh-CN"/>
              </w:rPr>
              <w:t>.</w:t>
            </w:r>
          </w:p>
        </w:tc>
      </w:tr>
      <w:tr w:rsidR="006D336C" w14:paraId="7AC9F358" w14:textId="77777777">
        <w:tc>
          <w:tcPr>
            <w:tcW w:w="1479" w:type="dxa"/>
          </w:tcPr>
          <w:p w14:paraId="005505C2" w14:textId="77777777" w:rsidR="006D336C" w:rsidRDefault="00786B09">
            <w:pPr>
              <w:rPr>
                <w:rFonts w:eastAsia="Yu Mincho"/>
                <w:lang w:eastAsia="ja-JP"/>
              </w:rPr>
            </w:pPr>
            <w:r>
              <w:rPr>
                <w:rFonts w:eastAsia="Yu Mincho" w:hint="eastAsia"/>
                <w:lang w:eastAsia="ja-JP"/>
              </w:rPr>
              <w:lastRenderedPageBreak/>
              <w:t>P</w:t>
            </w:r>
            <w:r>
              <w:rPr>
                <w:rFonts w:eastAsia="Yu Mincho"/>
                <w:lang w:eastAsia="ja-JP"/>
              </w:rPr>
              <w:t>anasonic</w:t>
            </w:r>
          </w:p>
        </w:tc>
        <w:tc>
          <w:tcPr>
            <w:tcW w:w="1936" w:type="dxa"/>
          </w:tcPr>
          <w:p w14:paraId="58CA9F6B" w14:textId="77777777" w:rsidR="006D336C" w:rsidRDefault="00786B09">
            <w:pPr>
              <w:tabs>
                <w:tab w:val="left" w:pos="551"/>
              </w:tabs>
              <w:rPr>
                <w:rFonts w:eastAsia="Yu Mincho"/>
                <w:lang w:eastAsia="ja-JP"/>
              </w:rPr>
            </w:pPr>
            <w:r>
              <w:rPr>
                <w:rFonts w:eastAsia="Yu Mincho" w:hint="eastAsia"/>
                <w:lang w:eastAsia="ja-JP"/>
              </w:rPr>
              <w:t>Q</w:t>
            </w:r>
            <w:r>
              <w:rPr>
                <w:rFonts w:eastAsia="Yu Mincho"/>
                <w:lang w:eastAsia="ja-JP"/>
              </w:rPr>
              <w:t>3-1: No</w:t>
            </w:r>
          </w:p>
          <w:p w14:paraId="7052B1B3" w14:textId="77777777" w:rsidR="006D336C" w:rsidRDefault="00786B09">
            <w:pPr>
              <w:tabs>
                <w:tab w:val="left" w:pos="551"/>
              </w:tabs>
              <w:spacing w:after="0"/>
              <w:rPr>
                <w:lang w:eastAsia="ko-KR"/>
              </w:rPr>
            </w:pPr>
            <w:r>
              <w:rPr>
                <w:rFonts w:eastAsia="Yu Mincho" w:hint="eastAsia"/>
                <w:lang w:eastAsia="ja-JP"/>
              </w:rPr>
              <w:t>Q</w:t>
            </w:r>
            <w:r>
              <w:rPr>
                <w:rFonts w:eastAsia="Yu Mincho"/>
                <w:lang w:eastAsia="ja-JP"/>
              </w:rPr>
              <w:t>3-2: P1</w:t>
            </w:r>
          </w:p>
        </w:tc>
        <w:tc>
          <w:tcPr>
            <w:tcW w:w="6216" w:type="dxa"/>
          </w:tcPr>
          <w:p w14:paraId="2F78027C" w14:textId="77777777" w:rsidR="006D336C" w:rsidRDefault="00786B09">
            <w:pPr>
              <w:rPr>
                <w:rFonts w:eastAsia="Yu Mincho"/>
                <w:lang w:eastAsia="ja-JP"/>
              </w:rPr>
            </w:pPr>
            <w:r>
              <w:rPr>
                <w:rFonts w:eastAsia="Yu Mincho" w:hint="eastAsia"/>
                <w:lang w:eastAsia="ja-JP"/>
              </w:rPr>
              <w:t>O</w:t>
            </w:r>
            <w:r>
              <w:rPr>
                <w:rFonts w:eastAsia="Yu Mincho"/>
                <w:lang w:eastAsia="ja-JP"/>
              </w:rPr>
              <w:t xml:space="preserve">n Q3-1, our view is also these bits are reduced by the configurations. </w:t>
            </w:r>
          </w:p>
          <w:p w14:paraId="2A041C99" w14:textId="77777777" w:rsidR="006D336C" w:rsidRDefault="00786B09">
            <w:pPr>
              <w:rPr>
                <w:rFonts w:eastAsiaTheme="minorEastAsia"/>
                <w:lang w:eastAsia="zh-CN"/>
              </w:rPr>
            </w:pPr>
            <w:r>
              <w:rPr>
                <w:rFonts w:eastAsia="Yu Mincho" w:hint="eastAsia"/>
                <w:lang w:eastAsia="ja-JP"/>
              </w:rPr>
              <w:t>O</w:t>
            </w:r>
            <w:r>
              <w:rPr>
                <w:rFonts w:eastAsia="Yu Mincho"/>
                <w:lang w:eastAsia="ja-JP"/>
              </w:rPr>
              <w:t xml:space="preserve">n Q-3-2, we are also ok not to discuss P1 as one bit optimization is limited. </w:t>
            </w:r>
          </w:p>
        </w:tc>
      </w:tr>
      <w:tr w:rsidR="006D336C" w14:paraId="51FBA502" w14:textId="77777777">
        <w:tc>
          <w:tcPr>
            <w:tcW w:w="1479" w:type="dxa"/>
          </w:tcPr>
          <w:p w14:paraId="30896809" w14:textId="77777777" w:rsidR="006D336C" w:rsidRDefault="00786B09">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2268FEDB" w14:textId="77777777" w:rsidR="006D336C" w:rsidRDefault="00786B09">
            <w:pPr>
              <w:tabs>
                <w:tab w:val="left" w:pos="551"/>
              </w:tabs>
              <w:rPr>
                <w:rFonts w:eastAsia="Yu Mincho"/>
                <w:lang w:eastAsia="ja-JP"/>
              </w:rPr>
            </w:pPr>
            <w:r>
              <w:rPr>
                <w:rFonts w:eastAsia="Yu Mincho" w:hint="eastAsia"/>
                <w:lang w:eastAsia="ja-JP"/>
              </w:rPr>
              <w:t>Q</w:t>
            </w:r>
            <w:r>
              <w:rPr>
                <w:rFonts w:eastAsia="Yu Mincho"/>
                <w:lang w:eastAsia="ja-JP"/>
              </w:rPr>
              <w:t>3-1: No</w:t>
            </w:r>
          </w:p>
          <w:p w14:paraId="3105EC61" w14:textId="77777777" w:rsidR="006D336C" w:rsidRDefault="00786B09">
            <w:pPr>
              <w:tabs>
                <w:tab w:val="left" w:pos="551"/>
              </w:tabs>
              <w:rPr>
                <w:rFonts w:eastAsia="Yu Mincho"/>
                <w:lang w:eastAsia="ja-JP"/>
              </w:rPr>
            </w:pPr>
            <w:r>
              <w:rPr>
                <w:rFonts w:eastAsia="Yu Mincho" w:hint="eastAsia"/>
                <w:lang w:eastAsia="ja-JP"/>
              </w:rPr>
              <w:t>Q</w:t>
            </w:r>
            <w:r>
              <w:rPr>
                <w:rFonts w:eastAsia="Yu Mincho"/>
                <w:lang w:eastAsia="ja-JP"/>
              </w:rPr>
              <w:t>3-2: P1 and P2</w:t>
            </w:r>
          </w:p>
        </w:tc>
        <w:tc>
          <w:tcPr>
            <w:tcW w:w="6216" w:type="dxa"/>
          </w:tcPr>
          <w:p w14:paraId="4B4A1064" w14:textId="77777777" w:rsidR="006D336C" w:rsidRDefault="00786B09">
            <w:pPr>
              <w:rPr>
                <w:szCs w:val="21"/>
                <w:lang w:val="en-US" w:eastAsia="en-GB"/>
              </w:rPr>
            </w:pPr>
            <w:r>
              <w:rPr>
                <w:rFonts w:eastAsiaTheme="minorEastAsia" w:hint="eastAsia"/>
                <w:lang w:eastAsia="zh-CN"/>
              </w:rPr>
              <w:t>F</w:t>
            </w:r>
            <w:r>
              <w:rPr>
                <w:rFonts w:eastAsia="Yu Mincho"/>
                <w:lang w:eastAsia="ja-JP"/>
              </w:rPr>
              <w:t xml:space="preserve">or Q3-1, Share the same view that the bits in </w:t>
            </w:r>
            <w:r>
              <w:rPr>
                <w:szCs w:val="21"/>
                <w:lang w:val="en-US" w:eastAsia="en-GB"/>
              </w:rPr>
              <w:t>Non-fallback DCI can be reduced by configuration.</w:t>
            </w:r>
            <w:r>
              <w:rPr>
                <w:rFonts w:eastAsiaTheme="minorEastAsia"/>
                <w:lang w:eastAsia="zh-CN"/>
              </w:rPr>
              <w:t xml:space="preserve"> There is no need to explicitly capture them in TS 38.212.</w:t>
            </w:r>
          </w:p>
          <w:p w14:paraId="7363AD48" w14:textId="77777777" w:rsidR="006D336C" w:rsidRDefault="00786B09">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Yu Mincho"/>
                <w:lang w:eastAsia="ja-JP"/>
              </w:rPr>
              <w:t xml:space="preserve">Q-3-2, We are open to further discuss P1 and P2 for Redcap. </w:t>
            </w:r>
          </w:p>
        </w:tc>
      </w:tr>
      <w:tr w:rsidR="006D336C" w14:paraId="333C587D" w14:textId="77777777">
        <w:tc>
          <w:tcPr>
            <w:tcW w:w="1479" w:type="dxa"/>
          </w:tcPr>
          <w:p w14:paraId="3DF60F53" w14:textId="77777777" w:rsidR="006D336C" w:rsidRDefault="00786B09">
            <w:pPr>
              <w:rPr>
                <w:rFonts w:eastAsia="Malgun Gothic"/>
                <w:lang w:eastAsia="ko-KR"/>
              </w:rPr>
            </w:pPr>
            <w:r>
              <w:rPr>
                <w:rFonts w:eastAsia="Malgun Gothic" w:hint="eastAsia"/>
                <w:lang w:eastAsia="ko-KR"/>
              </w:rPr>
              <w:t>LG</w:t>
            </w:r>
          </w:p>
        </w:tc>
        <w:tc>
          <w:tcPr>
            <w:tcW w:w="1936" w:type="dxa"/>
          </w:tcPr>
          <w:p w14:paraId="23B6B593" w14:textId="77777777" w:rsidR="006D336C" w:rsidRDefault="00786B09">
            <w:pPr>
              <w:tabs>
                <w:tab w:val="left" w:pos="551"/>
              </w:tabs>
              <w:rPr>
                <w:rFonts w:eastAsia="Malgun Gothic"/>
                <w:lang w:eastAsia="ko-KR"/>
              </w:rPr>
            </w:pPr>
            <w:r>
              <w:rPr>
                <w:rFonts w:eastAsia="Malgun Gothic" w:hint="eastAsia"/>
                <w:lang w:eastAsia="ko-KR"/>
              </w:rPr>
              <w:t>Q 3-1: No</w:t>
            </w:r>
          </w:p>
          <w:p w14:paraId="33609AC0" w14:textId="77777777" w:rsidR="006D336C" w:rsidRDefault="00786B09">
            <w:pPr>
              <w:tabs>
                <w:tab w:val="left" w:pos="551"/>
              </w:tabs>
              <w:rPr>
                <w:rFonts w:eastAsia="Malgun Gothic"/>
                <w:lang w:eastAsia="ko-KR"/>
              </w:rPr>
            </w:pPr>
            <w:r>
              <w:rPr>
                <w:rFonts w:eastAsia="Malgun Gothic"/>
                <w:lang w:eastAsia="ko-KR"/>
              </w:rPr>
              <w:t>Q 3-2: None</w:t>
            </w:r>
          </w:p>
        </w:tc>
        <w:tc>
          <w:tcPr>
            <w:tcW w:w="6216" w:type="dxa"/>
          </w:tcPr>
          <w:p w14:paraId="1C1D8321" w14:textId="77777777" w:rsidR="006D336C" w:rsidRDefault="00786B09">
            <w:pPr>
              <w:rPr>
                <w:rFonts w:eastAsia="Malgun Gothic"/>
                <w:lang w:eastAsia="ko-KR"/>
              </w:rPr>
            </w:pPr>
            <w:proofErr w:type="spellStart"/>
            <w:r>
              <w:rPr>
                <w:rFonts w:eastAsia="Malgun Gothic"/>
                <w:lang w:eastAsia="ko-KR"/>
              </w:rPr>
              <w:t>gNB</w:t>
            </w:r>
            <w:proofErr w:type="spellEnd"/>
            <w:r>
              <w:rPr>
                <w:rFonts w:eastAsia="Malgun Gothic"/>
                <w:lang w:eastAsia="ko-KR"/>
              </w:rPr>
              <w:t xml:space="preserve"> may not provide the parameters regarding the fields on P3 that are not needed for RedCap </w:t>
            </w:r>
            <w:proofErr w:type="spellStart"/>
            <w:r>
              <w:rPr>
                <w:rFonts w:eastAsia="Malgun Gothic"/>
                <w:lang w:eastAsia="ko-KR"/>
              </w:rPr>
              <w:t>Ues</w:t>
            </w:r>
            <w:proofErr w:type="spellEnd"/>
            <w:r>
              <w:rPr>
                <w:rFonts w:eastAsia="Malgun Gothic"/>
                <w:lang w:eastAsia="ko-KR"/>
              </w:rPr>
              <w:t>. Therefore, we don’t see the need for capturing them explicitly.</w:t>
            </w:r>
          </w:p>
        </w:tc>
      </w:tr>
      <w:tr w:rsidR="006D336C" w14:paraId="1DCF122F" w14:textId="77777777">
        <w:tc>
          <w:tcPr>
            <w:tcW w:w="1479" w:type="dxa"/>
          </w:tcPr>
          <w:p w14:paraId="2D1B8289" w14:textId="77777777" w:rsidR="006D336C" w:rsidRDefault="00786B09">
            <w:pPr>
              <w:rPr>
                <w:rFonts w:eastAsia="Malgun Gothic"/>
                <w:lang w:eastAsia="ko-KR"/>
              </w:rPr>
            </w:pPr>
            <w:r>
              <w:rPr>
                <w:rFonts w:eastAsia="Malgun Gothic"/>
                <w:lang w:eastAsia="ko-KR"/>
              </w:rPr>
              <w:t>Qualcomm</w:t>
            </w:r>
          </w:p>
        </w:tc>
        <w:tc>
          <w:tcPr>
            <w:tcW w:w="1936" w:type="dxa"/>
          </w:tcPr>
          <w:p w14:paraId="136B946B" w14:textId="77777777" w:rsidR="006D336C" w:rsidRDefault="00786B09">
            <w:pPr>
              <w:tabs>
                <w:tab w:val="left" w:pos="551"/>
              </w:tabs>
              <w:rPr>
                <w:rFonts w:eastAsia="Malgun Gothic"/>
                <w:lang w:eastAsia="ko-KR"/>
              </w:rPr>
            </w:pPr>
            <w:r>
              <w:rPr>
                <w:rFonts w:eastAsia="Malgun Gothic"/>
                <w:lang w:eastAsia="ko-KR"/>
              </w:rPr>
              <w:t>Q 3-1: Open to discuss</w:t>
            </w:r>
          </w:p>
          <w:p w14:paraId="21298DC3" w14:textId="77777777" w:rsidR="006D336C" w:rsidRDefault="00786B09">
            <w:pPr>
              <w:tabs>
                <w:tab w:val="left" w:pos="551"/>
              </w:tabs>
              <w:rPr>
                <w:rFonts w:eastAsia="Malgun Gothic"/>
                <w:lang w:eastAsia="ko-KR"/>
              </w:rPr>
            </w:pPr>
            <w:r>
              <w:rPr>
                <w:rFonts w:eastAsia="Malgun Gothic"/>
                <w:lang w:eastAsia="ko-KR"/>
              </w:rPr>
              <w:t>Q3-2: P1, DCI 2_x and 3_x can be optional for RedCap UE</w:t>
            </w:r>
          </w:p>
        </w:tc>
        <w:tc>
          <w:tcPr>
            <w:tcW w:w="6216" w:type="dxa"/>
          </w:tcPr>
          <w:p w14:paraId="523030DB" w14:textId="77777777" w:rsidR="006D336C" w:rsidRDefault="00786B09">
            <w:pPr>
              <w:rPr>
                <w:rFonts w:eastAsia="Malgun Gothic"/>
                <w:lang w:eastAsia="ko-KR"/>
              </w:rPr>
            </w:pPr>
            <w:r>
              <w:rPr>
                <w:rFonts w:eastAsia="Malgun Gothic"/>
                <w:lang w:eastAsia="ko-KR"/>
              </w:rPr>
              <w:t>DCI 2_6 is useful for UE power saving in C-DRX, which should be supported by RedCap UE</w:t>
            </w:r>
          </w:p>
        </w:tc>
      </w:tr>
      <w:tr w:rsidR="006D336C" w14:paraId="3C554FD9" w14:textId="77777777">
        <w:tc>
          <w:tcPr>
            <w:tcW w:w="1479" w:type="dxa"/>
          </w:tcPr>
          <w:p w14:paraId="2BF959A3" w14:textId="77777777" w:rsidR="006D336C" w:rsidRDefault="00786B09">
            <w:pPr>
              <w:rPr>
                <w:rFonts w:eastAsia="Malgun Gothic"/>
                <w:lang w:eastAsia="ko-KR"/>
              </w:rPr>
            </w:pPr>
            <w:r>
              <w:rPr>
                <w:lang w:eastAsia="ko-KR"/>
              </w:rPr>
              <w:t>Spreadtrum</w:t>
            </w:r>
          </w:p>
        </w:tc>
        <w:tc>
          <w:tcPr>
            <w:tcW w:w="1936" w:type="dxa"/>
          </w:tcPr>
          <w:p w14:paraId="17F07D69" w14:textId="77777777" w:rsidR="006D336C" w:rsidRDefault="00786B09">
            <w:pPr>
              <w:tabs>
                <w:tab w:val="left" w:pos="551"/>
              </w:tabs>
              <w:spacing w:after="0"/>
              <w:rPr>
                <w:lang w:eastAsia="ko-KR"/>
              </w:rPr>
            </w:pPr>
            <w:r>
              <w:rPr>
                <w:lang w:eastAsia="ko-KR"/>
              </w:rPr>
              <w:t>Q 3-1: No</w:t>
            </w:r>
          </w:p>
          <w:p w14:paraId="0007EBA8" w14:textId="77777777" w:rsidR="006D336C" w:rsidRDefault="00786B09">
            <w:pPr>
              <w:tabs>
                <w:tab w:val="left" w:pos="551"/>
              </w:tabs>
              <w:rPr>
                <w:rFonts w:eastAsia="Malgun Gothic"/>
                <w:lang w:eastAsia="ko-KR"/>
              </w:rPr>
            </w:pPr>
            <w:r>
              <w:rPr>
                <w:lang w:eastAsia="ko-KR"/>
              </w:rPr>
              <w:t>Q 3-2: P2</w:t>
            </w:r>
          </w:p>
        </w:tc>
        <w:tc>
          <w:tcPr>
            <w:tcW w:w="6216" w:type="dxa"/>
          </w:tcPr>
          <w:p w14:paraId="4AE83C96" w14:textId="77777777" w:rsidR="006D336C" w:rsidRDefault="00786B09">
            <w:pPr>
              <w:rPr>
                <w:lang w:eastAsia="ko-KR"/>
              </w:rPr>
            </w:pPr>
            <w:r>
              <w:rPr>
                <w:rFonts w:eastAsiaTheme="minorEastAsia"/>
                <w:lang w:eastAsia="zh-CN"/>
              </w:rPr>
              <w:t xml:space="preserve">For </w:t>
            </w:r>
            <w:r>
              <w:rPr>
                <w:lang w:eastAsia="ko-KR"/>
              </w:rPr>
              <w:t xml:space="preserve">Q 3-1, for RedCap </w:t>
            </w:r>
            <w:proofErr w:type="spellStart"/>
            <w:r>
              <w:rPr>
                <w:lang w:eastAsia="ko-KR"/>
              </w:rPr>
              <w:t>Ues</w:t>
            </w:r>
            <w:proofErr w:type="spellEnd"/>
            <w:r>
              <w:rPr>
                <w:lang w:eastAsia="ko-KR"/>
              </w:rPr>
              <w:t xml:space="preserve"> with limited capabilities, those related and configurable fields can be naturally configured to </w:t>
            </w:r>
            <w:proofErr w:type="gramStart"/>
            <w:r>
              <w:rPr>
                <w:lang w:eastAsia="ko-KR"/>
              </w:rPr>
              <w:t>0 bit</w:t>
            </w:r>
            <w:proofErr w:type="gramEnd"/>
            <w:r>
              <w:rPr>
                <w:lang w:eastAsia="ko-KR"/>
              </w:rPr>
              <w:t xml:space="preserve">, additional descriptions may </w:t>
            </w:r>
            <w:r>
              <w:rPr>
                <w:rFonts w:hint="eastAsia"/>
                <w:lang w:eastAsia="ko-KR"/>
              </w:rPr>
              <w:t>n</w:t>
            </w:r>
            <w:r>
              <w:rPr>
                <w:lang w:eastAsia="ko-KR"/>
              </w:rPr>
              <w:t>ot necessary.</w:t>
            </w:r>
          </w:p>
          <w:p w14:paraId="4A6914F1" w14:textId="77777777" w:rsidR="006D336C" w:rsidRDefault="00786B09">
            <w:pPr>
              <w:rPr>
                <w:rFonts w:eastAsia="Malgun Gothic"/>
                <w:lang w:eastAsia="ko-KR"/>
              </w:rPr>
            </w:pPr>
            <w:r>
              <w:rPr>
                <w:lang w:eastAsia="ko-KR"/>
              </w:rPr>
              <w:t xml:space="preserve">For Q 3-2, </w:t>
            </w:r>
            <w:r>
              <w:t xml:space="preserve">DCI format 2_x </w:t>
            </w:r>
            <w:proofErr w:type="gramStart"/>
            <w:r>
              <w:t>are</w:t>
            </w:r>
            <w:proofErr w:type="gramEnd"/>
            <w:r>
              <w:t xml:space="preserve"> used for different features, e.g. power saving, SFI, coexistence with URLLC and so on, since the supported features are under discussion, then the supported DCI format 2_x can be FFS. For DCI format 3</w:t>
            </w:r>
            <w:r>
              <w:rPr>
                <w:color w:val="000000" w:themeColor="text1"/>
              </w:rPr>
              <w:t>_</w:t>
            </w:r>
            <w:r>
              <w:t>x, it is related to V2X, since whether V2X can be supported by RedCap is under discussion in RAN1 and RAN2, then this DCI format is unclear for RedCap for now.</w:t>
            </w:r>
          </w:p>
        </w:tc>
      </w:tr>
      <w:tr w:rsidR="006D336C" w14:paraId="0AC26912" w14:textId="77777777">
        <w:tc>
          <w:tcPr>
            <w:tcW w:w="1479" w:type="dxa"/>
          </w:tcPr>
          <w:p w14:paraId="2FE4F9B2" w14:textId="77777777" w:rsidR="006D336C" w:rsidRDefault="00786B09">
            <w:pPr>
              <w:rPr>
                <w:lang w:eastAsia="ko-KR"/>
              </w:rPr>
            </w:pPr>
            <w:r>
              <w:rPr>
                <w:rFonts w:eastAsia="Yu Mincho"/>
                <w:lang w:val="en-US" w:eastAsia="ja-JP"/>
              </w:rPr>
              <w:t>Lenovo, Motorola Mobility</w:t>
            </w:r>
          </w:p>
        </w:tc>
        <w:tc>
          <w:tcPr>
            <w:tcW w:w="1936" w:type="dxa"/>
          </w:tcPr>
          <w:p w14:paraId="7E4BEE89" w14:textId="77777777" w:rsidR="006D336C" w:rsidRDefault="00786B09">
            <w:pPr>
              <w:tabs>
                <w:tab w:val="left" w:pos="551"/>
              </w:tabs>
              <w:rPr>
                <w:rFonts w:eastAsia="Malgun Gothic"/>
                <w:lang w:eastAsia="ko-KR"/>
              </w:rPr>
            </w:pPr>
            <w:r>
              <w:rPr>
                <w:rFonts w:eastAsia="Malgun Gothic"/>
                <w:lang w:eastAsia="ko-KR"/>
              </w:rPr>
              <w:t>Q3-1: No</w:t>
            </w:r>
          </w:p>
          <w:p w14:paraId="420B0BE9" w14:textId="77777777" w:rsidR="006D336C" w:rsidRDefault="00786B09">
            <w:pPr>
              <w:tabs>
                <w:tab w:val="left" w:pos="551"/>
              </w:tabs>
              <w:spacing w:after="0"/>
              <w:rPr>
                <w:lang w:eastAsia="ko-KR"/>
              </w:rPr>
            </w:pPr>
            <w:r>
              <w:rPr>
                <w:rFonts w:eastAsia="Malgun Gothic"/>
                <w:lang w:eastAsia="ko-KR"/>
              </w:rPr>
              <w:t>Q3-2: None</w:t>
            </w:r>
          </w:p>
        </w:tc>
        <w:tc>
          <w:tcPr>
            <w:tcW w:w="6216" w:type="dxa"/>
          </w:tcPr>
          <w:p w14:paraId="3CD4B326" w14:textId="77777777" w:rsidR="006D336C" w:rsidRDefault="00786B09">
            <w:pPr>
              <w:rPr>
                <w:rFonts w:eastAsia="Malgun Gothic"/>
                <w:lang w:eastAsia="ko-KR"/>
              </w:rPr>
            </w:pPr>
            <w:r>
              <w:rPr>
                <w:rFonts w:eastAsia="Malgun Gothic"/>
                <w:lang w:eastAsia="ko-KR"/>
              </w:rPr>
              <w:t xml:space="preserve">Legacy signalling supports the configuration of the fields in the DCI. </w:t>
            </w:r>
          </w:p>
          <w:p w14:paraId="46E999E9" w14:textId="77777777" w:rsidR="006D336C" w:rsidRDefault="00786B09">
            <w:pPr>
              <w:rPr>
                <w:rFonts w:eastAsiaTheme="minorEastAsia"/>
                <w:lang w:eastAsia="zh-CN"/>
              </w:rPr>
            </w:pPr>
            <w:r>
              <w:rPr>
                <w:rFonts w:eastAsia="Malgun Gothic"/>
                <w:lang w:eastAsia="ko-KR"/>
              </w:rPr>
              <w:t>The motivation is not strong enough to reduce other fields.</w:t>
            </w:r>
          </w:p>
        </w:tc>
      </w:tr>
      <w:tr w:rsidR="006D336C" w14:paraId="60A303F9" w14:textId="77777777">
        <w:tc>
          <w:tcPr>
            <w:tcW w:w="1479" w:type="dxa"/>
          </w:tcPr>
          <w:p w14:paraId="5F45A0D1" w14:textId="77777777" w:rsidR="006D336C" w:rsidRDefault="00786B09">
            <w:pPr>
              <w:rPr>
                <w:rFonts w:eastAsia="Yu Mincho"/>
                <w:lang w:val="en-US" w:eastAsia="ja-JP"/>
              </w:rPr>
            </w:pPr>
            <w:r>
              <w:rPr>
                <w:rFonts w:eastAsiaTheme="minorEastAsia" w:hint="eastAsia"/>
                <w:lang w:eastAsia="zh-CN"/>
              </w:rPr>
              <w:t>CATT</w:t>
            </w:r>
          </w:p>
        </w:tc>
        <w:tc>
          <w:tcPr>
            <w:tcW w:w="1936" w:type="dxa"/>
          </w:tcPr>
          <w:p w14:paraId="0D37647F" w14:textId="77777777" w:rsidR="006D336C" w:rsidRDefault="00786B09">
            <w:pPr>
              <w:tabs>
                <w:tab w:val="left" w:pos="551"/>
              </w:tabs>
              <w:rPr>
                <w:rFonts w:eastAsiaTheme="minorEastAsia"/>
                <w:lang w:eastAsia="zh-CN"/>
              </w:rPr>
            </w:pPr>
            <w:r>
              <w:rPr>
                <w:rFonts w:eastAsiaTheme="minorEastAsia" w:hint="eastAsia"/>
                <w:lang w:eastAsia="zh-CN"/>
              </w:rPr>
              <w:t>Q 3-1: N</w:t>
            </w:r>
          </w:p>
          <w:p w14:paraId="21170533" w14:textId="77777777" w:rsidR="006D336C" w:rsidRDefault="00786B09">
            <w:pPr>
              <w:tabs>
                <w:tab w:val="left" w:pos="551"/>
              </w:tabs>
              <w:rPr>
                <w:rFonts w:eastAsia="Malgun Gothic"/>
                <w:lang w:eastAsia="ko-KR"/>
              </w:rPr>
            </w:pPr>
            <w:r>
              <w:rPr>
                <w:rFonts w:eastAsiaTheme="minorEastAsia" w:hint="eastAsia"/>
                <w:lang w:eastAsia="zh-CN"/>
              </w:rPr>
              <w:t>Q 3-2: N</w:t>
            </w:r>
          </w:p>
        </w:tc>
        <w:tc>
          <w:tcPr>
            <w:tcW w:w="6216" w:type="dxa"/>
          </w:tcPr>
          <w:p w14:paraId="0B2F3DB0" w14:textId="77777777" w:rsidR="006D336C" w:rsidRDefault="00786B09">
            <w:pPr>
              <w:rPr>
                <w:rFonts w:eastAsiaTheme="minorEastAsia"/>
                <w:lang w:eastAsia="zh-CN"/>
              </w:rPr>
            </w:pPr>
            <w:r>
              <w:rPr>
                <w:rFonts w:eastAsiaTheme="minorEastAsia" w:hint="eastAsia"/>
                <w:lang w:eastAsia="zh-CN"/>
              </w:rPr>
              <w:t xml:space="preserve">For Q 3-1, we think the current specification already support that these DCI fields are </w:t>
            </w:r>
            <w:r>
              <w:rPr>
                <w:rFonts w:eastAsiaTheme="minorEastAsia"/>
                <w:lang w:eastAsia="zh-CN"/>
              </w:rPr>
              <w:t>naturally</w:t>
            </w:r>
            <w:r>
              <w:rPr>
                <w:rFonts w:eastAsiaTheme="minorEastAsia" w:hint="eastAsia"/>
                <w:lang w:eastAsia="zh-CN"/>
              </w:rPr>
              <w:t xml:space="preserve"> become zero bit, determined by the corresponding RRC configuration.</w:t>
            </w:r>
          </w:p>
          <w:p w14:paraId="2E5E3958" w14:textId="77777777" w:rsidR="006D336C" w:rsidRDefault="00786B09">
            <w:pPr>
              <w:rPr>
                <w:rFonts w:eastAsiaTheme="minorEastAsia"/>
                <w:lang w:eastAsia="zh-CN"/>
              </w:rPr>
            </w:pPr>
            <w:r>
              <w:rPr>
                <w:rFonts w:eastAsiaTheme="minorEastAsia" w:hint="eastAsia"/>
                <w:lang w:eastAsia="zh-CN"/>
              </w:rPr>
              <w:t>For Q 3-2:</w:t>
            </w:r>
          </w:p>
          <w:p w14:paraId="6FCAA57B" w14:textId="77777777" w:rsidR="006D336C" w:rsidRDefault="00786B09">
            <w:pPr>
              <w:pStyle w:val="ListParagraph"/>
              <w:numPr>
                <w:ilvl w:val="0"/>
                <w:numId w:val="23"/>
              </w:numPr>
              <w:rPr>
                <w:rFonts w:eastAsiaTheme="minorEastAsia"/>
                <w:sz w:val="20"/>
                <w:lang w:val="en-US" w:eastAsia="zh-CN"/>
              </w:rPr>
            </w:pPr>
            <w:r>
              <w:rPr>
                <w:rFonts w:eastAsiaTheme="minorEastAsia" w:hint="eastAsia"/>
                <w:sz w:val="20"/>
                <w:lang w:val="en-US" w:eastAsia="zh-CN"/>
              </w:rPr>
              <w:t xml:space="preserve">For P1, the bit reduction and coverage improvement are marginal as pointed out by many companies. </w:t>
            </w:r>
          </w:p>
          <w:p w14:paraId="4C3B4895" w14:textId="77777777" w:rsidR="006D336C" w:rsidRDefault="00786B09">
            <w:pPr>
              <w:pStyle w:val="ListParagraph"/>
              <w:numPr>
                <w:ilvl w:val="0"/>
                <w:numId w:val="23"/>
              </w:numPr>
              <w:rPr>
                <w:rFonts w:eastAsiaTheme="minorEastAsia"/>
                <w:sz w:val="20"/>
                <w:lang w:val="en-US" w:eastAsia="zh-CN"/>
              </w:rPr>
            </w:pPr>
            <w:r>
              <w:rPr>
                <w:rFonts w:eastAsiaTheme="minorEastAsia" w:hint="eastAsia"/>
                <w:sz w:val="20"/>
                <w:lang w:val="en-US" w:eastAsia="zh-CN"/>
              </w:rPr>
              <w:t xml:space="preserve">For P2, it is related to RedCap UE capability discussion. </w:t>
            </w:r>
          </w:p>
          <w:p w14:paraId="195C615C" w14:textId="77777777" w:rsidR="006D336C" w:rsidRDefault="00786B09">
            <w:pPr>
              <w:pStyle w:val="ListParagraph"/>
              <w:numPr>
                <w:ilvl w:val="0"/>
                <w:numId w:val="23"/>
              </w:numPr>
              <w:rPr>
                <w:rFonts w:eastAsiaTheme="minorEastAsia"/>
                <w:lang w:val="en-US" w:eastAsia="zh-CN"/>
              </w:rPr>
            </w:pPr>
            <w:r>
              <w:rPr>
                <w:rFonts w:eastAsiaTheme="minorEastAsia" w:hint="eastAsia"/>
                <w:sz w:val="20"/>
                <w:lang w:val="en-US" w:eastAsia="zh-CN"/>
              </w:rPr>
              <w:t xml:space="preserve">For P4, we already agreed to reuse current MCS tables. </w:t>
            </w:r>
          </w:p>
          <w:p w14:paraId="080FC91D" w14:textId="77777777" w:rsidR="006D336C" w:rsidRDefault="00786B09">
            <w:pPr>
              <w:pStyle w:val="ListParagraph"/>
              <w:numPr>
                <w:ilvl w:val="0"/>
                <w:numId w:val="23"/>
              </w:numPr>
              <w:rPr>
                <w:rFonts w:eastAsia="Malgun Gothic"/>
                <w:lang w:val="en-US" w:eastAsia="ko-KR"/>
              </w:rPr>
            </w:pPr>
            <w:r>
              <w:rPr>
                <w:rFonts w:eastAsiaTheme="minorEastAsia" w:hint="eastAsia"/>
                <w:sz w:val="20"/>
                <w:lang w:val="en-US" w:eastAsia="zh-CN"/>
              </w:rPr>
              <w:t xml:space="preserve">For P5, it is </w:t>
            </w:r>
            <w:r>
              <w:rPr>
                <w:rFonts w:eastAsiaTheme="minorEastAsia" w:hint="eastAsia"/>
                <w:sz w:val="16"/>
                <w:lang w:val="en-US" w:eastAsia="zh-CN"/>
              </w:rPr>
              <w:t>not</w:t>
            </w:r>
            <w:r>
              <w:rPr>
                <w:rFonts w:eastAsiaTheme="minorEastAsia" w:hint="eastAsia"/>
                <w:sz w:val="20"/>
                <w:lang w:val="en-US" w:eastAsia="zh-CN"/>
              </w:rPr>
              <w:t xml:space="preserve"> only related to RedCap UE capability (dynamic </w:t>
            </w:r>
            <w:r>
              <w:rPr>
                <w:rFonts w:eastAsiaTheme="minorEastAsia"/>
                <w:sz w:val="20"/>
                <w:lang w:val="en-US" w:eastAsia="zh-CN"/>
              </w:rPr>
              <w:t>repetition</w:t>
            </w:r>
            <w:r>
              <w:rPr>
                <w:rFonts w:eastAsiaTheme="minorEastAsia" w:hint="eastAsia"/>
                <w:sz w:val="20"/>
                <w:lang w:val="en-US" w:eastAsia="zh-CN"/>
              </w:rPr>
              <w:t xml:space="preserve">), but also a little confusing to us. Does RedCap UE not support SUL? (Current WID only states that CA, </w:t>
            </w:r>
            <w:proofErr w:type="gramStart"/>
            <w:r>
              <w:rPr>
                <w:rFonts w:eastAsiaTheme="minorEastAsia" w:hint="eastAsia"/>
                <w:sz w:val="20"/>
                <w:lang w:val="en-US" w:eastAsia="zh-CN"/>
              </w:rPr>
              <w:t>DC</w:t>
            </w:r>
            <w:proofErr w:type="gramEnd"/>
            <w:r>
              <w:rPr>
                <w:rFonts w:eastAsiaTheme="minorEastAsia" w:hint="eastAsia"/>
                <w:sz w:val="20"/>
                <w:lang w:val="en-US" w:eastAsia="zh-CN"/>
              </w:rPr>
              <w:t xml:space="preserve"> and BW larger than maximum RedCap UE BW are not supported</w:t>
            </w:r>
            <w:r>
              <w:rPr>
                <w:rFonts w:hint="eastAsia"/>
                <w:bCs/>
                <w:sz w:val="20"/>
                <w:lang w:val="en-US" w:eastAsia="zh-CN"/>
              </w:rPr>
              <w:t>).</w:t>
            </w:r>
          </w:p>
        </w:tc>
      </w:tr>
      <w:tr w:rsidR="006D336C" w14:paraId="2C0686AA" w14:textId="77777777">
        <w:tc>
          <w:tcPr>
            <w:tcW w:w="1479" w:type="dxa"/>
          </w:tcPr>
          <w:p w14:paraId="68DC4843" w14:textId="77777777" w:rsidR="006D336C" w:rsidRDefault="00786B09">
            <w:pPr>
              <w:rPr>
                <w:rFonts w:eastAsiaTheme="minorEastAsia"/>
                <w:lang w:eastAsia="zh-CN"/>
              </w:rPr>
            </w:pPr>
            <w:r>
              <w:rPr>
                <w:lang w:eastAsia="ko-KR"/>
              </w:rPr>
              <w:lastRenderedPageBreak/>
              <w:t>Samsung</w:t>
            </w:r>
          </w:p>
        </w:tc>
        <w:tc>
          <w:tcPr>
            <w:tcW w:w="1936" w:type="dxa"/>
          </w:tcPr>
          <w:p w14:paraId="65CD2640" w14:textId="77777777" w:rsidR="006D336C" w:rsidRDefault="00786B09">
            <w:pPr>
              <w:tabs>
                <w:tab w:val="left" w:pos="551"/>
              </w:tabs>
              <w:rPr>
                <w:lang w:eastAsia="ko-KR"/>
              </w:rPr>
            </w:pPr>
            <w:r>
              <w:rPr>
                <w:lang w:eastAsia="ko-KR"/>
              </w:rPr>
              <w:t>Q 3-1: No</w:t>
            </w:r>
          </w:p>
          <w:p w14:paraId="0A416562" w14:textId="77777777" w:rsidR="006D336C" w:rsidRDefault="00786B09">
            <w:pPr>
              <w:tabs>
                <w:tab w:val="left" w:pos="551"/>
              </w:tabs>
              <w:rPr>
                <w:rFonts w:eastAsiaTheme="minorEastAsia"/>
                <w:lang w:eastAsia="zh-CN"/>
              </w:rPr>
            </w:pPr>
            <w:r>
              <w:rPr>
                <w:lang w:eastAsia="ko-KR"/>
              </w:rPr>
              <w:t>Q 3-2: P1, P4</w:t>
            </w:r>
          </w:p>
        </w:tc>
        <w:tc>
          <w:tcPr>
            <w:tcW w:w="6216" w:type="dxa"/>
          </w:tcPr>
          <w:p w14:paraId="09DB04F2" w14:textId="77777777" w:rsidR="006D336C" w:rsidRDefault="00786B09">
            <w:pPr>
              <w:rPr>
                <w:lang w:eastAsia="ko-KR"/>
              </w:rPr>
            </w:pPr>
            <w:r>
              <w:rPr>
                <w:lang w:eastAsia="ko-KR"/>
              </w:rPr>
              <w:t xml:space="preserve">For P3, legacy rule can be reused. We don’t see overhead on RRC configuration to indicate 0 bits for these fields. </w:t>
            </w:r>
          </w:p>
          <w:p w14:paraId="32596F10" w14:textId="77777777" w:rsidR="006D336C" w:rsidRDefault="00786B09">
            <w:pPr>
              <w:rPr>
                <w:rFonts w:eastAsiaTheme="minorEastAsia"/>
                <w:lang w:eastAsia="zh-CN"/>
              </w:rPr>
            </w:pPr>
            <w:r>
              <w:rPr>
                <w:lang w:eastAsia="ko-KR"/>
              </w:rPr>
              <w:t xml:space="preserve">P1 and P4 have the similar motivation, the bit-length of fields can be reduced due to unused entries from corresponding tables. </w:t>
            </w:r>
          </w:p>
        </w:tc>
      </w:tr>
      <w:tr w:rsidR="006D336C" w14:paraId="2ADC6A24" w14:textId="77777777">
        <w:tc>
          <w:tcPr>
            <w:tcW w:w="1479" w:type="dxa"/>
          </w:tcPr>
          <w:p w14:paraId="1168F709" w14:textId="77777777" w:rsidR="006D336C" w:rsidRDefault="00786B09">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02D9CE7E" w14:textId="77777777" w:rsidR="006D336C" w:rsidRDefault="00786B09">
            <w:pPr>
              <w:tabs>
                <w:tab w:val="left" w:pos="551"/>
              </w:tabs>
              <w:spacing w:after="0"/>
              <w:rPr>
                <w:lang w:eastAsia="ko-KR"/>
              </w:rPr>
            </w:pPr>
            <w:r>
              <w:rPr>
                <w:lang w:eastAsia="ko-KR"/>
              </w:rPr>
              <w:t>Q 3-1: No</w:t>
            </w:r>
          </w:p>
          <w:p w14:paraId="78D3706B" w14:textId="77777777" w:rsidR="006D336C" w:rsidRDefault="00786B09">
            <w:pPr>
              <w:tabs>
                <w:tab w:val="left" w:pos="551"/>
              </w:tabs>
              <w:rPr>
                <w:lang w:eastAsia="ko-KR"/>
              </w:rPr>
            </w:pPr>
            <w:r>
              <w:rPr>
                <w:lang w:eastAsia="ko-KR"/>
              </w:rPr>
              <w:t>Q 3-2: None</w:t>
            </w:r>
          </w:p>
        </w:tc>
        <w:tc>
          <w:tcPr>
            <w:tcW w:w="6216" w:type="dxa"/>
          </w:tcPr>
          <w:p w14:paraId="628C9F00" w14:textId="77777777" w:rsidR="006D336C" w:rsidRDefault="00786B09">
            <w:pPr>
              <w:rPr>
                <w:rFonts w:eastAsia="Yu Mincho"/>
                <w:lang w:eastAsia="ja-JP"/>
              </w:rPr>
            </w:pPr>
            <w:r>
              <w:rPr>
                <w:rFonts w:eastAsia="Yu Mincho"/>
                <w:lang w:eastAsia="ja-JP"/>
              </w:rPr>
              <w:t xml:space="preserve">Q3-1: </w:t>
            </w:r>
            <w:r>
              <w:rPr>
                <w:rFonts w:eastAsia="Yu Mincho" w:hint="eastAsia"/>
                <w:lang w:eastAsia="ja-JP"/>
              </w:rPr>
              <w:t>N</w:t>
            </w:r>
            <w:r>
              <w:rPr>
                <w:rFonts w:eastAsia="Yu Mincho"/>
                <w:lang w:eastAsia="ja-JP"/>
              </w:rPr>
              <w:t>o special handling is necessary as supported by current spec</w:t>
            </w:r>
          </w:p>
          <w:p w14:paraId="47BCA395" w14:textId="77777777" w:rsidR="006D336C" w:rsidRDefault="00786B09">
            <w:pPr>
              <w:rPr>
                <w:rFonts w:eastAsia="Yu Mincho"/>
                <w:lang w:eastAsia="ja-JP"/>
              </w:rPr>
            </w:pPr>
            <w:r>
              <w:rPr>
                <w:rFonts w:eastAsia="Yu Mincho" w:hint="eastAsia"/>
                <w:lang w:eastAsia="ja-JP"/>
              </w:rPr>
              <w:t>Q</w:t>
            </w:r>
            <w:r>
              <w:rPr>
                <w:rFonts w:eastAsia="Yu Mincho"/>
                <w:lang w:eastAsia="ja-JP"/>
              </w:rPr>
              <w:t>3-2: P1/P4 – Expected gain is marginal and hence such optimization is no necessary. P2 can be discussed in UE capability discussion. P5 is out of WID scope.</w:t>
            </w:r>
          </w:p>
        </w:tc>
      </w:tr>
      <w:tr w:rsidR="006D336C" w14:paraId="7153C712" w14:textId="77777777">
        <w:tc>
          <w:tcPr>
            <w:tcW w:w="1479" w:type="dxa"/>
          </w:tcPr>
          <w:p w14:paraId="64E0A6D7" w14:textId="77777777" w:rsidR="006D336C" w:rsidRDefault="00786B09">
            <w:pPr>
              <w:rPr>
                <w:rFonts w:eastAsiaTheme="minorEastAsia"/>
                <w:lang w:val="en-US" w:eastAsia="ja-JP"/>
              </w:rPr>
            </w:pPr>
            <w:r>
              <w:rPr>
                <w:rFonts w:eastAsiaTheme="minorEastAsia" w:hint="eastAsia"/>
                <w:lang w:val="en-US" w:eastAsia="zh-CN"/>
              </w:rPr>
              <w:t>ZTE, Sanechips</w:t>
            </w:r>
          </w:p>
        </w:tc>
        <w:tc>
          <w:tcPr>
            <w:tcW w:w="1936" w:type="dxa"/>
          </w:tcPr>
          <w:p w14:paraId="196D760D" w14:textId="77777777" w:rsidR="006D336C" w:rsidRDefault="00786B09">
            <w:pPr>
              <w:tabs>
                <w:tab w:val="left" w:pos="551"/>
              </w:tabs>
              <w:spacing w:after="0"/>
              <w:rPr>
                <w:lang w:eastAsia="ko-KR"/>
              </w:rPr>
            </w:pPr>
            <w:r>
              <w:rPr>
                <w:lang w:eastAsia="ko-KR"/>
              </w:rPr>
              <w:t>Q 3-1:  N</w:t>
            </w:r>
          </w:p>
          <w:p w14:paraId="17569270" w14:textId="77777777" w:rsidR="006D336C" w:rsidRDefault="00786B09">
            <w:pPr>
              <w:tabs>
                <w:tab w:val="left" w:pos="551"/>
              </w:tabs>
              <w:rPr>
                <w:rFonts w:eastAsiaTheme="minorEastAsia"/>
                <w:lang w:val="en-US" w:eastAsia="ko-KR"/>
              </w:rPr>
            </w:pPr>
            <w:r>
              <w:rPr>
                <w:rFonts w:eastAsiaTheme="minorEastAsia" w:hint="eastAsia"/>
                <w:lang w:val="en-US" w:eastAsia="zh-CN"/>
              </w:rPr>
              <w:t xml:space="preserve">Q 3-2: P1 </w:t>
            </w:r>
          </w:p>
        </w:tc>
        <w:tc>
          <w:tcPr>
            <w:tcW w:w="6216" w:type="dxa"/>
          </w:tcPr>
          <w:p w14:paraId="6F3C91A0" w14:textId="77777777" w:rsidR="006D336C" w:rsidRDefault="00786B09">
            <w:pPr>
              <w:rPr>
                <w:rFonts w:eastAsiaTheme="minorEastAsia"/>
                <w:lang w:eastAsia="zh-CN"/>
              </w:rPr>
            </w:pPr>
            <w:r>
              <w:rPr>
                <w:rFonts w:eastAsiaTheme="minorEastAsia" w:hint="eastAsia"/>
                <w:lang w:val="en-US" w:eastAsia="zh-CN"/>
              </w:rPr>
              <w:t xml:space="preserve">For Q3-1, </w:t>
            </w:r>
            <w:r>
              <w:rPr>
                <w:rFonts w:hint="eastAsia"/>
                <w:iCs/>
                <w:lang w:val="en-US" w:eastAsia="zh-CN"/>
              </w:rPr>
              <w:t xml:space="preserve">these DCI fields are compatible with RedCap </w:t>
            </w:r>
            <w:proofErr w:type="spellStart"/>
            <w:r>
              <w:rPr>
                <w:rFonts w:hint="eastAsia"/>
                <w:iCs/>
                <w:lang w:val="en-US" w:eastAsia="zh-CN"/>
              </w:rPr>
              <w:t>U</w:t>
            </w:r>
            <w:r>
              <w:rPr>
                <w:iCs/>
                <w:lang w:val="en-US" w:eastAsia="zh-CN"/>
              </w:rPr>
              <w:t>e</w:t>
            </w:r>
            <w:r>
              <w:rPr>
                <w:rFonts w:hint="eastAsia"/>
                <w:iCs/>
                <w:lang w:val="en-US" w:eastAsia="zh-CN"/>
              </w:rPr>
              <w:t>s</w:t>
            </w:r>
            <w:proofErr w:type="spellEnd"/>
            <w:r>
              <w:rPr>
                <w:rFonts w:hint="eastAsia"/>
                <w:iCs/>
                <w:lang w:val="en-US" w:eastAsia="zh-CN"/>
              </w:rPr>
              <w:t xml:space="preserve">. Their </w:t>
            </w:r>
            <w:proofErr w:type="spellStart"/>
            <w:r>
              <w:rPr>
                <w:rFonts w:hint="eastAsia"/>
                <w:iCs/>
                <w:lang w:val="en-US" w:eastAsia="zh-CN"/>
              </w:rPr>
              <w:t>bitwidth</w:t>
            </w:r>
            <w:proofErr w:type="spellEnd"/>
            <w:r>
              <w:rPr>
                <w:rFonts w:hint="eastAsia"/>
                <w:iCs/>
                <w:lang w:val="en-US" w:eastAsia="zh-CN"/>
              </w:rPr>
              <w:t xml:space="preserve"> can change based on RedCap UE capabilities. </w:t>
            </w:r>
            <w:proofErr w:type="gramStart"/>
            <w:r>
              <w:rPr>
                <w:rFonts w:hint="eastAsia"/>
                <w:iCs/>
                <w:lang w:val="en-US" w:eastAsia="zh-CN"/>
              </w:rPr>
              <w:t>So</w:t>
            </w:r>
            <w:proofErr w:type="gramEnd"/>
            <w:r>
              <w:rPr>
                <w:rFonts w:hint="eastAsia"/>
                <w:iCs/>
                <w:lang w:val="en-US" w:eastAsia="zh-CN"/>
              </w:rPr>
              <w:t xml:space="preserve"> </w:t>
            </w:r>
            <w:r>
              <w:rPr>
                <w:rFonts w:eastAsiaTheme="minorEastAsia"/>
                <w:lang w:eastAsia="zh-CN"/>
              </w:rPr>
              <w:t>there is no need to explicitly capture them in TS 38.212.</w:t>
            </w:r>
          </w:p>
          <w:p w14:paraId="01AB9726" w14:textId="77777777" w:rsidR="006D336C" w:rsidRDefault="00786B09">
            <w:pPr>
              <w:rPr>
                <w:rFonts w:eastAsiaTheme="minorEastAsia"/>
                <w:iCs/>
                <w:lang w:val="en-US" w:eastAsia="zh-CN"/>
              </w:rPr>
            </w:pPr>
            <w:r>
              <w:rPr>
                <w:rFonts w:eastAsiaTheme="minorEastAsia" w:hint="eastAsia"/>
                <w:lang w:val="en-US" w:eastAsia="zh-CN"/>
              </w:rPr>
              <w:t xml:space="preserve">For P1, the </w:t>
            </w:r>
            <w:proofErr w:type="spellStart"/>
            <w:r>
              <w:rPr>
                <w:rFonts w:eastAsiaTheme="minorEastAsia" w:hint="eastAsia"/>
                <w:lang w:val="en-US" w:eastAsia="zh-CN"/>
              </w:rPr>
              <w:t>bitwidth</w:t>
            </w:r>
            <w:proofErr w:type="spellEnd"/>
            <w:r>
              <w:rPr>
                <w:rFonts w:eastAsiaTheme="minorEastAsia" w:hint="eastAsia"/>
                <w:lang w:val="en-US" w:eastAsia="zh-CN"/>
              </w:rPr>
              <w:t xml:space="preserve"> of </w:t>
            </w:r>
            <w:r>
              <w:rPr>
                <w:rFonts w:eastAsiaTheme="minorEastAsia" w:hint="eastAsia"/>
                <w:iCs/>
                <w:lang w:val="en-US" w:eastAsia="zh-CN"/>
              </w:rPr>
              <w:t xml:space="preserve">antenna port field can be reduced by 1 bit for 1Rx RedCap </w:t>
            </w:r>
            <w:proofErr w:type="spellStart"/>
            <w:r>
              <w:rPr>
                <w:rFonts w:eastAsiaTheme="minorEastAsia" w:hint="eastAsia"/>
                <w:iCs/>
                <w:lang w:val="en-US" w:eastAsia="zh-CN"/>
              </w:rPr>
              <w:t>U</w:t>
            </w:r>
            <w:r>
              <w:rPr>
                <w:rFonts w:eastAsiaTheme="minorEastAsia"/>
                <w:iCs/>
                <w:lang w:val="en-US" w:eastAsia="zh-CN"/>
              </w:rPr>
              <w:t>e</w:t>
            </w:r>
            <w:r>
              <w:rPr>
                <w:rFonts w:eastAsiaTheme="minorEastAsia" w:hint="eastAsia"/>
                <w:iCs/>
                <w:lang w:val="en-US" w:eastAsia="zh-CN"/>
              </w:rPr>
              <w:t>s</w:t>
            </w:r>
            <w:proofErr w:type="spellEnd"/>
            <w:r>
              <w:rPr>
                <w:rFonts w:eastAsiaTheme="minorEastAsia" w:hint="eastAsia"/>
                <w:iCs/>
                <w:lang w:val="en-US" w:eastAsia="zh-CN"/>
              </w:rPr>
              <w:t>.</w:t>
            </w:r>
          </w:p>
          <w:p w14:paraId="2ED22F33" w14:textId="77777777" w:rsidR="006D336C" w:rsidRDefault="00786B09">
            <w:pPr>
              <w:rPr>
                <w:rFonts w:eastAsia="SimSun"/>
                <w:lang w:val="en-US" w:eastAsia="zh-CN"/>
              </w:rPr>
            </w:pPr>
            <w:r>
              <w:rPr>
                <w:rFonts w:eastAsiaTheme="minorEastAsia" w:hint="eastAsia"/>
                <w:iCs/>
                <w:lang w:val="en-US" w:eastAsia="zh-CN"/>
              </w:rPr>
              <w:t xml:space="preserve">For P2, </w:t>
            </w:r>
            <w:r>
              <w:t>optional support</w:t>
            </w:r>
            <w:r>
              <w:rPr>
                <w:rFonts w:eastAsia="SimSun" w:hint="eastAsia"/>
                <w:lang w:val="en-US" w:eastAsia="zh-CN"/>
              </w:rPr>
              <w:t xml:space="preserve"> of </w:t>
            </w:r>
            <w:r>
              <w:t xml:space="preserve">DCI format 2_x </w:t>
            </w:r>
            <w:r>
              <w:rPr>
                <w:rFonts w:eastAsia="SimSun" w:hint="eastAsia"/>
                <w:lang w:val="en-US" w:eastAsia="zh-CN"/>
              </w:rPr>
              <w:t xml:space="preserve">has been agreed in RAN1#105e. And the support of </w:t>
            </w:r>
            <w:r>
              <w:t xml:space="preserve">DCI format 3_x </w:t>
            </w:r>
            <w:proofErr w:type="gramStart"/>
            <w:r>
              <w:t>is</w:t>
            </w:r>
            <w:r>
              <w:rPr>
                <w:rFonts w:eastAsia="SimSun" w:hint="eastAsia"/>
                <w:lang w:val="en-US" w:eastAsia="zh-CN"/>
              </w:rPr>
              <w:t xml:space="preserve"> can be</w:t>
            </w:r>
            <w:proofErr w:type="gramEnd"/>
            <w:r>
              <w:rPr>
                <w:rFonts w:eastAsia="SimSun" w:hint="eastAsia"/>
                <w:lang w:val="en-US" w:eastAsia="zh-CN"/>
              </w:rPr>
              <w:t xml:space="preserve"> discussed together with other UE features </w:t>
            </w:r>
            <w:r>
              <w:t xml:space="preserve">for RedCap </w:t>
            </w:r>
            <w:proofErr w:type="spellStart"/>
            <w:r>
              <w:t>Ues</w:t>
            </w:r>
            <w:proofErr w:type="spellEnd"/>
            <w:r>
              <w:rPr>
                <w:rFonts w:eastAsia="SimSun" w:hint="eastAsia"/>
                <w:lang w:val="en-US" w:eastAsia="zh-CN"/>
              </w:rPr>
              <w:t>.</w:t>
            </w:r>
          </w:p>
          <w:p w14:paraId="50697951" w14:textId="77777777" w:rsidR="006D336C" w:rsidRDefault="00786B09">
            <w:pPr>
              <w:rPr>
                <w:rFonts w:eastAsia="SimSun"/>
                <w:lang w:val="en-US" w:eastAsia="zh-CN"/>
              </w:rPr>
            </w:pPr>
            <w:r>
              <w:rPr>
                <w:rFonts w:eastAsia="SimSun" w:hint="eastAsia"/>
                <w:lang w:val="en-US" w:eastAsia="zh-CN"/>
              </w:rPr>
              <w:t xml:space="preserve">For P4, reusing current MCS table is enough for RedCap </w:t>
            </w:r>
            <w:proofErr w:type="gramStart"/>
            <w:r>
              <w:rPr>
                <w:rFonts w:eastAsia="SimSun" w:hint="eastAsia"/>
                <w:lang w:val="en-US" w:eastAsia="zh-CN"/>
              </w:rPr>
              <w:t>UE</w:t>
            </w:r>
            <w:proofErr w:type="gramEnd"/>
            <w:r>
              <w:rPr>
                <w:rFonts w:eastAsia="SimSun" w:hint="eastAsia"/>
                <w:lang w:val="en-US" w:eastAsia="zh-CN"/>
              </w:rPr>
              <w:t xml:space="preserve"> and we do not see the necessity of reducing MCS field. </w:t>
            </w:r>
          </w:p>
          <w:p w14:paraId="795FF555" w14:textId="77777777" w:rsidR="006D336C" w:rsidRDefault="00786B09">
            <w:pPr>
              <w:rPr>
                <w:rFonts w:eastAsia="SimSun"/>
                <w:lang w:val="en-US" w:eastAsia="ja-JP"/>
              </w:rPr>
            </w:pPr>
            <w:r>
              <w:rPr>
                <w:rFonts w:eastAsia="SimSun" w:hint="eastAsia"/>
                <w:lang w:val="en-US" w:eastAsia="zh-CN"/>
              </w:rPr>
              <w:t>For P</w:t>
            </w:r>
            <w:proofErr w:type="gramStart"/>
            <w:r>
              <w:rPr>
                <w:rFonts w:eastAsia="SimSun" w:hint="eastAsia"/>
                <w:lang w:val="en-US" w:eastAsia="zh-CN"/>
              </w:rPr>
              <w:t>5,  it</w:t>
            </w:r>
            <w:proofErr w:type="gramEnd"/>
            <w:r>
              <w:rPr>
                <w:rFonts w:eastAsia="SimSun" w:hint="eastAsia"/>
                <w:lang w:val="en-US" w:eastAsia="zh-CN"/>
              </w:rPr>
              <w:t xml:space="preserve"> </w:t>
            </w:r>
            <w:r>
              <w:rPr>
                <w:rFonts w:eastAsiaTheme="minorEastAsia" w:hint="eastAsia"/>
                <w:lang w:val="en-US" w:eastAsia="zh-CN"/>
              </w:rPr>
              <w:t xml:space="preserve">is not </w:t>
            </w:r>
            <w:r>
              <w:rPr>
                <w:rFonts w:eastAsiaTheme="minorEastAsia"/>
                <w:lang w:eastAsia="zh-CN"/>
              </w:rPr>
              <w:t>necessary.</w:t>
            </w:r>
          </w:p>
        </w:tc>
      </w:tr>
      <w:tr w:rsidR="006D336C" w14:paraId="57CB51F6" w14:textId="77777777">
        <w:tc>
          <w:tcPr>
            <w:tcW w:w="1479" w:type="dxa"/>
          </w:tcPr>
          <w:p w14:paraId="3608EDDC" w14:textId="77777777" w:rsidR="006D336C" w:rsidRDefault="00786B09">
            <w:pPr>
              <w:rPr>
                <w:rFonts w:eastAsiaTheme="minorEastAsia"/>
                <w:lang w:val="en-US" w:eastAsia="zh-CN"/>
              </w:rPr>
            </w:pPr>
            <w:r>
              <w:rPr>
                <w:rFonts w:eastAsiaTheme="minorEastAsia"/>
                <w:lang w:val="en-US" w:eastAsia="zh-CN"/>
              </w:rPr>
              <w:t>Nokia, NSB</w:t>
            </w:r>
          </w:p>
        </w:tc>
        <w:tc>
          <w:tcPr>
            <w:tcW w:w="1936" w:type="dxa"/>
          </w:tcPr>
          <w:p w14:paraId="0F99CF31" w14:textId="77777777" w:rsidR="006D336C" w:rsidRDefault="00786B09">
            <w:pPr>
              <w:tabs>
                <w:tab w:val="left" w:pos="551"/>
              </w:tabs>
              <w:spacing w:after="0"/>
              <w:rPr>
                <w:lang w:eastAsia="ko-KR"/>
              </w:rPr>
            </w:pPr>
            <w:r>
              <w:rPr>
                <w:lang w:eastAsia="ko-KR"/>
              </w:rPr>
              <w:t>Q 3-1: No</w:t>
            </w:r>
          </w:p>
          <w:p w14:paraId="1AAE3C1B" w14:textId="77777777" w:rsidR="006D336C" w:rsidRDefault="00786B09">
            <w:pPr>
              <w:tabs>
                <w:tab w:val="left" w:pos="551"/>
              </w:tabs>
              <w:spacing w:after="0"/>
              <w:rPr>
                <w:lang w:eastAsia="ko-KR"/>
              </w:rPr>
            </w:pPr>
            <w:r>
              <w:rPr>
                <w:lang w:eastAsia="ko-KR"/>
              </w:rPr>
              <w:t>Q 3-2: None</w:t>
            </w:r>
          </w:p>
        </w:tc>
        <w:tc>
          <w:tcPr>
            <w:tcW w:w="6216" w:type="dxa"/>
          </w:tcPr>
          <w:p w14:paraId="29449F38" w14:textId="77777777" w:rsidR="006D336C" w:rsidRDefault="00786B09">
            <w:pPr>
              <w:rPr>
                <w:rFonts w:eastAsiaTheme="minorEastAsia"/>
                <w:lang w:val="en-US" w:eastAsia="zh-CN"/>
              </w:rPr>
            </w:pPr>
            <w:r>
              <w:rPr>
                <w:rFonts w:eastAsiaTheme="minorEastAsia"/>
                <w:lang w:val="en-US" w:eastAsia="zh-CN"/>
              </w:rPr>
              <w:t>On P3, there is no need to explicit capture them as the fields can be configured based on RedCap UE capabilities.</w:t>
            </w:r>
          </w:p>
          <w:p w14:paraId="489CDECA" w14:textId="77777777" w:rsidR="006D336C" w:rsidRDefault="00786B09">
            <w:pPr>
              <w:rPr>
                <w:rFonts w:eastAsiaTheme="minorEastAsia"/>
                <w:lang w:val="en-US" w:eastAsia="zh-CN"/>
              </w:rPr>
            </w:pPr>
            <w:r>
              <w:rPr>
                <w:rFonts w:eastAsiaTheme="minorEastAsia"/>
                <w:lang w:val="en-US" w:eastAsia="zh-CN"/>
              </w:rPr>
              <w:t>For DCI 2_x and 3_x (P1), we can discuss them as part of UE capabilities.</w:t>
            </w:r>
          </w:p>
          <w:p w14:paraId="451BD51B" w14:textId="77777777" w:rsidR="006D336C" w:rsidRDefault="00786B09">
            <w:pPr>
              <w:rPr>
                <w:rFonts w:eastAsiaTheme="minorEastAsia"/>
                <w:lang w:val="en-US" w:eastAsia="zh-CN"/>
              </w:rPr>
            </w:pPr>
            <w:r>
              <w:rPr>
                <w:rFonts w:eastAsiaTheme="minorEastAsia"/>
                <w:lang w:val="en-US" w:eastAsia="zh-CN"/>
              </w:rPr>
              <w:t>For P2, P4, P5, we prefer to not support such small optimization.</w:t>
            </w:r>
          </w:p>
        </w:tc>
      </w:tr>
      <w:tr w:rsidR="006D336C" w14:paraId="7D8F25C7" w14:textId="77777777">
        <w:tc>
          <w:tcPr>
            <w:tcW w:w="1479" w:type="dxa"/>
          </w:tcPr>
          <w:p w14:paraId="2E142C73" w14:textId="77777777" w:rsidR="006D336C" w:rsidRDefault="00786B09">
            <w:pPr>
              <w:rPr>
                <w:rFonts w:eastAsiaTheme="minorEastAsia"/>
                <w:lang w:val="en-US" w:eastAsia="zh-CN"/>
              </w:rPr>
            </w:pPr>
            <w:r>
              <w:rPr>
                <w:rFonts w:eastAsiaTheme="minorEastAsia"/>
                <w:lang w:val="en-US" w:eastAsia="zh-CN"/>
              </w:rPr>
              <w:t>FUTUREWEI</w:t>
            </w:r>
          </w:p>
        </w:tc>
        <w:tc>
          <w:tcPr>
            <w:tcW w:w="1936" w:type="dxa"/>
          </w:tcPr>
          <w:p w14:paraId="56FA08B3" w14:textId="77777777" w:rsidR="006D336C" w:rsidRDefault="00786B09">
            <w:pPr>
              <w:tabs>
                <w:tab w:val="left" w:pos="551"/>
              </w:tabs>
              <w:spacing w:after="0"/>
              <w:rPr>
                <w:lang w:eastAsia="ko-KR"/>
              </w:rPr>
            </w:pPr>
            <w:r>
              <w:rPr>
                <w:lang w:eastAsia="ko-KR"/>
              </w:rPr>
              <w:t>Q 3-1: N</w:t>
            </w:r>
          </w:p>
          <w:p w14:paraId="512C9B76" w14:textId="77777777" w:rsidR="006D336C" w:rsidRDefault="00786B09">
            <w:pPr>
              <w:tabs>
                <w:tab w:val="left" w:pos="551"/>
              </w:tabs>
              <w:spacing w:after="0"/>
              <w:rPr>
                <w:lang w:eastAsia="ko-KR"/>
              </w:rPr>
            </w:pPr>
            <w:r>
              <w:rPr>
                <w:lang w:eastAsia="ko-KR"/>
              </w:rPr>
              <w:t>Q 3-2: P2</w:t>
            </w:r>
          </w:p>
        </w:tc>
        <w:tc>
          <w:tcPr>
            <w:tcW w:w="6216" w:type="dxa"/>
          </w:tcPr>
          <w:p w14:paraId="3754CEF1" w14:textId="77777777" w:rsidR="006D336C" w:rsidRDefault="00786B09">
            <w:pPr>
              <w:rPr>
                <w:rFonts w:eastAsiaTheme="minorEastAsia"/>
                <w:lang w:val="en-US" w:eastAsia="zh-CN"/>
              </w:rPr>
            </w:pPr>
            <w:r>
              <w:rPr>
                <w:rFonts w:eastAsiaTheme="minorEastAsia"/>
                <w:lang w:val="en-US" w:eastAsia="zh-CN"/>
              </w:rPr>
              <w:t>For clarification, is 2-x optional?</w:t>
            </w:r>
          </w:p>
          <w:p w14:paraId="4B93BB8E" w14:textId="77777777" w:rsidR="006D336C" w:rsidRDefault="00786B09">
            <w:pPr>
              <w:rPr>
                <w:rFonts w:eastAsiaTheme="minorEastAsia"/>
                <w:lang w:val="en-US" w:eastAsia="zh-CN"/>
              </w:rPr>
            </w:pPr>
            <w:r>
              <w:rPr>
                <w:rFonts w:eastAsiaTheme="minorEastAsia"/>
                <w:lang w:val="en-US" w:eastAsia="zh-CN"/>
              </w:rPr>
              <w:t>Regarding P5, we should have separate discussion of mandatory support of DL repetition first. We generally support that, but have reservations on not being able to optionally support SUL as it is a coverage enhancing feature</w:t>
            </w:r>
          </w:p>
        </w:tc>
      </w:tr>
      <w:tr w:rsidR="006D336C" w14:paraId="136D36C9" w14:textId="77777777">
        <w:tc>
          <w:tcPr>
            <w:tcW w:w="1479" w:type="dxa"/>
          </w:tcPr>
          <w:p w14:paraId="77A93269" w14:textId="77777777" w:rsidR="006D336C" w:rsidRDefault="00786B09">
            <w:pPr>
              <w:rPr>
                <w:rFonts w:eastAsiaTheme="minorEastAsia"/>
                <w:lang w:val="en-US" w:eastAsia="zh-CN"/>
              </w:rPr>
            </w:pPr>
            <w:r>
              <w:rPr>
                <w:rFonts w:eastAsiaTheme="minorEastAsia"/>
                <w:lang w:val="en-US" w:eastAsia="zh-CN"/>
              </w:rPr>
              <w:t>Nordic</w:t>
            </w:r>
          </w:p>
        </w:tc>
        <w:tc>
          <w:tcPr>
            <w:tcW w:w="1936" w:type="dxa"/>
          </w:tcPr>
          <w:p w14:paraId="30FFCE5F" w14:textId="77777777" w:rsidR="006D336C" w:rsidRDefault="00786B09">
            <w:pPr>
              <w:tabs>
                <w:tab w:val="left" w:pos="551"/>
              </w:tabs>
              <w:spacing w:after="0"/>
              <w:rPr>
                <w:lang w:eastAsia="ko-KR"/>
              </w:rPr>
            </w:pPr>
            <w:r>
              <w:rPr>
                <w:lang w:eastAsia="ko-KR"/>
              </w:rPr>
              <w:t>Q 3-1 N</w:t>
            </w:r>
          </w:p>
          <w:p w14:paraId="609CDF76" w14:textId="77777777" w:rsidR="006D336C" w:rsidRDefault="006D336C">
            <w:pPr>
              <w:tabs>
                <w:tab w:val="left" w:pos="551"/>
              </w:tabs>
              <w:spacing w:after="0"/>
              <w:rPr>
                <w:lang w:eastAsia="ko-KR"/>
              </w:rPr>
            </w:pPr>
          </w:p>
          <w:p w14:paraId="7D35A09C" w14:textId="77777777" w:rsidR="006D336C" w:rsidRDefault="00786B09">
            <w:pPr>
              <w:tabs>
                <w:tab w:val="left" w:pos="551"/>
              </w:tabs>
              <w:spacing w:after="0"/>
              <w:rPr>
                <w:lang w:eastAsia="ko-KR"/>
              </w:rPr>
            </w:pPr>
            <w:r>
              <w:rPr>
                <w:lang w:eastAsia="ko-KR"/>
              </w:rPr>
              <w:t>Q 3-2 none</w:t>
            </w:r>
          </w:p>
        </w:tc>
        <w:tc>
          <w:tcPr>
            <w:tcW w:w="6216" w:type="dxa"/>
          </w:tcPr>
          <w:p w14:paraId="0D5F6C59" w14:textId="77777777" w:rsidR="006D336C" w:rsidRDefault="00786B09">
            <w:pPr>
              <w:rPr>
                <w:rFonts w:eastAsiaTheme="minorEastAsia"/>
                <w:lang w:val="en-US" w:eastAsia="zh-CN"/>
              </w:rPr>
            </w:pPr>
            <w:r>
              <w:rPr>
                <w:rFonts w:eastAsiaTheme="minorEastAsia"/>
                <w:lang w:val="en-US" w:eastAsia="zh-CN"/>
              </w:rPr>
              <w:t>For example, TB 1 will not be present automatically if UE can be configured with at most 4 layers, etc.</w:t>
            </w:r>
          </w:p>
          <w:p w14:paraId="20CC468F" w14:textId="77777777" w:rsidR="006D336C" w:rsidRDefault="00786B09">
            <w:pPr>
              <w:rPr>
                <w:rFonts w:eastAsia="SimSun"/>
                <w:bCs/>
                <w:lang w:eastAsia="ja-JP"/>
              </w:rPr>
            </w:pPr>
            <w:r>
              <w:rPr>
                <w:rFonts w:eastAsiaTheme="minorEastAsia"/>
                <w:lang w:val="en-US" w:eastAsia="zh-CN"/>
              </w:rPr>
              <w:t xml:space="preserve">For Q-3-2 we agree that P2 and P5 need to be first discussed in features. At CATT, yes, secondary UL carrier belongs to wideband operations and despite not being mentioned in WID, we prefer NOT to support. Moreover, WID says “at least </w:t>
            </w:r>
            <w:r>
              <w:rPr>
                <w:rFonts w:eastAsia="SimSun"/>
                <w:bCs/>
                <w:lang w:eastAsia="ja-JP"/>
              </w:rPr>
              <w:t>at least carrier aggregation, dual connectivity and wider bandwidths” so clearly in scope.</w:t>
            </w:r>
          </w:p>
          <w:p w14:paraId="57BBA694" w14:textId="77777777" w:rsidR="006D336C" w:rsidRDefault="00786B09">
            <w:pPr>
              <w:rPr>
                <w:rFonts w:eastAsiaTheme="minorEastAsia"/>
                <w:lang w:eastAsia="zh-CN"/>
              </w:rPr>
            </w:pPr>
            <w:r>
              <w:rPr>
                <w:rFonts w:eastAsiaTheme="minorEastAsia"/>
                <w:lang w:eastAsia="zh-CN"/>
              </w:rPr>
              <w:t>P1 and P4 are small optimizations of non-fall-back DCI format size, which is not worth of specification effort.</w:t>
            </w:r>
          </w:p>
          <w:p w14:paraId="54F2524F" w14:textId="77777777" w:rsidR="006D336C" w:rsidRDefault="006D336C">
            <w:pPr>
              <w:rPr>
                <w:rFonts w:eastAsiaTheme="minorEastAsia"/>
                <w:lang w:eastAsia="zh-CN"/>
              </w:rPr>
            </w:pPr>
          </w:p>
          <w:p w14:paraId="6F4C72AB" w14:textId="77777777" w:rsidR="006D336C" w:rsidRDefault="006D336C">
            <w:pPr>
              <w:rPr>
                <w:rFonts w:eastAsiaTheme="minorEastAsia"/>
                <w:lang w:val="en-US" w:eastAsia="zh-CN"/>
              </w:rPr>
            </w:pPr>
          </w:p>
          <w:p w14:paraId="62D7FF62" w14:textId="77777777" w:rsidR="006D336C" w:rsidRDefault="006D336C">
            <w:pPr>
              <w:rPr>
                <w:rFonts w:eastAsiaTheme="minorEastAsia"/>
                <w:lang w:val="en-US" w:eastAsia="zh-CN"/>
              </w:rPr>
            </w:pPr>
          </w:p>
        </w:tc>
      </w:tr>
      <w:tr w:rsidR="006D336C" w14:paraId="3AD5938B" w14:textId="77777777">
        <w:tc>
          <w:tcPr>
            <w:tcW w:w="1479" w:type="dxa"/>
          </w:tcPr>
          <w:p w14:paraId="5FDB6AE0" w14:textId="77777777" w:rsidR="006D336C" w:rsidRDefault="00786B09">
            <w:pPr>
              <w:rPr>
                <w:lang w:eastAsia="ko-KR"/>
              </w:rPr>
            </w:pPr>
            <w:r>
              <w:rPr>
                <w:lang w:eastAsia="ko-KR"/>
              </w:rPr>
              <w:t>Ericsson</w:t>
            </w:r>
          </w:p>
        </w:tc>
        <w:tc>
          <w:tcPr>
            <w:tcW w:w="1936" w:type="dxa"/>
          </w:tcPr>
          <w:p w14:paraId="7F9FF381" w14:textId="77777777" w:rsidR="006D336C" w:rsidRDefault="00786B09">
            <w:pPr>
              <w:tabs>
                <w:tab w:val="left" w:pos="551"/>
              </w:tabs>
              <w:rPr>
                <w:lang w:eastAsia="ko-KR"/>
              </w:rPr>
            </w:pPr>
            <w:r>
              <w:rPr>
                <w:lang w:eastAsia="ko-KR"/>
              </w:rPr>
              <w:t>Q 3-1: No</w:t>
            </w:r>
          </w:p>
          <w:p w14:paraId="364D9DCA" w14:textId="77777777" w:rsidR="006D336C" w:rsidRDefault="00786B09">
            <w:pPr>
              <w:tabs>
                <w:tab w:val="left" w:pos="551"/>
              </w:tabs>
              <w:rPr>
                <w:lang w:eastAsia="ko-KR"/>
              </w:rPr>
            </w:pPr>
            <w:r>
              <w:rPr>
                <w:lang w:eastAsia="ko-KR"/>
              </w:rPr>
              <w:lastRenderedPageBreak/>
              <w:t xml:space="preserve">Q 3-2: None </w:t>
            </w:r>
          </w:p>
          <w:p w14:paraId="5AAB2706" w14:textId="77777777" w:rsidR="006D336C" w:rsidRDefault="006D336C">
            <w:pPr>
              <w:tabs>
                <w:tab w:val="left" w:pos="551"/>
              </w:tabs>
              <w:rPr>
                <w:lang w:eastAsia="ko-KR"/>
              </w:rPr>
            </w:pPr>
          </w:p>
        </w:tc>
        <w:tc>
          <w:tcPr>
            <w:tcW w:w="6216" w:type="dxa"/>
          </w:tcPr>
          <w:p w14:paraId="7304E672" w14:textId="77777777" w:rsidR="006D336C" w:rsidRDefault="00786B09">
            <w:pPr>
              <w:rPr>
                <w:lang w:eastAsia="ko-KR"/>
              </w:rPr>
            </w:pPr>
            <w:r>
              <w:rPr>
                <w:lang w:eastAsia="ko-KR"/>
              </w:rPr>
              <w:lastRenderedPageBreak/>
              <w:t xml:space="preserve">Q 3-1: As the FL mentioned in the summary, these can already be reduced to 0 bit by configuration. The </w:t>
            </w:r>
            <w:proofErr w:type="spellStart"/>
            <w:r>
              <w:rPr>
                <w:lang w:eastAsia="ko-KR"/>
              </w:rPr>
              <w:t>gNB</w:t>
            </w:r>
            <w:proofErr w:type="spellEnd"/>
            <w:r>
              <w:rPr>
                <w:lang w:eastAsia="ko-KR"/>
              </w:rPr>
              <w:t xml:space="preserve"> must anyway respect what the UE is </w:t>
            </w:r>
            <w:r>
              <w:rPr>
                <w:lang w:eastAsia="ko-KR"/>
              </w:rPr>
              <w:lastRenderedPageBreak/>
              <w:t>capable of. Otherwise, the UE will reject the entire configuration message and perform an RRC reestablishment.</w:t>
            </w:r>
          </w:p>
          <w:p w14:paraId="1E099861" w14:textId="77777777" w:rsidR="006D336C" w:rsidRDefault="00786B09">
            <w:pPr>
              <w:rPr>
                <w:lang w:eastAsia="ko-KR"/>
              </w:rPr>
            </w:pPr>
            <w:r>
              <w:rPr>
                <w:lang w:eastAsia="ko-KR"/>
              </w:rPr>
              <w:t>Q 3-2:</w:t>
            </w:r>
          </w:p>
          <w:p w14:paraId="7127898B" w14:textId="77777777" w:rsidR="006D336C" w:rsidRDefault="00786B09">
            <w:pPr>
              <w:pStyle w:val="ListParagraph"/>
              <w:numPr>
                <w:ilvl w:val="0"/>
                <w:numId w:val="2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P1 and P4: Reducing a bit width for these fields result in only marginal gain in terms of PDCCH link performance, while affecting scheduling flexibility which can impact overall system performance. For example, reducing MCS field by 1 bit already removes 16 MCS candidates which can result in unnecessarily inefficient scheduling. </w:t>
            </w:r>
          </w:p>
          <w:p w14:paraId="14D47E34" w14:textId="77777777" w:rsidR="006D336C" w:rsidRDefault="00786B09">
            <w:pPr>
              <w:pStyle w:val="ListParagraph"/>
              <w:numPr>
                <w:ilvl w:val="0"/>
                <w:numId w:val="2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P2 can be discussed in a later stage related to UE feature discussion.</w:t>
            </w:r>
          </w:p>
          <w:p w14:paraId="36FA492A" w14:textId="77777777" w:rsidR="006D336C" w:rsidRDefault="00786B09">
            <w:pPr>
              <w:pStyle w:val="ListParagraph"/>
              <w:numPr>
                <w:ilvl w:val="0"/>
                <w:numId w:val="24"/>
              </w:numPr>
              <w:rPr>
                <w:lang w:val="en-US" w:eastAsia="ko-KR"/>
              </w:rPr>
            </w:pPr>
            <w:r>
              <w:rPr>
                <w:rFonts w:ascii="Times New Roman" w:hAnsi="Times New Roman" w:cs="Times New Roman"/>
                <w:sz w:val="20"/>
                <w:szCs w:val="20"/>
                <w:lang w:val="en-US" w:eastAsia="ko-KR"/>
              </w:rPr>
              <w:t>P5: We should first discuss whether the feature is mandatory or not.</w:t>
            </w:r>
          </w:p>
        </w:tc>
      </w:tr>
      <w:tr w:rsidR="006D336C" w14:paraId="13D63651" w14:textId="77777777">
        <w:tc>
          <w:tcPr>
            <w:tcW w:w="1479" w:type="dxa"/>
          </w:tcPr>
          <w:p w14:paraId="2E8A19AF" w14:textId="77777777" w:rsidR="006D336C" w:rsidRDefault="00786B09">
            <w:pPr>
              <w:rPr>
                <w:rFonts w:eastAsia="Yu Mincho"/>
                <w:lang w:eastAsia="ja-JP"/>
              </w:rPr>
            </w:pPr>
            <w:r>
              <w:rPr>
                <w:rFonts w:eastAsia="Yu Mincho" w:hint="eastAsia"/>
                <w:lang w:eastAsia="ja-JP"/>
              </w:rPr>
              <w:lastRenderedPageBreak/>
              <w:t>S</w:t>
            </w:r>
            <w:r>
              <w:rPr>
                <w:rFonts w:eastAsia="Yu Mincho"/>
                <w:lang w:eastAsia="ja-JP"/>
              </w:rPr>
              <w:t>harp</w:t>
            </w:r>
          </w:p>
        </w:tc>
        <w:tc>
          <w:tcPr>
            <w:tcW w:w="1936" w:type="dxa"/>
          </w:tcPr>
          <w:p w14:paraId="03080E6B" w14:textId="77777777" w:rsidR="006D336C" w:rsidRDefault="00786B09">
            <w:pPr>
              <w:tabs>
                <w:tab w:val="left" w:pos="551"/>
              </w:tabs>
              <w:rPr>
                <w:lang w:eastAsia="ko-KR"/>
              </w:rPr>
            </w:pPr>
            <w:r>
              <w:rPr>
                <w:lang w:eastAsia="ko-KR"/>
              </w:rPr>
              <w:t>Q 3-1: Y</w:t>
            </w:r>
          </w:p>
          <w:p w14:paraId="671DC90E" w14:textId="77777777" w:rsidR="006D336C" w:rsidRDefault="00786B09">
            <w:pPr>
              <w:tabs>
                <w:tab w:val="left" w:pos="551"/>
              </w:tabs>
              <w:rPr>
                <w:lang w:eastAsia="ko-KR"/>
              </w:rPr>
            </w:pPr>
            <w:r>
              <w:rPr>
                <w:lang w:eastAsia="ko-KR"/>
              </w:rPr>
              <w:t>Q 3-2: Open to discuss P1 and P2.</w:t>
            </w:r>
          </w:p>
        </w:tc>
        <w:tc>
          <w:tcPr>
            <w:tcW w:w="6216" w:type="dxa"/>
          </w:tcPr>
          <w:p w14:paraId="7CB7020A" w14:textId="77777777" w:rsidR="006D336C" w:rsidRDefault="00786B09">
            <w:pPr>
              <w:rPr>
                <w:lang w:eastAsia="ko-KR"/>
              </w:rPr>
            </w:pPr>
            <w:r>
              <w:rPr>
                <w:lang w:eastAsia="ko-KR"/>
              </w:rPr>
              <w:t>Q3-1: at least for MCS/NDI/RV of TB1, we prefer to explicitly specify they are absent for RedCap. Or not, it seems RedCap UE would expect to receive the RRC parameter to determine whether these DCI fields are absent or not.</w:t>
            </w:r>
          </w:p>
        </w:tc>
      </w:tr>
      <w:tr w:rsidR="006D336C" w14:paraId="67D65F84" w14:textId="77777777">
        <w:tc>
          <w:tcPr>
            <w:tcW w:w="1479" w:type="dxa"/>
          </w:tcPr>
          <w:p w14:paraId="1BEE7E7F" w14:textId="77777777" w:rsidR="006D336C" w:rsidRDefault="00786B09">
            <w:pPr>
              <w:rPr>
                <w:rFonts w:eastAsia="Yu Mincho"/>
                <w:lang w:eastAsia="ja-JP"/>
              </w:rPr>
            </w:pPr>
            <w:r>
              <w:rPr>
                <w:rFonts w:eastAsia="Yu Mincho"/>
                <w:lang w:eastAsia="ja-JP"/>
              </w:rPr>
              <w:t>IDCC</w:t>
            </w:r>
          </w:p>
        </w:tc>
        <w:tc>
          <w:tcPr>
            <w:tcW w:w="1936" w:type="dxa"/>
          </w:tcPr>
          <w:p w14:paraId="2777830A" w14:textId="77777777" w:rsidR="006D336C" w:rsidRDefault="00786B09">
            <w:pPr>
              <w:tabs>
                <w:tab w:val="left" w:pos="551"/>
              </w:tabs>
              <w:rPr>
                <w:lang w:eastAsia="ko-KR"/>
              </w:rPr>
            </w:pPr>
            <w:r>
              <w:rPr>
                <w:lang w:eastAsia="ko-KR"/>
              </w:rPr>
              <w:t>Q3-1: No</w:t>
            </w:r>
          </w:p>
          <w:p w14:paraId="2EEAD340" w14:textId="77777777" w:rsidR="006D336C" w:rsidRDefault="00786B09">
            <w:pPr>
              <w:tabs>
                <w:tab w:val="left" w:pos="551"/>
              </w:tabs>
              <w:rPr>
                <w:lang w:eastAsia="ko-KR"/>
              </w:rPr>
            </w:pPr>
            <w:r>
              <w:rPr>
                <w:lang w:eastAsia="ko-KR"/>
              </w:rPr>
              <w:t>Q3-2: None</w:t>
            </w:r>
          </w:p>
        </w:tc>
        <w:tc>
          <w:tcPr>
            <w:tcW w:w="6216" w:type="dxa"/>
          </w:tcPr>
          <w:p w14:paraId="01B71612" w14:textId="77777777" w:rsidR="006D336C" w:rsidRDefault="006D336C">
            <w:pPr>
              <w:rPr>
                <w:lang w:eastAsia="ko-KR"/>
              </w:rPr>
            </w:pPr>
          </w:p>
        </w:tc>
      </w:tr>
      <w:tr w:rsidR="006D336C" w14:paraId="3350AA4C" w14:textId="77777777">
        <w:tc>
          <w:tcPr>
            <w:tcW w:w="1479" w:type="dxa"/>
          </w:tcPr>
          <w:p w14:paraId="261B46E4" w14:textId="77777777" w:rsidR="006D336C" w:rsidRDefault="00786B09">
            <w:pPr>
              <w:rPr>
                <w:rFonts w:eastAsia="Yu Mincho"/>
                <w:lang w:eastAsia="ja-JP"/>
              </w:rPr>
            </w:pPr>
            <w:r>
              <w:rPr>
                <w:lang w:eastAsia="ko-KR"/>
              </w:rPr>
              <w:t>Intel</w:t>
            </w:r>
          </w:p>
        </w:tc>
        <w:tc>
          <w:tcPr>
            <w:tcW w:w="1936" w:type="dxa"/>
          </w:tcPr>
          <w:p w14:paraId="7F7B4D93" w14:textId="77777777" w:rsidR="006D336C" w:rsidRDefault="00786B09">
            <w:pPr>
              <w:tabs>
                <w:tab w:val="left" w:pos="551"/>
              </w:tabs>
              <w:rPr>
                <w:lang w:eastAsia="ko-KR"/>
              </w:rPr>
            </w:pPr>
            <w:r>
              <w:rPr>
                <w:lang w:eastAsia="ko-KR"/>
              </w:rPr>
              <w:t>Q 3-1: No</w:t>
            </w:r>
          </w:p>
          <w:p w14:paraId="385BFBCF" w14:textId="77777777" w:rsidR="006D336C" w:rsidRDefault="00786B09">
            <w:pPr>
              <w:tabs>
                <w:tab w:val="left" w:pos="551"/>
              </w:tabs>
              <w:rPr>
                <w:lang w:eastAsia="ko-KR"/>
              </w:rPr>
            </w:pPr>
            <w:r>
              <w:rPr>
                <w:lang w:eastAsia="ko-KR"/>
              </w:rPr>
              <w:t>Q 3-2: None at this point, pls. see comments</w:t>
            </w:r>
          </w:p>
        </w:tc>
        <w:tc>
          <w:tcPr>
            <w:tcW w:w="6216" w:type="dxa"/>
          </w:tcPr>
          <w:p w14:paraId="3BD81455" w14:textId="77777777" w:rsidR="006D336C" w:rsidRDefault="00786B09">
            <w:pPr>
              <w:rPr>
                <w:b/>
                <w:bCs/>
                <w:lang w:eastAsia="ko-KR"/>
              </w:rPr>
            </w:pPr>
            <w:r>
              <w:rPr>
                <w:b/>
                <w:bCs/>
                <w:lang w:eastAsia="ko-KR"/>
              </w:rPr>
              <w:t>On Q 3-1:</w:t>
            </w:r>
          </w:p>
          <w:p w14:paraId="6B90DC70" w14:textId="77777777" w:rsidR="006D336C" w:rsidRDefault="00786B09">
            <w:pPr>
              <w:pStyle w:val="ListParagraph"/>
              <w:numPr>
                <w:ilvl w:val="0"/>
                <w:numId w:val="21"/>
              </w:numPr>
              <w:rPr>
                <w:lang w:val="en-US" w:eastAsia="ko-KR"/>
              </w:rPr>
            </w:pPr>
            <w:r>
              <w:rPr>
                <w:lang w:val="en-US" w:eastAsia="ko-KR"/>
              </w:rPr>
              <w:t xml:space="preserve">Existing specs already allow for omission of bit-fields in non-fallback DCI formats if related features are not configured. </w:t>
            </w:r>
          </w:p>
          <w:p w14:paraId="2F65B38B" w14:textId="77777777" w:rsidR="006D336C" w:rsidRDefault="00786B09">
            <w:pPr>
              <w:rPr>
                <w:b/>
                <w:bCs/>
                <w:lang w:eastAsia="ko-KR"/>
              </w:rPr>
            </w:pPr>
            <w:r>
              <w:rPr>
                <w:b/>
                <w:bCs/>
                <w:lang w:eastAsia="ko-KR"/>
              </w:rPr>
              <w:t>On Q 3-2:</w:t>
            </w:r>
          </w:p>
          <w:p w14:paraId="6BA5A2E7" w14:textId="77777777" w:rsidR="006D336C" w:rsidRDefault="00786B09">
            <w:pPr>
              <w:pStyle w:val="ListParagraph"/>
              <w:numPr>
                <w:ilvl w:val="0"/>
                <w:numId w:val="21"/>
              </w:numPr>
              <w:rPr>
                <w:lang w:val="en-US" w:eastAsia="ko-KR"/>
              </w:rPr>
            </w:pPr>
            <w:r>
              <w:rPr>
                <w:lang w:val="en-US" w:eastAsia="ko-KR"/>
              </w:rPr>
              <w:t>P2 can be discussed as part of UE features for RedCap.</w:t>
            </w:r>
          </w:p>
          <w:p w14:paraId="4C6755BA" w14:textId="77777777" w:rsidR="006D336C" w:rsidRDefault="00786B09">
            <w:pPr>
              <w:rPr>
                <w:lang w:eastAsia="ko-KR"/>
              </w:rPr>
            </w:pPr>
            <w:r>
              <w:rPr>
                <w:lang w:eastAsia="ko-KR"/>
              </w:rPr>
              <w:t xml:space="preserve">The rest are not sufficiently motivated </w:t>
            </w:r>
            <w:proofErr w:type="gramStart"/>
            <w:r>
              <w:rPr>
                <w:lang w:eastAsia="ko-KR"/>
              </w:rPr>
              <w:t>at this point in time</w:t>
            </w:r>
            <w:proofErr w:type="gramEnd"/>
            <w:r>
              <w:rPr>
                <w:lang w:eastAsia="ko-KR"/>
              </w:rPr>
              <w:t xml:space="preserve"> since neither of PDCCH coverage or blocking have been identified as serious issues for RedCap and optimization of 2~3 bits in DCI format size would not have any perceptible effect on coverage/blocking performance.</w:t>
            </w:r>
          </w:p>
        </w:tc>
      </w:tr>
    </w:tbl>
    <w:p w14:paraId="38A1E466" w14:textId="77777777" w:rsidR="006D336C" w:rsidRDefault="006D336C">
      <w:pPr>
        <w:tabs>
          <w:tab w:val="left" w:pos="1410"/>
        </w:tabs>
        <w:jc w:val="both"/>
        <w:rPr>
          <w:rFonts w:ascii="Times" w:hAnsi="Times"/>
          <w:szCs w:val="24"/>
        </w:rPr>
      </w:pPr>
    </w:p>
    <w:p w14:paraId="35C3FF23" w14:textId="77777777" w:rsidR="006D336C" w:rsidRDefault="006D336C">
      <w:pPr>
        <w:tabs>
          <w:tab w:val="left" w:pos="1410"/>
        </w:tabs>
        <w:jc w:val="both"/>
        <w:rPr>
          <w:rFonts w:ascii="Times" w:hAnsi="Times"/>
          <w:szCs w:val="24"/>
        </w:rPr>
      </w:pPr>
    </w:p>
    <w:p w14:paraId="3B1FB2A3" w14:textId="77777777" w:rsidR="006D336C" w:rsidRDefault="00786B09">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0" w:type="auto"/>
        <w:tblLook w:val="04A0" w:firstRow="1" w:lastRow="0" w:firstColumn="1" w:lastColumn="0" w:noHBand="0" w:noVBand="1"/>
      </w:tblPr>
      <w:tblGrid>
        <w:gridCol w:w="792"/>
        <w:gridCol w:w="1150"/>
        <w:gridCol w:w="2823"/>
        <w:gridCol w:w="2790"/>
        <w:gridCol w:w="2075"/>
      </w:tblGrid>
      <w:tr w:rsidR="006D336C" w14:paraId="1C7066BC" w14:textId="77777777">
        <w:trPr>
          <w:trHeight w:val="422"/>
        </w:trPr>
        <w:tc>
          <w:tcPr>
            <w:tcW w:w="792" w:type="dxa"/>
            <w:shd w:val="clear" w:color="auto" w:fill="FFFF00"/>
          </w:tcPr>
          <w:p w14:paraId="4A14F7A6" w14:textId="77777777" w:rsidR="006D336C" w:rsidRDefault="006D336C">
            <w:pPr>
              <w:pStyle w:val="B2"/>
              <w:spacing w:after="0"/>
              <w:ind w:left="0" w:firstLine="0"/>
              <w:outlineLvl w:val="1"/>
            </w:pPr>
          </w:p>
        </w:tc>
        <w:tc>
          <w:tcPr>
            <w:tcW w:w="1150" w:type="dxa"/>
            <w:shd w:val="clear" w:color="auto" w:fill="FFFF00"/>
          </w:tcPr>
          <w:p w14:paraId="216D6C61" w14:textId="77777777" w:rsidR="006D336C" w:rsidRDefault="00786B09">
            <w:pPr>
              <w:pStyle w:val="B2"/>
              <w:spacing w:after="0"/>
              <w:ind w:left="0" w:firstLine="0"/>
              <w:outlineLvl w:val="1"/>
            </w:pPr>
            <w:r>
              <w:t>Description</w:t>
            </w:r>
          </w:p>
        </w:tc>
        <w:tc>
          <w:tcPr>
            <w:tcW w:w="2823" w:type="dxa"/>
            <w:shd w:val="clear" w:color="auto" w:fill="FFFF00"/>
          </w:tcPr>
          <w:p w14:paraId="7DE38D3E" w14:textId="77777777" w:rsidR="006D336C" w:rsidRDefault="00786B09">
            <w:pPr>
              <w:pStyle w:val="B2"/>
              <w:spacing w:after="0"/>
              <w:ind w:left="0" w:firstLine="0"/>
              <w:outlineLvl w:val="1"/>
            </w:pPr>
            <w:r>
              <w:t>Yes</w:t>
            </w:r>
          </w:p>
        </w:tc>
        <w:tc>
          <w:tcPr>
            <w:tcW w:w="2790" w:type="dxa"/>
            <w:shd w:val="clear" w:color="auto" w:fill="FFFF00"/>
          </w:tcPr>
          <w:p w14:paraId="1DAE72B8" w14:textId="77777777" w:rsidR="006D336C" w:rsidRDefault="00786B09">
            <w:pPr>
              <w:pStyle w:val="B2"/>
              <w:spacing w:after="0"/>
              <w:ind w:left="0" w:firstLine="0"/>
              <w:outlineLvl w:val="1"/>
            </w:pPr>
            <w:r>
              <w:t>No</w:t>
            </w:r>
          </w:p>
        </w:tc>
        <w:tc>
          <w:tcPr>
            <w:tcW w:w="2075" w:type="dxa"/>
            <w:shd w:val="clear" w:color="auto" w:fill="FFFF00"/>
          </w:tcPr>
          <w:p w14:paraId="4873C599" w14:textId="77777777" w:rsidR="006D336C" w:rsidRDefault="00786B09">
            <w:pPr>
              <w:pStyle w:val="B2"/>
              <w:spacing w:after="0"/>
              <w:ind w:left="0" w:firstLine="0"/>
              <w:outlineLvl w:val="1"/>
            </w:pPr>
            <w:r>
              <w:t>Num. of Companies</w:t>
            </w:r>
          </w:p>
        </w:tc>
      </w:tr>
      <w:tr w:rsidR="006D336C" w14:paraId="606F16C7" w14:textId="77777777">
        <w:tc>
          <w:tcPr>
            <w:tcW w:w="792" w:type="dxa"/>
          </w:tcPr>
          <w:p w14:paraId="1F220035" w14:textId="77777777" w:rsidR="006D336C" w:rsidRDefault="00786B09">
            <w:pPr>
              <w:pStyle w:val="B2"/>
              <w:spacing w:after="0"/>
              <w:ind w:left="0" w:firstLine="0"/>
              <w:outlineLvl w:val="1"/>
            </w:pPr>
            <w:r>
              <w:t>1</w:t>
            </w:r>
          </w:p>
        </w:tc>
        <w:tc>
          <w:tcPr>
            <w:tcW w:w="1150" w:type="dxa"/>
          </w:tcPr>
          <w:p w14:paraId="766EB6C9" w14:textId="77777777" w:rsidR="006D336C" w:rsidRDefault="00786B09">
            <w:pPr>
              <w:pStyle w:val="B2"/>
              <w:spacing w:after="0"/>
              <w:ind w:left="0" w:firstLine="0"/>
              <w:outlineLvl w:val="1"/>
            </w:pPr>
            <w:r>
              <w:t>P1</w:t>
            </w:r>
          </w:p>
        </w:tc>
        <w:tc>
          <w:tcPr>
            <w:tcW w:w="2823" w:type="dxa"/>
          </w:tcPr>
          <w:p w14:paraId="10672C71" w14:textId="77777777" w:rsidR="006D336C" w:rsidRDefault="00786B09">
            <w:pPr>
              <w:pStyle w:val="B2"/>
              <w:spacing w:after="0"/>
              <w:ind w:left="0" w:firstLine="0"/>
              <w:outlineLvl w:val="1"/>
            </w:pPr>
            <w:r>
              <w:rPr>
                <w:lang w:eastAsia="ko-KR"/>
              </w:rPr>
              <w:t xml:space="preserve">Huawei, </w:t>
            </w:r>
            <w:r>
              <w:rPr>
                <w:rFonts w:eastAsia="Yu Mincho"/>
                <w:lang w:eastAsia="ja-JP"/>
              </w:rPr>
              <w:t xml:space="preserve">OPPO, </w:t>
            </w:r>
            <w:r>
              <w:rPr>
                <w:lang w:eastAsia="ko-KR"/>
              </w:rPr>
              <w:t xml:space="preserve">Samsung, </w:t>
            </w:r>
            <w:r>
              <w:rPr>
                <w:rFonts w:eastAsiaTheme="minorEastAsia" w:hint="eastAsia"/>
                <w:lang w:val="en-US" w:eastAsia="zh-CN"/>
              </w:rPr>
              <w:t>ZTE</w:t>
            </w:r>
            <w:r>
              <w:rPr>
                <w:rFonts w:eastAsiaTheme="minorEastAsia"/>
                <w:lang w:val="en-US" w:eastAsia="zh-CN"/>
              </w:rPr>
              <w:t xml:space="preserve">, </w:t>
            </w:r>
            <w:r>
              <w:rPr>
                <w:rFonts w:eastAsia="Yu Mincho" w:hint="eastAsia"/>
                <w:lang w:eastAsia="ja-JP"/>
              </w:rPr>
              <w:t>S</w:t>
            </w:r>
            <w:r>
              <w:rPr>
                <w:rFonts w:eastAsia="Yu Mincho"/>
                <w:lang w:eastAsia="ja-JP"/>
              </w:rPr>
              <w:t xml:space="preserve">harp </w:t>
            </w:r>
          </w:p>
        </w:tc>
        <w:tc>
          <w:tcPr>
            <w:tcW w:w="2790" w:type="dxa"/>
          </w:tcPr>
          <w:p w14:paraId="6120A26C" w14:textId="77777777" w:rsidR="006D336C" w:rsidRDefault="00786B09">
            <w:pPr>
              <w:pStyle w:val="B2"/>
              <w:spacing w:after="0"/>
              <w:ind w:left="0" w:firstLine="0"/>
              <w:outlineLvl w:val="1"/>
            </w:pPr>
            <w:r>
              <w:t xml:space="preserve">Xiaomi, </w:t>
            </w:r>
            <w:r>
              <w:rPr>
                <w:rFonts w:eastAsia="Malgun Gothic" w:hint="eastAsia"/>
                <w:lang w:eastAsia="ko-KR"/>
              </w:rPr>
              <w:t>LG</w:t>
            </w:r>
            <w:r>
              <w:rPr>
                <w:rFonts w:eastAsia="Malgun Gothic"/>
                <w:lang w:eastAsia="ko-KR"/>
              </w:rPr>
              <w:t xml:space="preserve">,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DCM, </w:t>
            </w:r>
            <w:r>
              <w:rPr>
                <w:rFonts w:eastAsiaTheme="minorEastAsia"/>
                <w:lang w:val="en-US" w:eastAsia="zh-CN"/>
              </w:rPr>
              <w:t xml:space="preserve">Nokia, FUTUREWEI, Nordic, </w:t>
            </w:r>
            <w:r>
              <w:rPr>
                <w:lang w:eastAsia="ko-KR"/>
              </w:rPr>
              <w:t xml:space="preserve">Ericsson, </w:t>
            </w:r>
            <w:r>
              <w:rPr>
                <w:rFonts w:eastAsia="Yu Mincho"/>
                <w:lang w:eastAsia="ja-JP"/>
              </w:rPr>
              <w:t xml:space="preserve">IDCC, </w:t>
            </w:r>
            <w:proofErr w:type="gramStart"/>
            <w:r>
              <w:rPr>
                <w:lang w:eastAsia="ko-KR"/>
              </w:rPr>
              <w:t xml:space="preserve">Intel, </w:t>
            </w:r>
            <w:r>
              <w:rPr>
                <w:rFonts w:eastAsia="Yu Mincho"/>
                <w:lang w:eastAsia="ja-JP"/>
              </w:rPr>
              <w:t xml:space="preserve">  </w:t>
            </w:r>
            <w:proofErr w:type="gramEnd"/>
          </w:p>
        </w:tc>
        <w:tc>
          <w:tcPr>
            <w:tcW w:w="2075" w:type="dxa"/>
          </w:tcPr>
          <w:p w14:paraId="3C03EBFE" w14:textId="77777777" w:rsidR="006D336C" w:rsidRDefault="00786B09">
            <w:pPr>
              <w:pStyle w:val="B2"/>
              <w:spacing w:after="0"/>
              <w:ind w:left="0" w:firstLine="0"/>
              <w:outlineLvl w:val="1"/>
            </w:pPr>
            <w:r>
              <w:t>Yes: 5</w:t>
            </w:r>
          </w:p>
          <w:p w14:paraId="7D81322E" w14:textId="77777777" w:rsidR="006D336C" w:rsidRDefault="00786B09">
            <w:pPr>
              <w:pStyle w:val="B2"/>
              <w:spacing w:after="0"/>
              <w:ind w:left="0" w:firstLine="0"/>
              <w:outlineLvl w:val="1"/>
            </w:pPr>
            <w:r>
              <w:t>No: 11</w:t>
            </w:r>
          </w:p>
        </w:tc>
      </w:tr>
      <w:tr w:rsidR="006D336C" w14:paraId="4460D9CE" w14:textId="77777777">
        <w:tc>
          <w:tcPr>
            <w:tcW w:w="792" w:type="dxa"/>
          </w:tcPr>
          <w:p w14:paraId="20C9CB1A" w14:textId="77777777" w:rsidR="006D336C" w:rsidRDefault="00786B09">
            <w:pPr>
              <w:pStyle w:val="B2"/>
              <w:spacing w:after="0"/>
              <w:ind w:left="0" w:firstLine="0"/>
              <w:outlineLvl w:val="1"/>
            </w:pPr>
            <w:r>
              <w:t>2</w:t>
            </w:r>
          </w:p>
        </w:tc>
        <w:tc>
          <w:tcPr>
            <w:tcW w:w="1150" w:type="dxa"/>
          </w:tcPr>
          <w:p w14:paraId="7881731E" w14:textId="77777777" w:rsidR="006D336C" w:rsidRDefault="00786B09">
            <w:pPr>
              <w:pStyle w:val="B2"/>
              <w:spacing w:after="0"/>
              <w:ind w:left="0" w:firstLine="0"/>
              <w:outlineLvl w:val="1"/>
            </w:pPr>
            <w:r>
              <w:t>P2</w:t>
            </w:r>
          </w:p>
        </w:tc>
        <w:tc>
          <w:tcPr>
            <w:tcW w:w="2823" w:type="dxa"/>
          </w:tcPr>
          <w:p w14:paraId="192A3B77" w14:textId="77777777" w:rsidR="006D336C" w:rsidRDefault="00786B09">
            <w:pPr>
              <w:pStyle w:val="B2"/>
              <w:spacing w:after="0"/>
              <w:ind w:left="0" w:firstLine="0"/>
              <w:outlineLvl w:val="1"/>
            </w:pPr>
            <w:r>
              <w:rPr>
                <w:lang w:eastAsia="ko-KR"/>
              </w:rPr>
              <w:t xml:space="preserve">Huawei, CMCC, OPPO, Spreadtrum, </w:t>
            </w:r>
            <w:r>
              <w:rPr>
                <w:rFonts w:eastAsiaTheme="minorEastAsia"/>
                <w:lang w:val="en-US" w:eastAsia="zh-CN"/>
              </w:rPr>
              <w:t xml:space="preserve">FUTUREWEI, </w:t>
            </w:r>
            <w:r>
              <w:rPr>
                <w:rFonts w:eastAsia="Yu Mincho" w:hint="eastAsia"/>
                <w:lang w:eastAsia="ja-JP"/>
              </w:rPr>
              <w:t>S</w:t>
            </w:r>
            <w:r>
              <w:rPr>
                <w:rFonts w:eastAsia="Yu Mincho"/>
                <w:lang w:eastAsia="ja-JP"/>
              </w:rPr>
              <w:t xml:space="preserve">harp, </w:t>
            </w:r>
            <w:r>
              <w:rPr>
                <w:rFonts w:eastAsia="Malgun Gothic"/>
                <w:lang w:eastAsia="ko-KR"/>
              </w:rPr>
              <w:t xml:space="preserve">Qualcomm (to discuss), </w:t>
            </w:r>
            <w:r>
              <w:rPr>
                <w:lang w:eastAsia="ko-KR"/>
              </w:rPr>
              <w:t xml:space="preserve"> </w:t>
            </w:r>
          </w:p>
        </w:tc>
        <w:tc>
          <w:tcPr>
            <w:tcW w:w="2790" w:type="dxa"/>
          </w:tcPr>
          <w:p w14:paraId="0437F78F" w14:textId="77777777" w:rsidR="006D336C" w:rsidRDefault="00786B09">
            <w:pPr>
              <w:pStyle w:val="B2"/>
              <w:spacing w:after="0"/>
              <w:ind w:left="0" w:firstLine="0"/>
              <w:outlineLvl w:val="1"/>
            </w:pPr>
            <w:r>
              <w:t xml:space="preserve">Xiaomi, Vivo, </w:t>
            </w:r>
            <w:r>
              <w:rPr>
                <w:rFonts w:eastAsia="Malgun Gothic" w:hint="eastAsia"/>
                <w:lang w:eastAsia="ko-KR"/>
              </w:rPr>
              <w:t>LG</w:t>
            </w:r>
            <w:r>
              <w:rPr>
                <w:rFonts w:eastAsia="Malgun Gothic"/>
                <w:lang w:eastAsia="ko-KR"/>
              </w:rPr>
              <w:t xml:space="preserve">,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DCM, </w:t>
            </w:r>
            <w:r>
              <w:rPr>
                <w:rFonts w:eastAsiaTheme="minorEastAsia"/>
                <w:lang w:val="en-US" w:eastAsia="zh-CN"/>
              </w:rPr>
              <w:t xml:space="preserve">Nokia, Nordic, </w:t>
            </w:r>
            <w:r>
              <w:rPr>
                <w:lang w:eastAsia="ko-KR"/>
              </w:rPr>
              <w:t xml:space="preserve">Ericsson, </w:t>
            </w:r>
            <w:r>
              <w:rPr>
                <w:rFonts w:eastAsia="Yu Mincho"/>
                <w:lang w:eastAsia="ja-JP"/>
              </w:rPr>
              <w:t xml:space="preserve">IDCC, </w:t>
            </w:r>
            <w:r>
              <w:rPr>
                <w:lang w:eastAsia="ko-KR"/>
              </w:rPr>
              <w:t>Intel</w:t>
            </w:r>
          </w:p>
        </w:tc>
        <w:tc>
          <w:tcPr>
            <w:tcW w:w="2075" w:type="dxa"/>
          </w:tcPr>
          <w:p w14:paraId="7220ECAF" w14:textId="77777777" w:rsidR="006D336C" w:rsidRDefault="00786B09">
            <w:pPr>
              <w:pStyle w:val="B2"/>
              <w:spacing w:after="0"/>
              <w:ind w:left="0" w:firstLine="0"/>
              <w:outlineLvl w:val="1"/>
            </w:pPr>
            <w:r>
              <w:t>Yes (or to discuss): 7</w:t>
            </w:r>
          </w:p>
          <w:p w14:paraId="7424D734" w14:textId="77777777" w:rsidR="006D336C" w:rsidRDefault="00786B09">
            <w:pPr>
              <w:pStyle w:val="B2"/>
              <w:spacing w:after="0"/>
              <w:ind w:left="0" w:firstLine="0"/>
              <w:outlineLvl w:val="1"/>
            </w:pPr>
            <w:r>
              <w:t>No: 11</w:t>
            </w:r>
          </w:p>
        </w:tc>
      </w:tr>
      <w:tr w:rsidR="006D336C" w14:paraId="25EE6E4B" w14:textId="77777777">
        <w:tc>
          <w:tcPr>
            <w:tcW w:w="792" w:type="dxa"/>
          </w:tcPr>
          <w:p w14:paraId="52908DAD" w14:textId="77777777" w:rsidR="006D336C" w:rsidRDefault="00786B09">
            <w:pPr>
              <w:pStyle w:val="B2"/>
              <w:spacing w:after="0"/>
              <w:ind w:left="0" w:firstLine="0"/>
              <w:outlineLvl w:val="1"/>
            </w:pPr>
            <w:r>
              <w:t>3</w:t>
            </w:r>
          </w:p>
        </w:tc>
        <w:tc>
          <w:tcPr>
            <w:tcW w:w="1150" w:type="dxa"/>
          </w:tcPr>
          <w:p w14:paraId="0E97F786" w14:textId="77777777" w:rsidR="006D336C" w:rsidRDefault="00786B09">
            <w:pPr>
              <w:pStyle w:val="B2"/>
              <w:spacing w:after="0"/>
              <w:ind w:left="0" w:firstLine="0"/>
              <w:outlineLvl w:val="1"/>
            </w:pPr>
            <w:r>
              <w:t>P3</w:t>
            </w:r>
          </w:p>
        </w:tc>
        <w:tc>
          <w:tcPr>
            <w:tcW w:w="2823" w:type="dxa"/>
          </w:tcPr>
          <w:p w14:paraId="76FF82B4" w14:textId="77777777" w:rsidR="006D336C" w:rsidRDefault="00786B09">
            <w:pPr>
              <w:pStyle w:val="B2"/>
              <w:spacing w:after="0"/>
              <w:ind w:left="0" w:firstLine="0"/>
              <w:outlineLvl w:val="1"/>
            </w:pPr>
            <w:r>
              <w:t xml:space="preserve">Vivo, </w:t>
            </w:r>
            <w:r>
              <w:rPr>
                <w:rFonts w:eastAsia="Yu Mincho" w:hint="eastAsia"/>
                <w:lang w:eastAsia="ja-JP"/>
              </w:rPr>
              <w:t>S</w:t>
            </w:r>
            <w:r>
              <w:rPr>
                <w:rFonts w:eastAsia="Yu Mincho"/>
                <w:lang w:eastAsia="ja-JP"/>
              </w:rPr>
              <w:t xml:space="preserve">harp, Apple </w:t>
            </w:r>
          </w:p>
        </w:tc>
        <w:tc>
          <w:tcPr>
            <w:tcW w:w="2790" w:type="dxa"/>
          </w:tcPr>
          <w:p w14:paraId="434627FB" w14:textId="77777777" w:rsidR="006D336C" w:rsidRDefault="00786B09">
            <w:pPr>
              <w:pStyle w:val="B2"/>
              <w:spacing w:after="0"/>
              <w:ind w:left="0" w:firstLine="0"/>
              <w:outlineLvl w:val="1"/>
            </w:pPr>
            <w:r>
              <w:t xml:space="preserve">Xiaomi, CMCC, </w:t>
            </w:r>
            <w:r>
              <w:rPr>
                <w:rFonts w:eastAsia="Yu Mincho" w:hint="eastAsia"/>
                <w:lang w:eastAsia="ja-JP"/>
              </w:rPr>
              <w:t>P</w:t>
            </w:r>
            <w:r>
              <w:rPr>
                <w:rFonts w:eastAsia="Yu Mincho"/>
                <w:lang w:eastAsia="ja-JP"/>
              </w:rPr>
              <w:t xml:space="preserve">anasonic, OPPO, </w:t>
            </w:r>
            <w:r>
              <w:rPr>
                <w:rFonts w:eastAsia="Malgun Gothic" w:hint="eastAsia"/>
                <w:lang w:eastAsia="ko-KR"/>
              </w:rPr>
              <w:t>LG</w:t>
            </w:r>
            <w:r>
              <w:rPr>
                <w:rFonts w:eastAsia="Malgun Gothic"/>
                <w:lang w:eastAsia="ko-KR"/>
              </w:rPr>
              <w:t xml:space="preserve">, </w:t>
            </w:r>
            <w:r>
              <w:rPr>
                <w:lang w:eastAsia="ko-KR"/>
              </w:rPr>
              <w:t xml:space="preserve">Spreadtrum,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w:t>
            </w:r>
            <w:r>
              <w:rPr>
                <w:lang w:eastAsia="ko-KR"/>
              </w:rPr>
              <w:t xml:space="preserve">Samsung, DCM, </w:t>
            </w:r>
            <w:r>
              <w:rPr>
                <w:rFonts w:eastAsiaTheme="minorEastAsia" w:hint="eastAsia"/>
                <w:lang w:val="en-US" w:eastAsia="zh-CN"/>
              </w:rPr>
              <w:t>ZTE</w:t>
            </w:r>
            <w:r>
              <w:rPr>
                <w:rFonts w:eastAsiaTheme="minorEastAsia"/>
                <w:lang w:val="en-US" w:eastAsia="zh-CN"/>
              </w:rPr>
              <w:t xml:space="preserve">, Nokia, FUTUREWEI, Nordic, </w:t>
            </w:r>
            <w:r>
              <w:rPr>
                <w:lang w:eastAsia="ko-KR"/>
              </w:rPr>
              <w:t xml:space="preserve">Ericsson, </w:t>
            </w:r>
            <w:r>
              <w:rPr>
                <w:rFonts w:eastAsia="Yu Mincho"/>
                <w:lang w:eastAsia="ja-JP"/>
              </w:rPr>
              <w:t xml:space="preserve">IDCC, </w:t>
            </w:r>
            <w:r>
              <w:rPr>
                <w:lang w:eastAsia="ko-KR"/>
              </w:rPr>
              <w:t>Intel</w:t>
            </w:r>
            <w:r>
              <w:rPr>
                <w:rFonts w:eastAsia="Yu Mincho"/>
                <w:lang w:eastAsia="ja-JP"/>
              </w:rPr>
              <w:t xml:space="preserve">  </w:t>
            </w:r>
            <w:r>
              <w:rPr>
                <w:rFonts w:eastAsiaTheme="minorEastAsia"/>
                <w:lang w:val="en-US" w:eastAsia="zh-CN"/>
              </w:rPr>
              <w:t xml:space="preserve"> </w:t>
            </w:r>
            <w:r>
              <w:rPr>
                <w:rFonts w:eastAsia="Yu Mincho"/>
                <w:lang w:eastAsia="ja-JP"/>
              </w:rPr>
              <w:t xml:space="preserve"> </w:t>
            </w:r>
          </w:p>
        </w:tc>
        <w:tc>
          <w:tcPr>
            <w:tcW w:w="2075" w:type="dxa"/>
          </w:tcPr>
          <w:p w14:paraId="757893EF" w14:textId="77777777" w:rsidR="006D336C" w:rsidRDefault="00786B09">
            <w:pPr>
              <w:pStyle w:val="B2"/>
              <w:spacing w:after="0"/>
              <w:ind w:left="0" w:firstLine="0"/>
              <w:outlineLvl w:val="1"/>
            </w:pPr>
            <w:r>
              <w:t>Yes: 3</w:t>
            </w:r>
          </w:p>
          <w:p w14:paraId="2DD02A2B" w14:textId="77777777" w:rsidR="006D336C" w:rsidRDefault="00786B09">
            <w:pPr>
              <w:pStyle w:val="B2"/>
              <w:spacing w:after="0"/>
              <w:ind w:left="0" w:firstLine="0"/>
              <w:outlineLvl w:val="1"/>
            </w:pPr>
            <w:r>
              <w:t>No: 17</w:t>
            </w:r>
          </w:p>
        </w:tc>
      </w:tr>
      <w:tr w:rsidR="006D336C" w14:paraId="3BB03213" w14:textId="77777777">
        <w:tc>
          <w:tcPr>
            <w:tcW w:w="792" w:type="dxa"/>
          </w:tcPr>
          <w:p w14:paraId="4709EF57" w14:textId="77777777" w:rsidR="006D336C" w:rsidRDefault="00786B09">
            <w:pPr>
              <w:pStyle w:val="B2"/>
              <w:spacing w:after="0"/>
              <w:ind w:left="0" w:firstLine="0"/>
              <w:outlineLvl w:val="1"/>
            </w:pPr>
            <w:r>
              <w:lastRenderedPageBreak/>
              <w:t>4</w:t>
            </w:r>
          </w:p>
        </w:tc>
        <w:tc>
          <w:tcPr>
            <w:tcW w:w="1150" w:type="dxa"/>
          </w:tcPr>
          <w:p w14:paraId="632FAA01" w14:textId="77777777" w:rsidR="006D336C" w:rsidRDefault="00786B09">
            <w:pPr>
              <w:pStyle w:val="B2"/>
              <w:spacing w:after="0"/>
              <w:ind w:left="0" w:firstLine="0"/>
              <w:outlineLvl w:val="1"/>
            </w:pPr>
            <w:r>
              <w:t>P4</w:t>
            </w:r>
          </w:p>
        </w:tc>
        <w:tc>
          <w:tcPr>
            <w:tcW w:w="2823" w:type="dxa"/>
          </w:tcPr>
          <w:p w14:paraId="3699DA8E" w14:textId="77777777" w:rsidR="006D336C" w:rsidRDefault="00786B09">
            <w:pPr>
              <w:pStyle w:val="B2"/>
              <w:spacing w:after="0"/>
              <w:ind w:left="0" w:firstLine="0"/>
              <w:outlineLvl w:val="1"/>
            </w:pPr>
            <w:r>
              <w:rPr>
                <w:lang w:eastAsia="ko-KR"/>
              </w:rPr>
              <w:t>Samsung</w:t>
            </w:r>
          </w:p>
        </w:tc>
        <w:tc>
          <w:tcPr>
            <w:tcW w:w="2790" w:type="dxa"/>
          </w:tcPr>
          <w:p w14:paraId="47624C88" w14:textId="77777777" w:rsidR="006D336C" w:rsidRDefault="00786B09">
            <w:pPr>
              <w:pStyle w:val="B2"/>
              <w:spacing w:after="0"/>
              <w:ind w:left="0" w:firstLine="0"/>
              <w:outlineLvl w:val="1"/>
            </w:pPr>
            <w:r>
              <w:t xml:space="preserve">Xiaomi, Vivo, </w:t>
            </w:r>
            <w:r>
              <w:rPr>
                <w:rFonts w:eastAsia="Malgun Gothic" w:hint="eastAsia"/>
                <w:lang w:eastAsia="ko-KR"/>
              </w:rPr>
              <w:t>LG</w:t>
            </w:r>
            <w:r>
              <w:rPr>
                <w:rFonts w:eastAsia="Malgun Gothic"/>
                <w:lang w:eastAsia="ko-KR"/>
              </w:rPr>
              <w:t xml:space="preserve">,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DCM, </w:t>
            </w:r>
            <w:r>
              <w:rPr>
                <w:rFonts w:eastAsiaTheme="minorEastAsia"/>
                <w:lang w:val="en-US" w:eastAsia="zh-CN"/>
              </w:rPr>
              <w:t xml:space="preserve">Nokia, FUTUREWEI, Nordic, </w:t>
            </w:r>
            <w:r>
              <w:rPr>
                <w:lang w:eastAsia="ko-KR"/>
              </w:rPr>
              <w:t xml:space="preserve">Ericsson, IDCC </w:t>
            </w:r>
            <w:r>
              <w:rPr>
                <w:rFonts w:eastAsia="Yu Mincho"/>
                <w:lang w:eastAsia="ja-JP"/>
              </w:rPr>
              <w:t xml:space="preserve">   </w:t>
            </w:r>
            <w:r>
              <w:rPr>
                <w:rFonts w:eastAsiaTheme="minorEastAsia"/>
                <w:lang w:eastAsia="zh-CN"/>
              </w:rPr>
              <w:t xml:space="preserve"> </w:t>
            </w:r>
          </w:p>
        </w:tc>
        <w:tc>
          <w:tcPr>
            <w:tcW w:w="2075" w:type="dxa"/>
          </w:tcPr>
          <w:p w14:paraId="211EDA2B" w14:textId="77777777" w:rsidR="006D336C" w:rsidRDefault="00786B09">
            <w:pPr>
              <w:pStyle w:val="B2"/>
              <w:spacing w:after="0"/>
              <w:ind w:left="0" w:firstLine="0"/>
              <w:outlineLvl w:val="1"/>
            </w:pPr>
            <w:r>
              <w:t>Yes: 1</w:t>
            </w:r>
          </w:p>
          <w:p w14:paraId="37A47884" w14:textId="77777777" w:rsidR="006D336C" w:rsidRDefault="00786B09">
            <w:pPr>
              <w:pStyle w:val="B2"/>
              <w:spacing w:after="0"/>
              <w:ind w:left="0" w:firstLine="0"/>
              <w:outlineLvl w:val="1"/>
            </w:pPr>
            <w:r>
              <w:t>No: 11</w:t>
            </w:r>
          </w:p>
        </w:tc>
      </w:tr>
      <w:tr w:rsidR="006D336C" w14:paraId="7AB3FBF3" w14:textId="77777777">
        <w:tc>
          <w:tcPr>
            <w:tcW w:w="792" w:type="dxa"/>
          </w:tcPr>
          <w:p w14:paraId="717DDFBC" w14:textId="77777777" w:rsidR="006D336C" w:rsidRDefault="00786B09">
            <w:pPr>
              <w:pStyle w:val="B2"/>
              <w:spacing w:after="0"/>
              <w:ind w:left="0" w:firstLine="0"/>
              <w:outlineLvl w:val="1"/>
            </w:pPr>
            <w:r>
              <w:t>5</w:t>
            </w:r>
          </w:p>
        </w:tc>
        <w:tc>
          <w:tcPr>
            <w:tcW w:w="1150" w:type="dxa"/>
          </w:tcPr>
          <w:p w14:paraId="04FD3187" w14:textId="77777777" w:rsidR="006D336C" w:rsidRDefault="00786B09">
            <w:pPr>
              <w:pStyle w:val="B2"/>
              <w:spacing w:after="0"/>
              <w:ind w:left="0" w:firstLine="0"/>
              <w:outlineLvl w:val="1"/>
            </w:pPr>
            <w:r>
              <w:t>P5</w:t>
            </w:r>
          </w:p>
        </w:tc>
        <w:tc>
          <w:tcPr>
            <w:tcW w:w="2823" w:type="dxa"/>
          </w:tcPr>
          <w:p w14:paraId="0061AFD6" w14:textId="77777777" w:rsidR="006D336C" w:rsidRDefault="006D336C">
            <w:pPr>
              <w:pStyle w:val="B2"/>
              <w:spacing w:after="0"/>
              <w:ind w:left="0" w:firstLine="0"/>
              <w:outlineLvl w:val="1"/>
            </w:pPr>
          </w:p>
        </w:tc>
        <w:tc>
          <w:tcPr>
            <w:tcW w:w="2790" w:type="dxa"/>
          </w:tcPr>
          <w:p w14:paraId="3EA3432A" w14:textId="77777777" w:rsidR="006D336C" w:rsidRDefault="00786B09">
            <w:pPr>
              <w:pStyle w:val="B2"/>
              <w:spacing w:after="0"/>
              <w:ind w:left="0" w:firstLine="0"/>
              <w:outlineLvl w:val="1"/>
            </w:pPr>
            <w:r>
              <w:t xml:space="preserve">Xiaomi, Vivo, </w:t>
            </w:r>
            <w:r>
              <w:rPr>
                <w:rFonts w:eastAsia="Malgun Gothic" w:hint="eastAsia"/>
                <w:lang w:eastAsia="ko-KR"/>
              </w:rPr>
              <w:t>LG</w:t>
            </w:r>
            <w:r>
              <w:rPr>
                <w:rFonts w:eastAsia="Malgun Gothic"/>
                <w:lang w:eastAsia="ko-KR"/>
              </w:rPr>
              <w:t xml:space="preserve">, </w:t>
            </w:r>
            <w:r>
              <w:rPr>
                <w:rFonts w:eastAsia="Yu Mincho"/>
                <w:lang w:val="en-US" w:eastAsia="ja-JP"/>
              </w:rPr>
              <w:t>Lenovo,</w:t>
            </w:r>
            <w:r>
              <w:rPr>
                <w:lang w:eastAsia="ko-KR"/>
              </w:rPr>
              <w:t xml:space="preserve"> </w:t>
            </w:r>
            <w:r>
              <w:rPr>
                <w:rFonts w:eastAsiaTheme="minorEastAsia" w:hint="eastAsia"/>
                <w:lang w:eastAsia="zh-CN"/>
              </w:rPr>
              <w:t>CATT</w:t>
            </w:r>
            <w:r>
              <w:rPr>
                <w:rFonts w:eastAsiaTheme="minorEastAsia"/>
                <w:lang w:eastAsia="zh-CN"/>
              </w:rPr>
              <w:t xml:space="preserve">, DCM, </w:t>
            </w:r>
            <w:r>
              <w:rPr>
                <w:rFonts w:eastAsiaTheme="minorEastAsia"/>
                <w:lang w:val="en-US" w:eastAsia="zh-CN"/>
              </w:rPr>
              <w:t xml:space="preserve">Nokia, FUTUREWEI, Nordic, </w:t>
            </w:r>
            <w:r>
              <w:rPr>
                <w:lang w:eastAsia="ko-KR"/>
              </w:rPr>
              <w:t xml:space="preserve">Ericsson, </w:t>
            </w:r>
            <w:r>
              <w:rPr>
                <w:rFonts w:eastAsia="Yu Mincho"/>
                <w:lang w:eastAsia="ja-JP"/>
              </w:rPr>
              <w:t xml:space="preserve">IDCC  </w:t>
            </w:r>
            <w:r>
              <w:rPr>
                <w:rFonts w:eastAsiaTheme="minorEastAsia"/>
                <w:lang w:val="en-US" w:eastAsia="zh-CN"/>
              </w:rPr>
              <w:t xml:space="preserve"> </w:t>
            </w:r>
            <w:r>
              <w:rPr>
                <w:rFonts w:eastAsia="Yu Mincho"/>
                <w:lang w:eastAsia="ja-JP"/>
              </w:rPr>
              <w:t xml:space="preserve">  </w:t>
            </w:r>
            <w:r>
              <w:rPr>
                <w:rFonts w:eastAsiaTheme="minorEastAsia"/>
                <w:lang w:eastAsia="zh-CN"/>
              </w:rPr>
              <w:t xml:space="preserve"> </w:t>
            </w:r>
            <w:r>
              <w:rPr>
                <w:rFonts w:eastAsia="Yu Mincho"/>
                <w:lang w:eastAsia="ja-JP"/>
              </w:rPr>
              <w:t xml:space="preserve"> </w:t>
            </w:r>
          </w:p>
        </w:tc>
        <w:tc>
          <w:tcPr>
            <w:tcW w:w="2075" w:type="dxa"/>
          </w:tcPr>
          <w:p w14:paraId="1854725C" w14:textId="77777777" w:rsidR="006D336C" w:rsidRDefault="006D336C">
            <w:pPr>
              <w:pStyle w:val="B2"/>
              <w:spacing w:after="0"/>
              <w:ind w:left="0" w:firstLine="0"/>
              <w:outlineLvl w:val="1"/>
            </w:pPr>
          </w:p>
        </w:tc>
      </w:tr>
    </w:tbl>
    <w:p w14:paraId="65D592E2" w14:textId="77777777" w:rsidR="006D336C" w:rsidRDefault="006D336C">
      <w:pPr>
        <w:tabs>
          <w:tab w:val="left" w:pos="1410"/>
        </w:tabs>
        <w:jc w:val="both"/>
        <w:rPr>
          <w:rFonts w:ascii="Times" w:hAnsi="Times"/>
          <w:szCs w:val="24"/>
        </w:rPr>
      </w:pPr>
    </w:p>
    <w:p w14:paraId="4D70E0CF" w14:textId="77777777" w:rsidR="006D336C" w:rsidRDefault="006D336C">
      <w:pPr>
        <w:tabs>
          <w:tab w:val="left" w:pos="1410"/>
        </w:tabs>
        <w:jc w:val="both"/>
        <w:rPr>
          <w:rFonts w:ascii="Times" w:hAnsi="Times"/>
          <w:szCs w:val="24"/>
        </w:rPr>
      </w:pPr>
    </w:p>
    <w:p w14:paraId="7E6D56F0" w14:textId="77777777" w:rsidR="006D336C" w:rsidRDefault="006D336C">
      <w:pPr>
        <w:tabs>
          <w:tab w:val="left" w:pos="1410"/>
        </w:tabs>
        <w:jc w:val="both"/>
        <w:rPr>
          <w:rFonts w:ascii="Times" w:hAnsi="Times"/>
          <w:szCs w:val="24"/>
        </w:rPr>
      </w:pPr>
    </w:p>
    <w:p w14:paraId="43AD2B0D" w14:textId="77777777" w:rsidR="006D336C" w:rsidRDefault="00786B09">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 #2</w:t>
      </w:r>
    </w:p>
    <w:p w14:paraId="655960EB" w14:textId="77777777" w:rsidR="006D336C" w:rsidRDefault="00786B09">
      <w:pPr>
        <w:tabs>
          <w:tab w:val="left" w:pos="1410"/>
        </w:tabs>
        <w:rPr>
          <w:rFonts w:ascii="Times" w:hAnsi="Times"/>
          <w:szCs w:val="24"/>
        </w:rPr>
      </w:pPr>
      <w:r>
        <w:rPr>
          <w:rFonts w:ascii="Times" w:hAnsi="Times"/>
          <w:szCs w:val="24"/>
        </w:rPr>
        <w:t>Based on the 1</w:t>
      </w:r>
      <w:r>
        <w:rPr>
          <w:rFonts w:ascii="Times" w:hAnsi="Times"/>
          <w:szCs w:val="24"/>
          <w:vertAlign w:val="superscript"/>
        </w:rPr>
        <w:t>st</w:t>
      </w:r>
      <w:r>
        <w:rPr>
          <w:rFonts w:ascii="Times" w:hAnsi="Times"/>
          <w:szCs w:val="24"/>
        </w:rPr>
        <w:t xml:space="preserve"> round email discussion, clearly P1/P3/P4/P5 was not supported by major companies and hence no proposal was made for them. On the other hand, it seems reasonable to collect companies views on P2, i.e., support of DCI 2_x and DCI 3_x for Redcap as the focus on the 2</w:t>
      </w:r>
      <w:r>
        <w:rPr>
          <w:rFonts w:ascii="Times" w:hAnsi="Times"/>
          <w:szCs w:val="24"/>
          <w:vertAlign w:val="superscript"/>
        </w:rPr>
        <w:t>nd</w:t>
      </w:r>
      <w:r>
        <w:rPr>
          <w:rFonts w:ascii="Times" w:hAnsi="Times"/>
          <w:szCs w:val="24"/>
        </w:rPr>
        <w:t xml:space="preserve"> round </w:t>
      </w:r>
    </w:p>
    <w:p w14:paraId="30E8175A" w14:textId="77777777" w:rsidR="006D336C" w:rsidRDefault="00786B09">
      <w:pPr>
        <w:jc w:val="both"/>
        <w:rPr>
          <w:b/>
          <w:bCs/>
        </w:rPr>
      </w:pPr>
      <w:r>
        <w:rPr>
          <w:b/>
          <w:highlight w:val="yellow"/>
        </w:rPr>
        <w:t>FL2 High Priority Questions</w:t>
      </w:r>
      <w:r>
        <w:rPr>
          <w:b/>
          <w:bCs/>
          <w:highlight w:val="yellow"/>
        </w:rPr>
        <w:t>:</w:t>
      </w:r>
    </w:p>
    <w:p w14:paraId="52D49476" w14:textId="77777777" w:rsidR="006D336C" w:rsidRDefault="00786B09">
      <w:pPr>
        <w:pStyle w:val="ListParagraph"/>
        <w:numPr>
          <w:ilvl w:val="0"/>
          <w:numId w:val="15"/>
        </w:numPr>
        <w:tabs>
          <w:tab w:val="left" w:pos="1410"/>
        </w:tabs>
        <w:spacing w:after="100" w:afterAutospacing="1"/>
        <w:jc w:val="both"/>
        <w:rPr>
          <w:rFonts w:ascii="Times New Roman" w:eastAsia="Batang" w:hAnsi="Times New Roman" w:cs="Times New Roman"/>
          <w:b/>
          <w:sz w:val="20"/>
          <w:szCs w:val="20"/>
          <w:lang w:val="en-GB" w:eastAsia="en-US"/>
        </w:rPr>
      </w:pPr>
      <w:r>
        <w:rPr>
          <w:rFonts w:ascii="Times New Roman" w:hAnsi="Times New Roman" w:cs="Times New Roman"/>
          <w:b/>
          <w:sz w:val="20"/>
          <w:szCs w:val="20"/>
          <w:lang w:val="en-US"/>
        </w:rPr>
        <w:t xml:space="preserve">Q 3-3: What’s your view on support of DCI 2-x and DCI 3-x for Redcap UEs? </w:t>
      </w:r>
      <w:proofErr w:type="spellStart"/>
      <w:r>
        <w:rPr>
          <w:b/>
          <w:sz w:val="20"/>
          <w:szCs w:val="22"/>
        </w:rPr>
        <w:t>Please</w:t>
      </w:r>
      <w:proofErr w:type="spellEnd"/>
      <w:r>
        <w:rPr>
          <w:b/>
          <w:sz w:val="20"/>
          <w:szCs w:val="22"/>
        </w:rPr>
        <w:t xml:space="preserve"> </w:t>
      </w:r>
      <w:proofErr w:type="spellStart"/>
      <w:r>
        <w:rPr>
          <w:b/>
          <w:sz w:val="20"/>
          <w:szCs w:val="22"/>
        </w:rPr>
        <w:t>provide</w:t>
      </w:r>
      <w:proofErr w:type="spellEnd"/>
      <w:r>
        <w:rPr>
          <w:b/>
          <w:sz w:val="20"/>
          <w:szCs w:val="22"/>
        </w:rPr>
        <w:t xml:space="preserve"> a motivation/</w:t>
      </w:r>
      <w:proofErr w:type="spellStart"/>
      <w:r>
        <w:rPr>
          <w:b/>
          <w:sz w:val="20"/>
          <w:szCs w:val="22"/>
        </w:rPr>
        <w:t>justification</w:t>
      </w:r>
      <w:proofErr w:type="spellEnd"/>
      <w:r>
        <w:rPr>
          <w:b/>
          <w:sz w:val="20"/>
          <w:szCs w:val="22"/>
        </w:rPr>
        <w:t xml:space="preserve"> for </w:t>
      </w:r>
      <w:proofErr w:type="spellStart"/>
      <w:r>
        <w:rPr>
          <w:b/>
          <w:sz w:val="20"/>
          <w:szCs w:val="22"/>
        </w:rPr>
        <w:t>your</w:t>
      </w:r>
      <w:proofErr w:type="spellEnd"/>
      <w:r>
        <w:rPr>
          <w:b/>
          <w:sz w:val="20"/>
          <w:szCs w:val="22"/>
        </w:rPr>
        <w:t xml:space="preserve"> </w:t>
      </w:r>
      <w:proofErr w:type="spellStart"/>
      <w:r>
        <w:rPr>
          <w:b/>
          <w:sz w:val="20"/>
          <w:szCs w:val="22"/>
        </w:rPr>
        <w:t>answer</w:t>
      </w:r>
      <w:proofErr w:type="spellEnd"/>
    </w:p>
    <w:tbl>
      <w:tblPr>
        <w:tblStyle w:val="TableGrid"/>
        <w:tblW w:w="9631" w:type="dxa"/>
        <w:tblLook w:val="04A0" w:firstRow="1" w:lastRow="0" w:firstColumn="1" w:lastColumn="0" w:noHBand="0" w:noVBand="1"/>
      </w:tblPr>
      <w:tblGrid>
        <w:gridCol w:w="1479"/>
        <w:gridCol w:w="1936"/>
        <w:gridCol w:w="6216"/>
      </w:tblGrid>
      <w:tr w:rsidR="006D336C" w14:paraId="1540F361" w14:textId="77777777">
        <w:tc>
          <w:tcPr>
            <w:tcW w:w="1479" w:type="dxa"/>
            <w:shd w:val="clear" w:color="auto" w:fill="D9D9D9" w:themeFill="background1" w:themeFillShade="D9"/>
          </w:tcPr>
          <w:p w14:paraId="4050589F" w14:textId="77777777" w:rsidR="006D336C" w:rsidRDefault="00786B09">
            <w:pPr>
              <w:rPr>
                <w:b/>
                <w:bCs/>
              </w:rPr>
            </w:pPr>
            <w:r>
              <w:rPr>
                <w:b/>
                <w:bCs/>
              </w:rPr>
              <w:t>Company</w:t>
            </w:r>
          </w:p>
        </w:tc>
        <w:tc>
          <w:tcPr>
            <w:tcW w:w="1936" w:type="dxa"/>
            <w:shd w:val="clear" w:color="auto" w:fill="D9D9D9" w:themeFill="background1" w:themeFillShade="D9"/>
          </w:tcPr>
          <w:p w14:paraId="656498DC" w14:textId="77777777" w:rsidR="006D336C" w:rsidRDefault="00786B09">
            <w:pPr>
              <w:rPr>
                <w:b/>
                <w:bCs/>
              </w:rPr>
            </w:pPr>
            <w:r>
              <w:rPr>
                <w:b/>
                <w:bCs/>
              </w:rPr>
              <w:t>Y/N</w:t>
            </w:r>
          </w:p>
        </w:tc>
        <w:tc>
          <w:tcPr>
            <w:tcW w:w="6216" w:type="dxa"/>
            <w:shd w:val="clear" w:color="auto" w:fill="D9D9D9" w:themeFill="background1" w:themeFillShade="D9"/>
          </w:tcPr>
          <w:p w14:paraId="5F492C9A" w14:textId="77777777" w:rsidR="006D336C" w:rsidRDefault="00786B09">
            <w:pPr>
              <w:rPr>
                <w:b/>
                <w:bCs/>
              </w:rPr>
            </w:pPr>
            <w:r>
              <w:rPr>
                <w:b/>
                <w:bCs/>
              </w:rPr>
              <w:t>Comments</w:t>
            </w:r>
          </w:p>
        </w:tc>
      </w:tr>
      <w:tr w:rsidR="006D336C" w14:paraId="472CBDDF" w14:textId="77777777">
        <w:tc>
          <w:tcPr>
            <w:tcW w:w="1479" w:type="dxa"/>
          </w:tcPr>
          <w:p w14:paraId="77C58522" w14:textId="77777777" w:rsidR="006D336C" w:rsidRDefault="00786B09">
            <w:pPr>
              <w:rPr>
                <w:rFonts w:eastAsiaTheme="minorEastAsia"/>
                <w:lang w:eastAsia="zh-CN"/>
              </w:rPr>
            </w:pPr>
            <w:r>
              <w:rPr>
                <w:rFonts w:eastAsiaTheme="minorEastAsia" w:hint="eastAsia"/>
                <w:lang w:eastAsia="zh-CN"/>
              </w:rPr>
              <w:t>v</w:t>
            </w:r>
            <w:r>
              <w:rPr>
                <w:rFonts w:eastAsiaTheme="minorEastAsia"/>
                <w:lang w:eastAsia="zh-CN"/>
              </w:rPr>
              <w:t>ivo</w:t>
            </w:r>
          </w:p>
        </w:tc>
        <w:tc>
          <w:tcPr>
            <w:tcW w:w="1936" w:type="dxa"/>
          </w:tcPr>
          <w:p w14:paraId="6F9172B1" w14:textId="77777777" w:rsidR="006D336C" w:rsidRDefault="006D336C">
            <w:pPr>
              <w:tabs>
                <w:tab w:val="left" w:pos="551"/>
              </w:tabs>
              <w:spacing w:after="0"/>
              <w:rPr>
                <w:lang w:eastAsia="ko-KR"/>
              </w:rPr>
            </w:pPr>
          </w:p>
        </w:tc>
        <w:tc>
          <w:tcPr>
            <w:tcW w:w="6216" w:type="dxa"/>
          </w:tcPr>
          <w:p w14:paraId="39E9EE8E" w14:textId="77777777" w:rsidR="006D336C" w:rsidRDefault="00786B09">
            <w:pPr>
              <w:rPr>
                <w:rFonts w:eastAsiaTheme="minorEastAsia"/>
                <w:lang w:eastAsia="zh-CN"/>
              </w:rPr>
            </w:pPr>
            <w:r>
              <w:rPr>
                <w:rFonts w:eastAsiaTheme="minorEastAsia" w:hint="eastAsia"/>
                <w:lang w:eastAsia="zh-CN"/>
              </w:rPr>
              <w:t>R</w:t>
            </w:r>
            <w:r>
              <w:rPr>
                <w:rFonts w:eastAsiaTheme="minorEastAsia"/>
                <w:lang w:eastAsia="zh-CN"/>
              </w:rPr>
              <w:t>edCap UEs can optionally support DCI format 2-x.</w:t>
            </w:r>
          </w:p>
          <w:p w14:paraId="5E7199F9" w14:textId="77777777" w:rsidR="006D336C" w:rsidRDefault="00786B09">
            <w:pPr>
              <w:rPr>
                <w:rFonts w:eastAsiaTheme="minorEastAsia"/>
                <w:lang w:eastAsia="zh-CN"/>
              </w:rPr>
            </w:pPr>
            <w:proofErr w:type="spellStart"/>
            <w:r>
              <w:rPr>
                <w:rFonts w:eastAsiaTheme="minorEastAsia" w:hint="eastAsia"/>
                <w:lang w:eastAsia="zh-CN"/>
              </w:rPr>
              <w:t>R</w:t>
            </w:r>
            <w:r>
              <w:rPr>
                <w:rFonts w:eastAsiaTheme="minorEastAsia"/>
                <w:lang w:eastAsia="zh-CN"/>
              </w:rPr>
              <w:t>egading</w:t>
            </w:r>
            <w:proofErr w:type="spellEnd"/>
            <w:r>
              <w:rPr>
                <w:rFonts w:eastAsiaTheme="minorEastAsia"/>
                <w:lang w:eastAsia="zh-CN"/>
              </w:rPr>
              <w:t xml:space="preserve"> DCI 3-x, it might be more appropriate for the V2X/SL group to decide. </w:t>
            </w:r>
          </w:p>
        </w:tc>
      </w:tr>
      <w:tr w:rsidR="006D336C" w14:paraId="1055E725" w14:textId="77777777">
        <w:tc>
          <w:tcPr>
            <w:tcW w:w="1479" w:type="dxa"/>
          </w:tcPr>
          <w:p w14:paraId="1A7CFABE" w14:textId="77777777" w:rsidR="006D336C" w:rsidRDefault="00786B0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936" w:type="dxa"/>
          </w:tcPr>
          <w:p w14:paraId="47ABFF9F" w14:textId="77777777" w:rsidR="006D336C" w:rsidRDefault="006D336C">
            <w:pPr>
              <w:tabs>
                <w:tab w:val="left" w:pos="551"/>
              </w:tabs>
              <w:spacing w:after="0"/>
              <w:rPr>
                <w:lang w:eastAsia="ko-KR"/>
              </w:rPr>
            </w:pPr>
          </w:p>
        </w:tc>
        <w:tc>
          <w:tcPr>
            <w:tcW w:w="6216" w:type="dxa"/>
          </w:tcPr>
          <w:p w14:paraId="2C7A643C" w14:textId="77777777" w:rsidR="006D336C" w:rsidRDefault="00786B09">
            <w:r>
              <w:t>DCI format 2_x can be optionally supported by RedCap, and it depends on the supported features for RedCap.</w:t>
            </w:r>
          </w:p>
          <w:p w14:paraId="6E6413BB" w14:textId="77777777" w:rsidR="006D336C" w:rsidRDefault="00786B09">
            <w:r>
              <w:t>For DCI format 3</w:t>
            </w:r>
            <w:r>
              <w:rPr>
                <w:color w:val="000000" w:themeColor="text1"/>
              </w:rPr>
              <w:t>_</w:t>
            </w:r>
            <w:r>
              <w:t>x, since whether V2X can be supported by RedCap is under discussion in RAN1 and RAN2, then this DCI format is unclear for RedCap for now.</w:t>
            </w:r>
          </w:p>
        </w:tc>
      </w:tr>
      <w:tr w:rsidR="006D336C" w14:paraId="0E842144" w14:textId="77777777">
        <w:tc>
          <w:tcPr>
            <w:tcW w:w="1479" w:type="dxa"/>
          </w:tcPr>
          <w:p w14:paraId="4A9133CF" w14:textId="77777777" w:rsidR="006D336C" w:rsidRDefault="00786B09">
            <w:pPr>
              <w:rPr>
                <w:lang w:eastAsia="ko-KR"/>
              </w:rPr>
            </w:pPr>
            <w:r>
              <w:rPr>
                <w:lang w:eastAsia="ko-KR"/>
              </w:rPr>
              <w:t>Qualcomm</w:t>
            </w:r>
          </w:p>
        </w:tc>
        <w:tc>
          <w:tcPr>
            <w:tcW w:w="1936" w:type="dxa"/>
          </w:tcPr>
          <w:p w14:paraId="3F7D5CF9" w14:textId="77777777" w:rsidR="006D336C" w:rsidRDefault="006D336C">
            <w:pPr>
              <w:tabs>
                <w:tab w:val="left" w:pos="551"/>
              </w:tabs>
              <w:spacing w:after="0"/>
              <w:rPr>
                <w:lang w:eastAsia="ko-KR"/>
              </w:rPr>
            </w:pPr>
          </w:p>
        </w:tc>
        <w:tc>
          <w:tcPr>
            <w:tcW w:w="6216" w:type="dxa"/>
          </w:tcPr>
          <w:p w14:paraId="47648EF4" w14:textId="77777777" w:rsidR="006D336C" w:rsidRDefault="00786B09">
            <w:pPr>
              <w:rPr>
                <w:lang w:eastAsia="ko-KR"/>
              </w:rPr>
            </w:pPr>
            <w:r>
              <w:rPr>
                <w:lang w:eastAsia="ko-KR"/>
              </w:rPr>
              <w:t xml:space="preserve">In general, DCI 2_x and 3_x can be optionally supported for R17 RedCap UE. </w:t>
            </w:r>
          </w:p>
          <w:p w14:paraId="77CCFFF4" w14:textId="77777777" w:rsidR="006D336C" w:rsidRDefault="00786B09">
            <w:pPr>
              <w:rPr>
                <w:lang w:eastAsia="ko-KR"/>
              </w:rPr>
            </w:pPr>
            <w:r>
              <w:rPr>
                <w:lang w:eastAsia="ko-KR"/>
              </w:rPr>
              <w:t>Since DCI 2_6 is associated with UE power saving, FFS if it can be supported as a mandatory feature for R17 RedCap UE.</w:t>
            </w:r>
          </w:p>
        </w:tc>
      </w:tr>
      <w:tr w:rsidR="006D336C" w14:paraId="699FF679" w14:textId="77777777">
        <w:tc>
          <w:tcPr>
            <w:tcW w:w="1479" w:type="dxa"/>
          </w:tcPr>
          <w:p w14:paraId="7DFCD749" w14:textId="77777777" w:rsidR="006D336C" w:rsidRDefault="00786B09">
            <w:pPr>
              <w:rPr>
                <w:lang w:eastAsia="ko-KR"/>
              </w:rPr>
            </w:pPr>
            <w:r>
              <w:rPr>
                <w:rFonts w:eastAsia="Yu Mincho" w:hint="eastAsia"/>
                <w:lang w:eastAsia="ja-JP"/>
              </w:rPr>
              <w:t>D</w:t>
            </w:r>
            <w:r>
              <w:rPr>
                <w:rFonts w:eastAsia="Yu Mincho"/>
                <w:lang w:eastAsia="ja-JP"/>
              </w:rPr>
              <w:t>OCOMO</w:t>
            </w:r>
          </w:p>
        </w:tc>
        <w:tc>
          <w:tcPr>
            <w:tcW w:w="1936" w:type="dxa"/>
          </w:tcPr>
          <w:p w14:paraId="67DC0474" w14:textId="77777777" w:rsidR="006D336C" w:rsidRDefault="006D336C">
            <w:pPr>
              <w:tabs>
                <w:tab w:val="left" w:pos="551"/>
              </w:tabs>
              <w:spacing w:after="0"/>
              <w:rPr>
                <w:lang w:eastAsia="ko-KR"/>
              </w:rPr>
            </w:pPr>
          </w:p>
        </w:tc>
        <w:tc>
          <w:tcPr>
            <w:tcW w:w="6216" w:type="dxa"/>
          </w:tcPr>
          <w:p w14:paraId="7EA3B692" w14:textId="77777777" w:rsidR="006D336C" w:rsidRDefault="00786B09">
            <w:pPr>
              <w:rPr>
                <w:lang w:eastAsia="ko-KR"/>
              </w:rPr>
            </w:pPr>
            <w:r>
              <w:rPr>
                <w:rFonts w:eastAsiaTheme="minorEastAsia" w:hint="eastAsia"/>
                <w:lang w:eastAsia="zh-CN"/>
              </w:rPr>
              <w:t>R</w:t>
            </w:r>
            <w:r>
              <w:rPr>
                <w:rFonts w:eastAsiaTheme="minorEastAsia"/>
                <w:lang w:eastAsia="zh-CN"/>
              </w:rPr>
              <w:t>edCap UEs can optionally support DCI format 2-x/3-x as non-RedCap UEs, which can be further discussed in UE feature discussion.</w:t>
            </w:r>
          </w:p>
        </w:tc>
      </w:tr>
      <w:tr w:rsidR="006D336C" w14:paraId="117BD48D" w14:textId="77777777">
        <w:tc>
          <w:tcPr>
            <w:tcW w:w="1479" w:type="dxa"/>
          </w:tcPr>
          <w:p w14:paraId="38BF6E7A" w14:textId="77777777" w:rsidR="006D336C" w:rsidRDefault="00786B09">
            <w:pPr>
              <w:rPr>
                <w:lang w:eastAsia="ko-KR"/>
              </w:rPr>
            </w:pPr>
            <w:r>
              <w:rPr>
                <w:lang w:eastAsia="ko-KR"/>
              </w:rPr>
              <w:t>Nordic</w:t>
            </w:r>
          </w:p>
        </w:tc>
        <w:tc>
          <w:tcPr>
            <w:tcW w:w="1936" w:type="dxa"/>
          </w:tcPr>
          <w:p w14:paraId="22FE1517" w14:textId="77777777" w:rsidR="006D336C" w:rsidRDefault="006D336C">
            <w:pPr>
              <w:tabs>
                <w:tab w:val="left" w:pos="551"/>
              </w:tabs>
              <w:spacing w:after="0"/>
              <w:rPr>
                <w:lang w:eastAsia="ko-KR"/>
              </w:rPr>
            </w:pPr>
          </w:p>
        </w:tc>
        <w:tc>
          <w:tcPr>
            <w:tcW w:w="6216" w:type="dxa"/>
          </w:tcPr>
          <w:p w14:paraId="087BD3DF" w14:textId="77777777" w:rsidR="006D336C" w:rsidRDefault="00786B09">
            <w:pPr>
              <w:rPr>
                <w:lang w:eastAsia="ko-KR"/>
              </w:rPr>
            </w:pPr>
            <w:r>
              <w:rPr>
                <w:lang w:eastAsia="ko-KR"/>
              </w:rPr>
              <w:t>We are fine to remove 3-x for RedCap UEs. At least some of 2-x are very relevant for power saving, which is clearly in the scope of RedCap</w:t>
            </w:r>
          </w:p>
        </w:tc>
      </w:tr>
      <w:tr w:rsidR="006D336C" w14:paraId="4A9AC080" w14:textId="77777777">
        <w:tc>
          <w:tcPr>
            <w:tcW w:w="1479" w:type="dxa"/>
          </w:tcPr>
          <w:p w14:paraId="5695E416"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4F5C090B" w14:textId="77777777" w:rsidR="006D336C" w:rsidRDefault="006D336C">
            <w:pPr>
              <w:tabs>
                <w:tab w:val="left" w:pos="551"/>
              </w:tabs>
              <w:spacing w:after="0"/>
              <w:rPr>
                <w:lang w:eastAsia="ko-KR"/>
              </w:rPr>
            </w:pPr>
          </w:p>
        </w:tc>
        <w:tc>
          <w:tcPr>
            <w:tcW w:w="6216" w:type="dxa"/>
          </w:tcPr>
          <w:p w14:paraId="18D3B7CD" w14:textId="77777777" w:rsidR="006D336C" w:rsidRDefault="00786B09">
            <w:pPr>
              <w:rPr>
                <w:lang w:eastAsia="zh-CN"/>
              </w:rPr>
            </w:pPr>
            <w:r>
              <w:rPr>
                <w:rFonts w:eastAsiaTheme="minorEastAsia"/>
                <w:lang w:eastAsia="zh-CN"/>
              </w:rPr>
              <w:t xml:space="preserve">Support of DCI format 2-x is related to support of corresponding functions, </w:t>
            </w:r>
            <w:proofErr w:type="gramStart"/>
            <w:r>
              <w:rPr>
                <w:rFonts w:eastAsiaTheme="minorEastAsia"/>
                <w:lang w:eastAsia="zh-CN"/>
              </w:rPr>
              <w:t>e.g.</w:t>
            </w:r>
            <w:proofErr w:type="gramEnd"/>
            <w:r>
              <w:rPr>
                <w:rFonts w:eastAsiaTheme="minorEastAsia"/>
                <w:lang w:eastAsia="zh-CN"/>
              </w:rPr>
              <w:t xml:space="preserve"> SFI, pre-emption, TPC, CI, IAB, WUS, to coexist with URLLC, or support dynamic slot format indication, or support TPC, DCI format 2-0, 2-1, 2-2, 2-3, 2-4 can be optionally supported. For DCI format 2-6, as stated in WID, </w:t>
            </w:r>
            <w:r>
              <w:rPr>
                <w:rFonts w:eastAsia="SimSun"/>
                <w:i/>
                <w:lang w:eastAsia="ja-JP"/>
              </w:rPr>
              <w:t>Power saving enhancement solutions specified in the UE Power Saving Enhancements WI (</w:t>
            </w:r>
            <w:proofErr w:type="spellStart"/>
            <w:r>
              <w:rPr>
                <w:i/>
                <w:lang w:eastAsia="zh-CN"/>
              </w:rPr>
              <w:t>NR_UE_pow_sav_enh</w:t>
            </w:r>
            <w:proofErr w:type="spellEnd"/>
            <w:r>
              <w:rPr>
                <w:i/>
                <w:lang w:eastAsia="zh-CN"/>
              </w:rPr>
              <w:t>) shall be assumed to be available also to RedCap UEs by default</w:t>
            </w:r>
            <w:r>
              <w:rPr>
                <w:lang w:eastAsia="zh-CN"/>
              </w:rPr>
              <w:t xml:space="preserve">, so it can also be optionally supported. </w:t>
            </w:r>
          </w:p>
          <w:p w14:paraId="0D3EEDEC" w14:textId="77777777" w:rsidR="006D336C" w:rsidRDefault="00786B09">
            <w:pPr>
              <w:rPr>
                <w:lang w:eastAsia="zh-CN"/>
              </w:rPr>
            </w:pPr>
            <w:r>
              <w:rPr>
                <w:lang w:eastAsia="zh-CN"/>
              </w:rPr>
              <w:lastRenderedPageBreak/>
              <w:t xml:space="preserve">Whether IAB can be supported needs more discussion. Things are similar for </w:t>
            </w:r>
            <w:proofErr w:type="spellStart"/>
            <w:r>
              <w:rPr>
                <w:lang w:eastAsia="zh-CN"/>
              </w:rPr>
              <w:t>sidelink</w:t>
            </w:r>
            <w:proofErr w:type="spellEnd"/>
            <w:r>
              <w:rPr>
                <w:lang w:eastAsia="zh-CN"/>
              </w:rPr>
              <w:t xml:space="preserve">, as some contributions in R18 workshop propose to introduce </w:t>
            </w:r>
            <w:proofErr w:type="spellStart"/>
            <w:r>
              <w:rPr>
                <w:lang w:eastAsia="zh-CN"/>
              </w:rPr>
              <w:t>sidelink</w:t>
            </w:r>
            <w:proofErr w:type="spellEnd"/>
            <w:r>
              <w:rPr>
                <w:lang w:eastAsia="zh-CN"/>
              </w:rPr>
              <w:t xml:space="preserve"> for R18 RedCap, they may be not supported for R17.</w:t>
            </w:r>
          </w:p>
          <w:p w14:paraId="423A1DEC" w14:textId="77777777" w:rsidR="006D336C" w:rsidRDefault="006D336C">
            <w:pPr>
              <w:rPr>
                <w:lang w:eastAsia="ko-KR"/>
              </w:rPr>
            </w:pPr>
          </w:p>
        </w:tc>
      </w:tr>
      <w:tr w:rsidR="006D336C" w14:paraId="5E6D738E" w14:textId="77777777">
        <w:tc>
          <w:tcPr>
            <w:tcW w:w="1479" w:type="dxa"/>
          </w:tcPr>
          <w:p w14:paraId="2DD7B934" w14:textId="77777777" w:rsidR="006D336C" w:rsidRDefault="00786B09">
            <w:pPr>
              <w:rPr>
                <w:rFonts w:eastAsiaTheme="minorEastAsia"/>
                <w:lang w:eastAsia="zh-CN"/>
              </w:rPr>
            </w:pPr>
            <w:r>
              <w:rPr>
                <w:rFonts w:eastAsiaTheme="minorEastAsia" w:hint="eastAsia"/>
                <w:lang w:eastAsia="zh-CN"/>
              </w:rPr>
              <w:lastRenderedPageBreak/>
              <w:t>CATT</w:t>
            </w:r>
          </w:p>
        </w:tc>
        <w:tc>
          <w:tcPr>
            <w:tcW w:w="1936" w:type="dxa"/>
          </w:tcPr>
          <w:p w14:paraId="47E8DD67" w14:textId="77777777" w:rsidR="006D336C" w:rsidRDefault="006D336C">
            <w:pPr>
              <w:tabs>
                <w:tab w:val="left" w:pos="551"/>
              </w:tabs>
              <w:spacing w:after="0"/>
              <w:rPr>
                <w:lang w:eastAsia="ko-KR"/>
              </w:rPr>
            </w:pPr>
          </w:p>
        </w:tc>
        <w:tc>
          <w:tcPr>
            <w:tcW w:w="6216" w:type="dxa"/>
          </w:tcPr>
          <w:p w14:paraId="4B828645" w14:textId="77777777" w:rsidR="006D336C" w:rsidRDefault="00786B09">
            <w:pPr>
              <w:rPr>
                <w:rFonts w:eastAsiaTheme="minorEastAsia"/>
                <w:lang w:eastAsia="zh-CN"/>
              </w:rPr>
            </w:pPr>
            <w:r>
              <w:rPr>
                <w:rFonts w:eastAsiaTheme="minorEastAsia" w:hint="eastAsia"/>
                <w:lang w:eastAsia="zh-CN"/>
              </w:rPr>
              <w:t xml:space="preserve">Supporting DCI format 2_X means some capability to support group common scheduling, </w:t>
            </w:r>
            <w:proofErr w:type="gramStart"/>
            <w:r>
              <w:rPr>
                <w:rFonts w:eastAsiaTheme="minorEastAsia" w:hint="eastAsia"/>
                <w:lang w:eastAsia="zh-CN"/>
              </w:rPr>
              <w:t>e.g.</w:t>
            </w:r>
            <w:proofErr w:type="gramEnd"/>
            <w:r>
              <w:rPr>
                <w:rFonts w:eastAsiaTheme="minorEastAsia" w:hint="eastAsia"/>
                <w:lang w:eastAsia="zh-CN"/>
              </w:rPr>
              <w:t xml:space="preserve"> SFI, TPC. Though supporting DCI format 2_X may not be friendly to RedCap UE due to higher </w:t>
            </w:r>
            <w:r>
              <w:rPr>
                <w:rFonts w:eastAsiaTheme="minorEastAsia"/>
                <w:lang w:eastAsia="zh-CN"/>
              </w:rPr>
              <w:t>complexity</w:t>
            </w:r>
            <w:r>
              <w:rPr>
                <w:rFonts w:eastAsiaTheme="minorEastAsia" w:hint="eastAsia"/>
                <w:lang w:eastAsia="zh-CN"/>
              </w:rPr>
              <w:t xml:space="preserve"> and power consumption, we think the RedCap UE may still optionally support them. </w:t>
            </w:r>
          </w:p>
          <w:p w14:paraId="6965D457" w14:textId="77777777" w:rsidR="006D336C" w:rsidRDefault="00786B09">
            <w:pPr>
              <w:rPr>
                <w:rFonts w:eastAsiaTheme="minorEastAsia"/>
                <w:lang w:eastAsia="zh-CN"/>
              </w:rPr>
            </w:pPr>
            <w:r>
              <w:rPr>
                <w:rFonts w:eastAsiaTheme="minorEastAsia" w:hint="eastAsia"/>
                <w:lang w:eastAsia="zh-CN"/>
              </w:rPr>
              <w:t>Similar understanding is applied to DCI format 3_X. We are not clear why a RedCap UE cannot support V2X. But we are open if there are some technical reasons.</w:t>
            </w:r>
          </w:p>
          <w:p w14:paraId="028FEE31" w14:textId="77777777" w:rsidR="006D336C" w:rsidRDefault="00786B09">
            <w:pPr>
              <w:rPr>
                <w:rFonts w:eastAsiaTheme="minorEastAsia"/>
                <w:lang w:eastAsia="zh-CN"/>
              </w:rPr>
            </w:pPr>
            <w:r>
              <w:rPr>
                <w:rFonts w:eastAsiaTheme="minorEastAsia" w:hint="eastAsia"/>
                <w:lang w:eastAsia="zh-CN"/>
              </w:rPr>
              <w:t>In addition, we may not need to discuss every optional feature one by one. RAN2 had the following agreement in the last meeting:</w:t>
            </w:r>
          </w:p>
          <w:tbl>
            <w:tblPr>
              <w:tblStyle w:val="TableGrid"/>
              <w:tblW w:w="0" w:type="auto"/>
              <w:tblLook w:val="04A0" w:firstRow="1" w:lastRow="0" w:firstColumn="1" w:lastColumn="0" w:noHBand="0" w:noVBand="1"/>
            </w:tblPr>
            <w:tblGrid>
              <w:gridCol w:w="5985"/>
            </w:tblGrid>
            <w:tr w:rsidR="006D336C" w14:paraId="13981A15" w14:textId="77777777">
              <w:tc>
                <w:tcPr>
                  <w:tcW w:w="5985" w:type="dxa"/>
                </w:tcPr>
                <w:p w14:paraId="66B18672" w14:textId="77777777" w:rsidR="006D336C" w:rsidRDefault="00786B09">
                  <w:pPr>
                    <w:rPr>
                      <w:rFonts w:eastAsia="DengXian"/>
                      <w:lang w:eastAsia="zh-CN"/>
                    </w:rPr>
                  </w:pPr>
                  <w:r>
                    <w:rPr>
                      <w:rFonts w:eastAsia="DengXian"/>
                      <w:lang w:eastAsia="zh-CN"/>
                    </w:rPr>
                    <w:t>Agreements online:</w:t>
                  </w:r>
                </w:p>
                <w:p w14:paraId="437FA98B" w14:textId="77777777" w:rsidR="006D336C" w:rsidRDefault="00786B09">
                  <w:pPr>
                    <w:rPr>
                      <w:rFonts w:eastAsia="DengXian"/>
                      <w:lang w:eastAsia="zh-CN"/>
                    </w:rPr>
                  </w:pPr>
                  <w:r>
                    <w:rPr>
                      <w:rFonts w:eastAsia="DengXian"/>
                      <w:lang w:eastAsia="zh-CN"/>
                    </w:rPr>
                    <w:t>1.</w:t>
                  </w:r>
                  <w:r>
                    <w:rPr>
                      <w:rFonts w:eastAsia="DengXian"/>
                      <w:lang w:eastAsia="zh-CN"/>
                    </w:rP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r>
          </w:tbl>
          <w:p w14:paraId="4D2D5046" w14:textId="77777777" w:rsidR="006D336C" w:rsidRDefault="006D336C">
            <w:pPr>
              <w:rPr>
                <w:rFonts w:eastAsiaTheme="minorEastAsia"/>
                <w:lang w:eastAsia="zh-CN"/>
              </w:rPr>
            </w:pPr>
          </w:p>
        </w:tc>
      </w:tr>
      <w:tr w:rsidR="006D336C" w14:paraId="7E5C598B" w14:textId="77777777">
        <w:tc>
          <w:tcPr>
            <w:tcW w:w="1479" w:type="dxa"/>
          </w:tcPr>
          <w:p w14:paraId="27F6FE88" w14:textId="77777777" w:rsidR="006D336C" w:rsidRDefault="00786B09">
            <w:pPr>
              <w:rPr>
                <w:lang w:eastAsia="ko-KR"/>
              </w:rPr>
            </w:pPr>
            <w:r>
              <w:rPr>
                <w:lang w:eastAsia="ko-KR"/>
              </w:rPr>
              <w:t>Huawei, HiSilicon</w:t>
            </w:r>
          </w:p>
        </w:tc>
        <w:tc>
          <w:tcPr>
            <w:tcW w:w="1936" w:type="dxa"/>
          </w:tcPr>
          <w:p w14:paraId="498F691E" w14:textId="77777777" w:rsidR="006D336C" w:rsidRDefault="006D336C">
            <w:pPr>
              <w:tabs>
                <w:tab w:val="left" w:pos="551"/>
              </w:tabs>
              <w:spacing w:after="0"/>
              <w:rPr>
                <w:lang w:eastAsia="ko-KR"/>
              </w:rPr>
            </w:pPr>
          </w:p>
        </w:tc>
        <w:tc>
          <w:tcPr>
            <w:tcW w:w="6216" w:type="dxa"/>
          </w:tcPr>
          <w:p w14:paraId="1DC08934" w14:textId="77777777" w:rsidR="006D336C" w:rsidRDefault="00786B09">
            <w:pPr>
              <w:rPr>
                <w:lang w:eastAsia="ko-KR"/>
              </w:rPr>
            </w:pPr>
            <w:r>
              <w:rPr>
                <w:lang w:eastAsia="ko-KR"/>
              </w:rPr>
              <w:t>2_x to be optional, can FFS 3_x but share the observation as CMCC</w:t>
            </w:r>
          </w:p>
        </w:tc>
      </w:tr>
      <w:tr w:rsidR="006D336C" w14:paraId="5A07F971" w14:textId="77777777">
        <w:tc>
          <w:tcPr>
            <w:tcW w:w="1479" w:type="dxa"/>
          </w:tcPr>
          <w:p w14:paraId="37E4188A" w14:textId="77777777" w:rsidR="006D336C" w:rsidRDefault="00786B09">
            <w:pPr>
              <w:rPr>
                <w:lang w:eastAsia="ko-KR"/>
              </w:rPr>
            </w:pPr>
            <w:r>
              <w:rPr>
                <w:lang w:eastAsia="ko-KR"/>
              </w:rPr>
              <w:t>Lenovo, Motorola Mobility</w:t>
            </w:r>
          </w:p>
        </w:tc>
        <w:tc>
          <w:tcPr>
            <w:tcW w:w="1936" w:type="dxa"/>
          </w:tcPr>
          <w:p w14:paraId="448E4777" w14:textId="77777777" w:rsidR="006D336C" w:rsidRDefault="006D336C">
            <w:pPr>
              <w:tabs>
                <w:tab w:val="left" w:pos="551"/>
              </w:tabs>
              <w:spacing w:after="0"/>
              <w:rPr>
                <w:lang w:eastAsia="ko-KR"/>
              </w:rPr>
            </w:pPr>
          </w:p>
        </w:tc>
        <w:tc>
          <w:tcPr>
            <w:tcW w:w="6216" w:type="dxa"/>
          </w:tcPr>
          <w:p w14:paraId="21587833" w14:textId="77777777" w:rsidR="006D336C" w:rsidRDefault="00786B09">
            <w:pPr>
              <w:tabs>
                <w:tab w:val="left" w:pos="975"/>
              </w:tabs>
              <w:rPr>
                <w:lang w:eastAsia="ko-KR"/>
              </w:rPr>
            </w:pPr>
            <w:r>
              <w:rPr>
                <w:lang w:eastAsia="ko-KR"/>
              </w:rPr>
              <w:t xml:space="preserve">RedCap UE can optionally support format 2_x. We don’t see the needs to support format 3_x. </w:t>
            </w:r>
          </w:p>
        </w:tc>
      </w:tr>
      <w:tr w:rsidR="006D336C" w14:paraId="2E2C86E1" w14:textId="77777777">
        <w:tc>
          <w:tcPr>
            <w:tcW w:w="1479" w:type="dxa"/>
          </w:tcPr>
          <w:p w14:paraId="7EF957BD" w14:textId="77777777" w:rsidR="006D336C" w:rsidRDefault="00786B09">
            <w:pPr>
              <w:rPr>
                <w:rFonts w:eastAsiaTheme="minorEastAsia"/>
                <w:lang w:eastAsia="zh-CN"/>
              </w:rPr>
            </w:pPr>
            <w:r>
              <w:rPr>
                <w:rFonts w:eastAsiaTheme="minorEastAsia" w:hint="eastAsia"/>
                <w:lang w:eastAsia="zh-CN"/>
              </w:rPr>
              <w:t>X</w:t>
            </w:r>
            <w:r>
              <w:rPr>
                <w:rFonts w:eastAsiaTheme="minorEastAsia"/>
                <w:lang w:eastAsia="zh-CN"/>
              </w:rPr>
              <w:t>iaomi</w:t>
            </w:r>
          </w:p>
        </w:tc>
        <w:tc>
          <w:tcPr>
            <w:tcW w:w="1936" w:type="dxa"/>
          </w:tcPr>
          <w:p w14:paraId="3EA7D8E2" w14:textId="77777777" w:rsidR="006D336C" w:rsidRDefault="006D336C">
            <w:pPr>
              <w:tabs>
                <w:tab w:val="left" w:pos="551"/>
              </w:tabs>
              <w:spacing w:after="0"/>
              <w:rPr>
                <w:lang w:eastAsia="ko-KR"/>
              </w:rPr>
            </w:pPr>
          </w:p>
        </w:tc>
        <w:tc>
          <w:tcPr>
            <w:tcW w:w="6216" w:type="dxa"/>
          </w:tcPr>
          <w:p w14:paraId="48382D3E" w14:textId="77777777" w:rsidR="006D336C" w:rsidRDefault="00786B09">
            <w:pPr>
              <w:tabs>
                <w:tab w:val="left" w:pos="975"/>
              </w:tabs>
              <w:rPr>
                <w:rFonts w:eastAsiaTheme="minorEastAsia"/>
                <w:lang w:eastAsia="zh-CN"/>
              </w:rPr>
            </w:pPr>
            <w:r>
              <w:rPr>
                <w:rFonts w:eastAsiaTheme="minorEastAsia"/>
                <w:lang w:eastAsia="zh-CN"/>
              </w:rPr>
              <w:t>RedCap UE can support format 2_x. As for format 3_x which is related to V2X/</w:t>
            </w:r>
            <w:proofErr w:type="spellStart"/>
            <w:r>
              <w:rPr>
                <w:rFonts w:eastAsiaTheme="minorEastAsia"/>
                <w:lang w:eastAsia="zh-CN"/>
              </w:rPr>
              <w:t>sidelink</w:t>
            </w:r>
            <w:proofErr w:type="spellEnd"/>
            <w:r>
              <w:rPr>
                <w:rFonts w:eastAsiaTheme="minorEastAsia"/>
                <w:lang w:eastAsia="zh-CN"/>
              </w:rPr>
              <w:t>, we see some problems for the case of RedCap supporting V2X/</w:t>
            </w:r>
            <w:proofErr w:type="spellStart"/>
            <w:r>
              <w:rPr>
                <w:rFonts w:eastAsiaTheme="minorEastAsia"/>
                <w:lang w:eastAsia="zh-CN"/>
              </w:rPr>
              <w:t>sidelink</w:t>
            </w:r>
            <w:proofErr w:type="spellEnd"/>
            <w:r>
              <w:rPr>
                <w:rFonts w:eastAsiaTheme="minorEastAsia"/>
                <w:lang w:eastAsia="zh-CN"/>
              </w:rPr>
              <w:t xml:space="preserve">, e.g., some restriction on the </w:t>
            </w:r>
            <w:proofErr w:type="spellStart"/>
            <w:r>
              <w:rPr>
                <w:rFonts w:eastAsiaTheme="minorEastAsia"/>
                <w:lang w:eastAsia="zh-CN"/>
              </w:rPr>
              <w:t>sidelink</w:t>
            </w:r>
            <w:proofErr w:type="spellEnd"/>
            <w:r>
              <w:rPr>
                <w:rFonts w:eastAsiaTheme="minorEastAsia"/>
                <w:lang w:eastAsia="zh-CN"/>
              </w:rPr>
              <w:t xml:space="preserve"> BWP configuration. </w:t>
            </w:r>
            <w:proofErr w:type="gramStart"/>
            <w:r>
              <w:rPr>
                <w:rFonts w:eastAsiaTheme="minorEastAsia"/>
                <w:lang w:eastAsia="zh-CN"/>
              </w:rPr>
              <w:t>So</w:t>
            </w:r>
            <w:proofErr w:type="gramEnd"/>
            <w:r>
              <w:rPr>
                <w:rFonts w:eastAsiaTheme="minorEastAsia"/>
                <w:lang w:eastAsia="zh-CN"/>
              </w:rPr>
              <w:t xml:space="preserve"> we think more discussion is needed for format 3_x. We tend to support </w:t>
            </w:r>
            <w:proofErr w:type="spellStart"/>
            <w:r>
              <w:rPr>
                <w:rFonts w:eastAsiaTheme="minorEastAsia"/>
                <w:lang w:eastAsia="zh-CN"/>
              </w:rPr>
              <w:t>sidelink</w:t>
            </w:r>
            <w:proofErr w:type="spellEnd"/>
            <w:r>
              <w:rPr>
                <w:rFonts w:eastAsiaTheme="minorEastAsia"/>
                <w:lang w:eastAsia="zh-CN"/>
              </w:rPr>
              <w:t xml:space="preserve"> RedCap in Rel-18 </w:t>
            </w:r>
            <w:proofErr w:type="gramStart"/>
            <w:r>
              <w:rPr>
                <w:rFonts w:eastAsiaTheme="minorEastAsia"/>
                <w:lang w:eastAsia="zh-CN"/>
              </w:rPr>
              <w:t>and also</w:t>
            </w:r>
            <w:proofErr w:type="gramEnd"/>
            <w:r>
              <w:rPr>
                <w:rFonts w:eastAsiaTheme="minorEastAsia"/>
                <w:lang w:eastAsia="zh-CN"/>
              </w:rPr>
              <w:t xml:space="preserve"> open to discuss it in Rel-17. </w:t>
            </w:r>
          </w:p>
        </w:tc>
      </w:tr>
      <w:tr w:rsidR="006D336C" w14:paraId="1501EA90" w14:textId="77777777">
        <w:tc>
          <w:tcPr>
            <w:tcW w:w="1479" w:type="dxa"/>
          </w:tcPr>
          <w:p w14:paraId="7D3F3A07" w14:textId="77777777" w:rsidR="006D336C" w:rsidRDefault="00786B09">
            <w:pPr>
              <w:rPr>
                <w:rFonts w:eastAsiaTheme="minorEastAsia"/>
                <w:lang w:eastAsia="zh-CN"/>
              </w:rPr>
            </w:pPr>
            <w:r>
              <w:rPr>
                <w:rFonts w:eastAsiaTheme="minorEastAsia"/>
                <w:lang w:eastAsia="zh-CN"/>
              </w:rPr>
              <w:t>Nokia, NSB</w:t>
            </w:r>
          </w:p>
        </w:tc>
        <w:tc>
          <w:tcPr>
            <w:tcW w:w="1936" w:type="dxa"/>
          </w:tcPr>
          <w:p w14:paraId="7DA22C01" w14:textId="77777777" w:rsidR="006D336C" w:rsidRDefault="006D336C">
            <w:pPr>
              <w:tabs>
                <w:tab w:val="left" w:pos="551"/>
              </w:tabs>
              <w:spacing w:after="0"/>
              <w:rPr>
                <w:lang w:eastAsia="ko-KR"/>
              </w:rPr>
            </w:pPr>
          </w:p>
        </w:tc>
        <w:tc>
          <w:tcPr>
            <w:tcW w:w="6216" w:type="dxa"/>
          </w:tcPr>
          <w:p w14:paraId="517F202B" w14:textId="77777777" w:rsidR="006D336C" w:rsidRDefault="00786B09">
            <w:pPr>
              <w:tabs>
                <w:tab w:val="left" w:pos="975"/>
              </w:tabs>
              <w:rPr>
                <w:rFonts w:eastAsiaTheme="minorEastAsia"/>
                <w:lang w:eastAsia="zh-CN"/>
              </w:rPr>
            </w:pPr>
            <w:r>
              <w:rPr>
                <w:rFonts w:eastAsiaTheme="minorEastAsia"/>
                <w:lang w:eastAsia="zh-CN"/>
              </w:rPr>
              <w:t>DCI format 2_x and 3_x can be optionally supported by RedCap UE. We think both group common scheduling and V2X features can be optionally supported by RedCap UE.</w:t>
            </w:r>
          </w:p>
        </w:tc>
      </w:tr>
      <w:tr w:rsidR="006D336C" w14:paraId="5476765E" w14:textId="77777777">
        <w:tc>
          <w:tcPr>
            <w:tcW w:w="1479" w:type="dxa"/>
          </w:tcPr>
          <w:p w14:paraId="05906118" w14:textId="77777777" w:rsidR="006D336C" w:rsidRDefault="00786B09">
            <w:pPr>
              <w:rPr>
                <w:rFonts w:eastAsiaTheme="minorEastAsia"/>
                <w:lang w:eastAsia="zh-CN"/>
              </w:rPr>
            </w:pPr>
            <w:r>
              <w:rPr>
                <w:rFonts w:eastAsiaTheme="minorEastAsia"/>
                <w:lang w:eastAsia="zh-CN"/>
              </w:rPr>
              <w:t>Intel</w:t>
            </w:r>
          </w:p>
        </w:tc>
        <w:tc>
          <w:tcPr>
            <w:tcW w:w="1936" w:type="dxa"/>
          </w:tcPr>
          <w:p w14:paraId="0EE993D6" w14:textId="77777777" w:rsidR="006D336C" w:rsidRDefault="006D336C">
            <w:pPr>
              <w:tabs>
                <w:tab w:val="left" w:pos="551"/>
              </w:tabs>
              <w:spacing w:after="0"/>
              <w:rPr>
                <w:lang w:eastAsia="ko-KR"/>
              </w:rPr>
            </w:pPr>
          </w:p>
        </w:tc>
        <w:tc>
          <w:tcPr>
            <w:tcW w:w="6216" w:type="dxa"/>
          </w:tcPr>
          <w:p w14:paraId="31D94279" w14:textId="77777777" w:rsidR="006D336C" w:rsidRDefault="00786B09">
            <w:pPr>
              <w:tabs>
                <w:tab w:val="left" w:pos="975"/>
              </w:tabs>
              <w:rPr>
                <w:rFonts w:eastAsiaTheme="minorEastAsia"/>
                <w:lang w:eastAsia="zh-CN"/>
              </w:rPr>
            </w:pPr>
            <w:r>
              <w:rPr>
                <w:rFonts w:eastAsiaTheme="minorEastAsia"/>
                <w:lang w:eastAsia="zh-CN"/>
              </w:rPr>
              <w:t xml:space="preserve">Instead of discussing DCI formats, it may be more instructive to consider the related features that make use of these DCI formats. Towards this, things can get clear once the support of optional features are discussed as part of UE features for RedCap. If a feature may be optionally supported by RedCap, then the associated DCI format would need to be supported. </w:t>
            </w:r>
          </w:p>
          <w:p w14:paraId="76D7EB9A" w14:textId="77777777" w:rsidR="006D336C" w:rsidRDefault="00786B09">
            <w:pPr>
              <w:tabs>
                <w:tab w:val="left" w:pos="975"/>
              </w:tabs>
              <w:rPr>
                <w:rFonts w:eastAsiaTheme="minorEastAsia"/>
                <w:lang w:eastAsia="zh-CN"/>
              </w:rPr>
            </w:pPr>
            <w:r>
              <w:rPr>
                <w:rFonts w:eastAsiaTheme="minorEastAsia"/>
                <w:lang w:eastAsia="zh-CN"/>
              </w:rPr>
              <w:t>In general, we are open to optional support of features with which DCI formats 2_x may be associated. However, for V2X/SL support, some further considerations may be necessary for RedCap since the Rel-17 SI/WI phase has not considered particulars of SL capabilities and configurations in context of cost/complexity reduction for RedCap.</w:t>
            </w:r>
          </w:p>
        </w:tc>
      </w:tr>
      <w:tr w:rsidR="006D336C" w14:paraId="2BD762E7" w14:textId="77777777">
        <w:tc>
          <w:tcPr>
            <w:tcW w:w="1479" w:type="dxa"/>
          </w:tcPr>
          <w:p w14:paraId="5FA7E510" w14:textId="77777777" w:rsidR="006D336C" w:rsidRDefault="00786B09">
            <w:pPr>
              <w:rPr>
                <w:rFonts w:eastAsiaTheme="minorEastAsia"/>
                <w:lang w:val="en-US" w:eastAsia="zh-CN"/>
              </w:rPr>
            </w:pPr>
            <w:r>
              <w:rPr>
                <w:rFonts w:eastAsiaTheme="minorEastAsia" w:hint="eastAsia"/>
                <w:lang w:val="en-US" w:eastAsia="zh-CN"/>
              </w:rPr>
              <w:t>ZTE, Sanechips</w:t>
            </w:r>
          </w:p>
        </w:tc>
        <w:tc>
          <w:tcPr>
            <w:tcW w:w="1936" w:type="dxa"/>
          </w:tcPr>
          <w:p w14:paraId="470B8CC0" w14:textId="77777777" w:rsidR="006D336C" w:rsidRDefault="006D336C">
            <w:pPr>
              <w:tabs>
                <w:tab w:val="left" w:pos="551"/>
              </w:tabs>
              <w:spacing w:after="0"/>
              <w:rPr>
                <w:lang w:eastAsia="ko-KR"/>
              </w:rPr>
            </w:pPr>
          </w:p>
        </w:tc>
        <w:tc>
          <w:tcPr>
            <w:tcW w:w="6216" w:type="dxa"/>
          </w:tcPr>
          <w:p w14:paraId="212377D8" w14:textId="77777777" w:rsidR="006D336C" w:rsidRDefault="00786B09">
            <w:pPr>
              <w:rPr>
                <w:rFonts w:eastAsia="SimSun"/>
                <w:lang w:val="en-US" w:eastAsia="zh-CN"/>
              </w:rPr>
            </w:pPr>
            <w:r>
              <w:rPr>
                <w:rFonts w:eastAsia="SimSun" w:hint="eastAsia"/>
                <w:lang w:val="en-US" w:eastAsia="zh-CN"/>
              </w:rPr>
              <w:t>O</w:t>
            </w:r>
            <w:proofErr w:type="spellStart"/>
            <w:r>
              <w:t>ptional</w:t>
            </w:r>
            <w:proofErr w:type="spellEnd"/>
            <w:r>
              <w:t xml:space="preserve"> support</w:t>
            </w:r>
            <w:r>
              <w:rPr>
                <w:rFonts w:eastAsia="SimSun" w:hint="eastAsia"/>
                <w:lang w:val="en-US" w:eastAsia="zh-CN"/>
              </w:rPr>
              <w:t xml:space="preserve"> of </w:t>
            </w:r>
            <w:r>
              <w:t>DCI format 2_x</w:t>
            </w:r>
            <w:r>
              <w:rPr>
                <w:rFonts w:eastAsia="SimSun" w:hint="eastAsia"/>
                <w:lang w:val="en-US" w:eastAsia="zh-CN"/>
              </w:rPr>
              <w:t xml:space="preserve">. </w:t>
            </w:r>
          </w:p>
          <w:p w14:paraId="68B967FE" w14:textId="77777777" w:rsidR="006D336C" w:rsidRDefault="00786B09">
            <w:pPr>
              <w:rPr>
                <w:rFonts w:eastAsiaTheme="minorEastAsia"/>
                <w:lang w:val="en-US" w:eastAsia="zh-CN"/>
              </w:rPr>
            </w:pPr>
            <w:r>
              <w:rPr>
                <w:rFonts w:eastAsia="SimSun" w:hint="eastAsia"/>
                <w:lang w:val="en-US" w:eastAsia="zh-CN"/>
              </w:rPr>
              <w:t xml:space="preserve">Whether to support of </w:t>
            </w:r>
            <w:r>
              <w:t>DCI format 3_x</w:t>
            </w:r>
            <w:r>
              <w:rPr>
                <w:rFonts w:eastAsia="SimSun" w:hint="eastAsia"/>
                <w:lang w:val="en-US" w:eastAsia="zh-CN"/>
              </w:rPr>
              <w:t xml:space="preserve"> depends on whether the feature, V2X and </w:t>
            </w:r>
            <w:proofErr w:type="spellStart"/>
            <w:r>
              <w:rPr>
                <w:rFonts w:eastAsia="SimSun" w:hint="eastAsia"/>
                <w:lang w:val="en-US" w:eastAsia="zh-CN"/>
              </w:rPr>
              <w:t>sidelink</w:t>
            </w:r>
            <w:proofErr w:type="spellEnd"/>
            <w:r>
              <w:rPr>
                <w:rFonts w:eastAsia="SimSun" w:hint="eastAsia"/>
                <w:lang w:val="en-US" w:eastAsia="zh-CN"/>
              </w:rPr>
              <w:t xml:space="preserve">, are supported </w:t>
            </w:r>
            <w:proofErr w:type="gramStart"/>
            <w:r>
              <w:rPr>
                <w:rFonts w:eastAsia="SimSun" w:hint="eastAsia"/>
                <w:lang w:val="en-US" w:eastAsia="zh-CN"/>
              </w:rPr>
              <w:t>for  RedCap</w:t>
            </w:r>
            <w:proofErr w:type="gramEnd"/>
            <w:r>
              <w:rPr>
                <w:rFonts w:eastAsia="SimSun" w:hint="eastAsia"/>
                <w:lang w:val="en-US" w:eastAsia="zh-CN"/>
              </w:rPr>
              <w:t xml:space="preserve"> UE.</w:t>
            </w:r>
          </w:p>
        </w:tc>
      </w:tr>
      <w:tr w:rsidR="006D336C" w14:paraId="3C1A4DC5" w14:textId="77777777">
        <w:tc>
          <w:tcPr>
            <w:tcW w:w="1479" w:type="dxa"/>
          </w:tcPr>
          <w:p w14:paraId="00F9F36A" w14:textId="77777777" w:rsidR="006D336C" w:rsidRDefault="00786B09">
            <w:pPr>
              <w:rPr>
                <w:rFonts w:eastAsiaTheme="minorEastAsia"/>
                <w:lang w:val="en-US" w:eastAsia="zh-CN"/>
              </w:rPr>
            </w:pPr>
            <w:r>
              <w:rPr>
                <w:rFonts w:eastAsiaTheme="minorEastAsia"/>
                <w:lang w:val="en-US" w:eastAsia="zh-CN"/>
              </w:rPr>
              <w:lastRenderedPageBreak/>
              <w:t>FUTUREWEI2</w:t>
            </w:r>
          </w:p>
        </w:tc>
        <w:tc>
          <w:tcPr>
            <w:tcW w:w="1936" w:type="dxa"/>
          </w:tcPr>
          <w:p w14:paraId="0FFBE587" w14:textId="77777777" w:rsidR="006D336C" w:rsidRDefault="006D336C">
            <w:pPr>
              <w:tabs>
                <w:tab w:val="left" w:pos="551"/>
              </w:tabs>
              <w:spacing w:after="0"/>
              <w:rPr>
                <w:lang w:eastAsia="ko-KR"/>
              </w:rPr>
            </w:pPr>
          </w:p>
        </w:tc>
        <w:tc>
          <w:tcPr>
            <w:tcW w:w="6216" w:type="dxa"/>
          </w:tcPr>
          <w:p w14:paraId="4DA1327A" w14:textId="77777777" w:rsidR="006D336C" w:rsidRDefault="00786B09">
            <w:pPr>
              <w:rPr>
                <w:rFonts w:eastAsia="SimSun"/>
                <w:lang w:val="en-US" w:eastAsia="zh-CN"/>
              </w:rPr>
            </w:pPr>
            <w:r>
              <w:rPr>
                <w:rFonts w:eastAsia="SimSun"/>
                <w:lang w:val="en-US" w:eastAsia="zh-CN"/>
              </w:rPr>
              <w:t>Format 2_x and 3_x can be optionally supported</w:t>
            </w:r>
          </w:p>
        </w:tc>
      </w:tr>
      <w:tr w:rsidR="006D336C" w14:paraId="083939B6" w14:textId="77777777">
        <w:tc>
          <w:tcPr>
            <w:tcW w:w="1479" w:type="dxa"/>
          </w:tcPr>
          <w:p w14:paraId="58265FD2" w14:textId="77777777" w:rsidR="006D336C" w:rsidRDefault="00786B09">
            <w:pPr>
              <w:rPr>
                <w:lang w:eastAsia="ko-KR"/>
              </w:rPr>
            </w:pPr>
            <w:r>
              <w:rPr>
                <w:lang w:eastAsia="ko-KR"/>
              </w:rPr>
              <w:t>Ericsson</w:t>
            </w:r>
          </w:p>
        </w:tc>
        <w:tc>
          <w:tcPr>
            <w:tcW w:w="1936" w:type="dxa"/>
          </w:tcPr>
          <w:p w14:paraId="5336F2A6" w14:textId="77777777" w:rsidR="006D336C" w:rsidRDefault="006D336C">
            <w:pPr>
              <w:tabs>
                <w:tab w:val="left" w:pos="551"/>
              </w:tabs>
              <w:spacing w:after="0"/>
              <w:rPr>
                <w:lang w:eastAsia="ko-KR"/>
              </w:rPr>
            </w:pPr>
          </w:p>
        </w:tc>
        <w:tc>
          <w:tcPr>
            <w:tcW w:w="6216" w:type="dxa"/>
          </w:tcPr>
          <w:p w14:paraId="7E07B1B4" w14:textId="77777777" w:rsidR="006D336C" w:rsidRDefault="00786B09">
            <w:pPr>
              <w:rPr>
                <w:lang w:eastAsia="ko-KR"/>
              </w:rPr>
            </w:pPr>
            <w:r>
              <w:rPr>
                <w:lang w:eastAsia="ko-KR"/>
              </w:rPr>
              <w:t>DCI formats 2_x and 3_x can be optionally supported by the RedCap UEs.</w:t>
            </w:r>
          </w:p>
        </w:tc>
      </w:tr>
      <w:tr w:rsidR="006D336C" w14:paraId="7F75D32E" w14:textId="77777777">
        <w:tc>
          <w:tcPr>
            <w:tcW w:w="1479" w:type="dxa"/>
          </w:tcPr>
          <w:p w14:paraId="16679D36" w14:textId="77777777" w:rsidR="006D336C" w:rsidRDefault="00786B09">
            <w:pPr>
              <w:rPr>
                <w:lang w:eastAsia="ko-KR"/>
              </w:rPr>
            </w:pPr>
            <w:r>
              <w:rPr>
                <w:rFonts w:eastAsiaTheme="minorEastAsia"/>
                <w:lang w:eastAsia="zh-CN"/>
              </w:rPr>
              <w:t>Samsung</w:t>
            </w:r>
          </w:p>
        </w:tc>
        <w:tc>
          <w:tcPr>
            <w:tcW w:w="1936" w:type="dxa"/>
          </w:tcPr>
          <w:p w14:paraId="2006ECE5" w14:textId="77777777" w:rsidR="006D336C" w:rsidRDefault="006D336C">
            <w:pPr>
              <w:tabs>
                <w:tab w:val="left" w:pos="551"/>
              </w:tabs>
              <w:spacing w:after="0"/>
              <w:rPr>
                <w:lang w:eastAsia="ko-KR"/>
              </w:rPr>
            </w:pPr>
          </w:p>
        </w:tc>
        <w:tc>
          <w:tcPr>
            <w:tcW w:w="6216" w:type="dxa"/>
          </w:tcPr>
          <w:p w14:paraId="44BAE395" w14:textId="77777777" w:rsidR="006D336C" w:rsidRDefault="00786B09">
            <w:r>
              <w:t xml:space="preserve">DCI format 2_x can be optionally supported by RedCap. </w:t>
            </w:r>
          </w:p>
          <w:p w14:paraId="50B9B587" w14:textId="77777777" w:rsidR="006D336C" w:rsidRDefault="00786B09">
            <w:pPr>
              <w:rPr>
                <w:lang w:eastAsia="ko-KR"/>
              </w:rPr>
            </w:pPr>
            <w:r>
              <w:t xml:space="preserve">For DCI format 3_x, </w:t>
            </w:r>
            <w:proofErr w:type="gramStart"/>
            <w:r>
              <w:t>whether or not</w:t>
            </w:r>
            <w:proofErr w:type="gramEnd"/>
            <w:r>
              <w:t xml:space="preserve"> to support V2X/</w:t>
            </w:r>
            <w:proofErr w:type="spellStart"/>
            <w:r>
              <w:t>sidelink</w:t>
            </w:r>
            <w:proofErr w:type="spellEnd"/>
            <w:r>
              <w:t xml:space="preserve"> needs to be confirmed first, which is out the scope of this AI. </w:t>
            </w:r>
          </w:p>
        </w:tc>
      </w:tr>
    </w:tbl>
    <w:p w14:paraId="6633956D" w14:textId="77777777" w:rsidR="006D336C" w:rsidRDefault="006D336C">
      <w:pPr>
        <w:tabs>
          <w:tab w:val="left" w:pos="1410"/>
        </w:tabs>
        <w:spacing w:after="100" w:afterAutospacing="1"/>
        <w:jc w:val="both"/>
        <w:rPr>
          <w:b/>
        </w:rPr>
      </w:pPr>
    </w:p>
    <w:p w14:paraId="63F87167" w14:textId="77777777" w:rsidR="006D336C" w:rsidRDefault="00786B09">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Moderator Summary of Discussion #2</w:t>
      </w:r>
    </w:p>
    <w:tbl>
      <w:tblPr>
        <w:tblStyle w:val="TableGrid"/>
        <w:tblW w:w="0" w:type="auto"/>
        <w:tblLook w:val="04A0" w:firstRow="1" w:lastRow="0" w:firstColumn="1" w:lastColumn="0" w:noHBand="0" w:noVBand="1"/>
      </w:tblPr>
      <w:tblGrid>
        <w:gridCol w:w="2065"/>
        <w:gridCol w:w="5580"/>
        <w:gridCol w:w="1985"/>
      </w:tblGrid>
      <w:tr w:rsidR="006D336C" w14:paraId="50DD347E" w14:textId="77777777">
        <w:tc>
          <w:tcPr>
            <w:tcW w:w="2065" w:type="dxa"/>
            <w:shd w:val="clear" w:color="auto" w:fill="FFFF00"/>
          </w:tcPr>
          <w:p w14:paraId="4D237175" w14:textId="77777777" w:rsidR="006D336C" w:rsidRDefault="00786B09">
            <w:pPr>
              <w:tabs>
                <w:tab w:val="left" w:pos="1410"/>
              </w:tabs>
              <w:spacing w:after="100" w:afterAutospacing="1"/>
              <w:jc w:val="both"/>
              <w:rPr>
                <w:bCs/>
              </w:rPr>
            </w:pPr>
            <w:r>
              <w:rPr>
                <w:bCs/>
              </w:rPr>
              <w:t xml:space="preserve">Description </w:t>
            </w:r>
          </w:p>
        </w:tc>
        <w:tc>
          <w:tcPr>
            <w:tcW w:w="5580" w:type="dxa"/>
            <w:shd w:val="clear" w:color="auto" w:fill="FFFF00"/>
          </w:tcPr>
          <w:p w14:paraId="63C464B4" w14:textId="77777777" w:rsidR="006D336C" w:rsidRDefault="00786B09">
            <w:pPr>
              <w:tabs>
                <w:tab w:val="left" w:pos="1410"/>
              </w:tabs>
              <w:spacing w:after="100" w:afterAutospacing="1"/>
              <w:jc w:val="both"/>
              <w:rPr>
                <w:bCs/>
              </w:rPr>
            </w:pPr>
            <w:r>
              <w:rPr>
                <w:bCs/>
              </w:rPr>
              <w:t>Yes</w:t>
            </w:r>
          </w:p>
        </w:tc>
        <w:tc>
          <w:tcPr>
            <w:tcW w:w="1985" w:type="dxa"/>
            <w:shd w:val="clear" w:color="auto" w:fill="FFFF00"/>
          </w:tcPr>
          <w:p w14:paraId="00582702" w14:textId="77777777" w:rsidR="006D336C" w:rsidRDefault="00786B09">
            <w:pPr>
              <w:tabs>
                <w:tab w:val="left" w:pos="1410"/>
              </w:tabs>
              <w:spacing w:after="100" w:afterAutospacing="1"/>
              <w:jc w:val="both"/>
              <w:rPr>
                <w:bCs/>
              </w:rPr>
            </w:pPr>
            <w:r>
              <w:rPr>
                <w:bCs/>
              </w:rPr>
              <w:t>No</w:t>
            </w:r>
          </w:p>
        </w:tc>
      </w:tr>
      <w:tr w:rsidR="006D336C" w14:paraId="6C7E3CE9" w14:textId="77777777">
        <w:tc>
          <w:tcPr>
            <w:tcW w:w="2065" w:type="dxa"/>
          </w:tcPr>
          <w:p w14:paraId="5133AB87" w14:textId="77777777" w:rsidR="006D336C" w:rsidRDefault="00786B09">
            <w:pPr>
              <w:tabs>
                <w:tab w:val="left" w:pos="1410"/>
              </w:tabs>
              <w:spacing w:after="100" w:afterAutospacing="1"/>
              <w:rPr>
                <w:bCs/>
              </w:rPr>
            </w:pPr>
            <w:r>
              <w:rPr>
                <w:bCs/>
              </w:rPr>
              <w:t xml:space="preserve">DCI format 2-x is optional supported by Redcap </w:t>
            </w:r>
          </w:p>
        </w:tc>
        <w:tc>
          <w:tcPr>
            <w:tcW w:w="5580" w:type="dxa"/>
          </w:tcPr>
          <w:p w14:paraId="46483588" w14:textId="77777777" w:rsidR="006D336C" w:rsidRDefault="00786B09">
            <w:pPr>
              <w:tabs>
                <w:tab w:val="left" w:pos="1410"/>
              </w:tabs>
              <w:spacing w:after="100" w:afterAutospacing="1"/>
              <w:rPr>
                <w:bCs/>
              </w:rPr>
            </w:pPr>
            <w:r>
              <w:rPr>
                <w:bCs/>
              </w:rPr>
              <w:t xml:space="preserve">Vivo, </w:t>
            </w:r>
            <w:r>
              <w:rPr>
                <w:rFonts w:eastAsiaTheme="minorEastAsia" w:hint="eastAsia"/>
                <w:lang w:eastAsia="zh-CN"/>
              </w:rPr>
              <w:t>S</w:t>
            </w:r>
            <w:r>
              <w:rPr>
                <w:rFonts w:eastAsiaTheme="minorEastAsia"/>
                <w:lang w:eastAsia="zh-CN"/>
              </w:rPr>
              <w:t xml:space="preserve">preadtrum, Qualcomm (FFS on DCI 2_6 as a mandatory feature for Redcap), DCM (Further discuss in UE features), Nordic, CMCC, CATT, HW, </w:t>
            </w:r>
            <w:r>
              <w:rPr>
                <w:bCs/>
              </w:rPr>
              <w:t xml:space="preserve">Lenovo, Xiaomi, Intel, ZTE, </w:t>
            </w:r>
            <w:r>
              <w:rPr>
                <w:rFonts w:eastAsiaTheme="minorEastAsia"/>
                <w:lang w:val="en-US" w:eastAsia="zh-CN"/>
              </w:rPr>
              <w:t xml:space="preserve">FUTUREWEI, </w:t>
            </w:r>
            <w:r>
              <w:rPr>
                <w:lang w:eastAsia="ko-KR"/>
              </w:rPr>
              <w:t xml:space="preserve">Ericsson, </w:t>
            </w:r>
            <w:r>
              <w:rPr>
                <w:rFonts w:eastAsiaTheme="minorEastAsia"/>
                <w:lang w:val="en-US" w:eastAsia="zh-CN"/>
              </w:rPr>
              <w:t xml:space="preserve">Samsung </w:t>
            </w:r>
          </w:p>
        </w:tc>
        <w:tc>
          <w:tcPr>
            <w:tcW w:w="1985" w:type="dxa"/>
          </w:tcPr>
          <w:p w14:paraId="5B3A73ED" w14:textId="77777777" w:rsidR="006D336C" w:rsidRDefault="006D336C">
            <w:pPr>
              <w:tabs>
                <w:tab w:val="left" w:pos="1410"/>
              </w:tabs>
              <w:spacing w:after="100" w:afterAutospacing="1"/>
              <w:rPr>
                <w:bCs/>
              </w:rPr>
            </w:pPr>
          </w:p>
        </w:tc>
      </w:tr>
    </w:tbl>
    <w:p w14:paraId="41F3B37A" w14:textId="77777777" w:rsidR="006D336C" w:rsidRDefault="006D336C">
      <w:pPr>
        <w:tabs>
          <w:tab w:val="left" w:pos="1410"/>
        </w:tabs>
        <w:spacing w:after="100" w:afterAutospacing="1"/>
        <w:jc w:val="both"/>
        <w:rPr>
          <w:bCs/>
        </w:rPr>
      </w:pPr>
    </w:p>
    <w:tbl>
      <w:tblPr>
        <w:tblStyle w:val="TableGrid"/>
        <w:tblW w:w="0" w:type="auto"/>
        <w:tblLook w:val="04A0" w:firstRow="1" w:lastRow="0" w:firstColumn="1" w:lastColumn="0" w:noHBand="0" w:noVBand="1"/>
      </w:tblPr>
      <w:tblGrid>
        <w:gridCol w:w="2155"/>
        <w:gridCol w:w="2340"/>
        <w:gridCol w:w="1890"/>
        <w:gridCol w:w="3245"/>
      </w:tblGrid>
      <w:tr w:rsidR="006D336C" w14:paraId="1A0983DA" w14:textId="77777777">
        <w:tc>
          <w:tcPr>
            <w:tcW w:w="2155" w:type="dxa"/>
            <w:shd w:val="clear" w:color="auto" w:fill="FFFF00"/>
          </w:tcPr>
          <w:p w14:paraId="3D391A79" w14:textId="77777777" w:rsidR="006D336C" w:rsidRDefault="00786B09">
            <w:pPr>
              <w:tabs>
                <w:tab w:val="left" w:pos="1410"/>
              </w:tabs>
              <w:spacing w:after="100" w:afterAutospacing="1"/>
              <w:jc w:val="both"/>
              <w:rPr>
                <w:bCs/>
              </w:rPr>
            </w:pPr>
            <w:r>
              <w:rPr>
                <w:bCs/>
              </w:rPr>
              <w:t>Description</w:t>
            </w:r>
          </w:p>
        </w:tc>
        <w:tc>
          <w:tcPr>
            <w:tcW w:w="2340" w:type="dxa"/>
            <w:shd w:val="clear" w:color="auto" w:fill="FFFF00"/>
          </w:tcPr>
          <w:p w14:paraId="52B974EA" w14:textId="77777777" w:rsidR="006D336C" w:rsidRDefault="00786B09">
            <w:pPr>
              <w:tabs>
                <w:tab w:val="left" w:pos="1410"/>
              </w:tabs>
              <w:spacing w:after="100" w:afterAutospacing="1"/>
              <w:jc w:val="both"/>
              <w:rPr>
                <w:bCs/>
              </w:rPr>
            </w:pPr>
            <w:r>
              <w:rPr>
                <w:bCs/>
              </w:rPr>
              <w:t>Yes</w:t>
            </w:r>
          </w:p>
        </w:tc>
        <w:tc>
          <w:tcPr>
            <w:tcW w:w="1890" w:type="dxa"/>
            <w:shd w:val="clear" w:color="auto" w:fill="FFFF00"/>
          </w:tcPr>
          <w:p w14:paraId="2FC7107F" w14:textId="77777777" w:rsidR="006D336C" w:rsidRDefault="00786B09">
            <w:pPr>
              <w:tabs>
                <w:tab w:val="left" w:pos="1410"/>
              </w:tabs>
              <w:spacing w:after="100" w:afterAutospacing="1"/>
              <w:jc w:val="both"/>
              <w:rPr>
                <w:bCs/>
              </w:rPr>
            </w:pPr>
            <w:r>
              <w:rPr>
                <w:bCs/>
              </w:rPr>
              <w:t>No</w:t>
            </w:r>
          </w:p>
        </w:tc>
        <w:tc>
          <w:tcPr>
            <w:tcW w:w="3245" w:type="dxa"/>
            <w:shd w:val="clear" w:color="auto" w:fill="FFFF00"/>
          </w:tcPr>
          <w:p w14:paraId="02D0A9AA" w14:textId="77777777" w:rsidR="006D336C" w:rsidRDefault="00786B09">
            <w:pPr>
              <w:tabs>
                <w:tab w:val="left" w:pos="1410"/>
              </w:tabs>
              <w:spacing w:after="100" w:afterAutospacing="1"/>
              <w:jc w:val="both"/>
              <w:rPr>
                <w:bCs/>
              </w:rPr>
            </w:pPr>
            <w:r>
              <w:rPr>
                <w:bCs/>
              </w:rPr>
              <w:t>FFS</w:t>
            </w:r>
          </w:p>
        </w:tc>
      </w:tr>
      <w:tr w:rsidR="006D336C" w14:paraId="6A1138BB" w14:textId="77777777">
        <w:tc>
          <w:tcPr>
            <w:tcW w:w="2155" w:type="dxa"/>
          </w:tcPr>
          <w:p w14:paraId="7A13F24C" w14:textId="77777777" w:rsidR="006D336C" w:rsidRDefault="00786B09">
            <w:pPr>
              <w:tabs>
                <w:tab w:val="left" w:pos="1410"/>
              </w:tabs>
              <w:spacing w:after="100" w:afterAutospacing="1"/>
              <w:rPr>
                <w:bCs/>
              </w:rPr>
            </w:pPr>
            <w:r>
              <w:rPr>
                <w:bCs/>
              </w:rPr>
              <w:t>DCI format 3-x is optional supported by Redcap</w:t>
            </w:r>
          </w:p>
        </w:tc>
        <w:tc>
          <w:tcPr>
            <w:tcW w:w="2340" w:type="dxa"/>
          </w:tcPr>
          <w:p w14:paraId="6A4355FA" w14:textId="77777777" w:rsidR="006D336C" w:rsidRDefault="00786B09">
            <w:pPr>
              <w:tabs>
                <w:tab w:val="left" w:pos="1410"/>
              </w:tabs>
              <w:spacing w:after="100" w:afterAutospacing="1"/>
              <w:rPr>
                <w:bCs/>
              </w:rPr>
            </w:pPr>
            <w:r>
              <w:rPr>
                <w:rFonts w:eastAsiaTheme="minorEastAsia"/>
                <w:lang w:eastAsia="zh-CN"/>
              </w:rPr>
              <w:t xml:space="preserve">Qualcomm, DCM (Further discuss in UE features), CATT, </w:t>
            </w:r>
            <w:r>
              <w:rPr>
                <w:rFonts w:eastAsiaTheme="minorEastAsia"/>
                <w:lang w:val="en-US" w:eastAsia="zh-CN"/>
              </w:rPr>
              <w:t xml:space="preserve">FUTUREWEI, </w:t>
            </w:r>
            <w:r>
              <w:rPr>
                <w:lang w:eastAsia="ko-KR"/>
              </w:rPr>
              <w:t xml:space="preserve">Ericsson, </w:t>
            </w:r>
            <w:r>
              <w:rPr>
                <w:rFonts w:eastAsiaTheme="minorEastAsia"/>
                <w:lang w:eastAsia="zh-CN"/>
              </w:rPr>
              <w:t xml:space="preserve"> </w:t>
            </w:r>
          </w:p>
        </w:tc>
        <w:tc>
          <w:tcPr>
            <w:tcW w:w="1890" w:type="dxa"/>
          </w:tcPr>
          <w:p w14:paraId="34464824" w14:textId="77777777" w:rsidR="006D336C" w:rsidRDefault="00786B09">
            <w:pPr>
              <w:tabs>
                <w:tab w:val="left" w:pos="1410"/>
              </w:tabs>
              <w:spacing w:after="100" w:afterAutospacing="1"/>
              <w:rPr>
                <w:bCs/>
              </w:rPr>
            </w:pPr>
            <w:r>
              <w:rPr>
                <w:bCs/>
              </w:rPr>
              <w:t xml:space="preserve">Lenovo </w:t>
            </w:r>
          </w:p>
        </w:tc>
        <w:tc>
          <w:tcPr>
            <w:tcW w:w="3245" w:type="dxa"/>
          </w:tcPr>
          <w:p w14:paraId="074A4B46" w14:textId="77777777" w:rsidR="006D336C" w:rsidRDefault="00786B09">
            <w:pPr>
              <w:tabs>
                <w:tab w:val="left" w:pos="1410"/>
              </w:tabs>
              <w:spacing w:after="100" w:afterAutospacing="1"/>
              <w:rPr>
                <w:bCs/>
              </w:rPr>
            </w:pPr>
            <w:r>
              <w:rPr>
                <w:bCs/>
              </w:rPr>
              <w:t xml:space="preserve">Vivo (left for V2X/SL group to decide), Spreadtrum, Nordic, CMCC, HW, Intel, Samsung </w:t>
            </w:r>
          </w:p>
          <w:p w14:paraId="483666C4" w14:textId="77777777" w:rsidR="006D336C" w:rsidRDefault="006D336C">
            <w:pPr>
              <w:tabs>
                <w:tab w:val="left" w:pos="1410"/>
              </w:tabs>
              <w:spacing w:after="100" w:afterAutospacing="1"/>
              <w:rPr>
                <w:bCs/>
              </w:rPr>
            </w:pPr>
          </w:p>
        </w:tc>
      </w:tr>
    </w:tbl>
    <w:p w14:paraId="31BA3B5F" w14:textId="77777777" w:rsidR="006D336C" w:rsidRDefault="006D336C">
      <w:pPr>
        <w:tabs>
          <w:tab w:val="left" w:pos="1410"/>
        </w:tabs>
        <w:spacing w:after="100" w:afterAutospacing="1"/>
        <w:jc w:val="both"/>
        <w:rPr>
          <w:b/>
        </w:rPr>
      </w:pPr>
    </w:p>
    <w:p w14:paraId="50847265" w14:textId="77777777" w:rsidR="006D336C" w:rsidRDefault="00786B09">
      <w:pPr>
        <w:tabs>
          <w:tab w:val="left" w:pos="1410"/>
        </w:tabs>
        <w:spacing w:after="0"/>
        <w:jc w:val="both"/>
        <w:rPr>
          <w:b/>
          <w:lang w:val="en-US"/>
        </w:rPr>
      </w:pPr>
      <w:r>
        <w:rPr>
          <w:b/>
          <w:highlight w:val="yellow"/>
          <w:lang w:val="en-US"/>
        </w:rPr>
        <w:t>FL2 High Priority Proposal 3-1:</w:t>
      </w:r>
      <w:r>
        <w:rPr>
          <w:b/>
          <w:lang w:val="en-US"/>
        </w:rPr>
        <w:t xml:space="preserve"> </w:t>
      </w:r>
    </w:p>
    <w:p w14:paraId="04256017" w14:textId="77777777" w:rsidR="006D336C" w:rsidRDefault="00786B09">
      <w:pPr>
        <w:pStyle w:val="ListParagraph"/>
        <w:numPr>
          <w:ilvl w:val="0"/>
          <w:numId w:val="25"/>
        </w:numPr>
        <w:tabs>
          <w:tab w:val="left" w:pos="1410"/>
        </w:tabs>
        <w:spacing w:after="100" w:afterAutospacing="1"/>
        <w:jc w:val="both"/>
        <w:rPr>
          <w:b/>
          <w:bCs/>
          <w:lang w:val="en-US"/>
        </w:rPr>
      </w:pPr>
      <w:r w:rsidRPr="00174936">
        <w:rPr>
          <w:b/>
          <w:bCs/>
          <w:lang w:val="en-US"/>
        </w:rPr>
        <w:t xml:space="preserve">DCI 2_x </w:t>
      </w:r>
      <w:proofErr w:type="gramStart"/>
      <w:r w:rsidRPr="00174936">
        <w:rPr>
          <w:b/>
          <w:bCs/>
          <w:lang w:val="en-US"/>
        </w:rPr>
        <w:t>are</w:t>
      </w:r>
      <w:proofErr w:type="gramEnd"/>
      <w:r w:rsidRPr="00174936">
        <w:rPr>
          <w:b/>
          <w:bCs/>
          <w:lang w:val="en-US"/>
        </w:rPr>
        <w:t xml:space="preserve"> optionally supported by Redcap UEs. </w:t>
      </w:r>
    </w:p>
    <w:p w14:paraId="28E40C34" w14:textId="77777777" w:rsidR="006D336C" w:rsidRDefault="00786B09">
      <w:pPr>
        <w:pStyle w:val="ListParagraph"/>
        <w:numPr>
          <w:ilvl w:val="0"/>
          <w:numId w:val="25"/>
        </w:numPr>
        <w:tabs>
          <w:tab w:val="left" w:pos="1410"/>
        </w:tabs>
        <w:spacing w:after="100" w:afterAutospacing="1"/>
        <w:jc w:val="both"/>
        <w:rPr>
          <w:b/>
          <w:bCs/>
          <w:lang w:val="en-US"/>
        </w:rPr>
      </w:pPr>
      <w:r w:rsidRPr="00174936">
        <w:rPr>
          <w:b/>
          <w:bCs/>
          <w:lang w:val="en-US"/>
        </w:rPr>
        <w:t xml:space="preserve">FFS on DCI 3-x for Redcap </w:t>
      </w:r>
    </w:p>
    <w:p w14:paraId="4FB4E30F" w14:textId="77777777" w:rsidR="006D336C" w:rsidRDefault="006D336C">
      <w:pPr>
        <w:tabs>
          <w:tab w:val="left" w:pos="1410"/>
        </w:tabs>
        <w:spacing w:after="100" w:afterAutospacing="1"/>
        <w:jc w:val="both"/>
        <w:rPr>
          <w:b/>
        </w:rPr>
      </w:pPr>
    </w:p>
    <w:p w14:paraId="69778AD1" w14:textId="77777777" w:rsidR="006D336C" w:rsidRDefault="00786B09">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 #3</w:t>
      </w:r>
    </w:p>
    <w:p w14:paraId="2A1561FF" w14:textId="77777777" w:rsidR="006D336C" w:rsidRDefault="00786B09">
      <w:pPr>
        <w:tabs>
          <w:tab w:val="left" w:pos="1410"/>
        </w:tabs>
        <w:spacing w:after="100" w:afterAutospacing="1"/>
        <w:jc w:val="both"/>
        <w:rPr>
          <w:rFonts w:ascii="Times" w:hAnsi="Times"/>
          <w:szCs w:val="24"/>
        </w:rPr>
      </w:pPr>
      <w:r>
        <w:rPr>
          <w:rFonts w:ascii="Times" w:hAnsi="Times"/>
          <w:szCs w:val="24"/>
        </w:rPr>
        <w:t xml:space="preserve">On Wednesday GTW session, Proposal 3-1 was briefly discussed. The DCI format 2_x is specified as follows in Rel-15/16: </w:t>
      </w:r>
    </w:p>
    <w:p w14:paraId="115D46F6" w14:textId="77777777" w:rsidR="006D336C" w:rsidRDefault="00786B09">
      <w:pPr>
        <w:spacing w:after="160"/>
      </w:pPr>
      <w:r>
        <w:br w:type="page"/>
      </w:r>
      <w:r>
        <w:rPr>
          <w:rFonts w:ascii="Arial" w:hAnsi="Arial"/>
          <w:noProof/>
          <w:sz w:val="36"/>
          <w:lang w:val="en-US" w:eastAsia="zh-CN"/>
        </w:rPr>
        <w:lastRenderedPageBreak/>
        <w:drawing>
          <wp:inline distT="0" distB="0" distL="0" distR="0" wp14:anchorId="155046ED" wp14:editId="43BDBF93">
            <wp:extent cx="5198110" cy="4279265"/>
            <wp:effectExtent l="0" t="0" r="0" b="6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06069" cy="4286366"/>
                    </a:xfrm>
                    <a:prstGeom prst="rect">
                      <a:avLst/>
                    </a:prstGeom>
                  </pic:spPr>
                </pic:pic>
              </a:graphicData>
            </a:graphic>
          </wp:inline>
        </w:drawing>
      </w:r>
    </w:p>
    <w:p w14:paraId="4277FE3E" w14:textId="77777777" w:rsidR="006D336C" w:rsidRDefault="00786B09">
      <w:pPr>
        <w:spacing w:after="160"/>
        <w:rPr>
          <w:rFonts w:ascii="Times" w:hAnsi="Times"/>
          <w:szCs w:val="24"/>
        </w:rPr>
      </w:pPr>
      <w:r>
        <w:rPr>
          <w:rFonts w:ascii="Times" w:hAnsi="Times"/>
          <w:szCs w:val="24"/>
        </w:rPr>
        <w:t xml:space="preserve">It was commented that DCI format 2_5 should not be supported as it is defined for IAB operation. In addition, one company proposed to discuss whether mandates DCI 2_6 for Redcap UE to reduce power consumption. </w:t>
      </w:r>
    </w:p>
    <w:p w14:paraId="1061772E" w14:textId="77777777" w:rsidR="006D336C" w:rsidRDefault="00786B09">
      <w:pPr>
        <w:tabs>
          <w:tab w:val="left" w:pos="1410"/>
        </w:tabs>
        <w:spacing w:after="0"/>
        <w:jc w:val="both"/>
        <w:rPr>
          <w:b/>
          <w:lang w:val="en-US"/>
        </w:rPr>
      </w:pPr>
      <w:r>
        <w:rPr>
          <w:b/>
          <w:highlight w:val="yellow"/>
          <w:lang w:val="en-US"/>
        </w:rPr>
        <w:t>FL3 High Priority Proposal 3-2:</w:t>
      </w:r>
      <w:r>
        <w:rPr>
          <w:b/>
          <w:lang w:val="en-US"/>
        </w:rPr>
        <w:t xml:space="preserve"> </w:t>
      </w:r>
    </w:p>
    <w:p w14:paraId="0625CD59" w14:textId="77777777" w:rsidR="006D336C" w:rsidRDefault="00786B09">
      <w:pPr>
        <w:pStyle w:val="ListParagraph"/>
        <w:numPr>
          <w:ilvl w:val="0"/>
          <w:numId w:val="25"/>
        </w:numPr>
        <w:tabs>
          <w:tab w:val="left" w:pos="1410"/>
        </w:tabs>
        <w:spacing w:after="100" w:afterAutospacing="1"/>
        <w:jc w:val="both"/>
        <w:rPr>
          <w:b/>
          <w:bCs/>
          <w:sz w:val="20"/>
          <w:szCs w:val="20"/>
          <w:lang w:val="en-US"/>
        </w:rPr>
      </w:pPr>
      <w:r w:rsidRPr="00174936">
        <w:rPr>
          <w:b/>
          <w:bCs/>
          <w:sz w:val="20"/>
          <w:szCs w:val="20"/>
          <w:lang w:val="en-US"/>
        </w:rPr>
        <w:t xml:space="preserve">DCI 2_0/2_1/2_2/2_3 </w:t>
      </w:r>
      <w:proofErr w:type="gramStart"/>
      <w:r w:rsidRPr="00174936">
        <w:rPr>
          <w:b/>
          <w:bCs/>
          <w:sz w:val="20"/>
          <w:szCs w:val="20"/>
          <w:lang w:val="en-US"/>
        </w:rPr>
        <w:t>are</w:t>
      </w:r>
      <w:proofErr w:type="gramEnd"/>
      <w:r w:rsidRPr="00174936">
        <w:rPr>
          <w:b/>
          <w:bCs/>
          <w:sz w:val="20"/>
          <w:szCs w:val="20"/>
          <w:lang w:val="en-US"/>
        </w:rPr>
        <w:t xml:space="preserve"> optionally supported by Redcap UEs. </w:t>
      </w:r>
    </w:p>
    <w:p w14:paraId="73437432" w14:textId="77777777" w:rsidR="006D336C" w:rsidRDefault="00786B09">
      <w:pPr>
        <w:pStyle w:val="ListParagraph"/>
        <w:numPr>
          <w:ilvl w:val="1"/>
          <w:numId w:val="25"/>
        </w:numPr>
        <w:tabs>
          <w:tab w:val="left" w:pos="1410"/>
        </w:tabs>
        <w:spacing w:after="100" w:afterAutospacing="1"/>
        <w:jc w:val="both"/>
        <w:rPr>
          <w:b/>
          <w:bCs/>
          <w:sz w:val="20"/>
          <w:szCs w:val="20"/>
          <w:lang w:val="en-US"/>
        </w:rPr>
      </w:pPr>
      <w:r w:rsidRPr="00174936">
        <w:rPr>
          <w:b/>
          <w:bCs/>
          <w:sz w:val="20"/>
          <w:szCs w:val="20"/>
          <w:lang w:val="en-US"/>
        </w:rPr>
        <w:t xml:space="preserve">FFS on whether DCI 2_4 is supported for Redcap </w:t>
      </w:r>
    </w:p>
    <w:p w14:paraId="7DCD8A16" w14:textId="77777777" w:rsidR="006D336C" w:rsidRDefault="00786B09">
      <w:pPr>
        <w:pStyle w:val="ListParagraph"/>
        <w:numPr>
          <w:ilvl w:val="1"/>
          <w:numId w:val="25"/>
        </w:numPr>
        <w:tabs>
          <w:tab w:val="left" w:pos="1410"/>
        </w:tabs>
        <w:spacing w:after="100" w:afterAutospacing="1"/>
        <w:jc w:val="both"/>
        <w:rPr>
          <w:b/>
          <w:bCs/>
          <w:sz w:val="20"/>
          <w:szCs w:val="20"/>
          <w:lang w:val="en-US"/>
        </w:rPr>
      </w:pPr>
      <w:r w:rsidRPr="00174936">
        <w:rPr>
          <w:b/>
          <w:bCs/>
          <w:sz w:val="20"/>
          <w:szCs w:val="20"/>
          <w:lang w:val="en-US"/>
        </w:rPr>
        <w:t xml:space="preserve">FFS on whether DCI 2_5 is supported for Redcap </w:t>
      </w:r>
    </w:p>
    <w:p w14:paraId="51376BCC" w14:textId="77777777" w:rsidR="006D336C" w:rsidRDefault="00786B09">
      <w:pPr>
        <w:pStyle w:val="ListParagraph"/>
        <w:numPr>
          <w:ilvl w:val="1"/>
          <w:numId w:val="25"/>
        </w:numPr>
        <w:tabs>
          <w:tab w:val="left" w:pos="1410"/>
        </w:tabs>
        <w:spacing w:after="100" w:afterAutospacing="1"/>
        <w:jc w:val="both"/>
        <w:rPr>
          <w:b/>
          <w:bCs/>
          <w:sz w:val="20"/>
          <w:szCs w:val="20"/>
          <w:lang w:val="en-US"/>
        </w:rPr>
      </w:pPr>
      <w:r w:rsidRPr="00174936">
        <w:rPr>
          <w:b/>
          <w:bCs/>
          <w:sz w:val="20"/>
          <w:szCs w:val="20"/>
          <w:lang w:val="en-US"/>
        </w:rPr>
        <w:t xml:space="preserve">FFS on DCI 2_6 is mandatory or option feature for Redcap  </w:t>
      </w:r>
    </w:p>
    <w:p w14:paraId="562F4A0C" w14:textId="77777777" w:rsidR="006D336C" w:rsidRDefault="00786B09">
      <w:pPr>
        <w:pStyle w:val="ListParagraph"/>
        <w:numPr>
          <w:ilvl w:val="0"/>
          <w:numId w:val="25"/>
        </w:numPr>
        <w:tabs>
          <w:tab w:val="left" w:pos="1410"/>
        </w:tabs>
        <w:spacing w:after="100" w:afterAutospacing="1"/>
        <w:jc w:val="both"/>
        <w:rPr>
          <w:b/>
          <w:bCs/>
          <w:sz w:val="20"/>
          <w:szCs w:val="20"/>
          <w:lang w:val="en-US"/>
        </w:rPr>
      </w:pPr>
      <w:r w:rsidRPr="00174936">
        <w:rPr>
          <w:b/>
          <w:bCs/>
          <w:sz w:val="20"/>
          <w:szCs w:val="20"/>
          <w:lang w:val="en-US"/>
        </w:rPr>
        <w:t xml:space="preserve">FFS on whether DCI 3-x is supported for Redcap </w:t>
      </w:r>
    </w:p>
    <w:p w14:paraId="6F389F80" w14:textId="77777777" w:rsidR="006D336C" w:rsidRDefault="00786B09">
      <w:pPr>
        <w:tabs>
          <w:tab w:val="left" w:pos="1410"/>
        </w:tabs>
        <w:spacing w:after="100" w:afterAutospacing="1"/>
        <w:jc w:val="both"/>
        <w:rPr>
          <w:rFonts w:ascii="Times" w:hAnsi="Times"/>
          <w:szCs w:val="24"/>
        </w:rPr>
      </w:pPr>
      <w:r>
        <w:rPr>
          <w:rFonts w:ascii="Times" w:hAnsi="Times"/>
          <w:szCs w:val="24"/>
        </w:rPr>
        <w:t xml:space="preserve">Please also share your views on the FFS aspects. </w:t>
      </w:r>
    </w:p>
    <w:tbl>
      <w:tblPr>
        <w:tblStyle w:val="TableGrid"/>
        <w:tblW w:w="9631" w:type="dxa"/>
        <w:tblLook w:val="04A0" w:firstRow="1" w:lastRow="0" w:firstColumn="1" w:lastColumn="0" w:noHBand="0" w:noVBand="1"/>
      </w:tblPr>
      <w:tblGrid>
        <w:gridCol w:w="1479"/>
        <w:gridCol w:w="1936"/>
        <w:gridCol w:w="6216"/>
      </w:tblGrid>
      <w:tr w:rsidR="006D336C" w14:paraId="0FD412FC" w14:textId="77777777">
        <w:tc>
          <w:tcPr>
            <w:tcW w:w="1479" w:type="dxa"/>
            <w:shd w:val="clear" w:color="auto" w:fill="D9D9D9" w:themeFill="background1" w:themeFillShade="D9"/>
          </w:tcPr>
          <w:p w14:paraId="6A4BD5FA" w14:textId="77777777" w:rsidR="006D336C" w:rsidRDefault="00786B09">
            <w:pPr>
              <w:rPr>
                <w:b/>
                <w:bCs/>
              </w:rPr>
            </w:pPr>
            <w:r>
              <w:rPr>
                <w:b/>
                <w:bCs/>
              </w:rPr>
              <w:t>Company</w:t>
            </w:r>
          </w:p>
        </w:tc>
        <w:tc>
          <w:tcPr>
            <w:tcW w:w="1936" w:type="dxa"/>
            <w:shd w:val="clear" w:color="auto" w:fill="D9D9D9" w:themeFill="background1" w:themeFillShade="D9"/>
          </w:tcPr>
          <w:p w14:paraId="7A5CC7FC" w14:textId="77777777" w:rsidR="006D336C" w:rsidRDefault="00786B09">
            <w:pPr>
              <w:rPr>
                <w:b/>
                <w:bCs/>
              </w:rPr>
            </w:pPr>
            <w:r>
              <w:rPr>
                <w:b/>
                <w:bCs/>
              </w:rPr>
              <w:t>Y/N</w:t>
            </w:r>
          </w:p>
        </w:tc>
        <w:tc>
          <w:tcPr>
            <w:tcW w:w="6216" w:type="dxa"/>
            <w:shd w:val="clear" w:color="auto" w:fill="D9D9D9" w:themeFill="background1" w:themeFillShade="D9"/>
          </w:tcPr>
          <w:p w14:paraId="54710B87" w14:textId="77777777" w:rsidR="006D336C" w:rsidRDefault="00786B09">
            <w:pPr>
              <w:rPr>
                <w:b/>
                <w:bCs/>
              </w:rPr>
            </w:pPr>
            <w:r>
              <w:rPr>
                <w:b/>
                <w:bCs/>
              </w:rPr>
              <w:t>Comments</w:t>
            </w:r>
          </w:p>
        </w:tc>
      </w:tr>
      <w:tr w:rsidR="006D336C" w14:paraId="2E2E5FC7" w14:textId="77777777">
        <w:tc>
          <w:tcPr>
            <w:tcW w:w="1479" w:type="dxa"/>
          </w:tcPr>
          <w:p w14:paraId="55E91853" w14:textId="77777777" w:rsidR="006D336C" w:rsidRDefault="00786B09">
            <w:pPr>
              <w:rPr>
                <w:rFonts w:eastAsiaTheme="minorEastAsia"/>
                <w:lang w:eastAsia="zh-CN"/>
              </w:rPr>
            </w:pPr>
            <w:r>
              <w:rPr>
                <w:rFonts w:eastAsiaTheme="minorEastAsia"/>
                <w:lang w:eastAsia="zh-CN"/>
              </w:rPr>
              <w:t>Intel</w:t>
            </w:r>
          </w:p>
        </w:tc>
        <w:tc>
          <w:tcPr>
            <w:tcW w:w="1936" w:type="dxa"/>
          </w:tcPr>
          <w:p w14:paraId="6A570CA1" w14:textId="77777777" w:rsidR="006D336C" w:rsidRDefault="00786B09">
            <w:pPr>
              <w:tabs>
                <w:tab w:val="left" w:pos="551"/>
              </w:tabs>
              <w:spacing w:after="0"/>
              <w:rPr>
                <w:lang w:eastAsia="ko-KR"/>
              </w:rPr>
            </w:pPr>
            <w:r>
              <w:rPr>
                <w:lang w:eastAsia="ko-KR"/>
              </w:rPr>
              <w:t>Y</w:t>
            </w:r>
          </w:p>
        </w:tc>
        <w:tc>
          <w:tcPr>
            <w:tcW w:w="6216" w:type="dxa"/>
          </w:tcPr>
          <w:p w14:paraId="288C6C95" w14:textId="77777777" w:rsidR="006D336C" w:rsidRDefault="00786B09">
            <w:pPr>
              <w:rPr>
                <w:rFonts w:eastAsiaTheme="minorEastAsia"/>
                <w:lang w:eastAsia="zh-CN"/>
              </w:rPr>
            </w:pPr>
            <w:r>
              <w:rPr>
                <w:rFonts w:eastAsiaTheme="minorEastAsia"/>
                <w:lang w:eastAsia="zh-CN"/>
              </w:rPr>
              <w:t>Can accept this, however, for DCI 2_5, perhaps we could even try to agree on it now. Do we expect any chances of 2_5 being relevant to RedCap?</w:t>
            </w:r>
          </w:p>
        </w:tc>
      </w:tr>
      <w:tr w:rsidR="006D336C" w14:paraId="76692FFB" w14:textId="77777777">
        <w:tc>
          <w:tcPr>
            <w:tcW w:w="1479" w:type="dxa"/>
          </w:tcPr>
          <w:p w14:paraId="441D325B" w14:textId="77777777" w:rsidR="006D336C" w:rsidRDefault="00786B09">
            <w:pPr>
              <w:rPr>
                <w:rFonts w:eastAsiaTheme="minorEastAsia"/>
                <w:lang w:eastAsia="zh-CN"/>
              </w:rPr>
            </w:pPr>
            <w:r>
              <w:rPr>
                <w:rFonts w:eastAsiaTheme="minorEastAsia"/>
                <w:lang w:eastAsia="zh-CN"/>
              </w:rPr>
              <w:t>Qualcomm</w:t>
            </w:r>
          </w:p>
        </w:tc>
        <w:tc>
          <w:tcPr>
            <w:tcW w:w="1936" w:type="dxa"/>
          </w:tcPr>
          <w:p w14:paraId="2F219777" w14:textId="77777777" w:rsidR="006D336C" w:rsidRDefault="00786B09">
            <w:pPr>
              <w:tabs>
                <w:tab w:val="left" w:pos="551"/>
              </w:tabs>
              <w:spacing w:after="0"/>
              <w:rPr>
                <w:lang w:eastAsia="ko-KR"/>
              </w:rPr>
            </w:pPr>
            <w:r>
              <w:rPr>
                <w:lang w:eastAsia="ko-KR"/>
              </w:rPr>
              <w:t>Y</w:t>
            </w:r>
          </w:p>
        </w:tc>
        <w:tc>
          <w:tcPr>
            <w:tcW w:w="6216" w:type="dxa"/>
          </w:tcPr>
          <w:p w14:paraId="36BC71DE" w14:textId="77777777" w:rsidR="006D336C" w:rsidRDefault="00786B09">
            <w:r>
              <w:t>Based on the latest agreement in RAN2, IAB features are excluded for RedCap UE. Therefore, we are ok to exclude DCI 2_5.</w:t>
            </w:r>
          </w:p>
        </w:tc>
      </w:tr>
      <w:tr w:rsidR="006D336C" w14:paraId="6D0F68AB" w14:textId="77777777">
        <w:tc>
          <w:tcPr>
            <w:tcW w:w="1479" w:type="dxa"/>
          </w:tcPr>
          <w:p w14:paraId="3C62A453" w14:textId="77777777" w:rsidR="006D336C" w:rsidRDefault="00786B09">
            <w:pPr>
              <w:rPr>
                <w:rFonts w:eastAsiaTheme="minorEastAsia"/>
                <w:lang w:eastAsia="zh-CN"/>
              </w:rPr>
            </w:pPr>
            <w:r>
              <w:rPr>
                <w:rFonts w:eastAsiaTheme="minorEastAsia" w:hint="eastAsia"/>
                <w:lang w:eastAsia="zh-CN"/>
              </w:rPr>
              <w:t>v</w:t>
            </w:r>
            <w:r>
              <w:rPr>
                <w:rFonts w:eastAsiaTheme="minorEastAsia"/>
                <w:lang w:eastAsia="zh-CN"/>
              </w:rPr>
              <w:t>ivo</w:t>
            </w:r>
          </w:p>
        </w:tc>
        <w:tc>
          <w:tcPr>
            <w:tcW w:w="1936" w:type="dxa"/>
          </w:tcPr>
          <w:p w14:paraId="2F46CC9C" w14:textId="77777777" w:rsidR="006D336C" w:rsidRDefault="006D336C">
            <w:pPr>
              <w:tabs>
                <w:tab w:val="left" w:pos="551"/>
              </w:tabs>
              <w:spacing w:after="0"/>
              <w:rPr>
                <w:lang w:eastAsia="ko-KR"/>
              </w:rPr>
            </w:pPr>
          </w:p>
        </w:tc>
        <w:tc>
          <w:tcPr>
            <w:tcW w:w="6216" w:type="dxa"/>
          </w:tcPr>
          <w:p w14:paraId="4A2448F3" w14:textId="77777777" w:rsidR="006D336C" w:rsidRDefault="00786B09">
            <w:pPr>
              <w:rPr>
                <w:rFonts w:eastAsiaTheme="minorEastAsia"/>
                <w:lang w:eastAsia="zh-CN"/>
              </w:rPr>
            </w:pPr>
            <w:r>
              <w:rPr>
                <w:rFonts w:eastAsiaTheme="minorEastAsia" w:hint="eastAsia"/>
                <w:lang w:eastAsia="zh-CN"/>
              </w:rPr>
              <w:t>A</w:t>
            </w:r>
            <w:r>
              <w:rPr>
                <w:rFonts w:eastAsiaTheme="minorEastAsia"/>
                <w:lang w:eastAsia="zh-CN"/>
              </w:rPr>
              <w:t xml:space="preserve">gree with Intel and Qualcomm we can exclude DCI 2_5 for RedCap UEs. </w:t>
            </w:r>
          </w:p>
        </w:tc>
      </w:tr>
      <w:tr w:rsidR="006D336C" w14:paraId="0E796C82" w14:textId="77777777">
        <w:tc>
          <w:tcPr>
            <w:tcW w:w="1479" w:type="dxa"/>
          </w:tcPr>
          <w:p w14:paraId="032F5286" w14:textId="77777777" w:rsidR="006D336C" w:rsidRDefault="00786B09">
            <w:pPr>
              <w:rPr>
                <w:rFonts w:eastAsiaTheme="minorEastAsia"/>
                <w:lang w:eastAsia="zh-CN"/>
              </w:rPr>
            </w:pPr>
            <w:r>
              <w:rPr>
                <w:rFonts w:eastAsiaTheme="minorEastAsia" w:hint="eastAsia"/>
                <w:lang w:eastAsia="zh-CN"/>
              </w:rPr>
              <w:t>CATT</w:t>
            </w:r>
          </w:p>
        </w:tc>
        <w:tc>
          <w:tcPr>
            <w:tcW w:w="1936" w:type="dxa"/>
          </w:tcPr>
          <w:p w14:paraId="497D8F75" w14:textId="77777777" w:rsidR="006D336C" w:rsidRDefault="00786B09">
            <w:pPr>
              <w:tabs>
                <w:tab w:val="left" w:pos="551"/>
              </w:tabs>
              <w:spacing w:after="0"/>
              <w:rPr>
                <w:lang w:eastAsia="ko-KR"/>
              </w:rPr>
            </w:pPr>
            <w:r>
              <w:rPr>
                <w:rFonts w:eastAsiaTheme="minorEastAsia" w:hint="eastAsia"/>
                <w:lang w:eastAsia="zh-CN"/>
              </w:rPr>
              <w:t>Y</w:t>
            </w:r>
          </w:p>
        </w:tc>
        <w:tc>
          <w:tcPr>
            <w:tcW w:w="6216" w:type="dxa"/>
          </w:tcPr>
          <w:p w14:paraId="70F55EDC" w14:textId="77777777" w:rsidR="006D336C" w:rsidRDefault="00786B09">
            <w:pPr>
              <w:rPr>
                <w:rFonts w:eastAsiaTheme="minorEastAsia"/>
                <w:lang w:eastAsia="zh-CN"/>
              </w:rPr>
            </w:pPr>
            <w:r>
              <w:rPr>
                <w:rFonts w:eastAsiaTheme="minorEastAsia" w:hint="eastAsia"/>
                <w:lang w:eastAsia="zh-CN"/>
              </w:rPr>
              <w:t xml:space="preserve">Fine to have the proposal for further discussion. (Though we think these can be discussed during UE feature list). Some initial views: </w:t>
            </w:r>
          </w:p>
          <w:p w14:paraId="10450939" w14:textId="77777777" w:rsidR="006D336C" w:rsidRDefault="00786B09">
            <w:pPr>
              <w:rPr>
                <w:rFonts w:eastAsiaTheme="minorEastAsia"/>
                <w:lang w:eastAsia="zh-CN"/>
              </w:rPr>
            </w:pPr>
            <w:r>
              <w:rPr>
                <w:rFonts w:eastAsiaTheme="minorEastAsia" w:hint="eastAsia"/>
                <w:lang w:eastAsia="zh-CN"/>
              </w:rPr>
              <w:t xml:space="preserve">DCI format 2_4 can be optionally supported (maybe not for HD-FDD RedCap UE). DCI format 2_5 is not supported. DCI format 2_6 remains optional. </w:t>
            </w:r>
          </w:p>
          <w:p w14:paraId="437F8761" w14:textId="77777777" w:rsidR="006D336C" w:rsidRDefault="00786B09">
            <w:pPr>
              <w:rPr>
                <w:rFonts w:eastAsiaTheme="minorEastAsia"/>
                <w:lang w:eastAsia="zh-CN"/>
              </w:rPr>
            </w:pPr>
            <w:r>
              <w:rPr>
                <w:rFonts w:eastAsiaTheme="minorEastAsia" w:hint="eastAsia"/>
                <w:lang w:eastAsia="zh-CN"/>
              </w:rPr>
              <w:lastRenderedPageBreak/>
              <w:t xml:space="preserve">Do not find serious issue supporting DCI </w:t>
            </w:r>
            <w:r>
              <w:rPr>
                <w:rFonts w:eastAsiaTheme="minorEastAsia"/>
                <w:lang w:eastAsia="zh-CN"/>
              </w:rPr>
              <w:t>format</w:t>
            </w:r>
            <w:r>
              <w:rPr>
                <w:rFonts w:eastAsiaTheme="minorEastAsia" w:hint="eastAsia"/>
                <w:lang w:eastAsia="zh-CN"/>
              </w:rPr>
              <w:t xml:space="preserve"> 3_X optionally, and this may be determined by SL group.</w:t>
            </w:r>
          </w:p>
        </w:tc>
      </w:tr>
      <w:tr w:rsidR="006D336C" w14:paraId="65D2107C" w14:textId="77777777">
        <w:tc>
          <w:tcPr>
            <w:tcW w:w="1479" w:type="dxa"/>
          </w:tcPr>
          <w:p w14:paraId="634469A7" w14:textId="77777777" w:rsidR="006D336C" w:rsidRDefault="00786B09">
            <w:pPr>
              <w:rPr>
                <w:rFonts w:eastAsiaTheme="minorEastAsia"/>
                <w:lang w:eastAsia="zh-CN"/>
              </w:rPr>
            </w:pPr>
            <w:r>
              <w:rPr>
                <w:rFonts w:eastAsiaTheme="minorEastAsia" w:hint="eastAsia"/>
                <w:lang w:eastAsia="zh-CN"/>
              </w:rPr>
              <w:lastRenderedPageBreak/>
              <w:t>CMC</w:t>
            </w:r>
            <w:r>
              <w:rPr>
                <w:rFonts w:eastAsiaTheme="minorEastAsia"/>
                <w:lang w:eastAsia="zh-CN"/>
              </w:rPr>
              <w:t>C</w:t>
            </w:r>
          </w:p>
        </w:tc>
        <w:tc>
          <w:tcPr>
            <w:tcW w:w="1936" w:type="dxa"/>
          </w:tcPr>
          <w:p w14:paraId="52960EDF" w14:textId="77777777" w:rsidR="006D336C" w:rsidRDefault="00786B09">
            <w:pPr>
              <w:tabs>
                <w:tab w:val="left" w:pos="551"/>
              </w:tabs>
              <w:spacing w:after="0"/>
              <w:rPr>
                <w:rFonts w:eastAsiaTheme="minorEastAsia"/>
                <w:lang w:eastAsia="zh-CN"/>
              </w:rPr>
            </w:pPr>
            <w:r>
              <w:rPr>
                <w:rFonts w:eastAsiaTheme="minorEastAsia" w:hint="eastAsia"/>
                <w:lang w:eastAsia="zh-CN"/>
              </w:rPr>
              <w:t>Y</w:t>
            </w:r>
          </w:p>
        </w:tc>
        <w:tc>
          <w:tcPr>
            <w:tcW w:w="6216" w:type="dxa"/>
          </w:tcPr>
          <w:p w14:paraId="61C56DBB" w14:textId="77777777" w:rsidR="006D336C" w:rsidRDefault="00786B09">
            <w:pPr>
              <w:rPr>
                <w:rFonts w:eastAsiaTheme="minorEastAsia"/>
                <w:lang w:eastAsia="zh-CN"/>
              </w:rPr>
            </w:pPr>
            <w:r>
              <w:rPr>
                <w:rFonts w:eastAsiaTheme="minorEastAsia"/>
                <w:lang w:eastAsia="zh-CN"/>
              </w:rPr>
              <w:t>According to previo</w:t>
            </w:r>
            <w:r w:rsidRPr="00F90BEE">
              <w:rPr>
                <w:rFonts w:eastAsiaTheme="minorEastAsia"/>
                <w:lang w:eastAsia="zh-CN"/>
              </w:rPr>
              <w:t xml:space="preserve">us agreements, </w:t>
            </w:r>
            <w:r w:rsidRPr="00F90BEE">
              <w:rPr>
                <w:rFonts w:eastAsiaTheme="minorEastAsia" w:hint="eastAsia"/>
                <w:lang w:eastAsia="zh-CN"/>
              </w:rPr>
              <w:t>DCI format 2_4</w:t>
            </w:r>
            <w:r w:rsidRPr="00F90BEE">
              <w:rPr>
                <w:rFonts w:eastAsiaTheme="minorEastAsia"/>
                <w:lang w:eastAsia="zh-CN"/>
              </w:rPr>
              <w:t xml:space="preserve"> is not supported for HD-FDD RedCap UE,</w:t>
            </w:r>
            <w:r>
              <w:rPr>
                <w:rFonts w:eastAsiaTheme="minorEastAsia"/>
                <w:lang w:eastAsia="zh-CN"/>
              </w:rPr>
              <w:t xml:space="preserve"> but we think it can be optionally supported for TDD for HD-FDD UEs.</w:t>
            </w:r>
          </w:p>
          <w:p w14:paraId="6E0F8E46" w14:textId="77777777" w:rsidR="006D336C" w:rsidRDefault="00786B09">
            <w:pPr>
              <w:rPr>
                <w:rFonts w:eastAsiaTheme="minorEastAsia"/>
                <w:lang w:eastAsia="zh-CN"/>
              </w:rPr>
            </w:pPr>
            <w:r>
              <w:rPr>
                <w:rFonts w:eastAsiaTheme="minorEastAsia"/>
                <w:lang w:eastAsia="zh-CN"/>
              </w:rPr>
              <w:t xml:space="preserve">Things are similar for DCI format 2_5 and 3_x, as IAB and </w:t>
            </w:r>
            <w:proofErr w:type="spellStart"/>
            <w:r>
              <w:rPr>
                <w:rFonts w:eastAsiaTheme="minorEastAsia"/>
                <w:lang w:eastAsia="zh-CN"/>
              </w:rPr>
              <w:t>sidelink</w:t>
            </w:r>
            <w:proofErr w:type="spellEnd"/>
            <w:r>
              <w:rPr>
                <w:rFonts w:eastAsiaTheme="minorEastAsia"/>
                <w:lang w:eastAsia="zh-CN"/>
              </w:rPr>
              <w:t xml:space="preserve"> are not discussed for R17 </w:t>
            </w:r>
            <w:r>
              <w:rPr>
                <w:rFonts w:eastAsiaTheme="minorEastAsia" w:hint="eastAsia"/>
                <w:lang w:eastAsia="zh-CN"/>
              </w:rPr>
              <w:t>Red</w:t>
            </w:r>
            <w:r>
              <w:rPr>
                <w:rFonts w:eastAsiaTheme="minorEastAsia"/>
                <w:lang w:eastAsia="zh-CN"/>
              </w:rPr>
              <w:t>Cap UEs, they can be further discussed.</w:t>
            </w:r>
          </w:p>
        </w:tc>
      </w:tr>
      <w:tr w:rsidR="006D336C" w14:paraId="7B1D74C1" w14:textId="77777777">
        <w:tc>
          <w:tcPr>
            <w:tcW w:w="1479" w:type="dxa"/>
          </w:tcPr>
          <w:p w14:paraId="46CF4508" w14:textId="77777777" w:rsidR="006D336C" w:rsidRDefault="00786B09">
            <w:pPr>
              <w:rPr>
                <w:rFonts w:eastAsiaTheme="minorEastAsia"/>
                <w:lang w:eastAsia="zh-CN"/>
              </w:rPr>
            </w:pPr>
            <w:r>
              <w:rPr>
                <w:rFonts w:eastAsiaTheme="minorEastAsia"/>
                <w:lang w:eastAsia="zh-CN"/>
              </w:rPr>
              <w:t>Xiaomi</w:t>
            </w:r>
          </w:p>
        </w:tc>
        <w:tc>
          <w:tcPr>
            <w:tcW w:w="1936" w:type="dxa"/>
          </w:tcPr>
          <w:p w14:paraId="18981189" w14:textId="77777777" w:rsidR="006D336C" w:rsidRDefault="006D336C">
            <w:pPr>
              <w:tabs>
                <w:tab w:val="left" w:pos="551"/>
              </w:tabs>
              <w:spacing w:after="0"/>
              <w:rPr>
                <w:rFonts w:eastAsiaTheme="minorEastAsia"/>
                <w:lang w:eastAsia="zh-CN"/>
              </w:rPr>
            </w:pPr>
          </w:p>
        </w:tc>
        <w:tc>
          <w:tcPr>
            <w:tcW w:w="6216" w:type="dxa"/>
          </w:tcPr>
          <w:p w14:paraId="1CE56F24" w14:textId="77777777" w:rsidR="006D336C" w:rsidRPr="00174936" w:rsidRDefault="00786B09">
            <w:pPr>
              <w:pStyle w:val="ListParagraph"/>
              <w:numPr>
                <w:ilvl w:val="0"/>
                <w:numId w:val="26"/>
              </w:numPr>
              <w:rPr>
                <w:rFonts w:eastAsiaTheme="minorEastAsia"/>
                <w:lang w:val="en-US" w:eastAsia="zh-CN"/>
              </w:rPr>
            </w:pPr>
            <w:r w:rsidRPr="00174936">
              <w:rPr>
                <w:rFonts w:eastAsiaTheme="minorEastAsia"/>
                <w:lang w:val="en-US" w:eastAsia="zh-CN"/>
              </w:rPr>
              <w:t xml:space="preserve">For format 2_5, we are OK </w:t>
            </w:r>
            <w:proofErr w:type="spellStart"/>
            <w:r w:rsidRPr="00174936">
              <w:rPr>
                <w:rFonts w:eastAsiaTheme="minorEastAsia"/>
                <w:lang w:val="en-US" w:eastAsia="zh-CN"/>
              </w:rPr>
              <w:t>ok</w:t>
            </w:r>
            <w:proofErr w:type="spellEnd"/>
            <w:r w:rsidRPr="00174936">
              <w:rPr>
                <w:rFonts w:eastAsiaTheme="minorEastAsia"/>
                <w:lang w:val="en-US" w:eastAsia="zh-CN"/>
              </w:rPr>
              <w:t xml:space="preserve"> exclude it </w:t>
            </w:r>
          </w:p>
          <w:p w14:paraId="28E57EAA" w14:textId="77777777" w:rsidR="006D336C" w:rsidRDefault="00786B09">
            <w:pPr>
              <w:pStyle w:val="ListParagraph"/>
              <w:numPr>
                <w:ilvl w:val="0"/>
                <w:numId w:val="26"/>
              </w:numPr>
              <w:rPr>
                <w:rFonts w:eastAsiaTheme="minorEastAsia"/>
                <w:lang w:eastAsia="zh-CN"/>
              </w:rPr>
            </w:pPr>
            <w:r w:rsidRPr="00174936">
              <w:rPr>
                <w:rFonts w:eastAsiaTheme="minorEastAsia"/>
                <w:lang w:val="en-US" w:eastAsia="zh-CN"/>
              </w:rPr>
              <w:t xml:space="preserve">Whether support format 3_x depends on Whether RedCap can support V2X/SL smoothly. </w:t>
            </w:r>
            <w:proofErr w:type="spellStart"/>
            <w:r>
              <w:rPr>
                <w:rFonts w:eastAsiaTheme="minorEastAsia"/>
                <w:lang w:eastAsia="zh-CN"/>
              </w:rPr>
              <w:t>But</w:t>
            </w:r>
            <w:proofErr w:type="spellEnd"/>
            <w:r>
              <w:rPr>
                <w:rFonts w:eastAsiaTheme="minorEastAsia"/>
                <w:lang w:eastAsia="zh-CN"/>
              </w:rPr>
              <w:t xml:space="preserve"> from </w:t>
            </w:r>
            <w:proofErr w:type="spellStart"/>
            <w:r>
              <w:rPr>
                <w:rFonts w:eastAsiaTheme="minorEastAsia"/>
                <w:lang w:eastAsia="zh-CN"/>
              </w:rPr>
              <w:t>our</w:t>
            </w:r>
            <w:proofErr w:type="spellEnd"/>
            <w:r>
              <w:rPr>
                <w:rFonts w:eastAsiaTheme="minorEastAsia"/>
                <w:lang w:eastAsia="zh-CN"/>
              </w:rPr>
              <w:t xml:space="preserve"> </w:t>
            </w:r>
            <w:proofErr w:type="spellStart"/>
            <w:r>
              <w:rPr>
                <w:rFonts w:eastAsiaTheme="minorEastAsia"/>
                <w:lang w:eastAsia="zh-CN"/>
              </w:rPr>
              <w:t>aspect</w:t>
            </w:r>
            <w:proofErr w:type="spellEnd"/>
            <w:r>
              <w:rPr>
                <w:rFonts w:eastAsiaTheme="minorEastAsia"/>
                <w:lang w:eastAsia="zh-CN"/>
              </w:rPr>
              <w:t xml:space="preserve">, </w:t>
            </w:r>
            <w:proofErr w:type="spellStart"/>
            <w:r>
              <w:rPr>
                <w:rFonts w:eastAsiaTheme="minorEastAsia"/>
                <w:lang w:eastAsia="zh-CN"/>
              </w:rPr>
              <w:t>we</w:t>
            </w:r>
            <w:proofErr w:type="spellEnd"/>
            <w:r>
              <w:rPr>
                <w:rFonts w:eastAsiaTheme="minorEastAsia"/>
                <w:lang w:eastAsia="zh-CN"/>
              </w:rPr>
              <w:t xml:space="preserve"> </w:t>
            </w:r>
            <w:proofErr w:type="spellStart"/>
            <w:r>
              <w:rPr>
                <w:rFonts w:eastAsiaTheme="minorEastAsia"/>
                <w:lang w:eastAsia="zh-CN"/>
              </w:rPr>
              <w:t>see</w:t>
            </w:r>
            <w:proofErr w:type="spellEnd"/>
            <w:r>
              <w:rPr>
                <w:rFonts w:eastAsiaTheme="minorEastAsia"/>
                <w:lang w:eastAsia="zh-CN"/>
              </w:rPr>
              <w:t xml:space="preserve"> the </w:t>
            </w:r>
            <w:proofErr w:type="spellStart"/>
            <w:r>
              <w:rPr>
                <w:rFonts w:eastAsiaTheme="minorEastAsia"/>
                <w:lang w:eastAsia="zh-CN"/>
              </w:rPr>
              <w:t>following</w:t>
            </w:r>
            <w:proofErr w:type="spellEnd"/>
            <w:r>
              <w:rPr>
                <w:rFonts w:eastAsiaTheme="minorEastAsia"/>
                <w:lang w:eastAsia="zh-CN"/>
              </w:rPr>
              <w:t xml:space="preserve"> problems </w:t>
            </w:r>
          </w:p>
          <w:p w14:paraId="0738F749" w14:textId="77777777" w:rsidR="006D336C" w:rsidRPr="00174936" w:rsidRDefault="00786B09">
            <w:pPr>
              <w:pStyle w:val="ListParagraph"/>
              <w:numPr>
                <w:ilvl w:val="0"/>
                <w:numId w:val="27"/>
              </w:numPr>
              <w:rPr>
                <w:rFonts w:eastAsiaTheme="minorEastAsia"/>
                <w:lang w:val="en-US" w:eastAsia="zh-CN"/>
              </w:rPr>
            </w:pPr>
            <w:r w:rsidRPr="00174936">
              <w:rPr>
                <w:rFonts w:eastAsiaTheme="minorEastAsia"/>
                <w:lang w:val="en-US" w:eastAsia="zh-CN"/>
              </w:rPr>
              <w:t xml:space="preserve">For format 3_1 used for scheduling of LTE </w:t>
            </w:r>
            <w:proofErr w:type="spellStart"/>
            <w:r w:rsidRPr="00174936">
              <w:rPr>
                <w:rFonts w:eastAsiaTheme="minorEastAsia"/>
                <w:lang w:val="en-US" w:eastAsia="zh-CN"/>
              </w:rPr>
              <w:t>sidelink</w:t>
            </w:r>
            <w:proofErr w:type="spellEnd"/>
            <w:r w:rsidRPr="00174936">
              <w:rPr>
                <w:rFonts w:eastAsiaTheme="minorEastAsia"/>
                <w:lang w:val="en-US" w:eastAsia="zh-CN"/>
              </w:rPr>
              <w:t xml:space="preserve"> in one cell, in our understanding there may be some problem in operation mode 1. Mode 1 </w:t>
            </w:r>
            <w:r w:rsidRPr="00174936">
              <w:rPr>
                <w:lang w:val="en-US"/>
              </w:rPr>
              <w:t xml:space="preserve">requires </w:t>
            </w:r>
            <w:proofErr w:type="spellStart"/>
            <w:r w:rsidRPr="00174936">
              <w:rPr>
                <w:lang w:val="en-US"/>
              </w:rPr>
              <w:t>Uu</w:t>
            </w:r>
            <w:proofErr w:type="spellEnd"/>
            <w:r w:rsidRPr="00174936">
              <w:rPr>
                <w:lang w:val="en-US"/>
              </w:rPr>
              <w:t xml:space="preserve"> carrier to schedule SL carrier, so UE </w:t>
            </w:r>
            <w:proofErr w:type="gramStart"/>
            <w:r w:rsidRPr="00174936">
              <w:rPr>
                <w:lang w:val="en-US"/>
              </w:rPr>
              <w:t>has to</w:t>
            </w:r>
            <w:proofErr w:type="gramEnd"/>
            <w:r w:rsidRPr="00174936">
              <w:rPr>
                <w:lang w:val="en-US"/>
              </w:rPr>
              <w:t xml:space="preserve"> support 2 CCs operations. One is the NR carrier which is used as the </w:t>
            </w:r>
            <w:proofErr w:type="spellStart"/>
            <w:r w:rsidRPr="00174936">
              <w:rPr>
                <w:lang w:val="en-US"/>
              </w:rPr>
              <w:t>Uu</w:t>
            </w:r>
            <w:proofErr w:type="spellEnd"/>
            <w:r w:rsidRPr="00174936">
              <w:rPr>
                <w:lang w:val="en-US"/>
              </w:rPr>
              <w:t xml:space="preserve"> scheduling and one is the LTE carrier which is used as the </w:t>
            </w:r>
            <w:proofErr w:type="spellStart"/>
            <w:r w:rsidRPr="00174936">
              <w:rPr>
                <w:lang w:val="en-US"/>
              </w:rPr>
              <w:t>sidelink</w:t>
            </w:r>
            <w:proofErr w:type="spellEnd"/>
            <w:r w:rsidRPr="00174936">
              <w:rPr>
                <w:lang w:val="en-US"/>
              </w:rPr>
              <w:t xml:space="preserve"> transmission. We are not sure whether this will break the </w:t>
            </w:r>
            <w:proofErr w:type="spellStart"/>
            <w:r w:rsidRPr="00174936">
              <w:rPr>
                <w:lang w:val="en-US"/>
              </w:rPr>
              <w:t>siprit</w:t>
            </w:r>
            <w:proofErr w:type="spellEnd"/>
            <w:r w:rsidRPr="00174936">
              <w:rPr>
                <w:lang w:val="en-US"/>
              </w:rPr>
              <w:t xml:space="preserve"> of </w:t>
            </w:r>
            <w:proofErr w:type="gramStart"/>
            <w:r w:rsidRPr="00174936">
              <w:rPr>
                <w:lang w:val="en-US"/>
              </w:rPr>
              <w:t>the ”single</w:t>
            </w:r>
            <w:proofErr w:type="gramEnd"/>
            <w:r w:rsidRPr="00174936">
              <w:rPr>
                <w:lang w:val="en-US"/>
              </w:rPr>
              <w:t xml:space="preserve"> CC” for RedCap </w:t>
            </w:r>
          </w:p>
          <w:p w14:paraId="2F734F7D" w14:textId="77777777" w:rsidR="006D336C" w:rsidRPr="00174936" w:rsidRDefault="00786B09">
            <w:pPr>
              <w:pStyle w:val="ListParagraph"/>
              <w:numPr>
                <w:ilvl w:val="0"/>
                <w:numId w:val="27"/>
              </w:numPr>
              <w:rPr>
                <w:rFonts w:eastAsiaTheme="minorEastAsia"/>
                <w:lang w:val="en-US" w:eastAsia="zh-CN"/>
              </w:rPr>
            </w:pPr>
            <w:r w:rsidRPr="00174936">
              <w:rPr>
                <w:lang w:val="en-US"/>
              </w:rPr>
              <w:t xml:space="preserve">For format 3_0 used for the scheduling of NR </w:t>
            </w:r>
            <w:proofErr w:type="spellStart"/>
            <w:r w:rsidRPr="00174936">
              <w:rPr>
                <w:lang w:val="en-US"/>
              </w:rPr>
              <w:t>sidelink</w:t>
            </w:r>
            <w:proofErr w:type="spellEnd"/>
            <w:r w:rsidRPr="00174936">
              <w:rPr>
                <w:lang w:val="en-US"/>
              </w:rPr>
              <w:t xml:space="preserve"> in one CC, we also see some problems. Currently, only one SL BWP is configured. In current spec, the SL BWP may be larger than </w:t>
            </w:r>
            <w:proofErr w:type="spellStart"/>
            <w:r w:rsidRPr="00174936">
              <w:rPr>
                <w:lang w:val="en-US"/>
              </w:rPr>
              <w:t>RedCap’s</w:t>
            </w:r>
            <w:proofErr w:type="spellEnd"/>
            <w:r w:rsidRPr="00174936">
              <w:rPr>
                <w:lang w:val="en-US"/>
              </w:rPr>
              <w:t xml:space="preserve"> maximum UE bandwidth. How to handle the case when the SL BWP is larger than </w:t>
            </w:r>
            <w:proofErr w:type="spellStart"/>
            <w:r w:rsidRPr="00174936">
              <w:rPr>
                <w:lang w:val="en-US"/>
              </w:rPr>
              <w:t>RedCap’s</w:t>
            </w:r>
            <w:proofErr w:type="spellEnd"/>
            <w:r w:rsidRPr="00174936">
              <w:rPr>
                <w:lang w:val="en-US"/>
              </w:rPr>
              <w:t xml:space="preserve"> maximum UE bandwidth is not clear </w:t>
            </w:r>
          </w:p>
          <w:p w14:paraId="75BD2913" w14:textId="77777777" w:rsidR="006D336C" w:rsidRPr="00174936" w:rsidRDefault="00786B09">
            <w:pPr>
              <w:pStyle w:val="ListParagraph"/>
              <w:numPr>
                <w:ilvl w:val="0"/>
                <w:numId w:val="27"/>
              </w:numPr>
              <w:rPr>
                <w:rFonts w:eastAsiaTheme="minorEastAsia"/>
                <w:lang w:val="en-US" w:eastAsia="zh-CN"/>
              </w:rPr>
            </w:pPr>
            <w:r w:rsidRPr="00174936">
              <w:rPr>
                <w:lang w:val="en-US"/>
              </w:rPr>
              <w:t xml:space="preserve">In </w:t>
            </w:r>
            <w:proofErr w:type="spellStart"/>
            <w:r w:rsidRPr="00174936">
              <w:rPr>
                <w:lang w:val="en-US"/>
              </w:rPr>
              <w:t>addtion</w:t>
            </w:r>
            <w:proofErr w:type="spellEnd"/>
            <w:r w:rsidRPr="00174936">
              <w:rPr>
                <w:lang w:val="en-US"/>
              </w:rPr>
              <w:t xml:space="preserve">, currently in RAN4, there is also no requirement </w:t>
            </w:r>
            <w:proofErr w:type="spellStart"/>
            <w:r w:rsidRPr="00174936">
              <w:rPr>
                <w:lang w:val="en-US"/>
              </w:rPr>
              <w:t>availble</w:t>
            </w:r>
            <w:proofErr w:type="spellEnd"/>
            <w:r w:rsidRPr="00174936">
              <w:rPr>
                <w:lang w:val="en-US"/>
              </w:rPr>
              <w:t xml:space="preserve"> for RedCap on SL</w:t>
            </w:r>
          </w:p>
          <w:p w14:paraId="74DDC6B8" w14:textId="77777777" w:rsidR="006D336C" w:rsidRDefault="00786B09">
            <w:pPr>
              <w:rPr>
                <w:rFonts w:eastAsiaTheme="minorEastAsia"/>
                <w:lang w:eastAsia="zh-CN"/>
              </w:rPr>
            </w:pPr>
            <w:r>
              <w:rPr>
                <w:rFonts w:eastAsiaTheme="minorEastAsia"/>
                <w:sz w:val="22"/>
                <w:lang w:eastAsia="zh-CN"/>
              </w:rPr>
              <w:t xml:space="preserve">Considering the problems above, it is difficult to support format 3-x without any enhancement. </w:t>
            </w:r>
          </w:p>
        </w:tc>
      </w:tr>
      <w:tr w:rsidR="006D336C" w14:paraId="53A2BDF8" w14:textId="77777777">
        <w:tc>
          <w:tcPr>
            <w:tcW w:w="1479" w:type="dxa"/>
          </w:tcPr>
          <w:p w14:paraId="34151051" w14:textId="77777777" w:rsidR="006D336C" w:rsidRDefault="00786B09">
            <w:pPr>
              <w:rPr>
                <w:rFonts w:eastAsiaTheme="minorEastAsia"/>
                <w:lang w:eastAsia="zh-CN"/>
              </w:rPr>
            </w:pPr>
            <w:r>
              <w:rPr>
                <w:rFonts w:eastAsiaTheme="minorEastAsia" w:hint="eastAsia"/>
                <w:lang w:eastAsia="zh-CN"/>
              </w:rPr>
              <w:t>Spreadtrum</w:t>
            </w:r>
          </w:p>
        </w:tc>
        <w:tc>
          <w:tcPr>
            <w:tcW w:w="1936" w:type="dxa"/>
          </w:tcPr>
          <w:p w14:paraId="271FC52D" w14:textId="77777777" w:rsidR="006D336C" w:rsidRDefault="00786B09">
            <w:pPr>
              <w:tabs>
                <w:tab w:val="left" w:pos="551"/>
              </w:tabs>
              <w:spacing w:after="0"/>
              <w:rPr>
                <w:rFonts w:eastAsiaTheme="minorEastAsia"/>
                <w:lang w:eastAsia="zh-CN"/>
              </w:rPr>
            </w:pPr>
            <w:r>
              <w:rPr>
                <w:rFonts w:eastAsiaTheme="minorEastAsia" w:hint="eastAsia"/>
                <w:lang w:eastAsia="zh-CN"/>
              </w:rPr>
              <w:t>Y</w:t>
            </w:r>
          </w:p>
        </w:tc>
        <w:tc>
          <w:tcPr>
            <w:tcW w:w="6216" w:type="dxa"/>
          </w:tcPr>
          <w:p w14:paraId="08DC0959" w14:textId="77777777" w:rsidR="006D336C" w:rsidRDefault="00786B09">
            <w:pPr>
              <w:rPr>
                <w:rFonts w:eastAsiaTheme="minorEastAsia"/>
                <w:lang w:eastAsia="zh-CN"/>
              </w:rPr>
            </w:pPr>
            <w:r>
              <w:rPr>
                <w:rFonts w:eastAsiaTheme="minorEastAsia"/>
                <w:lang w:eastAsia="zh-CN"/>
              </w:rPr>
              <w:t xml:space="preserve">Fine with the proposal in general. </w:t>
            </w:r>
          </w:p>
          <w:p w14:paraId="7C5F3F12" w14:textId="77777777" w:rsidR="006D336C" w:rsidRDefault="00786B09">
            <w:pPr>
              <w:rPr>
                <w:rFonts w:eastAsiaTheme="minorEastAsia"/>
                <w:lang w:eastAsia="zh-CN"/>
              </w:rPr>
            </w:pPr>
            <w:r>
              <w:rPr>
                <w:rFonts w:eastAsiaTheme="minorEastAsia"/>
                <w:lang w:eastAsia="zh-CN"/>
              </w:rPr>
              <w:t>As mentioned by other companies, we also have some concerns on DCI format 2_5 and 3_x, but we can keep the FFS for now.</w:t>
            </w:r>
          </w:p>
          <w:p w14:paraId="6D038807" w14:textId="77777777" w:rsidR="006D336C" w:rsidRDefault="00786B09">
            <w:pPr>
              <w:rPr>
                <w:rFonts w:eastAsiaTheme="minorEastAsia"/>
                <w:lang w:eastAsia="zh-CN"/>
              </w:rPr>
            </w:pPr>
            <w:r>
              <w:rPr>
                <w:rFonts w:eastAsiaTheme="minorEastAsia"/>
                <w:lang w:eastAsia="zh-CN"/>
              </w:rPr>
              <w:t xml:space="preserve">Further, considering the DCI 2_6 is </w:t>
            </w:r>
            <w:r>
              <w:rPr>
                <w:lang w:eastAsia="ko-KR"/>
              </w:rPr>
              <w:t xml:space="preserve">associated with UE power saving </w:t>
            </w:r>
            <w:proofErr w:type="gramStart"/>
            <w:r>
              <w:rPr>
                <w:lang w:eastAsia="ko-KR"/>
              </w:rPr>
              <w:t>feature,</w:t>
            </w:r>
            <w:proofErr w:type="gramEnd"/>
            <w:r>
              <w:rPr>
                <w:lang w:eastAsia="ko-KR"/>
              </w:rPr>
              <w:t xml:space="preserve"> therefore,</w:t>
            </w:r>
            <w:r>
              <w:rPr>
                <w:rFonts w:eastAsiaTheme="minorEastAsia"/>
                <w:lang w:eastAsia="zh-CN"/>
              </w:rPr>
              <w:t xml:space="preserve"> we have the following wording suggestion for reference:</w:t>
            </w:r>
          </w:p>
          <w:p w14:paraId="3B86635D" w14:textId="77777777" w:rsidR="006D336C" w:rsidRDefault="00786B09">
            <w:pPr>
              <w:tabs>
                <w:tab w:val="left" w:pos="1410"/>
              </w:tabs>
              <w:spacing w:after="0"/>
              <w:jc w:val="both"/>
              <w:rPr>
                <w:b/>
                <w:lang w:val="en-US"/>
              </w:rPr>
            </w:pPr>
            <w:r>
              <w:rPr>
                <w:b/>
                <w:highlight w:val="yellow"/>
                <w:lang w:val="en-US"/>
              </w:rPr>
              <w:t>FL3 High Priority Proposal 3-2:</w:t>
            </w:r>
            <w:r>
              <w:rPr>
                <w:b/>
                <w:lang w:val="en-US"/>
              </w:rPr>
              <w:t xml:space="preserve"> </w:t>
            </w:r>
          </w:p>
          <w:p w14:paraId="2D9EB323" w14:textId="77777777" w:rsidR="006D336C" w:rsidRDefault="00786B09">
            <w:pPr>
              <w:pStyle w:val="ListParagraph"/>
              <w:numPr>
                <w:ilvl w:val="0"/>
                <w:numId w:val="25"/>
              </w:numPr>
              <w:tabs>
                <w:tab w:val="left" w:pos="1410"/>
              </w:tabs>
              <w:spacing w:after="100" w:afterAutospacing="1"/>
              <w:jc w:val="both"/>
              <w:rPr>
                <w:b/>
                <w:bCs/>
                <w:sz w:val="20"/>
                <w:szCs w:val="20"/>
                <w:lang w:val="en-US"/>
              </w:rPr>
            </w:pPr>
            <w:r w:rsidRPr="00174936">
              <w:rPr>
                <w:b/>
                <w:bCs/>
                <w:sz w:val="20"/>
                <w:szCs w:val="20"/>
                <w:lang w:val="en-US"/>
              </w:rPr>
              <w:t xml:space="preserve">DCI 2_0/2_1/2_2/2_3 </w:t>
            </w:r>
            <w:proofErr w:type="gramStart"/>
            <w:r w:rsidRPr="00174936">
              <w:rPr>
                <w:b/>
                <w:bCs/>
                <w:sz w:val="20"/>
                <w:szCs w:val="20"/>
                <w:lang w:val="en-US"/>
              </w:rPr>
              <w:t>are</w:t>
            </w:r>
            <w:proofErr w:type="gramEnd"/>
            <w:r w:rsidRPr="00174936">
              <w:rPr>
                <w:b/>
                <w:bCs/>
                <w:sz w:val="20"/>
                <w:szCs w:val="20"/>
                <w:lang w:val="en-US"/>
              </w:rPr>
              <w:t xml:space="preserve"> optionally supported by Redcap UEs. </w:t>
            </w:r>
          </w:p>
          <w:p w14:paraId="3C4B2313" w14:textId="77777777" w:rsidR="006D336C" w:rsidRDefault="00786B09">
            <w:pPr>
              <w:pStyle w:val="ListParagraph"/>
              <w:numPr>
                <w:ilvl w:val="1"/>
                <w:numId w:val="25"/>
              </w:numPr>
              <w:tabs>
                <w:tab w:val="left" w:pos="1410"/>
              </w:tabs>
              <w:spacing w:after="100" w:afterAutospacing="1"/>
              <w:jc w:val="both"/>
              <w:rPr>
                <w:b/>
                <w:bCs/>
                <w:sz w:val="20"/>
                <w:szCs w:val="20"/>
                <w:lang w:val="en-US"/>
              </w:rPr>
            </w:pPr>
            <w:r w:rsidRPr="00174936">
              <w:rPr>
                <w:b/>
                <w:bCs/>
                <w:sz w:val="20"/>
                <w:szCs w:val="20"/>
                <w:lang w:val="en-US"/>
              </w:rPr>
              <w:t xml:space="preserve">FFS on whether DCI 2_4 is supported for Redcap </w:t>
            </w:r>
          </w:p>
          <w:p w14:paraId="298D762E" w14:textId="77777777" w:rsidR="006D336C" w:rsidRDefault="00786B09">
            <w:pPr>
              <w:pStyle w:val="ListParagraph"/>
              <w:numPr>
                <w:ilvl w:val="1"/>
                <w:numId w:val="25"/>
              </w:numPr>
              <w:tabs>
                <w:tab w:val="left" w:pos="1410"/>
              </w:tabs>
              <w:spacing w:after="100" w:afterAutospacing="1"/>
              <w:jc w:val="both"/>
              <w:rPr>
                <w:b/>
                <w:bCs/>
                <w:sz w:val="20"/>
                <w:szCs w:val="20"/>
                <w:lang w:val="en-US"/>
              </w:rPr>
            </w:pPr>
            <w:r w:rsidRPr="00174936">
              <w:rPr>
                <w:b/>
                <w:bCs/>
                <w:sz w:val="20"/>
                <w:szCs w:val="20"/>
                <w:lang w:val="en-US"/>
              </w:rPr>
              <w:t xml:space="preserve">FFS on whether DCI 2_5 is supported for Redcap </w:t>
            </w:r>
          </w:p>
          <w:p w14:paraId="32FB9A3A" w14:textId="77777777" w:rsidR="006D336C" w:rsidRPr="00174936" w:rsidRDefault="00786B09">
            <w:pPr>
              <w:pStyle w:val="ListParagraph"/>
              <w:numPr>
                <w:ilvl w:val="1"/>
                <w:numId w:val="25"/>
              </w:numPr>
              <w:tabs>
                <w:tab w:val="left" w:pos="1410"/>
              </w:tabs>
              <w:spacing w:after="100" w:afterAutospacing="1"/>
              <w:jc w:val="both"/>
              <w:rPr>
                <w:rFonts w:eastAsiaTheme="minorEastAsia"/>
                <w:lang w:val="en-US" w:eastAsia="zh-CN"/>
              </w:rPr>
            </w:pPr>
            <w:r w:rsidRPr="00174936">
              <w:rPr>
                <w:b/>
                <w:bCs/>
                <w:sz w:val="20"/>
                <w:szCs w:val="20"/>
                <w:lang w:val="en-US"/>
              </w:rPr>
              <w:t>FFS on DCI 2_6 is mandatory or option</w:t>
            </w:r>
            <w:r w:rsidRPr="00174936">
              <w:rPr>
                <w:b/>
                <w:bCs/>
                <w:color w:val="FF0000"/>
                <w:sz w:val="20"/>
                <w:szCs w:val="20"/>
                <w:lang w:val="en-US"/>
              </w:rPr>
              <w:t xml:space="preserve">al </w:t>
            </w:r>
            <w:r w:rsidRPr="00174936">
              <w:rPr>
                <w:b/>
                <w:bCs/>
                <w:strike/>
                <w:color w:val="FF0000"/>
                <w:sz w:val="20"/>
                <w:szCs w:val="20"/>
                <w:lang w:val="en-US"/>
              </w:rPr>
              <w:t xml:space="preserve">feature </w:t>
            </w:r>
            <w:r w:rsidRPr="00174936">
              <w:rPr>
                <w:b/>
                <w:bCs/>
                <w:sz w:val="20"/>
                <w:szCs w:val="20"/>
                <w:lang w:val="en-US"/>
              </w:rPr>
              <w:t>for Redcap</w:t>
            </w:r>
          </w:p>
          <w:p w14:paraId="795882E7" w14:textId="77777777" w:rsidR="006D336C" w:rsidRPr="00174936" w:rsidRDefault="00786B09">
            <w:pPr>
              <w:pStyle w:val="ListParagraph"/>
              <w:numPr>
                <w:ilvl w:val="0"/>
                <w:numId w:val="25"/>
              </w:numPr>
              <w:tabs>
                <w:tab w:val="left" w:pos="1410"/>
              </w:tabs>
              <w:spacing w:after="100" w:afterAutospacing="1"/>
              <w:jc w:val="both"/>
              <w:rPr>
                <w:rFonts w:eastAsiaTheme="minorEastAsia"/>
                <w:lang w:val="en-US" w:eastAsia="zh-CN"/>
              </w:rPr>
            </w:pPr>
            <w:r w:rsidRPr="00174936">
              <w:rPr>
                <w:b/>
                <w:bCs/>
                <w:sz w:val="20"/>
                <w:szCs w:val="20"/>
                <w:lang w:val="en-US"/>
              </w:rPr>
              <w:t>FFS on whether DCI 3</w:t>
            </w:r>
            <w:r w:rsidRPr="00174936">
              <w:rPr>
                <w:b/>
                <w:bCs/>
                <w:strike/>
                <w:color w:val="FF0000"/>
                <w:sz w:val="20"/>
                <w:szCs w:val="20"/>
                <w:lang w:val="en-US"/>
              </w:rPr>
              <w:t>-</w:t>
            </w:r>
            <w:r w:rsidRPr="00174936">
              <w:rPr>
                <w:b/>
                <w:bCs/>
                <w:color w:val="FF0000"/>
                <w:sz w:val="20"/>
                <w:szCs w:val="20"/>
                <w:lang w:val="en-US"/>
              </w:rPr>
              <w:t>_</w:t>
            </w:r>
            <w:r w:rsidRPr="00174936">
              <w:rPr>
                <w:b/>
                <w:bCs/>
                <w:sz w:val="20"/>
                <w:szCs w:val="20"/>
                <w:lang w:val="en-US"/>
              </w:rPr>
              <w:t xml:space="preserve">x is supported for Redcap </w:t>
            </w:r>
          </w:p>
        </w:tc>
      </w:tr>
      <w:tr w:rsidR="006D336C" w14:paraId="1DCCDEC2" w14:textId="77777777">
        <w:tc>
          <w:tcPr>
            <w:tcW w:w="1479" w:type="dxa"/>
          </w:tcPr>
          <w:p w14:paraId="255EBC38" w14:textId="77777777" w:rsidR="006D336C" w:rsidRDefault="00786B09">
            <w:pPr>
              <w:rPr>
                <w:rFonts w:eastAsiaTheme="minorEastAsia"/>
                <w:lang w:eastAsia="zh-CN"/>
              </w:rPr>
            </w:pPr>
            <w:r>
              <w:rPr>
                <w:rFonts w:eastAsiaTheme="minorEastAsia"/>
                <w:lang w:eastAsia="zh-CN"/>
              </w:rPr>
              <w:t>Nordic</w:t>
            </w:r>
          </w:p>
        </w:tc>
        <w:tc>
          <w:tcPr>
            <w:tcW w:w="1936" w:type="dxa"/>
          </w:tcPr>
          <w:p w14:paraId="3E67841D" w14:textId="77777777" w:rsidR="006D336C" w:rsidRDefault="00786B09">
            <w:pPr>
              <w:tabs>
                <w:tab w:val="left" w:pos="551"/>
              </w:tabs>
              <w:spacing w:after="0"/>
              <w:rPr>
                <w:rFonts w:eastAsiaTheme="minorEastAsia"/>
                <w:lang w:eastAsia="zh-CN"/>
              </w:rPr>
            </w:pPr>
            <w:r>
              <w:rPr>
                <w:lang w:eastAsia="ko-KR"/>
              </w:rPr>
              <w:t>N</w:t>
            </w:r>
          </w:p>
        </w:tc>
        <w:tc>
          <w:tcPr>
            <w:tcW w:w="6216" w:type="dxa"/>
          </w:tcPr>
          <w:p w14:paraId="24442939" w14:textId="77777777" w:rsidR="006D336C" w:rsidRDefault="00786B09">
            <w:pPr>
              <w:rPr>
                <w:rFonts w:eastAsiaTheme="minorEastAsia"/>
                <w:lang w:eastAsia="zh-CN"/>
              </w:rPr>
            </w:pPr>
            <w:r>
              <w:rPr>
                <w:rFonts w:eastAsiaTheme="minorEastAsia"/>
                <w:lang w:eastAsia="zh-CN"/>
              </w:rPr>
              <w:t>DCI format 2_0 is still under discussion in R17 Power saving.  Potentially new DCI formats are introduced in R17 Power saving</w:t>
            </w:r>
          </w:p>
          <w:p w14:paraId="65EE3DA1" w14:textId="77777777" w:rsidR="006D336C" w:rsidRDefault="006D336C">
            <w:pPr>
              <w:rPr>
                <w:rFonts w:eastAsiaTheme="minorEastAsia"/>
                <w:lang w:eastAsia="zh-CN"/>
              </w:rPr>
            </w:pPr>
          </w:p>
          <w:p w14:paraId="7FBF4617" w14:textId="77777777" w:rsidR="006D336C" w:rsidRDefault="00786B09">
            <w:pPr>
              <w:rPr>
                <w:rFonts w:eastAsiaTheme="minorEastAsia"/>
                <w:lang w:eastAsia="zh-CN"/>
              </w:rPr>
            </w:pPr>
            <w:r>
              <w:rPr>
                <w:rFonts w:eastAsiaTheme="minorEastAsia"/>
                <w:lang w:eastAsia="zh-CN"/>
              </w:rPr>
              <w:t>Therefore, we would like to propose the following wording</w:t>
            </w:r>
          </w:p>
          <w:p w14:paraId="67F0E32E" w14:textId="77777777" w:rsidR="006D336C" w:rsidRDefault="00786B09">
            <w:pPr>
              <w:pStyle w:val="ListParagraph"/>
              <w:numPr>
                <w:ilvl w:val="0"/>
                <w:numId w:val="25"/>
              </w:numPr>
              <w:tabs>
                <w:tab w:val="left" w:pos="1410"/>
              </w:tabs>
              <w:spacing w:after="100" w:afterAutospacing="1"/>
              <w:jc w:val="both"/>
              <w:rPr>
                <w:b/>
                <w:bCs/>
                <w:sz w:val="20"/>
                <w:szCs w:val="20"/>
                <w:lang w:val="en-US"/>
              </w:rPr>
            </w:pPr>
            <w:r w:rsidRPr="00174936">
              <w:rPr>
                <w:b/>
                <w:bCs/>
                <w:sz w:val="20"/>
                <w:szCs w:val="20"/>
                <w:lang w:val="en-US"/>
              </w:rPr>
              <w:lastRenderedPageBreak/>
              <w:t xml:space="preserve">DCI </w:t>
            </w:r>
            <w:r w:rsidRPr="00174936">
              <w:rPr>
                <w:b/>
                <w:bCs/>
                <w:color w:val="FF0000"/>
                <w:sz w:val="20"/>
                <w:szCs w:val="20"/>
                <w:lang w:val="en-US"/>
              </w:rPr>
              <w:t xml:space="preserve">2_x </w:t>
            </w:r>
            <w:proofErr w:type="gramStart"/>
            <w:r w:rsidRPr="00174936">
              <w:rPr>
                <w:b/>
                <w:bCs/>
                <w:sz w:val="20"/>
                <w:szCs w:val="20"/>
                <w:lang w:val="en-US"/>
              </w:rPr>
              <w:t>are</w:t>
            </w:r>
            <w:proofErr w:type="gramEnd"/>
            <w:r w:rsidRPr="00174936">
              <w:rPr>
                <w:b/>
                <w:bCs/>
                <w:sz w:val="20"/>
                <w:szCs w:val="20"/>
                <w:lang w:val="en-US"/>
              </w:rPr>
              <w:t xml:space="preserve"> optionally supported by Redcap </w:t>
            </w:r>
            <w:proofErr w:type="spellStart"/>
            <w:r w:rsidRPr="00174936">
              <w:rPr>
                <w:b/>
                <w:bCs/>
                <w:sz w:val="20"/>
                <w:szCs w:val="20"/>
                <w:lang w:val="en-US"/>
              </w:rPr>
              <w:t>Ues</w:t>
            </w:r>
            <w:proofErr w:type="spellEnd"/>
            <w:r w:rsidRPr="00174936">
              <w:rPr>
                <w:b/>
                <w:bCs/>
                <w:color w:val="FF0000"/>
                <w:sz w:val="20"/>
                <w:szCs w:val="20"/>
                <w:lang w:val="en-US"/>
              </w:rPr>
              <w:t>, except</w:t>
            </w:r>
            <w:r w:rsidRPr="00174936">
              <w:rPr>
                <w:b/>
                <w:bCs/>
                <w:sz w:val="20"/>
                <w:szCs w:val="20"/>
                <w:lang w:val="en-US"/>
              </w:rPr>
              <w:t xml:space="preserve"> </w:t>
            </w:r>
          </w:p>
          <w:p w14:paraId="1F483B3F" w14:textId="77777777" w:rsidR="006D336C" w:rsidRDefault="00786B09">
            <w:pPr>
              <w:pStyle w:val="ListParagraph"/>
              <w:numPr>
                <w:ilvl w:val="1"/>
                <w:numId w:val="25"/>
              </w:numPr>
              <w:tabs>
                <w:tab w:val="left" w:pos="1410"/>
              </w:tabs>
              <w:spacing w:after="100" w:afterAutospacing="1"/>
              <w:jc w:val="both"/>
              <w:rPr>
                <w:b/>
                <w:bCs/>
                <w:sz w:val="20"/>
                <w:szCs w:val="20"/>
                <w:lang w:val="en-US"/>
              </w:rPr>
            </w:pPr>
            <w:r w:rsidRPr="00174936">
              <w:rPr>
                <w:b/>
                <w:bCs/>
                <w:sz w:val="20"/>
                <w:szCs w:val="20"/>
                <w:lang w:val="en-US"/>
              </w:rPr>
              <w:t xml:space="preserve">FFS on whether DCI 2_4 is supported for Redcap </w:t>
            </w:r>
          </w:p>
          <w:p w14:paraId="3115AA11" w14:textId="77777777" w:rsidR="006D336C" w:rsidRDefault="00786B09">
            <w:pPr>
              <w:pStyle w:val="ListParagraph"/>
              <w:numPr>
                <w:ilvl w:val="1"/>
                <w:numId w:val="25"/>
              </w:numPr>
              <w:tabs>
                <w:tab w:val="left" w:pos="1410"/>
              </w:tabs>
              <w:spacing w:after="100" w:afterAutospacing="1"/>
              <w:jc w:val="both"/>
              <w:rPr>
                <w:b/>
                <w:bCs/>
                <w:sz w:val="20"/>
                <w:szCs w:val="20"/>
                <w:lang w:val="en-US"/>
              </w:rPr>
            </w:pPr>
            <w:r w:rsidRPr="00174936">
              <w:rPr>
                <w:b/>
                <w:bCs/>
                <w:sz w:val="20"/>
                <w:szCs w:val="20"/>
                <w:lang w:val="en-US"/>
              </w:rPr>
              <w:t xml:space="preserve">FFS on whether DCI 2_5 is supported for Redcap </w:t>
            </w:r>
          </w:p>
          <w:p w14:paraId="272A2146" w14:textId="77777777" w:rsidR="006D336C" w:rsidRDefault="00786B09">
            <w:pPr>
              <w:pStyle w:val="ListParagraph"/>
              <w:numPr>
                <w:ilvl w:val="1"/>
                <w:numId w:val="25"/>
              </w:numPr>
              <w:tabs>
                <w:tab w:val="left" w:pos="1410"/>
              </w:tabs>
              <w:spacing w:after="100" w:afterAutospacing="1"/>
              <w:jc w:val="both"/>
              <w:rPr>
                <w:b/>
                <w:bCs/>
                <w:color w:val="FF0000"/>
                <w:sz w:val="20"/>
                <w:szCs w:val="20"/>
                <w:lang w:val="en-US"/>
              </w:rPr>
            </w:pPr>
            <w:r w:rsidRPr="00174936">
              <w:rPr>
                <w:b/>
                <w:bCs/>
                <w:color w:val="FF0000"/>
                <w:sz w:val="20"/>
                <w:szCs w:val="20"/>
                <w:lang w:val="en-US"/>
              </w:rPr>
              <w:t xml:space="preserve">FFS any of DCI 2_x formats containing power saving content mandatory or optional feature for Redcap  </w:t>
            </w:r>
          </w:p>
          <w:p w14:paraId="164B3EC4" w14:textId="77777777" w:rsidR="006D336C" w:rsidRDefault="00786B09">
            <w:pPr>
              <w:pStyle w:val="ListParagraph"/>
              <w:numPr>
                <w:ilvl w:val="0"/>
                <w:numId w:val="25"/>
              </w:numPr>
              <w:tabs>
                <w:tab w:val="left" w:pos="1410"/>
              </w:tabs>
              <w:spacing w:after="100" w:afterAutospacing="1"/>
              <w:jc w:val="both"/>
              <w:rPr>
                <w:b/>
                <w:bCs/>
                <w:sz w:val="20"/>
                <w:szCs w:val="20"/>
                <w:lang w:val="en-US"/>
              </w:rPr>
            </w:pPr>
            <w:r w:rsidRPr="00174936">
              <w:rPr>
                <w:b/>
                <w:bCs/>
                <w:sz w:val="20"/>
                <w:szCs w:val="20"/>
                <w:lang w:val="en-US"/>
              </w:rPr>
              <w:t xml:space="preserve">FFS on whether DCI 3-x is supported for Redcap </w:t>
            </w:r>
          </w:p>
          <w:p w14:paraId="5FB3B1DA" w14:textId="77777777" w:rsidR="006D336C" w:rsidRDefault="006D336C">
            <w:pPr>
              <w:rPr>
                <w:rFonts w:eastAsiaTheme="minorEastAsia"/>
                <w:lang w:val="en-US" w:eastAsia="zh-CN"/>
              </w:rPr>
            </w:pPr>
          </w:p>
          <w:p w14:paraId="0BBAF16F" w14:textId="77777777" w:rsidR="006D336C" w:rsidRDefault="00786B09">
            <w:pPr>
              <w:rPr>
                <w:rFonts w:eastAsiaTheme="minorEastAsia"/>
                <w:lang w:eastAsia="zh-CN"/>
              </w:rPr>
            </w:pPr>
            <w:r>
              <w:rPr>
                <w:rFonts w:eastAsiaTheme="minorEastAsia"/>
                <w:lang w:eastAsia="zh-CN"/>
              </w:rPr>
              <w:t xml:space="preserve">  </w:t>
            </w:r>
          </w:p>
        </w:tc>
      </w:tr>
      <w:tr w:rsidR="006D336C" w14:paraId="2C8C9BE6" w14:textId="77777777">
        <w:tc>
          <w:tcPr>
            <w:tcW w:w="1479" w:type="dxa"/>
          </w:tcPr>
          <w:p w14:paraId="578A6B21" w14:textId="77777777" w:rsidR="006D336C" w:rsidRDefault="00786B09">
            <w:pPr>
              <w:rPr>
                <w:rFonts w:eastAsiaTheme="minorEastAsia"/>
                <w:lang w:eastAsia="zh-CN"/>
              </w:rPr>
            </w:pPr>
            <w:r>
              <w:rPr>
                <w:rFonts w:eastAsia="Malgun Gothic" w:hint="eastAsia"/>
                <w:lang w:eastAsia="ko-KR"/>
              </w:rPr>
              <w:lastRenderedPageBreak/>
              <w:t>LG</w:t>
            </w:r>
          </w:p>
        </w:tc>
        <w:tc>
          <w:tcPr>
            <w:tcW w:w="1936" w:type="dxa"/>
          </w:tcPr>
          <w:p w14:paraId="743CA2BB" w14:textId="77777777" w:rsidR="006D336C" w:rsidRDefault="006D336C">
            <w:pPr>
              <w:tabs>
                <w:tab w:val="left" w:pos="551"/>
              </w:tabs>
              <w:spacing w:after="0"/>
              <w:rPr>
                <w:lang w:eastAsia="ko-KR"/>
              </w:rPr>
            </w:pPr>
          </w:p>
        </w:tc>
        <w:tc>
          <w:tcPr>
            <w:tcW w:w="6216" w:type="dxa"/>
          </w:tcPr>
          <w:p w14:paraId="553BE6A7" w14:textId="77777777" w:rsidR="006D336C" w:rsidRDefault="00786B09">
            <w:pPr>
              <w:rPr>
                <w:rFonts w:eastAsia="Malgun Gothic"/>
                <w:lang w:eastAsia="ko-KR"/>
              </w:rPr>
            </w:pPr>
            <w:r>
              <w:rPr>
                <w:rFonts w:eastAsia="Malgun Gothic" w:hint="eastAsia"/>
                <w:lang w:eastAsia="ko-KR"/>
              </w:rPr>
              <w:t>DCI format 2_6</w:t>
            </w:r>
            <w:r>
              <w:rPr>
                <w:rFonts w:eastAsia="Malgun Gothic"/>
                <w:lang w:eastAsia="ko-KR"/>
              </w:rPr>
              <w:t xml:space="preserve"> is associated with UE power saving, and it can be useful for RedCap UEs. DCI format 2_6 is optionally supported by non-RedCap, so it does not have to be mandatory for RedCap.</w:t>
            </w:r>
          </w:p>
          <w:p w14:paraId="760C8548" w14:textId="77777777" w:rsidR="006D336C" w:rsidRDefault="00786B09">
            <w:pPr>
              <w:rPr>
                <w:rFonts w:eastAsia="Malgun Gothic"/>
                <w:lang w:eastAsia="ko-KR"/>
              </w:rPr>
            </w:pPr>
            <w:r>
              <w:rPr>
                <w:rFonts w:eastAsia="Malgun Gothic"/>
                <w:lang w:eastAsia="ko-KR"/>
              </w:rPr>
              <w:t xml:space="preserve">Some of the other features provided by DCI format 2_0/2_1/2_2/2_3 </w:t>
            </w:r>
            <w:proofErr w:type="gramStart"/>
            <w:r>
              <w:rPr>
                <w:rFonts w:eastAsia="Malgun Gothic"/>
                <w:lang w:eastAsia="ko-KR"/>
              </w:rPr>
              <w:t>are</w:t>
            </w:r>
            <w:proofErr w:type="gramEnd"/>
            <w:r>
              <w:rPr>
                <w:rFonts w:eastAsia="Malgun Gothic"/>
                <w:lang w:eastAsia="ko-KR"/>
              </w:rPr>
              <w:t xml:space="preserve"> relevant to RedCap, so we are fine to optionally support those DCI formats.</w:t>
            </w:r>
          </w:p>
          <w:p w14:paraId="59621B95" w14:textId="77777777" w:rsidR="006D336C" w:rsidRDefault="00786B09">
            <w:pPr>
              <w:rPr>
                <w:rFonts w:eastAsia="Malgun Gothic"/>
                <w:lang w:eastAsia="ko-KR"/>
              </w:rPr>
            </w:pPr>
            <w:r>
              <w:rPr>
                <w:rFonts w:eastAsia="Malgun Gothic"/>
                <w:lang w:eastAsia="ko-KR"/>
              </w:rPr>
              <w:t>For DCI format 2_4 and 2_5, currently we don’t think they are essential for RedCap UEs, but we are open to further discuss whether to support them at a later stage. Especially for the DCI format 2_5, it is used for IAB-</w:t>
            </w:r>
            <w:proofErr w:type="gramStart"/>
            <w:r>
              <w:rPr>
                <w:rFonts w:eastAsia="Malgun Gothic"/>
                <w:lang w:eastAsia="ko-KR"/>
              </w:rPr>
              <w:t>MT UEs</w:t>
            </w:r>
            <w:proofErr w:type="gramEnd"/>
            <w:r>
              <w:rPr>
                <w:rFonts w:eastAsia="Malgun Gothic"/>
                <w:lang w:eastAsia="ko-KR"/>
              </w:rPr>
              <w:t xml:space="preserve"> which is not normal UEs, thus we don’t think RedCap UEs need to support it.</w:t>
            </w:r>
          </w:p>
          <w:p w14:paraId="23C909DC" w14:textId="77777777" w:rsidR="006D336C" w:rsidRDefault="00786B09">
            <w:pPr>
              <w:rPr>
                <w:rFonts w:eastAsia="Malgun Gothic"/>
                <w:lang w:eastAsia="ko-KR"/>
              </w:rPr>
            </w:pPr>
            <w:r>
              <w:rPr>
                <w:rFonts w:eastAsia="Malgun Gothic"/>
                <w:lang w:eastAsia="ko-KR"/>
              </w:rPr>
              <w:t xml:space="preserve">For DCI format 3_x, we don’t see the needs from the RedCap discussion at least in Rel-17, so there is no need to further discuss whether to support the DCI format 3_x for RedCap at least in this RedCap WI. Then we prefer to remove the last FFS on the DCI 3-x or make a conclusion that “the discussion on whether to support the DCI 3-x is not pursued in RedCap WI”. </w:t>
            </w:r>
          </w:p>
          <w:p w14:paraId="728BF185" w14:textId="77777777" w:rsidR="006D336C" w:rsidRDefault="00786B09">
            <w:pPr>
              <w:rPr>
                <w:rFonts w:eastAsia="Malgun Gothic"/>
                <w:lang w:eastAsia="ko-KR"/>
              </w:rPr>
            </w:pPr>
            <w:r>
              <w:rPr>
                <w:rFonts w:eastAsia="Malgun Gothic"/>
                <w:lang w:eastAsia="ko-KR"/>
              </w:rPr>
              <w:t>Therefore, w</w:t>
            </w:r>
            <w:r>
              <w:rPr>
                <w:rFonts w:eastAsia="Malgun Gothic" w:hint="eastAsia"/>
                <w:lang w:eastAsia="ko-KR"/>
              </w:rPr>
              <w:t>e suggest a modified proposal as follows:</w:t>
            </w:r>
          </w:p>
          <w:p w14:paraId="7DBD68C9" w14:textId="77777777" w:rsidR="006D336C" w:rsidRDefault="00786B09">
            <w:pPr>
              <w:spacing w:line="252" w:lineRule="auto"/>
              <w:jc w:val="both"/>
              <w:rPr>
                <w:b/>
                <w:bCs/>
                <w:lang w:val="en-US"/>
              </w:rPr>
            </w:pPr>
            <w:r>
              <w:rPr>
                <w:b/>
                <w:bCs/>
                <w:highlight w:val="yellow"/>
              </w:rPr>
              <w:t>FL3 High Priority Proposal 3-2:</w:t>
            </w:r>
            <w:r>
              <w:rPr>
                <w:b/>
                <w:bCs/>
              </w:rPr>
              <w:t xml:space="preserve"> </w:t>
            </w:r>
          </w:p>
          <w:p w14:paraId="6669CF65" w14:textId="77777777" w:rsidR="006D336C" w:rsidRDefault="00786B09">
            <w:pPr>
              <w:numPr>
                <w:ilvl w:val="0"/>
                <w:numId w:val="25"/>
              </w:numPr>
              <w:spacing w:after="100" w:afterAutospacing="1" w:line="252" w:lineRule="auto"/>
              <w:contextualSpacing/>
              <w:jc w:val="both"/>
              <w:rPr>
                <w:rFonts w:ascii="Times" w:hAnsi="Times" w:cs="Times"/>
                <w:b/>
                <w:bCs/>
                <w:lang w:eastAsia="ja-JP"/>
              </w:rPr>
            </w:pPr>
            <w:r>
              <w:rPr>
                <w:rFonts w:ascii="Times" w:hAnsi="Times" w:cs="Times"/>
                <w:b/>
                <w:bCs/>
                <w:lang w:eastAsia="ja-JP"/>
              </w:rPr>
              <w:t>DCI 2_0/2_1/2_2/2_3</w:t>
            </w:r>
            <w:r>
              <w:rPr>
                <w:rFonts w:ascii="Times" w:hAnsi="Times" w:cs="Times"/>
                <w:b/>
                <w:bCs/>
                <w:color w:val="FF0000"/>
                <w:lang w:eastAsia="ja-JP"/>
              </w:rPr>
              <w:t>/2_6</w:t>
            </w:r>
            <w:r>
              <w:rPr>
                <w:rFonts w:ascii="Times" w:hAnsi="Times" w:cs="Times"/>
                <w:b/>
                <w:bCs/>
                <w:lang w:eastAsia="ja-JP"/>
              </w:rPr>
              <w:t xml:space="preserve"> </w:t>
            </w:r>
            <w:proofErr w:type="gramStart"/>
            <w:r>
              <w:rPr>
                <w:rFonts w:ascii="Times" w:hAnsi="Times" w:cs="Times"/>
                <w:b/>
                <w:bCs/>
                <w:lang w:eastAsia="ja-JP"/>
              </w:rPr>
              <w:t>are</w:t>
            </w:r>
            <w:proofErr w:type="gramEnd"/>
            <w:r>
              <w:rPr>
                <w:rFonts w:ascii="Times" w:hAnsi="Times" w:cs="Times"/>
                <w:b/>
                <w:bCs/>
                <w:lang w:eastAsia="ja-JP"/>
              </w:rPr>
              <w:t xml:space="preserve"> optionally supported by Redcap UEs. </w:t>
            </w:r>
          </w:p>
          <w:p w14:paraId="04463095" w14:textId="77777777" w:rsidR="006D336C" w:rsidRDefault="00786B09">
            <w:pPr>
              <w:numPr>
                <w:ilvl w:val="1"/>
                <w:numId w:val="25"/>
              </w:numPr>
              <w:spacing w:after="100" w:afterAutospacing="1" w:line="252" w:lineRule="auto"/>
              <w:contextualSpacing/>
              <w:jc w:val="both"/>
              <w:rPr>
                <w:rFonts w:ascii="Times" w:hAnsi="Times" w:cs="Times"/>
                <w:b/>
                <w:bCs/>
                <w:lang w:eastAsia="ja-JP"/>
              </w:rPr>
            </w:pPr>
            <w:r>
              <w:rPr>
                <w:rFonts w:ascii="Times" w:hAnsi="Times" w:cs="Times"/>
                <w:b/>
                <w:bCs/>
                <w:lang w:eastAsia="ja-JP"/>
              </w:rPr>
              <w:t xml:space="preserve">FFS on whether DCI 2_4 is supported for Redcap </w:t>
            </w:r>
          </w:p>
          <w:p w14:paraId="13C28445" w14:textId="77777777" w:rsidR="006D336C" w:rsidRDefault="00786B09">
            <w:pPr>
              <w:numPr>
                <w:ilvl w:val="1"/>
                <w:numId w:val="25"/>
              </w:numPr>
              <w:spacing w:after="100" w:afterAutospacing="1" w:line="252" w:lineRule="auto"/>
              <w:contextualSpacing/>
              <w:jc w:val="both"/>
              <w:rPr>
                <w:rFonts w:ascii="Times" w:hAnsi="Times" w:cs="Times"/>
                <w:b/>
                <w:bCs/>
                <w:lang w:eastAsia="ja-JP"/>
              </w:rPr>
            </w:pPr>
            <w:r>
              <w:rPr>
                <w:rFonts w:ascii="Times" w:hAnsi="Times" w:cs="Times"/>
                <w:b/>
                <w:bCs/>
                <w:lang w:eastAsia="ja-JP"/>
              </w:rPr>
              <w:t xml:space="preserve">FFS on whether DCI 2_5 is supported for Redcap </w:t>
            </w:r>
          </w:p>
          <w:p w14:paraId="28591120" w14:textId="77777777" w:rsidR="006D336C" w:rsidRDefault="00786B09">
            <w:pPr>
              <w:numPr>
                <w:ilvl w:val="1"/>
                <w:numId w:val="25"/>
              </w:numPr>
              <w:spacing w:after="100" w:afterAutospacing="1" w:line="252" w:lineRule="auto"/>
              <w:contextualSpacing/>
              <w:jc w:val="both"/>
              <w:rPr>
                <w:rFonts w:ascii="Times" w:hAnsi="Times" w:cs="Times"/>
                <w:b/>
                <w:bCs/>
                <w:strike/>
                <w:color w:val="FF0000"/>
                <w:lang w:eastAsia="ja-JP"/>
              </w:rPr>
            </w:pPr>
            <w:r>
              <w:rPr>
                <w:rFonts w:ascii="Times" w:hAnsi="Times" w:cs="Times"/>
                <w:b/>
                <w:bCs/>
                <w:strike/>
                <w:color w:val="FF0000"/>
                <w:lang w:eastAsia="ja-JP"/>
              </w:rPr>
              <w:t xml:space="preserve">FFS on DCI 2_6 is mandatory or option feature for Redcap  </w:t>
            </w:r>
          </w:p>
          <w:p w14:paraId="7BF2CC17" w14:textId="77777777" w:rsidR="006D336C" w:rsidRDefault="00786B09">
            <w:pPr>
              <w:rPr>
                <w:rFonts w:eastAsiaTheme="minorEastAsia"/>
                <w:lang w:eastAsia="zh-CN"/>
              </w:rPr>
            </w:pPr>
            <w:r>
              <w:rPr>
                <w:rFonts w:ascii="Times" w:hAnsi="Times" w:cs="Times"/>
                <w:b/>
                <w:bCs/>
                <w:strike/>
                <w:color w:val="FF0000"/>
                <w:lang w:eastAsia="ja-JP"/>
              </w:rPr>
              <w:t xml:space="preserve">FFS on whether DCI 3-x is supported for Redcap </w:t>
            </w:r>
          </w:p>
        </w:tc>
      </w:tr>
      <w:tr w:rsidR="006D336C" w14:paraId="2CF24A54" w14:textId="77777777">
        <w:tc>
          <w:tcPr>
            <w:tcW w:w="1479" w:type="dxa"/>
          </w:tcPr>
          <w:p w14:paraId="29457EAD" w14:textId="77777777" w:rsidR="006D336C" w:rsidRDefault="00786B09">
            <w:pPr>
              <w:rPr>
                <w:rFonts w:eastAsiaTheme="minorEastAsia"/>
                <w:lang w:eastAsia="zh-CN"/>
              </w:rPr>
            </w:pPr>
            <w:r>
              <w:rPr>
                <w:rFonts w:eastAsiaTheme="minorEastAsia"/>
                <w:lang w:eastAsia="zh-CN"/>
              </w:rPr>
              <w:t>Huawei, HiSilicon</w:t>
            </w:r>
          </w:p>
        </w:tc>
        <w:tc>
          <w:tcPr>
            <w:tcW w:w="1936" w:type="dxa"/>
          </w:tcPr>
          <w:p w14:paraId="6A198E8F" w14:textId="77777777" w:rsidR="006D336C" w:rsidRDefault="00786B09">
            <w:pPr>
              <w:tabs>
                <w:tab w:val="left" w:pos="551"/>
              </w:tabs>
              <w:spacing w:after="0"/>
              <w:rPr>
                <w:lang w:eastAsia="ko-KR"/>
              </w:rPr>
            </w:pPr>
            <w:r>
              <w:rPr>
                <w:lang w:eastAsia="ko-KR"/>
              </w:rPr>
              <w:t>N</w:t>
            </w:r>
          </w:p>
        </w:tc>
        <w:tc>
          <w:tcPr>
            <w:tcW w:w="6216" w:type="dxa"/>
          </w:tcPr>
          <w:p w14:paraId="717EEA60" w14:textId="77777777" w:rsidR="006D336C" w:rsidRDefault="00786B09">
            <w:pPr>
              <w:rPr>
                <w:rFonts w:eastAsiaTheme="minorEastAsia"/>
                <w:lang w:eastAsia="zh-CN"/>
              </w:rPr>
            </w:pPr>
            <w:r>
              <w:rPr>
                <w:rFonts w:eastAsiaTheme="minorEastAsia"/>
                <w:lang w:eastAsia="zh-CN"/>
              </w:rPr>
              <w:t>Although the proposal is motivated from our contribution (thanks, Hong), given different views appearing, we think we can revisit it during UE capability discussion.</w:t>
            </w:r>
          </w:p>
        </w:tc>
      </w:tr>
      <w:tr w:rsidR="006D336C" w14:paraId="2DB029B4" w14:textId="77777777">
        <w:tc>
          <w:tcPr>
            <w:tcW w:w="1479" w:type="dxa"/>
          </w:tcPr>
          <w:p w14:paraId="661A5041" w14:textId="77777777" w:rsidR="006D336C" w:rsidRDefault="00786B09">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1A85C25B" w14:textId="77777777" w:rsidR="006D336C" w:rsidRDefault="00786B09">
            <w:pPr>
              <w:tabs>
                <w:tab w:val="left" w:pos="551"/>
              </w:tabs>
              <w:spacing w:after="0"/>
              <w:rPr>
                <w:lang w:eastAsia="ko-KR"/>
              </w:rPr>
            </w:pPr>
            <w:r>
              <w:rPr>
                <w:rFonts w:eastAsia="Yu Mincho" w:hint="eastAsia"/>
                <w:lang w:eastAsia="ja-JP"/>
              </w:rPr>
              <w:t>Y</w:t>
            </w:r>
          </w:p>
        </w:tc>
        <w:tc>
          <w:tcPr>
            <w:tcW w:w="6216" w:type="dxa"/>
          </w:tcPr>
          <w:p w14:paraId="187DD063" w14:textId="77777777" w:rsidR="006D336C" w:rsidRDefault="00786B09">
            <w:pPr>
              <w:rPr>
                <w:rFonts w:eastAsiaTheme="minorEastAsia"/>
                <w:lang w:eastAsia="zh-CN"/>
              </w:rPr>
            </w:pPr>
            <w:r>
              <w:rPr>
                <w:rFonts w:eastAsia="Yu Mincho"/>
                <w:lang w:eastAsia="ja-JP"/>
              </w:rPr>
              <w:t xml:space="preserve">In our view, IAB and </w:t>
            </w:r>
            <w:proofErr w:type="spellStart"/>
            <w:r>
              <w:rPr>
                <w:rFonts w:eastAsia="Yu Mincho"/>
                <w:lang w:eastAsia="ja-JP"/>
              </w:rPr>
              <w:t>sidelink</w:t>
            </w:r>
            <w:proofErr w:type="spellEnd"/>
            <w:r>
              <w:rPr>
                <w:rFonts w:eastAsia="Yu Mincho"/>
                <w:lang w:eastAsia="ja-JP"/>
              </w:rPr>
              <w:t xml:space="preserve"> functionality are out of scope of Rel-17 RedCap. Then, DCI 2_5 and 3_x can be removed (but FFS is OK now).</w:t>
            </w:r>
          </w:p>
        </w:tc>
      </w:tr>
      <w:tr w:rsidR="006D336C" w14:paraId="644C1A06" w14:textId="77777777">
        <w:tc>
          <w:tcPr>
            <w:tcW w:w="1479" w:type="dxa"/>
          </w:tcPr>
          <w:p w14:paraId="5A3C99A8" w14:textId="77777777" w:rsidR="006D336C" w:rsidRDefault="00786B09">
            <w:pPr>
              <w:rPr>
                <w:rFonts w:eastAsia="Yu Mincho"/>
                <w:lang w:eastAsia="ja-JP"/>
              </w:rPr>
            </w:pPr>
            <w:r>
              <w:rPr>
                <w:rFonts w:eastAsia="Yu Mincho" w:hint="eastAsia"/>
                <w:lang w:eastAsia="ja-JP"/>
              </w:rPr>
              <w:t>S</w:t>
            </w:r>
            <w:r>
              <w:rPr>
                <w:rFonts w:eastAsia="Yu Mincho"/>
                <w:lang w:eastAsia="ja-JP"/>
              </w:rPr>
              <w:t>harp</w:t>
            </w:r>
          </w:p>
        </w:tc>
        <w:tc>
          <w:tcPr>
            <w:tcW w:w="1936" w:type="dxa"/>
          </w:tcPr>
          <w:p w14:paraId="61DFB5DE" w14:textId="77777777" w:rsidR="006D336C" w:rsidRDefault="00786B09">
            <w:pPr>
              <w:tabs>
                <w:tab w:val="left" w:pos="551"/>
              </w:tabs>
              <w:spacing w:after="0"/>
              <w:rPr>
                <w:rFonts w:eastAsia="Yu Mincho"/>
                <w:lang w:eastAsia="ja-JP"/>
              </w:rPr>
            </w:pPr>
            <w:r>
              <w:rPr>
                <w:rFonts w:eastAsia="Yu Mincho" w:hint="eastAsia"/>
                <w:lang w:eastAsia="ja-JP"/>
              </w:rPr>
              <w:t>Y</w:t>
            </w:r>
          </w:p>
        </w:tc>
        <w:tc>
          <w:tcPr>
            <w:tcW w:w="6216" w:type="dxa"/>
          </w:tcPr>
          <w:p w14:paraId="5E50FECE" w14:textId="77777777" w:rsidR="006D336C" w:rsidRDefault="00786B09">
            <w:pPr>
              <w:rPr>
                <w:rFonts w:eastAsia="Yu Mincho"/>
                <w:lang w:eastAsia="ja-JP"/>
              </w:rPr>
            </w:pPr>
            <w:r>
              <w:rPr>
                <w:rFonts w:eastAsia="Yu Mincho" w:hint="eastAsia"/>
                <w:lang w:eastAsia="ja-JP"/>
              </w:rPr>
              <w:t>S</w:t>
            </w:r>
            <w:r>
              <w:rPr>
                <w:rFonts w:eastAsia="Yu Mincho"/>
                <w:lang w:eastAsia="ja-JP"/>
              </w:rPr>
              <w:t xml:space="preserve">uggest adding ‘Rel-17’ before RedCap in all bullets. Features currently not applied to Rel-17 RedCap UE may be applicable to RedCap UEs in future Release. </w:t>
            </w:r>
          </w:p>
        </w:tc>
      </w:tr>
      <w:tr w:rsidR="006D336C" w14:paraId="6D49E69E" w14:textId="77777777">
        <w:tc>
          <w:tcPr>
            <w:tcW w:w="1479" w:type="dxa"/>
          </w:tcPr>
          <w:p w14:paraId="568F3551" w14:textId="77777777" w:rsidR="006D336C" w:rsidRDefault="00786B09">
            <w:pPr>
              <w:rPr>
                <w:rFonts w:eastAsia="SimSun"/>
                <w:lang w:val="en-US" w:eastAsia="zh-CN"/>
              </w:rPr>
            </w:pPr>
            <w:r>
              <w:rPr>
                <w:rFonts w:eastAsia="SimSun" w:hint="eastAsia"/>
                <w:lang w:val="en-US" w:eastAsia="zh-CN"/>
              </w:rPr>
              <w:t>ZTE, Sanechips</w:t>
            </w:r>
          </w:p>
        </w:tc>
        <w:tc>
          <w:tcPr>
            <w:tcW w:w="1936" w:type="dxa"/>
          </w:tcPr>
          <w:p w14:paraId="4EFD35CC" w14:textId="77777777" w:rsidR="006D336C" w:rsidRDefault="00786B09">
            <w:pPr>
              <w:tabs>
                <w:tab w:val="left" w:pos="551"/>
              </w:tabs>
              <w:spacing w:after="0"/>
              <w:rPr>
                <w:rFonts w:eastAsia="SimSun"/>
                <w:lang w:val="en-US" w:eastAsia="zh-CN"/>
              </w:rPr>
            </w:pPr>
            <w:r>
              <w:rPr>
                <w:rFonts w:eastAsia="SimSun" w:hint="eastAsia"/>
                <w:lang w:val="en-US" w:eastAsia="zh-CN"/>
              </w:rPr>
              <w:t>Y</w:t>
            </w:r>
          </w:p>
        </w:tc>
        <w:tc>
          <w:tcPr>
            <w:tcW w:w="6216" w:type="dxa"/>
          </w:tcPr>
          <w:p w14:paraId="6305B6FD" w14:textId="77777777" w:rsidR="006D336C" w:rsidRDefault="00786B09">
            <w:pPr>
              <w:rPr>
                <w:rFonts w:eastAsia="SimSun"/>
                <w:lang w:val="en-US" w:eastAsia="zh-CN"/>
              </w:rPr>
            </w:pPr>
            <w:r>
              <w:rPr>
                <w:rFonts w:eastAsia="SimSun" w:hint="eastAsia"/>
                <w:lang w:val="en-US" w:eastAsia="zh-CN"/>
              </w:rPr>
              <w:t>According to the RAN2 discussion, we are also fine to exclude format 2_5 and format 3_x.</w:t>
            </w:r>
          </w:p>
        </w:tc>
      </w:tr>
      <w:tr w:rsidR="00786B09" w14:paraId="4973832C" w14:textId="77777777">
        <w:tc>
          <w:tcPr>
            <w:tcW w:w="1479" w:type="dxa"/>
          </w:tcPr>
          <w:p w14:paraId="091149E1" w14:textId="58410B5F" w:rsidR="00786B09" w:rsidRDefault="00786B09">
            <w:pPr>
              <w:rPr>
                <w:rFonts w:eastAsia="SimSun"/>
                <w:lang w:val="en-US" w:eastAsia="zh-CN"/>
              </w:rPr>
            </w:pPr>
            <w:r>
              <w:rPr>
                <w:rFonts w:eastAsia="SimSun"/>
                <w:lang w:val="en-US" w:eastAsia="zh-CN"/>
              </w:rPr>
              <w:t>IDCC</w:t>
            </w:r>
          </w:p>
        </w:tc>
        <w:tc>
          <w:tcPr>
            <w:tcW w:w="1936" w:type="dxa"/>
          </w:tcPr>
          <w:p w14:paraId="774BE3D9" w14:textId="525E1367" w:rsidR="00786B09" w:rsidRDefault="00786B09">
            <w:pPr>
              <w:tabs>
                <w:tab w:val="left" w:pos="551"/>
              </w:tabs>
              <w:spacing w:after="0"/>
              <w:rPr>
                <w:rFonts w:eastAsia="SimSun"/>
                <w:lang w:val="en-US" w:eastAsia="zh-CN"/>
              </w:rPr>
            </w:pPr>
            <w:r>
              <w:rPr>
                <w:rFonts w:eastAsia="SimSun"/>
                <w:lang w:val="en-US" w:eastAsia="zh-CN"/>
              </w:rPr>
              <w:t>Y</w:t>
            </w:r>
          </w:p>
        </w:tc>
        <w:tc>
          <w:tcPr>
            <w:tcW w:w="6216" w:type="dxa"/>
          </w:tcPr>
          <w:p w14:paraId="3570F4FE" w14:textId="77777777" w:rsidR="00786B09" w:rsidRDefault="00786B09">
            <w:pPr>
              <w:rPr>
                <w:rFonts w:eastAsia="SimSun"/>
                <w:lang w:val="en-US" w:eastAsia="zh-CN"/>
              </w:rPr>
            </w:pPr>
          </w:p>
        </w:tc>
      </w:tr>
      <w:tr w:rsidR="001A7883" w14:paraId="6D84B505" w14:textId="77777777">
        <w:tc>
          <w:tcPr>
            <w:tcW w:w="1479" w:type="dxa"/>
          </w:tcPr>
          <w:p w14:paraId="1BC5E535" w14:textId="5701B142" w:rsidR="001A7883" w:rsidRDefault="001A7883">
            <w:pPr>
              <w:rPr>
                <w:rFonts w:eastAsia="SimSun"/>
                <w:lang w:val="en-US" w:eastAsia="zh-CN"/>
              </w:rPr>
            </w:pPr>
            <w:r>
              <w:rPr>
                <w:rFonts w:eastAsia="SimSun"/>
                <w:lang w:val="en-US" w:eastAsia="zh-CN"/>
              </w:rPr>
              <w:lastRenderedPageBreak/>
              <w:t>Lenovo, Motorola Mobility</w:t>
            </w:r>
          </w:p>
        </w:tc>
        <w:tc>
          <w:tcPr>
            <w:tcW w:w="1936" w:type="dxa"/>
          </w:tcPr>
          <w:p w14:paraId="11F6D0B6" w14:textId="76FA0711" w:rsidR="001A7883" w:rsidRDefault="001A7883">
            <w:pPr>
              <w:tabs>
                <w:tab w:val="left" w:pos="551"/>
              </w:tabs>
              <w:spacing w:after="0"/>
              <w:rPr>
                <w:rFonts w:eastAsia="SimSun"/>
                <w:lang w:val="en-US" w:eastAsia="zh-CN"/>
              </w:rPr>
            </w:pPr>
            <w:r>
              <w:rPr>
                <w:rFonts w:eastAsia="SimSun"/>
                <w:lang w:val="en-US" w:eastAsia="zh-CN"/>
              </w:rPr>
              <w:t>Y</w:t>
            </w:r>
          </w:p>
        </w:tc>
        <w:tc>
          <w:tcPr>
            <w:tcW w:w="6216" w:type="dxa"/>
          </w:tcPr>
          <w:p w14:paraId="4C773FAD" w14:textId="7EFFAC88" w:rsidR="001A7883" w:rsidRDefault="001A7883">
            <w:pPr>
              <w:rPr>
                <w:rFonts w:eastAsia="SimSun"/>
                <w:lang w:val="en-US" w:eastAsia="zh-CN"/>
              </w:rPr>
            </w:pPr>
            <w:r>
              <w:rPr>
                <w:rFonts w:eastAsia="SimSun"/>
                <w:lang w:val="en-US" w:eastAsia="zh-CN"/>
              </w:rPr>
              <w:t>No need to support DCI format 2_5</w:t>
            </w:r>
          </w:p>
          <w:p w14:paraId="54DE7E9E" w14:textId="77777777" w:rsidR="001A7883" w:rsidRDefault="001A7883">
            <w:pPr>
              <w:rPr>
                <w:rFonts w:eastAsia="SimSun"/>
                <w:lang w:val="en-US" w:eastAsia="zh-CN"/>
              </w:rPr>
            </w:pPr>
            <w:r>
              <w:rPr>
                <w:rFonts w:eastAsia="SimSun"/>
                <w:lang w:val="en-US" w:eastAsia="zh-CN"/>
              </w:rPr>
              <w:t xml:space="preserve">DCI format 2_6 can be optionally supported. </w:t>
            </w:r>
          </w:p>
          <w:p w14:paraId="44B1A145" w14:textId="13DC218C" w:rsidR="001A7883" w:rsidRDefault="001A7883">
            <w:pPr>
              <w:rPr>
                <w:rFonts w:eastAsia="SimSun"/>
                <w:lang w:val="en-US" w:eastAsia="zh-CN"/>
              </w:rPr>
            </w:pPr>
            <w:r>
              <w:rPr>
                <w:rFonts w:eastAsia="SimSun"/>
                <w:lang w:val="en-US" w:eastAsia="zh-CN"/>
              </w:rPr>
              <w:t>No need to support DCI format 3_x.</w:t>
            </w:r>
          </w:p>
        </w:tc>
      </w:tr>
      <w:tr w:rsidR="00C821C5" w14:paraId="3EF980FF" w14:textId="77777777">
        <w:tc>
          <w:tcPr>
            <w:tcW w:w="1479" w:type="dxa"/>
          </w:tcPr>
          <w:p w14:paraId="257B1F76" w14:textId="2E4A3192" w:rsidR="00C821C5" w:rsidRDefault="00C821C5">
            <w:pPr>
              <w:rPr>
                <w:rFonts w:eastAsia="SimSun"/>
                <w:lang w:val="en-US" w:eastAsia="zh-CN"/>
              </w:rPr>
            </w:pPr>
            <w:r>
              <w:rPr>
                <w:rFonts w:eastAsia="SimSun"/>
                <w:lang w:val="en-US" w:eastAsia="zh-CN"/>
              </w:rPr>
              <w:t>FUTUREWEI2</w:t>
            </w:r>
          </w:p>
        </w:tc>
        <w:tc>
          <w:tcPr>
            <w:tcW w:w="1936" w:type="dxa"/>
          </w:tcPr>
          <w:p w14:paraId="7F72A989" w14:textId="6F5C8062" w:rsidR="00C821C5" w:rsidRDefault="00C821C5">
            <w:pPr>
              <w:tabs>
                <w:tab w:val="left" w:pos="551"/>
              </w:tabs>
              <w:spacing w:after="0"/>
              <w:rPr>
                <w:rFonts w:eastAsia="SimSun"/>
                <w:lang w:val="en-US" w:eastAsia="zh-CN"/>
              </w:rPr>
            </w:pPr>
            <w:r>
              <w:rPr>
                <w:rFonts w:eastAsia="SimSun"/>
                <w:lang w:val="en-US" w:eastAsia="zh-CN"/>
              </w:rPr>
              <w:t>N</w:t>
            </w:r>
          </w:p>
        </w:tc>
        <w:tc>
          <w:tcPr>
            <w:tcW w:w="6216" w:type="dxa"/>
          </w:tcPr>
          <w:p w14:paraId="6CDEEB65" w14:textId="7625CCBB" w:rsidR="00C821C5" w:rsidRDefault="00C821C5">
            <w:pPr>
              <w:rPr>
                <w:rFonts w:eastAsia="SimSun"/>
                <w:lang w:val="en-US" w:eastAsia="zh-CN"/>
              </w:rPr>
            </w:pPr>
            <w:r w:rsidRPr="00C821C5">
              <w:rPr>
                <w:rFonts w:eastAsia="SimSun"/>
                <w:lang w:val="en-US" w:eastAsia="zh-CN"/>
              </w:rPr>
              <w:t>If there is some discussion on whether a DCI format is mandatory for RedCap, it is useful to conclude that it remains optional. But overall</w:t>
            </w:r>
            <w:r w:rsidR="00161100">
              <w:rPr>
                <w:rFonts w:eastAsia="SimSun"/>
                <w:lang w:val="en-US" w:eastAsia="zh-CN"/>
              </w:rPr>
              <w:t>,</w:t>
            </w:r>
            <w:r w:rsidRPr="00C821C5">
              <w:rPr>
                <w:rFonts w:eastAsia="SimSun"/>
                <w:lang w:val="en-US" w:eastAsia="zh-CN"/>
              </w:rPr>
              <w:t xml:space="preserve"> we can state that RedCap UE support DCI formats in accordance with their (optional) support of NR FGs.</w:t>
            </w:r>
          </w:p>
        </w:tc>
      </w:tr>
      <w:tr w:rsidR="003348F8" w14:paraId="24DD27D1" w14:textId="77777777">
        <w:tc>
          <w:tcPr>
            <w:tcW w:w="1479" w:type="dxa"/>
          </w:tcPr>
          <w:p w14:paraId="5802C88F" w14:textId="3ADCD0AA" w:rsidR="003348F8" w:rsidRDefault="003348F8">
            <w:pPr>
              <w:rPr>
                <w:rFonts w:eastAsia="SimSun"/>
                <w:lang w:val="en-US" w:eastAsia="zh-CN"/>
              </w:rPr>
            </w:pPr>
            <w:r>
              <w:rPr>
                <w:rFonts w:eastAsia="SimSun"/>
                <w:lang w:val="en-US" w:eastAsia="zh-CN"/>
              </w:rPr>
              <w:t>Nokia, NSB</w:t>
            </w:r>
          </w:p>
        </w:tc>
        <w:tc>
          <w:tcPr>
            <w:tcW w:w="1936" w:type="dxa"/>
          </w:tcPr>
          <w:p w14:paraId="7DD4F315" w14:textId="123C17B3" w:rsidR="003348F8" w:rsidRDefault="006B427F">
            <w:pPr>
              <w:tabs>
                <w:tab w:val="left" w:pos="551"/>
              </w:tabs>
              <w:spacing w:after="0"/>
              <w:rPr>
                <w:rFonts w:eastAsia="SimSun"/>
                <w:lang w:val="en-US" w:eastAsia="zh-CN"/>
              </w:rPr>
            </w:pPr>
            <w:r>
              <w:rPr>
                <w:rFonts w:eastAsia="SimSun"/>
                <w:lang w:val="en-US" w:eastAsia="zh-CN"/>
              </w:rPr>
              <w:t>Y</w:t>
            </w:r>
          </w:p>
        </w:tc>
        <w:tc>
          <w:tcPr>
            <w:tcW w:w="6216" w:type="dxa"/>
          </w:tcPr>
          <w:p w14:paraId="6D7E645D" w14:textId="6AA025E3" w:rsidR="003348F8" w:rsidRPr="00C821C5" w:rsidRDefault="00B261A4">
            <w:pPr>
              <w:rPr>
                <w:rFonts w:eastAsia="SimSun"/>
                <w:lang w:val="en-US" w:eastAsia="zh-CN"/>
              </w:rPr>
            </w:pPr>
            <w:r>
              <w:rPr>
                <w:rFonts w:eastAsia="SimSun"/>
                <w:lang w:val="en-US" w:eastAsia="zh-CN"/>
              </w:rPr>
              <w:t>Although w</w:t>
            </w:r>
            <w:r w:rsidR="006B427F">
              <w:rPr>
                <w:rFonts w:eastAsia="SimSun"/>
                <w:lang w:val="en-US" w:eastAsia="zh-CN"/>
              </w:rPr>
              <w:t>e think this</w:t>
            </w:r>
            <w:r w:rsidR="00FC5C17">
              <w:rPr>
                <w:rFonts w:eastAsia="SimSun"/>
                <w:lang w:val="en-US" w:eastAsia="zh-CN"/>
              </w:rPr>
              <w:t xml:space="preserve"> topic</w:t>
            </w:r>
            <w:r w:rsidR="006B427F">
              <w:rPr>
                <w:rFonts w:eastAsia="SimSun"/>
                <w:lang w:val="en-US" w:eastAsia="zh-CN"/>
              </w:rPr>
              <w:t xml:space="preserve"> </w:t>
            </w:r>
            <w:r w:rsidR="00E715A9">
              <w:rPr>
                <w:rFonts w:eastAsia="SimSun"/>
                <w:lang w:val="en-US" w:eastAsia="zh-CN"/>
              </w:rPr>
              <w:t xml:space="preserve">in general </w:t>
            </w:r>
            <w:r w:rsidR="006B427F">
              <w:rPr>
                <w:rFonts w:eastAsia="SimSun"/>
                <w:lang w:val="en-US" w:eastAsia="zh-CN"/>
              </w:rPr>
              <w:t xml:space="preserve">should be </w:t>
            </w:r>
            <w:r w:rsidR="002F32AA">
              <w:rPr>
                <w:rFonts w:eastAsia="SimSun"/>
                <w:lang w:val="en-US" w:eastAsia="zh-CN"/>
              </w:rPr>
              <w:t xml:space="preserve">considered </w:t>
            </w:r>
            <w:r w:rsidR="001E1D3B">
              <w:rPr>
                <w:rFonts w:eastAsia="SimSun"/>
                <w:lang w:val="en-US" w:eastAsia="zh-CN"/>
              </w:rPr>
              <w:t>as part of</w:t>
            </w:r>
            <w:r w:rsidR="002F32AA">
              <w:rPr>
                <w:rFonts w:eastAsia="SimSun"/>
                <w:lang w:val="en-US" w:eastAsia="zh-CN"/>
              </w:rPr>
              <w:t xml:space="preserve"> </w:t>
            </w:r>
            <w:r w:rsidR="006B427F">
              <w:rPr>
                <w:rFonts w:eastAsia="SimSun"/>
                <w:lang w:val="en-US" w:eastAsia="zh-CN"/>
              </w:rPr>
              <w:t>UE capability discussion</w:t>
            </w:r>
            <w:r>
              <w:rPr>
                <w:rFonts w:eastAsia="SimSun"/>
                <w:lang w:val="en-US" w:eastAsia="zh-CN"/>
              </w:rPr>
              <w:t xml:space="preserve">, we are OK to </w:t>
            </w:r>
            <w:r w:rsidR="00242421">
              <w:rPr>
                <w:rFonts w:eastAsia="SimSun"/>
                <w:lang w:val="en-US" w:eastAsia="zh-CN"/>
              </w:rPr>
              <w:t xml:space="preserve">agree on the optional support of DCI </w:t>
            </w:r>
            <w:r w:rsidR="00242421" w:rsidRPr="00242421">
              <w:rPr>
                <w:rFonts w:eastAsia="SimSun"/>
                <w:lang w:val="en-US" w:eastAsia="zh-CN"/>
              </w:rPr>
              <w:t>2_0/2_1/2_2/2_3</w:t>
            </w:r>
            <w:r w:rsidR="006B427F">
              <w:rPr>
                <w:rFonts w:eastAsia="SimSun"/>
                <w:lang w:val="en-US" w:eastAsia="zh-CN"/>
              </w:rPr>
              <w:t>.</w:t>
            </w:r>
          </w:p>
        </w:tc>
      </w:tr>
      <w:tr w:rsidR="00A159F3" w14:paraId="11BA5F81" w14:textId="77777777">
        <w:tc>
          <w:tcPr>
            <w:tcW w:w="1479" w:type="dxa"/>
          </w:tcPr>
          <w:p w14:paraId="778C410A" w14:textId="5A79872A" w:rsidR="00A159F3" w:rsidRPr="00A159F3" w:rsidRDefault="00A159F3">
            <w:pPr>
              <w:rPr>
                <w:rFonts w:eastAsia="Yu Mincho"/>
                <w:lang w:val="en-US" w:eastAsia="ja-JP"/>
              </w:rPr>
            </w:pPr>
            <w:r>
              <w:rPr>
                <w:rFonts w:eastAsia="Yu Mincho" w:hint="eastAsia"/>
                <w:lang w:val="en-US" w:eastAsia="ja-JP"/>
              </w:rPr>
              <w:t>D</w:t>
            </w:r>
            <w:r>
              <w:rPr>
                <w:rFonts w:eastAsia="Yu Mincho"/>
                <w:lang w:val="en-US" w:eastAsia="ja-JP"/>
              </w:rPr>
              <w:t>OCOMO</w:t>
            </w:r>
          </w:p>
        </w:tc>
        <w:tc>
          <w:tcPr>
            <w:tcW w:w="1936" w:type="dxa"/>
          </w:tcPr>
          <w:p w14:paraId="5AA8205B" w14:textId="03434F6C" w:rsidR="00A159F3" w:rsidRPr="00A159F3" w:rsidRDefault="00A159F3">
            <w:pPr>
              <w:tabs>
                <w:tab w:val="left" w:pos="551"/>
              </w:tabs>
              <w:spacing w:after="0"/>
              <w:rPr>
                <w:rFonts w:eastAsia="Yu Mincho"/>
                <w:lang w:val="en-US" w:eastAsia="ja-JP"/>
              </w:rPr>
            </w:pPr>
            <w:r>
              <w:rPr>
                <w:rFonts w:eastAsia="Yu Mincho" w:hint="eastAsia"/>
                <w:lang w:val="en-US" w:eastAsia="ja-JP"/>
              </w:rPr>
              <w:t>Y</w:t>
            </w:r>
          </w:p>
        </w:tc>
        <w:tc>
          <w:tcPr>
            <w:tcW w:w="6216" w:type="dxa"/>
          </w:tcPr>
          <w:p w14:paraId="7EEE297B" w14:textId="191DB926" w:rsidR="00A159F3" w:rsidRPr="00A159F3" w:rsidRDefault="00A159F3">
            <w:pPr>
              <w:rPr>
                <w:rFonts w:eastAsia="Yu Mincho"/>
                <w:lang w:val="en-US" w:eastAsia="ja-JP"/>
              </w:rPr>
            </w:pPr>
            <w:r>
              <w:rPr>
                <w:rFonts w:eastAsia="Yu Mincho" w:hint="eastAsia"/>
                <w:lang w:val="en-US" w:eastAsia="ja-JP"/>
              </w:rPr>
              <w:t>I</w:t>
            </w:r>
            <w:r>
              <w:rPr>
                <w:rFonts w:eastAsia="Yu Mincho"/>
                <w:lang w:val="en-US" w:eastAsia="ja-JP"/>
              </w:rPr>
              <w:t>f we try to preclude IAB/SL features from RedCap, do we need some coordination between WGs? Otherwise</w:t>
            </w:r>
            <w:r w:rsidR="00EB7903">
              <w:rPr>
                <w:rFonts w:eastAsia="Yu Mincho"/>
                <w:lang w:val="en-US" w:eastAsia="ja-JP"/>
              </w:rPr>
              <w:t>,</w:t>
            </w:r>
            <w:r>
              <w:rPr>
                <w:rFonts w:eastAsia="Yu Mincho"/>
                <w:lang w:val="en-US" w:eastAsia="ja-JP"/>
              </w:rPr>
              <w:t xml:space="preserve"> there might be misalignment between WGs e.g., RAN1 does not support IAB/SL features but some other WGs support them.</w:t>
            </w:r>
          </w:p>
        </w:tc>
      </w:tr>
      <w:tr w:rsidR="00861B75" w14:paraId="6C108E2A" w14:textId="77777777">
        <w:tc>
          <w:tcPr>
            <w:tcW w:w="1479" w:type="dxa"/>
          </w:tcPr>
          <w:p w14:paraId="441D34D9" w14:textId="2E421221" w:rsidR="00861B75" w:rsidRPr="00861B75" w:rsidRDefault="00861B75" w:rsidP="00861B75">
            <w:pPr>
              <w:rPr>
                <w:rFonts w:eastAsia="Yu Mincho"/>
                <w:lang w:eastAsia="ja-JP"/>
              </w:rPr>
            </w:pPr>
            <w:r>
              <w:rPr>
                <w:rFonts w:eastAsiaTheme="minorEastAsia"/>
                <w:lang w:eastAsia="zh-CN"/>
              </w:rPr>
              <w:t>Samsung</w:t>
            </w:r>
          </w:p>
        </w:tc>
        <w:tc>
          <w:tcPr>
            <w:tcW w:w="1936" w:type="dxa"/>
          </w:tcPr>
          <w:p w14:paraId="2F813A48" w14:textId="77777777" w:rsidR="00861B75" w:rsidRDefault="00861B75" w:rsidP="00861B75">
            <w:pPr>
              <w:tabs>
                <w:tab w:val="left" w:pos="551"/>
              </w:tabs>
              <w:spacing w:after="0"/>
              <w:rPr>
                <w:rFonts w:eastAsia="Yu Mincho"/>
                <w:lang w:val="en-US" w:eastAsia="ja-JP"/>
              </w:rPr>
            </w:pPr>
          </w:p>
        </w:tc>
        <w:tc>
          <w:tcPr>
            <w:tcW w:w="6216" w:type="dxa"/>
          </w:tcPr>
          <w:p w14:paraId="37BE493D" w14:textId="77777777" w:rsidR="00861B75" w:rsidRDefault="00861B75" w:rsidP="00861B75">
            <w:pPr>
              <w:rPr>
                <w:rFonts w:eastAsiaTheme="minorEastAsia"/>
                <w:lang w:eastAsia="zh-CN"/>
              </w:rPr>
            </w:pPr>
            <w:r>
              <w:rPr>
                <w:rFonts w:eastAsiaTheme="minorEastAsia"/>
                <w:lang w:eastAsia="zh-CN"/>
              </w:rPr>
              <w:t xml:space="preserve">We think FFS on DCI 2_6 is not necessary. It can be optional, same as legacy UEs. </w:t>
            </w:r>
          </w:p>
          <w:p w14:paraId="623356C8" w14:textId="77777777" w:rsidR="00861B75" w:rsidRDefault="00861B75" w:rsidP="00861B75">
            <w:pPr>
              <w:rPr>
                <w:rFonts w:eastAsiaTheme="minorEastAsia"/>
                <w:lang w:eastAsia="zh-CN"/>
              </w:rPr>
            </w:pPr>
            <w:r>
              <w:rPr>
                <w:rFonts w:eastAsiaTheme="minorEastAsia"/>
                <w:lang w:eastAsia="zh-CN"/>
              </w:rPr>
              <w:t xml:space="preserve">DCI x_2 is also very useful for RedCap UEs, but it was agreed to be option. Same principle can be applied to DCI format 2_6. </w:t>
            </w:r>
          </w:p>
          <w:p w14:paraId="0BA5A0A5" w14:textId="25A1C279" w:rsidR="00861B75" w:rsidRDefault="00861B75" w:rsidP="00861B75">
            <w:pPr>
              <w:rPr>
                <w:rFonts w:eastAsia="Yu Mincho"/>
                <w:lang w:val="en-US" w:eastAsia="ja-JP"/>
              </w:rPr>
            </w:pPr>
            <w:r>
              <w:rPr>
                <w:rFonts w:eastAsiaTheme="minorEastAsia"/>
                <w:lang w:eastAsia="zh-CN"/>
              </w:rPr>
              <w:t>We prefer to confirm DCI format 2_6 to save future work.</w:t>
            </w:r>
          </w:p>
        </w:tc>
      </w:tr>
      <w:tr w:rsidR="00174936" w:rsidRPr="005810D2" w14:paraId="4876F6CF" w14:textId="77777777" w:rsidTr="00174936">
        <w:tc>
          <w:tcPr>
            <w:tcW w:w="1479" w:type="dxa"/>
          </w:tcPr>
          <w:p w14:paraId="33D3BA67" w14:textId="1243BA74" w:rsidR="00174936" w:rsidRDefault="00174936" w:rsidP="00D1632F">
            <w:pPr>
              <w:rPr>
                <w:rFonts w:eastAsiaTheme="minorEastAsia"/>
                <w:lang w:eastAsia="zh-CN"/>
              </w:rPr>
            </w:pPr>
            <w:r>
              <w:rPr>
                <w:rFonts w:eastAsiaTheme="minorEastAsia"/>
                <w:lang w:eastAsia="zh-CN"/>
              </w:rPr>
              <w:t>Ericsson</w:t>
            </w:r>
          </w:p>
        </w:tc>
        <w:tc>
          <w:tcPr>
            <w:tcW w:w="1936" w:type="dxa"/>
          </w:tcPr>
          <w:p w14:paraId="5CA2C1C8" w14:textId="77777777" w:rsidR="00174936" w:rsidRDefault="00174936" w:rsidP="00D1632F">
            <w:pPr>
              <w:tabs>
                <w:tab w:val="left" w:pos="551"/>
              </w:tabs>
              <w:spacing w:after="0"/>
              <w:rPr>
                <w:lang w:eastAsia="ko-KR"/>
              </w:rPr>
            </w:pPr>
          </w:p>
        </w:tc>
        <w:tc>
          <w:tcPr>
            <w:tcW w:w="6216" w:type="dxa"/>
          </w:tcPr>
          <w:p w14:paraId="6AF0F09E" w14:textId="5BED86FF" w:rsidR="00174936" w:rsidRDefault="00174936" w:rsidP="00D1632F">
            <w:pPr>
              <w:rPr>
                <w:rFonts w:eastAsiaTheme="minorEastAsia"/>
                <w:lang w:eastAsia="zh-CN"/>
              </w:rPr>
            </w:pPr>
            <w:r>
              <w:rPr>
                <w:rFonts w:eastAsiaTheme="minorEastAsia"/>
                <w:lang w:eastAsia="zh-CN"/>
              </w:rPr>
              <w:t>DCI format 2_6 (power saving) and DCI format 2_4 can be optionally supported.</w:t>
            </w:r>
          </w:p>
          <w:p w14:paraId="384BCADF" w14:textId="77777777" w:rsidR="00174936" w:rsidRDefault="00174936" w:rsidP="00D1632F">
            <w:pPr>
              <w:rPr>
                <w:rFonts w:eastAsiaTheme="minorEastAsia"/>
                <w:lang w:eastAsia="zh-CN"/>
              </w:rPr>
            </w:pPr>
            <w:r>
              <w:rPr>
                <w:rFonts w:eastAsiaTheme="minorEastAsia"/>
                <w:lang w:eastAsia="zh-CN"/>
              </w:rPr>
              <w:t>We propose the following:</w:t>
            </w:r>
          </w:p>
          <w:p w14:paraId="4EB28F06" w14:textId="77777777" w:rsidR="00174936" w:rsidRDefault="00174936" w:rsidP="00174936">
            <w:pPr>
              <w:pStyle w:val="ListParagraph"/>
              <w:numPr>
                <w:ilvl w:val="0"/>
                <w:numId w:val="25"/>
              </w:numPr>
              <w:tabs>
                <w:tab w:val="left" w:pos="1410"/>
              </w:tabs>
              <w:spacing w:after="100" w:afterAutospacing="1"/>
              <w:jc w:val="both"/>
              <w:rPr>
                <w:b/>
                <w:bCs/>
                <w:sz w:val="20"/>
                <w:szCs w:val="20"/>
                <w:lang w:val="en-US"/>
              </w:rPr>
            </w:pPr>
            <w:r w:rsidRPr="00805780">
              <w:rPr>
                <w:b/>
                <w:bCs/>
                <w:sz w:val="20"/>
                <w:szCs w:val="20"/>
                <w:lang w:val="en-US"/>
              </w:rPr>
              <w:t>DCI 2_0/2_1/2_2/2_3</w:t>
            </w:r>
            <w:r>
              <w:rPr>
                <w:b/>
                <w:bCs/>
                <w:sz w:val="20"/>
                <w:szCs w:val="20"/>
                <w:lang w:val="en-US"/>
              </w:rPr>
              <w:t>/2_4/2_6</w:t>
            </w:r>
            <w:r w:rsidRPr="00805780">
              <w:rPr>
                <w:b/>
                <w:bCs/>
                <w:sz w:val="20"/>
                <w:szCs w:val="20"/>
                <w:lang w:val="en-US"/>
              </w:rPr>
              <w:t xml:space="preserve"> </w:t>
            </w:r>
            <w:proofErr w:type="gramStart"/>
            <w:r w:rsidRPr="00805780">
              <w:rPr>
                <w:b/>
                <w:bCs/>
                <w:sz w:val="20"/>
                <w:szCs w:val="20"/>
                <w:lang w:val="en-US"/>
              </w:rPr>
              <w:t>are</w:t>
            </w:r>
            <w:proofErr w:type="gramEnd"/>
            <w:r w:rsidRPr="00805780">
              <w:rPr>
                <w:b/>
                <w:bCs/>
                <w:sz w:val="20"/>
                <w:szCs w:val="20"/>
                <w:lang w:val="en-US"/>
              </w:rPr>
              <w:t xml:space="preserve"> optionally supported by Redcap UEs. </w:t>
            </w:r>
          </w:p>
          <w:p w14:paraId="3325B3FE" w14:textId="4260DB8C" w:rsidR="00174936" w:rsidRPr="005810D2" w:rsidRDefault="00174936" w:rsidP="00174936">
            <w:pPr>
              <w:pStyle w:val="ListParagraph"/>
              <w:numPr>
                <w:ilvl w:val="0"/>
                <w:numId w:val="25"/>
              </w:numPr>
              <w:tabs>
                <w:tab w:val="left" w:pos="1410"/>
              </w:tabs>
              <w:spacing w:after="100" w:afterAutospacing="1"/>
              <w:jc w:val="both"/>
              <w:rPr>
                <w:b/>
                <w:bCs/>
                <w:sz w:val="20"/>
                <w:szCs w:val="20"/>
                <w:lang w:val="en-US"/>
              </w:rPr>
            </w:pPr>
            <w:r w:rsidRPr="005810D2">
              <w:rPr>
                <w:b/>
                <w:bCs/>
                <w:lang w:val="en-US"/>
              </w:rPr>
              <w:t xml:space="preserve">FFS on whether DCI 2_5 and DCI 3_x </w:t>
            </w:r>
            <w:proofErr w:type="gramStart"/>
            <w:r w:rsidRPr="005810D2">
              <w:rPr>
                <w:b/>
                <w:bCs/>
                <w:lang w:val="en-US"/>
              </w:rPr>
              <w:t>are</w:t>
            </w:r>
            <w:proofErr w:type="gramEnd"/>
            <w:r w:rsidRPr="005810D2">
              <w:rPr>
                <w:b/>
                <w:bCs/>
                <w:lang w:val="en-US"/>
              </w:rPr>
              <w:t xml:space="preserve"> supported for Redcap</w:t>
            </w:r>
            <w:r>
              <w:rPr>
                <w:b/>
                <w:bCs/>
                <w:lang w:val="en-US"/>
              </w:rPr>
              <w:t>.</w:t>
            </w:r>
          </w:p>
        </w:tc>
      </w:tr>
    </w:tbl>
    <w:p w14:paraId="47212C04" w14:textId="709AB832" w:rsidR="006D336C" w:rsidRDefault="006D336C">
      <w:pPr>
        <w:spacing w:after="160"/>
        <w:rPr>
          <w:rFonts w:ascii="Times" w:hAnsi="Times"/>
          <w:szCs w:val="24"/>
          <w:lang w:val="en-US"/>
        </w:rPr>
      </w:pPr>
    </w:p>
    <w:p w14:paraId="663D1535" w14:textId="15A8F32E" w:rsidR="00C95A7C" w:rsidRDefault="00C95A7C" w:rsidP="00C95A7C">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Moderator Summary of Discussion #3</w:t>
      </w:r>
    </w:p>
    <w:tbl>
      <w:tblPr>
        <w:tblStyle w:val="TableGrid"/>
        <w:tblW w:w="0" w:type="auto"/>
        <w:tblLook w:val="04A0" w:firstRow="1" w:lastRow="0" w:firstColumn="1" w:lastColumn="0" w:noHBand="0" w:noVBand="1"/>
      </w:tblPr>
      <w:tblGrid>
        <w:gridCol w:w="1885"/>
        <w:gridCol w:w="2430"/>
        <w:gridCol w:w="2610"/>
        <w:gridCol w:w="2705"/>
      </w:tblGrid>
      <w:tr w:rsidR="00C95A7C" w14:paraId="3F04C1A8" w14:textId="42A0AE43" w:rsidTr="00F448A0">
        <w:tc>
          <w:tcPr>
            <w:tcW w:w="1885" w:type="dxa"/>
            <w:shd w:val="clear" w:color="auto" w:fill="FFFF00"/>
          </w:tcPr>
          <w:p w14:paraId="50907FEB" w14:textId="77777777" w:rsidR="00C95A7C" w:rsidRDefault="00C95A7C" w:rsidP="00B43A8A">
            <w:pPr>
              <w:tabs>
                <w:tab w:val="left" w:pos="1410"/>
              </w:tabs>
              <w:spacing w:after="100" w:afterAutospacing="1"/>
              <w:jc w:val="both"/>
              <w:rPr>
                <w:bCs/>
              </w:rPr>
            </w:pPr>
            <w:r>
              <w:rPr>
                <w:bCs/>
              </w:rPr>
              <w:t xml:space="preserve">Description </w:t>
            </w:r>
          </w:p>
        </w:tc>
        <w:tc>
          <w:tcPr>
            <w:tcW w:w="2430" w:type="dxa"/>
            <w:shd w:val="clear" w:color="auto" w:fill="FFFF00"/>
          </w:tcPr>
          <w:p w14:paraId="52884465" w14:textId="77777777" w:rsidR="00C95A7C" w:rsidRDefault="00C95A7C" w:rsidP="00B43A8A">
            <w:pPr>
              <w:tabs>
                <w:tab w:val="left" w:pos="1410"/>
              </w:tabs>
              <w:spacing w:after="100" w:afterAutospacing="1"/>
              <w:jc w:val="both"/>
              <w:rPr>
                <w:bCs/>
              </w:rPr>
            </w:pPr>
            <w:r>
              <w:rPr>
                <w:bCs/>
              </w:rPr>
              <w:t>Yes</w:t>
            </w:r>
          </w:p>
        </w:tc>
        <w:tc>
          <w:tcPr>
            <w:tcW w:w="2610" w:type="dxa"/>
            <w:shd w:val="clear" w:color="auto" w:fill="FFFF00"/>
          </w:tcPr>
          <w:p w14:paraId="50B4B15B" w14:textId="77777777" w:rsidR="00C95A7C" w:rsidRDefault="00C95A7C" w:rsidP="00B43A8A">
            <w:pPr>
              <w:tabs>
                <w:tab w:val="left" w:pos="1410"/>
              </w:tabs>
              <w:spacing w:after="100" w:afterAutospacing="1"/>
              <w:jc w:val="both"/>
              <w:rPr>
                <w:bCs/>
              </w:rPr>
            </w:pPr>
            <w:r>
              <w:rPr>
                <w:bCs/>
              </w:rPr>
              <w:t>No</w:t>
            </w:r>
          </w:p>
        </w:tc>
        <w:tc>
          <w:tcPr>
            <w:tcW w:w="2705" w:type="dxa"/>
            <w:shd w:val="clear" w:color="auto" w:fill="FFFF00"/>
          </w:tcPr>
          <w:p w14:paraId="294A1D41" w14:textId="4E9377BB" w:rsidR="00C95A7C" w:rsidRDefault="00C95A7C" w:rsidP="00B43A8A">
            <w:pPr>
              <w:tabs>
                <w:tab w:val="left" w:pos="1410"/>
              </w:tabs>
              <w:spacing w:after="100" w:afterAutospacing="1"/>
              <w:jc w:val="both"/>
              <w:rPr>
                <w:bCs/>
              </w:rPr>
            </w:pPr>
            <w:r>
              <w:rPr>
                <w:bCs/>
              </w:rPr>
              <w:t>FFS</w:t>
            </w:r>
          </w:p>
        </w:tc>
      </w:tr>
      <w:tr w:rsidR="00C95A7C" w14:paraId="671C22E1" w14:textId="1B510315" w:rsidTr="00F448A0">
        <w:tc>
          <w:tcPr>
            <w:tcW w:w="1885" w:type="dxa"/>
          </w:tcPr>
          <w:p w14:paraId="34861C74" w14:textId="585F81BA" w:rsidR="00C95A7C" w:rsidRPr="00C95A7C" w:rsidRDefault="00C95A7C" w:rsidP="00B43A8A">
            <w:pPr>
              <w:tabs>
                <w:tab w:val="left" w:pos="1410"/>
              </w:tabs>
              <w:spacing w:after="100" w:afterAutospacing="1"/>
              <w:rPr>
                <w:bCs/>
              </w:rPr>
            </w:pPr>
            <w:r>
              <w:rPr>
                <w:bCs/>
                <w:lang w:val="en-US"/>
              </w:rPr>
              <w:t>DCI 2-0/2-1/2-2/2-3</w:t>
            </w:r>
          </w:p>
        </w:tc>
        <w:tc>
          <w:tcPr>
            <w:tcW w:w="2430" w:type="dxa"/>
          </w:tcPr>
          <w:p w14:paraId="17FE607D" w14:textId="66A09751" w:rsidR="00C95A7C" w:rsidRDefault="00C95A7C" w:rsidP="00B43A8A">
            <w:pPr>
              <w:tabs>
                <w:tab w:val="left" w:pos="1410"/>
              </w:tabs>
              <w:spacing w:after="100" w:afterAutospacing="1"/>
              <w:rPr>
                <w:bCs/>
              </w:rPr>
            </w:pPr>
            <w:r>
              <w:rPr>
                <w:bCs/>
              </w:rPr>
              <w:t xml:space="preserve">Intel, Qualcomm, </w:t>
            </w:r>
            <w:r w:rsidR="00EF103C">
              <w:rPr>
                <w:bCs/>
              </w:rPr>
              <w:t>CMCC, SPRD</w:t>
            </w:r>
            <w:r w:rsidR="00A93DFB">
              <w:rPr>
                <w:bCs/>
              </w:rPr>
              <w:t xml:space="preserve">, </w:t>
            </w:r>
            <w:r w:rsidR="00A93DFB">
              <w:rPr>
                <w:rFonts w:eastAsia="Malgun Gothic" w:hint="eastAsia"/>
                <w:lang w:eastAsia="ko-KR"/>
              </w:rPr>
              <w:t>LG</w:t>
            </w:r>
            <w:r w:rsidR="00A93DFB">
              <w:rPr>
                <w:rFonts w:eastAsia="Malgun Gothic"/>
                <w:lang w:eastAsia="ko-KR"/>
              </w:rPr>
              <w:t>,</w:t>
            </w:r>
            <w:r w:rsidR="00A93DFB">
              <w:rPr>
                <w:rFonts w:eastAsia="Yu Mincho" w:hint="eastAsia"/>
                <w:lang w:eastAsia="ja-JP"/>
              </w:rPr>
              <w:t xml:space="preserve"> P</w:t>
            </w:r>
            <w:r w:rsidR="00A93DFB">
              <w:rPr>
                <w:rFonts w:eastAsia="Yu Mincho"/>
                <w:lang w:eastAsia="ja-JP"/>
              </w:rPr>
              <w:t>anasonic, Sharp</w:t>
            </w:r>
            <w:r w:rsidR="00F448A0">
              <w:rPr>
                <w:rFonts w:eastAsia="Yu Mincho"/>
                <w:lang w:eastAsia="ja-JP"/>
              </w:rPr>
              <w:t xml:space="preserve">, ZTE, Nokia, </w:t>
            </w:r>
            <w:r w:rsidR="00F448A0">
              <w:rPr>
                <w:rFonts w:eastAsia="Yu Mincho" w:hint="eastAsia"/>
                <w:lang w:val="en-US" w:eastAsia="ja-JP"/>
              </w:rPr>
              <w:t>D</w:t>
            </w:r>
            <w:r w:rsidR="00F448A0">
              <w:rPr>
                <w:rFonts w:eastAsia="Yu Mincho"/>
                <w:lang w:val="en-US" w:eastAsia="ja-JP"/>
              </w:rPr>
              <w:t>OCOMO</w:t>
            </w:r>
            <w:r w:rsidR="00F448A0">
              <w:rPr>
                <w:rFonts w:eastAsia="Yu Mincho"/>
                <w:lang w:eastAsia="ja-JP"/>
              </w:rPr>
              <w:t xml:space="preserve"> </w:t>
            </w:r>
            <w:r w:rsidR="00A93DFB">
              <w:rPr>
                <w:rFonts w:eastAsia="Malgun Gothic"/>
                <w:lang w:eastAsia="ko-KR"/>
              </w:rPr>
              <w:t xml:space="preserve"> </w:t>
            </w:r>
          </w:p>
        </w:tc>
        <w:tc>
          <w:tcPr>
            <w:tcW w:w="2610" w:type="dxa"/>
          </w:tcPr>
          <w:p w14:paraId="14C866CA" w14:textId="77777777" w:rsidR="00C95A7C" w:rsidRDefault="00C95A7C" w:rsidP="00B43A8A">
            <w:pPr>
              <w:tabs>
                <w:tab w:val="left" w:pos="1410"/>
              </w:tabs>
              <w:spacing w:after="100" w:afterAutospacing="1"/>
              <w:rPr>
                <w:bCs/>
              </w:rPr>
            </w:pPr>
          </w:p>
        </w:tc>
        <w:tc>
          <w:tcPr>
            <w:tcW w:w="2705" w:type="dxa"/>
          </w:tcPr>
          <w:p w14:paraId="0DF00683" w14:textId="77777777" w:rsidR="00C95A7C" w:rsidRDefault="00C95A7C" w:rsidP="00B43A8A">
            <w:pPr>
              <w:tabs>
                <w:tab w:val="left" w:pos="1410"/>
              </w:tabs>
              <w:spacing w:after="100" w:afterAutospacing="1"/>
              <w:rPr>
                <w:bCs/>
              </w:rPr>
            </w:pPr>
          </w:p>
        </w:tc>
      </w:tr>
      <w:tr w:rsidR="00C95A7C" w14:paraId="615F3E75" w14:textId="4C3686D0" w:rsidTr="00F448A0">
        <w:tc>
          <w:tcPr>
            <w:tcW w:w="1885" w:type="dxa"/>
          </w:tcPr>
          <w:p w14:paraId="48DCD679" w14:textId="01AE2C01" w:rsidR="00C95A7C" w:rsidRDefault="00C95A7C" w:rsidP="00B43A8A">
            <w:pPr>
              <w:tabs>
                <w:tab w:val="left" w:pos="1410"/>
              </w:tabs>
              <w:spacing w:after="100" w:afterAutospacing="1"/>
              <w:rPr>
                <w:bCs/>
                <w:lang w:val="en-US"/>
              </w:rPr>
            </w:pPr>
            <w:r>
              <w:rPr>
                <w:bCs/>
                <w:lang w:val="en-US"/>
              </w:rPr>
              <w:t>DCI 2-4</w:t>
            </w:r>
          </w:p>
        </w:tc>
        <w:tc>
          <w:tcPr>
            <w:tcW w:w="2430" w:type="dxa"/>
          </w:tcPr>
          <w:p w14:paraId="5B1CAA6F" w14:textId="707895AD" w:rsidR="00C95A7C" w:rsidRDefault="00EF103C" w:rsidP="00B43A8A">
            <w:pPr>
              <w:tabs>
                <w:tab w:val="left" w:pos="1410"/>
              </w:tabs>
              <w:spacing w:after="100" w:afterAutospacing="1"/>
              <w:rPr>
                <w:bCs/>
              </w:rPr>
            </w:pPr>
            <w:r>
              <w:rPr>
                <w:bCs/>
              </w:rPr>
              <w:t xml:space="preserve">CATT, CMCC, </w:t>
            </w:r>
            <w:r w:rsidR="00A93DFB">
              <w:rPr>
                <w:rFonts w:eastAsia="Yu Mincho" w:hint="eastAsia"/>
                <w:lang w:eastAsia="ja-JP"/>
              </w:rPr>
              <w:t>P</w:t>
            </w:r>
            <w:r w:rsidR="00A93DFB">
              <w:rPr>
                <w:rFonts w:eastAsia="Yu Mincho"/>
                <w:lang w:eastAsia="ja-JP"/>
              </w:rPr>
              <w:t xml:space="preserve">anasonic, Sharp, </w:t>
            </w:r>
            <w:r w:rsidR="00F448A0">
              <w:rPr>
                <w:rFonts w:eastAsia="Yu Mincho"/>
                <w:lang w:eastAsia="ja-JP"/>
              </w:rPr>
              <w:t xml:space="preserve">ZTE, </w:t>
            </w:r>
            <w:r w:rsidR="00F448A0">
              <w:rPr>
                <w:rFonts w:eastAsia="SimSun"/>
                <w:lang w:val="en-US" w:eastAsia="zh-CN"/>
              </w:rPr>
              <w:t>Ericsson</w:t>
            </w:r>
          </w:p>
        </w:tc>
        <w:tc>
          <w:tcPr>
            <w:tcW w:w="2610" w:type="dxa"/>
          </w:tcPr>
          <w:p w14:paraId="75C3534A" w14:textId="77777777" w:rsidR="00C95A7C" w:rsidRDefault="00C95A7C" w:rsidP="00B43A8A">
            <w:pPr>
              <w:tabs>
                <w:tab w:val="left" w:pos="1410"/>
              </w:tabs>
              <w:spacing w:after="100" w:afterAutospacing="1"/>
              <w:rPr>
                <w:bCs/>
              </w:rPr>
            </w:pPr>
          </w:p>
        </w:tc>
        <w:tc>
          <w:tcPr>
            <w:tcW w:w="2705" w:type="dxa"/>
          </w:tcPr>
          <w:p w14:paraId="62DEAE61" w14:textId="7CF3215A" w:rsidR="00C95A7C" w:rsidRDefault="005F6F3A" w:rsidP="00B43A8A">
            <w:pPr>
              <w:tabs>
                <w:tab w:val="left" w:pos="1410"/>
              </w:tabs>
              <w:spacing w:after="100" w:afterAutospacing="1"/>
              <w:rPr>
                <w:bCs/>
              </w:rPr>
            </w:pPr>
            <w:r>
              <w:rPr>
                <w:bCs/>
              </w:rPr>
              <w:t>LG</w:t>
            </w:r>
          </w:p>
        </w:tc>
      </w:tr>
      <w:tr w:rsidR="00C95A7C" w14:paraId="1A02DDE1" w14:textId="13D4B0C2" w:rsidTr="00F448A0">
        <w:tc>
          <w:tcPr>
            <w:tcW w:w="1885" w:type="dxa"/>
          </w:tcPr>
          <w:p w14:paraId="1DBA52A6" w14:textId="6A375413" w:rsidR="00C95A7C" w:rsidRDefault="00C95A7C" w:rsidP="00B43A8A">
            <w:pPr>
              <w:tabs>
                <w:tab w:val="left" w:pos="1410"/>
              </w:tabs>
              <w:spacing w:after="100" w:afterAutospacing="1"/>
              <w:rPr>
                <w:bCs/>
                <w:lang w:val="en-US"/>
              </w:rPr>
            </w:pPr>
            <w:r>
              <w:rPr>
                <w:bCs/>
                <w:lang w:val="en-US"/>
              </w:rPr>
              <w:t>DCI 2-5</w:t>
            </w:r>
            <w:r w:rsidR="00EF103C">
              <w:rPr>
                <w:bCs/>
                <w:lang w:val="en-US"/>
              </w:rPr>
              <w:t xml:space="preserve"> support</w:t>
            </w:r>
            <w:r>
              <w:rPr>
                <w:bCs/>
                <w:lang w:val="en-US"/>
              </w:rPr>
              <w:t>?</w:t>
            </w:r>
          </w:p>
        </w:tc>
        <w:tc>
          <w:tcPr>
            <w:tcW w:w="2430" w:type="dxa"/>
          </w:tcPr>
          <w:p w14:paraId="1001613B" w14:textId="77777777" w:rsidR="00C95A7C" w:rsidRDefault="00C95A7C" w:rsidP="00B43A8A">
            <w:pPr>
              <w:tabs>
                <w:tab w:val="left" w:pos="1410"/>
              </w:tabs>
              <w:spacing w:after="100" w:afterAutospacing="1"/>
              <w:rPr>
                <w:bCs/>
              </w:rPr>
            </w:pPr>
          </w:p>
        </w:tc>
        <w:tc>
          <w:tcPr>
            <w:tcW w:w="2610" w:type="dxa"/>
          </w:tcPr>
          <w:p w14:paraId="1FFBCD62" w14:textId="0E46A590" w:rsidR="00C95A7C" w:rsidRDefault="00C95A7C" w:rsidP="00B43A8A">
            <w:pPr>
              <w:tabs>
                <w:tab w:val="left" w:pos="1410"/>
              </w:tabs>
              <w:spacing w:after="100" w:afterAutospacing="1"/>
              <w:rPr>
                <w:bCs/>
              </w:rPr>
            </w:pPr>
            <w:r>
              <w:rPr>
                <w:bCs/>
              </w:rPr>
              <w:t xml:space="preserve">Intel, Qualcomm (excluded by RAN2 already), </w:t>
            </w:r>
            <w:r w:rsidR="00EF103C">
              <w:rPr>
                <w:rFonts w:eastAsiaTheme="minorEastAsia" w:hint="eastAsia"/>
                <w:lang w:eastAsia="zh-CN"/>
              </w:rPr>
              <w:t>v</w:t>
            </w:r>
            <w:r w:rsidR="00EF103C">
              <w:rPr>
                <w:rFonts w:eastAsiaTheme="minorEastAsia"/>
                <w:lang w:eastAsia="zh-CN"/>
              </w:rPr>
              <w:t>ivo, Xiaomi,</w:t>
            </w:r>
            <w:r w:rsidR="00A93DFB">
              <w:rPr>
                <w:rFonts w:eastAsia="Malgun Gothic" w:hint="eastAsia"/>
                <w:lang w:eastAsia="ko-KR"/>
              </w:rPr>
              <w:t xml:space="preserve"> LG</w:t>
            </w:r>
            <w:r w:rsidR="00A93DFB">
              <w:rPr>
                <w:rFonts w:eastAsia="Malgun Gothic"/>
                <w:lang w:eastAsia="ko-KR"/>
              </w:rPr>
              <w:t xml:space="preserve">, </w:t>
            </w:r>
            <w:r w:rsidR="00F448A0">
              <w:rPr>
                <w:rFonts w:eastAsia="SimSun"/>
                <w:lang w:val="en-US" w:eastAsia="zh-CN"/>
              </w:rPr>
              <w:t>Lenovo</w:t>
            </w:r>
            <w:r w:rsidR="00EF103C">
              <w:rPr>
                <w:rFonts w:eastAsiaTheme="minorEastAsia"/>
                <w:lang w:eastAsia="zh-CN"/>
              </w:rPr>
              <w:t xml:space="preserve"> </w:t>
            </w:r>
          </w:p>
        </w:tc>
        <w:tc>
          <w:tcPr>
            <w:tcW w:w="2705" w:type="dxa"/>
          </w:tcPr>
          <w:p w14:paraId="618DBD12" w14:textId="4B28B7EF" w:rsidR="00C95A7C" w:rsidRDefault="00EF103C" w:rsidP="00B43A8A">
            <w:pPr>
              <w:tabs>
                <w:tab w:val="left" w:pos="1410"/>
              </w:tabs>
              <w:spacing w:after="100" w:afterAutospacing="1"/>
              <w:rPr>
                <w:bCs/>
              </w:rPr>
            </w:pPr>
            <w:r>
              <w:rPr>
                <w:bCs/>
              </w:rPr>
              <w:t xml:space="preserve">CMCC, SPRD, </w:t>
            </w:r>
            <w:r w:rsidR="00A93DFB">
              <w:rPr>
                <w:rFonts w:eastAsia="Yu Mincho" w:hint="eastAsia"/>
                <w:lang w:eastAsia="ja-JP"/>
              </w:rPr>
              <w:t>P</w:t>
            </w:r>
            <w:r w:rsidR="00A93DFB">
              <w:rPr>
                <w:rFonts w:eastAsia="Yu Mincho"/>
                <w:lang w:eastAsia="ja-JP"/>
              </w:rPr>
              <w:t>anasonic</w:t>
            </w:r>
            <w:r w:rsidR="00F448A0">
              <w:rPr>
                <w:rFonts w:eastAsia="Yu Mincho"/>
                <w:lang w:eastAsia="ja-JP"/>
              </w:rPr>
              <w:t xml:space="preserve">, Sharp, </w:t>
            </w:r>
            <w:r w:rsidR="00F448A0">
              <w:rPr>
                <w:rFonts w:eastAsia="SimSun"/>
                <w:lang w:val="en-US" w:eastAsia="zh-CN"/>
              </w:rPr>
              <w:t>IDCC</w:t>
            </w:r>
          </w:p>
        </w:tc>
      </w:tr>
      <w:tr w:rsidR="00C95A7C" w14:paraId="3F0463C6" w14:textId="77777777" w:rsidTr="00F448A0">
        <w:tc>
          <w:tcPr>
            <w:tcW w:w="1885" w:type="dxa"/>
          </w:tcPr>
          <w:p w14:paraId="348BE343" w14:textId="0EF98DC8" w:rsidR="00C95A7C" w:rsidRDefault="00C95A7C" w:rsidP="00B43A8A">
            <w:pPr>
              <w:tabs>
                <w:tab w:val="left" w:pos="1410"/>
              </w:tabs>
              <w:spacing w:after="100" w:afterAutospacing="1"/>
              <w:rPr>
                <w:bCs/>
                <w:lang w:val="en-US"/>
              </w:rPr>
            </w:pPr>
            <w:r>
              <w:rPr>
                <w:bCs/>
                <w:lang w:val="en-US"/>
              </w:rPr>
              <w:t>DCI 2_6 mandatory?</w:t>
            </w:r>
          </w:p>
        </w:tc>
        <w:tc>
          <w:tcPr>
            <w:tcW w:w="2430" w:type="dxa"/>
          </w:tcPr>
          <w:p w14:paraId="759A469C" w14:textId="77777777" w:rsidR="00C95A7C" w:rsidRDefault="00C95A7C" w:rsidP="00B43A8A">
            <w:pPr>
              <w:tabs>
                <w:tab w:val="left" w:pos="1410"/>
              </w:tabs>
              <w:spacing w:after="100" w:afterAutospacing="1"/>
              <w:rPr>
                <w:bCs/>
              </w:rPr>
            </w:pPr>
          </w:p>
        </w:tc>
        <w:tc>
          <w:tcPr>
            <w:tcW w:w="2610" w:type="dxa"/>
          </w:tcPr>
          <w:p w14:paraId="3A93B8E2" w14:textId="24FD03B4" w:rsidR="00C95A7C" w:rsidRDefault="00EF103C" w:rsidP="00B43A8A">
            <w:pPr>
              <w:tabs>
                <w:tab w:val="left" w:pos="1410"/>
              </w:tabs>
              <w:spacing w:after="100" w:afterAutospacing="1"/>
              <w:rPr>
                <w:bCs/>
              </w:rPr>
            </w:pPr>
            <w:r>
              <w:rPr>
                <w:bCs/>
              </w:rPr>
              <w:t xml:space="preserve">Optional: CATT, </w:t>
            </w:r>
            <w:r w:rsidR="00A93DFB">
              <w:rPr>
                <w:rFonts w:eastAsia="Malgun Gothic" w:hint="eastAsia"/>
                <w:lang w:eastAsia="ko-KR"/>
              </w:rPr>
              <w:t>LG</w:t>
            </w:r>
            <w:r w:rsidR="00A93DFB">
              <w:rPr>
                <w:rFonts w:eastAsia="Malgun Gothic"/>
                <w:lang w:eastAsia="ko-KR"/>
              </w:rPr>
              <w:t xml:space="preserve">, </w:t>
            </w:r>
            <w:r w:rsidR="00F448A0">
              <w:rPr>
                <w:rFonts w:eastAsia="SimSun"/>
                <w:lang w:val="en-US" w:eastAsia="zh-CN"/>
              </w:rPr>
              <w:t xml:space="preserve">Lenovo, Samsung, Ericsson,  </w:t>
            </w:r>
          </w:p>
        </w:tc>
        <w:tc>
          <w:tcPr>
            <w:tcW w:w="2705" w:type="dxa"/>
          </w:tcPr>
          <w:p w14:paraId="50288F0A" w14:textId="77777777" w:rsidR="00C95A7C" w:rsidRDefault="00C95A7C" w:rsidP="00B43A8A">
            <w:pPr>
              <w:tabs>
                <w:tab w:val="left" w:pos="1410"/>
              </w:tabs>
              <w:spacing w:after="100" w:afterAutospacing="1"/>
              <w:rPr>
                <w:bCs/>
              </w:rPr>
            </w:pPr>
          </w:p>
        </w:tc>
      </w:tr>
      <w:tr w:rsidR="00C95A7C" w14:paraId="07036BD7" w14:textId="77777777" w:rsidTr="00F448A0">
        <w:tc>
          <w:tcPr>
            <w:tcW w:w="1885" w:type="dxa"/>
          </w:tcPr>
          <w:p w14:paraId="5D30CB30" w14:textId="04C64BB7" w:rsidR="00C95A7C" w:rsidRDefault="00C95A7C" w:rsidP="00B43A8A">
            <w:pPr>
              <w:tabs>
                <w:tab w:val="left" w:pos="1410"/>
              </w:tabs>
              <w:spacing w:after="100" w:afterAutospacing="1"/>
              <w:rPr>
                <w:bCs/>
                <w:lang w:val="en-US"/>
              </w:rPr>
            </w:pPr>
            <w:r>
              <w:rPr>
                <w:bCs/>
                <w:lang w:val="en-US"/>
              </w:rPr>
              <w:t>NOT support DCI 3-x?</w:t>
            </w:r>
          </w:p>
        </w:tc>
        <w:tc>
          <w:tcPr>
            <w:tcW w:w="2430" w:type="dxa"/>
          </w:tcPr>
          <w:p w14:paraId="33EFC628" w14:textId="77777777" w:rsidR="00C95A7C" w:rsidRDefault="00C95A7C" w:rsidP="00B43A8A">
            <w:pPr>
              <w:tabs>
                <w:tab w:val="left" w:pos="1410"/>
              </w:tabs>
              <w:spacing w:after="100" w:afterAutospacing="1"/>
              <w:rPr>
                <w:bCs/>
              </w:rPr>
            </w:pPr>
          </w:p>
        </w:tc>
        <w:tc>
          <w:tcPr>
            <w:tcW w:w="2610" w:type="dxa"/>
          </w:tcPr>
          <w:p w14:paraId="1091BE95" w14:textId="714BFBFE" w:rsidR="00C95A7C" w:rsidRDefault="00A93DFB" w:rsidP="00B43A8A">
            <w:pPr>
              <w:tabs>
                <w:tab w:val="left" w:pos="1410"/>
              </w:tabs>
              <w:spacing w:after="100" w:afterAutospacing="1"/>
              <w:rPr>
                <w:bCs/>
              </w:rPr>
            </w:pPr>
            <w:r>
              <w:rPr>
                <w:rFonts w:eastAsia="Malgun Gothic" w:hint="eastAsia"/>
                <w:lang w:eastAsia="ko-KR"/>
              </w:rPr>
              <w:t>LG</w:t>
            </w:r>
            <w:r>
              <w:rPr>
                <w:rFonts w:eastAsia="Malgun Gothic"/>
                <w:lang w:eastAsia="ko-KR"/>
              </w:rPr>
              <w:t xml:space="preserve"> (no further discussion)</w:t>
            </w:r>
            <w:r w:rsidR="00F448A0">
              <w:rPr>
                <w:rFonts w:eastAsia="Malgun Gothic"/>
                <w:lang w:eastAsia="ko-KR"/>
              </w:rPr>
              <w:t xml:space="preserve">, </w:t>
            </w:r>
            <w:r w:rsidR="00F448A0">
              <w:rPr>
                <w:rFonts w:eastAsia="SimSun"/>
                <w:lang w:val="en-US" w:eastAsia="zh-CN"/>
              </w:rPr>
              <w:t>Lenovo</w:t>
            </w:r>
          </w:p>
        </w:tc>
        <w:tc>
          <w:tcPr>
            <w:tcW w:w="2705" w:type="dxa"/>
          </w:tcPr>
          <w:p w14:paraId="424909A2" w14:textId="3907BAB2" w:rsidR="00C95A7C" w:rsidRDefault="00EF103C" w:rsidP="00B43A8A">
            <w:pPr>
              <w:tabs>
                <w:tab w:val="left" w:pos="1410"/>
              </w:tabs>
              <w:spacing w:after="100" w:afterAutospacing="1"/>
              <w:rPr>
                <w:bCs/>
              </w:rPr>
            </w:pPr>
            <w:r>
              <w:rPr>
                <w:bCs/>
              </w:rPr>
              <w:t>CATT, CMCC, SPRD,</w:t>
            </w:r>
            <w:r w:rsidR="00A93DFB">
              <w:rPr>
                <w:rFonts w:eastAsia="Yu Mincho" w:hint="eastAsia"/>
                <w:lang w:eastAsia="ja-JP"/>
              </w:rPr>
              <w:t xml:space="preserve"> P</w:t>
            </w:r>
            <w:r w:rsidR="00A93DFB">
              <w:rPr>
                <w:rFonts w:eastAsia="Yu Mincho"/>
                <w:lang w:eastAsia="ja-JP"/>
              </w:rPr>
              <w:t xml:space="preserve">anasonic, </w:t>
            </w:r>
            <w:r w:rsidR="00F448A0">
              <w:rPr>
                <w:rFonts w:eastAsia="Yu Mincho"/>
                <w:lang w:eastAsia="ja-JP"/>
              </w:rPr>
              <w:t xml:space="preserve">Sharp, </w:t>
            </w:r>
            <w:r w:rsidR="00F448A0">
              <w:rPr>
                <w:rFonts w:eastAsia="SimSun"/>
                <w:lang w:val="en-US" w:eastAsia="zh-CN"/>
              </w:rPr>
              <w:t>IDCC</w:t>
            </w:r>
            <w:r>
              <w:rPr>
                <w:bCs/>
              </w:rPr>
              <w:t xml:space="preserve">  </w:t>
            </w:r>
          </w:p>
        </w:tc>
      </w:tr>
    </w:tbl>
    <w:p w14:paraId="7A994D72" w14:textId="6B2EF055" w:rsidR="00C95A7C" w:rsidRDefault="00C95A7C">
      <w:pPr>
        <w:spacing w:after="160"/>
        <w:rPr>
          <w:rFonts w:ascii="Times" w:hAnsi="Times"/>
          <w:szCs w:val="24"/>
          <w:lang w:val="en-US"/>
        </w:rPr>
      </w:pPr>
    </w:p>
    <w:p w14:paraId="02C6E165" w14:textId="22C1A48D" w:rsidR="00EF103C" w:rsidRDefault="00EF103C">
      <w:pPr>
        <w:spacing w:after="160"/>
        <w:rPr>
          <w:rFonts w:ascii="Times" w:hAnsi="Times"/>
          <w:szCs w:val="24"/>
          <w:lang w:val="en-US"/>
        </w:rPr>
      </w:pPr>
    </w:p>
    <w:p w14:paraId="1D5CE646" w14:textId="5F1B665C" w:rsidR="00EF103C" w:rsidRDefault="00EF103C" w:rsidP="00EF103C">
      <w:pPr>
        <w:tabs>
          <w:tab w:val="left" w:pos="1410"/>
        </w:tabs>
        <w:spacing w:after="0"/>
        <w:jc w:val="both"/>
        <w:rPr>
          <w:b/>
          <w:lang w:val="en-US"/>
        </w:rPr>
      </w:pPr>
      <w:r>
        <w:rPr>
          <w:b/>
          <w:highlight w:val="yellow"/>
          <w:lang w:val="en-US"/>
        </w:rPr>
        <w:lastRenderedPageBreak/>
        <w:t>FL3 High Priority Proposal 3-3:</w:t>
      </w:r>
      <w:r>
        <w:rPr>
          <w:b/>
          <w:lang w:val="en-US"/>
        </w:rPr>
        <w:t xml:space="preserve"> </w:t>
      </w:r>
    </w:p>
    <w:p w14:paraId="0FFADAC8" w14:textId="2E5EA291" w:rsidR="00EF103C" w:rsidRDefault="00EF103C" w:rsidP="00EF103C">
      <w:pPr>
        <w:pStyle w:val="ListParagraph"/>
        <w:numPr>
          <w:ilvl w:val="0"/>
          <w:numId w:val="25"/>
        </w:numPr>
        <w:tabs>
          <w:tab w:val="left" w:pos="1410"/>
        </w:tabs>
        <w:spacing w:after="100" w:afterAutospacing="1"/>
        <w:jc w:val="both"/>
        <w:rPr>
          <w:b/>
          <w:bCs/>
          <w:sz w:val="20"/>
          <w:szCs w:val="20"/>
          <w:lang w:val="en-US"/>
        </w:rPr>
      </w:pPr>
      <w:r w:rsidRPr="00174936">
        <w:rPr>
          <w:b/>
          <w:bCs/>
          <w:sz w:val="20"/>
          <w:szCs w:val="20"/>
          <w:lang w:val="en-US"/>
        </w:rPr>
        <w:t>DCI 2_0/2_1/2_2/2_3</w:t>
      </w:r>
      <w:r w:rsidR="00F448A0">
        <w:rPr>
          <w:b/>
          <w:bCs/>
          <w:sz w:val="20"/>
          <w:szCs w:val="20"/>
          <w:lang w:val="en-US"/>
        </w:rPr>
        <w:t>/</w:t>
      </w:r>
      <w:r w:rsidR="000246CA">
        <w:rPr>
          <w:b/>
          <w:bCs/>
          <w:sz w:val="20"/>
          <w:szCs w:val="20"/>
          <w:lang w:val="en-US"/>
        </w:rPr>
        <w:t>2_6</w:t>
      </w:r>
      <w:r w:rsidRPr="00174936">
        <w:rPr>
          <w:b/>
          <w:bCs/>
          <w:sz w:val="20"/>
          <w:szCs w:val="20"/>
          <w:lang w:val="en-US"/>
        </w:rPr>
        <w:t xml:space="preserve"> are optionally supported by Redcap UEs. </w:t>
      </w:r>
    </w:p>
    <w:p w14:paraId="1CF0CD70" w14:textId="263DA071" w:rsidR="005F6F3A" w:rsidRDefault="005F6F3A" w:rsidP="000246CA">
      <w:pPr>
        <w:pStyle w:val="ListParagraph"/>
        <w:numPr>
          <w:ilvl w:val="1"/>
          <w:numId w:val="25"/>
        </w:numPr>
        <w:tabs>
          <w:tab w:val="left" w:pos="1410"/>
        </w:tabs>
        <w:spacing w:after="100" w:afterAutospacing="1"/>
        <w:jc w:val="both"/>
        <w:rPr>
          <w:b/>
          <w:bCs/>
          <w:sz w:val="20"/>
          <w:szCs w:val="20"/>
          <w:lang w:val="en-US"/>
        </w:rPr>
      </w:pPr>
      <w:r>
        <w:rPr>
          <w:b/>
          <w:bCs/>
          <w:sz w:val="20"/>
          <w:szCs w:val="20"/>
          <w:lang w:val="en-US"/>
        </w:rPr>
        <w:t>FFS on whether DCI 2_4 is supported for Redcap</w:t>
      </w:r>
    </w:p>
    <w:p w14:paraId="0F54C190" w14:textId="165383B7" w:rsidR="00EF103C" w:rsidRPr="000246CA" w:rsidRDefault="00EF103C" w:rsidP="000246CA">
      <w:pPr>
        <w:pStyle w:val="ListParagraph"/>
        <w:numPr>
          <w:ilvl w:val="1"/>
          <w:numId w:val="25"/>
        </w:numPr>
        <w:tabs>
          <w:tab w:val="left" w:pos="1410"/>
        </w:tabs>
        <w:spacing w:after="100" w:afterAutospacing="1"/>
        <w:jc w:val="both"/>
        <w:rPr>
          <w:b/>
          <w:bCs/>
          <w:sz w:val="20"/>
          <w:szCs w:val="20"/>
          <w:lang w:val="en-US"/>
        </w:rPr>
      </w:pPr>
      <w:r w:rsidRPr="00174936">
        <w:rPr>
          <w:b/>
          <w:bCs/>
          <w:sz w:val="20"/>
          <w:szCs w:val="20"/>
          <w:lang w:val="en-US"/>
        </w:rPr>
        <w:t xml:space="preserve">FFS on whether DCI 2_5 is supported for Redcap </w:t>
      </w:r>
    </w:p>
    <w:p w14:paraId="7D9DCD16" w14:textId="646C40F1" w:rsidR="000246CA" w:rsidRPr="000246CA" w:rsidRDefault="000246CA" w:rsidP="00EF103C">
      <w:pPr>
        <w:pStyle w:val="ListParagraph"/>
        <w:numPr>
          <w:ilvl w:val="1"/>
          <w:numId w:val="25"/>
        </w:numPr>
        <w:tabs>
          <w:tab w:val="left" w:pos="1410"/>
        </w:tabs>
        <w:spacing w:after="100" w:afterAutospacing="1"/>
        <w:jc w:val="both"/>
        <w:rPr>
          <w:rFonts w:ascii="Times New Roman" w:eastAsiaTheme="minorEastAsia" w:hAnsi="Times New Roman" w:cs="Times New Roman"/>
          <w:b/>
          <w:bCs/>
          <w:sz w:val="20"/>
          <w:szCs w:val="20"/>
          <w:lang w:val="en-US" w:eastAsia="zh-CN"/>
        </w:rPr>
      </w:pPr>
      <w:ins w:id="4" w:author="Hong He" w:date="2021-08-19T17:19:00Z">
        <w:r w:rsidRPr="000246CA">
          <w:rPr>
            <w:rFonts w:ascii="Times New Roman" w:eastAsiaTheme="minorEastAsia" w:hAnsi="Times New Roman" w:cs="Times New Roman"/>
            <w:b/>
            <w:bCs/>
            <w:sz w:val="20"/>
            <w:szCs w:val="20"/>
            <w:lang w:val="en-US" w:eastAsia="zh-CN"/>
          </w:rPr>
          <w:t xml:space="preserve">FFS on </w:t>
        </w:r>
      </w:ins>
      <w:ins w:id="5" w:author="Hong He" w:date="2021-08-19T17:20:00Z">
        <w:r w:rsidRPr="000246CA">
          <w:rPr>
            <w:rFonts w:ascii="Times New Roman" w:eastAsiaTheme="minorEastAsia" w:hAnsi="Times New Roman" w:cs="Times New Roman"/>
            <w:b/>
            <w:bCs/>
            <w:sz w:val="20"/>
            <w:szCs w:val="20"/>
            <w:lang w:val="en-US" w:eastAsia="zh-CN"/>
          </w:rPr>
          <w:t xml:space="preserve">other DCI </w:t>
        </w:r>
      </w:ins>
      <w:ins w:id="6" w:author="Hong He" w:date="2021-08-19T17:21:00Z">
        <w:r w:rsidRPr="000246CA">
          <w:rPr>
            <w:rFonts w:ascii="Times New Roman" w:eastAsiaTheme="minorEastAsia" w:hAnsi="Times New Roman" w:cs="Times New Roman"/>
            <w:b/>
            <w:bCs/>
            <w:sz w:val="20"/>
            <w:szCs w:val="20"/>
            <w:lang w:val="en-US" w:eastAsia="zh-CN"/>
          </w:rPr>
          <w:t>format 2_x</w:t>
        </w:r>
      </w:ins>
      <w:ins w:id="7" w:author="Hong He" w:date="2021-08-19T17:20:00Z">
        <w:r w:rsidRPr="000246CA">
          <w:rPr>
            <w:rFonts w:ascii="Times New Roman" w:eastAsiaTheme="minorEastAsia" w:hAnsi="Times New Roman" w:cs="Times New Roman"/>
            <w:b/>
            <w:bCs/>
            <w:sz w:val="20"/>
            <w:szCs w:val="20"/>
            <w:lang w:val="en-US" w:eastAsia="zh-CN"/>
          </w:rPr>
          <w:t xml:space="preserve"> noti</w:t>
        </w:r>
      </w:ins>
      <w:ins w:id="8" w:author="Hong He" w:date="2021-08-19T17:21:00Z">
        <w:r w:rsidRPr="000246CA">
          <w:rPr>
            <w:rFonts w:ascii="Times New Roman" w:eastAsiaTheme="minorEastAsia" w:hAnsi="Times New Roman" w:cs="Times New Roman"/>
            <w:b/>
            <w:bCs/>
            <w:sz w:val="20"/>
            <w:szCs w:val="20"/>
            <w:lang w:val="en-US" w:eastAsia="zh-CN"/>
          </w:rPr>
          <w:t>fying</w:t>
        </w:r>
      </w:ins>
      <w:ins w:id="9" w:author="Hong He" w:date="2021-08-19T17:20:00Z">
        <w:r w:rsidRPr="000246CA">
          <w:rPr>
            <w:rFonts w:ascii="Times New Roman" w:eastAsiaTheme="minorEastAsia" w:hAnsi="Times New Roman" w:cs="Times New Roman"/>
            <w:b/>
            <w:bCs/>
            <w:sz w:val="20"/>
            <w:szCs w:val="20"/>
            <w:lang w:val="en-US" w:eastAsia="zh-CN"/>
          </w:rPr>
          <w:t xml:space="preserve"> the power saving</w:t>
        </w:r>
      </w:ins>
      <w:ins w:id="10" w:author="Hong He" w:date="2021-08-19T17:21:00Z">
        <w:r w:rsidRPr="000246CA">
          <w:rPr>
            <w:rFonts w:ascii="Times New Roman" w:eastAsiaTheme="minorEastAsia" w:hAnsi="Times New Roman" w:cs="Times New Roman"/>
            <w:b/>
            <w:bCs/>
            <w:sz w:val="20"/>
            <w:szCs w:val="20"/>
            <w:lang w:val="en-US" w:eastAsia="zh-CN"/>
          </w:rPr>
          <w:t xml:space="preserve"> information </w:t>
        </w:r>
      </w:ins>
      <w:ins w:id="11" w:author="Hong He" w:date="2021-08-19T17:20:00Z">
        <w:r w:rsidRPr="000246CA">
          <w:rPr>
            <w:rFonts w:ascii="Times New Roman" w:eastAsiaTheme="minorEastAsia" w:hAnsi="Times New Roman" w:cs="Times New Roman"/>
            <w:b/>
            <w:bCs/>
            <w:sz w:val="20"/>
            <w:szCs w:val="20"/>
            <w:lang w:val="en-US" w:eastAsia="zh-CN"/>
          </w:rPr>
          <w:t xml:space="preserve"> </w:t>
        </w:r>
      </w:ins>
    </w:p>
    <w:p w14:paraId="79D28C4A" w14:textId="3CC5DB61" w:rsidR="00EF103C" w:rsidRDefault="00EF103C" w:rsidP="00EF103C">
      <w:pPr>
        <w:pStyle w:val="ListParagraph"/>
        <w:numPr>
          <w:ilvl w:val="0"/>
          <w:numId w:val="25"/>
        </w:numPr>
        <w:spacing w:after="160"/>
        <w:rPr>
          <w:rFonts w:ascii="Times New Roman" w:hAnsi="Times New Roman" w:cs="Times New Roman"/>
          <w:b/>
          <w:bCs/>
          <w:sz w:val="20"/>
          <w:szCs w:val="20"/>
          <w:lang w:val="en-US"/>
        </w:rPr>
      </w:pPr>
      <w:r w:rsidRPr="00A93DFB">
        <w:rPr>
          <w:rFonts w:ascii="Times New Roman" w:hAnsi="Times New Roman" w:cs="Times New Roman"/>
          <w:b/>
          <w:bCs/>
          <w:sz w:val="20"/>
          <w:szCs w:val="20"/>
          <w:lang w:val="en-US"/>
        </w:rPr>
        <w:t>FFS on whether DCI 3_x is supported for Redcap</w:t>
      </w:r>
    </w:p>
    <w:p w14:paraId="0D7DEF29" w14:textId="460AA640" w:rsidR="00A23224" w:rsidRDefault="00A23224" w:rsidP="00A23224">
      <w:pPr>
        <w:spacing w:after="160"/>
        <w:rPr>
          <w:b/>
          <w:bCs/>
          <w:lang w:val="en-US"/>
        </w:rPr>
      </w:pPr>
    </w:p>
    <w:p w14:paraId="2198BCFE" w14:textId="77777777" w:rsidR="00A23224" w:rsidRPr="00A23224" w:rsidRDefault="00A23224" w:rsidP="00A23224">
      <w:pPr>
        <w:spacing w:after="160"/>
        <w:rPr>
          <w:b/>
          <w:bCs/>
          <w:lang w:val="en-US"/>
        </w:rPr>
      </w:pPr>
    </w:p>
    <w:p w14:paraId="5EA26F97" w14:textId="77777777" w:rsidR="006D336C" w:rsidRDefault="00786B09">
      <w:pPr>
        <w:pStyle w:val="Heading1"/>
        <w:tabs>
          <w:tab w:val="left" w:pos="1410"/>
        </w:tabs>
        <w:ind w:left="1134" w:hanging="1134"/>
        <w:jc w:val="both"/>
        <w:rPr>
          <w:rFonts w:ascii="Times" w:hAnsi="Times"/>
          <w:szCs w:val="24"/>
        </w:rPr>
      </w:pPr>
      <w:r>
        <w:t xml:space="preserve">Other aspects </w:t>
      </w:r>
    </w:p>
    <w:p w14:paraId="189FE167" w14:textId="77777777" w:rsidR="006D336C" w:rsidRDefault="00786B09">
      <w:pPr>
        <w:tabs>
          <w:tab w:val="left" w:pos="1410"/>
        </w:tabs>
        <w:jc w:val="both"/>
        <w:rPr>
          <w:b/>
          <w:u w:val="single"/>
        </w:rPr>
      </w:pPr>
      <w:r>
        <w:rPr>
          <w:b/>
          <w:u w:val="single"/>
        </w:rPr>
        <w:t>Coverage refinement [12]</w:t>
      </w:r>
    </w:p>
    <w:p w14:paraId="4896F553" w14:textId="77777777" w:rsidR="006D336C" w:rsidRDefault="00786B09">
      <w:pPr>
        <w:tabs>
          <w:tab w:val="left" w:pos="1410"/>
        </w:tabs>
        <w:jc w:val="both"/>
        <w:rPr>
          <w:rFonts w:ascii="Times" w:hAnsi="Times"/>
          <w:szCs w:val="24"/>
        </w:rPr>
      </w:pPr>
      <w:r>
        <w:rPr>
          <w:rFonts w:ascii="Times" w:hAnsi="Times"/>
          <w:szCs w:val="24"/>
        </w:rPr>
        <w:t xml:space="preserve">In [12], the following was proposed for RRC_IDLE/RRC_INACTIVE Redcap </w:t>
      </w:r>
      <w:proofErr w:type="spellStart"/>
      <w:r>
        <w:rPr>
          <w:rFonts w:ascii="Times" w:hAnsi="Times"/>
          <w:szCs w:val="24"/>
        </w:rPr>
        <w:t>Ues</w:t>
      </w:r>
      <w:proofErr w:type="spellEnd"/>
      <w:r>
        <w:rPr>
          <w:rFonts w:ascii="Times" w:hAnsi="Times"/>
          <w:szCs w:val="24"/>
        </w:rPr>
        <w:t xml:space="preserve">: </w:t>
      </w:r>
    </w:p>
    <w:p w14:paraId="624E40E0" w14:textId="77777777" w:rsidR="006D336C" w:rsidRDefault="00786B09">
      <w:pPr>
        <w:pStyle w:val="ListParagraph"/>
        <w:numPr>
          <w:ilvl w:val="0"/>
          <w:numId w:val="20"/>
        </w:numPr>
        <w:tabs>
          <w:tab w:val="left" w:pos="1410"/>
        </w:tabs>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P4-1: To refine coverage recovery of RedCap UE in idle/inactive state, SS-RSRP measurements can be compressed and reported in msg3 (or </w:t>
      </w:r>
      <w:proofErr w:type="spellStart"/>
      <w:r>
        <w:rPr>
          <w:rFonts w:ascii="Times New Roman" w:hAnsi="Times New Roman" w:cs="Times New Roman"/>
          <w:b/>
          <w:bCs/>
          <w:sz w:val="20"/>
          <w:szCs w:val="20"/>
          <w:lang w:val="en-US"/>
        </w:rPr>
        <w:t>msgA</w:t>
      </w:r>
      <w:proofErr w:type="spellEnd"/>
      <w:r>
        <w:rPr>
          <w:rFonts w:ascii="Times New Roman" w:hAnsi="Times New Roman" w:cs="Times New Roman"/>
          <w:b/>
          <w:bCs/>
          <w:sz w:val="20"/>
          <w:szCs w:val="20"/>
          <w:lang w:val="en-US"/>
        </w:rPr>
        <w:t xml:space="preserve"> payload, if 2-step RACH is supported).</w:t>
      </w:r>
    </w:p>
    <w:p w14:paraId="6F1BB567" w14:textId="77777777" w:rsidR="006D336C" w:rsidRDefault="006D336C">
      <w:pPr>
        <w:tabs>
          <w:tab w:val="left" w:pos="1410"/>
        </w:tabs>
      </w:pPr>
    </w:p>
    <w:p w14:paraId="150B1D11" w14:textId="77777777" w:rsidR="006D336C" w:rsidRDefault="00786B09">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6666D756" w14:textId="77777777" w:rsidR="006D336C" w:rsidRDefault="006D336C">
      <w:pPr>
        <w:tabs>
          <w:tab w:val="left" w:pos="1410"/>
        </w:tabs>
      </w:pPr>
    </w:p>
    <w:p w14:paraId="125FE6FF" w14:textId="77777777" w:rsidR="006D336C" w:rsidRDefault="00786B09">
      <w:pPr>
        <w:jc w:val="both"/>
        <w:rPr>
          <w:b/>
          <w:bCs/>
        </w:rPr>
      </w:pPr>
      <w:r>
        <w:rPr>
          <w:b/>
          <w:highlight w:val="yellow"/>
        </w:rPr>
        <w:t>FL1 High Priority Question 4-1</w:t>
      </w:r>
      <w:r>
        <w:rPr>
          <w:b/>
          <w:bCs/>
          <w:highlight w:val="yellow"/>
        </w:rPr>
        <w:t>:</w:t>
      </w:r>
    </w:p>
    <w:p w14:paraId="042D7592" w14:textId="77777777" w:rsidR="006D336C" w:rsidRDefault="00786B09">
      <w:pPr>
        <w:pStyle w:val="ListParagraph"/>
        <w:numPr>
          <w:ilvl w:val="1"/>
          <w:numId w:val="20"/>
        </w:numPr>
        <w:tabs>
          <w:tab w:val="left" w:pos="1410"/>
        </w:tabs>
        <w:rPr>
          <w:b/>
          <w:bCs/>
          <w:lang w:val="en-US"/>
        </w:rPr>
      </w:pPr>
      <w:r>
        <w:rPr>
          <w:b/>
          <w:bCs/>
          <w:lang w:val="en-US"/>
        </w:rPr>
        <w:t xml:space="preserve">Should we agree P4-1? </w:t>
      </w:r>
      <w:r>
        <w:rPr>
          <w:b/>
          <w:sz w:val="20"/>
          <w:szCs w:val="22"/>
          <w:lang w:val="en-US"/>
        </w:rPr>
        <w:t>Please provide a motivation for your answer.</w:t>
      </w:r>
    </w:p>
    <w:tbl>
      <w:tblPr>
        <w:tblStyle w:val="TableGrid"/>
        <w:tblW w:w="9631" w:type="dxa"/>
        <w:tblLook w:val="04A0" w:firstRow="1" w:lastRow="0" w:firstColumn="1" w:lastColumn="0" w:noHBand="0" w:noVBand="1"/>
      </w:tblPr>
      <w:tblGrid>
        <w:gridCol w:w="1479"/>
        <w:gridCol w:w="1936"/>
        <w:gridCol w:w="6216"/>
      </w:tblGrid>
      <w:tr w:rsidR="006D336C" w14:paraId="3D8A6ED4" w14:textId="77777777">
        <w:tc>
          <w:tcPr>
            <w:tcW w:w="1479" w:type="dxa"/>
            <w:shd w:val="clear" w:color="auto" w:fill="D9D9D9" w:themeFill="background1" w:themeFillShade="D9"/>
          </w:tcPr>
          <w:p w14:paraId="5F04069A" w14:textId="77777777" w:rsidR="006D336C" w:rsidRDefault="00786B09">
            <w:pPr>
              <w:rPr>
                <w:b/>
                <w:bCs/>
              </w:rPr>
            </w:pPr>
            <w:r>
              <w:rPr>
                <w:b/>
                <w:bCs/>
              </w:rPr>
              <w:t>Company</w:t>
            </w:r>
          </w:p>
        </w:tc>
        <w:tc>
          <w:tcPr>
            <w:tcW w:w="1936" w:type="dxa"/>
            <w:shd w:val="clear" w:color="auto" w:fill="D9D9D9" w:themeFill="background1" w:themeFillShade="D9"/>
          </w:tcPr>
          <w:p w14:paraId="387E345D" w14:textId="77777777" w:rsidR="006D336C" w:rsidRDefault="00786B09">
            <w:pPr>
              <w:rPr>
                <w:b/>
                <w:bCs/>
              </w:rPr>
            </w:pPr>
            <w:r>
              <w:rPr>
                <w:b/>
                <w:bCs/>
              </w:rPr>
              <w:t>Y/N</w:t>
            </w:r>
          </w:p>
        </w:tc>
        <w:tc>
          <w:tcPr>
            <w:tcW w:w="6216" w:type="dxa"/>
            <w:shd w:val="clear" w:color="auto" w:fill="D9D9D9" w:themeFill="background1" w:themeFillShade="D9"/>
          </w:tcPr>
          <w:p w14:paraId="5CAB9545" w14:textId="77777777" w:rsidR="006D336C" w:rsidRDefault="00786B09">
            <w:pPr>
              <w:rPr>
                <w:b/>
                <w:bCs/>
              </w:rPr>
            </w:pPr>
            <w:r>
              <w:rPr>
                <w:b/>
                <w:bCs/>
              </w:rPr>
              <w:t>Comments</w:t>
            </w:r>
          </w:p>
        </w:tc>
      </w:tr>
      <w:tr w:rsidR="006D336C" w14:paraId="74BA5889" w14:textId="77777777">
        <w:tc>
          <w:tcPr>
            <w:tcW w:w="1479" w:type="dxa"/>
          </w:tcPr>
          <w:p w14:paraId="02CA910A" w14:textId="77777777" w:rsidR="006D336C" w:rsidRDefault="00786B09">
            <w:pPr>
              <w:rPr>
                <w:lang w:eastAsia="ko-KR"/>
              </w:rPr>
            </w:pPr>
            <w:r>
              <w:rPr>
                <w:lang w:eastAsia="ko-KR"/>
              </w:rPr>
              <w:t>Huawei, HiSilicon</w:t>
            </w:r>
          </w:p>
        </w:tc>
        <w:tc>
          <w:tcPr>
            <w:tcW w:w="1936" w:type="dxa"/>
          </w:tcPr>
          <w:p w14:paraId="302ACDD4" w14:textId="77777777" w:rsidR="006D336C" w:rsidRDefault="006D336C">
            <w:pPr>
              <w:tabs>
                <w:tab w:val="left" w:pos="551"/>
              </w:tabs>
              <w:spacing w:after="0"/>
              <w:rPr>
                <w:lang w:eastAsia="ko-KR"/>
              </w:rPr>
            </w:pPr>
          </w:p>
        </w:tc>
        <w:tc>
          <w:tcPr>
            <w:tcW w:w="6216" w:type="dxa"/>
          </w:tcPr>
          <w:p w14:paraId="75270366" w14:textId="77777777" w:rsidR="006D336C" w:rsidRDefault="00786B09">
            <w:pPr>
              <w:rPr>
                <w:lang w:eastAsia="ko-KR"/>
              </w:rPr>
            </w:pPr>
            <w:r>
              <w:rPr>
                <w:lang w:eastAsia="ko-KR"/>
              </w:rPr>
              <w:t>RAN2 issue</w:t>
            </w:r>
          </w:p>
        </w:tc>
      </w:tr>
      <w:tr w:rsidR="006D336C" w14:paraId="06073578" w14:textId="77777777">
        <w:tc>
          <w:tcPr>
            <w:tcW w:w="1479" w:type="dxa"/>
          </w:tcPr>
          <w:p w14:paraId="2BE382F8" w14:textId="77777777" w:rsidR="006D336C" w:rsidRDefault="00786B09">
            <w:pPr>
              <w:rPr>
                <w:lang w:eastAsia="ko-KR"/>
              </w:rPr>
            </w:pPr>
            <w:r>
              <w:rPr>
                <w:rFonts w:eastAsiaTheme="minorEastAsia" w:hint="eastAsia"/>
                <w:lang w:eastAsia="zh-CN"/>
              </w:rPr>
              <w:t>X</w:t>
            </w:r>
            <w:r>
              <w:rPr>
                <w:rFonts w:eastAsiaTheme="minorEastAsia"/>
                <w:lang w:eastAsia="zh-CN"/>
              </w:rPr>
              <w:t>iaomi</w:t>
            </w:r>
          </w:p>
        </w:tc>
        <w:tc>
          <w:tcPr>
            <w:tcW w:w="1936" w:type="dxa"/>
          </w:tcPr>
          <w:p w14:paraId="52244008" w14:textId="77777777" w:rsidR="006D336C" w:rsidRDefault="00786B09">
            <w:pPr>
              <w:tabs>
                <w:tab w:val="left" w:pos="551"/>
              </w:tabs>
              <w:rPr>
                <w:lang w:eastAsia="ko-KR"/>
              </w:rPr>
            </w:pPr>
            <w:r>
              <w:rPr>
                <w:rFonts w:eastAsiaTheme="minorEastAsia" w:hint="eastAsia"/>
                <w:lang w:eastAsia="zh-CN"/>
              </w:rPr>
              <w:t>N</w:t>
            </w:r>
          </w:p>
        </w:tc>
        <w:tc>
          <w:tcPr>
            <w:tcW w:w="6216" w:type="dxa"/>
          </w:tcPr>
          <w:p w14:paraId="53B947E0" w14:textId="77777777" w:rsidR="006D336C" w:rsidRDefault="00786B09">
            <w:pPr>
              <w:rPr>
                <w:lang w:eastAsia="ko-KR"/>
              </w:rPr>
            </w:pPr>
            <w:r>
              <w:rPr>
                <w:lang w:eastAsia="ko-KR"/>
              </w:rPr>
              <w:t xml:space="preserve">In the coverage enhancement project, </w:t>
            </w:r>
            <w:proofErr w:type="spellStart"/>
            <w:r>
              <w:rPr>
                <w:lang w:eastAsia="ko-KR"/>
              </w:rPr>
              <w:t>Ues</w:t>
            </w:r>
            <w:proofErr w:type="spellEnd"/>
            <w:r>
              <w:rPr>
                <w:lang w:eastAsia="ko-KR"/>
              </w:rPr>
              <w:t xml:space="preserve"> can select different PRACH resource based on different channel status. In that sense, the coverage recovery request can be signalled via the selection of Msg.1.  So, there is no need to indicate the channel status in Msg.3. </w:t>
            </w:r>
          </w:p>
        </w:tc>
      </w:tr>
      <w:tr w:rsidR="006D336C" w14:paraId="3B1F48E9" w14:textId="77777777">
        <w:tc>
          <w:tcPr>
            <w:tcW w:w="1479" w:type="dxa"/>
          </w:tcPr>
          <w:p w14:paraId="5D9AEEF2" w14:textId="77777777" w:rsidR="006D336C" w:rsidRDefault="00786B09">
            <w:pPr>
              <w:rPr>
                <w:lang w:eastAsia="ko-KR"/>
              </w:rPr>
            </w:pPr>
            <w:r>
              <w:rPr>
                <w:rFonts w:eastAsiaTheme="minorEastAsia" w:hint="eastAsia"/>
                <w:lang w:eastAsia="zh-CN"/>
              </w:rPr>
              <w:t>v</w:t>
            </w:r>
            <w:r>
              <w:rPr>
                <w:rFonts w:eastAsiaTheme="minorEastAsia"/>
                <w:lang w:eastAsia="zh-CN"/>
              </w:rPr>
              <w:t>ivo</w:t>
            </w:r>
          </w:p>
        </w:tc>
        <w:tc>
          <w:tcPr>
            <w:tcW w:w="1936" w:type="dxa"/>
          </w:tcPr>
          <w:p w14:paraId="1BCD9627" w14:textId="77777777" w:rsidR="006D336C" w:rsidRDefault="00786B09">
            <w:pPr>
              <w:tabs>
                <w:tab w:val="left" w:pos="551"/>
              </w:tabs>
              <w:rPr>
                <w:lang w:eastAsia="ko-KR"/>
              </w:rPr>
            </w:pPr>
            <w:r>
              <w:rPr>
                <w:rFonts w:eastAsiaTheme="minorEastAsia" w:hint="eastAsia"/>
                <w:lang w:eastAsia="zh-CN"/>
              </w:rPr>
              <w:t>N</w:t>
            </w:r>
          </w:p>
        </w:tc>
        <w:tc>
          <w:tcPr>
            <w:tcW w:w="6216" w:type="dxa"/>
          </w:tcPr>
          <w:p w14:paraId="390620A6" w14:textId="77777777" w:rsidR="006D336C" w:rsidRDefault="00786B09">
            <w:pPr>
              <w:rPr>
                <w:lang w:eastAsia="ko-KR"/>
              </w:rPr>
            </w:pPr>
            <w:r>
              <w:rPr>
                <w:lang w:eastAsia="ko-KR"/>
              </w:rPr>
              <w:t xml:space="preserve">Coverage recovery features specific to Redcap </w:t>
            </w:r>
            <w:proofErr w:type="spellStart"/>
            <w:r>
              <w:rPr>
                <w:lang w:eastAsia="ko-KR"/>
              </w:rPr>
              <w:t>Ues</w:t>
            </w:r>
            <w:proofErr w:type="spellEnd"/>
            <w:r>
              <w:rPr>
                <w:lang w:eastAsia="ko-KR"/>
              </w:rPr>
              <w:t xml:space="preserve"> are not required by the WID.  P4-1 can be considered in the coverage enhancement WI as </w:t>
            </w:r>
            <w:proofErr w:type="gramStart"/>
            <w:r>
              <w:rPr>
                <w:lang w:eastAsia="ko-KR"/>
              </w:rPr>
              <w:t>an</w:t>
            </w:r>
            <w:proofErr w:type="gramEnd"/>
            <w:r>
              <w:rPr>
                <w:lang w:eastAsia="ko-KR"/>
              </w:rPr>
              <w:t xml:space="preserve"> generic coverage enhancement solution. </w:t>
            </w:r>
          </w:p>
        </w:tc>
      </w:tr>
      <w:tr w:rsidR="006D336C" w14:paraId="5CD04B09" w14:textId="77777777">
        <w:tc>
          <w:tcPr>
            <w:tcW w:w="1479" w:type="dxa"/>
          </w:tcPr>
          <w:p w14:paraId="3A3CECDC"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4E578212" w14:textId="77777777" w:rsidR="006D336C" w:rsidRDefault="00786B09">
            <w:pPr>
              <w:tabs>
                <w:tab w:val="left" w:pos="551"/>
              </w:tabs>
              <w:rPr>
                <w:rFonts w:eastAsiaTheme="minorEastAsia"/>
                <w:lang w:eastAsia="zh-CN"/>
              </w:rPr>
            </w:pPr>
            <w:r>
              <w:rPr>
                <w:rFonts w:eastAsiaTheme="minorEastAsia" w:hint="eastAsia"/>
                <w:lang w:eastAsia="zh-CN"/>
              </w:rPr>
              <w:t>N</w:t>
            </w:r>
          </w:p>
        </w:tc>
        <w:tc>
          <w:tcPr>
            <w:tcW w:w="6216" w:type="dxa"/>
          </w:tcPr>
          <w:p w14:paraId="0E25D7B1" w14:textId="77777777" w:rsidR="006D336C" w:rsidRDefault="00786B09">
            <w:pPr>
              <w:rPr>
                <w:lang w:eastAsia="ko-KR"/>
              </w:rPr>
            </w:pPr>
            <w:r>
              <w:rPr>
                <w:rFonts w:eastAsiaTheme="minorEastAsia"/>
                <w:lang w:eastAsia="zh-CN"/>
              </w:rPr>
              <w:t xml:space="preserve">This </w:t>
            </w:r>
            <w:proofErr w:type="gramStart"/>
            <w:r>
              <w:rPr>
                <w:rFonts w:eastAsiaTheme="minorEastAsia"/>
                <w:lang w:eastAsia="zh-CN"/>
              </w:rPr>
              <w:t>an</w:t>
            </w:r>
            <w:proofErr w:type="gramEnd"/>
            <w:r>
              <w:rPr>
                <w:rFonts w:eastAsiaTheme="minorEastAsia"/>
                <w:lang w:eastAsia="zh-CN"/>
              </w:rPr>
              <w:t xml:space="preserve"> further enhancement since the downlink coverage can be improved by solutions available to non-RedCap </w:t>
            </w:r>
            <w:proofErr w:type="spellStart"/>
            <w:r>
              <w:rPr>
                <w:rFonts w:eastAsiaTheme="minorEastAsia"/>
                <w:lang w:eastAsia="zh-CN"/>
              </w:rPr>
              <w:t>Ues</w:t>
            </w:r>
            <w:proofErr w:type="spellEnd"/>
            <w:r>
              <w:rPr>
                <w:rFonts w:eastAsiaTheme="minorEastAsia"/>
                <w:lang w:eastAsia="zh-CN"/>
              </w:rPr>
              <w:t xml:space="preserve"> in NR R15/16, so it is low priority.</w:t>
            </w:r>
          </w:p>
        </w:tc>
      </w:tr>
      <w:tr w:rsidR="006D336C" w14:paraId="7F383831" w14:textId="77777777">
        <w:tc>
          <w:tcPr>
            <w:tcW w:w="1479" w:type="dxa"/>
          </w:tcPr>
          <w:p w14:paraId="3DDB78C7" w14:textId="77777777" w:rsidR="006D336C" w:rsidRDefault="00786B09">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27B54256" w14:textId="77777777" w:rsidR="006D336C" w:rsidRDefault="00786B09">
            <w:pPr>
              <w:tabs>
                <w:tab w:val="left" w:pos="551"/>
              </w:tabs>
              <w:rPr>
                <w:rFonts w:eastAsiaTheme="minorEastAsia"/>
                <w:lang w:eastAsia="zh-CN"/>
              </w:rPr>
            </w:pPr>
            <w:r>
              <w:rPr>
                <w:rFonts w:eastAsia="Yu Mincho" w:hint="eastAsia"/>
                <w:lang w:eastAsia="ja-JP"/>
              </w:rPr>
              <w:t>N</w:t>
            </w:r>
          </w:p>
        </w:tc>
        <w:tc>
          <w:tcPr>
            <w:tcW w:w="6216" w:type="dxa"/>
          </w:tcPr>
          <w:p w14:paraId="6FBEA120" w14:textId="77777777" w:rsidR="006D336C" w:rsidRDefault="00786B09">
            <w:pPr>
              <w:rPr>
                <w:rFonts w:eastAsiaTheme="minorEastAsia"/>
                <w:lang w:eastAsia="zh-CN"/>
              </w:rPr>
            </w:pPr>
            <w:r>
              <w:rPr>
                <w:lang w:eastAsia="ko-KR"/>
              </w:rPr>
              <w:t>Msg3/</w:t>
            </w:r>
            <w:proofErr w:type="spellStart"/>
            <w:r>
              <w:rPr>
                <w:lang w:eastAsia="ko-KR"/>
              </w:rPr>
              <w:t>Msg</w:t>
            </w:r>
            <w:proofErr w:type="spellEnd"/>
            <w:r>
              <w:rPr>
                <w:lang w:eastAsia="ko-KR"/>
              </w:rPr>
              <w:t xml:space="preserve"> A are already well optimized. No need to have the optimization for Msg3/</w:t>
            </w:r>
            <w:proofErr w:type="spellStart"/>
            <w:r>
              <w:rPr>
                <w:lang w:eastAsia="ko-KR"/>
              </w:rPr>
              <w:t>MsgA</w:t>
            </w:r>
            <w:proofErr w:type="spellEnd"/>
            <w:r>
              <w:rPr>
                <w:lang w:eastAsia="ko-KR"/>
              </w:rPr>
              <w:t>.</w:t>
            </w:r>
          </w:p>
        </w:tc>
      </w:tr>
      <w:tr w:rsidR="006D336C" w14:paraId="392D05F4" w14:textId="77777777">
        <w:tc>
          <w:tcPr>
            <w:tcW w:w="1479" w:type="dxa"/>
          </w:tcPr>
          <w:p w14:paraId="2AD09B79" w14:textId="77777777" w:rsidR="006D336C" w:rsidRDefault="00786B09">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1FE94B8C" w14:textId="77777777" w:rsidR="006D336C" w:rsidRDefault="00786B09">
            <w:pPr>
              <w:tabs>
                <w:tab w:val="left" w:pos="551"/>
              </w:tabs>
              <w:rPr>
                <w:rFonts w:eastAsiaTheme="minorEastAsia"/>
                <w:lang w:eastAsia="zh-CN"/>
              </w:rPr>
            </w:pPr>
            <w:r>
              <w:rPr>
                <w:rFonts w:eastAsiaTheme="minorEastAsia" w:hint="eastAsia"/>
                <w:lang w:eastAsia="zh-CN"/>
              </w:rPr>
              <w:t>N</w:t>
            </w:r>
          </w:p>
        </w:tc>
        <w:tc>
          <w:tcPr>
            <w:tcW w:w="6216" w:type="dxa"/>
          </w:tcPr>
          <w:p w14:paraId="5404047D" w14:textId="77777777" w:rsidR="006D336C" w:rsidRDefault="00786B09">
            <w:pPr>
              <w:rPr>
                <w:lang w:eastAsia="ko-KR"/>
              </w:rPr>
            </w:pPr>
            <w:r>
              <w:rPr>
                <w:lang w:eastAsia="ko-KR"/>
              </w:rPr>
              <w:t>Coverage recovery was identified not a critical issue for this WID. Coverage enhancement for non-RedCap UE in Rel-17 can be used for RedCap UE, if supported.</w:t>
            </w:r>
          </w:p>
        </w:tc>
      </w:tr>
      <w:tr w:rsidR="006D336C" w14:paraId="112C97B7" w14:textId="77777777">
        <w:tc>
          <w:tcPr>
            <w:tcW w:w="1479" w:type="dxa"/>
          </w:tcPr>
          <w:p w14:paraId="0F4A339E" w14:textId="77777777" w:rsidR="006D336C" w:rsidRDefault="00786B09">
            <w:pPr>
              <w:rPr>
                <w:rFonts w:eastAsia="Malgun Gothic"/>
                <w:lang w:eastAsia="ko-KR"/>
              </w:rPr>
            </w:pPr>
            <w:r>
              <w:rPr>
                <w:rFonts w:eastAsia="Malgun Gothic" w:hint="eastAsia"/>
                <w:lang w:eastAsia="ko-KR"/>
              </w:rPr>
              <w:t>LG</w:t>
            </w:r>
          </w:p>
        </w:tc>
        <w:tc>
          <w:tcPr>
            <w:tcW w:w="1936" w:type="dxa"/>
          </w:tcPr>
          <w:p w14:paraId="2CAADCF0" w14:textId="77777777" w:rsidR="006D336C" w:rsidRDefault="00786B09">
            <w:pPr>
              <w:tabs>
                <w:tab w:val="left" w:pos="551"/>
              </w:tabs>
              <w:rPr>
                <w:rFonts w:eastAsia="Malgun Gothic"/>
                <w:lang w:eastAsia="ko-KR"/>
              </w:rPr>
            </w:pPr>
            <w:r>
              <w:rPr>
                <w:rFonts w:eastAsia="Malgun Gothic" w:hint="eastAsia"/>
                <w:lang w:eastAsia="ko-KR"/>
              </w:rPr>
              <w:t>N</w:t>
            </w:r>
          </w:p>
        </w:tc>
        <w:tc>
          <w:tcPr>
            <w:tcW w:w="6216" w:type="dxa"/>
          </w:tcPr>
          <w:p w14:paraId="31EAA0EE" w14:textId="77777777" w:rsidR="006D336C" w:rsidRDefault="00786B09">
            <w:pPr>
              <w:rPr>
                <w:lang w:eastAsia="ko-KR"/>
              </w:rPr>
            </w:pPr>
            <w:r>
              <w:rPr>
                <w:lang w:eastAsia="ko-KR"/>
              </w:rPr>
              <w:t>If needed, P4-1 can be discussed under the coverage enhancement WI.</w:t>
            </w:r>
          </w:p>
        </w:tc>
      </w:tr>
      <w:tr w:rsidR="006D336C" w14:paraId="2A76F684" w14:textId="77777777">
        <w:tc>
          <w:tcPr>
            <w:tcW w:w="1479" w:type="dxa"/>
          </w:tcPr>
          <w:p w14:paraId="76C5055E" w14:textId="77777777" w:rsidR="006D336C" w:rsidRDefault="00786B09">
            <w:pPr>
              <w:rPr>
                <w:rFonts w:eastAsia="Malgun Gothic"/>
                <w:lang w:eastAsia="ko-KR"/>
              </w:rPr>
            </w:pPr>
            <w:r>
              <w:rPr>
                <w:rFonts w:eastAsia="Malgun Gothic"/>
                <w:lang w:eastAsia="ko-KR"/>
              </w:rPr>
              <w:t>QC</w:t>
            </w:r>
          </w:p>
        </w:tc>
        <w:tc>
          <w:tcPr>
            <w:tcW w:w="1936" w:type="dxa"/>
          </w:tcPr>
          <w:p w14:paraId="7F6BE8B2" w14:textId="77777777" w:rsidR="006D336C" w:rsidRDefault="006D336C">
            <w:pPr>
              <w:tabs>
                <w:tab w:val="left" w:pos="551"/>
              </w:tabs>
              <w:rPr>
                <w:rFonts w:eastAsia="Malgun Gothic"/>
                <w:lang w:eastAsia="ko-KR"/>
              </w:rPr>
            </w:pPr>
          </w:p>
        </w:tc>
        <w:tc>
          <w:tcPr>
            <w:tcW w:w="6216" w:type="dxa"/>
          </w:tcPr>
          <w:p w14:paraId="69CAF71D" w14:textId="77777777" w:rsidR="006D336C" w:rsidRDefault="00786B09">
            <w:pPr>
              <w:rPr>
                <w:lang w:eastAsia="ko-KR"/>
              </w:rPr>
            </w:pPr>
            <w:r>
              <w:rPr>
                <w:lang w:eastAsia="ko-KR"/>
              </w:rPr>
              <w:t>Open to discuss it further</w:t>
            </w:r>
          </w:p>
        </w:tc>
      </w:tr>
      <w:tr w:rsidR="006D336C" w14:paraId="29945D18" w14:textId="77777777">
        <w:tc>
          <w:tcPr>
            <w:tcW w:w="1479" w:type="dxa"/>
          </w:tcPr>
          <w:p w14:paraId="30DBFDC5" w14:textId="77777777" w:rsidR="006D336C" w:rsidRDefault="00786B09">
            <w:pPr>
              <w:rPr>
                <w:rFonts w:eastAsia="Malgun Gothic"/>
                <w:lang w:eastAsia="ko-KR"/>
              </w:rPr>
            </w:pPr>
            <w:r>
              <w:rPr>
                <w:rFonts w:eastAsia="Yu Mincho"/>
                <w:lang w:val="en-US" w:eastAsia="ja-JP"/>
              </w:rPr>
              <w:lastRenderedPageBreak/>
              <w:t>Lenovo, Motorola Mobility</w:t>
            </w:r>
          </w:p>
        </w:tc>
        <w:tc>
          <w:tcPr>
            <w:tcW w:w="1936" w:type="dxa"/>
          </w:tcPr>
          <w:p w14:paraId="02A343EA" w14:textId="77777777" w:rsidR="006D336C" w:rsidRDefault="00786B09">
            <w:pPr>
              <w:tabs>
                <w:tab w:val="left" w:pos="551"/>
              </w:tabs>
              <w:rPr>
                <w:rFonts w:eastAsia="Malgun Gothic"/>
                <w:lang w:eastAsia="ko-KR"/>
              </w:rPr>
            </w:pPr>
            <w:r>
              <w:rPr>
                <w:rFonts w:eastAsia="Malgun Gothic"/>
                <w:lang w:eastAsia="ko-KR"/>
              </w:rPr>
              <w:t>N</w:t>
            </w:r>
          </w:p>
        </w:tc>
        <w:tc>
          <w:tcPr>
            <w:tcW w:w="6216" w:type="dxa"/>
          </w:tcPr>
          <w:p w14:paraId="4C711736" w14:textId="77777777" w:rsidR="006D336C" w:rsidRDefault="00786B09">
            <w:pPr>
              <w:rPr>
                <w:lang w:eastAsia="ko-KR"/>
              </w:rPr>
            </w:pPr>
            <w:r>
              <w:rPr>
                <w:lang w:eastAsia="ko-KR"/>
              </w:rPr>
              <w:t xml:space="preserve">As concluded, downlink coverage recovery is not an issue. </w:t>
            </w:r>
          </w:p>
        </w:tc>
      </w:tr>
      <w:tr w:rsidR="006D336C" w14:paraId="3248BF76" w14:textId="77777777">
        <w:tc>
          <w:tcPr>
            <w:tcW w:w="1479" w:type="dxa"/>
          </w:tcPr>
          <w:p w14:paraId="3BC43078" w14:textId="77777777" w:rsidR="006D336C" w:rsidRDefault="00786B09">
            <w:pPr>
              <w:rPr>
                <w:rFonts w:eastAsia="Yu Mincho"/>
                <w:lang w:val="en-US" w:eastAsia="ja-JP"/>
              </w:rPr>
            </w:pPr>
            <w:r>
              <w:rPr>
                <w:rFonts w:eastAsiaTheme="minorEastAsia" w:hint="eastAsia"/>
                <w:lang w:eastAsia="zh-CN"/>
              </w:rPr>
              <w:t>CATT</w:t>
            </w:r>
          </w:p>
        </w:tc>
        <w:tc>
          <w:tcPr>
            <w:tcW w:w="1936" w:type="dxa"/>
          </w:tcPr>
          <w:p w14:paraId="708441C2" w14:textId="77777777" w:rsidR="006D336C" w:rsidRDefault="00786B09">
            <w:pPr>
              <w:tabs>
                <w:tab w:val="left" w:pos="551"/>
              </w:tabs>
              <w:rPr>
                <w:rFonts w:eastAsia="Malgun Gothic"/>
                <w:lang w:eastAsia="ko-KR"/>
              </w:rPr>
            </w:pPr>
            <w:r>
              <w:rPr>
                <w:rFonts w:eastAsiaTheme="minorEastAsia" w:hint="eastAsia"/>
                <w:lang w:eastAsia="zh-CN"/>
              </w:rPr>
              <w:t>N</w:t>
            </w:r>
          </w:p>
        </w:tc>
        <w:tc>
          <w:tcPr>
            <w:tcW w:w="6216" w:type="dxa"/>
          </w:tcPr>
          <w:p w14:paraId="1CDBAB56" w14:textId="77777777" w:rsidR="006D336C" w:rsidRDefault="00786B09">
            <w:pPr>
              <w:rPr>
                <w:lang w:eastAsia="ko-KR"/>
              </w:rPr>
            </w:pPr>
            <w:r>
              <w:rPr>
                <w:rFonts w:eastAsiaTheme="minorEastAsia" w:hint="eastAsia"/>
                <w:lang w:eastAsia="zh-CN"/>
              </w:rPr>
              <w:t xml:space="preserve">Already proven that DL coverage is not an issue in most cases. </w:t>
            </w:r>
            <w:r>
              <w:rPr>
                <w:rFonts w:eastAsiaTheme="minorEastAsia"/>
                <w:lang w:eastAsia="zh-CN"/>
              </w:rPr>
              <w:t>A</w:t>
            </w:r>
            <w:r>
              <w:rPr>
                <w:rFonts w:eastAsiaTheme="minorEastAsia" w:hint="eastAsia"/>
                <w:lang w:eastAsia="zh-CN"/>
              </w:rPr>
              <w:t>nd seems out of scope anyway.</w:t>
            </w:r>
          </w:p>
        </w:tc>
      </w:tr>
      <w:tr w:rsidR="006D336C" w14:paraId="1F7B0FE3" w14:textId="77777777">
        <w:tc>
          <w:tcPr>
            <w:tcW w:w="1479" w:type="dxa"/>
          </w:tcPr>
          <w:p w14:paraId="2BE5D4B4" w14:textId="77777777" w:rsidR="006D336C" w:rsidRDefault="00786B09">
            <w:pPr>
              <w:rPr>
                <w:rFonts w:eastAsiaTheme="minorEastAsia"/>
                <w:lang w:eastAsia="zh-CN"/>
              </w:rPr>
            </w:pPr>
            <w:r>
              <w:rPr>
                <w:lang w:eastAsia="ko-KR"/>
              </w:rPr>
              <w:t>Samsung</w:t>
            </w:r>
          </w:p>
        </w:tc>
        <w:tc>
          <w:tcPr>
            <w:tcW w:w="1936" w:type="dxa"/>
          </w:tcPr>
          <w:p w14:paraId="2B1DD821" w14:textId="77777777" w:rsidR="006D336C" w:rsidRDefault="006D336C">
            <w:pPr>
              <w:tabs>
                <w:tab w:val="left" w:pos="551"/>
              </w:tabs>
              <w:rPr>
                <w:rFonts w:eastAsiaTheme="minorEastAsia"/>
                <w:lang w:eastAsia="zh-CN"/>
              </w:rPr>
            </w:pPr>
          </w:p>
        </w:tc>
        <w:tc>
          <w:tcPr>
            <w:tcW w:w="6216" w:type="dxa"/>
          </w:tcPr>
          <w:p w14:paraId="32F9428E" w14:textId="77777777" w:rsidR="006D336C" w:rsidRDefault="00786B09">
            <w:pPr>
              <w:rPr>
                <w:rFonts w:eastAsiaTheme="minorEastAsia"/>
                <w:lang w:eastAsia="zh-CN"/>
              </w:rPr>
            </w:pPr>
            <w:r>
              <w:rPr>
                <w:lang w:eastAsia="ko-KR"/>
              </w:rPr>
              <w:t xml:space="preserve">We are open to discuss </w:t>
            </w:r>
            <w:proofErr w:type="gramStart"/>
            <w:r>
              <w:rPr>
                <w:lang w:eastAsia="ko-KR"/>
              </w:rPr>
              <w:t>whether or not</w:t>
            </w:r>
            <w:proofErr w:type="gramEnd"/>
            <w:r>
              <w:rPr>
                <w:lang w:eastAsia="ko-KR"/>
              </w:rPr>
              <w:t xml:space="preserve"> to report of CSI information in msg3 for coverage recovery</w:t>
            </w:r>
            <w:r>
              <w:rPr>
                <w:rFonts w:hint="eastAsia"/>
                <w:lang w:eastAsia="ko-KR"/>
              </w:rPr>
              <w:t>,</w:t>
            </w:r>
            <w:r>
              <w:rPr>
                <w:lang w:eastAsia="ko-KR"/>
              </w:rPr>
              <w:t xml:space="preserve"> especially the one can reflect DL interference. For example, as NB-IoT/</w:t>
            </w:r>
            <w:proofErr w:type="spellStart"/>
            <w:r>
              <w:rPr>
                <w:lang w:eastAsia="ko-KR"/>
              </w:rPr>
              <w:t>eMTC</w:t>
            </w:r>
            <w:proofErr w:type="spellEnd"/>
            <w:r>
              <w:rPr>
                <w:lang w:eastAsia="ko-KR"/>
              </w:rPr>
              <w:t xml:space="preserve">, PDCCH AL/Rep level is reported to </w:t>
            </w:r>
            <w:proofErr w:type="spellStart"/>
            <w:r>
              <w:rPr>
                <w:lang w:eastAsia="ko-KR"/>
              </w:rPr>
              <w:t>gNB</w:t>
            </w:r>
            <w:proofErr w:type="spellEnd"/>
            <w:r>
              <w:rPr>
                <w:lang w:eastAsia="ko-KR"/>
              </w:rPr>
              <w:t xml:space="preserve"> in </w:t>
            </w:r>
            <w:proofErr w:type="spellStart"/>
            <w:r>
              <w:rPr>
                <w:lang w:eastAsia="ko-KR"/>
              </w:rPr>
              <w:t>Msg</w:t>
            </w:r>
            <w:proofErr w:type="spellEnd"/>
            <w:r>
              <w:rPr>
                <w:lang w:eastAsia="ko-KR"/>
              </w:rPr>
              <w:t xml:space="preserve"> 3 for proper UE special configuration. Further the details can be FFS. </w:t>
            </w:r>
          </w:p>
        </w:tc>
      </w:tr>
      <w:tr w:rsidR="006D336C" w14:paraId="3B3CFEDD" w14:textId="77777777">
        <w:tc>
          <w:tcPr>
            <w:tcW w:w="1479" w:type="dxa"/>
          </w:tcPr>
          <w:p w14:paraId="4F1D4A2F" w14:textId="77777777" w:rsidR="006D336C" w:rsidRDefault="00786B09">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31B3DB4C" w14:textId="77777777" w:rsidR="006D336C" w:rsidRDefault="00786B09">
            <w:pPr>
              <w:tabs>
                <w:tab w:val="left" w:pos="551"/>
              </w:tabs>
              <w:rPr>
                <w:rFonts w:eastAsia="Yu Mincho"/>
                <w:lang w:eastAsia="ja-JP"/>
              </w:rPr>
            </w:pPr>
            <w:r>
              <w:rPr>
                <w:rFonts w:eastAsia="Yu Mincho" w:hint="eastAsia"/>
                <w:lang w:eastAsia="ja-JP"/>
              </w:rPr>
              <w:t>N</w:t>
            </w:r>
          </w:p>
        </w:tc>
        <w:tc>
          <w:tcPr>
            <w:tcW w:w="6216" w:type="dxa"/>
          </w:tcPr>
          <w:p w14:paraId="5BF0AD80" w14:textId="77777777" w:rsidR="006D336C" w:rsidRDefault="00786B09">
            <w:pPr>
              <w:rPr>
                <w:rFonts w:eastAsia="Yu Mincho"/>
                <w:lang w:eastAsia="ja-JP"/>
              </w:rPr>
            </w:pPr>
            <w:r>
              <w:rPr>
                <w:rFonts w:eastAsia="Yu Mincho" w:hint="eastAsia"/>
                <w:lang w:eastAsia="ja-JP"/>
              </w:rPr>
              <w:t>T</w:t>
            </w:r>
            <w:r>
              <w:rPr>
                <w:rFonts w:eastAsia="Yu Mincho"/>
                <w:lang w:eastAsia="ja-JP"/>
              </w:rPr>
              <w:t>his is out of WID scope</w:t>
            </w:r>
          </w:p>
        </w:tc>
      </w:tr>
      <w:tr w:rsidR="006D336C" w14:paraId="2D9DBF1C" w14:textId="77777777">
        <w:tc>
          <w:tcPr>
            <w:tcW w:w="1479" w:type="dxa"/>
          </w:tcPr>
          <w:p w14:paraId="2E0A2553" w14:textId="77777777" w:rsidR="006D336C" w:rsidRDefault="00786B09">
            <w:pPr>
              <w:rPr>
                <w:rFonts w:eastAsiaTheme="minorEastAsia"/>
                <w:lang w:val="en-US" w:eastAsia="ja-JP"/>
              </w:rPr>
            </w:pPr>
            <w:r>
              <w:rPr>
                <w:rFonts w:eastAsiaTheme="minorEastAsia" w:hint="eastAsia"/>
                <w:lang w:val="en-US" w:eastAsia="zh-CN"/>
              </w:rPr>
              <w:t>ZTE, Sanechips</w:t>
            </w:r>
          </w:p>
        </w:tc>
        <w:tc>
          <w:tcPr>
            <w:tcW w:w="1936" w:type="dxa"/>
          </w:tcPr>
          <w:p w14:paraId="5646AE1A" w14:textId="77777777" w:rsidR="006D336C" w:rsidRDefault="00786B09">
            <w:pPr>
              <w:tabs>
                <w:tab w:val="left" w:pos="551"/>
              </w:tabs>
              <w:rPr>
                <w:rFonts w:eastAsiaTheme="minorEastAsia"/>
                <w:lang w:val="en-US" w:eastAsia="ja-JP"/>
              </w:rPr>
            </w:pPr>
            <w:r>
              <w:rPr>
                <w:rFonts w:eastAsiaTheme="minorEastAsia" w:hint="eastAsia"/>
                <w:lang w:val="en-US" w:eastAsia="zh-CN"/>
              </w:rPr>
              <w:t>N</w:t>
            </w:r>
          </w:p>
        </w:tc>
        <w:tc>
          <w:tcPr>
            <w:tcW w:w="6216" w:type="dxa"/>
          </w:tcPr>
          <w:p w14:paraId="70920A30" w14:textId="77777777" w:rsidR="006D336C" w:rsidRDefault="00786B09">
            <w:pPr>
              <w:rPr>
                <w:rFonts w:eastAsia="SimSun"/>
                <w:lang w:val="en-US" w:eastAsia="ja-JP"/>
              </w:rPr>
            </w:pPr>
            <w:r>
              <w:rPr>
                <w:rFonts w:eastAsia="SimSun" w:hint="eastAsia"/>
                <w:lang w:val="en-US" w:eastAsia="zh-CN"/>
              </w:rPr>
              <w:t>It is not in the WID scope.</w:t>
            </w:r>
          </w:p>
        </w:tc>
      </w:tr>
      <w:tr w:rsidR="006D336C" w14:paraId="6FFAE0AF" w14:textId="77777777">
        <w:tc>
          <w:tcPr>
            <w:tcW w:w="1479" w:type="dxa"/>
          </w:tcPr>
          <w:p w14:paraId="17B96FC3" w14:textId="77777777" w:rsidR="006D336C" w:rsidRDefault="00786B09">
            <w:pPr>
              <w:rPr>
                <w:rFonts w:eastAsiaTheme="minorEastAsia"/>
                <w:lang w:val="en-US" w:eastAsia="zh-CN"/>
              </w:rPr>
            </w:pPr>
            <w:r>
              <w:rPr>
                <w:rFonts w:eastAsiaTheme="minorEastAsia"/>
                <w:lang w:val="en-US" w:eastAsia="zh-CN"/>
              </w:rPr>
              <w:t>Nokia, NSB</w:t>
            </w:r>
          </w:p>
        </w:tc>
        <w:tc>
          <w:tcPr>
            <w:tcW w:w="1936" w:type="dxa"/>
          </w:tcPr>
          <w:p w14:paraId="40015678" w14:textId="77777777" w:rsidR="006D336C" w:rsidRDefault="00786B09">
            <w:pPr>
              <w:tabs>
                <w:tab w:val="left" w:pos="551"/>
              </w:tabs>
              <w:rPr>
                <w:rFonts w:eastAsiaTheme="minorEastAsia"/>
                <w:lang w:val="en-US" w:eastAsia="zh-CN"/>
              </w:rPr>
            </w:pPr>
            <w:r>
              <w:rPr>
                <w:rFonts w:eastAsiaTheme="minorEastAsia"/>
                <w:lang w:val="en-US" w:eastAsia="zh-CN"/>
              </w:rPr>
              <w:t>N</w:t>
            </w:r>
          </w:p>
        </w:tc>
        <w:tc>
          <w:tcPr>
            <w:tcW w:w="6216" w:type="dxa"/>
          </w:tcPr>
          <w:p w14:paraId="0E5F1024" w14:textId="77777777" w:rsidR="006D336C" w:rsidRDefault="00786B09">
            <w:pPr>
              <w:rPr>
                <w:rFonts w:eastAsia="SimSun"/>
                <w:lang w:val="en-US" w:eastAsia="zh-CN"/>
              </w:rPr>
            </w:pPr>
            <w:r>
              <w:rPr>
                <w:rFonts w:eastAsia="SimSun"/>
                <w:lang w:val="en-US" w:eastAsia="zh-CN"/>
              </w:rPr>
              <w:t>There is no need for such measurement report given that downlink coverage is not an issue.</w:t>
            </w:r>
          </w:p>
        </w:tc>
      </w:tr>
      <w:tr w:rsidR="006D336C" w14:paraId="5ECB60C6" w14:textId="77777777">
        <w:tc>
          <w:tcPr>
            <w:tcW w:w="1479" w:type="dxa"/>
          </w:tcPr>
          <w:p w14:paraId="068A8ED7" w14:textId="77777777" w:rsidR="006D336C" w:rsidRDefault="00786B09">
            <w:pPr>
              <w:rPr>
                <w:rFonts w:eastAsiaTheme="minorEastAsia"/>
                <w:lang w:val="en-US" w:eastAsia="zh-CN"/>
              </w:rPr>
            </w:pPr>
            <w:r>
              <w:t>FUTUREWEI</w:t>
            </w:r>
          </w:p>
        </w:tc>
        <w:tc>
          <w:tcPr>
            <w:tcW w:w="1936" w:type="dxa"/>
          </w:tcPr>
          <w:p w14:paraId="0C968BED" w14:textId="77777777" w:rsidR="006D336C" w:rsidRDefault="006D336C">
            <w:pPr>
              <w:tabs>
                <w:tab w:val="left" w:pos="551"/>
              </w:tabs>
              <w:rPr>
                <w:rFonts w:eastAsiaTheme="minorEastAsia"/>
                <w:lang w:val="en-US" w:eastAsia="zh-CN"/>
              </w:rPr>
            </w:pPr>
          </w:p>
        </w:tc>
        <w:tc>
          <w:tcPr>
            <w:tcW w:w="6216" w:type="dxa"/>
          </w:tcPr>
          <w:p w14:paraId="0682B0F5" w14:textId="77777777" w:rsidR="006D336C" w:rsidRDefault="00786B09">
            <w:pPr>
              <w:rPr>
                <w:rFonts w:eastAsia="SimSun"/>
                <w:lang w:val="en-US" w:eastAsia="zh-CN"/>
              </w:rPr>
            </w:pPr>
            <w:r>
              <w:t>Open for discussion. The network can use this information to improve the performance of Msg4 and beyond.</w:t>
            </w:r>
          </w:p>
        </w:tc>
      </w:tr>
      <w:tr w:rsidR="006D336C" w14:paraId="1767551D" w14:textId="77777777">
        <w:tc>
          <w:tcPr>
            <w:tcW w:w="1479" w:type="dxa"/>
          </w:tcPr>
          <w:p w14:paraId="3B4C677E" w14:textId="77777777" w:rsidR="006D336C" w:rsidRDefault="00786B09">
            <w:r>
              <w:rPr>
                <w:lang w:eastAsia="ko-KR"/>
              </w:rPr>
              <w:t>Ericsson</w:t>
            </w:r>
          </w:p>
        </w:tc>
        <w:tc>
          <w:tcPr>
            <w:tcW w:w="1936" w:type="dxa"/>
          </w:tcPr>
          <w:p w14:paraId="7D2B2543" w14:textId="77777777" w:rsidR="006D336C" w:rsidRDefault="00786B09">
            <w:pPr>
              <w:tabs>
                <w:tab w:val="left" w:pos="551"/>
              </w:tabs>
              <w:rPr>
                <w:rFonts w:eastAsiaTheme="minorEastAsia"/>
                <w:lang w:val="en-US" w:eastAsia="zh-CN"/>
              </w:rPr>
            </w:pPr>
            <w:r>
              <w:rPr>
                <w:lang w:eastAsia="ko-KR"/>
              </w:rPr>
              <w:t>N</w:t>
            </w:r>
          </w:p>
        </w:tc>
        <w:tc>
          <w:tcPr>
            <w:tcW w:w="6216" w:type="dxa"/>
          </w:tcPr>
          <w:p w14:paraId="7B416908" w14:textId="77777777" w:rsidR="006D336C" w:rsidRDefault="00786B09">
            <w:r>
              <w:rPr>
                <w:lang w:eastAsia="ko-KR"/>
              </w:rPr>
              <w:t>This feature should not be considered in Rel-17 due to the required effort to introduce the solution.</w:t>
            </w:r>
          </w:p>
        </w:tc>
      </w:tr>
      <w:tr w:rsidR="006D336C" w14:paraId="7BD6EABD" w14:textId="77777777">
        <w:tc>
          <w:tcPr>
            <w:tcW w:w="1479" w:type="dxa"/>
          </w:tcPr>
          <w:p w14:paraId="72390117" w14:textId="77777777" w:rsidR="006D336C" w:rsidRDefault="00786B09">
            <w:pPr>
              <w:rPr>
                <w:lang w:eastAsia="ko-KR"/>
              </w:rPr>
            </w:pPr>
            <w:r>
              <w:rPr>
                <w:lang w:eastAsia="ko-KR"/>
              </w:rPr>
              <w:t>IDCC</w:t>
            </w:r>
          </w:p>
        </w:tc>
        <w:tc>
          <w:tcPr>
            <w:tcW w:w="1936" w:type="dxa"/>
          </w:tcPr>
          <w:p w14:paraId="0FEBBB1B" w14:textId="77777777" w:rsidR="006D336C" w:rsidRDefault="00786B09">
            <w:pPr>
              <w:tabs>
                <w:tab w:val="left" w:pos="551"/>
              </w:tabs>
              <w:rPr>
                <w:lang w:eastAsia="ko-KR"/>
              </w:rPr>
            </w:pPr>
            <w:r>
              <w:rPr>
                <w:lang w:eastAsia="ko-KR"/>
              </w:rPr>
              <w:t>N</w:t>
            </w:r>
          </w:p>
        </w:tc>
        <w:tc>
          <w:tcPr>
            <w:tcW w:w="6216" w:type="dxa"/>
          </w:tcPr>
          <w:p w14:paraId="6175B613" w14:textId="77777777" w:rsidR="006D336C" w:rsidRDefault="006D336C">
            <w:pPr>
              <w:rPr>
                <w:lang w:eastAsia="ko-KR"/>
              </w:rPr>
            </w:pPr>
          </w:p>
        </w:tc>
      </w:tr>
      <w:tr w:rsidR="006D336C" w14:paraId="59BE629E" w14:textId="77777777">
        <w:tc>
          <w:tcPr>
            <w:tcW w:w="1479" w:type="dxa"/>
          </w:tcPr>
          <w:p w14:paraId="7EF84DD1" w14:textId="77777777" w:rsidR="006D336C" w:rsidRDefault="00786B09">
            <w:pPr>
              <w:rPr>
                <w:lang w:eastAsia="ko-KR"/>
              </w:rPr>
            </w:pPr>
            <w:r>
              <w:rPr>
                <w:lang w:eastAsia="ko-KR"/>
              </w:rPr>
              <w:t>Intel</w:t>
            </w:r>
          </w:p>
        </w:tc>
        <w:tc>
          <w:tcPr>
            <w:tcW w:w="1936" w:type="dxa"/>
          </w:tcPr>
          <w:p w14:paraId="16CE4031" w14:textId="77777777" w:rsidR="006D336C" w:rsidRDefault="00786B09">
            <w:pPr>
              <w:tabs>
                <w:tab w:val="left" w:pos="551"/>
              </w:tabs>
              <w:rPr>
                <w:lang w:eastAsia="ko-KR"/>
              </w:rPr>
            </w:pPr>
            <w:r>
              <w:rPr>
                <w:lang w:eastAsia="ko-KR"/>
              </w:rPr>
              <w:t>N</w:t>
            </w:r>
          </w:p>
        </w:tc>
        <w:tc>
          <w:tcPr>
            <w:tcW w:w="6216" w:type="dxa"/>
          </w:tcPr>
          <w:p w14:paraId="0181559F" w14:textId="77777777" w:rsidR="006D336C" w:rsidRDefault="00786B09">
            <w:pPr>
              <w:rPr>
                <w:lang w:eastAsia="ko-KR"/>
              </w:rPr>
            </w:pPr>
            <w:r>
              <w:rPr>
                <w:lang w:eastAsia="ko-KR"/>
              </w:rPr>
              <w:t xml:space="preserve">As commented by others above, DL coverage is not a serious issue for RedCap. It is worse than that for non-RedCap, but nothing special beyond the degradation due to reduced BW and # of Rx branches, which is being addressed already via support of early identification. </w:t>
            </w:r>
          </w:p>
        </w:tc>
      </w:tr>
      <w:tr w:rsidR="006D336C" w14:paraId="55D103F7" w14:textId="77777777">
        <w:tc>
          <w:tcPr>
            <w:tcW w:w="1479" w:type="dxa"/>
          </w:tcPr>
          <w:p w14:paraId="77DA2788"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936" w:type="dxa"/>
          </w:tcPr>
          <w:p w14:paraId="072B7370" w14:textId="77777777" w:rsidR="006D336C" w:rsidRDefault="00786B09">
            <w:pPr>
              <w:tabs>
                <w:tab w:val="left" w:pos="551"/>
              </w:tabs>
              <w:rPr>
                <w:rFonts w:eastAsiaTheme="minorEastAsia"/>
                <w:lang w:eastAsia="zh-CN"/>
              </w:rPr>
            </w:pPr>
            <w:r>
              <w:rPr>
                <w:rFonts w:eastAsiaTheme="minorEastAsia" w:hint="eastAsia"/>
                <w:lang w:eastAsia="zh-CN"/>
              </w:rPr>
              <w:t>N</w:t>
            </w:r>
          </w:p>
        </w:tc>
        <w:tc>
          <w:tcPr>
            <w:tcW w:w="6216" w:type="dxa"/>
          </w:tcPr>
          <w:p w14:paraId="28F839E0" w14:textId="77777777" w:rsidR="006D336C" w:rsidRDefault="00786B09">
            <w:pPr>
              <w:rPr>
                <w:rFonts w:eastAsiaTheme="minorEastAsia"/>
                <w:lang w:eastAsia="zh-CN"/>
              </w:rPr>
            </w:pPr>
            <w:r>
              <w:rPr>
                <w:rFonts w:eastAsiaTheme="minorEastAsia" w:hint="eastAsia"/>
                <w:lang w:eastAsia="zh-CN"/>
              </w:rPr>
              <w:t>W</w:t>
            </w:r>
            <w:r>
              <w:rPr>
                <w:rFonts w:eastAsiaTheme="minorEastAsia"/>
                <w:lang w:eastAsia="zh-CN"/>
              </w:rPr>
              <w:t>e have the same understanding that it</w:t>
            </w:r>
            <w:r>
              <w:rPr>
                <w:rFonts w:eastAsia="Yu Mincho"/>
                <w:lang w:eastAsia="ja-JP"/>
              </w:rPr>
              <w:t xml:space="preserve"> is out of WID scope.</w:t>
            </w:r>
          </w:p>
        </w:tc>
      </w:tr>
    </w:tbl>
    <w:p w14:paraId="4E920068" w14:textId="77777777" w:rsidR="006D336C" w:rsidRDefault="006D336C">
      <w:pPr>
        <w:tabs>
          <w:tab w:val="left" w:pos="1410"/>
        </w:tabs>
      </w:pPr>
    </w:p>
    <w:p w14:paraId="52268247" w14:textId="77777777" w:rsidR="006D336C" w:rsidRDefault="00786B09">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p w14:paraId="2A60B83C" w14:textId="77777777" w:rsidR="006D336C" w:rsidRDefault="00786B09">
      <w:pPr>
        <w:tabs>
          <w:tab w:val="left" w:pos="1410"/>
        </w:tabs>
      </w:pPr>
      <w:r>
        <w:t xml:space="preserve">Based on the discussions, the proposal does not get majority support and hence there is no consensus to adopt it.  </w:t>
      </w:r>
    </w:p>
    <w:p w14:paraId="5B88927D" w14:textId="77777777" w:rsidR="006D336C" w:rsidRDefault="006D336C">
      <w:pPr>
        <w:tabs>
          <w:tab w:val="left" w:pos="1410"/>
        </w:tabs>
      </w:pPr>
    </w:p>
    <w:p w14:paraId="2168A432" w14:textId="77777777" w:rsidR="006D336C" w:rsidRDefault="006D336C">
      <w:pPr>
        <w:tabs>
          <w:tab w:val="left" w:pos="1410"/>
        </w:tabs>
      </w:pPr>
    </w:p>
    <w:p w14:paraId="466FE363" w14:textId="77777777" w:rsidR="006D336C" w:rsidRDefault="006D336C">
      <w:pPr>
        <w:tabs>
          <w:tab w:val="left" w:pos="1410"/>
        </w:tabs>
      </w:pPr>
    </w:p>
    <w:p w14:paraId="4D7322E8" w14:textId="77777777" w:rsidR="006D336C" w:rsidRDefault="006D336C">
      <w:pPr>
        <w:tabs>
          <w:tab w:val="left" w:pos="1410"/>
        </w:tabs>
      </w:pPr>
    </w:p>
    <w:p w14:paraId="550F053B" w14:textId="77777777" w:rsidR="006D336C" w:rsidRDefault="006D336C">
      <w:pPr>
        <w:tabs>
          <w:tab w:val="left" w:pos="1410"/>
        </w:tabs>
      </w:pPr>
    </w:p>
    <w:p w14:paraId="3C48984D" w14:textId="77777777" w:rsidR="006D336C" w:rsidRDefault="00786B09">
      <w:pPr>
        <w:tabs>
          <w:tab w:val="left" w:pos="1410"/>
        </w:tabs>
        <w:jc w:val="both"/>
        <w:rPr>
          <w:b/>
          <w:u w:val="single"/>
        </w:rPr>
      </w:pPr>
      <w:r>
        <w:rPr>
          <w:b/>
          <w:u w:val="single"/>
        </w:rPr>
        <w:t>Measurement during Random Access Procedure [11]</w:t>
      </w:r>
    </w:p>
    <w:p w14:paraId="4807A314" w14:textId="77777777" w:rsidR="006D336C" w:rsidRDefault="00786B09">
      <w:pPr>
        <w:tabs>
          <w:tab w:val="left" w:pos="1410"/>
        </w:tabs>
      </w:pPr>
      <w:r>
        <w:t xml:space="preserve">In Rel-15/16, a </w:t>
      </w:r>
      <w:proofErr w:type="spellStart"/>
      <w:r>
        <w:rPr>
          <w:i/>
          <w:iCs/>
        </w:rPr>
        <w:t>rsrp-ThresholdSSB</w:t>
      </w:r>
      <w:proofErr w:type="spellEnd"/>
      <w:r>
        <w:t xml:space="preserve"> is configured for the selection of the SSB during random access procedure. In addition, a </w:t>
      </w:r>
      <w:proofErr w:type="spellStart"/>
      <w:r>
        <w:rPr>
          <w:i/>
          <w:iCs/>
        </w:rPr>
        <w:t>rsrp</w:t>
      </w:r>
      <w:proofErr w:type="spellEnd"/>
      <w:r>
        <w:rPr>
          <w:i/>
          <w:iCs/>
        </w:rPr>
        <w:t>-</w:t>
      </w:r>
      <w:proofErr w:type="spellStart"/>
      <w:r>
        <w:rPr>
          <w:i/>
          <w:iCs/>
        </w:rPr>
        <w:t>ThresholdSSB</w:t>
      </w:r>
      <w:proofErr w:type="spellEnd"/>
      <w:r>
        <w:rPr>
          <w:i/>
          <w:iCs/>
        </w:rPr>
        <w:t xml:space="preserve">-SUL </w:t>
      </w:r>
      <w:r>
        <w:t xml:space="preserve">is configured for the selection between the NUL carrier and the SUL carrier. A UE selects an SSB with SS-RSRP above </w:t>
      </w:r>
      <w:proofErr w:type="spellStart"/>
      <w:r>
        <w:rPr>
          <w:i/>
          <w:iCs/>
        </w:rPr>
        <w:t>rsrp-ThresholdSSB</w:t>
      </w:r>
      <w:proofErr w:type="spellEnd"/>
      <w:r>
        <w:t xml:space="preserve"> amongst the associated SSBs. Contribution [11] mentioned that </w:t>
      </w:r>
      <w:r>
        <w:rPr>
          <w:rFonts w:eastAsia="SimSun"/>
          <w:lang w:eastAsia="zh-CN"/>
        </w:rPr>
        <w:t xml:space="preserve">The SSB thresholds in Rel-15/16 are configured assuming </w:t>
      </w:r>
      <w:r>
        <w:t xml:space="preserve">a legacy NR UE is required to be equipped with a minimum of 4 or 2 Rx antenna ports for respective frequency bands. However, the minimum number of Rx branches supported is 1 for Redcap UEs on frequency bands where a legacy NR UE is required to be equipped with a minimum of 4 or 2 Rx antenna ports. The antenna gain will be lost with reduced number of Rx branches. For RedCap UEs, the results of RSRP measurement on SSB will degrade compared to that of legacy NR UEs. If RedCap UEs reuse the same </w:t>
      </w:r>
      <w:r>
        <w:lastRenderedPageBreak/>
        <w:t>threshold as legacy NR UEs for SSB selection, it is possible that none of the measured SSB RSRP of RedCap UEs can satisfy the threshold. The following was suggested in [11] to facilitate the SSB selection for Redcap UEs</w:t>
      </w:r>
    </w:p>
    <w:p w14:paraId="68081FB0" w14:textId="77777777" w:rsidR="006D336C" w:rsidRDefault="00786B09">
      <w:pPr>
        <w:pStyle w:val="ListParagraph"/>
        <w:numPr>
          <w:ilvl w:val="0"/>
          <w:numId w:val="20"/>
        </w:numPr>
        <w:tabs>
          <w:tab w:val="left" w:pos="1410"/>
        </w:tabs>
        <w:rPr>
          <w:rFonts w:ascii="Times New Roman" w:hAnsi="Times New Roman" w:cs="Times New Roman"/>
          <w:b/>
          <w:bCs/>
          <w:sz w:val="20"/>
          <w:szCs w:val="20"/>
        </w:rPr>
      </w:pPr>
      <w:r>
        <w:rPr>
          <w:rFonts w:ascii="Times New Roman" w:hAnsi="Times New Roman" w:cs="Times New Roman"/>
          <w:b/>
          <w:bCs/>
          <w:sz w:val="20"/>
          <w:szCs w:val="20"/>
          <w:lang w:val="en-US"/>
        </w:rPr>
        <w:t xml:space="preserve">P4-2: </w:t>
      </w:r>
      <w:r>
        <w:rPr>
          <w:rFonts w:ascii="Times New Roman" w:eastAsia="Batang" w:hAnsi="Times New Roman" w:cs="Times New Roman"/>
          <w:b/>
          <w:bCs/>
          <w:sz w:val="20"/>
          <w:szCs w:val="20"/>
          <w:lang w:val="en-GB" w:eastAsia="en-US"/>
        </w:rPr>
        <w:t xml:space="preserve">RedCap UEs specific RSRP thresholds are configured by </w:t>
      </w:r>
      <w:proofErr w:type="spellStart"/>
      <w:r>
        <w:rPr>
          <w:rFonts w:ascii="Times New Roman" w:eastAsia="Batang" w:hAnsi="Times New Roman" w:cs="Times New Roman"/>
          <w:b/>
          <w:bCs/>
          <w:sz w:val="20"/>
          <w:szCs w:val="20"/>
          <w:lang w:val="en-GB" w:eastAsia="en-US"/>
        </w:rPr>
        <w:t>gNB</w:t>
      </w:r>
      <w:proofErr w:type="spellEnd"/>
      <w:r>
        <w:rPr>
          <w:rFonts w:ascii="Times New Roman" w:eastAsia="Batang" w:hAnsi="Times New Roman" w:cs="Times New Roman"/>
          <w:b/>
          <w:bCs/>
          <w:sz w:val="20"/>
          <w:szCs w:val="20"/>
          <w:lang w:val="en-GB" w:eastAsia="en-US"/>
        </w:rPr>
        <w:t xml:space="preserve"> for SSB and UL carrier selection for </w:t>
      </w:r>
      <w:r>
        <w:rPr>
          <w:rFonts w:ascii="Times New Roman" w:hAnsi="Times New Roman" w:cs="Times New Roman"/>
          <w:b/>
          <w:bCs/>
          <w:sz w:val="20"/>
          <w:szCs w:val="20"/>
          <w:lang w:val="en-US"/>
        </w:rPr>
        <w:t xml:space="preserve">performing random access. </w:t>
      </w:r>
      <w:r>
        <w:rPr>
          <w:rFonts w:ascii="Times New Roman" w:hAnsi="Times New Roman" w:cs="Times New Roman"/>
          <w:b/>
          <w:bCs/>
          <w:sz w:val="20"/>
          <w:szCs w:val="20"/>
        </w:rPr>
        <w:t>[11]</w:t>
      </w:r>
    </w:p>
    <w:p w14:paraId="1AB49295" w14:textId="77777777" w:rsidR="006D336C" w:rsidRDefault="00786B09">
      <w:pPr>
        <w:tabs>
          <w:tab w:val="left" w:pos="1410"/>
        </w:tabs>
      </w:pPr>
      <w:r>
        <w:t xml:space="preserve">In addition, it was stated in contribution [11] that </w:t>
      </w:r>
      <w:r>
        <w:rPr>
          <w:rFonts w:eastAsia="DengXian"/>
          <w:lang w:eastAsia="zh-CN"/>
        </w:rPr>
        <w:t xml:space="preserve">for other measurement related procedure, currently network configures measurement related thresholds for legacy UEs assuming they are equipped with a minimum of 2 or 4 Rx antenna ports for specific frequency bands. It is not feasible that </w:t>
      </w:r>
      <w:r>
        <w:t xml:space="preserve">RedCap UEs reuse the same threshold configured for legacy NR UEs for measurement related procedure, since RedCap UEs has lower Rx antenna gain for measurement or </w:t>
      </w:r>
      <w:proofErr w:type="gramStart"/>
      <w:r>
        <w:t>less</w:t>
      </w:r>
      <w:proofErr w:type="gramEnd"/>
      <w:r>
        <w:t xml:space="preserve"> number of Rx branches. Therefore, the following was additionally proposed by [11]: </w:t>
      </w:r>
    </w:p>
    <w:p w14:paraId="1C682A55" w14:textId="77777777" w:rsidR="006D336C" w:rsidRDefault="00786B09">
      <w:pPr>
        <w:pStyle w:val="ListParagraph"/>
        <w:numPr>
          <w:ilvl w:val="0"/>
          <w:numId w:val="20"/>
        </w:numPr>
        <w:tabs>
          <w:tab w:val="left" w:pos="1410"/>
        </w:tabs>
        <w:rPr>
          <w:rFonts w:ascii="Times New Roman" w:hAnsi="Times New Roman" w:cs="Times New Roman"/>
          <w:b/>
          <w:bCs/>
          <w:sz w:val="20"/>
          <w:szCs w:val="21"/>
          <w:lang w:val="en-US"/>
        </w:rPr>
      </w:pPr>
      <w:r>
        <w:rPr>
          <w:rFonts w:ascii="Times New Roman" w:hAnsi="Times New Roman" w:cs="Times New Roman"/>
          <w:b/>
          <w:bCs/>
          <w:sz w:val="20"/>
          <w:szCs w:val="21"/>
          <w:lang w:val="en-US"/>
        </w:rPr>
        <w:t xml:space="preserve">P4-3: Measurement related thresholds are configured specifically for RedCap UEs with reduced Rx branches number [11]. </w:t>
      </w:r>
    </w:p>
    <w:p w14:paraId="632CCE4D" w14:textId="77777777" w:rsidR="006D336C" w:rsidRDefault="006D336C">
      <w:pPr>
        <w:jc w:val="both"/>
        <w:rPr>
          <w:b/>
          <w:highlight w:val="yellow"/>
        </w:rPr>
      </w:pPr>
    </w:p>
    <w:p w14:paraId="48F34E7E" w14:textId="77777777" w:rsidR="006D336C" w:rsidRDefault="00786B09">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39170E8B" w14:textId="77777777" w:rsidR="006D336C" w:rsidRDefault="00786B09">
      <w:pPr>
        <w:jc w:val="both"/>
        <w:rPr>
          <w:b/>
          <w:bCs/>
        </w:rPr>
      </w:pPr>
      <w:r>
        <w:rPr>
          <w:b/>
          <w:highlight w:val="yellow"/>
        </w:rPr>
        <w:t>FL1 High Priority Question 4-2</w:t>
      </w:r>
      <w:r>
        <w:rPr>
          <w:b/>
          <w:bCs/>
          <w:highlight w:val="yellow"/>
        </w:rPr>
        <w:t>:</w:t>
      </w:r>
    </w:p>
    <w:p w14:paraId="4495AB02" w14:textId="77777777" w:rsidR="006D336C" w:rsidRDefault="00786B09">
      <w:pPr>
        <w:pStyle w:val="ListParagraph"/>
        <w:numPr>
          <w:ilvl w:val="1"/>
          <w:numId w:val="20"/>
        </w:numPr>
        <w:tabs>
          <w:tab w:val="left" w:pos="1410"/>
        </w:tabs>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Should we agree P4-2 and/or P4-3? </w:t>
      </w:r>
      <w:r>
        <w:rPr>
          <w:rFonts w:ascii="Times New Roman" w:hAnsi="Times New Roman" w:cs="Times New Roman"/>
          <w:b/>
          <w:sz w:val="20"/>
          <w:szCs w:val="20"/>
          <w:lang w:val="en-US"/>
        </w:rPr>
        <w:t>Please provide a motivation for your answer.</w:t>
      </w:r>
    </w:p>
    <w:tbl>
      <w:tblPr>
        <w:tblStyle w:val="TableGrid"/>
        <w:tblW w:w="9631" w:type="dxa"/>
        <w:tblLook w:val="04A0" w:firstRow="1" w:lastRow="0" w:firstColumn="1" w:lastColumn="0" w:noHBand="0" w:noVBand="1"/>
      </w:tblPr>
      <w:tblGrid>
        <w:gridCol w:w="1479"/>
        <w:gridCol w:w="1936"/>
        <w:gridCol w:w="6216"/>
      </w:tblGrid>
      <w:tr w:rsidR="006D336C" w14:paraId="65FBD830" w14:textId="77777777">
        <w:tc>
          <w:tcPr>
            <w:tcW w:w="1479" w:type="dxa"/>
            <w:shd w:val="clear" w:color="auto" w:fill="D9D9D9" w:themeFill="background1" w:themeFillShade="D9"/>
          </w:tcPr>
          <w:p w14:paraId="3CCE54A0" w14:textId="77777777" w:rsidR="006D336C" w:rsidRDefault="00786B09">
            <w:pPr>
              <w:rPr>
                <w:b/>
                <w:bCs/>
              </w:rPr>
            </w:pPr>
            <w:r>
              <w:rPr>
                <w:b/>
                <w:bCs/>
              </w:rPr>
              <w:t>Company</w:t>
            </w:r>
          </w:p>
        </w:tc>
        <w:tc>
          <w:tcPr>
            <w:tcW w:w="1936" w:type="dxa"/>
            <w:shd w:val="clear" w:color="auto" w:fill="D9D9D9" w:themeFill="background1" w:themeFillShade="D9"/>
          </w:tcPr>
          <w:p w14:paraId="5291635A" w14:textId="77777777" w:rsidR="006D336C" w:rsidRDefault="00786B09">
            <w:pPr>
              <w:rPr>
                <w:b/>
                <w:bCs/>
              </w:rPr>
            </w:pPr>
            <w:r>
              <w:rPr>
                <w:b/>
                <w:bCs/>
              </w:rPr>
              <w:t>Y/N</w:t>
            </w:r>
          </w:p>
        </w:tc>
        <w:tc>
          <w:tcPr>
            <w:tcW w:w="6216" w:type="dxa"/>
            <w:shd w:val="clear" w:color="auto" w:fill="D9D9D9" w:themeFill="background1" w:themeFillShade="D9"/>
          </w:tcPr>
          <w:p w14:paraId="2E9D5CBF" w14:textId="77777777" w:rsidR="006D336C" w:rsidRDefault="00786B09">
            <w:pPr>
              <w:rPr>
                <w:b/>
                <w:bCs/>
              </w:rPr>
            </w:pPr>
            <w:r>
              <w:rPr>
                <w:b/>
                <w:bCs/>
              </w:rPr>
              <w:t>Comments</w:t>
            </w:r>
          </w:p>
        </w:tc>
      </w:tr>
      <w:tr w:rsidR="006D336C" w14:paraId="6F2266D7" w14:textId="77777777">
        <w:tc>
          <w:tcPr>
            <w:tcW w:w="1479" w:type="dxa"/>
          </w:tcPr>
          <w:p w14:paraId="09A18A40" w14:textId="77777777" w:rsidR="006D336C" w:rsidRDefault="00786B09">
            <w:pPr>
              <w:rPr>
                <w:lang w:eastAsia="ko-KR"/>
              </w:rPr>
            </w:pPr>
            <w:r>
              <w:rPr>
                <w:lang w:eastAsia="ko-KR"/>
              </w:rPr>
              <w:t>Huawei, HiSilicon</w:t>
            </w:r>
          </w:p>
        </w:tc>
        <w:tc>
          <w:tcPr>
            <w:tcW w:w="1936" w:type="dxa"/>
          </w:tcPr>
          <w:p w14:paraId="15416071" w14:textId="77777777" w:rsidR="006D336C" w:rsidRDefault="006D336C">
            <w:pPr>
              <w:tabs>
                <w:tab w:val="left" w:pos="551"/>
              </w:tabs>
              <w:spacing w:after="0"/>
              <w:rPr>
                <w:lang w:eastAsia="ko-KR"/>
              </w:rPr>
            </w:pPr>
          </w:p>
        </w:tc>
        <w:tc>
          <w:tcPr>
            <w:tcW w:w="6216" w:type="dxa"/>
          </w:tcPr>
          <w:p w14:paraId="081D8275" w14:textId="77777777" w:rsidR="006D336C" w:rsidRDefault="00786B09">
            <w:pPr>
              <w:rPr>
                <w:lang w:eastAsia="ko-KR"/>
              </w:rPr>
            </w:pPr>
            <w:r>
              <w:rPr>
                <w:lang w:eastAsia="ko-KR"/>
              </w:rPr>
              <w:t>RAN2 issue</w:t>
            </w:r>
          </w:p>
        </w:tc>
      </w:tr>
      <w:tr w:rsidR="006D336C" w14:paraId="13A0B257" w14:textId="77777777">
        <w:tc>
          <w:tcPr>
            <w:tcW w:w="1479" w:type="dxa"/>
          </w:tcPr>
          <w:p w14:paraId="15D049FB" w14:textId="77777777" w:rsidR="006D336C" w:rsidRDefault="00786B09">
            <w:pPr>
              <w:rPr>
                <w:lang w:eastAsia="ko-KR"/>
              </w:rPr>
            </w:pPr>
            <w:r>
              <w:rPr>
                <w:rFonts w:eastAsiaTheme="minorEastAsia" w:hint="eastAsia"/>
                <w:lang w:eastAsia="zh-CN"/>
              </w:rPr>
              <w:t>X</w:t>
            </w:r>
            <w:r>
              <w:rPr>
                <w:rFonts w:eastAsiaTheme="minorEastAsia"/>
                <w:lang w:eastAsia="zh-CN"/>
              </w:rPr>
              <w:t>iaomi</w:t>
            </w:r>
          </w:p>
        </w:tc>
        <w:tc>
          <w:tcPr>
            <w:tcW w:w="1936" w:type="dxa"/>
          </w:tcPr>
          <w:p w14:paraId="72B2F008" w14:textId="77777777" w:rsidR="006D336C" w:rsidRDefault="00786B09">
            <w:pPr>
              <w:tabs>
                <w:tab w:val="left" w:pos="551"/>
              </w:tabs>
              <w:spacing w:after="0"/>
              <w:rPr>
                <w:rFonts w:eastAsiaTheme="minorEastAsia"/>
                <w:lang w:eastAsia="zh-CN"/>
              </w:rPr>
            </w:pPr>
            <w:r>
              <w:rPr>
                <w:rFonts w:eastAsiaTheme="minorEastAsia" w:hint="eastAsia"/>
                <w:lang w:eastAsia="zh-CN"/>
              </w:rPr>
              <w:t>P</w:t>
            </w:r>
            <w:r>
              <w:rPr>
                <w:rFonts w:eastAsiaTheme="minorEastAsia"/>
                <w:lang w:eastAsia="zh-CN"/>
              </w:rPr>
              <w:t>4-2: NOT support</w:t>
            </w:r>
          </w:p>
          <w:p w14:paraId="55AF588B" w14:textId="77777777" w:rsidR="006D336C" w:rsidRDefault="00786B09">
            <w:pPr>
              <w:tabs>
                <w:tab w:val="left" w:pos="551"/>
              </w:tabs>
              <w:rPr>
                <w:lang w:eastAsia="ko-KR"/>
              </w:rPr>
            </w:pPr>
            <w:r>
              <w:rPr>
                <w:rFonts w:eastAsiaTheme="minorEastAsia"/>
                <w:lang w:eastAsia="zh-CN"/>
              </w:rPr>
              <w:t>P4-3: Yes</w:t>
            </w:r>
          </w:p>
        </w:tc>
        <w:tc>
          <w:tcPr>
            <w:tcW w:w="6216" w:type="dxa"/>
          </w:tcPr>
          <w:p w14:paraId="42E4AD3B" w14:textId="77777777" w:rsidR="006D336C" w:rsidRDefault="00786B09">
            <w:pPr>
              <w:rPr>
                <w:lang w:eastAsia="ko-KR"/>
              </w:rPr>
            </w:pPr>
            <w:r>
              <w:rPr>
                <w:lang w:eastAsia="ko-KR"/>
              </w:rPr>
              <w:t>For P4-2, in our understanding, RedCap will not support the SUL</w:t>
            </w:r>
          </w:p>
          <w:p w14:paraId="59D67704" w14:textId="77777777" w:rsidR="006D336C" w:rsidRDefault="006D336C">
            <w:pPr>
              <w:rPr>
                <w:lang w:eastAsia="ko-KR"/>
              </w:rPr>
            </w:pPr>
          </w:p>
        </w:tc>
      </w:tr>
      <w:tr w:rsidR="006D336C" w14:paraId="29D322D4" w14:textId="77777777">
        <w:tc>
          <w:tcPr>
            <w:tcW w:w="1479" w:type="dxa"/>
          </w:tcPr>
          <w:p w14:paraId="16E67DF0" w14:textId="77777777" w:rsidR="006D336C" w:rsidRDefault="00786B09">
            <w:pPr>
              <w:rPr>
                <w:lang w:eastAsia="ko-KR"/>
              </w:rPr>
            </w:pPr>
            <w:r>
              <w:rPr>
                <w:rFonts w:eastAsiaTheme="minorEastAsia" w:hint="eastAsia"/>
                <w:lang w:eastAsia="zh-CN"/>
              </w:rPr>
              <w:t>v</w:t>
            </w:r>
            <w:r>
              <w:rPr>
                <w:rFonts w:eastAsiaTheme="minorEastAsia"/>
                <w:lang w:eastAsia="zh-CN"/>
              </w:rPr>
              <w:t>ivo</w:t>
            </w:r>
          </w:p>
        </w:tc>
        <w:tc>
          <w:tcPr>
            <w:tcW w:w="1936" w:type="dxa"/>
          </w:tcPr>
          <w:p w14:paraId="237A1ADC" w14:textId="77777777" w:rsidR="006D336C" w:rsidRDefault="00786B09">
            <w:pPr>
              <w:tabs>
                <w:tab w:val="left" w:pos="551"/>
              </w:tabs>
              <w:rPr>
                <w:lang w:eastAsia="ko-KR"/>
              </w:rPr>
            </w:pPr>
            <w:r>
              <w:rPr>
                <w:rFonts w:eastAsiaTheme="minorEastAsia" w:hint="eastAsia"/>
                <w:lang w:eastAsia="zh-CN"/>
              </w:rPr>
              <w:t>N</w:t>
            </w:r>
          </w:p>
        </w:tc>
        <w:tc>
          <w:tcPr>
            <w:tcW w:w="6216" w:type="dxa"/>
          </w:tcPr>
          <w:p w14:paraId="1E652604" w14:textId="77777777" w:rsidR="006D336C" w:rsidRDefault="00786B09">
            <w:pPr>
              <w:rPr>
                <w:rFonts w:eastAsiaTheme="minorEastAsia"/>
                <w:lang w:eastAsia="zh-CN"/>
              </w:rPr>
            </w:pPr>
            <w:r>
              <w:rPr>
                <w:rFonts w:eastAsiaTheme="minorEastAsia"/>
                <w:lang w:eastAsia="zh-CN"/>
              </w:rPr>
              <w:t xml:space="preserve">The Rx branch(es) used for RSRP measurement is UE implementation. </w:t>
            </w:r>
            <w:r>
              <w:rPr>
                <w:rFonts w:eastAsiaTheme="minorEastAsia" w:hint="eastAsia"/>
                <w:lang w:eastAsia="zh-CN"/>
              </w:rPr>
              <w:t>E</w:t>
            </w:r>
            <w:r>
              <w:rPr>
                <w:rFonts w:eastAsiaTheme="minorEastAsia"/>
                <w:lang w:eastAsia="zh-CN"/>
              </w:rPr>
              <w:t>ven for non-RedCap UEs with 2 or 4 Rx branches, it is not mandated to use more than 1 Rx branches for RSRP measurement, following are copied from 38.215.</w:t>
            </w:r>
          </w:p>
          <w:tbl>
            <w:tblPr>
              <w:tblStyle w:val="TableGrid"/>
              <w:tblW w:w="0" w:type="auto"/>
              <w:tblLook w:val="04A0" w:firstRow="1" w:lastRow="0" w:firstColumn="1" w:lastColumn="0" w:noHBand="0" w:noVBand="1"/>
            </w:tblPr>
            <w:tblGrid>
              <w:gridCol w:w="5990"/>
            </w:tblGrid>
            <w:tr w:rsidR="006D336C" w14:paraId="50A88163" w14:textId="77777777">
              <w:tc>
                <w:tcPr>
                  <w:tcW w:w="5990" w:type="dxa"/>
                </w:tcPr>
                <w:p w14:paraId="297034DB" w14:textId="77777777" w:rsidR="006D336C" w:rsidRDefault="00786B09">
                  <w:pPr>
                    <w:rPr>
                      <w:rFonts w:eastAsiaTheme="minorEastAsia"/>
                      <w:lang w:eastAsia="zh-CN"/>
                    </w:rPr>
                  </w:pPr>
                  <w:r>
                    <w:t>For frequency range 1 and 2, if receiver diversity is in use by the UE, the reported SS-RSRP value shall not be lower than the corresponding SS-RSRP of any of the individual receiver branches.</w:t>
                  </w:r>
                </w:p>
              </w:tc>
            </w:tr>
          </w:tbl>
          <w:p w14:paraId="6B7885E8" w14:textId="77777777" w:rsidR="006D336C" w:rsidRDefault="006D336C">
            <w:pPr>
              <w:rPr>
                <w:rFonts w:eastAsiaTheme="minorEastAsia"/>
                <w:lang w:eastAsia="zh-CN"/>
              </w:rPr>
            </w:pPr>
          </w:p>
          <w:p w14:paraId="09B61869" w14:textId="77777777" w:rsidR="006D336C" w:rsidRDefault="00786B09">
            <w:pPr>
              <w:rPr>
                <w:lang w:eastAsia="ko-KR"/>
              </w:rPr>
            </w:pPr>
            <w:r>
              <w:rPr>
                <w:rFonts w:eastAsiaTheme="minorEastAsia"/>
                <w:lang w:eastAsia="zh-CN"/>
              </w:rPr>
              <w:t xml:space="preserve">1Rx may result in some RSRP accuracy degradation compared to non-RedCap UEs (RAN4 requirement work expected), but that does not mean the RSRP measurement results by RedCap UEs are always lower. </w:t>
            </w:r>
          </w:p>
        </w:tc>
      </w:tr>
      <w:tr w:rsidR="006D336C" w14:paraId="3DD2C8E4" w14:textId="77777777">
        <w:tc>
          <w:tcPr>
            <w:tcW w:w="1479" w:type="dxa"/>
          </w:tcPr>
          <w:p w14:paraId="23EBD8B6"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29E592B7" w14:textId="77777777" w:rsidR="006D336C" w:rsidRDefault="006D336C">
            <w:pPr>
              <w:tabs>
                <w:tab w:val="left" w:pos="551"/>
              </w:tabs>
              <w:rPr>
                <w:rFonts w:eastAsiaTheme="minorEastAsia"/>
                <w:lang w:eastAsia="zh-CN"/>
              </w:rPr>
            </w:pPr>
          </w:p>
        </w:tc>
        <w:tc>
          <w:tcPr>
            <w:tcW w:w="6216" w:type="dxa"/>
          </w:tcPr>
          <w:p w14:paraId="673A2CBA" w14:textId="77777777" w:rsidR="006D336C" w:rsidRDefault="00786B09">
            <w:pPr>
              <w:rPr>
                <w:rFonts w:eastAsiaTheme="minorEastAsia"/>
                <w:lang w:eastAsia="zh-CN"/>
              </w:rPr>
            </w:pPr>
            <w:r>
              <w:rPr>
                <w:rFonts w:eastAsiaTheme="minorEastAsia"/>
                <w:lang w:eastAsia="zh-CN"/>
              </w:rPr>
              <w:t>These can be supported if justified.</w:t>
            </w:r>
          </w:p>
        </w:tc>
      </w:tr>
      <w:tr w:rsidR="006D336C" w14:paraId="5552645C" w14:textId="77777777">
        <w:tc>
          <w:tcPr>
            <w:tcW w:w="1479" w:type="dxa"/>
          </w:tcPr>
          <w:p w14:paraId="5A71AD31" w14:textId="77777777" w:rsidR="006D336C" w:rsidRDefault="00786B09">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560E0CE3" w14:textId="77777777" w:rsidR="006D336C" w:rsidRDefault="00786B09">
            <w:pPr>
              <w:tabs>
                <w:tab w:val="left" w:pos="551"/>
              </w:tabs>
              <w:rPr>
                <w:rFonts w:eastAsiaTheme="minorEastAsia"/>
                <w:lang w:eastAsia="zh-CN"/>
              </w:rPr>
            </w:pPr>
            <w:r>
              <w:rPr>
                <w:rFonts w:eastAsia="Yu Mincho" w:hint="eastAsia"/>
                <w:lang w:eastAsia="ja-JP"/>
              </w:rPr>
              <w:t>Y</w:t>
            </w:r>
            <w:r>
              <w:rPr>
                <w:rFonts w:eastAsia="Yu Mincho"/>
                <w:lang w:eastAsia="ja-JP"/>
              </w:rPr>
              <w:t>/N</w:t>
            </w:r>
          </w:p>
        </w:tc>
        <w:tc>
          <w:tcPr>
            <w:tcW w:w="6216" w:type="dxa"/>
          </w:tcPr>
          <w:p w14:paraId="7411435E" w14:textId="77777777" w:rsidR="006D336C" w:rsidRDefault="00786B09">
            <w:pPr>
              <w:rPr>
                <w:rFonts w:eastAsiaTheme="minorEastAsia"/>
                <w:lang w:eastAsia="zh-CN"/>
              </w:rPr>
            </w:pPr>
            <w:r>
              <w:rPr>
                <w:lang w:eastAsia="ko-KR"/>
              </w:rPr>
              <w:t>Regardless of DL loss or UL loss, when the coverage is different from non-RedCap UE, our view is different threshold needs to be taken for RedCap UEs and coverage extension UEs. The issue is not specific to RedCap UEs but common to CE agenda in our view.</w:t>
            </w:r>
          </w:p>
        </w:tc>
      </w:tr>
      <w:tr w:rsidR="006D336C" w14:paraId="26D6C3EC" w14:textId="77777777">
        <w:tc>
          <w:tcPr>
            <w:tcW w:w="1479" w:type="dxa"/>
          </w:tcPr>
          <w:p w14:paraId="54E0F6F6" w14:textId="77777777" w:rsidR="006D336C" w:rsidRDefault="00786B09">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556F1787" w14:textId="77777777" w:rsidR="006D336C" w:rsidRDefault="00786B09">
            <w:pPr>
              <w:tabs>
                <w:tab w:val="left" w:pos="551"/>
              </w:tabs>
              <w:rPr>
                <w:rFonts w:eastAsiaTheme="minorEastAsia"/>
                <w:lang w:eastAsia="zh-CN"/>
              </w:rPr>
            </w:pPr>
            <w:r>
              <w:rPr>
                <w:rFonts w:eastAsiaTheme="minorEastAsia" w:hint="eastAsia"/>
                <w:lang w:eastAsia="zh-CN"/>
              </w:rPr>
              <w:t>Y</w:t>
            </w:r>
          </w:p>
        </w:tc>
        <w:tc>
          <w:tcPr>
            <w:tcW w:w="6216" w:type="dxa"/>
          </w:tcPr>
          <w:p w14:paraId="21E67FEB" w14:textId="77777777" w:rsidR="006D336C" w:rsidRDefault="00786B09">
            <w:pPr>
              <w:rPr>
                <w:rFonts w:eastAsiaTheme="minorEastAsia"/>
                <w:lang w:eastAsia="zh-CN"/>
              </w:rPr>
            </w:pPr>
            <w:r>
              <w:rPr>
                <w:rFonts w:eastAsiaTheme="minorEastAsia" w:hint="eastAsia"/>
                <w:lang w:eastAsia="zh-CN"/>
              </w:rPr>
              <w:t>W</w:t>
            </w:r>
            <w:r>
              <w:rPr>
                <w:rFonts w:eastAsiaTheme="minorEastAsia"/>
                <w:lang w:eastAsia="zh-CN"/>
              </w:rPr>
              <w:t xml:space="preserve">ith reduced number of Rx branches, RedCap UE experiences poor Rx RSRP compared to non-RedCap UE with more Rx branches. It is unfair to share the same RSRP threshold for RedCap UE and non-RedCap UE. The events triggered by measurements should be based on the same assumptions on the number of Rx branches of UE in the cell. Otherwise, </w:t>
            </w:r>
            <w:r>
              <w:rPr>
                <w:rFonts w:eastAsiaTheme="minorEastAsia"/>
                <w:lang w:eastAsia="zh-CN"/>
              </w:rPr>
              <w:lastRenderedPageBreak/>
              <w:t xml:space="preserve">network cannot differentiate and optimize </w:t>
            </w:r>
            <w:proofErr w:type="gramStart"/>
            <w:r>
              <w:rPr>
                <w:rFonts w:eastAsiaTheme="minorEastAsia"/>
                <w:lang w:eastAsia="zh-CN"/>
              </w:rPr>
              <w:t>the  behaviours</w:t>
            </w:r>
            <w:proofErr w:type="gramEnd"/>
            <w:r>
              <w:rPr>
                <w:rFonts w:eastAsiaTheme="minorEastAsia"/>
                <w:lang w:eastAsia="zh-CN"/>
              </w:rPr>
              <w:t xml:space="preserve"> of different types of UE in the cell.</w:t>
            </w:r>
          </w:p>
          <w:p w14:paraId="22C6271A" w14:textId="77777777" w:rsidR="006D336C" w:rsidRDefault="00786B09">
            <w:pPr>
              <w:rPr>
                <w:rFonts w:eastAsiaTheme="minorEastAsia"/>
                <w:lang w:eastAsia="zh-CN"/>
              </w:rPr>
            </w:pPr>
            <w:r>
              <w:rPr>
                <w:rFonts w:eastAsiaTheme="minorEastAsia" w:hint="eastAsia"/>
                <w:lang w:eastAsia="zh-CN"/>
              </w:rPr>
              <w:t>I</w:t>
            </w:r>
            <w:r>
              <w:rPr>
                <w:rFonts w:eastAsiaTheme="minorEastAsia"/>
                <w:lang w:eastAsia="zh-CN"/>
              </w:rPr>
              <w:t xml:space="preserve">t is true that RAN2 will standardize the new thresholds for RedCap UE if supported. But this issue is needed to be identified in RAN1 first. </w:t>
            </w:r>
          </w:p>
        </w:tc>
      </w:tr>
      <w:tr w:rsidR="006D336C" w14:paraId="51FE365E" w14:textId="77777777">
        <w:tc>
          <w:tcPr>
            <w:tcW w:w="1479" w:type="dxa"/>
          </w:tcPr>
          <w:p w14:paraId="18270669" w14:textId="77777777" w:rsidR="006D336C" w:rsidRDefault="00786B09">
            <w:pPr>
              <w:rPr>
                <w:rFonts w:eastAsia="Malgun Gothic"/>
                <w:lang w:eastAsia="ko-KR"/>
              </w:rPr>
            </w:pPr>
            <w:r>
              <w:rPr>
                <w:rFonts w:eastAsia="Malgun Gothic" w:hint="eastAsia"/>
                <w:lang w:eastAsia="ko-KR"/>
              </w:rPr>
              <w:lastRenderedPageBreak/>
              <w:t>LG</w:t>
            </w:r>
          </w:p>
        </w:tc>
        <w:tc>
          <w:tcPr>
            <w:tcW w:w="1936" w:type="dxa"/>
          </w:tcPr>
          <w:p w14:paraId="2C2D9D2C" w14:textId="77777777" w:rsidR="006D336C" w:rsidRDefault="00786B09">
            <w:pPr>
              <w:tabs>
                <w:tab w:val="left" w:pos="551"/>
              </w:tabs>
              <w:rPr>
                <w:rFonts w:eastAsia="Malgun Gothic"/>
                <w:lang w:eastAsia="ko-KR"/>
              </w:rPr>
            </w:pPr>
            <w:r>
              <w:rPr>
                <w:rFonts w:eastAsia="Malgun Gothic" w:hint="eastAsia"/>
                <w:lang w:eastAsia="ko-KR"/>
              </w:rPr>
              <w:t>N</w:t>
            </w:r>
          </w:p>
        </w:tc>
        <w:tc>
          <w:tcPr>
            <w:tcW w:w="6216" w:type="dxa"/>
          </w:tcPr>
          <w:p w14:paraId="6CF36F35" w14:textId="77777777" w:rsidR="006D336C" w:rsidRDefault="00786B09">
            <w:pPr>
              <w:rPr>
                <w:rFonts w:eastAsia="Malgun Gothic"/>
                <w:lang w:eastAsia="ko-KR"/>
              </w:rPr>
            </w:pPr>
            <w:r>
              <w:rPr>
                <w:color w:val="000000" w:themeColor="text1"/>
                <w:lang w:eastAsia="sv-SE"/>
              </w:rPr>
              <w:t>From our understanding, the RSRP measured by RedCap may be somehow affected by the reduced number of Rx branches. However, considering form factors, antenna efficiency, etc., it is not quite clear for us how to determine the thresholds properly for RedCap UEs. We could just leave this for UE implementation.</w:t>
            </w:r>
          </w:p>
        </w:tc>
      </w:tr>
      <w:tr w:rsidR="006D336C" w14:paraId="44C36C0D" w14:textId="77777777">
        <w:tc>
          <w:tcPr>
            <w:tcW w:w="1479" w:type="dxa"/>
          </w:tcPr>
          <w:p w14:paraId="2078A691" w14:textId="77777777" w:rsidR="006D336C" w:rsidRDefault="00786B09">
            <w:pPr>
              <w:rPr>
                <w:rFonts w:eastAsia="Malgun Gothic"/>
                <w:lang w:eastAsia="ko-KR"/>
              </w:rPr>
            </w:pPr>
            <w:r>
              <w:rPr>
                <w:rFonts w:eastAsia="Malgun Gothic"/>
                <w:lang w:eastAsia="ko-KR"/>
              </w:rPr>
              <w:t>Qualcomm</w:t>
            </w:r>
          </w:p>
        </w:tc>
        <w:tc>
          <w:tcPr>
            <w:tcW w:w="1936" w:type="dxa"/>
          </w:tcPr>
          <w:p w14:paraId="4F9ACA2A" w14:textId="77777777" w:rsidR="006D336C" w:rsidRDefault="00786B09">
            <w:pPr>
              <w:tabs>
                <w:tab w:val="left" w:pos="551"/>
              </w:tabs>
              <w:rPr>
                <w:rFonts w:eastAsia="Malgun Gothic"/>
                <w:lang w:eastAsia="ko-KR"/>
              </w:rPr>
            </w:pPr>
            <w:r>
              <w:rPr>
                <w:rFonts w:eastAsia="Malgun Gothic"/>
                <w:lang w:eastAsia="ko-KR"/>
              </w:rPr>
              <w:t>FFS</w:t>
            </w:r>
          </w:p>
        </w:tc>
        <w:tc>
          <w:tcPr>
            <w:tcW w:w="6216" w:type="dxa"/>
          </w:tcPr>
          <w:p w14:paraId="004A7DA9" w14:textId="77777777" w:rsidR="006D336C" w:rsidRDefault="00786B09">
            <w:pPr>
              <w:rPr>
                <w:color w:val="000000" w:themeColor="text1"/>
                <w:lang w:eastAsia="sv-SE"/>
              </w:rPr>
            </w:pPr>
            <w:r>
              <w:rPr>
                <w:color w:val="000000" w:themeColor="text1"/>
                <w:lang w:eastAsia="sv-SE"/>
              </w:rPr>
              <w:t>Consult RAN4/2 as well</w:t>
            </w:r>
          </w:p>
        </w:tc>
      </w:tr>
      <w:tr w:rsidR="006D336C" w14:paraId="1C09E006" w14:textId="77777777">
        <w:tc>
          <w:tcPr>
            <w:tcW w:w="1479" w:type="dxa"/>
          </w:tcPr>
          <w:p w14:paraId="1814F649" w14:textId="77777777" w:rsidR="006D336C" w:rsidRDefault="00786B0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936" w:type="dxa"/>
          </w:tcPr>
          <w:p w14:paraId="7738FBEC" w14:textId="77777777" w:rsidR="006D336C" w:rsidRDefault="006D336C">
            <w:pPr>
              <w:tabs>
                <w:tab w:val="left" w:pos="551"/>
              </w:tabs>
              <w:rPr>
                <w:rFonts w:eastAsiaTheme="minorEastAsia"/>
                <w:lang w:eastAsia="zh-CN"/>
              </w:rPr>
            </w:pPr>
          </w:p>
        </w:tc>
        <w:tc>
          <w:tcPr>
            <w:tcW w:w="6216" w:type="dxa"/>
          </w:tcPr>
          <w:p w14:paraId="60258FC8" w14:textId="77777777" w:rsidR="006D336C" w:rsidRDefault="00786B09">
            <w:pPr>
              <w:rPr>
                <w:color w:val="000000" w:themeColor="text1"/>
                <w:lang w:eastAsia="sv-SE"/>
              </w:rPr>
            </w:pPr>
            <w:r>
              <w:rPr>
                <w:lang w:eastAsia="ko-KR"/>
              </w:rPr>
              <w:t>RAN2/4 issue</w:t>
            </w:r>
          </w:p>
        </w:tc>
      </w:tr>
      <w:tr w:rsidR="006D336C" w14:paraId="748E7501" w14:textId="77777777">
        <w:tc>
          <w:tcPr>
            <w:tcW w:w="1479" w:type="dxa"/>
          </w:tcPr>
          <w:p w14:paraId="41E3FD07" w14:textId="77777777" w:rsidR="006D336C" w:rsidRDefault="00786B09">
            <w:pPr>
              <w:rPr>
                <w:rFonts w:eastAsiaTheme="minorEastAsia"/>
                <w:lang w:eastAsia="zh-CN"/>
              </w:rPr>
            </w:pPr>
            <w:r>
              <w:rPr>
                <w:rFonts w:eastAsiaTheme="minorEastAsia"/>
                <w:lang w:eastAsia="zh-CN"/>
              </w:rPr>
              <w:t xml:space="preserve">Lenovo, Motorola Mobility </w:t>
            </w:r>
          </w:p>
        </w:tc>
        <w:tc>
          <w:tcPr>
            <w:tcW w:w="1936" w:type="dxa"/>
          </w:tcPr>
          <w:p w14:paraId="626ECDE2" w14:textId="77777777" w:rsidR="006D336C" w:rsidRDefault="006D336C">
            <w:pPr>
              <w:tabs>
                <w:tab w:val="left" w:pos="551"/>
              </w:tabs>
              <w:rPr>
                <w:rFonts w:eastAsiaTheme="minorEastAsia"/>
                <w:lang w:eastAsia="zh-CN"/>
              </w:rPr>
            </w:pPr>
          </w:p>
        </w:tc>
        <w:tc>
          <w:tcPr>
            <w:tcW w:w="6216" w:type="dxa"/>
          </w:tcPr>
          <w:p w14:paraId="4FDD36DC" w14:textId="77777777" w:rsidR="006D336C" w:rsidRDefault="00786B09">
            <w:pPr>
              <w:rPr>
                <w:lang w:eastAsia="ko-KR"/>
              </w:rPr>
            </w:pPr>
            <w:r>
              <w:rPr>
                <w:lang w:eastAsia="ko-KR"/>
              </w:rPr>
              <w:t>The motivation is not strong, could be FFS</w:t>
            </w:r>
          </w:p>
        </w:tc>
      </w:tr>
      <w:tr w:rsidR="006D336C" w14:paraId="24CCEBFC" w14:textId="77777777">
        <w:tc>
          <w:tcPr>
            <w:tcW w:w="1479" w:type="dxa"/>
          </w:tcPr>
          <w:p w14:paraId="182B9476" w14:textId="77777777" w:rsidR="006D336C" w:rsidRDefault="00786B09">
            <w:pPr>
              <w:rPr>
                <w:rFonts w:eastAsiaTheme="minorEastAsia"/>
                <w:lang w:eastAsia="zh-CN"/>
              </w:rPr>
            </w:pPr>
            <w:r>
              <w:rPr>
                <w:rFonts w:eastAsiaTheme="minorEastAsia" w:hint="eastAsia"/>
                <w:lang w:eastAsia="zh-CN"/>
              </w:rPr>
              <w:t>CATT</w:t>
            </w:r>
          </w:p>
        </w:tc>
        <w:tc>
          <w:tcPr>
            <w:tcW w:w="1936" w:type="dxa"/>
          </w:tcPr>
          <w:p w14:paraId="5AEB3853" w14:textId="77777777" w:rsidR="006D336C" w:rsidRDefault="00786B09">
            <w:pPr>
              <w:tabs>
                <w:tab w:val="left" w:pos="551"/>
              </w:tabs>
              <w:rPr>
                <w:rFonts w:eastAsiaTheme="minorEastAsia"/>
                <w:lang w:eastAsia="zh-CN"/>
              </w:rPr>
            </w:pPr>
            <w:r>
              <w:rPr>
                <w:rFonts w:eastAsiaTheme="minorEastAsia" w:hint="eastAsia"/>
                <w:lang w:eastAsia="zh-CN"/>
              </w:rPr>
              <w:t>Maybe Y, only if they are optional</w:t>
            </w:r>
          </w:p>
        </w:tc>
        <w:tc>
          <w:tcPr>
            <w:tcW w:w="6216" w:type="dxa"/>
          </w:tcPr>
          <w:p w14:paraId="0CDCB09B" w14:textId="77777777" w:rsidR="006D336C" w:rsidRDefault="00786B09">
            <w:pPr>
              <w:rPr>
                <w:rFonts w:eastAsiaTheme="minorEastAsia"/>
                <w:lang w:eastAsia="zh-CN"/>
              </w:rPr>
            </w:pPr>
            <w:bookmarkStart w:id="12" w:name="_Hlk80087579"/>
            <w:r>
              <w:rPr>
                <w:rFonts w:eastAsiaTheme="minorEastAsia" w:hint="eastAsia"/>
                <w:lang w:eastAsia="zh-CN"/>
              </w:rPr>
              <w:t xml:space="preserve">If the </w:t>
            </w:r>
            <w:proofErr w:type="spellStart"/>
            <w:r>
              <w:rPr>
                <w:rFonts w:eastAsiaTheme="minorEastAsia" w:hint="eastAsia"/>
                <w:lang w:eastAsia="zh-CN"/>
              </w:rPr>
              <w:t>gNB</w:t>
            </w:r>
            <w:proofErr w:type="spellEnd"/>
            <w:r>
              <w:rPr>
                <w:rFonts w:eastAsiaTheme="minorEastAsia" w:hint="eastAsia"/>
                <w:lang w:eastAsia="zh-CN"/>
              </w:rPr>
              <w:t xml:space="preserve"> would like to relax the access threshold, a RedCap specific threshold may be helpful. But if the </w:t>
            </w:r>
            <w:proofErr w:type="spellStart"/>
            <w:r>
              <w:rPr>
                <w:rFonts w:eastAsiaTheme="minorEastAsia" w:hint="eastAsia"/>
                <w:lang w:eastAsia="zh-CN"/>
              </w:rPr>
              <w:t>gNB</w:t>
            </w:r>
            <w:proofErr w:type="spellEnd"/>
            <w:r>
              <w:rPr>
                <w:rFonts w:eastAsiaTheme="minorEastAsia" w:hint="eastAsia"/>
                <w:lang w:eastAsia="zh-CN"/>
              </w:rPr>
              <w:t xml:space="preserve"> would like to maintain the same DL RSRP as </w:t>
            </w:r>
            <w:r>
              <w:rPr>
                <w:rFonts w:eastAsiaTheme="minorEastAsia"/>
                <w:lang w:eastAsia="zh-CN"/>
              </w:rPr>
              <w:t>a</w:t>
            </w:r>
            <w:r>
              <w:rPr>
                <w:rFonts w:eastAsiaTheme="minorEastAsia" w:hint="eastAsia"/>
                <w:lang w:eastAsia="zh-CN"/>
              </w:rPr>
              <w:t xml:space="preserve"> unified requirement, the original threshold can be reused.</w:t>
            </w:r>
          </w:p>
          <w:p w14:paraId="096FE5BB" w14:textId="77777777" w:rsidR="006D336C" w:rsidRDefault="00786B09">
            <w:pPr>
              <w:rPr>
                <w:lang w:eastAsia="ko-KR"/>
              </w:rPr>
            </w:pPr>
            <w:r>
              <w:rPr>
                <w:rFonts w:eastAsiaTheme="minorEastAsia" w:hint="eastAsia"/>
                <w:lang w:eastAsia="zh-CN"/>
              </w:rPr>
              <w:t>RedCap specific thresholds may be optionally configured. If not configured, the original threshold is reused.</w:t>
            </w:r>
            <w:bookmarkEnd w:id="12"/>
          </w:p>
        </w:tc>
      </w:tr>
      <w:tr w:rsidR="006D336C" w14:paraId="02C1982D" w14:textId="77777777">
        <w:tc>
          <w:tcPr>
            <w:tcW w:w="1479" w:type="dxa"/>
          </w:tcPr>
          <w:p w14:paraId="6485ED19" w14:textId="77777777" w:rsidR="006D336C" w:rsidRDefault="00786B09">
            <w:pPr>
              <w:rPr>
                <w:rFonts w:eastAsiaTheme="minorEastAsia"/>
                <w:lang w:eastAsia="zh-CN"/>
              </w:rPr>
            </w:pPr>
            <w:r>
              <w:rPr>
                <w:lang w:eastAsia="ko-KR"/>
              </w:rPr>
              <w:t>Samsung</w:t>
            </w:r>
          </w:p>
        </w:tc>
        <w:tc>
          <w:tcPr>
            <w:tcW w:w="1936" w:type="dxa"/>
          </w:tcPr>
          <w:p w14:paraId="00E5CE06" w14:textId="77777777" w:rsidR="006D336C" w:rsidRDefault="00786B09">
            <w:pPr>
              <w:tabs>
                <w:tab w:val="left" w:pos="551"/>
              </w:tabs>
              <w:rPr>
                <w:rFonts w:eastAsiaTheme="minorEastAsia"/>
                <w:lang w:eastAsia="zh-CN"/>
              </w:rPr>
            </w:pPr>
            <w:r>
              <w:rPr>
                <w:lang w:eastAsia="ko-KR"/>
              </w:rPr>
              <w:t>N</w:t>
            </w:r>
          </w:p>
        </w:tc>
        <w:tc>
          <w:tcPr>
            <w:tcW w:w="6216" w:type="dxa"/>
          </w:tcPr>
          <w:p w14:paraId="0B1D6BEA" w14:textId="77777777" w:rsidR="006D336C" w:rsidRDefault="00786B09">
            <w:pPr>
              <w:rPr>
                <w:rFonts w:eastAsiaTheme="minorEastAsia"/>
                <w:lang w:eastAsia="zh-CN"/>
              </w:rPr>
            </w:pPr>
            <w:r>
              <w:rPr>
                <w:lang w:eastAsia="ko-KR"/>
              </w:rPr>
              <w:t xml:space="preserve">It’s RAN2 issue. </w:t>
            </w:r>
          </w:p>
        </w:tc>
      </w:tr>
      <w:tr w:rsidR="006D336C" w14:paraId="6B85C1B3" w14:textId="77777777">
        <w:tc>
          <w:tcPr>
            <w:tcW w:w="1479" w:type="dxa"/>
          </w:tcPr>
          <w:p w14:paraId="57F79CBF" w14:textId="77777777" w:rsidR="006D336C" w:rsidRDefault="00786B09">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51453BE5" w14:textId="77777777" w:rsidR="006D336C" w:rsidRDefault="00786B09">
            <w:pPr>
              <w:tabs>
                <w:tab w:val="left" w:pos="551"/>
              </w:tabs>
              <w:rPr>
                <w:rFonts w:eastAsia="Yu Mincho"/>
                <w:lang w:eastAsia="ja-JP"/>
              </w:rPr>
            </w:pPr>
            <w:r>
              <w:rPr>
                <w:rFonts w:eastAsia="Yu Mincho" w:hint="eastAsia"/>
                <w:lang w:eastAsia="ja-JP"/>
              </w:rPr>
              <w:t>N</w:t>
            </w:r>
          </w:p>
        </w:tc>
        <w:tc>
          <w:tcPr>
            <w:tcW w:w="6216" w:type="dxa"/>
          </w:tcPr>
          <w:p w14:paraId="68179396" w14:textId="77777777" w:rsidR="006D336C" w:rsidRDefault="00786B09">
            <w:pPr>
              <w:rPr>
                <w:rFonts w:eastAsia="Yu Mincho"/>
                <w:lang w:eastAsia="ja-JP"/>
              </w:rPr>
            </w:pPr>
            <w:r>
              <w:rPr>
                <w:rFonts w:eastAsia="Yu Mincho" w:hint="eastAsia"/>
                <w:lang w:eastAsia="ja-JP"/>
              </w:rPr>
              <w:t>T</w:t>
            </w:r>
            <w:r>
              <w:rPr>
                <w:rFonts w:eastAsia="Yu Mincho"/>
                <w:lang w:eastAsia="ja-JP"/>
              </w:rPr>
              <w:t>hey can be discussed in RAN2, if necessary.</w:t>
            </w:r>
          </w:p>
        </w:tc>
      </w:tr>
      <w:tr w:rsidR="006D336C" w14:paraId="65AF5E58" w14:textId="77777777">
        <w:tc>
          <w:tcPr>
            <w:tcW w:w="1479" w:type="dxa"/>
          </w:tcPr>
          <w:p w14:paraId="0564D290" w14:textId="77777777" w:rsidR="006D336C" w:rsidRDefault="00786B09">
            <w:pPr>
              <w:rPr>
                <w:rFonts w:eastAsiaTheme="minorEastAsia"/>
                <w:lang w:val="en-US" w:eastAsia="ja-JP"/>
              </w:rPr>
            </w:pPr>
            <w:r>
              <w:rPr>
                <w:rFonts w:eastAsiaTheme="minorEastAsia" w:hint="eastAsia"/>
                <w:lang w:val="en-US" w:eastAsia="zh-CN"/>
              </w:rPr>
              <w:t>ZTE, Sanechips</w:t>
            </w:r>
          </w:p>
        </w:tc>
        <w:tc>
          <w:tcPr>
            <w:tcW w:w="1936" w:type="dxa"/>
          </w:tcPr>
          <w:p w14:paraId="07EE8C66" w14:textId="77777777" w:rsidR="006D336C" w:rsidRDefault="006D336C">
            <w:pPr>
              <w:tabs>
                <w:tab w:val="left" w:pos="551"/>
              </w:tabs>
              <w:rPr>
                <w:rFonts w:eastAsiaTheme="minorEastAsia"/>
                <w:lang w:val="en-US" w:eastAsia="ja-JP"/>
              </w:rPr>
            </w:pPr>
          </w:p>
        </w:tc>
        <w:tc>
          <w:tcPr>
            <w:tcW w:w="6216" w:type="dxa"/>
          </w:tcPr>
          <w:p w14:paraId="658CCD5D" w14:textId="77777777" w:rsidR="006D336C" w:rsidRDefault="00786B09">
            <w:pPr>
              <w:rPr>
                <w:rFonts w:eastAsiaTheme="minorEastAsia"/>
                <w:lang w:val="en-US" w:eastAsia="ja-JP"/>
              </w:rPr>
            </w:pPr>
            <w:r>
              <w:rPr>
                <w:rFonts w:eastAsiaTheme="minorEastAsia" w:hint="eastAsia"/>
                <w:lang w:val="en-US" w:eastAsia="zh-CN"/>
              </w:rPr>
              <w:t xml:space="preserve">Depend on </w:t>
            </w:r>
            <w:r>
              <w:rPr>
                <w:lang w:eastAsia="ko-KR"/>
              </w:rPr>
              <w:t xml:space="preserve">RAN2/4 </w:t>
            </w:r>
            <w:r>
              <w:rPr>
                <w:rFonts w:eastAsia="SimSun" w:hint="eastAsia"/>
                <w:lang w:val="en-US" w:eastAsia="zh-CN"/>
              </w:rPr>
              <w:t>determination</w:t>
            </w:r>
            <w:r>
              <w:rPr>
                <w:rFonts w:eastAsiaTheme="minorEastAsia" w:hint="eastAsia"/>
                <w:lang w:val="en-US" w:eastAsia="zh-CN"/>
              </w:rPr>
              <w:t>.</w:t>
            </w:r>
          </w:p>
        </w:tc>
      </w:tr>
      <w:tr w:rsidR="006D336C" w14:paraId="60AF59D9" w14:textId="77777777">
        <w:tc>
          <w:tcPr>
            <w:tcW w:w="1479" w:type="dxa"/>
          </w:tcPr>
          <w:p w14:paraId="13C355F3" w14:textId="77777777" w:rsidR="006D336C" w:rsidRDefault="00786B09">
            <w:pPr>
              <w:rPr>
                <w:rFonts w:eastAsiaTheme="minorEastAsia"/>
                <w:lang w:val="en-US" w:eastAsia="zh-CN"/>
              </w:rPr>
            </w:pPr>
            <w:r>
              <w:rPr>
                <w:rFonts w:eastAsiaTheme="minorEastAsia"/>
                <w:lang w:val="en-US" w:eastAsia="zh-CN"/>
              </w:rPr>
              <w:t>Nokia, NSB</w:t>
            </w:r>
          </w:p>
        </w:tc>
        <w:tc>
          <w:tcPr>
            <w:tcW w:w="1936" w:type="dxa"/>
          </w:tcPr>
          <w:p w14:paraId="47C5080B" w14:textId="77777777" w:rsidR="006D336C" w:rsidRDefault="00786B09">
            <w:pPr>
              <w:tabs>
                <w:tab w:val="left" w:pos="551"/>
              </w:tabs>
              <w:rPr>
                <w:rFonts w:eastAsiaTheme="minorEastAsia"/>
                <w:lang w:val="en-US" w:eastAsia="ja-JP"/>
              </w:rPr>
            </w:pPr>
            <w:r>
              <w:rPr>
                <w:rFonts w:eastAsiaTheme="minorEastAsia"/>
                <w:lang w:val="en-US" w:eastAsia="ja-JP"/>
              </w:rPr>
              <w:t>N</w:t>
            </w:r>
          </w:p>
        </w:tc>
        <w:tc>
          <w:tcPr>
            <w:tcW w:w="6216" w:type="dxa"/>
          </w:tcPr>
          <w:p w14:paraId="6CD273BF" w14:textId="77777777" w:rsidR="006D336C" w:rsidRDefault="00786B09">
            <w:pPr>
              <w:rPr>
                <w:rFonts w:eastAsiaTheme="minorEastAsia"/>
                <w:lang w:val="en-US" w:eastAsia="zh-CN"/>
              </w:rPr>
            </w:pPr>
            <w:r>
              <w:rPr>
                <w:rFonts w:eastAsiaTheme="minorEastAsia"/>
                <w:lang w:val="en-US" w:eastAsia="zh-CN"/>
              </w:rPr>
              <w:t>This seems more RAN2/RAN4 issues.</w:t>
            </w:r>
          </w:p>
        </w:tc>
      </w:tr>
      <w:tr w:rsidR="006D336C" w14:paraId="04AB1C74" w14:textId="77777777">
        <w:tc>
          <w:tcPr>
            <w:tcW w:w="1479" w:type="dxa"/>
          </w:tcPr>
          <w:p w14:paraId="4216D696" w14:textId="77777777" w:rsidR="006D336C" w:rsidRDefault="00786B09">
            <w:pPr>
              <w:rPr>
                <w:rFonts w:eastAsiaTheme="minorEastAsia"/>
                <w:lang w:val="en-US" w:eastAsia="zh-CN"/>
              </w:rPr>
            </w:pPr>
            <w:r>
              <w:rPr>
                <w:rFonts w:eastAsiaTheme="minorEastAsia"/>
                <w:lang w:val="en-US" w:eastAsia="zh-CN"/>
              </w:rPr>
              <w:t>FUTUREWEI</w:t>
            </w:r>
          </w:p>
        </w:tc>
        <w:tc>
          <w:tcPr>
            <w:tcW w:w="1936" w:type="dxa"/>
          </w:tcPr>
          <w:p w14:paraId="013322E5" w14:textId="77777777" w:rsidR="006D336C" w:rsidRDefault="00786B09">
            <w:pPr>
              <w:tabs>
                <w:tab w:val="left" w:pos="551"/>
              </w:tabs>
              <w:rPr>
                <w:rFonts w:eastAsiaTheme="minorEastAsia"/>
                <w:lang w:val="en-US" w:eastAsia="ja-JP"/>
              </w:rPr>
            </w:pPr>
            <w:r>
              <w:rPr>
                <w:rFonts w:eastAsiaTheme="minorEastAsia"/>
                <w:lang w:val="en-US" w:eastAsia="ja-JP"/>
              </w:rPr>
              <w:t>Y</w:t>
            </w:r>
          </w:p>
        </w:tc>
        <w:tc>
          <w:tcPr>
            <w:tcW w:w="6216" w:type="dxa"/>
          </w:tcPr>
          <w:p w14:paraId="21CE5BF9" w14:textId="77777777" w:rsidR="006D336C" w:rsidRDefault="00786B09">
            <w:pPr>
              <w:rPr>
                <w:rFonts w:eastAsiaTheme="minorEastAsia"/>
                <w:lang w:val="en-US" w:eastAsia="zh-CN"/>
              </w:rPr>
            </w:pPr>
            <w:r>
              <w:rPr>
                <w:rFonts w:eastAsiaTheme="minorEastAsia"/>
                <w:lang w:val="en-US" w:eastAsia="zh-CN"/>
              </w:rPr>
              <w:t>These thresholds can be used to indicate whether a specific RedCap UE needs improvement for the downlink</w:t>
            </w:r>
          </w:p>
        </w:tc>
      </w:tr>
      <w:tr w:rsidR="006D336C" w14:paraId="0609DBD9" w14:textId="77777777">
        <w:tc>
          <w:tcPr>
            <w:tcW w:w="1479" w:type="dxa"/>
          </w:tcPr>
          <w:p w14:paraId="336F4793" w14:textId="77777777" w:rsidR="006D336C" w:rsidRDefault="00786B09">
            <w:pPr>
              <w:rPr>
                <w:rFonts w:eastAsiaTheme="minorEastAsia"/>
                <w:lang w:val="en-US" w:eastAsia="zh-CN"/>
              </w:rPr>
            </w:pPr>
            <w:r>
              <w:rPr>
                <w:rFonts w:eastAsiaTheme="minorEastAsia"/>
                <w:lang w:val="en-US" w:eastAsia="zh-CN"/>
              </w:rPr>
              <w:t>Nordic</w:t>
            </w:r>
          </w:p>
        </w:tc>
        <w:tc>
          <w:tcPr>
            <w:tcW w:w="1936" w:type="dxa"/>
          </w:tcPr>
          <w:p w14:paraId="4F19A1CA" w14:textId="77777777" w:rsidR="006D336C" w:rsidRDefault="00786B09">
            <w:pPr>
              <w:tabs>
                <w:tab w:val="left" w:pos="551"/>
              </w:tabs>
              <w:rPr>
                <w:rFonts w:eastAsiaTheme="minorEastAsia"/>
                <w:lang w:val="en-US" w:eastAsia="ja-JP"/>
              </w:rPr>
            </w:pPr>
            <w:r>
              <w:rPr>
                <w:rFonts w:eastAsiaTheme="minorEastAsia"/>
                <w:lang w:val="en-US" w:eastAsia="ja-JP"/>
              </w:rPr>
              <w:t>N</w:t>
            </w:r>
          </w:p>
        </w:tc>
        <w:tc>
          <w:tcPr>
            <w:tcW w:w="6216" w:type="dxa"/>
          </w:tcPr>
          <w:p w14:paraId="25609A3D" w14:textId="77777777" w:rsidR="006D336C" w:rsidRDefault="00786B09">
            <w:pPr>
              <w:rPr>
                <w:rFonts w:eastAsiaTheme="minorEastAsia"/>
                <w:lang w:val="en-US" w:eastAsia="zh-CN"/>
              </w:rPr>
            </w:pPr>
            <w:r>
              <w:rPr>
                <w:rFonts w:eastAsiaTheme="minorEastAsia"/>
                <w:lang w:val="en-US" w:eastAsia="zh-CN"/>
              </w:rPr>
              <w:t>We also think that this is in competence of RAN2</w:t>
            </w:r>
          </w:p>
        </w:tc>
      </w:tr>
      <w:tr w:rsidR="006D336C" w14:paraId="16FEF071" w14:textId="77777777">
        <w:tc>
          <w:tcPr>
            <w:tcW w:w="1479" w:type="dxa"/>
          </w:tcPr>
          <w:p w14:paraId="4343C476" w14:textId="77777777" w:rsidR="006D336C" w:rsidRDefault="00786B09">
            <w:pPr>
              <w:rPr>
                <w:lang w:eastAsia="ko-KR"/>
              </w:rPr>
            </w:pPr>
            <w:r>
              <w:rPr>
                <w:lang w:eastAsia="ko-KR"/>
              </w:rPr>
              <w:t>Ericsson</w:t>
            </w:r>
          </w:p>
        </w:tc>
        <w:tc>
          <w:tcPr>
            <w:tcW w:w="1936" w:type="dxa"/>
          </w:tcPr>
          <w:p w14:paraId="19D4B84A" w14:textId="77777777" w:rsidR="006D336C" w:rsidRDefault="00786B09">
            <w:pPr>
              <w:tabs>
                <w:tab w:val="left" w:pos="551"/>
              </w:tabs>
              <w:rPr>
                <w:lang w:eastAsia="ko-KR"/>
              </w:rPr>
            </w:pPr>
            <w:r>
              <w:rPr>
                <w:lang w:eastAsia="ko-KR"/>
              </w:rPr>
              <w:t>N</w:t>
            </w:r>
          </w:p>
        </w:tc>
        <w:tc>
          <w:tcPr>
            <w:tcW w:w="6216" w:type="dxa"/>
          </w:tcPr>
          <w:p w14:paraId="10AEA50F" w14:textId="77777777" w:rsidR="006D336C" w:rsidRDefault="00786B09">
            <w:pPr>
              <w:rPr>
                <w:lang w:eastAsia="ko-KR"/>
              </w:rPr>
            </w:pPr>
            <w:r>
              <w:rPr>
                <w:lang w:eastAsia="ko-KR"/>
              </w:rPr>
              <w:t>These are RAN2/RAN4 issues.</w:t>
            </w:r>
          </w:p>
        </w:tc>
      </w:tr>
      <w:tr w:rsidR="006D336C" w14:paraId="732D3CCE" w14:textId="77777777">
        <w:tc>
          <w:tcPr>
            <w:tcW w:w="1479" w:type="dxa"/>
          </w:tcPr>
          <w:p w14:paraId="4D5AD72C" w14:textId="77777777" w:rsidR="006D336C" w:rsidRDefault="00786B09">
            <w:pPr>
              <w:rPr>
                <w:lang w:eastAsia="ko-KR"/>
              </w:rPr>
            </w:pPr>
            <w:r>
              <w:rPr>
                <w:lang w:eastAsia="ko-KR"/>
              </w:rPr>
              <w:t>IDCC</w:t>
            </w:r>
          </w:p>
        </w:tc>
        <w:tc>
          <w:tcPr>
            <w:tcW w:w="1936" w:type="dxa"/>
          </w:tcPr>
          <w:p w14:paraId="30FD8EB3" w14:textId="77777777" w:rsidR="006D336C" w:rsidRDefault="00786B09">
            <w:pPr>
              <w:tabs>
                <w:tab w:val="left" w:pos="551"/>
              </w:tabs>
              <w:rPr>
                <w:lang w:eastAsia="ko-KR"/>
              </w:rPr>
            </w:pPr>
            <w:r>
              <w:rPr>
                <w:lang w:eastAsia="ko-KR"/>
              </w:rPr>
              <w:t>N</w:t>
            </w:r>
          </w:p>
        </w:tc>
        <w:tc>
          <w:tcPr>
            <w:tcW w:w="6216" w:type="dxa"/>
          </w:tcPr>
          <w:p w14:paraId="0A582918" w14:textId="77777777" w:rsidR="006D336C" w:rsidRDefault="006D336C">
            <w:pPr>
              <w:rPr>
                <w:lang w:eastAsia="ko-KR"/>
              </w:rPr>
            </w:pPr>
          </w:p>
        </w:tc>
      </w:tr>
      <w:tr w:rsidR="006D336C" w14:paraId="37ED669B" w14:textId="77777777">
        <w:tc>
          <w:tcPr>
            <w:tcW w:w="1479" w:type="dxa"/>
          </w:tcPr>
          <w:p w14:paraId="2982A8CB" w14:textId="77777777" w:rsidR="006D336C" w:rsidRDefault="00786B09">
            <w:pPr>
              <w:rPr>
                <w:lang w:eastAsia="ko-KR"/>
              </w:rPr>
            </w:pPr>
            <w:r>
              <w:rPr>
                <w:lang w:eastAsia="ko-KR"/>
              </w:rPr>
              <w:t>Intel</w:t>
            </w:r>
          </w:p>
        </w:tc>
        <w:tc>
          <w:tcPr>
            <w:tcW w:w="1936" w:type="dxa"/>
          </w:tcPr>
          <w:p w14:paraId="14923443" w14:textId="77777777" w:rsidR="006D336C" w:rsidRDefault="00786B09">
            <w:pPr>
              <w:tabs>
                <w:tab w:val="left" w:pos="551"/>
              </w:tabs>
              <w:rPr>
                <w:lang w:eastAsia="ko-KR"/>
              </w:rPr>
            </w:pPr>
            <w:r>
              <w:rPr>
                <w:lang w:eastAsia="ko-KR"/>
              </w:rPr>
              <w:t>N</w:t>
            </w:r>
          </w:p>
        </w:tc>
        <w:tc>
          <w:tcPr>
            <w:tcW w:w="6216" w:type="dxa"/>
          </w:tcPr>
          <w:p w14:paraId="47EBB0E0" w14:textId="77777777" w:rsidR="006D336C" w:rsidRDefault="00786B09">
            <w:pPr>
              <w:rPr>
                <w:lang w:eastAsia="ko-KR"/>
              </w:rPr>
            </w:pPr>
            <w:r>
              <w:rPr>
                <w:lang w:eastAsia="ko-KR"/>
              </w:rPr>
              <w:t>These are RAN2/RAN4 issues.</w:t>
            </w:r>
          </w:p>
        </w:tc>
      </w:tr>
      <w:tr w:rsidR="006D336C" w14:paraId="62AEC7B0" w14:textId="77777777">
        <w:tc>
          <w:tcPr>
            <w:tcW w:w="1479" w:type="dxa"/>
          </w:tcPr>
          <w:p w14:paraId="29860AFF"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936" w:type="dxa"/>
          </w:tcPr>
          <w:p w14:paraId="1660A571" w14:textId="77777777" w:rsidR="006D336C" w:rsidRDefault="00786B09">
            <w:pPr>
              <w:tabs>
                <w:tab w:val="left" w:pos="551"/>
              </w:tabs>
              <w:rPr>
                <w:rFonts w:eastAsiaTheme="minorEastAsia"/>
                <w:lang w:eastAsia="zh-CN"/>
              </w:rPr>
            </w:pPr>
            <w:r>
              <w:rPr>
                <w:rFonts w:eastAsiaTheme="minorEastAsia" w:hint="eastAsia"/>
                <w:lang w:eastAsia="zh-CN"/>
              </w:rPr>
              <w:t>Y</w:t>
            </w:r>
          </w:p>
        </w:tc>
        <w:tc>
          <w:tcPr>
            <w:tcW w:w="6216" w:type="dxa"/>
          </w:tcPr>
          <w:p w14:paraId="14B79A7F" w14:textId="77777777" w:rsidR="006D336C" w:rsidRDefault="00786B09">
            <w:pPr>
              <w:rPr>
                <w:rFonts w:eastAsiaTheme="minorEastAsia"/>
                <w:lang w:eastAsia="zh-CN"/>
              </w:rPr>
            </w:pPr>
            <w:r>
              <w:rPr>
                <w:rFonts w:eastAsiaTheme="minorEastAsia" w:hint="eastAsia"/>
                <w:lang w:eastAsia="zh-CN"/>
              </w:rPr>
              <w:t>W</w:t>
            </w:r>
            <w:r>
              <w:rPr>
                <w:rFonts w:eastAsiaTheme="minorEastAsia"/>
                <w:lang w:eastAsia="zh-CN"/>
              </w:rPr>
              <w:t xml:space="preserve">e think the threshold should be further checked and </w:t>
            </w:r>
            <w:r>
              <w:rPr>
                <w:rFonts w:eastAsiaTheme="minorEastAsia" w:hint="eastAsia"/>
                <w:lang w:eastAsia="zh-CN"/>
              </w:rPr>
              <w:t>supported</w:t>
            </w:r>
            <w:r>
              <w:rPr>
                <w:rFonts w:eastAsiaTheme="minorEastAsia"/>
                <w:lang w:eastAsia="zh-CN"/>
              </w:rPr>
              <w:t xml:space="preserve"> properly.</w:t>
            </w:r>
          </w:p>
        </w:tc>
      </w:tr>
    </w:tbl>
    <w:p w14:paraId="662F84B3" w14:textId="77777777" w:rsidR="006D336C" w:rsidRDefault="006D336C">
      <w:pPr>
        <w:tabs>
          <w:tab w:val="left" w:pos="1410"/>
        </w:tabs>
      </w:pPr>
    </w:p>
    <w:p w14:paraId="4802B818" w14:textId="77777777" w:rsidR="006D336C" w:rsidRDefault="00786B09">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0" w:type="auto"/>
        <w:tblLook w:val="04A0" w:firstRow="1" w:lastRow="0" w:firstColumn="1" w:lastColumn="0" w:noHBand="0" w:noVBand="1"/>
      </w:tblPr>
      <w:tblGrid>
        <w:gridCol w:w="632"/>
        <w:gridCol w:w="1150"/>
        <w:gridCol w:w="1903"/>
        <w:gridCol w:w="2742"/>
        <w:gridCol w:w="1218"/>
        <w:gridCol w:w="1985"/>
      </w:tblGrid>
      <w:tr w:rsidR="006D336C" w14:paraId="73C747C7" w14:textId="77777777">
        <w:trPr>
          <w:trHeight w:val="359"/>
        </w:trPr>
        <w:tc>
          <w:tcPr>
            <w:tcW w:w="632" w:type="dxa"/>
            <w:shd w:val="clear" w:color="auto" w:fill="FFFF00"/>
          </w:tcPr>
          <w:p w14:paraId="2B5D4E3B" w14:textId="77777777" w:rsidR="006D336C" w:rsidRDefault="006D336C">
            <w:pPr>
              <w:pStyle w:val="B2"/>
              <w:spacing w:after="0"/>
              <w:ind w:left="0" w:firstLine="0"/>
              <w:outlineLvl w:val="1"/>
            </w:pPr>
          </w:p>
        </w:tc>
        <w:tc>
          <w:tcPr>
            <w:tcW w:w="1150" w:type="dxa"/>
            <w:shd w:val="clear" w:color="auto" w:fill="FFFF00"/>
          </w:tcPr>
          <w:p w14:paraId="358EFB49" w14:textId="77777777" w:rsidR="006D336C" w:rsidRDefault="00786B09">
            <w:pPr>
              <w:pStyle w:val="B2"/>
              <w:spacing w:after="0"/>
              <w:ind w:left="0" w:firstLine="0"/>
              <w:outlineLvl w:val="1"/>
            </w:pPr>
            <w:r>
              <w:t>Description</w:t>
            </w:r>
          </w:p>
        </w:tc>
        <w:tc>
          <w:tcPr>
            <w:tcW w:w="1903" w:type="dxa"/>
            <w:shd w:val="clear" w:color="auto" w:fill="FFFF00"/>
          </w:tcPr>
          <w:p w14:paraId="494AEECB" w14:textId="77777777" w:rsidR="006D336C" w:rsidRDefault="00786B09">
            <w:pPr>
              <w:pStyle w:val="B2"/>
              <w:spacing w:after="0"/>
              <w:ind w:left="0" w:firstLine="0"/>
              <w:outlineLvl w:val="1"/>
            </w:pPr>
            <w:r>
              <w:t>Yes</w:t>
            </w:r>
          </w:p>
        </w:tc>
        <w:tc>
          <w:tcPr>
            <w:tcW w:w="2742" w:type="dxa"/>
            <w:shd w:val="clear" w:color="auto" w:fill="FFFF00"/>
          </w:tcPr>
          <w:p w14:paraId="5AB7C254" w14:textId="77777777" w:rsidR="006D336C" w:rsidRDefault="00786B09">
            <w:pPr>
              <w:pStyle w:val="B2"/>
              <w:spacing w:after="0"/>
              <w:ind w:left="0" w:firstLine="0"/>
              <w:outlineLvl w:val="1"/>
            </w:pPr>
            <w:r>
              <w:t>No</w:t>
            </w:r>
          </w:p>
        </w:tc>
        <w:tc>
          <w:tcPr>
            <w:tcW w:w="1218" w:type="dxa"/>
            <w:shd w:val="clear" w:color="auto" w:fill="FFFF00"/>
          </w:tcPr>
          <w:p w14:paraId="56A6EF86" w14:textId="77777777" w:rsidR="006D336C" w:rsidRDefault="00786B09">
            <w:pPr>
              <w:pStyle w:val="B2"/>
              <w:spacing w:after="0"/>
              <w:ind w:left="0" w:firstLine="0"/>
              <w:outlineLvl w:val="1"/>
            </w:pPr>
            <w:r>
              <w:t>FFS</w:t>
            </w:r>
          </w:p>
        </w:tc>
        <w:tc>
          <w:tcPr>
            <w:tcW w:w="1985" w:type="dxa"/>
            <w:shd w:val="clear" w:color="auto" w:fill="FFFF00"/>
          </w:tcPr>
          <w:p w14:paraId="5D3FCDCE" w14:textId="77777777" w:rsidR="006D336C" w:rsidRDefault="00786B09">
            <w:pPr>
              <w:pStyle w:val="B2"/>
              <w:spacing w:after="0"/>
              <w:ind w:left="0" w:firstLine="0"/>
              <w:outlineLvl w:val="1"/>
            </w:pPr>
            <w:r>
              <w:t>Num. of Companies</w:t>
            </w:r>
          </w:p>
        </w:tc>
      </w:tr>
      <w:tr w:rsidR="006D336C" w14:paraId="1D176B57" w14:textId="77777777">
        <w:trPr>
          <w:trHeight w:val="422"/>
        </w:trPr>
        <w:tc>
          <w:tcPr>
            <w:tcW w:w="632" w:type="dxa"/>
            <w:shd w:val="clear" w:color="auto" w:fill="auto"/>
          </w:tcPr>
          <w:p w14:paraId="3F19855E" w14:textId="77777777" w:rsidR="006D336C" w:rsidRDefault="00786B09">
            <w:pPr>
              <w:pStyle w:val="B2"/>
              <w:spacing w:after="0"/>
              <w:ind w:left="0" w:firstLine="0"/>
              <w:outlineLvl w:val="1"/>
            </w:pPr>
            <w:r>
              <w:t>1</w:t>
            </w:r>
          </w:p>
        </w:tc>
        <w:tc>
          <w:tcPr>
            <w:tcW w:w="1150" w:type="dxa"/>
            <w:shd w:val="clear" w:color="auto" w:fill="auto"/>
          </w:tcPr>
          <w:p w14:paraId="511E4C87" w14:textId="77777777" w:rsidR="006D336C" w:rsidRDefault="00786B09">
            <w:pPr>
              <w:pStyle w:val="B2"/>
              <w:spacing w:after="0"/>
              <w:ind w:left="0" w:firstLine="0"/>
              <w:outlineLvl w:val="1"/>
            </w:pPr>
            <w:r>
              <w:t>P4-2/P4-3</w:t>
            </w:r>
          </w:p>
        </w:tc>
        <w:tc>
          <w:tcPr>
            <w:tcW w:w="1903" w:type="dxa"/>
            <w:shd w:val="clear" w:color="auto" w:fill="auto"/>
          </w:tcPr>
          <w:p w14:paraId="126AA7AB" w14:textId="77777777" w:rsidR="006D336C" w:rsidRDefault="00786B09">
            <w:pPr>
              <w:pStyle w:val="B2"/>
              <w:spacing w:after="0"/>
              <w:ind w:left="0" w:firstLine="0"/>
              <w:outlineLvl w:val="1"/>
            </w:pPr>
            <w:r>
              <w:rPr>
                <w:rFonts w:eastAsiaTheme="minorEastAsia"/>
                <w:lang w:val="en-US" w:eastAsia="zh-CN"/>
              </w:rPr>
              <w:t>FUTUREWEI, CATT (Maybe), OPPO,</w:t>
            </w:r>
          </w:p>
        </w:tc>
        <w:tc>
          <w:tcPr>
            <w:tcW w:w="2742" w:type="dxa"/>
            <w:shd w:val="clear" w:color="auto" w:fill="auto"/>
          </w:tcPr>
          <w:p w14:paraId="20AF0FAF" w14:textId="77777777" w:rsidR="006D336C" w:rsidRDefault="00786B09">
            <w:pPr>
              <w:pStyle w:val="B2"/>
              <w:spacing w:after="0"/>
              <w:ind w:left="0" w:firstLine="0"/>
              <w:outlineLvl w:val="1"/>
              <w:rPr>
                <w:lang w:eastAsia="ko-KR"/>
              </w:rPr>
            </w:pPr>
            <w:r>
              <w:rPr>
                <w:rFonts w:eastAsiaTheme="minorEastAsia"/>
                <w:lang w:val="en-US" w:eastAsia="zh-CN"/>
              </w:rPr>
              <w:t xml:space="preserve">RAN2/RAN4 issue: Huawei, </w:t>
            </w:r>
            <w:r>
              <w:rPr>
                <w:rFonts w:eastAsiaTheme="minorEastAsia" w:hint="eastAsia"/>
                <w:lang w:eastAsia="zh-CN"/>
              </w:rPr>
              <w:t>S</w:t>
            </w:r>
            <w:r>
              <w:rPr>
                <w:rFonts w:eastAsiaTheme="minorEastAsia"/>
                <w:lang w:eastAsia="zh-CN"/>
              </w:rPr>
              <w:t xml:space="preserve">preadtrum, </w:t>
            </w:r>
            <w:r>
              <w:rPr>
                <w:rFonts w:eastAsiaTheme="minorEastAsia"/>
                <w:lang w:val="en-US" w:eastAsia="zh-CN"/>
              </w:rPr>
              <w:t xml:space="preserve">Samsung, DCM, ZTE, Nokia, Nordic, </w:t>
            </w:r>
            <w:r>
              <w:rPr>
                <w:lang w:eastAsia="ko-KR"/>
              </w:rPr>
              <w:t>Ericsson, Intel</w:t>
            </w:r>
          </w:p>
          <w:p w14:paraId="76F967C4" w14:textId="77777777" w:rsidR="006D336C" w:rsidRDefault="006D336C">
            <w:pPr>
              <w:pStyle w:val="B2"/>
              <w:spacing w:after="0"/>
              <w:ind w:left="0" w:firstLine="0"/>
              <w:outlineLvl w:val="1"/>
              <w:rPr>
                <w:lang w:eastAsia="ko-KR"/>
              </w:rPr>
            </w:pPr>
          </w:p>
          <w:p w14:paraId="590EB713" w14:textId="77777777" w:rsidR="006D336C" w:rsidRDefault="00786B09">
            <w:pPr>
              <w:pStyle w:val="B2"/>
              <w:spacing w:after="0"/>
              <w:ind w:left="0" w:firstLine="0"/>
              <w:outlineLvl w:val="1"/>
              <w:rPr>
                <w:lang w:eastAsia="ko-KR"/>
              </w:rPr>
            </w:pPr>
            <w:r>
              <w:rPr>
                <w:lang w:eastAsia="ko-KR"/>
              </w:rPr>
              <w:t>No relaxation is needed: LG, vivo</w:t>
            </w:r>
          </w:p>
          <w:p w14:paraId="24922AE5" w14:textId="77777777" w:rsidR="006D336C" w:rsidRDefault="006D336C">
            <w:pPr>
              <w:pStyle w:val="B2"/>
              <w:spacing w:after="0"/>
              <w:ind w:left="0" w:firstLine="0"/>
              <w:outlineLvl w:val="1"/>
              <w:rPr>
                <w:lang w:eastAsia="ko-KR"/>
              </w:rPr>
            </w:pPr>
          </w:p>
          <w:p w14:paraId="1684689D" w14:textId="77777777" w:rsidR="006D336C" w:rsidRDefault="00786B09">
            <w:pPr>
              <w:pStyle w:val="B2"/>
              <w:spacing w:after="0"/>
              <w:ind w:left="0" w:firstLine="0"/>
              <w:outlineLvl w:val="1"/>
            </w:pPr>
            <w:r>
              <w:rPr>
                <w:lang w:eastAsia="ko-KR"/>
              </w:rPr>
              <w:t>IDCC, Xiaomi</w:t>
            </w:r>
          </w:p>
        </w:tc>
        <w:tc>
          <w:tcPr>
            <w:tcW w:w="1218" w:type="dxa"/>
            <w:shd w:val="clear" w:color="auto" w:fill="auto"/>
          </w:tcPr>
          <w:p w14:paraId="70AE0535" w14:textId="77777777" w:rsidR="006D336C" w:rsidRDefault="00786B09">
            <w:pPr>
              <w:pStyle w:val="B2"/>
              <w:spacing w:after="0"/>
              <w:ind w:left="0" w:firstLine="0"/>
              <w:outlineLvl w:val="1"/>
            </w:pPr>
            <w:r>
              <w:lastRenderedPageBreak/>
              <w:t xml:space="preserve">Lenovo, Qualcomm, </w:t>
            </w:r>
          </w:p>
          <w:p w14:paraId="5F0AA89B" w14:textId="77777777" w:rsidR="006D336C" w:rsidRDefault="00786B09">
            <w:pPr>
              <w:pStyle w:val="B2"/>
              <w:spacing w:after="0"/>
              <w:ind w:left="0" w:firstLine="0"/>
              <w:outlineLvl w:val="1"/>
            </w:pPr>
            <w:r>
              <w:t>CMCC,</w:t>
            </w:r>
          </w:p>
          <w:p w14:paraId="36F320F2" w14:textId="77777777" w:rsidR="006D336C" w:rsidRDefault="00786B09">
            <w:pPr>
              <w:pStyle w:val="B2"/>
              <w:spacing w:after="0"/>
              <w:ind w:left="0" w:firstLine="0"/>
              <w:outlineLvl w:val="1"/>
            </w:pPr>
            <w:r>
              <w:t xml:space="preserve">Panasonic </w:t>
            </w:r>
          </w:p>
        </w:tc>
        <w:tc>
          <w:tcPr>
            <w:tcW w:w="1985" w:type="dxa"/>
          </w:tcPr>
          <w:p w14:paraId="2843A734" w14:textId="77777777" w:rsidR="006D336C" w:rsidRDefault="00786B09">
            <w:pPr>
              <w:pStyle w:val="B2"/>
              <w:spacing w:after="0"/>
              <w:ind w:left="0" w:firstLine="0"/>
              <w:outlineLvl w:val="1"/>
            </w:pPr>
            <w:r>
              <w:t>Yes: 3</w:t>
            </w:r>
          </w:p>
          <w:p w14:paraId="46722DB6" w14:textId="77777777" w:rsidR="006D336C" w:rsidRDefault="00786B09">
            <w:pPr>
              <w:pStyle w:val="B2"/>
              <w:spacing w:after="0"/>
              <w:ind w:left="0" w:firstLine="0"/>
              <w:outlineLvl w:val="1"/>
            </w:pPr>
            <w:r>
              <w:t>No: 13</w:t>
            </w:r>
          </w:p>
          <w:p w14:paraId="25508552" w14:textId="77777777" w:rsidR="006D336C" w:rsidRDefault="00786B09">
            <w:pPr>
              <w:pStyle w:val="B2"/>
              <w:spacing w:after="0"/>
              <w:ind w:left="0" w:firstLine="0"/>
              <w:outlineLvl w:val="1"/>
            </w:pPr>
            <w:r>
              <w:t>FFS: 4</w:t>
            </w:r>
          </w:p>
        </w:tc>
      </w:tr>
    </w:tbl>
    <w:p w14:paraId="267DA633" w14:textId="77777777" w:rsidR="006D336C" w:rsidRDefault="006D336C">
      <w:pPr>
        <w:tabs>
          <w:tab w:val="left" w:pos="1410"/>
        </w:tabs>
      </w:pPr>
    </w:p>
    <w:p w14:paraId="3D5DB1D8" w14:textId="77777777" w:rsidR="006D336C" w:rsidRDefault="00786B09">
      <w:pPr>
        <w:tabs>
          <w:tab w:val="left" w:pos="1410"/>
        </w:tabs>
      </w:pPr>
      <w:r>
        <w:t xml:space="preserve">Based on the discussions, the proposal does not get majority support and hence there is no consensus to adopt it.  </w:t>
      </w:r>
    </w:p>
    <w:p w14:paraId="4E7C719A" w14:textId="77777777" w:rsidR="006D336C" w:rsidRDefault="006D336C">
      <w:pPr>
        <w:tabs>
          <w:tab w:val="left" w:pos="1410"/>
        </w:tabs>
      </w:pPr>
    </w:p>
    <w:p w14:paraId="171EFB63" w14:textId="77777777" w:rsidR="006D336C" w:rsidRDefault="006D336C">
      <w:pPr>
        <w:tabs>
          <w:tab w:val="left" w:pos="1410"/>
        </w:tabs>
      </w:pPr>
    </w:p>
    <w:p w14:paraId="1A9EC1A9" w14:textId="77777777" w:rsidR="006D336C" w:rsidRDefault="006D336C">
      <w:pPr>
        <w:tabs>
          <w:tab w:val="left" w:pos="1410"/>
        </w:tabs>
      </w:pPr>
    </w:p>
    <w:p w14:paraId="577828D0" w14:textId="77777777" w:rsidR="006D336C" w:rsidRDefault="006D336C">
      <w:pPr>
        <w:tabs>
          <w:tab w:val="left" w:pos="1410"/>
        </w:tabs>
      </w:pPr>
    </w:p>
    <w:p w14:paraId="37C2AB26" w14:textId="77777777" w:rsidR="006D336C" w:rsidRDefault="00786B09">
      <w:pPr>
        <w:tabs>
          <w:tab w:val="left" w:pos="1410"/>
        </w:tabs>
        <w:rPr>
          <w:rFonts w:eastAsia="SimSun"/>
          <w:sz w:val="21"/>
          <w:szCs w:val="21"/>
          <w:lang w:eastAsia="zh-CN"/>
        </w:rPr>
      </w:pPr>
      <w:r>
        <w:t>In [19], it is suggested to modify the existing description of ‘</w:t>
      </w:r>
      <w:proofErr w:type="spellStart"/>
      <w:r>
        <w:t>maxNumberMIMO-LayersPDSCH</w:t>
      </w:r>
      <w:proofErr w:type="spellEnd"/>
      <w:r>
        <w:t xml:space="preserve">’ in TR 38.822. In current specification, </w:t>
      </w:r>
      <w:r>
        <w:rPr>
          <w:rFonts w:eastAsia="SimSun"/>
          <w:sz w:val="21"/>
          <w:szCs w:val="21"/>
          <w:lang w:eastAsia="zh-CN"/>
        </w:rPr>
        <w:t>it is mandatory with capability signalling to support at least 4 MIMO layers in the bands where 4Rx is specified and at least 2 MIMO layers in FR2. However, 1 Rx and 1 MIMO layer have been agreed to be supported for Redcap. In addition, the DL MIMO layer is provided by the IE of ‘</w:t>
      </w:r>
      <w:r>
        <w:t>MIMO-</w:t>
      </w:r>
      <w:proofErr w:type="spellStart"/>
      <w:r>
        <w:t>LayersDL</w:t>
      </w:r>
      <w:proofErr w:type="spellEnd"/>
      <w:r>
        <w:rPr>
          <w:rFonts w:eastAsia="SimSun"/>
          <w:sz w:val="21"/>
          <w:szCs w:val="21"/>
          <w:lang w:eastAsia="zh-CN"/>
        </w:rPr>
        <w:t xml:space="preserve">’ as below: </w:t>
      </w:r>
    </w:p>
    <w:p w14:paraId="422CA6BF" w14:textId="77777777" w:rsidR="006D336C" w:rsidRDefault="00786B09">
      <w:pPr>
        <w:pStyle w:val="PL"/>
        <w:spacing w:after="180"/>
      </w:pPr>
      <w:r>
        <w:tab/>
      </w:r>
      <w:r>
        <w:tab/>
        <w:t>MIMO-</w:t>
      </w:r>
      <w:proofErr w:type="spellStart"/>
      <w:proofErr w:type="gramStart"/>
      <w:r>
        <w:t>LayersDL</w:t>
      </w:r>
      <w:proofErr w:type="spellEnd"/>
      <w:r>
        <w:t xml:space="preserve"> ::=</w:t>
      </w:r>
      <w:proofErr w:type="gramEnd"/>
      <w:r>
        <w:t xml:space="preserve">   </w:t>
      </w:r>
      <w:r>
        <w:rPr>
          <w:color w:val="993366"/>
        </w:rPr>
        <w:t>ENUMERATED</w:t>
      </w:r>
      <w:r>
        <w:t xml:space="preserve"> {</w:t>
      </w:r>
      <w:proofErr w:type="spellStart"/>
      <w:r>
        <w:t>twoLayers</w:t>
      </w:r>
      <w:proofErr w:type="spellEnd"/>
      <w:r>
        <w:t xml:space="preserve">, </w:t>
      </w:r>
      <w:proofErr w:type="spellStart"/>
      <w:r>
        <w:t>fourLayers</w:t>
      </w:r>
      <w:proofErr w:type="spellEnd"/>
      <w:r>
        <w:t xml:space="preserve">, </w:t>
      </w:r>
      <w:proofErr w:type="spellStart"/>
      <w:r>
        <w:t>eightLayers</w:t>
      </w:r>
      <w:proofErr w:type="spellEnd"/>
      <w:r>
        <w:t>}</w:t>
      </w:r>
    </w:p>
    <w:p w14:paraId="4605D457" w14:textId="77777777" w:rsidR="006D336C" w:rsidRDefault="00786B09">
      <w:pPr>
        <w:jc w:val="both"/>
      </w:pPr>
      <w:r>
        <w:t xml:space="preserve">For Redcap UE, at least one additional value needs to be added </w:t>
      </w:r>
      <w:proofErr w:type="spellStart"/>
      <w:r>
        <w:t>i.e</w:t>
      </w:r>
      <w:proofErr w:type="spellEnd"/>
      <w:proofErr w:type="gramStart"/>
      <w:r>
        <w:t>,  one</w:t>
      </w:r>
      <w:proofErr w:type="gramEnd"/>
      <w:r>
        <w:t xml:space="preserve"> layer. </w:t>
      </w:r>
    </w:p>
    <w:p w14:paraId="68AFD71C" w14:textId="77777777" w:rsidR="006D336C" w:rsidRDefault="00786B09">
      <w:pPr>
        <w:tabs>
          <w:tab w:val="left" w:pos="1410"/>
        </w:tabs>
      </w:pPr>
      <w:r>
        <w:t>Therefore, the following was suggested in [19]</w:t>
      </w:r>
    </w:p>
    <w:p w14:paraId="3CDC2E48" w14:textId="77777777" w:rsidR="006D336C" w:rsidRDefault="00786B09">
      <w:pPr>
        <w:pStyle w:val="ListParagraph"/>
        <w:numPr>
          <w:ilvl w:val="0"/>
          <w:numId w:val="28"/>
        </w:numPr>
        <w:contextualSpacing w:val="0"/>
        <w:jc w:val="both"/>
        <w:rPr>
          <w:rFonts w:ascii="Times New Roman" w:eastAsia="DengXian" w:hAnsi="Times New Roman" w:cs="Times New Roman"/>
          <w:b/>
          <w:sz w:val="20"/>
          <w:szCs w:val="20"/>
          <w:lang w:val="en-US" w:eastAsia="zh-CN"/>
        </w:rPr>
      </w:pPr>
      <w:r>
        <w:rPr>
          <w:rFonts w:ascii="Times New Roman" w:eastAsia="DengXian" w:hAnsi="Times New Roman" w:cs="Times New Roman"/>
          <w:b/>
          <w:sz w:val="20"/>
          <w:szCs w:val="20"/>
          <w:lang w:val="en-US" w:eastAsia="zh-CN"/>
        </w:rPr>
        <w:t xml:space="preserve">P4-4: For the IE of </w:t>
      </w:r>
      <w:proofErr w:type="spellStart"/>
      <w:r>
        <w:rPr>
          <w:rFonts w:ascii="Times New Roman" w:hAnsi="Times New Roman" w:cs="Times New Roman"/>
          <w:b/>
          <w:sz w:val="20"/>
          <w:szCs w:val="20"/>
          <w:lang w:val="en-US" w:eastAsia="zh-CN"/>
        </w:rPr>
        <w:t>maxNumber</w:t>
      </w:r>
      <w:proofErr w:type="spellEnd"/>
      <w:r>
        <w:rPr>
          <w:rFonts w:ascii="Times New Roman" w:hAnsi="Times New Roman" w:cs="Times New Roman"/>
          <w:b/>
          <w:sz w:val="20"/>
          <w:szCs w:val="20"/>
          <w:lang w:val="en-US" w:eastAsia="zh-CN"/>
        </w:rPr>
        <w:t xml:space="preserve"> MIMO-Layers PDSCH in TR 38.822, change the description such that it is mandatory with capability </w:t>
      </w:r>
      <w:proofErr w:type="spellStart"/>
      <w:r>
        <w:rPr>
          <w:rFonts w:ascii="Times New Roman" w:hAnsi="Times New Roman" w:cs="Times New Roman"/>
          <w:b/>
          <w:sz w:val="20"/>
          <w:szCs w:val="20"/>
          <w:lang w:val="en-US" w:eastAsia="zh-CN"/>
        </w:rPr>
        <w:t>signalling</w:t>
      </w:r>
      <w:proofErr w:type="spellEnd"/>
      <w:r>
        <w:rPr>
          <w:rFonts w:ascii="Times New Roman" w:hAnsi="Times New Roman" w:cs="Times New Roman"/>
          <w:b/>
          <w:sz w:val="20"/>
          <w:szCs w:val="20"/>
          <w:lang w:val="en-US" w:eastAsia="zh-CN"/>
        </w:rPr>
        <w:t xml:space="preserve"> to support at least 1 MIMO layer in both FR1 and FR2 for RedCap </w:t>
      </w:r>
    </w:p>
    <w:p w14:paraId="65E84337" w14:textId="77777777" w:rsidR="006D336C" w:rsidRDefault="00786B09">
      <w:pPr>
        <w:pStyle w:val="ListParagraph"/>
        <w:numPr>
          <w:ilvl w:val="0"/>
          <w:numId w:val="28"/>
        </w:numPr>
        <w:jc w:val="both"/>
        <w:rPr>
          <w:rFonts w:ascii="Times New Roman" w:eastAsia="DengXian" w:hAnsi="Times New Roman" w:cs="Times New Roman"/>
          <w:b/>
          <w:sz w:val="20"/>
          <w:szCs w:val="20"/>
          <w:lang w:val="en-US" w:eastAsia="zh-CN"/>
        </w:rPr>
      </w:pPr>
      <w:r>
        <w:rPr>
          <w:rFonts w:ascii="Times New Roman" w:eastAsia="DengXian" w:hAnsi="Times New Roman" w:cs="Times New Roman"/>
          <w:b/>
          <w:sz w:val="20"/>
          <w:szCs w:val="20"/>
          <w:lang w:val="en-US" w:eastAsia="zh-CN"/>
        </w:rPr>
        <w:t>P4-5: Define separate value set for the IE of MIMO-</w:t>
      </w:r>
      <w:proofErr w:type="spellStart"/>
      <w:r>
        <w:rPr>
          <w:rFonts w:ascii="Times New Roman" w:eastAsia="DengXian" w:hAnsi="Times New Roman" w:cs="Times New Roman"/>
          <w:b/>
          <w:sz w:val="20"/>
          <w:szCs w:val="20"/>
          <w:lang w:val="en-US" w:eastAsia="zh-CN"/>
        </w:rPr>
        <w:t>LayersDL</w:t>
      </w:r>
      <w:proofErr w:type="spellEnd"/>
      <w:r>
        <w:rPr>
          <w:rFonts w:ascii="Times New Roman" w:eastAsia="DengXian" w:hAnsi="Times New Roman" w:cs="Times New Roman"/>
          <w:b/>
          <w:sz w:val="20"/>
          <w:szCs w:val="20"/>
          <w:lang w:val="en-US" w:eastAsia="zh-CN"/>
        </w:rPr>
        <w:t xml:space="preserve"> in TS 38.331. </w:t>
      </w:r>
    </w:p>
    <w:p w14:paraId="1A6784A0" w14:textId="77777777" w:rsidR="006D336C" w:rsidRDefault="006D336C">
      <w:pPr>
        <w:jc w:val="both"/>
        <w:rPr>
          <w:b/>
          <w:highlight w:val="yellow"/>
        </w:rPr>
      </w:pPr>
    </w:p>
    <w:p w14:paraId="1057BA55" w14:textId="77777777" w:rsidR="006D336C" w:rsidRDefault="00786B09">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1093F7F1" w14:textId="77777777" w:rsidR="006D336C" w:rsidRDefault="00786B09">
      <w:pPr>
        <w:jc w:val="both"/>
        <w:rPr>
          <w:b/>
          <w:bCs/>
        </w:rPr>
      </w:pPr>
      <w:r>
        <w:rPr>
          <w:b/>
          <w:highlight w:val="yellow"/>
        </w:rPr>
        <w:t>FL1 High Priority Question 4-3</w:t>
      </w:r>
      <w:r>
        <w:rPr>
          <w:b/>
          <w:bCs/>
          <w:highlight w:val="yellow"/>
        </w:rPr>
        <w:t>:</w:t>
      </w:r>
    </w:p>
    <w:p w14:paraId="179BA0B6" w14:textId="77777777" w:rsidR="006D336C" w:rsidRDefault="00786B09">
      <w:pPr>
        <w:pStyle w:val="ListParagraph"/>
        <w:numPr>
          <w:ilvl w:val="1"/>
          <w:numId w:val="20"/>
        </w:numPr>
        <w:tabs>
          <w:tab w:val="left" w:pos="1410"/>
        </w:tabs>
        <w:rPr>
          <w:b/>
          <w:bCs/>
          <w:lang w:val="en-US"/>
        </w:rPr>
      </w:pPr>
      <w:r>
        <w:rPr>
          <w:b/>
          <w:bCs/>
          <w:lang w:val="en-US"/>
        </w:rPr>
        <w:t xml:space="preserve">Should we agree P4-4 and/or P4-5? </w:t>
      </w:r>
      <w:r>
        <w:rPr>
          <w:b/>
          <w:sz w:val="20"/>
          <w:szCs w:val="22"/>
          <w:lang w:val="en-US"/>
        </w:rPr>
        <w:t>Please provide a motivation for your answer.</w:t>
      </w:r>
    </w:p>
    <w:tbl>
      <w:tblPr>
        <w:tblStyle w:val="TableGrid"/>
        <w:tblW w:w="9631" w:type="dxa"/>
        <w:tblLook w:val="04A0" w:firstRow="1" w:lastRow="0" w:firstColumn="1" w:lastColumn="0" w:noHBand="0" w:noVBand="1"/>
      </w:tblPr>
      <w:tblGrid>
        <w:gridCol w:w="1479"/>
        <w:gridCol w:w="1936"/>
        <w:gridCol w:w="6216"/>
      </w:tblGrid>
      <w:tr w:rsidR="006D336C" w14:paraId="4D70A341" w14:textId="77777777">
        <w:tc>
          <w:tcPr>
            <w:tcW w:w="1479" w:type="dxa"/>
            <w:shd w:val="clear" w:color="auto" w:fill="D9D9D9" w:themeFill="background1" w:themeFillShade="D9"/>
          </w:tcPr>
          <w:p w14:paraId="48711685" w14:textId="77777777" w:rsidR="006D336C" w:rsidRDefault="00786B09">
            <w:pPr>
              <w:rPr>
                <w:b/>
                <w:bCs/>
              </w:rPr>
            </w:pPr>
            <w:r>
              <w:rPr>
                <w:b/>
                <w:bCs/>
              </w:rPr>
              <w:t>Company</w:t>
            </w:r>
          </w:p>
        </w:tc>
        <w:tc>
          <w:tcPr>
            <w:tcW w:w="1936" w:type="dxa"/>
            <w:shd w:val="clear" w:color="auto" w:fill="D9D9D9" w:themeFill="background1" w:themeFillShade="D9"/>
          </w:tcPr>
          <w:p w14:paraId="3579D332" w14:textId="77777777" w:rsidR="006D336C" w:rsidRDefault="00786B09">
            <w:pPr>
              <w:rPr>
                <w:b/>
                <w:bCs/>
              </w:rPr>
            </w:pPr>
            <w:r>
              <w:rPr>
                <w:b/>
                <w:bCs/>
              </w:rPr>
              <w:t>Y/N</w:t>
            </w:r>
          </w:p>
        </w:tc>
        <w:tc>
          <w:tcPr>
            <w:tcW w:w="6216" w:type="dxa"/>
            <w:shd w:val="clear" w:color="auto" w:fill="D9D9D9" w:themeFill="background1" w:themeFillShade="D9"/>
          </w:tcPr>
          <w:p w14:paraId="1DA7E7B4" w14:textId="77777777" w:rsidR="006D336C" w:rsidRDefault="00786B09">
            <w:pPr>
              <w:rPr>
                <w:b/>
                <w:bCs/>
              </w:rPr>
            </w:pPr>
            <w:r>
              <w:rPr>
                <w:b/>
                <w:bCs/>
              </w:rPr>
              <w:t>Comments</w:t>
            </w:r>
          </w:p>
        </w:tc>
      </w:tr>
      <w:tr w:rsidR="006D336C" w14:paraId="4001B933" w14:textId="77777777">
        <w:tc>
          <w:tcPr>
            <w:tcW w:w="1479" w:type="dxa"/>
          </w:tcPr>
          <w:p w14:paraId="7533DDA9" w14:textId="77777777" w:rsidR="006D336C" w:rsidRDefault="00786B09">
            <w:pPr>
              <w:rPr>
                <w:lang w:eastAsia="ko-KR"/>
              </w:rPr>
            </w:pPr>
            <w:r>
              <w:rPr>
                <w:lang w:eastAsia="ko-KR"/>
              </w:rPr>
              <w:t>Huawei, HiSilicon</w:t>
            </w:r>
          </w:p>
        </w:tc>
        <w:tc>
          <w:tcPr>
            <w:tcW w:w="1936" w:type="dxa"/>
          </w:tcPr>
          <w:p w14:paraId="61CB8F8F" w14:textId="77777777" w:rsidR="006D336C" w:rsidRDefault="00786B09">
            <w:pPr>
              <w:tabs>
                <w:tab w:val="left" w:pos="551"/>
              </w:tabs>
              <w:spacing w:after="0"/>
              <w:rPr>
                <w:lang w:eastAsia="ko-KR"/>
              </w:rPr>
            </w:pPr>
            <w:r>
              <w:rPr>
                <w:lang w:eastAsia="ko-KR"/>
              </w:rPr>
              <w:t>No for P 4-4</w:t>
            </w:r>
          </w:p>
          <w:p w14:paraId="594F41D5" w14:textId="77777777" w:rsidR="006D336C" w:rsidRDefault="00786B09">
            <w:pPr>
              <w:tabs>
                <w:tab w:val="left" w:pos="551"/>
              </w:tabs>
              <w:spacing w:after="0"/>
              <w:rPr>
                <w:lang w:eastAsia="ko-KR"/>
              </w:rPr>
            </w:pPr>
            <w:proofErr w:type="gramStart"/>
            <w:r>
              <w:rPr>
                <w:lang w:eastAsia="ko-KR"/>
              </w:rPr>
              <w:t>Yes</w:t>
            </w:r>
            <w:proofErr w:type="gramEnd"/>
            <w:r>
              <w:rPr>
                <w:lang w:eastAsia="ko-KR"/>
              </w:rPr>
              <w:t xml:space="preserve"> for P4-5</w:t>
            </w:r>
          </w:p>
        </w:tc>
        <w:tc>
          <w:tcPr>
            <w:tcW w:w="6216" w:type="dxa"/>
          </w:tcPr>
          <w:p w14:paraId="509D5CE6" w14:textId="77777777" w:rsidR="006D336C" w:rsidRDefault="00786B09">
            <w:pPr>
              <w:rPr>
                <w:lang w:eastAsia="ko-KR"/>
              </w:rPr>
            </w:pPr>
            <w:r>
              <w:rPr>
                <w:lang w:eastAsia="ko-KR"/>
              </w:rPr>
              <w:t xml:space="preserve">Candidate values (P 4-5) can be defined in RAN1 and informed to RAN2 while signalling design (P 4-4) belongs to RAN2 expertise. </w:t>
            </w:r>
          </w:p>
        </w:tc>
      </w:tr>
      <w:tr w:rsidR="006D336C" w14:paraId="78E4747D" w14:textId="77777777">
        <w:tc>
          <w:tcPr>
            <w:tcW w:w="1479" w:type="dxa"/>
          </w:tcPr>
          <w:p w14:paraId="1D2AA49C" w14:textId="77777777" w:rsidR="006D336C" w:rsidRDefault="00786B09">
            <w:pPr>
              <w:rPr>
                <w:rFonts w:eastAsiaTheme="minorEastAsia"/>
                <w:lang w:eastAsia="zh-CN"/>
              </w:rPr>
            </w:pPr>
            <w:r>
              <w:rPr>
                <w:rFonts w:eastAsiaTheme="minorEastAsia" w:hint="eastAsia"/>
                <w:lang w:eastAsia="zh-CN"/>
              </w:rPr>
              <w:t>X</w:t>
            </w:r>
            <w:r>
              <w:rPr>
                <w:rFonts w:eastAsiaTheme="minorEastAsia"/>
                <w:lang w:eastAsia="zh-CN"/>
              </w:rPr>
              <w:t>iaomi</w:t>
            </w:r>
          </w:p>
        </w:tc>
        <w:tc>
          <w:tcPr>
            <w:tcW w:w="1936" w:type="dxa"/>
          </w:tcPr>
          <w:p w14:paraId="07F9A84D" w14:textId="77777777" w:rsidR="006D336C" w:rsidRDefault="006D336C">
            <w:pPr>
              <w:tabs>
                <w:tab w:val="left" w:pos="551"/>
              </w:tabs>
              <w:rPr>
                <w:rFonts w:eastAsiaTheme="minorEastAsia"/>
                <w:lang w:eastAsia="zh-CN"/>
              </w:rPr>
            </w:pPr>
          </w:p>
        </w:tc>
        <w:tc>
          <w:tcPr>
            <w:tcW w:w="6216" w:type="dxa"/>
          </w:tcPr>
          <w:p w14:paraId="0FBA4B39" w14:textId="77777777" w:rsidR="006D336C" w:rsidRDefault="00786B09">
            <w:pPr>
              <w:rPr>
                <w:rFonts w:eastAsiaTheme="minorEastAsia"/>
                <w:lang w:eastAsia="zh-CN"/>
              </w:rPr>
            </w:pPr>
            <w:r>
              <w:rPr>
                <w:rFonts w:eastAsiaTheme="minorEastAsia" w:hint="eastAsia"/>
                <w:lang w:eastAsia="zh-CN"/>
              </w:rPr>
              <w:t>W</w:t>
            </w:r>
            <w:r>
              <w:rPr>
                <w:rFonts w:eastAsiaTheme="minorEastAsia"/>
                <w:lang w:eastAsia="zh-CN"/>
              </w:rPr>
              <w:t xml:space="preserve">e are OK with </w:t>
            </w:r>
            <w:r>
              <w:rPr>
                <w:rFonts w:eastAsiaTheme="minorEastAsia"/>
                <w:lang w:eastAsia="zh-CN"/>
              </w:rPr>
              <w:pgNum/>
            </w:r>
            <w:proofErr w:type="spellStart"/>
            <w:r>
              <w:rPr>
                <w:rFonts w:eastAsiaTheme="minorEastAsia"/>
                <w:lang w:eastAsia="zh-CN"/>
              </w:rPr>
              <w:t>uawei’s</w:t>
            </w:r>
            <w:proofErr w:type="spellEnd"/>
            <w:r>
              <w:rPr>
                <w:rFonts w:eastAsiaTheme="minorEastAsia"/>
                <w:lang w:eastAsia="zh-CN"/>
              </w:rPr>
              <w:t xml:space="preserve"> comment</w:t>
            </w:r>
          </w:p>
        </w:tc>
      </w:tr>
      <w:tr w:rsidR="006D336C" w14:paraId="424A87EB" w14:textId="77777777">
        <w:tc>
          <w:tcPr>
            <w:tcW w:w="1479" w:type="dxa"/>
          </w:tcPr>
          <w:p w14:paraId="6F55D4BF" w14:textId="77777777" w:rsidR="006D336C" w:rsidRDefault="00786B09">
            <w:pPr>
              <w:rPr>
                <w:lang w:eastAsia="ko-KR"/>
              </w:rPr>
            </w:pPr>
            <w:r>
              <w:rPr>
                <w:rFonts w:eastAsiaTheme="minorEastAsia" w:hint="eastAsia"/>
                <w:lang w:eastAsia="zh-CN"/>
              </w:rPr>
              <w:t>v</w:t>
            </w:r>
            <w:r>
              <w:rPr>
                <w:rFonts w:eastAsiaTheme="minorEastAsia"/>
                <w:lang w:eastAsia="zh-CN"/>
              </w:rPr>
              <w:t>ivo</w:t>
            </w:r>
          </w:p>
        </w:tc>
        <w:tc>
          <w:tcPr>
            <w:tcW w:w="1936" w:type="dxa"/>
          </w:tcPr>
          <w:p w14:paraId="4ACF8E9C" w14:textId="77777777" w:rsidR="006D336C" w:rsidRDefault="00786B09">
            <w:pPr>
              <w:tabs>
                <w:tab w:val="left" w:pos="551"/>
              </w:tabs>
              <w:rPr>
                <w:lang w:eastAsia="ko-KR"/>
              </w:rPr>
            </w:pPr>
            <w:r>
              <w:rPr>
                <w:rFonts w:eastAsiaTheme="minorEastAsia" w:hint="eastAsia"/>
                <w:lang w:eastAsia="zh-CN"/>
              </w:rPr>
              <w:t xml:space="preserve"> </w:t>
            </w:r>
            <w:r>
              <w:rPr>
                <w:rFonts w:eastAsiaTheme="minorEastAsia"/>
                <w:lang w:eastAsia="zh-CN"/>
              </w:rPr>
              <w:t>N</w:t>
            </w:r>
          </w:p>
        </w:tc>
        <w:tc>
          <w:tcPr>
            <w:tcW w:w="6216" w:type="dxa"/>
          </w:tcPr>
          <w:p w14:paraId="179ECDD1" w14:textId="77777777" w:rsidR="006D336C" w:rsidRDefault="00786B09">
            <w:pPr>
              <w:rPr>
                <w:lang w:eastAsia="ko-KR"/>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leave</w:t>
            </w:r>
            <w:proofErr w:type="gramEnd"/>
            <w:r>
              <w:rPr>
                <w:rFonts w:eastAsiaTheme="minorEastAsia"/>
                <w:lang w:eastAsia="zh-CN"/>
              </w:rPr>
              <w:t xml:space="preserve"> those questions for RAN2 to decide. </w:t>
            </w:r>
          </w:p>
        </w:tc>
      </w:tr>
      <w:tr w:rsidR="006D336C" w14:paraId="6CE3CFA0" w14:textId="77777777">
        <w:tc>
          <w:tcPr>
            <w:tcW w:w="1479" w:type="dxa"/>
          </w:tcPr>
          <w:p w14:paraId="404D16AA"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MCC</w:t>
            </w:r>
          </w:p>
          <w:p w14:paraId="686B5EDB" w14:textId="77777777" w:rsidR="006D336C" w:rsidRDefault="006D336C">
            <w:pPr>
              <w:rPr>
                <w:rFonts w:eastAsiaTheme="minorEastAsia"/>
                <w:lang w:eastAsia="zh-CN"/>
              </w:rPr>
            </w:pPr>
          </w:p>
        </w:tc>
        <w:tc>
          <w:tcPr>
            <w:tcW w:w="1936" w:type="dxa"/>
          </w:tcPr>
          <w:p w14:paraId="7A22F55C" w14:textId="77777777" w:rsidR="006D336C" w:rsidRDefault="006D336C">
            <w:pPr>
              <w:tabs>
                <w:tab w:val="left" w:pos="551"/>
              </w:tabs>
              <w:rPr>
                <w:rFonts w:eastAsiaTheme="minorEastAsia"/>
                <w:lang w:eastAsia="zh-CN"/>
              </w:rPr>
            </w:pPr>
          </w:p>
        </w:tc>
        <w:tc>
          <w:tcPr>
            <w:tcW w:w="6216" w:type="dxa"/>
          </w:tcPr>
          <w:p w14:paraId="2A2BC9A7" w14:textId="77777777" w:rsidR="006D336C" w:rsidRDefault="00786B09">
            <w:pPr>
              <w:rPr>
                <w:rFonts w:eastAsiaTheme="minorEastAsia"/>
                <w:lang w:eastAsia="zh-CN"/>
              </w:rPr>
            </w:pPr>
            <w:r>
              <w:rPr>
                <w:rFonts w:eastAsiaTheme="minorEastAsia"/>
                <w:lang w:eastAsia="zh-CN"/>
              </w:rPr>
              <w:t xml:space="preserve">OK with </w:t>
            </w:r>
            <w:r>
              <w:rPr>
                <w:lang w:eastAsia="ko-KR"/>
              </w:rPr>
              <w:t>Huawei’s comment.</w:t>
            </w:r>
          </w:p>
        </w:tc>
      </w:tr>
      <w:tr w:rsidR="006D336C" w14:paraId="261407BD" w14:textId="77777777">
        <w:tc>
          <w:tcPr>
            <w:tcW w:w="1479" w:type="dxa"/>
          </w:tcPr>
          <w:p w14:paraId="7AA123A9" w14:textId="77777777" w:rsidR="006D336C" w:rsidRDefault="00786B09">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12E1F206" w14:textId="77777777" w:rsidR="006D336C" w:rsidRDefault="00786B09">
            <w:pPr>
              <w:tabs>
                <w:tab w:val="left" w:pos="551"/>
              </w:tabs>
              <w:rPr>
                <w:rFonts w:eastAsia="Yu Mincho"/>
                <w:lang w:eastAsia="ja-JP"/>
              </w:rPr>
            </w:pPr>
            <w:r>
              <w:rPr>
                <w:rFonts w:eastAsia="Yu Mincho" w:hint="eastAsia"/>
                <w:lang w:eastAsia="ja-JP"/>
              </w:rPr>
              <w:t>Y</w:t>
            </w:r>
          </w:p>
        </w:tc>
        <w:tc>
          <w:tcPr>
            <w:tcW w:w="6216" w:type="dxa"/>
          </w:tcPr>
          <w:p w14:paraId="010E8BC0" w14:textId="77777777" w:rsidR="006D336C" w:rsidRDefault="006D336C">
            <w:pPr>
              <w:rPr>
                <w:rFonts w:eastAsiaTheme="minorEastAsia"/>
                <w:lang w:eastAsia="zh-CN"/>
              </w:rPr>
            </w:pPr>
          </w:p>
        </w:tc>
      </w:tr>
      <w:tr w:rsidR="006D336C" w14:paraId="4F067FDD" w14:textId="77777777">
        <w:tc>
          <w:tcPr>
            <w:tcW w:w="1479" w:type="dxa"/>
          </w:tcPr>
          <w:p w14:paraId="69799FF8" w14:textId="77777777" w:rsidR="006D336C" w:rsidRDefault="00786B09">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79FAEF47" w14:textId="77777777" w:rsidR="006D336C" w:rsidRDefault="00786B09">
            <w:pPr>
              <w:tabs>
                <w:tab w:val="left" w:pos="551"/>
              </w:tabs>
              <w:rPr>
                <w:rFonts w:eastAsiaTheme="minorEastAsia"/>
                <w:lang w:eastAsia="zh-CN"/>
              </w:rPr>
            </w:pPr>
            <w:r>
              <w:rPr>
                <w:rFonts w:eastAsiaTheme="minorEastAsia" w:hint="eastAsia"/>
                <w:lang w:eastAsia="zh-CN"/>
              </w:rPr>
              <w:t>Y</w:t>
            </w:r>
          </w:p>
        </w:tc>
        <w:tc>
          <w:tcPr>
            <w:tcW w:w="6216" w:type="dxa"/>
          </w:tcPr>
          <w:p w14:paraId="2ABA7AD1" w14:textId="77777777" w:rsidR="006D336C" w:rsidRDefault="006D336C">
            <w:pPr>
              <w:rPr>
                <w:rFonts w:eastAsiaTheme="minorEastAsia"/>
                <w:lang w:eastAsia="zh-CN"/>
              </w:rPr>
            </w:pPr>
          </w:p>
        </w:tc>
      </w:tr>
      <w:tr w:rsidR="006D336C" w14:paraId="7552660B" w14:textId="77777777">
        <w:tc>
          <w:tcPr>
            <w:tcW w:w="1479" w:type="dxa"/>
          </w:tcPr>
          <w:p w14:paraId="47641641" w14:textId="77777777" w:rsidR="006D336C" w:rsidRDefault="00786B09">
            <w:pPr>
              <w:rPr>
                <w:rFonts w:eastAsia="Malgun Gothic"/>
                <w:lang w:eastAsia="ko-KR"/>
              </w:rPr>
            </w:pPr>
            <w:r>
              <w:rPr>
                <w:rFonts w:eastAsia="Malgun Gothic" w:hint="eastAsia"/>
                <w:lang w:eastAsia="ko-KR"/>
              </w:rPr>
              <w:t>L</w:t>
            </w:r>
            <w:r>
              <w:rPr>
                <w:rFonts w:eastAsia="Malgun Gothic"/>
                <w:lang w:eastAsia="ko-KR"/>
              </w:rPr>
              <w:t>G</w:t>
            </w:r>
          </w:p>
        </w:tc>
        <w:tc>
          <w:tcPr>
            <w:tcW w:w="1936" w:type="dxa"/>
          </w:tcPr>
          <w:p w14:paraId="65B694B3" w14:textId="77777777" w:rsidR="006D336C" w:rsidRDefault="006D336C">
            <w:pPr>
              <w:tabs>
                <w:tab w:val="left" w:pos="551"/>
              </w:tabs>
              <w:rPr>
                <w:rFonts w:eastAsia="Malgun Gothic"/>
                <w:lang w:eastAsia="ko-KR"/>
              </w:rPr>
            </w:pPr>
          </w:p>
        </w:tc>
        <w:tc>
          <w:tcPr>
            <w:tcW w:w="6216" w:type="dxa"/>
          </w:tcPr>
          <w:p w14:paraId="2873961C" w14:textId="77777777" w:rsidR="006D336C" w:rsidRDefault="00786B09">
            <w:pPr>
              <w:rPr>
                <w:rFonts w:eastAsia="Malgun Gothic"/>
                <w:lang w:eastAsia="ko-KR"/>
              </w:rPr>
            </w:pPr>
            <w:r>
              <w:rPr>
                <w:rFonts w:eastAsia="Malgun Gothic" w:hint="eastAsia"/>
                <w:lang w:eastAsia="ko-KR"/>
              </w:rPr>
              <w:t>Agree with v</w:t>
            </w:r>
            <w:r>
              <w:rPr>
                <w:rFonts w:eastAsia="Malgun Gothic"/>
                <w:lang w:eastAsia="ko-KR"/>
              </w:rPr>
              <w:t>ivo.</w:t>
            </w:r>
          </w:p>
        </w:tc>
      </w:tr>
      <w:tr w:rsidR="006D336C" w14:paraId="171A12AF" w14:textId="77777777">
        <w:tc>
          <w:tcPr>
            <w:tcW w:w="1479" w:type="dxa"/>
          </w:tcPr>
          <w:p w14:paraId="7521A4D6" w14:textId="77777777" w:rsidR="006D336C" w:rsidRDefault="00786B09">
            <w:pPr>
              <w:rPr>
                <w:rFonts w:eastAsia="Malgun Gothic"/>
                <w:lang w:eastAsia="ko-KR"/>
              </w:rPr>
            </w:pPr>
            <w:r>
              <w:rPr>
                <w:rFonts w:eastAsia="Malgun Gothic"/>
                <w:lang w:eastAsia="ko-KR"/>
              </w:rPr>
              <w:t>Qualcomm</w:t>
            </w:r>
          </w:p>
        </w:tc>
        <w:tc>
          <w:tcPr>
            <w:tcW w:w="1936" w:type="dxa"/>
          </w:tcPr>
          <w:p w14:paraId="26BD94DD" w14:textId="77777777" w:rsidR="006D336C" w:rsidRDefault="00786B09">
            <w:pPr>
              <w:tabs>
                <w:tab w:val="left" w:pos="551"/>
              </w:tabs>
              <w:rPr>
                <w:rFonts w:eastAsia="Malgun Gothic"/>
                <w:lang w:eastAsia="ko-KR"/>
              </w:rPr>
            </w:pPr>
            <w:r>
              <w:rPr>
                <w:rFonts w:eastAsia="Malgun Gothic"/>
                <w:lang w:eastAsia="ko-KR"/>
              </w:rPr>
              <w:t>N</w:t>
            </w:r>
          </w:p>
        </w:tc>
        <w:tc>
          <w:tcPr>
            <w:tcW w:w="6216" w:type="dxa"/>
          </w:tcPr>
          <w:p w14:paraId="5204A425" w14:textId="77777777" w:rsidR="006D336C" w:rsidRDefault="006D336C">
            <w:pPr>
              <w:rPr>
                <w:rFonts w:eastAsia="Malgun Gothic"/>
                <w:lang w:eastAsia="ko-KR"/>
              </w:rPr>
            </w:pPr>
          </w:p>
        </w:tc>
      </w:tr>
      <w:tr w:rsidR="006D336C" w14:paraId="69D335F1" w14:textId="77777777">
        <w:tc>
          <w:tcPr>
            <w:tcW w:w="1479" w:type="dxa"/>
          </w:tcPr>
          <w:p w14:paraId="5E4B84FC" w14:textId="77777777" w:rsidR="006D336C" w:rsidRDefault="00786B09">
            <w:pPr>
              <w:rPr>
                <w:rFonts w:eastAsia="Malgun Gothic"/>
                <w:lang w:eastAsia="ko-KR"/>
              </w:rPr>
            </w:pPr>
            <w:r>
              <w:rPr>
                <w:rFonts w:eastAsiaTheme="minorEastAsia" w:hint="eastAsia"/>
                <w:lang w:eastAsia="zh-CN"/>
              </w:rPr>
              <w:t>CATT</w:t>
            </w:r>
          </w:p>
        </w:tc>
        <w:tc>
          <w:tcPr>
            <w:tcW w:w="1936" w:type="dxa"/>
          </w:tcPr>
          <w:p w14:paraId="1239A758" w14:textId="77777777" w:rsidR="006D336C" w:rsidRDefault="006D336C">
            <w:pPr>
              <w:tabs>
                <w:tab w:val="left" w:pos="551"/>
              </w:tabs>
              <w:rPr>
                <w:rFonts w:eastAsia="Malgun Gothic"/>
                <w:lang w:eastAsia="ko-KR"/>
              </w:rPr>
            </w:pPr>
          </w:p>
        </w:tc>
        <w:tc>
          <w:tcPr>
            <w:tcW w:w="6216" w:type="dxa"/>
          </w:tcPr>
          <w:p w14:paraId="48D58EBE" w14:textId="77777777" w:rsidR="006D336C" w:rsidRDefault="00786B09">
            <w:pPr>
              <w:rPr>
                <w:rFonts w:eastAsiaTheme="minorEastAsia"/>
                <w:lang w:eastAsia="zh-CN"/>
              </w:rPr>
            </w:pPr>
            <w:r>
              <w:rPr>
                <w:rFonts w:eastAsiaTheme="minorEastAsia"/>
                <w:lang w:eastAsia="zh-CN"/>
              </w:rPr>
              <w:t>P</w:t>
            </w:r>
            <w:r>
              <w:rPr>
                <w:rFonts w:eastAsiaTheme="minorEastAsia" w:hint="eastAsia"/>
                <w:lang w:eastAsia="zh-CN"/>
              </w:rPr>
              <w:t>refer to clarify first whether we should have this discussion in RAN2, or AI 8.6.1.2 or 8.6.1.4 or even 8.6.2.</w:t>
            </w:r>
          </w:p>
          <w:p w14:paraId="43D1FC92" w14:textId="77777777" w:rsidR="006D336C" w:rsidRDefault="00786B09">
            <w:pPr>
              <w:rPr>
                <w:rFonts w:eastAsia="Malgun Gothic"/>
                <w:lang w:eastAsia="ko-KR"/>
              </w:rPr>
            </w:pPr>
            <w:r>
              <w:rPr>
                <w:rFonts w:eastAsiaTheme="minorEastAsia" w:hint="eastAsia"/>
                <w:lang w:eastAsia="zh-CN"/>
              </w:rPr>
              <w:lastRenderedPageBreak/>
              <w:t xml:space="preserve">Some companies are discussing the similar issues in AI 8.6.1.4. We also point out in </w:t>
            </w:r>
            <w:r>
              <w:rPr>
                <w:rFonts w:eastAsiaTheme="minorEastAsia"/>
                <w:lang w:eastAsia="zh-CN"/>
              </w:rPr>
              <w:t>R1-2106980</w:t>
            </w:r>
            <w:r>
              <w:rPr>
                <w:rFonts w:eastAsiaTheme="minorEastAsia" w:hint="eastAsia"/>
                <w:lang w:eastAsia="zh-CN"/>
              </w:rPr>
              <w:t xml:space="preserve"> that </w:t>
            </w:r>
            <w:r>
              <w:rPr>
                <w:rFonts w:eastAsiaTheme="minorEastAsia"/>
                <w:lang w:eastAsia="zh-CN"/>
              </w:rPr>
              <w:t>description</w:t>
            </w:r>
            <w:r>
              <w:rPr>
                <w:rFonts w:eastAsiaTheme="minorEastAsia" w:hint="eastAsia"/>
                <w:lang w:eastAsia="zh-CN"/>
              </w:rPr>
              <w:t xml:space="preserve"> </w:t>
            </w:r>
            <w:proofErr w:type="gramStart"/>
            <w:r>
              <w:rPr>
                <w:rFonts w:eastAsiaTheme="minorEastAsia" w:hint="eastAsia"/>
                <w:lang w:eastAsia="zh-CN"/>
              </w:rPr>
              <w:t xml:space="preserve">of  </w:t>
            </w:r>
            <w:proofErr w:type="spellStart"/>
            <w:r>
              <w:rPr>
                <w:rFonts w:eastAsiaTheme="minorEastAsia"/>
                <w:i/>
                <w:lang w:eastAsia="zh-CN"/>
              </w:rPr>
              <w:t>maxNumberMIMO</w:t>
            </w:r>
            <w:proofErr w:type="gramEnd"/>
            <w:r>
              <w:rPr>
                <w:rFonts w:eastAsiaTheme="minorEastAsia"/>
                <w:i/>
                <w:lang w:eastAsia="zh-CN"/>
              </w:rPr>
              <w:t>-LayersPDSCH</w:t>
            </w:r>
            <w:proofErr w:type="spellEnd"/>
            <w:r>
              <w:rPr>
                <w:rFonts w:eastAsiaTheme="minorEastAsia" w:hint="eastAsia"/>
                <w:lang w:eastAsia="zh-CN"/>
              </w:rPr>
              <w:t xml:space="preserve"> in TR 38.822 </w:t>
            </w:r>
            <w:r>
              <w:rPr>
                <w:rFonts w:eastAsiaTheme="minorEastAsia" w:hint="eastAsia"/>
                <w:u w:val="single"/>
                <w:lang w:eastAsia="zh-CN"/>
              </w:rPr>
              <w:t>and TS 38.806</w:t>
            </w:r>
            <w:r>
              <w:rPr>
                <w:rFonts w:eastAsiaTheme="minorEastAsia" w:hint="eastAsia"/>
                <w:lang w:eastAsia="zh-CN"/>
              </w:rPr>
              <w:t xml:space="preserve"> need to be updated. On the value set, at least </w:t>
            </w:r>
            <w:r>
              <w:rPr>
                <w:rFonts w:eastAsiaTheme="minorEastAsia"/>
                <w:lang w:eastAsia="zh-CN"/>
              </w:rPr>
              <w:t>R1-2104368</w:t>
            </w:r>
            <w:r>
              <w:rPr>
                <w:rFonts w:eastAsiaTheme="minorEastAsia" w:hint="eastAsia"/>
                <w:lang w:eastAsia="zh-CN"/>
              </w:rPr>
              <w:t xml:space="preserve"> in RAN1#105-e pointed out that two different ways can be considered for reporting single layer.</w:t>
            </w:r>
          </w:p>
        </w:tc>
      </w:tr>
      <w:tr w:rsidR="006D336C" w14:paraId="61A8BE73" w14:textId="77777777">
        <w:tc>
          <w:tcPr>
            <w:tcW w:w="1479" w:type="dxa"/>
          </w:tcPr>
          <w:p w14:paraId="66C954A3" w14:textId="77777777" w:rsidR="006D336C" w:rsidRDefault="00786B09">
            <w:pPr>
              <w:rPr>
                <w:rFonts w:eastAsiaTheme="minorEastAsia"/>
                <w:lang w:eastAsia="zh-CN"/>
              </w:rPr>
            </w:pPr>
            <w:r>
              <w:rPr>
                <w:lang w:eastAsia="ko-KR"/>
              </w:rPr>
              <w:lastRenderedPageBreak/>
              <w:t>Samsung</w:t>
            </w:r>
          </w:p>
        </w:tc>
        <w:tc>
          <w:tcPr>
            <w:tcW w:w="1936" w:type="dxa"/>
          </w:tcPr>
          <w:p w14:paraId="54C0D53E" w14:textId="77777777" w:rsidR="006D336C" w:rsidRDefault="00786B09">
            <w:pPr>
              <w:tabs>
                <w:tab w:val="left" w:pos="551"/>
              </w:tabs>
              <w:spacing w:after="0"/>
              <w:rPr>
                <w:lang w:eastAsia="ko-KR"/>
              </w:rPr>
            </w:pPr>
            <w:r>
              <w:rPr>
                <w:lang w:eastAsia="ko-KR"/>
              </w:rPr>
              <w:t>P4-4: Y</w:t>
            </w:r>
          </w:p>
          <w:p w14:paraId="04C1982C" w14:textId="77777777" w:rsidR="006D336C" w:rsidRDefault="00786B09">
            <w:pPr>
              <w:tabs>
                <w:tab w:val="left" w:pos="551"/>
              </w:tabs>
              <w:rPr>
                <w:rFonts w:eastAsia="Malgun Gothic"/>
                <w:lang w:eastAsia="ko-KR"/>
              </w:rPr>
            </w:pPr>
            <w:r>
              <w:rPr>
                <w:lang w:eastAsia="ko-KR"/>
              </w:rPr>
              <w:t>P4-5: N</w:t>
            </w:r>
          </w:p>
        </w:tc>
        <w:tc>
          <w:tcPr>
            <w:tcW w:w="6216" w:type="dxa"/>
          </w:tcPr>
          <w:p w14:paraId="11F79200" w14:textId="77777777" w:rsidR="006D336C" w:rsidRDefault="00786B09">
            <w:pPr>
              <w:rPr>
                <w:rFonts w:eastAsiaTheme="minorEastAsia"/>
                <w:lang w:eastAsia="zh-CN"/>
              </w:rPr>
            </w:pPr>
            <w:r>
              <w:rPr>
                <w:lang w:eastAsia="ko-KR"/>
              </w:rPr>
              <w:t xml:space="preserve">P4-5 is not needed. The applicable values already include candidate values for RedCap </w:t>
            </w:r>
            <w:proofErr w:type="spellStart"/>
            <w:r>
              <w:rPr>
                <w:lang w:eastAsia="ko-KR"/>
              </w:rPr>
              <w:t>Ues</w:t>
            </w:r>
            <w:proofErr w:type="spellEnd"/>
            <w:r>
              <w:rPr>
                <w:lang w:eastAsia="ko-KR"/>
              </w:rPr>
              <w:t xml:space="preserve">. </w:t>
            </w:r>
          </w:p>
        </w:tc>
      </w:tr>
      <w:tr w:rsidR="006D336C" w14:paraId="71BE052B" w14:textId="77777777">
        <w:tc>
          <w:tcPr>
            <w:tcW w:w="1479" w:type="dxa"/>
          </w:tcPr>
          <w:p w14:paraId="219F2150" w14:textId="77777777" w:rsidR="006D336C" w:rsidRDefault="00786B09">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70CDC43D" w14:textId="77777777" w:rsidR="006D336C" w:rsidRDefault="00786B09">
            <w:pPr>
              <w:tabs>
                <w:tab w:val="left" w:pos="551"/>
              </w:tabs>
              <w:spacing w:after="0"/>
              <w:rPr>
                <w:rFonts w:eastAsia="Yu Mincho"/>
                <w:lang w:eastAsia="ja-JP"/>
              </w:rPr>
            </w:pPr>
            <w:r>
              <w:rPr>
                <w:rFonts w:eastAsia="Yu Mincho" w:hint="eastAsia"/>
                <w:lang w:eastAsia="ja-JP"/>
              </w:rPr>
              <w:t>N</w:t>
            </w:r>
          </w:p>
        </w:tc>
        <w:tc>
          <w:tcPr>
            <w:tcW w:w="6216" w:type="dxa"/>
          </w:tcPr>
          <w:p w14:paraId="20EE519F" w14:textId="77777777" w:rsidR="006D336C" w:rsidRDefault="00786B09">
            <w:pPr>
              <w:rPr>
                <w:rFonts w:eastAsia="Yu Mincho"/>
                <w:lang w:eastAsia="ja-JP"/>
              </w:rPr>
            </w:pPr>
            <w:r>
              <w:rPr>
                <w:rFonts w:eastAsia="Yu Mincho" w:hint="eastAsia"/>
                <w:lang w:eastAsia="ja-JP"/>
              </w:rPr>
              <w:t>T</w:t>
            </w:r>
            <w:r>
              <w:rPr>
                <w:rFonts w:eastAsia="Yu Mincho"/>
                <w:lang w:eastAsia="ja-JP"/>
              </w:rPr>
              <w:t>hey can be discussed in RAN2</w:t>
            </w:r>
          </w:p>
        </w:tc>
      </w:tr>
      <w:tr w:rsidR="006D336C" w14:paraId="21CB60E5" w14:textId="77777777">
        <w:tc>
          <w:tcPr>
            <w:tcW w:w="1479" w:type="dxa"/>
          </w:tcPr>
          <w:p w14:paraId="21D93C9B" w14:textId="77777777" w:rsidR="006D336C" w:rsidRDefault="00786B09">
            <w:pPr>
              <w:rPr>
                <w:rFonts w:eastAsiaTheme="minorEastAsia"/>
                <w:lang w:val="en-US" w:eastAsia="ja-JP"/>
              </w:rPr>
            </w:pPr>
            <w:r>
              <w:rPr>
                <w:rFonts w:eastAsiaTheme="minorEastAsia" w:hint="eastAsia"/>
                <w:lang w:val="en-US" w:eastAsia="zh-CN"/>
              </w:rPr>
              <w:t>ZTE, Sanechips</w:t>
            </w:r>
          </w:p>
        </w:tc>
        <w:tc>
          <w:tcPr>
            <w:tcW w:w="1936" w:type="dxa"/>
          </w:tcPr>
          <w:p w14:paraId="25F6D50F" w14:textId="77777777" w:rsidR="006D336C" w:rsidRDefault="00786B09">
            <w:pPr>
              <w:tabs>
                <w:tab w:val="left" w:pos="551"/>
              </w:tabs>
              <w:rPr>
                <w:rFonts w:eastAsiaTheme="minorEastAsia"/>
                <w:lang w:val="en-US" w:eastAsia="ja-JP"/>
              </w:rPr>
            </w:pPr>
            <w:r>
              <w:rPr>
                <w:rFonts w:eastAsiaTheme="minorEastAsia" w:hint="eastAsia"/>
                <w:lang w:val="en-US" w:eastAsia="zh-CN"/>
              </w:rPr>
              <w:t>N</w:t>
            </w:r>
          </w:p>
        </w:tc>
        <w:tc>
          <w:tcPr>
            <w:tcW w:w="6216" w:type="dxa"/>
          </w:tcPr>
          <w:p w14:paraId="0958769F" w14:textId="77777777" w:rsidR="006D336C" w:rsidRDefault="00786B09">
            <w:pPr>
              <w:rPr>
                <w:rFonts w:eastAsia="SimSun"/>
                <w:lang w:val="en-US" w:eastAsia="ja-JP"/>
              </w:rPr>
            </w:pPr>
            <w:r>
              <w:rPr>
                <w:rFonts w:eastAsiaTheme="minorEastAsia" w:hint="eastAsia"/>
                <w:lang w:val="en-US" w:eastAsia="zh-CN"/>
              </w:rPr>
              <w:t xml:space="preserve">RAN1 can give </w:t>
            </w:r>
            <w:r>
              <w:rPr>
                <w:iCs/>
              </w:rPr>
              <w:t xml:space="preserve">which higher layer parameters </w:t>
            </w:r>
            <w:r>
              <w:rPr>
                <w:rFonts w:hint="eastAsia"/>
                <w:iCs/>
                <w:lang w:val="en-US" w:eastAsia="zh-CN"/>
              </w:rPr>
              <w:t>are affected</w:t>
            </w:r>
            <w:r>
              <w:rPr>
                <w:iCs/>
              </w:rPr>
              <w:t xml:space="preserve"> </w:t>
            </w:r>
            <w:r>
              <w:rPr>
                <w:rFonts w:eastAsia="SimSun" w:hint="eastAsia"/>
                <w:iCs/>
                <w:lang w:val="en-US" w:eastAsia="zh-CN"/>
              </w:rPr>
              <w:t xml:space="preserve">for RedCap </w:t>
            </w:r>
            <w:proofErr w:type="spellStart"/>
            <w:r>
              <w:rPr>
                <w:rFonts w:eastAsia="SimSun" w:hint="eastAsia"/>
                <w:iCs/>
                <w:lang w:val="en-US" w:eastAsia="zh-CN"/>
              </w:rPr>
              <w:t>U</w:t>
            </w:r>
            <w:r>
              <w:rPr>
                <w:rFonts w:eastAsia="SimSun"/>
                <w:iCs/>
                <w:lang w:val="en-US" w:eastAsia="zh-CN"/>
              </w:rPr>
              <w:t>e</w:t>
            </w:r>
            <w:r>
              <w:rPr>
                <w:rFonts w:eastAsia="SimSun" w:hint="eastAsia"/>
                <w:iCs/>
                <w:lang w:val="en-US" w:eastAsia="zh-CN"/>
              </w:rPr>
              <w:t>s</w:t>
            </w:r>
            <w:proofErr w:type="spellEnd"/>
            <w:r>
              <w:rPr>
                <w:rFonts w:eastAsia="SimSun" w:hint="eastAsia"/>
                <w:iCs/>
                <w:lang w:val="en-US" w:eastAsia="zh-CN"/>
              </w:rPr>
              <w:t xml:space="preserve">. And </w:t>
            </w:r>
            <w:r>
              <w:rPr>
                <w:rFonts w:hint="eastAsia"/>
                <w:iCs/>
                <w:lang w:val="en-US" w:eastAsia="zh-CN"/>
              </w:rPr>
              <w:t xml:space="preserve">whether/ how to </w:t>
            </w:r>
            <w:proofErr w:type="spellStart"/>
            <w:r>
              <w:rPr>
                <w:iCs/>
              </w:rPr>
              <w:t>optimiz</w:t>
            </w:r>
            <w:proofErr w:type="spellEnd"/>
            <w:r>
              <w:rPr>
                <w:rFonts w:hint="eastAsia"/>
                <w:iCs/>
                <w:lang w:val="en-US" w:eastAsia="zh-CN"/>
              </w:rPr>
              <w:t>e these parameters</w:t>
            </w:r>
            <w:r>
              <w:rPr>
                <w:iCs/>
              </w:rPr>
              <w:t xml:space="preserve"> </w:t>
            </w:r>
            <w:r>
              <w:rPr>
                <w:rFonts w:hint="eastAsia"/>
                <w:iCs/>
                <w:lang w:val="en-US" w:eastAsia="zh-CN"/>
              </w:rPr>
              <w:t>is</w:t>
            </w:r>
            <w:r>
              <w:rPr>
                <w:iCs/>
              </w:rPr>
              <w:t xml:space="preserve"> determined by RAN2</w:t>
            </w:r>
            <w:r>
              <w:rPr>
                <w:rFonts w:hint="eastAsia"/>
                <w:iCs/>
                <w:lang w:val="en-US" w:eastAsia="zh-CN"/>
              </w:rPr>
              <w:t>.</w:t>
            </w:r>
          </w:p>
        </w:tc>
      </w:tr>
      <w:tr w:rsidR="006D336C" w14:paraId="0ACCB51A" w14:textId="77777777">
        <w:tc>
          <w:tcPr>
            <w:tcW w:w="1479" w:type="dxa"/>
          </w:tcPr>
          <w:p w14:paraId="1250EE56" w14:textId="77777777" w:rsidR="006D336C" w:rsidRDefault="00786B09">
            <w:pPr>
              <w:rPr>
                <w:rFonts w:eastAsiaTheme="minorEastAsia"/>
                <w:lang w:val="en-US" w:eastAsia="zh-CN"/>
              </w:rPr>
            </w:pPr>
            <w:r>
              <w:rPr>
                <w:rFonts w:eastAsiaTheme="minorEastAsia"/>
                <w:lang w:val="en-US" w:eastAsia="zh-CN"/>
              </w:rPr>
              <w:t>Nokia, NSB</w:t>
            </w:r>
          </w:p>
        </w:tc>
        <w:tc>
          <w:tcPr>
            <w:tcW w:w="1936" w:type="dxa"/>
          </w:tcPr>
          <w:p w14:paraId="45D4151C" w14:textId="77777777" w:rsidR="006D336C" w:rsidRDefault="00786B09">
            <w:pPr>
              <w:tabs>
                <w:tab w:val="left" w:pos="551"/>
              </w:tabs>
              <w:rPr>
                <w:rFonts w:eastAsiaTheme="minorEastAsia"/>
                <w:lang w:val="en-US" w:eastAsia="zh-CN"/>
              </w:rPr>
            </w:pPr>
            <w:r>
              <w:rPr>
                <w:rFonts w:eastAsiaTheme="minorEastAsia"/>
                <w:lang w:val="en-US" w:eastAsia="zh-CN"/>
              </w:rPr>
              <w:t>N</w:t>
            </w:r>
          </w:p>
        </w:tc>
        <w:tc>
          <w:tcPr>
            <w:tcW w:w="6216" w:type="dxa"/>
          </w:tcPr>
          <w:p w14:paraId="743AB207" w14:textId="77777777" w:rsidR="006D336C" w:rsidRDefault="00786B09">
            <w:pPr>
              <w:rPr>
                <w:rFonts w:eastAsiaTheme="minorEastAsia"/>
                <w:lang w:val="en-US" w:eastAsia="zh-CN"/>
              </w:rPr>
            </w:pPr>
            <w:r>
              <w:rPr>
                <w:rFonts w:eastAsiaTheme="minorEastAsia"/>
                <w:lang w:val="en-US" w:eastAsia="zh-CN"/>
              </w:rPr>
              <w:t>We can leave to RAN2 to decide.</w:t>
            </w:r>
          </w:p>
        </w:tc>
      </w:tr>
      <w:tr w:rsidR="006D336C" w14:paraId="5FD627B7" w14:textId="77777777">
        <w:tc>
          <w:tcPr>
            <w:tcW w:w="1479" w:type="dxa"/>
          </w:tcPr>
          <w:p w14:paraId="6A4C51FA" w14:textId="77777777" w:rsidR="006D336C" w:rsidRDefault="00786B09">
            <w:pPr>
              <w:rPr>
                <w:rFonts w:eastAsiaTheme="minorEastAsia"/>
                <w:lang w:val="en-US" w:eastAsia="zh-CN"/>
              </w:rPr>
            </w:pPr>
            <w:r>
              <w:t xml:space="preserve">FUTUREWEI: </w:t>
            </w:r>
          </w:p>
        </w:tc>
        <w:tc>
          <w:tcPr>
            <w:tcW w:w="1936" w:type="dxa"/>
          </w:tcPr>
          <w:p w14:paraId="0CF1D21E" w14:textId="77777777" w:rsidR="006D336C" w:rsidRDefault="00786B09">
            <w:pPr>
              <w:tabs>
                <w:tab w:val="left" w:pos="551"/>
              </w:tabs>
              <w:rPr>
                <w:rFonts w:eastAsiaTheme="minorEastAsia"/>
                <w:lang w:val="en-US" w:eastAsia="zh-CN"/>
              </w:rPr>
            </w:pPr>
            <w:r>
              <w:t>N</w:t>
            </w:r>
          </w:p>
        </w:tc>
        <w:tc>
          <w:tcPr>
            <w:tcW w:w="6216" w:type="dxa"/>
          </w:tcPr>
          <w:p w14:paraId="34168AC3" w14:textId="77777777" w:rsidR="006D336C" w:rsidRDefault="00786B09">
            <w:pPr>
              <w:rPr>
                <w:rFonts w:eastAsiaTheme="minorEastAsia"/>
                <w:lang w:val="en-US" w:eastAsia="zh-CN"/>
              </w:rPr>
            </w:pPr>
            <w:r>
              <w:t xml:space="preserve">The </w:t>
            </w:r>
            <w:proofErr w:type="spellStart"/>
            <w:r>
              <w:t>signaling</w:t>
            </w:r>
            <w:proofErr w:type="spellEnd"/>
            <w:r>
              <w:t xml:space="preserve"> can be discussed in RAN2</w:t>
            </w:r>
          </w:p>
        </w:tc>
      </w:tr>
      <w:tr w:rsidR="006D336C" w14:paraId="4F75C7EA" w14:textId="77777777">
        <w:tc>
          <w:tcPr>
            <w:tcW w:w="1479" w:type="dxa"/>
          </w:tcPr>
          <w:p w14:paraId="35BE7F42" w14:textId="77777777" w:rsidR="006D336C" w:rsidRDefault="00786B09">
            <w:r>
              <w:t xml:space="preserve">Nordic </w:t>
            </w:r>
          </w:p>
        </w:tc>
        <w:tc>
          <w:tcPr>
            <w:tcW w:w="1936" w:type="dxa"/>
          </w:tcPr>
          <w:p w14:paraId="6824D067" w14:textId="77777777" w:rsidR="006D336C" w:rsidRDefault="00786B09">
            <w:pPr>
              <w:tabs>
                <w:tab w:val="left" w:pos="551"/>
              </w:tabs>
            </w:pPr>
            <w:r>
              <w:t>N</w:t>
            </w:r>
          </w:p>
        </w:tc>
        <w:tc>
          <w:tcPr>
            <w:tcW w:w="6216" w:type="dxa"/>
          </w:tcPr>
          <w:p w14:paraId="675BFFEB" w14:textId="77777777" w:rsidR="006D336C" w:rsidRDefault="00786B09">
            <w:r>
              <w:t>Specs are in RAN2 scope</w:t>
            </w:r>
          </w:p>
        </w:tc>
      </w:tr>
      <w:tr w:rsidR="006D336C" w14:paraId="5BEB6AE7" w14:textId="77777777">
        <w:tc>
          <w:tcPr>
            <w:tcW w:w="1479" w:type="dxa"/>
          </w:tcPr>
          <w:p w14:paraId="74834B46" w14:textId="77777777" w:rsidR="006D336C" w:rsidRDefault="00786B09">
            <w:pPr>
              <w:rPr>
                <w:lang w:eastAsia="ko-KR"/>
              </w:rPr>
            </w:pPr>
            <w:r>
              <w:rPr>
                <w:lang w:eastAsia="ko-KR"/>
              </w:rPr>
              <w:t>Ericsson</w:t>
            </w:r>
          </w:p>
        </w:tc>
        <w:tc>
          <w:tcPr>
            <w:tcW w:w="1936" w:type="dxa"/>
          </w:tcPr>
          <w:p w14:paraId="6BEBB284" w14:textId="77777777" w:rsidR="006D336C" w:rsidRDefault="00786B09">
            <w:pPr>
              <w:tabs>
                <w:tab w:val="left" w:pos="551"/>
              </w:tabs>
              <w:rPr>
                <w:lang w:eastAsia="ko-KR"/>
              </w:rPr>
            </w:pPr>
            <w:r>
              <w:rPr>
                <w:lang w:eastAsia="ko-KR"/>
              </w:rPr>
              <w:t>N</w:t>
            </w:r>
          </w:p>
        </w:tc>
        <w:tc>
          <w:tcPr>
            <w:tcW w:w="6216" w:type="dxa"/>
          </w:tcPr>
          <w:p w14:paraId="4C2C55FB" w14:textId="77777777" w:rsidR="006D336C" w:rsidRDefault="00786B09">
            <w:pPr>
              <w:rPr>
                <w:lang w:eastAsia="ko-KR"/>
              </w:rPr>
            </w:pPr>
            <w:proofErr w:type="spellStart"/>
            <w:r>
              <w:rPr>
                <w:lang w:eastAsia="ko-KR"/>
              </w:rPr>
              <w:t>Signaling</w:t>
            </w:r>
            <w:proofErr w:type="spellEnd"/>
            <w:r>
              <w:rPr>
                <w:lang w:eastAsia="ko-KR"/>
              </w:rPr>
              <w:t xml:space="preserve"> details are up to RAN2.</w:t>
            </w:r>
          </w:p>
        </w:tc>
      </w:tr>
      <w:tr w:rsidR="006D336C" w14:paraId="75F87673" w14:textId="77777777">
        <w:tc>
          <w:tcPr>
            <w:tcW w:w="1479" w:type="dxa"/>
          </w:tcPr>
          <w:p w14:paraId="71710F42" w14:textId="77777777" w:rsidR="006D336C" w:rsidRDefault="00786B09">
            <w:pPr>
              <w:rPr>
                <w:rFonts w:eastAsia="Yu Mincho"/>
                <w:lang w:eastAsia="ja-JP"/>
              </w:rPr>
            </w:pPr>
            <w:r>
              <w:rPr>
                <w:rFonts w:eastAsia="Yu Mincho" w:hint="eastAsia"/>
                <w:lang w:eastAsia="ja-JP"/>
              </w:rPr>
              <w:t>S</w:t>
            </w:r>
            <w:r>
              <w:rPr>
                <w:rFonts w:eastAsia="Yu Mincho"/>
                <w:lang w:eastAsia="ja-JP"/>
              </w:rPr>
              <w:t>harp</w:t>
            </w:r>
          </w:p>
        </w:tc>
        <w:tc>
          <w:tcPr>
            <w:tcW w:w="1936" w:type="dxa"/>
          </w:tcPr>
          <w:p w14:paraId="19635409" w14:textId="77777777" w:rsidR="006D336C" w:rsidRDefault="00786B09">
            <w:pPr>
              <w:tabs>
                <w:tab w:val="left" w:pos="551"/>
              </w:tabs>
              <w:rPr>
                <w:rFonts w:eastAsia="Yu Mincho"/>
                <w:lang w:eastAsia="ja-JP"/>
              </w:rPr>
            </w:pPr>
            <w:r>
              <w:rPr>
                <w:rFonts w:eastAsia="Yu Mincho" w:hint="eastAsia"/>
                <w:lang w:eastAsia="ja-JP"/>
              </w:rPr>
              <w:t>N</w:t>
            </w:r>
          </w:p>
        </w:tc>
        <w:tc>
          <w:tcPr>
            <w:tcW w:w="6216" w:type="dxa"/>
          </w:tcPr>
          <w:p w14:paraId="129B96E4" w14:textId="77777777" w:rsidR="006D336C" w:rsidRDefault="00786B09">
            <w:pPr>
              <w:rPr>
                <w:lang w:eastAsia="ko-KR"/>
              </w:rPr>
            </w:pPr>
            <w:r>
              <w:rPr>
                <w:rFonts w:eastAsia="Yu Mincho"/>
                <w:lang w:eastAsia="ja-JP"/>
              </w:rPr>
              <w:t>How to capture the relationship between Rx and DL MIMO layer for RedCap is under RAN2’ discussion. RAN1 does not need to discuss it for now.</w:t>
            </w:r>
          </w:p>
        </w:tc>
      </w:tr>
      <w:tr w:rsidR="006D336C" w14:paraId="5587120C" w14:textId="77777777">
        <w:tc>
          <w:tcPr>
            <w:tcW w:w="1479" w:type="dxa"/>
          </w:tcPr>
          <w:p w14:paraId="57E520DF" w14:textId="77777777" w:rsidR="006D336C" w:rsidRDefault="00786B09">
            <w:pPr>
              <w:rPr>
                <w:rFonts w:eastAsia="Yu Mincho"/>
                <w:lang w:eastAsia="ja-JP"/>
              </w:rPr>
            </w:pPr>
            <w:r>
              <w:rPr>
                <w:rFonts w:eastAsia="Yu Mincho"/>
                <w:lang w:eastAsia="ja-JP"/>
              </w:rPr>
              <w:t>IDCC</w:t>
            </w:r>
          </w:p>
        </w:tc>
        <w:tc>
          <w:tcPr>
            <w:tcW w:w="1936" w:type="dxa"/>
          </w:tcPr>
          <w:p w14:paraId="0C2AF809" w14:textId="77777777" w:rsidR="006D336C" w:rsidRDefault="00786B09">
            <w:pPr>
              <w:tabs>
                <w:tab w:val="left" w:pos="551"/>
              </w:tabs>
              <w:rPr>
                <w:rFonts w:eastAsia="Yu Mincho"/>
                <w:lang w:eastAsia="ja-JP"/>
              </w:rPr>
            </w:pPr>
            <w:r>
              <w:rPr>
                <w:rFonts w:eastAsia="Yu Mincho"/>
                <w:lang w:eastAsia="ja-JP"/>
              </w:rPr>
              <w:t>N</w:t>
            </w:r>
          </w:p>
        </w:tc>
        <w:tc>
          <w:tcPr>
            <w:tcW w:w="6216" w:type="dxa"/>
          </w:tcPr>
          <w:p w14:paraId="677A2FC2" w14:textId="77777777" w:rsidR="006D336C" w:rsidRDefault="006D336C">
            <w:pPr>
              <w:rPr>
                <w:rFonts w:eastAsia="Yu Mincho"/>
                <w:lang w:eastAsia="ja-JP"/>
              </w:rPr>
            </w:pPr>
          </w:p>
        </w:tc>
      </w:tr>
      <w:tr w:rsidR="006D336C" w14:paraId="67F6A913" w14:textId="77777777">
        <w:tc>
          <w:tcPr>
            <w:tcW w:w="1479" w:type="dxa"/>
          </w:tcPr>
          <w:p w14:paraId="39CC37C4" w14:textId="77777777" w:rsidR="006D336C" w:rsidRDefault="00786B09">
            <w:pPr>
              <w:rPr>
                <w:rFonts w:eastAsia="Yu Mincho"/>
                <w:lang w:eastAsia="ja-JP"/>
              </w:rPr>
            </w:pPr>
            <w:r>
              <w:rPr>
                <w:lang w:eastAsia="ko-KR"/>
              </w:rPr>
              <w:t>Intel</w:t>
            </w:r>
          </w:p>
        </w:tc>
        <w:tc>
          <w:tcPr>
            <w:tcW w:w="1936" w:type="dxa"/>
          </w:tcPr>
          <w:p w14:paraId="6A843923" w14:textId="77777777" w:rsidR="006D336C" w:rsidRDefault="00786B09">
            <w:pPr>
              <w:tabs>
                <w:tab w:val="left" w:pos="551"/>
              </w:tabs>
              <w:rPr>
                <w:rFonts w:eastAsia="Yu Mincho"/>
                <w:lang w:eastAsia="ja-JP"/>
              </w:rPr>
            </w:pPr>
            <w:r>
              <w:rPr>
                <w:lang w:eastAsia="ko-KR"/>
              </w:rPr>
              <w:t>N</w:t>
            </w:r>
          </w:p>
        </w:tc>
        <w:tc>
          <w:tcPr>
            <w:tcW w:w="6216" w:type="dxa"/>
          </w:tcPr>
          <w:p w14:paraId="6D90D2DF" w14:textId="77777777" w:rsidR="006D336C" w:rsidRDefault="00786B09">
            <w:pPr>
              <w:rPr>
                <w:rFonts w:eastAsia="Yu Mincho"/>
                <w:lang w:eastAsia="ja-JP"/>
              </w:rPr>
            </w:pPr>
            <w:r>
              <w:rPr>
                <w:lang w:eastAsia="ko-KR"/>
              </w:rPr>
              <w:t>These are RAN2 details.</w:t>
            </w:r>
          </w:p>
        </w:tc>
      </w:tr>
      <w:tr w:rsidR="006D336C" w14:paraId="7F8B6806" w14:textId="77777777">
        <w:tc>
          <w:tcPr>
            <w:tcW w:w="1479" w:type="dxa"/>
          </w:tcPr>
          <w:p w14:paraId="7CC125AD"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936" w:type="dxa"/>
          </w:tcPr>
          <w:p w14:paraId="18CF4DA5" w14:textId="77777777" w:rsidR="006D336C" w:rsidRDefault="00786B09">
            <w:pPr>
              <w:tabs>
                <w:tab w:val="left" w:pos="551"/>
              </w:tabs>
              <w:rPr>
                <w:rFonts w:eastAsiaTheme="minorEastAsia"/>
                <w:lang w:eastAsia="zh-CN"/>
              </w:rPr>
            </w:pPr>
            <w:r>
              <w:rPr>
                <w:rFonts w:eastAsiaTheme="minorEastAsia" w:hint="eastAsia"/>
                <w:lang w:eastAsia="zh-CN"/>
              </w:rPr>
              <w:t>N</w:t>
            </w:r>
          </w:p>
        </w:tc>
        <w:tc>
          <w:tcPr>
            <w:tcW w:w="6216" w:type="dxa"/>
          </w:tcPr>
          <w:p w14:paraId="63E266B7" w14:textId="77777777" w:rsidR="006D336C" w:rsidRDefault="00786B09">
            <w:pPr>
              <w:rPr>
                <w:rFonts w:eastAsiaTheme="minorEastAsia"/>
                <w:lang w:eastAsia="zh-CN"/>
              </w:rPr>
            </w:pPr>
            <w:r>
              <w:rPr>
                <w:rFonts w:eastAsiaTheme="minorEastAsia"/>
                <w:lang w:eastAsia="zh-CN"/>
              </w:rPr>
              <w:t>It is up to RAN2 decision.</w:t>
            </w:r>
          </w:p>
        </w:tc>
      </w:tr>
    </w:tbl>
    <w:p w14:paraId="22229D73" w14:textId="77777777" w:rsidR="006D336C" w:rsidRDefault="006D336C">
      <w:pPr>
        <w:tabs>
          <w:tab w:val="left" w:pos="1410"/>
        </w:tabs>
      </w:pPr>
    </w:p>
    <w:p w14:paraId="24FF1494" w14:textId="77777777" w:rsidR="006D336C" w:rsidRDefault="00786B09">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0" w:type="auto"/>
        <w:tblLook w:val="04A0" w:firstRow="1" w:lastRow="0" w:firstColumn="1" w:lastColumn="0" w:noHBand="0" w:noVBand="1"/>
      </w:tblPr>
      <w:tblGrid>
        <w:gridCol w:w="632"/>
        <w:gridCol w:w="1150"/>
        <w:gridCol w:w="1903"/>
        <w:gridCol w:w="3870"/>
        <w:gridCol w:w="1980"/>
      </w:tblGrid>
      <w:tr w:rsidR="006D336C" w14:paraId="5163A4E9" w14:textId="77777777">
        <w:trPr>
          <w:trHeight w:val="359"/>
        </w:trPr>
        <w:tc>
          <w:tcPr>
            <w:tcW w:w="632" w:type="dxa"/>
            <w:shd w:val="clear" w:color="auto" w:fill="FFFF00"/>
          </w:tcPr>
          <w:p w14:paraId="68C53666" w14:textId="77777777" w:rsidR="006D336C" w:rsidRDefault="006D336C">
            <w:pPr>
              <w:pStyle w:val="B2"/>
              <w:spacing w:after="0"/>
              <w:ind w:left="0" w:firstLine="0"/>
              <w:outlineLvl w:val="1"/>
            </w:pPr>
          </w:p>
        </w:tc>
        <w:tc>
          <w:tcPr>
            <w:tcW w:w="1150" w:type="dxa"/>
            <w:shd w:val="clear" w:color="auto" w:fill="FFFF00"/>
          </w:tcPr>
          <w:p w14:paraId="70C4CF94" w14:textId="77777777" w:rsidR="006D336C" w:rsidRDefault="00786B09">
            <w:pPr>
              <w:pStyle w:val="B2"/>
              <w:spacing w:after="0"/>
              <w:ind w:left="0" w:firstLine="0"/>
              <w:outlineLvl w:val="1"/>
            </w:pPr>
            <w:r>
              <w:t>Description</w:t>
            </w:r>
          </w:p>
        </w:tc>
        <w:tc>
          <w:tcPr>
            <w:tcW w:w="1903" w:type="dxa"/>
            <w:shd w:val="clear" w:color="auto" w:fill="FFFF00"/>
          </w:tcPr>
          <w:p w14:paraId="495C4984" w14:textId="77777777" w:rsidR="006D336C" w:rsidRDefault="00786B09">
            <w:pPr>
              <w:pStyle w:val="B2"/>
              <w:spacing w:after="0"/>
              <w:ind w:left="0" w:firstLine="0"/>
              <w:outlineLvl w:val="1"/>
            </w:pPr>
            <w:r>
              <w:t>Yes</w:t>
            </w:r>
          </w:p>
        </w:tc>
        <w:tc>
          <w:tcPr>
            <w:tcW w:w="3870" w:type="dxa"/>
            <w:shd w:val="clear" w:color="auto" w:fill="FFFF00"/>
          </w:tcPr>
          <w:p w14:paraId="747D2464" w14:textId="77777777" w:rsidR="006D336C" w:rsidRDefault="00786B09">
            <w:pPr>
              <w:pStyle w:val="B2"/>
              <w:spacing w:after="0"/>
              <w:ind w:left="0" w:firstLine="0"/>
              <w:outlineLvl w:val="1"/>
            </w:pPr>
            <w:r>
              <w:t>No</w:t>
            </w:r>
          </w:p>
        </w:tc>
        <w:tc>
          <w:tcPr>
            <w:tcW w:w="1980" w:type="dxa"/>
            <w:shd w:val="clear" w:color="auto" w:fill="FFFF00"/>
          </w:tcPr>
          <w:p w14:paraId="7FEA0F8E" w14:textId="77777777" w:rsidR="006D336C" w:rsidRDefault="00786B09">
            <w:pPr>
              <w:pStyle w:val="B2"/>
              <w:spacing w:after="0"/>
              <w:ind w:left="0" w:firstLine="0"/>
              <w:outlineLvl w:val="1"/>
            </w:pPr>
            <w:r>
              <w:t>Num. of Companies</w:t>
            </w:r>
          </w:p>
        </w:tc>
      </w:tr>
      <w:tr w:rsidR="006D336C" w14:paraId="42167AA4" w14:textId="77777777">
        <w:trPr>
          <w:trHeight w:val="422"/>
        </w:trPr>
        <w:tc>
          <w:tcPr>
            <w:tcW w:w="632" w:type="dxa"/>
            <w:shd w:val="clear" w:color="auto" w:fill="auto"/>
          </w:tcPr>
          <w:p w14:paraId="76BA4EE4" w14:textId="77777777" w:rsidR="006D336C" w:rsidRDefault="00786B09">
            <w:pPr>
              <w:pStyle w:val="B2"/>
              <w:spacing w:after="0"/>
              <w:ind w:left="0" w:firstLine="0"/>
              <w:outlineLvl w:val="1"/>
            </w:pPr>
            <w:r>
              <w:t>1</w:t>
            </w:r>
          </w:p>
        </w:tc>
        <w:tc>
          <w:tcPr>
            <w:tcW w:w="1150" w:type="dxa"/>
            <w:shd w:val="clear" w:color="auto" w:fill="auto"/>
          </w:tcPr>
          <w:p w14:paraId="64716F45" w14:textId="77777777" w:rsidR="006D336C" w:rsidRDefault="00786B09">
            <w:pPr>
              <w:pStyle w:val="B2"/>
              <w:spacing w:after="0"/>
              <w:ind w:left="0" w:firstLine="0"/>
              <w:outlineLvl w:val="1"/>
            </w:pPr>
            <w:r>
              <w:t>P4-4</w:t>
            </w:r>
          </w:p>
        </w:tc>
        <w:tc>
          <w:tcPr>
            <w:tcW w:w="1903" w:type="dxa"/>
            <w:shd w:val="clear" w:color="auto" w:fill="auto"/>
          </w:tcPr>
          <w:p w14:paraId="6EC6A060" w14:textId="77777777" w:rsidR="006D336C" w:rsidRDefault="00786B09">
            <w:pPr>
              <w:pStyle w:val="B2"/>
              <w:spacing w:after="0"/>
              <w:ind w:left="0" w:firstLine="0"/>
              <w:outlineLvl w:val="1"/>
            </w:pPr>
            <w:r>
              <w:rPr>
                <w:rFonts w:eastAsia="Yu Mincho" w:hint="eastAsia"/>
                <w:lang w:eastAsia="ja-JP"/>
              </w:rPr>
              <w:t>P</w:t>
            </w:r>
            <w:r>
              <w:rPr>
                <w:rFonts w:eastAsia="Yu Mincho"/>
                <w:lang w:eastAsia="ja-JP"/>
              </w:rPr>
              <w:t xml:space="preserve">anasonic, OPPO, Samsung, </w:t>
            </w:r>
          </w:p>
        </w:tc>
        <w:tc>
          <w:tcPr>
            <w:tcW w:w="3870" w:type="dxa"/>
            <w:shd w:val="clear" w:color="auto" w:fill="auto"/>
          </w:tcPr>
          <w:p w14:paraId="55037BCF" w14:textId="77777777" w:rsidR="006D336C" w:rsidRDefault="00786B09">
            <w:pPr>
              <w:pStyle w:val="B2"/>
              <w:spacing w:after="0"/>
              <w:ind w:left="0" w:firstLine="0"/>
              <w:outlineLvl w:val="1"/>
            </w:pPr>
            <w:r>
              <w:t xml:space="preserve">HW, Xiaomi, </w:t>
            </w:r>
            <w:r>
              <w:rPr>
                <w:rFonts w:eastAsiaTheme="minorEastAsia" w:hint="eastAsia"/>
                <w:lang w:eastAsia="zh-CN"/>
              </w:rPr>
              <w:t>v</w:t>
            </w:r>
            <w:r>
              <w:rPr>
                <w:rFonts w:eastAsiaTheme="minorEastAsia"/>
                <w:lang w:eastAsia="zh-CN"/>
              </w:rPr>
              <w:t xml:space="preserve">ivo, CMCC, LG, </w:t>
            </w:r>
            <w:r>
              <w:rPr>
                <w:rFonts w:eastAsia="Malgun Gothic"/>
                <w:lang w:eastAsia="ko-KR"/>
              </w:rPr>
              <w:t xml:space="preserve">Qualcomm, DCM, ZTE, Nokia, </w:t>
            </w:r>
            <w:r>
              <w:t>FUTUREWEI, Nordic,</w:t>
            </w:r>
            <w:r>
              <w:rPr>
                <w:lang w:eastAsia="ko-KR"/>
              </w:rPr>
              <w:t xml:space="preserve"> Ericsson, Sharp, </w:t>
            </w:r>
            <w:r>
              <w:rPr>
                <w:rFonts w:eastAsia="Yu Mincho"/>
                <w:lang w:eastAsia="ja-JP"/>
              </w:rPr>
              <w:t xml:space="preserve">IDCC, Intel, </w:t>
            </w:r>
            <w:r>
              <w:rPr>
                <w:rFonts w:eastAsiaTheme="minorEastAsia" w:hint="eastAsia"/>
                <w:lang w:eastAsia="zh-CN"/>
              </w:rPr>
              <w:t>C</w:t>
            </w:r>
            <w:r>
              <w:rPr>
                <w:rFonts w:eastAsiaTheme="minorEastAsia"/>
                <w:lang w:eastAsia="zh-CN"/>
              </w:rPr>
              <w:t>hina Telecom</w:t>
            </w:r>
            <w:r>
              <w:t xml:space="preserve"> </w:t>
            </w:r>
          </w:p>
        </w:tc>
        <w:tc>
          <w:tcPr>
            <w:tcW w:w="1980" w:type="dxa"/>
          </w:tcPr>
          <w:p w14:paraId="01B194A3" w14:textId="77777777" w:rsidR="006D336C" w:rsidRDefault="00786B09">
            <w:pPr>
              <w:pStyle w:val="B2"/>
              <w:spacing w:after="0"/>
              <w:ind w:left="0" w:firstLine="0"/>
              <w:outlineLvl w:val="1"/>
            </w:pPr>
            <w:r>
              <w:t>Yes: 3</w:t>
            </w:r>
          </w:p>
          <w:p w14:paraId="149FDBED" w14:textId="77777777" w:rsidR="006D336C" w:rsidRDefault="00786B09">
            <w:pPr>
              <w:pStyle w:val="B2"/>
              <w:spacing w:after="0"/>
              <w:ind w:left="0" w:firstLine="0"/>
              <w:outlineLvl w:val="1"/>
            </w:pPr>
            <w:r>
              <w:t>No: 16</w:t>
            </w:r>
          </w:p>
          <w:p w14:paraId="53C4DB1B" w14:textId="77777777" w:rsidR="006D336C" w:rsidRDefault="006D336C">
            <w:pPr>
              <w:pStyle w:val="B2"/>
              <w:spacing w:after="0"/>
              <w:ind w:left="0" w:firstLine="0"/>
              <w:outlineLvl w:val="1"/>
            </w:pPr>
          </w:p>
        </w:tc>
      </w:tr>
      <w:tr w:rsidR="006D336C" w14:paraId="7DBA438D" w14:textId="77777777">
        <w:trPr>
          <w:trHeight w:val="422"/>
        </w:trPr>
        <w:tc>
          <w:tcPr>
            <w:tcW w:w="632" w:type="dxa"/>
            <w:shd w:val="clear" w:color="auto" w:fill="auto"/>
          </w:tcPr>
          <w:p w14:paraId="736BCBA1" w14:textId="77777777" w:rsidR="006D336C" w:rsidRDefault="00786B09">
            <w:pPr>
              <w:pStyle w:val="B2"/>
              <w:spacing w:after="0"/>
              <w:ind w:left="0" w:firstLine="0"/>
              <w:outlineLvl w:val="1"/>
            </w:pPr>
            <w:r>
              <w:t>2</w:t>
            </w:r>
          </w:p>
        </w:tc>
        <w:tc>
          <w:tcPr>
            <w:tcW w:w="1150" w:type="dxa"/>
            <w:shd w:val="clear" w:color="auto" w:fill="auto"/>
          </w:tcPr>
          <w:p w14:paraId="096FC877" w14:textId="77777777" w:rsidR="006D336C" w:rsidRDefault="00786B09">
            <w:pPr>
              <w:pStyle w:val="B2"/>
              <w:spacing w:after="0"/>
              <w:ind w:left="0" w:firstLine="0"/>
              <w:outlineLvl w:val="1"/>
            </w:pPr>
            <w:r>
              <w:t>P4-5</w:t>
            </w:r>
          </w:p>
        </w:tc>
        <w:tc>
          <w:tcPr>
            <w:tcW w:w="1903" w:type="dxa"/>
            <w:shd w:val="clear" w:color="auto" w:fill="auto"/>
          </w:tcPr>
          <w:p w14:paraId="206A4324" w14:textId="77777777" w:rsidR="006D336C" w:rsidRDefault="00786B09">
            <w:pPr>
              <w:pStyle w:val="B2"/>
              <w:spacing w:after="0"/>
              <w:ind w:left="0" w:firstLine="0"/>
              <w:outlineLvl w:val="1"/>
            </w:pPr>
            <w:r>
              <w:t xml:space="preserve">HW, Xiaomi, CMCC, </w:t>
            </w:r>
            <w:r>
              <w:rPr>
                <w:rFonts w:eastAsia="Yu Mincho" w:hint="eastAsia"/>
                <w:lang w:eastAsia="ja-JP"/>
              </w:rPr>
              <w:t>P</w:t>
            </w:r>
            <w:r>
              <w:rPr>
                <w:rFonts w:eastAsia="Yu Mincho"/>
                <w:lang w:eastAsia="ja-JP"/>
              </w:rPr>
              <w:t xml:space="preserve">anasonic, OPPO,  </w:t>
            </w:r>
          </w:p>
        </w:tc>
        <w:tc>
          <w:tcPr>
            <w:tcW w:w="3870" w:type="dxa"/>
            <w:shd w:val="clear" w:color="auto" w:fill="auto"/>
          </w:tcPr>
          <w:p w14:paraId="279E819D" w14:textId="77777777" w:rsidR="006D336C" w:rsidRDefault="00786B09">
            <w:pPr>
              <w:pStyle w:val="B2"/>
              <w:spacing w:after="0"/>
              <w:ind w:left="0" w:firstLine="0"/>
              <w:outlineLvl w:val="1"/>
            </w:pPr>
            <w:r>
              <w:rPr>
                <w:rFonts w:eastAsiaTheme="minorEastAsia"/>
                <w:lang w:eastAsia="zh-CN"/>
              </w:rPr>
              <w:t xml:space="preserve">Vivo, LG, </w:t>
            </w:r>
            <w:r>
              <w:rPr>
                <w:rFonts w:eastAsia="Malgun Gothic"/>
                <w:lang w:eastAsia="ko-KR"/>
              </w:rPr>
              <w:t xml:space="preserve">Qualcomm, Samsung, DCM, ZTE, Nokia, </w:t>
            </w:r>
            <w:r>
              <w:t xml:space="preserve">FUTUREWEI, Nordic, </w:t>
            </w:r>
            <w:r>
              <w:rPr>
                <w:lang w:eastAsia="ko-KR"/>
              </w:rPr>
              <w:t xml:space="preserve">Ericsson, Sharp, </w:t>
            </w:r>
            <w:r>
              <w:rPr>
                <w:rFonts w:eastAsia="Yu Mincho"/>
                <w:lang w:eastAsia="ja-JP"/>
              </w:rPr>
              <w:t xml:space="preserve">IDCC, Intel, </w:t>
            </w:r>
            <w:r>
              <w:rPr>
                <w:rFonts w:eastAsiaTheme="minorEastAsia" w:hint="eastAsia"/>
                <w:lang w:eastAsia="zh-CN"/>
              </w:rPr>
              <w:t>C</w:t>
            </w:r>
            <w:r>
              <w:rPr>
                <w:rFonts w:eastAsiaTheme="minorEastAsia"/>
                <w:lang w:eastAsia="zh-CN"/>
              </w:rPr>
              <w:t>hina Telecom</w:t>
            </w:r>
          </w:p>
        </w:tc>
        <w:tc>
          <w:tcPr>
            <w:tcW w:w="1980" w:type="dxa"/>
          </w:tcPr>
          <w:p w14:paraId="06DF2D18" w14:textId="77777777" w:rsidR="006D336C" w:rsidRDefault="00786B09">
            <w:pPr>
              <w:pStyle w:val="B2"/>
              <w:spacing w:after="0"/>
              <w:ind w:left="0" w:firstLine="0"/>
              <w:outlineLvl w:val="1"/>
            </w:pPr>
            <w:r>
              <w:t>Yes: 5</w:t>
            </w:r>
          </w:p>
          <w:p w14:paraId="3AD1A904" w14:textId="77777777" w:rsidR="006D336C" w:rsidRDefault="00786B09">
            <w:pPr>
              <w:pStyle w:val="B2"/>
              <w:spacing w:after="0"/>
              <w:ind w:left="0" w:firstLine="0"/>
              <w:outlineLvl w:val="1"/>
            </w:pPr>
            <w:r>
              <w:t>No: 14</w:t>
            </w:r>
          </w:p>
          <w:p w14:paraId="184DDA3E" w14:textId="77777777" w:rsidR="006D336C" w:rsidRDefault="006D336C">
            <w:pPr>
              <w:pStyle w:val="B2"/>
              <w:spacing w:after="0"/>
              <w:ind w:left="0" w:firstLine="0"/>
              <w:outlineLvl w:val="1"/>
            </w:pPr>
          </w:p>
        </w:tc>
      </w:tr>
    </w:tbl>
    <w:p w14:paraId="6DBE7FEA" w14:textId="77777777" w:rsidR="006D336C" w:rsidRDefault="006D336C">
      <w:pPr>
        <w:tabs>
          <w:tab w:val="left" w:pos="1410"/>
        </w:tabs>
      </w:pPr>
    </w:p>
    <w:p w14:paraId="403E326A" w14:textId="77777777" w:rsidR="006D336C" w:rsidRDefault="00786B09">
      <w:pPr>
        <w:tabs>
          <w:tab w:val="left" w:pos="1410"/>
        </w:tabs>
      </w:pPr>
      <w:r>
        <w:t xml:space="preserve">Based on the discussions, the proposal does not get majority support and hence there is no consensus to adopt it.  </w:t>
      </w:r>
    </w:p>
    <w:p w14:paraId="2D20D078" w14:textId="77777777" w:rsidR="006D336C" w:rsidRDefault="006D336C">
      <w:pPr>
        <w:tabs>
          <w:tab w:val="left" w:pos="1410"/>
        </w:tabs>
      </w:pPr>
    </w:p>
    <w:p w14:paraId="5EEA5BC4" w14:textId="77777777" w:rsidR="006D336C" w:rsidRDefault="006D336C">
      <w:pPr>
        <w:tabs>
          <w:tab w:val="left" w:pos="1410"/>
        </w:tabs>
      </w:pPr>
    </w:p>
    <w:p w14:paraId="5FCF55AD" w14:textId="77777777" w:rsidR="006D336C" w:rsidRDefault="00786B09">
      <w:pPr>
        <w:tabs>
          <w:tab w:val="left" w:pos="1410"/>
        </w:tabs>
        <w:jc w:val="both"/>
        <w:rPr>
          <w:b/>
          <w:u w:val="single"/>
        </w:rPr>
      </w:pPr>
      <w:r>
        <w:rPr>
          <w:b/>
          <w:u w:val="single"/>
        </w:rPr>
        <w:t>Early Identification of # Rx branches [21]</w:t>
      </w:r>
    </w:p>
    <w:p w14:paraId="3016C822" w14:textId="77777777" w:rsidR="006D336C" w:rsidRDefault="00786B09">
      <w:pPr>
        <w:tabs>
          <w:tab w:val="left" w:pos="1410"/>
        </w:tabs>
      </w:pPr>
      <w:r>
        <w:t xml:space="preserve">Contribution [21] proposed to support early identification of Rx branches to improve the network performance. However, the following was concluded in last RAN1 105 e-meeting already for this issue and repeated discussion should be avoided to efficiently utilize the limited meeting time: </w:t>
      </w:r>
    </w:p>
    <w:tbl>
      <w:tblPr>
        <w:tblStyle w:val="TableGrid"/>
        <w:tblW w:w="0" w:type="auto"/>
        <w:tblLook w:val="04A0" w:firstRow="1" w:lastRow="0" w:firstColumn="1" w:lastColumn="0" w:noHBand="0" w:noVBand="1"/>
      </w:tblPr>
      <w:tblGrid>
        <w:gridCol w:w="9630"/>
      </w:tblGrid>
      <w:tr w:rsidR="006D336C" w14:paraId="03C3A9FD" w14:textId="77777777">
        <w:tc>
          <w:tcPr>
            <w:tcW w:w="9630" w:type="dxa"/>
          </w:tcPr>
          <w:p w14:paraId="7508849C" w14:textId="77777777" w:rsidR="006D336C" w:rsidRDefault="00786B09">
            <w:pPr>
              <w:spacing w:after="0"/>
              <w:rPr>
                <w:rFonts w:ascii="Times" w:hAnsi="Times"/>
                <w:b/>
                <w:bCs/>
                <w:u w:val="single"/>
              </w:rPr>
            </w:pPr>
            <w:r>
              <w:rPr>
                <w:rFonts w:ascii="Times" w:hAnsi="Times"/>
                <w:b/>
                <w:bCs/>
                <w:u w:val="single"/>
              </w:rPr>
              <w:t>Conclusion:</w:t>
            </w:r>
          </w:p>
          <w:p w14:paraId="62D440B7" w14:textId="77777777" w:rsidR="006D336C" w:rsidRDefault="00786B09">
            <w:pPr>
              <w:numPr>
                <w:ilvl w:val="0"/>
                <w:numId w:val="19"/>
              </w:numPr>
              <w:spacing w:after="0"/>
              <w:rPr>
                <w:rFonts w:ascii="Times" w:hAnsi="Times"/>
              </w:rPr>
            </w:pPr>
            <w:r>
              <w:rPr>
                <w:rFonts w:ascii="Times" w:hAnsi="Times"/>
              </w:rPr>
              <w:t>No consensus to support early identification of the number of Rx branches in Msg1/Msg3/</w:t>
            </w:r>
            <w:proofErr w:type="spellStart"/>
            <w:r>
              <w:rPr>
                <w:rFonts w:ascii="Times" w:hAnsi="Times"/>
              </w:rPr>
              <w:t>MsgA</w:t>
            </w:r>
            <w:proofErr w:type="spellEnd"/>
            <w:r>
              <w:rPr>
                <w:rFonts w:ascii="Times" w:hAnsi="Times"/>
              </w:rPr>
              <w:t xml:space="preserve"> for Redcap UE in Rel-17</w:t>
            </w:r>
          </w:p>
        </w:tc>
      </w:tr>
    </w:tbl>
    <w:p w14:paraId="045D0BE8" w14:textId="77777777" w:rsidR="006D336C" w:rsidRDefault="006D336C">
      <w:pPr>
        <w:tabs>
          <w:tab w:val="left" w:pos="1410"/>
        </w:tabs>
      </w:pPr>
    </w:p>
    <w:p w14:paraId="009E7137" w14:textId="77777777" w:rsidR="006D336C" w:rsidRDefault="00786B09">
      <w:pPr>
        <w:jc w:val="both"/>
        <w:rPr>
          <w:b/>
          <w:bCs/>
        </w:rPr>
      </w:pPr>
      <w:r>
        <w:rPr>
          <w:b/>
          <w:highlight w:val="yellow"/>
        </w:rPr>
        <w:t>FL1 High Priority Question 4-4</w:t>
      </w:r>
      <w:r>
        <w:rPr>
          <w:b/>
          <w:bCs/>
          <w:highlight w:val="yellow"/>
        </w:rPr>
        <w:t>:</w:t>
      </w:r>
    </w:p>
    <w:p w14:paraId="596A0BB8" w14:textId="77777777" w:rsidR="006D336C" w:rsidRDefault="00786B09">
      <w:pPr>
        <w:pStyle w:val="ListParagraph"/>
        <w:numPr>
          <w:ilvl w:val="1"/>
          <w:numId w:val="20"/>
        </w:numPr>
        <w:tabs>
          <w:tab w:val="left" w:pos="1410"/>
        </w:tabs>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What’s your view to re-discuss the early identification of Rx branches number? </w:t>
      </w:r>
    </w:p>
    <w:tbl>
      <w:tblPr>
        <w:tblStyle w:val="TableGrid"/>
        <w:tblW w:w="9631" w:type="dxa"/>
        <w:tblLook w:val="04A0" w:firstRow="1" w:lastRow="0" w:firstColumn="1" w:lastColumn="0" w:noHBand="0" w:noVBand="1"/>
      </w:tblPr>
      <w:tblGrid>
        <w:gridCol w:w="1479"/>
        <w:gridCol w:w="1936"/>
        <w:gridCol w:w="6216"/>
      </w:tblGrid>
      <w:tr w:rsidR="006D336C" w14:paraId="43A850CD" w14:textId="77777777">
        <w:tc>
          <w:tcPr>
            <w:tcW w:w="1479" w:type="dxa"/>
            <w:shd w:val="clear" w:color="auto" w:fill="D9D9D9" w:themeFill="background1" w:themeFillShade="D9"/>
          </w:tcPr>
          <w:p w14:paraId="54506949" w14:textId="77777777" w:rsidR="006D336C" w:rsidRDefault="00786B09">
            <w:pPr>
              <w:rPr>
                <w:b/>
                <w:bCs/>
              </w:rPr>
            </w:pPr>
            <w:r>
              <w:rPr>
                <w:b/>
                <w:bCs/>
              </w:rPr>
              <w:t>Company</w:t>
            </w:r>
          </w:p>
        </w:tc>
        <w:tc>
          <w:tcPr>
            <w:tcW w:w="1936" w:type="dxa"/>
            <w:shd w:val="clear" w:color="auto" w:fill="D9D9D9" w:themeFill="background1" w:themeFillShade="D9"/>
          </w:tcPr>
          <w:p w14:paraId="2BE3F9DA" w14:textId="77777777" w:rsidR="006D336C" w:rsidRDefault="00786B09">
            <w:pPr>
              <w:rPr>
                <w:b/>
                <w:bCs/>
              </w:rPr>
            </w:pPr>
            <w:r>
              <w:rPr>
                <w:b/>
                <w:bCs/>
              </w:rPr>
              <w:t>Y/N</w:t>
            </w:r>
          </w:p>
        </w:tc>
        <w:tc>
          <w:tcPr>
            <w:tcW w:w="6216" w:type="dxa"/>
            <w:shd w:val="clear" w:color="auto" w:fill="D9D9D9" w:themeFill="background1" w:themeFillShade="D9"/>
          </w:tcPr>
          <w:p w14:paraId="63F4DBFC" w14:textId="77777777" w:rsidR="006D336C" w:rsidRDefault="00786B09">
            <w:pPr>
              <w:rPr>
                <w:b/>
                <w:bCs/>
              </w:rPr>
            </w:pPr>
            <w:r>
              <w:rPr>
                <w:b/>
                <w:bCs/>
              </w:rPr>
              <w:t>Comments</w:t>
            </w:r>
          </w:p>
        </w:tc>
      </w:tr>
      <w:tr w:rsidR="006D336C" w14:paraId="21B53DDB" w14:textId="77777777">
        <w:tc>
          <w:tcPr>
            <w:tcW w:w="1479" w:type="dxa"/>
          </w:tcPr>
          <w:p w14:paraId="2B30A4C9" w14:textId="77777777" w:rsidR="006D336C" w:rsidRDefault="00786B09">
            <w:pPr>
              <w:rPr>
                <w:lang w:eastAsia="ko-KR"/>
              </w:rPr>
            </w:pPr>
            <w:r>
              <w:rPr>
                <w:lang w:eastAsia="ko-KR"/>
              </w:rPr>
              <w:t>Huawei, HiSilicon</w:t>
            </w:r>
          </w:p>
        </w:tc>
        <w:tc>
          <w:tcPr>
            <w:tcW w:w="1936" w:type="dxa"/>
          </w:tcPr>
          <w:p w14:paraId="042E8478" w14:textId="77777777" w:rsidR="006D336C" w:rsidRDefault="006D336C">
            <w:pPr>
              <w:tabs>
                <w:tab w:val="left" w:pos="551"/>
              </w:tabs>
              <w:spacing w:after="0"/>
              <w:rPr>
                <w:lang w:eastAsia="ko-KR"/>
              </w:rPr>
            </w:pPr>
          </w:p>
        </w:tc>
        <w:tc>
          <w:tcPr>
            <w:tcW w:w="6216" w:type="dxa"/>
          </w:tcPr>
          <w:p w14:paraId="079CB415" w14:textId="77777777" w:rsidR="006D336C" w:rsidRDefault="00786B09">
            <w:pPr>
              <w:rPr>
                <w:lang w:eastAsia="ko-KR"/>
              </w:rPr>
            </w:pPr>
            <w:r>
              <w:rPr>
                <w:lang w:eastAsia="ko-KR"/>
              </w:rPr>
              <w:t>Similar comment as FL</w:t>
            </w:r>
          </w:p>
        </w:tc>
      </w:tr>
      <w:tr w:rsidR="006D336C" w14:paraId="0C09786F" w14:textId="77777777">
        <w:tc>
          <w:tcPr>
            <w:tcW w:w="1479" w:type="dxa"/>
          </w:tcPr>
          <w:p w14:paraId="4112C530" w14:textId="77777777" w:rsidR="006D336C" w:rsidRDefault="00786B09">
            <w:pPr>
              <w:rPr>
                <w:rFonts w:eastAsiaTheme="minorEastAsia"/>
                <w:lang w:eastAsia="zh-CN"/>
              </w:rPr>
            </w:pPr>
            <w:r>
              <w:rPr>
                <w:rFonts w:eastAsiaTheme="minorEastAsia"/>
                <w:lang w:eastAsia="zh-CN"/>
              </w:rPr>
              <w:t>Xiaomi</w:t>
            </w:r>
          </w:p>
        </w:tc>
        <w:tc>
          <w:tcPr>
            <w:tcW w:w="1936" w:type="dxa"/>
          </w:tcPr>
          <w:p w14:paraId="082398FC" w14:textId="77777777" w:rsidR="006D336C" w:rsidRDefault="006D336C">
            <w:pPr>
              <w:tabs>
                <w:tab w:val="left" w:pos="551"/>
              </w:tabs>
              <w:rPr>
                <w:lang w:eastAsia="ko-KR"/>
              </w:rPr>
            </w:pPr>
          </w:p>
        </w:tc>
        <w:tc>
          <w:tcPr>
            <w:tcW w:w="6216" w:type="dxa"/>
          </w:tcPr>
          <w:p w14:paraId="58B0A727" w14:textId="77777777" w:rsidR="006D336C" w:rsidRDefault="00786B09">
            <w:pPr>
              <w:rPr>
                <w:rFonts w:eastAsiaTheme="minorEastAsia"/>
                <w:lang w:eastAsia="zh-CN"/>
              </w:rPr>
            </w:pPr>
            <w:r>
              <w:rPr>
                <w:rFonts w:eastAsiaTheme="minorEastAsia" w:hint="eastAsia"/>
                <w:lang w:eastAsia="zh-CN"/>
              </w:rPr>
              <w:t>N</w:t>
            </w:r>
            <w:r>
              <w:rPr>
                <w:rFonts w:eastAsiaTheme="minorEastAsia"/>
                <w:lang w:eastAsia="zh-CN"/>
              </w:rPr>
              <w:t xml:space="preserve">o need to re-discuss it </w:t>
            </w:r>
          </w:p>
        </w:tc>
      </w:tr>
      <w:tr w:rsidR="006D336C" w14:paraId="0398F463" w14:textId="77777777">
        <w:tc>
          <w:tcPr>
            <w:tcW w:w="1479" w:type="dxa"/>
          </w:tcPr>
          <w:p w14:paraId="625DF810" w14:textId="77777777" w:rsidR="006D336C" w:rsidRDefault="00786B09">
            <w:pPr>
              <w:rPr>
                <w:lang w:eastAsia="ko-KR"/>
              </w:rPr>
            </w:pPr>
            <w:r>
              <w:rPr>
                <w:rFonts w:eastAsiaTheme="minorEastAsia" w:hint="eastAsia"/>
                <w:lang w:eastAsia="zh-CN"/>
              </w:rPr>
              <w:t>v</w:t>
            </w:r>
            <w:r>
              <w:rPr>
                <w:rFonts w:eastAsiaTheme="minorEastAsia"/>
                <w:lang w:eastAsia="zh-CN"/>
              </w:rPr>
              <w:t>ivo</w:t>
            </w:r>
          </w:p>
        </w:tc>
        <w:tc>
          <w:tcPr>
            <w:tcW w:w="1936" w:type="dxa"/>
          </w:tcPr>
          <w:p w14:paraId="4A02716D" w14:textId="77777777" w:rsidR="006D336C" w:rsidRDefault="00786B09">
            <w:pPr>
              <w:tabs>
                <w:tab w:val="left" w:pos="551"/>
              </w:tabs>
              <w:rPr>
                <w:lang w:eastAsia="ko-KR"/>
              </w:rPr>
            </w:pPr>
            <w:r>
              <w:rPr>
                <w:rFonts w:eastAsiaTheme="minorEastAsia" w:hint="eastAsia"/>
                <w:lang w:eastAsia="zh-CN"/>
              </w:rPr>
              <w:t>N</w:t>
            </w:r>
          </w:p>
        </w:tc>
        <w:tc>
          <w:tcPr>
            <w:tcW w:w="6216" w:type="dxa"/>
          </w:tcPr>
          <w:p w14:paraId="5AC646DA" w14:textId="77777777" w:rsidR="006D336C" w:rsidRDefault="00786B09">
            <w:pPr>
              <w:rPr>
                <w:lang w:eastAsia="ko-KR"/>
              </w:rPr>
            </w:pPr>
            <w:r>
              <w:rPr>
                <w:rFonts w:eastAsiaTheme="minorEastAsia" w:hint="eastAsia"/>
                <w:lang w:eastAsia="zh-CN"/>
              </w:rPr>
              <w:t>R</w:t>
            </w:r>
            <w:r>
              <w:rPr>
                <w:rFonts w:eastAsiaTheme="minorEastAsia"/>
                <w:lang w:eastAsia="zh-CN"/>
              </w:rPr>
              <w:t xml:space="preserve">AN1 conclusion has been made already, no need to re-open the discussion. </w:t>
            </w:r>
          </w:p>
        </w:tc>
      </w:tr>
      <w:tr w:rsidR="006D336C" w14:paraId="4EEA7CB0" w14:textId="77777777">
        <w:tc>
          <w:tcPr>
            <w:tcW w:w="1479" w:type="dxa"/>
          </w:tcPr>
          <w:p w14:paraId="1DE42F9E" w14:textId="77777777" w:rsidR="006D336C" w:rsidRDefault="00786B09">
            <w:pPr>
              <w:rPr>
                <w:rFonts w:eastAsiaTheme="minorEastAsia"/>
                <w:lang w:eastAsia="zh-CN"/>
              </w:rPr>
            </w:pPr>
            <w:r>
              <w:rPr>
                <w:rFonts w:eastAsiaTheme="minorEastAsia" w:hint="eastAsia"/>
                <w:lang w:eastAsia="zh-CN"/>
              </w:rPr>
              <w:t>C</w:t>
            </w:r>
            <w:r>
              <w:rPr>
                <w:rFonts w:eastAsiaTheme="minorEastAsia"/>
                <w:lang w:eastAsia="zh-CN"/>
              </w:rPr>
              <w:t>MCC</w:t>
            </w:r>
          </w:p>
        </w:tc>
        <w:tc>
          <w:tcPr>
            <w:tcW w:w="1936" w:type="dxa"/>
          </w:tcPr>
          <w:p w14:paraId="560375F9" w14:textId="77777777" w:rsidR="006D336C" w:rsidRDefault="006D336C">
            <w:pPr>
              <w:tabs>
                <w:tab w:val="left" w:pos="551"/>
              </w:tabs>
              <w:rPr>
                <w:rFonts w:eastAsiaTheme="minorEastAsia"/>
                <w:lang w:eastAsia="zh-CN"/>
              </w:rPr>
            </w:pPr>
          </w:p>
        </w:tc>
        <w:tc>
          <w:tcPr>
            <w:tcW w:w="6216" w:type="dxa"/>
          </w:tcPr>
          <w:p w14:paraId="5DD1A66D" w14:textId="77777777" w:rsidR="006D336C" w:rsidRDefault="00786B09">
            <w:pPr>
              <w:rPr>
                <w:rFonts w:eastAsiaTheme="minorEastAsia"/>
                <w:lang w:eastAsia="zh-CN"/>
              </w:rPr>
            </w:pPr>
            <w:r>
              <w:rPr>
                <w:rFonts w:eastAsiaTheme="minorEastAsia" w:hint="eastAsia"/>
                <w:lang w:eastAsia="zh-CN"/>
              </w:rPr>
              <w:t>N</w:t>
            </w:r>
            <w:r>
              <w:rPr>
                <w:rFonts w:eastAsiaTheme="minorEastAsia"/>
                <w:lang w:eastAsia="zh-CN"/>
              </w:rPr>
              <w:t>o need to re-discuss it</w:t>
            </w:r>
          </w:p>
        </w:tc>
      </w:tr>
      <w:tr w:rsidR="006D336C" w14:paraId="09F45D73" w14:textId="77777777">
        <w:tc>
          <w:tcPr>
            <w:tcW w:w="1479" w:type="dxa"/>
          </w:tcPr>
          <w:p w14:paraId="14BE44A8" w14:textId="77777777" w:rsidR="006D336C" w:rsidRDefault="00786B09">
            <w:pPr>
              <w:rPr>
                <w:rFonts w:eastAsia="Yu Mincho"/>
                <w:lang w:eastAsia="ja-JP"/>
              </w:rPr>
            </w:pPr>
            <w:r>
              <w:rPr>
                <w:rFonts w:eastAsia="Yu Mincho" w:hint="eastAsia"/>
                <w:lang w:eastAsia="ja-JP"/>
              </w:rPr>
              <w:t>P</w:t>
            </w:r>
            <w:r>
              <w:rPr>
                <w:rFonts w:eastAsia="Yu Mincho"/>
                <w:lang w:eastAsia="ja-JP"/>
              </w:rPr>
              <w:t>anasonic</w:t>
            </w:r>
          </w:p>
        </w:tc>
        <w:tc>
          <w:tcPr>
            <w:tcW w:w="1936" w:type="dxa"/>
          </w:tcPr>
          <w:p w14:paraId="625C96E7" w14:textId="77777777" w:rsidR="006D336C" w:rsidRDefault="00786B09">
            <w:pPr>
              <w:tabs>
                <w:tab w:val="left" w:pos="551"/>
              </w:tabs>
              <w:rPr>
                <w:rFonts w:eastAsiaTheme="minorEastAsia"/>
                <w:lang w:eastAsia="zh-CN"/>
              </w:rPr>
            </w:pPr>
            <w:r>
              <w:rPr>
                <w:rFonts w:eastAsia="Yu Mincho" w:hint="eastAsia"/>
                <w:lang w:eastAsia="ja-JP"/>
              </w:rPr>
              <w:t>N</w:t>
            </w:r>
          </w:p>
        </w:tc>
        <w:tc>
          <w:tcPr>
            <w:tcW w:w="6216" w:type="dxa"/>
          </w:tcPr>
          <w:p w14:paraId="15160CC3" w14:textId="77777777" w:rsidR="006D336C" w:rsidRDefault="00786B09">
            <w:pPr>
              <w:rPr>
                <w:rFonts w:eastAsiaTheme="minorEastAsia"/>
                <w:lang w:eastAsia="zh-CN"/>
              </w:rPr>
            </w:pPr>
            <w:r>
              <w:rPr>
                <w:rFonts w:eastAsia="Yu Mincho" w:hint="eastAsia"/>
                <w:lang w:eastAsia="ja-JP"/>
              </w:rPr>
              <w:t>N</w:t>
            </w:r>
            <w:r>
              <w:rPr>
                <w:rFonts w:eastAsia="Yu Mincho"/>
                <w:lang w:eastAsia="ja-JP"/>
              </w:rPr>
              <w:t>o need to discuss it again as we expect the same conclusion.</w:t>
            </w:r>
          </w:p>
        </w:tc>
      </w:tr>
      <w:tr w:rsidR="006D336C" w14:paraId="21AC0DC2" w14:textId="77777777">
        <w:tc>
          <w:tcPr>
            <w:tcW w:w="1479" w:type="dxa"/>
          </w:tcPr>
          <w:p w14:paraId="7EB1B8A0" w14:textId="77777777" w:rsidR="006D336C" w:rsidRDefault="00786B09">
            <w:pPr>
              <w:rPr>
                <w:rFonts w:eastAsiaTheme="minorEastAsia"/>
                <w:lang w:eastAsia="zh-CN"/>
              </w:rPr>
            </w:pPr>
            <w:r>
              <w:rPr>
                <w:rFonts w:eastAsiaTheme="minorEastAsia" w:hint="eastAsia"/>
                <w:lang w:eastAsia="zh-CN"/>
              </w:rPr>
              <w:t>O</w:t>
            </w:r>
            <w:r>
              <w:rPr>
                <w:rFonts w:eastAsiaTheme="minorEastAsia"/>
                <w:lang w:eastAsia="zh-CN"/>
              </w:rPr>
              <w:t>PPO</w:t>
            </w:r>
          </w:p>
        </w:tc>
        <w:tc>
          <w:tcPr>
            <w:tcW w:w="1936" w:type="dxa"/>
          </w:tcPr>
          <w:p w14:paraId="0304C6A4" w14:textId="77777777" w:rsidR="006D336C" w:rsidRDefault="006D336C">
            <w:pPr>
              <w:tabs>
                <w:tab w:val="left" w:pos="551"/>
              </w:tabs>
              <w:rPr>
                <w:rFonts w:eastAsia="Yu Mincho"/>
                <w:lang w:eastAsia="ja-JP"/>
              </w:rPr>
            </w:pPr>
          </w:p>
        </w:tc>
        <w:tc>
          <w:tcPr>
            <w:tcW w:w="6216" w:type="dxa"/>
          </w:tcPr>
          <w:p w14:paraId="6945466F" w14:textId="77777777" w:rsidR="006D336C" w:rsidRDefault="00786B09">
            <w:pPr>
              <w:rPr>
                <w:rFonts w:eastAsiaTheme="minorEastAsia"/>
                <w:lang w:eastAsia="zh-CN"/>
              </w:rPr>
            </w:pPr>
            <w:r>
              <w:rPr>
                <w:rFonts w:eastAsiaTheme="minorEastAsia" w:hint="eastAsia"/>
                <w:lang w:eastAsia="zh-CN"/>
              </w:rPr>
              <w:t>W</w:t>
            </w:r>
            <w:r>
              <w:rPr>
                <w:rFonts w:eastAsiaTheme="minorEastAsia"/>
                <w:lang w:eastAsia="zh-CN"/>
              </w:rPr>
              <w:t>e can focus on the early identification of Re</w:t>
            </w:r>
            <w:r>
              <w:rPr>
                <w:rFonts w:eastAsiaTheme="minorEastAsia" w:hint="eastAsia"/>
                <w:lang w:eastAsia="zh-CN"/>
              </w:rPr>
              <w:t>d</w:t>
            </w:r>
            <w:r>
              <w:rPr>
                <w:rFonts w:eastAsiaTheme="minorEastAsia"/>
                <w:lang w:eastAsia="zh-CN"/>
              </w:rPr>
              <w:t>Cap UE type.</w:t>
            </w:r>
          </w:p>
        </w:tc>
      </w:tr>
      <w:tr w:rsidR="006D336C" w14:paraId="54192B82" w14:textId="77777777">
        <w:tc>
          <w:tcPr>
            <w:tcW w:w="1479" w:type="dxa"/>
          </w:tcPr>
          <w:p w14:paraId="60989880" w14:textId="77777777" w:rsidR="006D336C" w:rsidRDefault="00786B09">
            <w:pPr>
              <w:rPr>
                <w:rFonts w:eastAsia="Malgun Gothic"/>
                <w:lang w:eastAsia="ko-KR"/>
              </w:rPr>
            </w:pPr>
            <w:bookmarkStart w:id="13" w:name="_Hlk41391803"/>
            <w:r>
              <w:rPr>
                <w:rFonts w:eastAsia="Malgun Gothic" w:hint="eastAsia"/>
                <w:lang w:eastAsia="ko-KR"/>
              </w:rPr>
              <w:t>LG</w:t>
            </w:r>
          </w:p>
        </w:tc>
        <w:tc>
          <w:tcPr>
            <w:tcW w:w="1936" w:type="dxa"/>
          </w:tcPr>
          <w:p w14:paraId="591F5C36" w14:textId="77777777" w:rsidR="006D336C" w:rsidRDefault="00786B09">
            <w:pPr>
              <w:tabs>
                <w:tab w:val="left" w:pos="551"/>
              </w:tabs>
              <w:rPr>
                <w:rFonts w:eastAsia="Malgun Gothic"/>
                <w:lang w:eastAsia="ko-KR"/>
              </w:rPr>
            </w:pPr>
            <w:r>
              <w:rPr>
                <w:rFonts w:eastAsia="Malgun Gothic" w:hint="eastAsia"/>
                <w:lang w:eastAsia="ko-KR"/>
              </w:rPr>
              <w:t>N</w:t>
            </w:r>
          </w:p>
        </w:tc>
        <w:tc>
          <w:tcPr>
            <w:tcW w:w="6216" w:type="dxa"/>
          </w:tcPr>
          <w:p w14:paraId="23216B2C" w14:textId="77777777" w:rsidR="006D336C" w:rsidRDefault="006D336C">
            <w:pPr>
              <w:rPr>
                <w:rFonts w:eastAsiaTheme="minorEastAsia"/>
                <w:lang w:eastAsia="zh-CN"/>
              </w:rPr>
            </w:pPr>
          </w:p>
        </w:tc>
      </w:tr>
      <w:tr w:rsidR="006D336C" w14:paraId="5F813A59" w14:textId="77777777">
        <w:tc>
          <w:tcPr>
            <w:tcW w:w="1479" w:type="dxa"/>
          </w:tcPr>
          <w:p w14:paraId="64A700BA" w14:textId="77777777" w:rsidR="006D336C" w:rsidRDefault="00786B09">
            <w:pPr>
              <w:rPr>
                <w:rFonts w:eastAsia="Malgun Gothic"/>
                <w:lang w:eastAsia="ko-KR"/>
              </w:rPr>
            </w:pPr>
            <w:r>
              <w:rPr>
                <w:rFonts w:eastAsia="Malgun Gothic"/>
                <w:lang w:eastAsia="ko-KR"/>
              </w:rPr>
              <w:t>Qualcomm</w:t>
            </w:r>
          </w:p>
        </w:tc>
        <w:tc>
          <w:tcPr>
            <w:tcW w:w="1936" w:type="dxa"/>
          </w:tcPr>
          <w:p w14:paraId="75D3CBFD" w14:textId="77777777" w:rsidR="006D336C" w:rsidRDefault="00786B09">
            <w:pPr>
              <w:tabs>
                <w:tab w:val="left" w:pos="551"/>
              </w:tabs>
              <w:rPr>
                <w:rFonts w:eastAsia="Malgun Gothic"/>
                <w:lang w:eastAsia="ko-KR"/>
              </w:rPr>
            </w:pPr>
            <w:r>
              <w:rPr>
                <w:rFonts w:eastAsia="Malgun Gothic"/>
                <w:lang w:eastAsia="ko-KR"/>
              </w:rPr>
              <w:t>N</w:t>
            </w:r>
          </w:p>
        </w:tc>
        <w:tc>
          <w:tcPr>
            <w:tcW w:w="6216" w:type="dxa"/>
          </w:tcPr>
          <w:p w14:paraId="5945A2BE" w14:textId="77777777" w:rsidR="006D336C" w:rsidRDefault="00786B09">
            <w:pPr>
              <w:rPr>
                <w:rFonts w:eastAsiaTheme="minorEastAsia"/>
                <w:lang w:eastAsia="zh-CN"/>
              </w:rPr>
            </w:pPr>
            <w:r>
              <w:rPr>
                <w:rFonts w:eastAsiaTheme="minorEastAsia"/>
                <w:lang w:eastAsia="zh-CN"/>
              </w:rPr>
              <w:t>No need to open the discussion again</w:t>
            </w:r>
          </w:p>
        </w:tc>
      </w:tr>
      <w:tr w:rsidR="006D336C" w14:paraId="7D112869" w14:textId="77777777">
        <w:tc>
          <w:tcPr>
            <w:tcW w:w="1479" w:type="dxa"/>
          </w:tcPr>
          <w:p w14:paraId="7BA854AD" w14:textId="77777777" w:rsidR="006D336C" w:rsidRDefault="00786B09">
            <w:pPr>
              <w:rPr>
                <w:rFonts w:eastAsia="Malgun Gothic"/>
                <w:lang w:eastAsia="ko-KR"/>
              </w:rPr>
            </w:pPr>
            <w:r>
              <w:rPr>
                <w:rFonts w:eastAsiaTheme="minorEastAsia" w:hint="eastAsia"/>
                <w:lang w:eastAsia="zh-CN"/>
              </w:rPr>
              <w:t>CATT</w:t>
            </w:r>
          </w:p>
        </w:tc>
        <w:tc>
          <w:tcPr>
            <w:tcW w:w="1936" w:type="dxa"/>
          </w:tcPr>
          <w:p w14:paraId="03C563B7" w14:textId="77777777" w:rsidR="006D336C" w:rsidRDefault="006D336C">
            <w:pPr>
              <w:tabs>
                <w:tab w:val="left" w:pos="551"/>
              </w:tabs>
              <w:rPr>
                <w:rFonts w:eastAsia="Malgun Gothic"/>
                <w:lang w:eastAsia="ko-KR"/>
              </w:rPr>
            </w:pPr>
          </w:p>
        </w:tc>
        <w:tc>
          <w:tcPr>
            <w:tcW w:w="6216" w:type="dxa"/>
          </w:tcPr>
          <w:p w14:paraId="468F287D" w14:textId="77777777" w:rsidR="006D336C" w:rsidRDefault="00786B09">
            <w:pPr>
              <w:rPr>
                <w:rFonts w:eastAsiaTheme="minorEastAsia"/>
                <w:lang w:eastAsia="zh-CN"/>
              </w:rPr>
            </w:pPr>
            <w:r>
              <w:rPr>
                <w:rFonts w:eastAsiaTheme="minorEastAsia" w:hint="eastAsia"/>
                <w:lang w:eastAsia="zh-CN"/>
              </w:rPr>
              <w:t>We do not see the need of re-discussion.</w:t>
            </w:r>
          </w:p>
        </w:tc>
      </w:tr>
      <w:tr w:rsidR="006D336C" w14:paraId="2FF5B3F8" w14:textId="77777777">
        <w:tc>
          <w:tcPr>
            <w:tcW w:w="1479" w:type="dxa"/>
          </w:tcPr>
          <w:p w14:paraId="16483EA8" w14:textId="77777777" w:rsidR="006D336C" w:rsidRDefault="00786B09">
            <w:pPr>
              <w:rPr>
                <w:rFonts w:eastAsiaTheme="minorEastAsia"/>
                <w:lang w:eastAsia="zh-CN"/>
              </w:rPr>
            </w:pPr>
            <w:r>
              <w:rPr>
                <w:rFonts w:eastAsiaTheme="minorEastAsia"/>
                <w:lang w:eastAsia="zh-CN"/>
              </w:rPr>
              <w:t>Samsung</w:t>
            </w:r>
          </w:p>
        </w:tc>
        <w:tc>
          <w:tcPr>
            <w:tcW w:w="1936" w:type="dxa"/>
          </w:tcPr>
          <w:p w14:paraId="6C9865E8" w14:textId="77777777" w:rsidR="006D336C" w:rsidRDefault="00786B09">
            <w:pPr>
              <w:tabs>
                <w:tab w:val="left" w:pos="551"/>
              </w:tabs>
              <w:rPr>
                <w:rFonts w:eastAsia="Malgun Gothic"/>
                <w:lang w:eastAsia="ko-KR"/>
              </w:rPr>
            </w:pPr>
            <w:r>
              <w:rPr>
                <w:rFonts w:eastAsia="Malgun Gothic"/>
                <w:lang w:eastAsia="ko-KR"/>
              </w:rPr>
              <w:t>N</w:t>
            </w:r>
          </w:p>
        </w:tc>
        <w:tc>
          <w:tcPr>
            <w:tcW w:w="6216" w:type="dxa"/>
          </w:tcPr>
          <w:p w14:paraId="2D8A5BEF" w14:textId="77777777" w:rsidR="006D336C" w:rsidRDefault="00786B09">
            <w:pPr>
              <w:rPr>
                <w:rFonts w:eastAsiaTheme="minorEastAsia"/>
                <w:lang w:eastAsia="zh-CN"/>
              </w:rPr>
            </w:pPr>
            <w:r>
              <w:rPr>
                <w:lang w:eastAsia="ko-KR"/>
              </w:rPr>
              <w:t>No need to discuss again.</w:t>
            </w:r>
          </w:p>
        </w:tc>
      </w:tr>
      <w:tr w:rsidR="006D336C" w14:paraId="2824661A" w14:textId="77777777">
        <w:tc>
          <w:tcPr>
            <w:tcW w:w="1479" w:type="dxa"/>
          </w:tcPr>
          <w:p w14:paraId="00060A43" w14:textId="77777777" w:rsidR="006D336C" w:rsidRDefault="00786B09">
            <w:pPr>
              <w:rPr>
                <w:rFonts w:eastAsia="Yu Mincho"/>
                <w:lang w:eastAsia="ja-JP"/>
              </w:rPr>
            </w:pPr>
            <w:r>
              <w:rPr>
                <w:rFonts w:eastAsia="Yu Mincho" w:hint="eastAsia"/>
                <w:lang w:eastAsia="ja-JP"/>
              </w:rPr>
              <w:t>D</w:t>
            </w:r>
            <w:r>
              <w:rPr>
                <w:rFonts w:eastAsia="Yu Mincho"/>
                <w:lang w:eastAsia="ja-JP"/>
              </w:rPr>
              <w:t>OCOMO</w:t>
            </w:r>
          </w:p>
        </w:tc>
        <w:tc>
          <w:tcPr>
            <w:tcW w:w="1936" w:type="dxa"/>
          </w:tcPr>
          <w:p w14:paraId="02C465AA" w14:textId="77777777" w:rsidR="006D336C" w:rsidRDefault="00786B09">
            <w:pPr>
              <w:tabs>
                <w:tab w:val="left" w:pos="551"/>
              </w:tabs>
              <w:rPr>
                <w:rFonts w:eastAsia="Yu Mincho"/>
                <w:lang w:eastAsia="ja-JP"/>
              </w:rPr>
            </w:pPr>
            <w:r>
              <w:rPr>
                <w:rFonts w:eastAsia="Yu Mincho" w:hint="eastAsia"/>
                <w:lang w:eastAsia="ja-JP"/>
              </w:rPr>
              <w:t>N</w:t>
            </w:r>
          </w:p>
        </w:tc>
        <w:tc>
          <w:tcPr>
            <w:tcW w:w="6216" w:type="dxa"/>
          </w:tcPr>
          <w:p w14:paraId="437CDC83" w14:textId="77777777" w:rsidR="006D336C" w:rsidRDefault="006D336C">
            <w:pPr>
              <w:rPr>
                <w:lang w:eastAsia="ko-KR"/>
              </w:rPr>
            </w:pPr>
          </w:p>
        </w:tc>
      </w:tr>
      <w:tr w:rsidR="006D336C" w14:paraId="29EFFEA7" w14:textId="77777777">
        <w:tc>
          <w:tcPr>
            <w:tcW w:w="1479" w:type="dxa"/>
          </w:tcPr>
          <w:p w14:paraId="176DB2EA" w14:textId="77777777" w:rsidR="006D336C" w:rsidRDefault="00786B09">
            <w:pPr>
              <w:rPr>
                <w:rFonts w:eastAsiaTheme="minorEastAsia"/>
                <w:lang w:val="en-US" w:eastAsia="ja-JP"/>
              </w:rPr>
            </w:pPr>
            <w:r>
              <w:rPr>
                <w:rFonts w:eastAsiaTheme="minorEastAsia" w:hint="eastAsia"/>
                <w:lang w:val="en-US" w:eastAsia="zh-CN"/>
              </w:rPr>
              <w:t>ZTE, Sanechips</w:t>
            </w:r>
          </w:p>
        </w:tc>
        <w:tc>
          <w:tcPr>
            <w:tcW w:w="1936" w:type="dxa"/>
          </w:tcPr>
          <w:p w14:paraId="667568B6" w14:textId="77777777" w:rsidR="006D336C" w:rsidRDefault="006D336C">
            <w:pPr>
              <w:tabs>
                <w:tab w:val="left" w:pos="551"/>
              </w:tabs>
              <w:rPr>
                <w:rFonts w:eastAsia="SimSun"/>
                <w:lang w:val="en-US" w:eastAsia="ja-JP"/>
              </w:rPr>
            </w:pPr>
          </w:p>
        </w:tc>
        <w:tc>
          <w:tcPr>
            <w:tcW w:w="6216" w:type="dxa"/>
          </w:tcPr>
          <w:p w14:paraId="413F06AD" w14:textId="77777777" w:rsidR="006D336C" w:rsidRDefault="00786B09">
            <w:pPr>
              <w:rPr>
                <w:rFonts w:eastAsiaTheme="minorEastAsia"/>
                <w:lang w:val="en-US" w:eastAsia="ko-KR"/>
              </w:rPr>
            </w:pPr>
            <w:r>
              <w:rPr>
                <w:rFonts w:eastAsiaTheme="minorEastAsia" w:hint="eastAsia"/>
                <w:lang w:val="en-US" w:eastAsia="zh-CN"/>
              </w:rPr>
              <w:t>No need to revisit.</w:t>
            </w:r>
          </w:p>
        </w:tc>
      </w:tr>
      <w:tr w:rsidR="006D336C" w14:paraId="48438634" w14:textId="77777777">
        <w:tc>
          <w:tcPr>
            <w:tcW w:w="1479" w:type="dxa"/>
          </w:tcPr>
          <w:p w14:paraId="77092468" w14:textId="77777777" w:rsidR="006D336C" w:rsidRDefault="00786B09">
            <w:pPr>
              <w:rPr>
                <w:rFonts w:eastAsiaTheme="minorEastAsia"/>
                <w:lang w:val="en-US" w:eastAsia="zh-CN"/>
              </w:rPr>
            </w:pPr>
            <w:r>
              <w:rPr>
                <w:rFonts w:eastAsiaTheme="minorEastAsia"/>
                <w:lang w:val="en-US" w:eastAsia="zh-CN"/>
              </w:rPr>
              <w:t>Nokia, NSB</w:t>
            </w:r>
          </w:p>
        </w:tc>
        <w:tc>
          <w:tcPr>
            <w:tcW w:w="1936" w:type="dxa"/>
          </w:tcPr>
          <w:p w14:paraId="34C69E85" w14:textId="77777777" w:rsidR="006D336C" w:rsidRDefault="006D336C">
            <w:pPr>
              <w:tabs>
                <w:tab w:val="left" w:pos="551"/>
              </w:tabs>
              <w:rPr>
                <w:rFonts w:eastAsia="SimSun"/>
                <w:lang w:val="en-US" w:eastAsia="ja-JP"/>
              </w:rPr>
            </w:pPr>
          </w:p>
        </w:tc>
        <w:tc>
          <w:tcPr>
            <w:tcW w:w="6216" w:type="dxa"/>
          </w:tcPr>
          <w:p w14:paraId="42BC2E28" w14:textId="77777777" w:rsidR="006D336C" w:rsidRDefault="00786B09">
            <w:pPr>
              <w:rPr>
                <w:rFonts w:eastAsiaTheme="minorEastAsia"/>
                <w:lang w:val="en-US" w:eastAsia="zh-CN"/>
              </w:rPr>
            </w:pPr>
            <w:r>
              <w:rPr>
                <w:rFonts w:eastAsiaTheme="minorEastAsia"/>
                <w:lang w:val="en-US" w:eastAsia="zh-CN"/>
              </w:rPr>
              <w:t>No need to discuss again.</w:t>
            </w:r>
          </w:p>
        </w:tc>
      </w:tr>
      <w:tr w:rsidR="006D336C" w14:paraId="5EA81009" w14:textId="77777777">
        <w:tc>
          <w:tcPr>
            <w:tcW w:w="1479" w:type="dxa"/>
          </w:tcPr>
          <w:p w14:paraId="61805247" w14:textId="77777777" w:rsidR="006D336C" w:rsidRDefault="00786B09">
            <w:pPr>
              <w:rPr>
                <w:rFonts w:eastAsiaTheme="minorEastAsia"/>
                <w:lang w:val="en-US" w:eastAsia="zh-CN"/>
              </w:rPr>
            </w:pPr>
            <w:r>
              <w:rPr>
                <w:rFonts w:eastAsiaTheme="minorEastAsia"/>
                <w:lang w:val="en-US" w:eastAsia="zh-CN"/>
              </w:rPr>
              <w:t xml:space="preserve">Nordic </w:t>
            </w:r>
          </w:p>
        </w:tc>
        <w:tc>
          <w:tcPr>
            <w:tcW w:w="1936" w:type="dxa"/>
          </w:tcPr>
          <w:p w14:paraId="12E16262" w14:textId="77777777" w:rsidR="006D336C" w:rsidRDefault="00786B09">
            <w:pPr>
              <w:tabs>
                <w:tab w:val="left" w:pos="551"/>
              </w:tabs>
              <w:rPr>
                <w:rFonts w:eastAsia="SimSun"/>
                <w:lang w:val="en-US" w:eastAsia="ja-JP"/>
              </w:rPr>
            </w:pPr>
            <w:r>
              <w:rPr>
                <w:rFonts w:eastAsia="SimSun"/>
                <w:lang w:val="en-US" w:eastAsia="ja-JP"/>
              </w:rPr>
              <w:t>N</w:t>
            </w:r>
          </w:p>
        </w:tc>
        <w:tc>
          <w:tcPr>
            <w:tcW w:w="6216" w:type="dxa"/>
          </w:tcPr>
          <w:p w14:paraId="6B88155A" w14:textId="77777777" w:rsidR="006D336C" w:rsidRDefault="006D336C">
            <w:pPr>
              <w:rPr>
                <w:rFonts w:eastAsiaTheme="minorEastAsia"/>
                <w:lang w:val="en-US" w:eastAsia="zh-CN"/>
              </w:rPr>
            </w:pPr>
          </w:p>
        </w:tc>
      </w:tr>
      <w:tr w:rsidR="006D336C" w14:paraId="07BEFE5C" w14:textId="77777777">
        <w:tc>
          <w:tcPr>
            <w:tcW w:w="1479" w:type="dxa"/>
          </w:tcPr>
          <w:p w14:paraId="707C0A4D" w14:textId="77777777" w:rsidR="006D336C" w:rsidRDefault="00786B09">
            <w:pPr>
              <w:rPr>
                <w:rFonts w:eastAsiaTheme="minorEastAsia"/>
                <w:lang w:val="en-US" w:eastAsia="zh-CN"/>
              </w:rPr>
            </w:pPr>
            <w:r>
              <w:rPr>
                <w:rFonts w:eastAsiaTheme="minorEastAsia"/>
                <w:lang w:val="en-US" w:eastAsia="zh-CN"/>
              </w:rPr>
              <w:t>Ericsson</w:t>
            </w:r>
          </w:p>
        </w:tc>
        <w:tc>
          <w:tcPr>
            <w:tcW w:w="1936" w:type="dxa"/>
          </w:tcPr>
          <w:p w14:paraId="61A40E6D" w14:textId="77777777" w:rsidR="006D336C" w:rsidRDefault="00786B09">
            <w:pPr>
              <w:tabs>
                <w:tab w:val="left" w:pos="551"/>
              </w:tabs>
              <w:rPr>
                <w:rFonts w:eastAsia="SimSun"/>
                <w:lang w:val="en-US" w:eastAsia="ja-JP"/>
              </w:rPr>
            </w:pPr>
            <w:r>
              <w:rPr>
                <w:rFonts w:eastAsia="SimSun"/>
                <w:lang w:val="en-US" w:eastAsia="ja-JP"/>
              </w:rPr>
              <w:t>N</w:t>
            </w:r>
          </w:p>
        </w:tc>
        <w:tc>
          <w:tcPr>
            <w:tcW w:w="6216" w:type="dxa"/>
          </w:tcPr>
          <w:p w14:paraId="6DCA5F82" w14:textId="77777777" w:rsidR="006D336C" w:rsidRDefault="006D336C">
            <w:pPr>
              <w:rPr>
                <w:rFonts w:eastAsiaTheme="minorEastAsia"/>
                <w:lang w:val="en-US" w:eastAsia="zh-CN"/>
              </w:rPr>
            </w:pPr>
          </w:p>
        </w:tc>
      </w:tr>
      <w:tr w:rsidR="006D336C" w14:paraId="2058119E" w14:textId="77777777">
        <w:tc>
          <w:tcPr>
            <w:tcW w:w="1479" w:type="dxa"/>
          </w:tcPr>
          <w:p w14:paraId="4530B3E9" w14:textId="77777777" w:rsidR="006D336C" w:rsidRDefault="00786B09">
            <w:pPr>
              <w:rPr>
                <w:rFonts w:eastAsia="Yu Mincho"/>
                <w:lang w:val="en-US" w:eastAsia="ja-JP"/>
              </w:rPr>
            </w:pPr>
            <w:r>
              <w:rPr>
                <w:rFonts w:eastAsia="Yu Mincho" w:hint="eastAsia"/>
                <w:lang w:val="en-US" w:eastAsia="ja-JP"/>
              </w:rPr>
              <w:t>S</w:t>
            </w:r>
            <w:r>
              <w:rPr>
                <w:rFonts w:eastAsia="Yu Mincho"/>
                <w:lang w:val="en-US" w:eastAsia="ja-JP"/>
              </w:rPr>
              <w:t>harp</w:t>
            </w:r>
          </w:p>
        </w:tc>
        <w:tc>
          <w:tcPr>
            <w:tcW w:w="1936" w:type="dxa"/>
          </w:tcPr>
          <w:p w14:paraId="7872DD17" w14:textId="77777777" w:rsidR="006D336C" w:rsidRDefault="00786B09">
            <w:pPr>
              <w:tabs>
                <w:tab w:val="left" w:pos="551"/>
              </w:tabs>
              <w:rPr>
                <w:rFonts w:eastAsia="Yu Mincho"/>
                <w:lang w:val="en-US" w:eastAsia="ja-JP"/>
              </w:rPr>
            </w:pPr>
            <w:r>
              <w:rPr>
                <w:rFonts w:eastAsia="Yu Mincho" w:hint="eastAsia"/>
                <w:lang w:val="en-US" w:eastAsia="ja-JP"/>
              </w:rPr>
              <w:t>N</w:t>
            </w:r>
          </w:p>
        </w:tc>
        <w:tc>
          <w:tcPr>
            <w:tcW w:w="6216" w:type="dxa"/>
          </w:tcPr>
          <w:p w14:paraId="6998A753" w14:textId="77777777" w:rsidR="006D336C" w:rsidRDefault="006D336C">
            <w:pPr>
              <w:rPr>
                <w:rFonts w:eastAsiaTheme="minorEastAsia"/>
                <w:lang w:val="en-US" w:eastAsia="zh-CN"/>
              </w:rPr>
            </w:pPr>
          </w:p>
        </w:tc>
      </w:tr>
      <w:tr w:rsidR="006D336C" w14:paraId="3E79C2F8" w14:textId="77777777">
        <w:tc>
          <w:tcPr>
            <w:tcW w:w="1479" w:type="dxa"/>
          </w:tcPr>
          <w:p w14:paraId="6DA8948A" w14:textId="77777777" w:rsidR="006D336C" w:rsidRDefault="00786B09">
            <w:pPr>
              <w:rPr>
                <w:rFonts w:eastAsia="Yu Mincho"/>
                <w:lang w:val="en-US" w:eastAsia="ja-JP"/>
              </w:rPr>
            </w:pPr>
            <w:r>
              <w:rPr>
                <w:rFonts w:eastAsia="Yu Mincho"/>
                <w:lang w:val="en-US" w:eastAsia="ja-JP"/>
              </w:rPr>
              <w:t>IDCC</w:t>
            </w:r>
          </w:p>
        </w:tc>
        <w:tc>
          <w:tcPr>
            <w:tcW w:w="1936" w:type="dxa"/>
          </w:tcPr>
          <w:p w14:paraId="77577089" w14:textId="77777777" w:rsidR="006D336C" w:rsidRDefault="00786B09">
            <w:pPr>
              <w:tabs>
                <w:tab w:val="left" w:pos="551"/>
              </w:tabs>
              <w:rPr>
                <w:rFonts w:eastAsia="Yu Mincho"/>
                <w:lang w:val="en-US" w:eastAsia="ja-JP"/>
              </w:rPr>
            </w:pPr>
            <w:r>
              <w:rPr>
                <w:rFonts w:eastAsia="Yu Mincho"/>
                <w:lang w:val="en-US" w:eastAsia="ja-JP"/>
              </w:rPr>
              <w:t>N</w:t>
            </w:r>
          </w:p>
        </w:tc>
        <w:tc>
          <w:tcPr>
            <w:tcW w:w="6216" w:type="dxa"/>
          </w:tcPr>
          <w:p w14:paraId="70852217" w14:textId="77777777" w:rsidR="006D336C" w:rsidRDefault="00786B09">
            <w:pPr>
              <w:rPr>
                <w:rFonts w:eastAsiaTheme="minorEastAsia"/>
                <w:lang w:val="en-US" w:eastAsia="zh-CN"/>
              </w:rPr>
            </w:pPr>
            <w:r>
              <w:rPr>
                <w:rFonts w:eastAsiaTheme="minorEastAsia"/>
                <w:lang w:val="en-US" w:eastAsia="zh-CN"/>
              </w:rPr>
              <w:t>No need for discussion.</w:t>
            </w:r>
          </w:p>
        </w:tc>
      </w:tr>
      <w:tr w:rsidR="006D336C" w14:paraId="1752796B" w14:textId="77777777">
        <w:tc>
          <w:tcPr>
            <w:tcW w:w="1479" w:type="dxa"/>
          </w:tcPr>
          <w:p w14:paraId="60396C40" w14:textId="77777777" w:rsidR="006D336C" w:rsidRDefault="00786B09">
            <w:pPr>
              <w:rPr>
                <w:rFonts w:eastAsia="Yu Mincho"/>
                <w:lang w:val="en-US" w:eastAsia="ja-JP"/>
              </w:rPr>
            </w:pPr>
            <w:r>
              <w:rPr>
                <w:rFonts w:eastAsiaTheme="minorEastAsia"/>
                <w:lang w:val="en-US" w:eastAsia="zh-CN"/>
              </w:rPr>
              <w:t>Intel</w:t>
            </w:r>
          </w:p>
        </w:tc>
        <w:tc>
          <w:tcPr>
            <w:tcW w:w="1936" w:type="dxa"/>
          </w:tcPr>
          <w:p w14:paraId="15FAAA05" w14:textId="77777777" w:rsidR="006D336C" w:rsidRDefault="00786B09">
            <w:pPr>
              <w:tabs>
                <w:tab w:val="left" w:pos="551"/>
              </w:tabs>
              <w:rPr>
                <w:rFonts w:eastAsia="Yu Mincho"/>
                <w:lang w:val="en-US" w:eastAsia="ja-JP"/>
              </w:rPr>
            </w:pPr>
            <w:r>
              <w:rPr>
                <w:rFonts w:eastAsia="SimSun"/>
                <w:lang w:val="en-US" w:eastAsia="ja-JP"/>
              </w:rPr>
              <w:t>N</w:t>
            </w:r>
          </w:p>
        </w:tc>
        <w:tc>
          <w:tcPr>
            <w:tcW w:w="6216" w:type="dxa"/>
          </w:tcPr>
          <w:p w14:paraId="4C594254" w14:textId="77777777" w:rsidR="006D336C" w:rsidRDefault="006D336C">
            <w:pPr>
              <w:rPr>
                <w:rFonts w:eastAsiaTheme="minorEastAsia"/>
                <w:lang w:val="en-US" w:eastAsia="zh-CN"/>
              </w:rPr>
            </w:pPr>
          </w:p>
        </w:tc>
      </w:tr>
      <w:tr w:rsidR="006D336C" w14:paraId="0890D92A" w14:textId="77777777">
        <w:tc>
          <w:tcPr>
            <w:tcW w:w="1479" w:type="dxa"/>
          </w:tcPr>
          <w:p w14:paraId="5208BCBC" w14:textId="77777777" w:rsidR="006D336C" w:rsidRDefault="00786B09">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936" w:type="dxa"/>
          </w:tcPr>
          <w:p w14:paraId="343D6159" w14:textId="77777777" w:rsidR="006D336C" w:rsidRDefault="00786B09">
            <w:pPr>
              <w:tabs>
                <w:tab w:val="left" w:pos="551"/>
              </w:tabs>
              <w:rPr>
                <w:rFonts w:eastAsia="SimSun"/>
                <w:lang w:val="en-US" w:eastAsia="zh-CN"/>
              </w:rPr>
            </w:pPr>
            <w:r>
              <w:rPr>
                <w:rFonts w:eastAsia="SimSun" w:hint="eastAsia"/>
                <w:lang w:val="en-US" w:eastAsia="zh-CN"/>
              </w:rPr>
              <w:t>N</w:t>
            </w:r>
          </w:p>
        </w:tc>
        <w:tc>
          <w:tcPr>
            <w:tcW w:w="6216" w:type="dxa"/>
          </w:tcPr>
          <w:p w14:paraId="31CC6022" w14:textId="77777777" w:rsidR="006D336C" w:rsidRDefault="006D336C">
            <w:pPr>
              <w:rPr>
                <w:rFonts w:eastAsiaTheme="minorEastAsia"/>
                <w:lang w:val="en-US" w:eastAsia="zh-CN"/>
              </w:rPr>
            </w:pPr>
          </w:p>
        </w:tc>
      </w:tr>
    </w:tbl>
    <w:p w14:paraId="37E7C772" w14:textId="77777777" w:rsidR="006D336C" w:rsidRDefault="00786B09">
      <w:pPr>
        <w:spacing w:after="0"/>
        <w:rPr>
          <w:rFonts w:ascii="Arial" w:hAnsi="Arial"/>
          <w:sz w:val="36"/>
        </w:rPr>
      </w:pPr>
      <w:r>
        <w:br w:type="page"/>
      </w:r>
    </w:p>
    <w:p w14:paraId="51DB3A2D" w14:textId="77777777" w:rsidR="006D336C" w:rsidRDefault="00786B09">
      <w:pPr>
        <w:pStyle w:val="Heading1"/>
        <w:numPr>
          <w:ilvl w:val="0"/>
          <w:numId w:val="0"/>
        </w:numPr>
        <w:ind w:left="432" w:hanging="432"/>
      </w:pPr>
      <w:r>
        <w:lastRenderedPageBreak/>
        <w:t>Annex: Companies’ point of contact</w:t>
      </w:r>
    </w:p>
    <w:p w14:paraId="6253C16A" w14:textId="77777777" w:rsidR="006D336C" w:rsidRDefault="00786B09">
      <w:pPr>
        <w:spacing w:after="100" w:afterAutospacing="1"/>
        <w:jc w:val="both"/>
        <w:rPr>
          <w:rFonts w:ascii="Times" w:hAnsi="Times"/>
          <w:b/>
          <w:bCs/>
          <w:szCs w:val="24"/>
          <w:lang w:val="en-US"/>
        </w:rPr>
      </w:pPr>
      <w:r>
        <w:rPr>
          <w:rFonts w:ascii="Times" w:hAnsi="Times"/>
          <w:b/>
          <w:bCs/>
          <w:szCs w:val="24"/>
          <w:lang w:val="en-US"/>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6D336C" w14:paraId="74E05C45" w14:textId="77777777">
        <w:tc>
          <w:tcPr>
            <w:tcW w:w="2830" w:type="dxa"/>
            <w:shd w:val="clear" w:color="auto" w:fill="BFBFBF" w:themeFill="background1" w:themeFillShade="BF"/>
          </w:tcPr>
          <w:p w14:paraId="422FDD05" w14:textId="77777777" w:rsidR="006D336C" w:rsidRDefault="00786B09">
            <w:pPr>
              <w:spacing w:after="0"/>
              <w:jc w:val="center"/>
              <w:rPr>
                <w:b/>
                <w:bCs/>
              </w:rPr>
            </w:pPr>
            <w:r>
              <w:rPr>
                <w:b/>
                <w:bCs/>
              </w:rPr>
              <w:t>Company</w:t>
            </w:r>
          </w:p>
        </w:tc>
        <w:tc>
          <w:tcPr>
            <w:tcW w:w="2410" w:type="dxa"/>
            <w:shd w:val="clear" w:color="auto" w:fill="BFBFBF" w:themeFill="background1" w:themeFillShade="BF"/>
          </w:tcPr>
          <w:p w14:paraId="413ED6AB" w14:textId="77777777" w:rsidR="006D336C" w:rsidRDefault="00786B09">
            <w:pPr>
              <w:spacing w:after="0"/>
              <w:jc w:val="center"/>
              <w:rPr>
                <w:b/>
                <w:bCs/>
              </w:rPr>
            </w:pPr>
            <w:r>
              <w:rPr>
                <w:b/>
                <w:bCs/>
              </w:rPr>
              <w:t>Point of contact</w:t>
            </w:r>
          </w:p>
        </w:tc>
        <w:tc>
          <w:tcPr>
            <w:tcW w:w="4110" w:type="dxa"/>
            <w:shd w:val="clear" w:color="auto" w:fill="BFBFBF" w:themeFill="background1" w:themeFillShade="BF"/>
          </w:tcPr>
          <w:p w14:paraId="22BE2D66" w14:textId="77777777" w:rsidR="006D336C" w:rsidRDefault="00786B09">
            <w:pPr>
              <w:spacing w:after="0"/>
              <w:jc w:val="center"/>
              <w:rPr>
                <w:b/>
                <w:bCs/>
              </w:rPr>
            </w:pPr>
            <w:r>
              <w:rPr>
                <w:b/>
                <w:bCs/>
              </w:rPr>
              <w:t>Email address</w:t>
            </w:r>
          </w:p>
        </w:tc>
      </w:tr>
      <w:tr w:rsidR="006D336C" w14:paraId="576F9216" w14:textId="77777777">
        <w:tc>
          <w:tcPr>
            <w:tcW w:w="2830" w:type="dxa"/>
          </w:tcPr>
          <w:p w14:paraId="5E40C870" w14:textId="77777777" w:rsidR="006D336C" w:rsidRDefault="00786B09">
            <w:pPr>
              <w:spacing w:after="0"/>
            </w:pPr>
            <w:r>
              <w:rPr>
                <w:rFonts w:eastAsiaTheme="minorEastAsia" w:hint="eastAsia"/>
                <w:lang w:eastAsia="zh-CN"/>
              </w:rPr>
              <w:t>v</w:t>
            </w:r>
            <w:r>
              <w:rPr>
                <w:rFonts w:eastAsiaTheme="minorEastAsia"/>
                <w:lang w:eastAsia="zh-CN"/>
              </w:rPr>
              <w:t>ivo</w:t>
            </w:r>
          </w:p>
        </w:tc>
        <w:tc>
          <w:tcPr>
            <w:tcW w:w="2410" w:type="dxa"/>
          </w:tcPr>
          <w:p w14:paraId="765656D0" w14:textId="77777777" w:rsidR="006D336C" w:rsidRDefault="00786B09">
            <w:pPr>
              <w:spacing w:after="0"/>
            </w:pPr>
            <w:proofErr w:type="spellStart"/>
            <w:r>
              <w:rPr>
                <w:rFonts w:eastAsiaTheme="minorEastAsia"/>
                <w:lang w:eastAsia="zh-CN"/>
              </w:rPr>
              <w:t>Xueming</w:t>
            </w:r>
            <w:proofErr w:type="spellEnd"/>
            <w:r>
              <w:rPr>
                <w:rFonts w:eastAsiaTheme="minorEastAsia"/>
                <w:lang w:eastAsia="zh-CN"/>
              </w:rPr>
              <w:t xml:space="preserve"> Pan</w:t>
            </w:r>
          </w:p>
        </w:tc>
        <w:tc>
          <w:tcPr>
            <w:tcW w:w="4110" w:type="dxa"/>
          </w:tcPr>
          <w:p w14:paraId="694D5981" w14:textId="77777777" w:rsidR="006D336C" w:rsidRDefault="00786B09">
            <w:pPr>
              <w:spacing w:after="0"/>
            </w:pPr>
            <w:r>
              <w:rPr>
                <w:rFonts w:eastAsiaTheme="minorEastAsia" w:hint="eastAsia"/>
                <w:lang w:eastAsia="zh-CN"/>
              </w:rPr>
              <w:t>p</w:t>
            </w:r>
            <w:r>
              <w:rPr>
                <w:rFonts w:eastAsiaTheme="minorEastAsia"/>
                <w:lang w:eastAsia="zh-CN"/>
              </w:rPr>
              <w:t>anxueming@vivo.com</w:t>
            </w:r>
          </w:p>
        </w:tc>
      </w:tr>
      <w:tr w:rsidR="006D336C" w14:paraId="0980A75F" w14:textId="77777777">
        <w:tc>
          <w:tcPr>
            <w:tcW w:w="2830" w:type="dxa"/>
          </w:tcPr>
          <w:p w14:paraId="6E44493B" w14:textId="77777777" w:rsidR="006D336C" w:rsidRDefault="00786B09">
            <w:pPr>
              <w:spacing w:after="0"/>
              <w:rPr>
                <w:rFonts w:eastAsiaTheme="minorEastAsia"/>
                <w:lang w:eastAsia="zh-CN"/>
              </w:rPr>
            </w:pPr>
            <w:r>
              <w:rPr>
                <w:rFonts w:eastAsiaTheme="minorEastAsia"/>
                <w:lang w:eastAsia="zh-CN"/>
              </w:rPr>
              <w:t>Spreadtrum communications</w:t>
            </w:r>
          </w:p>
        </w:tc>
        <w:tc>
          <w:tcPr>
            <w:tcW w:w="2410" w:type="dxa"/>
          </w:tcPr>
          <w:p w14:paraId="4CBA4435" w14:textId="77777777" w:rsidR="006D336C" w:rsidRDefault="00786B09">
            <w:pPr>
              <w:spacing w:after="0"/>
              <w:rPr>
                <w:rFonts w:eastAsiaTheme="minorEastAsia"/>
                <w:lang w:eastAsia="zh-CN"/>
              </w:rPr>
            </w:pPr>
            <w:proofErr w:type="spellStart"/>
            <w:r>
              <w:rPr>
                <w:rFonts w:eastAsiaTheme="minorEastAsia" w:hint="eastAsia"/>
                <w:lang w:eastAsia="zh-CN"/>
              </w:rPr>
              <w:t>S</w:t>
            </w:r>
            <w:r>
              <w:rPr>
                <w:rFonts w:eastAsiaTheme="minorEastAsia"/>
                <w:lang w:eastAsia="zh-CN"/>
              </w:rPr>
              <w:t>icong</w:t>
            </w:r>
            <w:proofErr w:type="spellEnd"/>
            <w:r>
              <w:rPr>
                <w:rFonts w:eastAsiaTheme="minorEastAsia"/>
                <w:lang w:eastAsia="zh-CN"/>
              </w:rPr>
              <w:t xml:space="preserve"> Zhao</w:t>
            </w:r>
          </w:p>
        </w:tc>
        <w:tc>
          <w:tcPr>
            <w:tcW w:w="4110" w:type="dxa"/>
          </w:tcPr>
          <w:p w14:paraId="20D79520" w14:textId="77777777" w:rsidR="006D336C" w:rsidRDefault="00786B09">
            <w:pPr>
              <w:spacing w:after="0"/>
              <w:rPr>
                <w:rFonts w:eastAsiaTheme="minorEastAsia"/>
                <w:lang w:eastAsia="zh-CN"/>
              </w:rPr>
            </w:pPr>
            <w:r>
              <w:rPr>
                <w:rFonts w:eastAsiaTheme="minorEastAsia"/>
                <w:lang w:eastAsia="zh-CN"/>
              </w:rPr>
              <w:t>Sicong.zhao@unisoc.com</w:t>
            </w:r>
          </w:p>
        </w:tc>
      </w:tr>
      <w:tr w:rsidR="006D336C" w14:paraId="25F314B8" w14:textId="77777777">
        <w:tc>
          <w:tcPr>
            <w:tcW w:w="2830" w:type="dxa"/>
          </w:tcPr>
          <w:p w14:paraId="27A1AA93" w14:textId="77777777" w:rsidR="006D336C" w:rsidRDefault="00786B09">
            <w:pPr>
              <w:spacing w:after="0"/>
              <w:rPr>
                <w:rFonts w:eastAsia="Yu Mincho"/>
                <w:lang w:eastAsia="ja-JP"/>
              </w:rPr>
            </w:pPr>
            <w:r>
              <w:rPr>
                <w:rFonts w:eastAsiaTheme="minorEastAsia"/>
                <w:lang w:eastAsia="zh-CN"/>
              </w:rPr>
              <w:t>CATT</w:t>
            </w:r>
          </w:p>
        </w:tc>
        <w:tc>
          <w:tcPr>
            <w:tcW w:w="2410" w:type="dxa"/>
          </w:tcPr>
          <w:p w14:paraId="001992B0" w14:textId="77777777" w:rsidR="006D336C" w:rsidRDefault="00786B09">
            <w:pPr>
              <w:spacing w:after="0"/>
              <w:rPr>
                <w:rFonts w:eastAsia="Yu Mincho"/>
                <w:lang w:eastAsia="ja-JP"/>
              </w:rPr>
            </w:pPr>
            <w:proofErr w:type="spellStart"/>
            <w:r>
              <w:rPr>
                <w:rFonts w:eastAsiaTheme="minorEastAsia"/>
                <w:lang w:eastAsia="zh-CN"/>
              </w:rPr>
              <w:t>Yongqiang</w:t>
            </w:r>
            <w:proofErr w:type="spellEnd"/>
            <w:r>
              <w:rPr>
                <w:rFonts w:eastAsiaTheme="minorEastAsia"/>
                <w:lang w:eastAsia="zh-CN"/>
              </w:rPr>
              <w:t xml:space="preserve"> F</w:t>
            </w:r>
            <w:r>
              <w:rPr>
                <w:rFonts w:eastAsiaTheme="minorEastAsia" w:hint="eastAsia"/>
                <w:lang w:eastAsia="zh-CN"/>
              </w:rPr>
              <w:t>EI</w:t>
            </w:r>
          </w:p>
        </w:tc>
        <w:tc>
          <w:tcPr>
            <w:tcW w:w="4110" w:type="dxa"/>
          </w:tcPr>
          <w:p w14:paraId="701D0FC6" w14:textId="77777777" w:rsidR="006D336C" w:rsidRDefault="00786B09">
            <w:pPr>
              <w:spacing w:after="0"/>
            </w:pPr>
            <w:r>
              <w:rPr>
                <w:rFonts w:eastAsiaTheme="minorEastAsia"/>
                <w:lang w:eastAsia="zh-CN"/>
              </w:rPr>
              <w:t>feiyongqiang@catt.cn</w:t>
            </w:r>
          </w:p>
        </w:tc>
      </w:tr>
      <w:tr w:rsidR="006D336C" w14:paraId="5821DC37" w14:textId="77777777">
        <w:tc>
          <w:tcPr>
            <w:tcW w:w="2830" w:type="dxa"/>
          </w:tcPr>
          <w:p w14:paraId="796EACC9" w14:textId="77777777" w:rsidR="006D336C" w:rsidRDefault="00786B09">
            <w:pPr>
              <w:spacing w:after="0"/>
              <w:rPr>
                <w:rFonts w:eastAsia="Yu Mincho"/>
                <w:lang w:eastAsia="ja-JP"/>
              </w:rPr>
            </w:pPr>
            <w:r>
              <w:rPr>
                <w:rFonts w:eastAsia="Yu Mincho" w:hint="eastAsia"/>
                <w:lang w:eastAsia="ja-JP"/>
              </w:rPr>
              <w:t>D</w:t>
            </w:r>
            <w:r>
              <w:rPr>
                <w:rFonts w:eastAsia="Yu Mincho"/>
                <w:lang w:eastAsia="ja-JP"/>
              </w:rPr>
              <w:t>OCOMO</w:t>
            </w:r>
          </w:p>
        </w:tc>
        <w:tc>
          <w:tcPr>
            <w:tcW w:w="2410" w:type="dxa"/>
          </w:tcPr>
          <w:p w14:paraId="25E781F9" w14:textId="77777777" w:rsidR="006D336C" w:rsidRDefault="00786B09">
            <w:pPr>
              <w:spacing w:after="0"/>
              <w:rPr>
                <w:rFonts w:eastAsia="Yu Mincho"/>
                <w:lang w:eastAsia="ja-JP"/>
              </w:rPr>
            </w:pPr>
            <w:r>
              <w:rPr>
                <w:rFonts w:eastAsia="Yu Mincho" w:hint="eastAsia"/>
                <w:lang w:eastAsia="ja-JP"/>
              </w:rPr>
              <w:t>S</w:t>
            </w:r>
            <w:r>
              <w:rPr>
                <w:rFonts w:eastAsia="Yu Mincho"/>
                <w:lang w:eastAsia="ja-JP"/>
              </w:rPr>
              <w:t xml:space="preserve">hinya </w:t>
            </w:r>
            <w:proofErr w:type="spellStart"/>
            <w:r>
              <w:rPr>
                <w:rFonts w:eastAsia="Yu Mincho"/>
                <w:lang w:eastAsia="ja-JP"/>
              </w:rPr>
              <w:t>Kumagai</w:t>
            </w:r>
            <w:proofErr w:type="spellEnd"/>
          </w:p>
        </w:tc>
        <w:tc>
          <w:tcPr>
            <w:tcW w:w="4110" w:type="dxa"/>
          </w:tcPr>
          <w:p w14:paraId="3D71F71D" w14:textId="77777777" w:rsidR="006D336C" w:rsidRDefault="00786B09">
            <w:pPr>
              <w:spacing w:after="0"/>
              <w:rPr>
                <w:rFonts w:eastAsiaTheme="minorEastAsia"/>
                <w:lang w:eastAsia="zh-CN"/>
              </w:rPr>
            </w:pPr>
            <w:r>
              <w:rPr>
                <w:rFonts w:eastAsiaTheme="minorEastAsia"/>
                <w:lang w:eastAsia="zh-CN"/>
              </w:rPr>
              <w:t>shinya.kumagai@docomo-lab.com</w:t>
            </w:r>
          </w:p>
        </w:tc>
      </w:tr>
      <w:tr w:rsidR="006D336C" w14:paraId="28A81293" w14:textId="77777777">
        <w:tc>
          <w:tcPr>
            <w:tcW w:w="2830" w:type="dxa"/>
          </w:tcPr>
          <w:p w14:paraId="260A0B2A" w14:textId="77777777" w:rsidR="006D336C" w:rsidRDefault="00786B09">
            <w:pPr>
              <w:spacing w:after="0"/>
              <w:rPr>
                <w:rFonts w:eastAsia="SimSun"/>
                <w:lang w:val="en-US" w:eastAsia="zh-CN"/>
              </w:rPr>
            </w:pPr>
            <w:r>
              <w:rPr>
                <w:rFonts w:eastAsia="SimSun" w:hint="eastAsia"/>
                <w:lang w:val="en-US" w:eastAsia="zh-CN"/>
              </w:rPr>
              <w:t>ZTE, Sanechips</w:t>
            </w:r>
          </w:p>
        </w:tc>
        <w:tc>
          <w:tcPr>
            <w:tcW w:w="2410" w:type="dxa"/>
          </w:tcPr>
          <w:p w14:paraId="6A5B1449" w14:textId="77777777" w:rsidR="006D336C" w:rsidRDefault="00786B09">
            <w:pPr>
              <w:spacing w:after="0"/>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110" w:type="dxa"/>
          </w:tcPr>
          <w:p w14:paraId="4326200B" w14:textId="77777777" w:rsidR="006D336C" w:rsidRDefault="00786B09">
            <w:pPr>
              <w:spacing w:after="0"/>
              <w:rPr>
                <w:rFonts w:eastAsia="SimSun"/>
                <w:lang w:val="en-US" w:eastAsia="zh-CN"/>
              </w:rPr>
            </w:pPr>
            <w:r>
              <w:rPr>
                <w:rFonts w:eastAsia="SimSun" w:hint="eastAsia"/>
                <w:lang w:val="en-US" w:eastAsia="zh-CN"/>
              </w:rPr>
              <w:t>hu.youjun1@zte.com.cn</w:t>
            </w:r>
          </w:p>
        </w:tc>
      </w:tr>
      <w:tr w:rsidR="006D336C" w14:paraId="56F07E18" w14:textId="77777777">
        <w:tc>
          <w:tcPr>
            <w:tcW w:w="2830" w:type="dxa"/>
          </w:tcPr>
          <w:p w14:paraId="52DD5D4E" w14:textId="77777777" w:rsidR="006D336C" w:rsidRDefault="00786B09">
            <w:pPr>
              <w:spacing w:after="0"/>
              <w:rPr>
                <w:rFonts w:eastAsiaTheme="minorEastAsia"/>
                <w:lang w:eastAsia="zh-CN"/>
              </w:rPr>
            </w:pPr>
            <w:r>
              <w:rPr>
                <w:rFonts w:eastAsiaTheme="minorEastAsia"/>
                <w:lang w:eastAsia="zh-CN"/>
              </w:rPr>
              <w:t>Nokia, NSB</w:t>
            </w:r>
          </w:p>
        </w:tc>
        <w:tc>
          <w:tcPr>
            <w:tcW w:w="2410" w:type="dxa"/>
          </w:tcPr>
          <w:p w14:paraId="11515341" w14:textId="77777777" w:rsidR="006D336C" w:rsidRDefault="00786B09">
            <w:pPr>
              <w:spacing w:after="0"/>
              <w:rPr>
                <w:rFonts w:eastAsiaTheme="minorEastAsia"/>
                <w:lang w:eastAsia="zh-CN"/>
              </w:rPr>
            </w:pPr>
            <w:proofErr w:type="spellStart"/>
            <w:r>
              <w:rPr>
                <w:rFonts w:eastAsiaTheme="minorEastAsia"/>
                <w:lang w:eastAsia="zh-CN"/>
              </w:rPr>
              <w:t>Rapeepat</w:t>
            </w:r>
            <w:proofErr w:type="spellEnd"/>
            <w:r>
              <w:rPr>
                <w:rFonts w:eastAsiaTheme="minorEastAsia"/>
                <w:lang w:eastAsia="zh-CN"/>
              </w:rPr>
              <w:t xml:space="preserve"> </w:t>
            </w:r>
            <w:proofErr w:type="spellStart"/>
            <w:r>
              <w:rPr>
                <w:rFonts w:eastAsiaTheme="minorEastAsia"/>
                <w:lang w:eastAsia="zh-CN"/>
              </w:rPr>
              <w:t>Ratasuk</w:t>
            </w:r>
            <w:proofErr w:type="spellEnd"/>
          </w:p>
        </w:tc>
        <w:tc>
          <w:tcPr>
            <w:tcW w:w="4110" w:type="dxa"/>
          </w:tcPr>
          <w:p w14:paraId="77F396E3" w14:textId="77777777" w:rsidR="006D336C" w:rsidRDefault="00786B09">
            <w:pPr>
              <w:spacing w:after="0"/>
              <w:rPr>
                <w:rFonts w:eastAsiaTheme="minorEastAsia"/>
                <w:lang w:eastAsia="zh-CN"/>
              </w:rPr>
            </w:pPr>
            <w:r>
              <w:rPr>
                <w:rFonts w:eastAsiaTheme="minorEastAsia"/>
                <w:lang w:eastAsia="zh-CN"/>
              </w:rPr>
              <w:t>rapeepat.ratasuk@nokia-bell-labs.com</w:t>
            </w:r>
          </w:p>
        </w:tc>
      </w:tr>
      <w:tr w:rsidR="006D336C" w14:paraId="04671834" w14:textId="77777777">
        <w:tc>
          <w:tcPr>
            <w:tcW w:w="2830" w:type="dxa"/>
          </w:tcPr>
          <w:p w14:paraId="632253D4" w14:textId="77777777" w:rsidR="006D336C" w:rsidRDefault="00786B09">
            <w:pPr>
              <w:spacing w:after="0"/>
            </w:pPr>
            <w:r>
              <w:t>FUTUREWEI</w:t>
            </w:r>
          </w:p>
        </w:tc>
        <w:tc>
          <w:tcPr>
            <w:tcW w:w="2410" w:type="dxa"/>
          </w:tcPr>
          <w:p w14:paraId="36F6E88C" w14:textId="77777777" w:rsidR="006D336C" w:rsidRDefault="00786B09">
            <w:pPr>
              <w:spacing w:after="0"/>
            </w:pPr>
            <w:proofErr w:type="spellStart"/>
            <w:r>
              <w:t>Vip</w:t>
            </w:r>
            <w:proofErr w:type="spellEnd"/>
            <w:r>
              <w:t xml:space="preserve"> Desai</w:t>
            </w:r>
          </w:p>
        </w:tc>
        <w:tc>
          <w:tcPr>
            <w:tcW w:w="4110" w:type="dxa"/>
          </w:tcPr>
          <w:p w14:paraId="3944185A" w14:textId="77777777" w:rsidR="006D336C" w:rsidRDefault="00786B09">
            <w:pPr>
              <w:spacing w:after="0"/>
            </w:pPr>
            <w:r>
              <w:t>vipul.desai@futurewei.com</w:t>
            </w:r>
          </w:p>
        </w:tc>
      </w:tr>
      <w:tr w:rsidR="006D336C" w14:paraId="73FCE925" w14:textId="77777777">
        <w:tc>
          <w:tcPr>
            <w:tcW w:w="2830" w:type="dxa"/>
          </w:tcPr>
          <w:p w14:paraId="02183EC3" w14:textId="77777777" w:rsidR="006D336C" w:rsidRDefault="00786B09">
            <w:pPr>
              <w:spacing w:after="0"/>
            </w:pPr>
            <w:r>
              <w:t xml:space="preserve">Nordic </w:t>
            </w:r>
          </w:p>
        </w:tc>
        <w:tc>
          <w:tcPr>
            <w:tcW w:w="2410" w:type="dxa"/>
          </w:tcPr>
          <w:p w14:paraId="772C7755" w14:textId="77777777" w:rsidR="006D336C" w:rsidRDefault="00786B09">
            <w:pPr>
              <w:spacing w:after="0"/>
            </w:pPr>
            <w:r>
              <w:t>Karol Schober</w:t>
            </w:r>
          </w:p>
        </w:tc>
        <w:tc>
          <w:tcPr>
            <w:tcW w:w="4110" w:type="dxa"/>
          </w:tcPr>
          <w:p w14:paraId="7FEAF66E" w14:textId="77777777" w:rsidR="006D336C" w:rsidRDefault="00786B09">
            <w:pPr>
              <w:spacing w:after="0"/>
            </w:pPr>
            <w:r>
              <w:t>karol.schober@nordicsemi.no</w:t>
            </w:r>
          </w:p>
        </w:tc>
      </w:tr>
      <w:tr w:rsidR="006D336C" w14:paraId="77044CE0" w14:textId="77777777">
        <w:tc>
          <w:tcPr>
            <w:tcW w:w="2830" w:type="dxa"/>
          </w:tcPr>
          <w:p w14:paraId="48893524" w14:textId="77777777" w:rsidR="006D336C" w:rsidRDefault="00786B09">
            <w:pPr>
              <w:spacing w:after="0"/>
              <w:rPr>
                <w:rFonts w:eastAsia="Yu Mincho"/>
                <w:lang w:eastAsia="ja-JP"/>
              </w:rPr>
            </w:pPr>
            <w:r>
              <w:rPr>
                <w:rFonts w:eastAsia="Yu Mincho"/>
                <w:lang w:eastAsia="ja-JP"/>
              </w:rPr>
              <w:t>Ericsson</w:t>
            </w:r>
          </w:p>
        </w:tc>
        <w:tc>
          <w:tcPr>
            <w:tcW w:w="2410" w:type="dxa"/>
          </w:tcPr>
          <w:p w14:paraId="52C873EE" w14:textId="77777777" w:rsidR="006D336C" w:rsidRDefault="00786B09">
            <w:pPr>
              <w:spacing w:after="0"/>
              <w:rPr>
                <w:rFonts w:eastAsia="Yu Mincho"/>
                <w:lang w:eastAsia="ja-JP"/>
              </w:rPr>
            </w:pPr>
            <w:r>
              <w:rPr>
                <w:rFonts w:eastAsia="Yu Mincho"/>
                <w:lang w:eastAsia="ja-JP"/>
              </w:rPr>
              <w:t xml:space="preserve">Sandeep Narayanan </w:t>
            </w:r>
            <w:proofErr w:type="spellStart"/>
            <w:r>
              <w:rPr>
                <w:rFonts w:eastAsia="Yu Mincho"/>
                <w:lang w:eastAsia="ja-JP"/>
              </w:rPr>
              <w:t>Kadan</w:t>
            </w:r>
            <w:proofErr w:type="spellEnd"/>
            <w:r>
              <w:rPr>
                <w:rFonts w:eastAsia="Yu Mincho"/>
                <w:lang w:eastAsia="ja-JP"/>
              </w:rPr>
              <w:t xml:space="preserve"> </w:t>
            </w:r>
            <w:proofErr w:type="spellStart"/>
            <w:r>
              <w:rPr>
                <w:rFonts w:eastAsia="Yu Mincho"/>
                <w:lang w:eastAsia="ja-JP"/>
              </w:rPr>
              <w:t>Veedu</w:t>
            </w:r>
            <w:proofErr w:type="spellEnd"/>
          </w:p>
        </w:tc>
        <w:tc>
          <w:tcPr>
            <w:tcW w:w="4110" w:type="dxa"/>
          </w:tcPr>
          <w:p w14:paraId="6F1440BC" w14:textId="77777777" w:rsidR="006D336C" w:rsidRDefault="00786B09">
            <w:pPr>
              <w:spacing w:after="0"/>
            </w:pPr>
            <w:r>
              <w:t>sandeep.narayanan.kadan.veedu@ericsson.com</w:t>
            </w:r>
          </w:p>
        </w:tc>
      </w:tr>
      <w:tr w:rsidR="006D336C" w14:paraId="670AF772" w14:textId="77777777">
        <w:tc>
          <w:tcPr>
            <w:tcW w:w="2830" w:type="dxa"/>
          </w:tcPr>
          <w:p w14:paraId="7B0632D2" w14:textId="77777777" w:rsidR="006D336C" w:rsidRDefault="00786B09">
            <w:pPr>
              <w:spacing w:after="0"/>
            </w:pPr>
            <w:r>
              <w:t>Intel</w:t>
            </w:r>
          </w:p>
        </w:tc>
        <w:tc>
          <w:tcPr>
            <w:tcW w:w="2410" w:type="dxa"/>
          </w:tcPr>
          <w:p w14:paraId="37D88F76" w14:textId="77777777" w:rsidR="006D336C" w:rsidRDefault="00786B09">
            <w:pPr>
              <w:spacing w:after="0"/>
            </w:pPr>
            <w:proofErr w:type="spellStart"/>
            <w:r>
              <w:t>Debdeep</w:t>
            </w:r>
            <w:proofErr w:type="spellEnd"/>
            <w:r>
              <w:t xml:space="preserve"> Chatterjee</w:t>
            </w:r>
          </w:p>
        </w:tc>
        <w:tc>
          <w:tcPr>
            <w:tcW w:w="4110" w:type="dxa"/>
          </w:tcPr>
          <w:p w14:paraId="0A046E5F" w14:textId="77777777" w:rsidR="006D336C" w:rsidRDefault="00786B09">
            <w:pPr>
              <w:spacing w:after="0"/>
            </w:pPr>
            <w:r>
              <w:t>debdeep.chatterjee@intel.com</w:t>
            </w:r>
          </w:p>
        </w:tc>
      </w:tr>
      <w:tr w:rsidR="006D336C" w14:paraId="2146E23A" w14:textId="77777777">
        <w:tc>
          <w:tcPr>
            <w:tcW w:w="2830" w:type="dxa"/>
          </w:tcPr>
          <w:p w14:paraId="2AC3AE73" w14:textId="77777777" w:rsidR="006D336C" w:rsidRDefault="00786B09">
            <w:pPr>
              <w:spacing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2410" w:type="dxa"/>
          </w:tcPr>
          <w:p w14:paraId="30084A0B" w14:textId="77777777" w:rsidR="006D336C" w:rsidRDefault="00786B09">
            <w:pPr>
              <w:spacing w:after="0"/>
              <w:rPr>
                <w:rFonts w:eastAsiaTheme="minorEastAsia"/>
                <w:lang w:eastAsia="zh-CN"/>
              </w:rPr>
            </w:pPr>
            <w:r>
              <w:rPr>
                <w:rFonts w:eastAsiaTheme="minorEastAsia" w:hint="eastAsia"/>
                <w:lang w:eastAsia="zh-CN"/>
              </w:rPr>
              <w:t>J</w:t>
            </w:r>
            <w:r>
              <w:rPr>
                <w:rFonts w:eastAsiaTheme="minorEastAsia"/>
                <w:lang w:eastAsia="zh-CN"/>
              </w:rPr>
              <w:t>ing Guo</w:t>
            </w:r>
          </w:p>
        </w:tc>
        <w:tc>
          <w:tcPr>
            <w:tcW w:w="4110" w:type="dxa"/>
          </w:tcPr>
          <w:p w14:paraId="490D60C9" w14:textId="77777777" w:rsidR="006D336C" w:rsidRDefault="00786B09">
            <w:pPr>
              <w:spacing w:after="0"/>
              <w:rPr>
                <w:rFonts w:eastAsiaTheme="minorEastAsia"/>
                <w:lang w:eastAsia="zh-CN"/>
              </w:rPr>
            </w:pPr>
            <w:r>
              <w:rPr>
                <w:rFonts w:eastAsiaTheme="minorEastAsia"/>
                <w:lang w:eastAsia="zh-CN"/>
              </w:rPr>
              <w:t>guojing6@chinatelecom.cn</w:t>
            </w:r>
          </w:p>
        </w:tc>
      </w:tr>
      <w:tr w:rsidR="006D336C" w14:paraId="3275076F" w14:textId="77777777">
        <w:tc>
          <w:tcPr>
            <w:tcW w:w="2830" w:type="dxa"/>
          </w:tcPr>
          <w:p w14:paraId="3761916E" w14:textId="77777777" w:rsidR="006D336C" w:rsidRDefault="00786B09">
            <w:pPr>
              <w:spacing w:after="0"/>
            </w:pPr>
            <w:r>
              <w:t>Qualcomm</w:t>
            </w:r>
          </w:p>
        </w:tc>
        <w:tc>
          <w:tcPr>
            <w:tcW w:w="2410" w:type="dxa"/>
          </w:tcPr>
          <w:p w14:paraId="3514F1F1" w14:textId="77777777" w:rsidR="006D336C" w:rsidRDefault="00786B09">
            <w:pPr>
              <w:spacing w:after="0"/>
            </w:pPr>
            <w:r>
              <w:t>Jing Lei</w:t>
            </w:r>
          </w:p>
        </w:tc>
        <w:tc>
          <w:tcPr>
            <w:tcW w:w="4110" w:type="dxa"/>
          </w:tcPr>
          <w:p w14:paraId="7F92813D" w14:textId="77777777" w:rsidR="006D336C" w:rsidRDefault="00786B09">
            <w:pPr>
              <w:spacing w:after="0"/>
            </w:pPr>
            <w:r>
              <w:t>leijing@qti.qualcomm.com</w:t>
            </w:r>
          </w:p>
        </w:tc>
      </w:tr>
      <w:tr w:rsidR="006D336C" w14:paraId="106AFB84" w14:textId="77777777">
        <w:tc>
          <w:tcPr>
            <w:tcW w:w="2830" w:type="dxa"/>
          </w:tcPr>
          <w:p w14:paraId="4EAAF3FB" w14:textId="77777777" w:rsidR="006D336C" w:rsidRDefault="00786B09">
            <w:pPr>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tcPr>
          <w:p w14:paraId="0F5EC90A" w14:textId="77777777" w:rsidR="006D336C" w:rsidRDefault="00786B09">
            <w:pPr>
              <w:spacing w:after="0"/>
              <w:rPr>
                <w:rFonts w:eastAsiaTheme="minorEastAsia"/>
                <w:lang w:eastAsia="zh-CN"/>
              </w:rPr>
            </w:pPr>
            <w:proofErr w:type="spellStart"/>
            <w:r>
              <w:rPr>
                <w:rFonts w:eastAsiaTheme="minorEastAsia" w:hint="eastAsia"/>
                <w:lang w:eastAsia="zh-CN"/>
              </w:rPr>
              <w:t>L</w:t>
            </w:r>
            <w:r>
              <w:rPr>
                <w:rFonts w:eastAsiaTheme="minorEastAsia"/>
                <w:lang w:eastAsia="zh-CN"/>
              </w:rPr>
              <w:t>ijie</w:t>
            </w:r>
            <w:proofErr w:type="spellEnd"/>
            <w:r>
              <w:rPr>
                <w:rFonts w:eastAsiaTheme="minorEastAsia"/>
                <w:lang w:eastAsia="zh-CN"/>
              </w:rPr>
              <w:t xml:space="preserve"> Hu</w:t>
            </w:r>
          </w:p>
        </w:tc>
        <w:tc>
          <w:tcPr>
            <w:tcW w:w="4110" w:type="dxa"/>
          </w:tcPr>
          <w:p w14:paraId="42534AD7" w14:textId="77777777" w:rsidR="006D336C" w:rsidRDefault="00786B09">
            <w:pPr>
              <w:spacing w:after="0"/>
              <w:rPr>
                <w:rFonts w:eastAsiaTheme="minorEastAsia"/>
                <w:lang w:eastAsia="zh-CN"/>
              </w:rPr>
            </w:pPr>
            <w:r>
              <w:rPr>
                <w:rFonts w:eastAsiaTheme="minorEastAsia"/>
                <w:lang w:eastAsia="zh-CN"/>
              </w:rPr>
              <w:t>hulijie@chinamobile.com</w:t>
            </w:r>
          </w:p>
        </w:tc>
      </w:tr>
      <w:tr w:rsidR="006D336C" w14:paraId="54868D5A" w14:textId="77777777">
        <w:tc>
          <w:tcPr>
            <w:tcW w:w="2830" w:type="dxa"/>
          </w:tcPr>
          <w:p w14:paraId="733FAF85" w14:textId="77777777" w:rsidR="006D336C" w:rsidRDefault="00786B09">
            <w:pPr>
              <w:spacing w:after="0"/>
            </w:pPr>
            <w:r>
              <w:t>Lenovo, Motorola Mobility</w:t>
            </w:r>
          </w:p>
        </w:tc>
        <w:tc>
          <w:tcPr>
            <w:tcW w:w="2410" w:type="dxa"/>
          </w:tcPr>
          <w:p w14:paraId="6D3D86D6" w14:textId="77777777" w:rsidR="006D336C" w:rsidRDefault="00786B09">
            <w:pPr>
              <w:spacing w:after="0"/>
            </w:pPr>
            <w:proofErr w:type="spellStart"/>
            <w:r>
              <w:t>Yuantao</w:t>
            </w:r>
            <w:proofErr w:type="spellEnd"/>
            <w:r>
              <w:t xml:space="preserve"> Zhang</w:t>
            </w:r>
          </w:p>
        </w:tc>
        <w:tc>
          <w:tcPr>
            <w:tcW w:w="4110" w:type="dxa"/>
          </w:tcPr>
          <w:p w14:paraId="6C6AB3F4" w14:textId="77777777" w:rsidR="006D336C" w:rsidRDefault="00786B09">
            <w:pPr>
              <w:spacing w:after="0"/>
            </w:pPr>
            <w:r>
              <w:t>zhangyt18@lenovo.com</w:t>
            </w:r>
          </w:p>
        </w:tc>
      </w:tr>
      <w:tr w:rsidR="006D336C" w14:paraId="53A4B696" w14:textId="77777777">
        <w:tc>
          <w:tcPr>
            <w:tcW w:w="2830" w:type="dxa"/>
          </w:tcPr>
          <w:p w14:paraId="48E99D52" w14:textId="77777777" w:rsidR="006D336C" w:rsidRDefault="00786B09">
            <w:pPr>
              <w:spacing w:after="0"/>
              <w:rPr>
                <w:rFonts w:eastAsia="Yu Mincho"/>
                <w:lang w:eastAsia="ja-JP"/>
              </w:rPr>
            </w:pPr>
            <w:r>
              <w:rPr>
                <w:rFonts w:eastAsia="Yu Mincho" w:hint="eastAsia"/>
                <w:lang w:eastAsia="ja-JP"/>
              </w:rPr>
              <w:t>S</w:t>
            </w:r>
            <w:r>
              <w:rPr>
                <w:rFonts w:eastAsia="Yu Mincho"/>
                <w:lang w:eastAsia="ja-JP"/>
              </w:rPr>
              <w:t>harp</w:t>
            </w:r>
          </w:p>
        </w:tc>
        <w:tc>
          <w:tcPr>
            <w:tcW w:w="2410" w:type="dxa"/>
          </w:tcPr>
          <w:p w14:paraId="454534A5" w14:textId="77777777" w:rsidR="006D336C" w:rsidRDefault="00786B09">
            <w:pPr>
              <w:spacing w:after="0"/>
              <w:rPr>
                <w:rFonts w:eastAsia="Yu Mincho"/>
                <w:lang w:eastAsia="ja-JP"/>
              </w:rPr>
            </w:pPr>
            <w:proofErr w:type="spellStart"/>
            <w:r>
              <w:rPr>
                <w:rFonts w:eastAsia="Yu Mincho" w:hint="eastAsia"/>
                <w:lang w:eastAsia="ja-JP"/>
              </w:rPr>
              <w:t>L</w:t>
            </w:r>
            <w:r>
              <w:rPr>
                <w:rFonts w:eastAsia="Yu Mincho"/>
                <w:lang w:eastAsia="ja-JP"/>
              </w:rPr>
              <w:t>iqing</w:t>
            </w:r>
            <w:proofErr w:type="spellEnd"/>
            <w:r>
              <w:rPr>
                <w:rFonts w:eastAsia="Yu Mincho"/>
                <w:lang w:eastAsia="ja-JP"/>
              </w:rPr>
              <w:t xml:space="preserve"> Liu</w:t>
            </w:r>
          </w:p>
        </w:tc>
        <w:tc>
          <w:tcPr>
            <w:tcW w:w="4110" w:type="dxa"/>
          </w:tcPr>
          <w:p w14:paraId="0B018053" w14:textId="77777777" w:rsidR="006D336C" w:rsidRDefault="00786B09">
            <w:pPr>
              <w:spacing w:after="0"/>
              <w:rPr>
                <w:rFonts w:eastAsia="Yu Mincho"/>
                <w:lang w:eastAsia="ja-JP"/>
              </w:rPr>
            </w:pPr>
            <w:r>
              <w:rPr>
                <w:rFonts w:eastAsia="Yu Mincho"/>
                <w:lang w:eastAsia="ja-JP"/>
              </w:rPr>
              <w:t>liu.liqing@sharp.co.jp</w:t>
            </w:r>
          </w:p>
        </w:tc>
      </w:tr>
      <w:tr w:rsidR="006D336C" w14:paraId="112E443D" w14:textId="77777777">
        <w:tc>
          <w:tcPr>
            <w:tcW w:w="2830" w:type="dxa"/>
          </w:tcPr>
          <w:p w14:paraId="70FD6870" w14:textId="0C12A3C9" w:rsidR="006D336C" w:rsidRDefault="00C821C5">
            <w:pPr>
              <w:spacing w:after="0"/>
            </w:pPr>
            <w:r>
              <w:t>FUTUREWEI</w:t>
            </w:r>
          </w:p>
        </w:tc>
        <w:tc>
          <w:tcPr>
            <w:tcW w:w="2410" w:type="dxa"/>
          </w:tcPr>
          <w:p w14:paraId="449C899F" w14:textId="3B0B4683" w:rsidR="006D336C" w:rsidRDefault="00C821C5">
            <w:pPr>
              <w:spacing w:after="0"/>
            </w:pPr>
            <w:proofErr w:type="spellStart"/>
            <w:r>
              <w:t>Vip</w:t>
            </w:r>
            <w:proofErr w:type="spellEnd"/>
            <w:r>
              <w:t xml:space="preserve"> Desai</w:t>
            </w:r>
          </w:p>
        </w:tc>
        <w:tc>
          <w:tcPr>
            <w:tcW w:w="4110" w:type="dxa"/>
          </w:tcPr>
          <w:p w14:paraId="44587932" w14:textId="0073BCF3" w:rsidR="006D336C" w:rsidRDefault="00C821C5">
            <w:pPr>
              <w:spacing w:after="0"/>
            </w:pPr>
            <w:r>
              <w:t>vipul.desai@futurewei.com</w:t>
            </w:r>
          </w:p>
        </w:tc>
      </w:tr>
      <w:tr w:rsidR="006D336C" w14:paraId="793A2557" w14:textId="77777777">
        <w:tc>
          <w:tcPr>
            <w:tcW w:w="2830" w:type="dxa"/>
          </w:tcPr>
          <w:p w14:paraId="36FCA02B" w14:textId="77777777" w:rsidR="006D336C" w:rsidRDefault="006D336C">
            <w:pPr>
              <w:spacing w:after="0"/>
            </w:pPr>
          </w:p>
        </w:tc>
        <w:tc>
          <w:tcPr>
            <w:tcW w:w="2410" w:type="dxa"/>
          </w:tcPr>
          <w:p w14:paraId="14995A74" w14:textId="77777777" w:rsidR="006D336C" w:rsidRDefault="006D336C">
            <w:pPr>
              <w:spacing w:after="0"/>
            </w:pPr>
          </w:p>
        </w:tc>
        <w:tc>
          <w:tcPr>
            <w:tcW w:w="4110" w:type="dxa"/>
          </w:tcPr>
          <w:p w14:paraId="5A2FDCE5" w14:textId="77777777" w:rsidR="006D336C" w:rsidRDefault="006D336C">
            <w:pPr>
              <w:spacing w:after="0"/>
            </w:pPr>
          </w:p>
        </w:tc>
      </w:tr>
      <w:tr w:rsidR="006D336C" w14:paraId="7D4C6D98" w14:textId="77777777">
        <w:tc>
          <w:tcPr>
            <w:tcW w:w="2830" w:type="dxa"/>
          </w:tcPr>
          <w:p w14:paraId="46B766E0" w14:textId="77777777" w:rsidR="006D336C" w:rsidRDefault="006D336C">
            <w:pPr>
              <w:spacing w:after="0"/>
            </w:pPr>
          </w:p>
        </w:tc>
        <w:tc>
          <w:tcPr>
            <w:tcW w:w="2410" w:type="dxa"/>
          </w:tcPr>
          <w:p w14:paraId="04F28B5A" w14:textId="77777777" w:rsidR="006D336C" w:rsidRDefault="006D336C">
            <w:pPr>
              <w:spacing w:after="0"/>
            </w:pPr>
          </w:p>
        </w:tc>
        <w:tc>
          <w:tcPr>
            <w:tcW w:w="4110" w:type="dxa"/>
          </w:tcPr>
          <w:p w14:paraId="67D8A55A" w14:textId="77777777" w:rsidR="006D336C" w:rsidRDefault="006D336C">
            <w:pPr>
              <w:spacing w:after="0"/>
            </w:pPr>
          </w:p>
        </w:tc>
      </w:tr>
      <w:tr w:rsidR="006D336C" w14:paraId="2DBDE7A6" w14:textId="77777777">
        <w:tc>
          <w:tcPr>
            <w:tcW w:w="2830" w:type="dxa"/>
          </w:tcPr>
          <w:p w14:paraId="781562BE" w14:textId="77777777" w:rsidR="006D336C" w:rsidRDefault="006D336C">
            <w:pPr>
              <w:spacing w:after="0"/>
              <w:rPr>
                <w:rFonts w:eastAsiaTheme="minorEastAsia"/>
                <w:lang w:eastAsia="zh-CN"/>
              </w:rPr>
            </w:pPr>
          </w:p>
        </w:tc>
        <w:tc>
          <w:tcPr>
            <w:tcW w:w="2410" w:type="dxa"/>
          </w:tcPr>
          <w:p w14:paraId="6779FD0B" w14:textId="77777777" w:rsidR="006D336C" w:rsidRDefault="006D336C">
            <w:pPr>
              <w:spacing w:after="0"/>
              <w:rPr>
                <w:rFonts w:eastAsiaTheme="minorEastAsia"/>
                <w:lang w:eastAsia="zh-CN"/>
              </w:rPr>
            </w:pPr>
          </w:p>
        </w:tc>
        <w:tc>
          <w:tcPr>
            <w:tcW w:w="4110" w:type="dxa"/>
          </w:tcPr>
          <w:p w14:paraId="4DED9019" w14:textId="77777777" w:rsidR="006D336C" w:rsidRDefault="006D336C">
            <w:pPr>
              <w:spacing w:after="0"/>
              <w:rPr>
                <w:rFonts w:eastAsiaTheme="minorEastAsia"/>
                <w:lang w:eastAsia="zh-CN"/>
              </w:rPr>
            </w:pPr>
          </w:p>
        </w:tc>
      </w:tr>
      <w:tr w:rsidR="006D336C" w14:paraId="23E81E19" w14:textId="77777777">
        <w:tc>
          <w:tcPr>
            <w:tcW w:w="2830" w:type="dxa"/>
          </w:tcPr>
          <w:p w14:paraId="696C999A" w14:textId="77777777" w:rsidR="006D336C" w:rsidRDefault="006D336C">
            <w:pPr>
              <w:spacing w:after="0"/>
              <w:rPr>
                <w:rFonts w:eastAsiaTheme="minorEastAsia"/>
                <w:lang w:eastAsia="zh-CN"/>
              </w:rPr>
            </w:pPr>
          </w:p>
        </w:tc>
        <w:tc>
          <w:tcPr>
            <w:tcW w:w="2410" w:type="dxa"/>
          </w:tcPr>
          <w:p w14:paraId="064DA209" w14:textId="77777777" w:rsidR="006D336C" w:rsidRDefault="006D336C">
            <w:pPr>
              <w:spacing w:after="0"/>
              <w:rPr>
                <w:rFonts w:eastAsiaTheme="minorEastAsia"/>
                <w:lang w:eastAsia="zh-CN"/>
              </w:rPr>
            </w:pPr>
          </w:p>
        </w:tc>
        <w:tc>
          <w:tcPr>
            <w:tcW w:w="4110" w:type="dxa"/>
          </w:tcPr>
          <w:p w14:paraId="6B4DD4C3" w14:textId="77777777" w:rsidR="006D336C" w:rsidRDefault="006D336C">
            <w:pPr>
              <w:spacing w:after="0"/>
              <w:rPr>
                <w:rFonts w:eastAsiaTheme="minorEastAsia"/>
                <w:lang w:eastAsia="zh-CN"/>
              </w:rPr>
            </w:pPr>
          </w:p>
        </w:tc>
      </w:tr>
      <w:tr w:rsidR="006D336C" w14:paraId="657ABEB0" w14:textId="77777777">
        <w:tc>
          <w:tcPr>
            <w:tcW w:w="2830" w:type="dxa"/>
          </w:tcPr>
          <w:p w14:paraId="1AD7763B" w14:textId="77777777" w:rsidR="006D336C" w:rsidRDefault="006D336C">
            <w:pPr>
              <w:spacing w:after="0"/>
              <w:rPr>
                <w:rFonts w:eastAsiaTheme="minorEastAsia"/>
                <w:lang w:eastAsia="zh-CN"/>
              </w:rPr>
            </w:pPr>
          </w:p>
        </w:tc>
        <w:tc>
          <w:tcPr>
            <w:tcW w:w="2410" w:type="dxa"/>
          </w:tcPr>
          <w:p w14:paraId="56DF8468" w14:textId="77777777" w:rsidR="006D336C" w:rsidRDefault="006D336C">
            <w:pPr>
              <w:spacing w:after="0"/>
              <w:rPr>
                <w:rFonts w:eastAsiaTheme="minorEastAsia"/>
                <w:lang w:eastAsia="zh-CN"/>
              </w:rPr>
            </w:pPr>
          </w:p>
        </w:tc>
        <w:tc>
          <w:tcPr>
            <w:tcW w:w="4110" w:type="dxa"/>
          </w:tcPr>
          <w:p w14:paraId="57E774DA" w14:textId="77777777" w:rsidR="006D336C" w:rsidRDefault="006D336C">
            <w:pPr>
              <w:spacing w:after="0"/>
              <w:rPr>
                <w:rFonts w:eastAsiaTheme="minorEastAsia"/>
                <w:lang w:eastAsia="zh-CN"/>
              </w:rPr>
            </w:pPr>
          </w:p>
        </w:tc>
      </w:tr>
      <w:tr w:rsidR="006D336C" w14:paraId="4CAE0FAF" w14:textId="77777777">
        <w:tc>
          <w:tcPr>
            <w:tcW w:w="2830" w:type="dxa"/>
          </w:tcPr>
          <w:p w14:paraId="30F24A91" w14:textId="77777777" w:rsidR="006D336C" w:rsidRDefault="006D336C">
            <w:pPr>
              <w:spacing w:after="0"/>
              <w:rPr>
                <w:rFonts w:eastAsiaTheme="minorEastAsia"/>
                <w:lang w:eastAsia="zh-CN"/>
              </w:rPr>
            </w:pPr>
          </w:p>
        </w:tc>
        <w:tc>
          <w:tcPr>
            <w:tcW w:w="2410" w:type="dxa"/>
          </w:tcPr>
          <w:p w14:paraId="5A237457" w14:textId="77777777" w:rsidR="006D336C" w:rsidRDefault="006D336C">
            <w:pPr>
              <w:spacing w:after="0"/>
              <w:rPr>
                <w:rFonts w:eastAsiaTheme="minorEastAsia"/>
                <w:lang w:eastAsia="zh-CN"/>
              </w:rPr>
            </w:pPr>
          </w:p>
        </w:tc>
        <w:tc>
          <w:tcPr>
            <w:tcW w:w="4110" w:type="dxa"/>
          </w:tcPr>
          <w:p w14:paraId="1D331B61" w14:textId="77777777" w:rsidR="006D336C" w:rsidRDefault="006D336C">
            <w:pPr>
              <w:spacing w:after="0"/>
              <w:rPr>
                <w:rFonts w:eastAsiaTheme="minorEastAsia"/>
                <w:lang w:eastAsia="zh-CN"/>
              </w:rPr>
            </w:pPr>
          </w:p>
        </w:tc>
      </w:tr>
      <w:tr w:rsidR="006D336C" w14:paraId="1ACF16A9" w14:textId="77777777">
        <w:tc>
          <w:tcPr>
            <w:tcW w:w="2830" w:type="dxa"/>
          </w:tcPr>
          <w:p w14:paraId="4C9C964C" w14:textId="77777777" w:rsidR="006D336C" w:rsidRDefault="006D336C">
            <w:pPr>
              <w:spacing w:after="0"/>
              <w:rPr>
                <w:rFonts w:eastAsiaTheme="minorEastAsia"/>
                <w:lang w:eastAsia="zh-CN"/>
              </w:rPr>
            </w:pPr>
          </w:p>
        </w:tc>
        <w:tc>
          <w:tcPr>
            <w:tcW w:w="2410" w:type="dxa"/>
          </w:tcPr>
          <w:p w14:paraId="2E3EC6C4" w14:textId="77777777" w:rsidR="006D336C" w:rsidRDefault="006D336C">
            <w:pPr>
              <w:spacing w:after="0"/>
              <w:rPr>
                <w:rFonts w:eastAsiaTheme="minorEastAsia"/>
                <w:lang w:eastAsia="zh-CN"/>
              </w:rPr>
            </w:pPr>
          </w:p>
        </w:tc>
        <w:tc>
          <w:tcPr>
            <w:tcW w:w="4110" w:type="dxa"/>
          </w:tcPr>
          <w:p w14:paraId="395C08EC" w14:textId="77777777" w:rsidR="006D336C" w:rsidRDefault="006D336C">
            <w:pPr>
              <w:spacing w:after="0"/>
              <w:rPr>
                <w:rFonts w:eastAsiaTheme="minorEastAsia"/>
                <w:lang w:eastAsia="zh-CN"/>
              </w:rPr>
            </w:pPr>
          </w:p>
        </w:tc>
      </w:tr>
    </w:tbl>
    <w:p w14:paraId="15A50B78" w14:textId="77777777" w:rsidR="006D336C" w:rsidRDefault="006D336C"/>
    <w:p w14:paraId="77B5A54D" w14:textId="77777777" w:rsidR="006D336C" w:rsidRDefault="00786B09">
      <w:pPr>
        <w:spacing w:after="0"/>
        <w:rPr>
          <w:rFonts w:ascii="Arial" w:hAnsi="Arial"/>
          <w:sz w:val="36"/>
        </w:rPr>
      </w:pPr>
      <w:r>
        <w:br w:type="page"/>
      </w:r>
    </w:p>
    <w:p w14:paraId="0E936958" w14:textId="77777777" w:rsidR="006D336C" w:rsidRDefault="00786B09">
      <w:pPr>
        <w:pStyle w:val="Heading1"/>
        <w:numPr>
          <w:ilvl w:val="0"/>
          <w:numId w:val="0"/>
        </w:numPr>
        <w:ind w:left="432" w:hanging="432"/>
      </w:pPr>
      <w:r>
        <w:lastRenderedPageBreak/>
        <w:t>References</w:t>
      </w:r>
    </w:p>
    <w:p w14:paraId="483D1DE0" w14:textId="77777777" w:rsidR="006D336C" w:rsidRDefault="00786B09">
      <w:pPr>
        <w:numPr>
          <w:ilvl w:val="0"/>
          <w:numId w:val="29"/>
        </w:numPr>
        <w:overflowPunct w:val="0"/>
        <w:autoSpaceDE w:val="0"/>
        <w:autoSpaceDN w:val="0"/>
        <w:adjustRightInd w:val="0"/>
        <w:jc w:val="both"/>
        <w:textAlignment w:val="baseline"/>
      </w:pPr>
      <w:r>
        <w:t xml:space="preserve">RP-211574 </w:t>
      </w:r>
      <w:r>
        <w:tab/>
        <w:t xml:space="preserve">Revised WID on support of reduced capability NR devices </w:t>
      </w:r>
      <w:r>
        <w:tab/>
        <w:t>Ericsson</w:t>
      </w:r>
    </w:p>
    <w:p w14:paraId="6BAFEA19" w14:textId="77777777" w:rsidR="006D336C" w:rsidRDefault="00786B09">
      <w:pPr>
        <w:numPr>
          <w:ilvl w:val="0"/>
          <w:numId w:val="29"/>
        </w:numPr>
        <w:overflowPunct w:val="0"/>
        <w:autoSpaceDE w:val="0"/>
        <w:autoSpaceDN w:val="0"/>
        <w:adjustRightInd w:val="0"/>
        <w:jc w:val="both"/>
        <w:textAlignment w:val="baseline"/>
      </w:pPr>
      <w:r>
        <w:t>R1-2106213</w:t>
      </w:r>
      <w:r>
        <w:tab/>
        <w:t>RAN1 agreements for Rel-17 NR RedCap</w:t>
      </w:r>
      <w:r>
        <w:tab/>
      </w:r>
      <w:r>
        <w:tab/>
        <w:t>Rapporteur (Ericsson)</w:t>
      </w:r>
      <w:bookmarkEnd w:id="13"/>
    </w:p>
    <w:p w14:paraId="56B4A51C" w14:textId="77777777" w:rsidR="006D336C" w:rsidRDefault="00C90A89">
      <w:pPr>
        <w:pStyle w:val="ListParagraph"/>
        <w:numPr>
          <w:ilvl w:val="0"/>
          <w:numId w:val="29"/>
        </w:numPr>
        <w:ind w:left="418" w:hanging="418"/>
        <w:contextualSpacing w:val="0"/>
        <w:rPr>
          <w:lang w:val="en-US" w:eastAsia="zh-CN"/>
        </w:rPr>
      </w:pPr>
      <w:hyperlink r:id="rId12" w:history="1">
        <w:r w:rsidR="00786B09">
          <w:rPr>
            <w:rStyle w:val="Hyperlink"/>
            <w:lang w:val="en-US" w:eastAsia="zh-CN"/>
          </w:rPr>
          <w:t>R1-2106460</w:t>
        </w:r>
      </w:hyperlink>
      <w:r w:rsidR="00786B09">
        <w:rPr>
          <w:lang w:val="en-US" w:eastAsia="zh-CN"/>
        </w:rPr>
        <w:tab/>
        <w:t>Reduced number of Rx branches for RedCap</w:t>
      </w:r>
      <w:r w:rsidR="00786B09">
        <w:rPr>
          <w:lang w:val="en-US" w:eastAsia="zh-CN"/>
        </w:rPr>
        <w:tab/>
        <w:t>Huawei, HiSilicon</w:t>
      </w:r>
    </w:p>
    <w:p w14:paraId="6B2F0FE4" w14:textId="77777777" w:rsidR="006D336C" w:rsidRDefault="00C90A89">
      <w:pPr>
        <w:pStyle w:val="ListParagraph"/>
        <w:numPr>
          <w:ilvl w:val="0"/>
          <w:numId w:val="29"/>
        </w:numPr>
        <w:ind w:left="418" w:hanging="418"/>
        <w:contextualSpacing w:val="0"/>
        <w:rPr>
          <w:lang w:val="en-US" w:eastAsia="zh-CN"/>
        </w:rPr>
      </w:pPr>
      <w:hyperlink r:id="rId13" w:history="1">
        <w:r w:rsidR="00786B09">
          <w:rPr>
            <w:rStyle w:val="Hyperlink"/>
            <w:lang w:val="en-US" w:eastAsia="zh-CN"/>
          </w:rPr>
          <w:t>R1-2106564</w:t>
        </w:r>
      </w:hyperlink>
      <w:r w:rsidR="00786B09">
        <w:rPr>
          <w:lang w:val="en-US" w:eastAsia="zh-CN"/>
        </w:rPr>
        <w:tab/>
        <w:t>Reduced number of Rx branches for RedCap</w:t>
      </w:r>
      <w:r w:rsidR="00786B09">
        <w:rPr>
          <w:lang w:val="en-US" w:eastAsia="zh-CN"/>
        </w:rPr>
        <w:tab/>
        <w:t>Ericsson</w:t>
      </w:r>
    </w:p>
    <w:p w14:paraId="07818D2D" w14:textId="77777777" w:rsidR="006D336C" w:rsidRDefault="00C90A89">
      <w:pPr>
        <w:pStyle w:val="ListParagraph"/>
        <w:numPr>
          <w:ilvl w:val="0"/>
          <w:numId w:val="29"/>
        </w:numPr>
        <w:ind w:left="418" w:hanging="418"/>
        <w:contextualSpacing w:val="0"/>
        <w:rPr>
          <w:lang w:val="en-US" w:eastAsia="zh-CN"/>
        </w:rPr>
      </w:pPr>
      <w:hyperlink r:id="rId14" w:history="1">
        <w:r w:rsidR="00786B09">
          <w:rPr>
            <w:rStyle w:val="Hyperlink"/>
            <w:lang w:val="en-US" w:eastAsia="zh-CN"/>
          </w:rPr>
          <w:t>R1-2106602</w:t>
        </w:r>
      </w:hyperlink>
      <w:r w:rsidR="00786B09">
        <w:rPr>
          <w:lang w:val="en-US" w:eastAsia="zh-CN"/>
        </w:rPr>
        <w:tab/>
        <w:t>Discussion on reduced number of Rx branches</w:t>
      </w:r>
      <w:r w:rsidR="00786B09">
        <w:rPr>
          <w:lang w:val="en-US" w:eastAsia="zh-CN"/>
        </w:rPr>
        <w:tab/>
        <w:t>vivo, Guangdong Genius</w:t>
      </w:r>
    </w:p>
    <w:p w14:paraId="1011A7D4" w14:textId="77777777" w:rsidR="006D336C" w:rsidRDefault="00C90A89">
      <w:pPr>
        <w:pStyle w:val="ListParagraph"/>
        <w:numPr>
          <w:ilvl w:val="0"/>
          <w:numId w:val="29"/>
        </w:numPr>
        <w:ind w:left="418" w:hanging="418"/>
        <w:contextualSpacing w:val="0"/>
        <w:rPr>
          <w:lang w:val="en-US" w:eastAsia="zh-CN"/>
        </w:rPr>
      </w:pPr>
      <w:hyperlink r:id="rId15" w:history="1">
        <w:r w:rsidR="00786B09">
          <w:rPr>
            <w:rStyle w:val="Hyperlink"/>
            <w:lang w:val="en-US" w:eastAsia="zh-CN"/>
          </w:rPr>
          <w:t>R1-2106649</w:t>
        </w:r>
      </w:hyperlink>
      <w:r w:rsidR="00786B09">
        <w:rPr>
          <w:lang w:val="en-US" w:eastAsia="zh-CN"/>
        </w:rPr>
        <w:tab/>
        <w:t>UE Complexity Reduction aspects related to reduced number of Rx branches</w:t>
      </w:r>
      <w:r w:rsidR="00786B09">
        <w:rPr>
          <w:lang w:val="en-US" w:eastAsia="zh-CN"/>
        </w:rPr>
        <w:tab/>
        <w:t>Nokia, Nokia Shanghai Bell</w:t>
      </w:r>
    </w:p>
    <w:p w14:paraId="10603780" w14:textId="77777777" w:rsidR="006D336C" w:rsidRDefault="00C90A89">
      <w:pPr>
        <w:pStyle w:val="ListParagraph"/>
        <w:numPr>
          <w:ilvl w:val="0"/>
          <w:numId w:val="29"/>
        </w:numPr>
        <w:ind w:left="418" w:hanging="418"/>
        <w:contextualSpacing w:val="0"/>
        <w:rPr>
          <w:lang w:val="en-US" w:eastAsia="zh-CN"/>
        </w:rPr>
      </w:pPr>
      <w:hyperlink r:id="rId16" w:history="1">
        <w:r w:rsidR="00786B09">
          <w:rPr>
            <w:rStyle w:val="Hyperlink"/>
            <w:lang w:val="en-US" w:eastAsia="zh-CN"/>
          </w:rPr>
          <w:t>R1-2106842</w:t>
        </w:r>
      </w:hyperlink>
      <w:r w:rsidR="00786B09">
        <w:rPr>
          <w:lang w:val="en-US" w:eastAsia="zh-CN"/>
        </w:rPr>
        <w:tab/>
        <w:t>Discussion on reduced number of UE Rx branches</w:t>
      </w:r>
      <w:r w:rsidR="00786B09">
        <w:rPr>
          <w:lang w:val="en-US" w:eastAsia="zh-CN"/>
        </w:rPr>
        <w:tab/>
        <w:t>ZTE, Sanechips</w:t>
      </w:r>
    </w:p>
    <w:p w14:paraId="563DE7EA" w14:textId="77777777" w:rsidR="006D336C" w:rsidRDefault="00C90A89">
      <w:pPr>
        <w:pStyle w:val="ListParagraph"/>
        <w:numPr>
          <w:ilvl w:val="0"/>
          <w:numId w:val="29"/>
        </w:numPr>
        <w:ind w:left="418" w:hanging="418"/>
        <w:contextualSpacing w:val="0"/>
        <w:rPr>
          <w:lang w:val="en-US" w:eastAsia="zh-CN"/>
        </w:rPr>
      </w:pPr>
      <w:hyperlink r:id="rId17" w:history="1">
        <w:r w:rsidR="00786B09">
          <w:rPr>
            <w:rStyle w:val="Hyperlink"/>
            <w:lang w:val="en-US" w:eastAsia="zh-CN"/>
          </w:rPr>
          <w:t>R1-2106895</w:t>
        </w:r>
      </w:hyperlink>
      <w:r w:rsidR="00786B09">
        <w:rPr>
          <w:lang w:val="en-US" w:eastAsia="zh-CN"/>
        </w:rPr>
        <w:tab/>
        <w:t>Discussion on reduced number of RX branches for RedCap UEs</w:t>
      </w:r>
      <w:r w:rsidR="00786B09">
        <w:rPr>
          <w:lang w:val="en-US" w:eastAsia="zh-CN"/>
        </w:rPr>
        <w:tab/>
        <w:t>Samsung</w:t>
      </w:r>
    </w:p>
    <w:p w14:paraId="1FF6E19D" w14:textId="77777777" w:rsidR="006D336C" w:rsidRDefault="00C90A89">
      <w:pPr>
        <w:pStyle w:val="ListParagraph"/>
        <w:numPr>
          <w:ilvl w:val="0"/>
          <w:numId w:val="29"/>
        </w:numPr>
        <w:ind w:left="418" w:hanging="418"/>
        <w:contextualSpacing w:val="0"/>
        <w:rPr>
          <w:lang w:val="en-US" w:eastAsia="zh-CN"/>
        </w:rPr>
      </w:pPr>
      <w:hyperlink r:id="rId18" w:history="1">
        <w:r w:rsidR="00786B09">
          <w:rPr>
            <w:rStyle w:val="Hyperlink"/>
            <w:lang w:val="en-US" w:eastAsia="zh-CN"/>
          </w:rPr>
          <w:t>R1-2106978</w:t>
        </w:r>
      </w:hyperlink>
      <w:r w:rsidR="00786B09">
        <w:rPr>
          <w:lang w:val="en-US" w:eastAsia="zh-CN"/>
        </w:rPr>
        <w:tab/>
        <w:t>Discussion on reduced number of Rx branches</w:t>
      </w:r>
      <w:r w:rsidR="00786B09">
        <w:rPr>
          <w:lang w:val="en-US" w:eastAsia="zh-CN"/>
        </w:rPr>
        <w:tab/>
        <w:t>CATT</w:t>
      </w:r>
    </w:p>
    <w:p w14:paraId="5D3A0333" w14:textId="77777777" w:rsidR="006D336C" w:rsidRDefault="00C90A89">
      <w:pPr>
        <w:pStyle w:val="ListParagraph"/>
        <w:numPr>
          <w:ilvl w:val="0"/>
          <w:numId w:val="29"/>
        </w:numPr>
        <w:ind w:left="418" w:hanging="418"/>
        <w:contextualSpacing w:val="0"/>
        <w:rPr>
          <w:lang w:val="en-US" w:eastAsia="zh-CN"/>
        </w:rPr>
      </w:pPr>
      <w:hyperlink r:id="rId19" w:history="1">
        <w:r w:rsidR="00786B09">
          <w:rPr>
            <w:rStyle w:val="Hyperlink"/>
            <w:lang w:val="en-US" w:eastAsia="zh-CN"/>
          </w:rPr>
          <w:t>R1-2107041</w:t>
        </w:r>
      </w:hyperlink>
      <w:r w:rsidR="00786B09">
        <w:rPr>
          <w:lang w:val="en-US" w:eastAsia="zh-CN"/>
        </w:rPr>
        <w:tab/>
        <w:t>On aspects related to reduced number of Rx branches</w:t>
      </w:r>
      <w:r w:rsidR="00786B09">
        <w:rPr>
          <w:lang w:val="en-US" w:eastAsia="zh-CN"/>
        </w:rPr>
        <w:tab/>
        <w:t>Nordic Semiconductor ASA</w:t>
      </w:r>
    </w:p>
    <w:p w14:paraId="15999A17" w14:textId="77777777" w:rsidR="006D336C" w:rsidRDefault="00C90A89">
      <w:pPr>
        <w:pStyle w:val="ListParagraph"/>
        <w:numPr>
          <w:ilvl w:val="0"/>
          <w:numId w:val="29"/>
        </w:numPr>
        <w:ind w:left="418" w:hanging="418"/>
        <w:contextualSpacing w:val="0"/>
        <w:rPr>
          <w:lang w:val="en-US" w:eastAsia="zh-CN"/>
        </w:rPr>
      </w:pPr>
      <w:hyperlink r:id="rId20" w:history="1">
        <w:r w:rsidR="00786B09">
          <w:rPr>
            <w:rStyle w:val="Hyperlink"/>
            <w:lang w:val="en-US" w:eastAsia="zh-CN"/>
          </w:rPr>
          <w:t>R1-2107250</w:t>
        </w:r>
      </w:hyperlink>
      <w:r w:rsidR="00786B09">
        <w:rPr>
          <w:lang w:val="en-US" w:eastAsia="zh-CN"/>
        </w:rPr>
        <w:tab/>
        <w:t>Discussion on reduced number of UE Rx branches</w:t>
      </w:r>
      <w:r w:rsidR="00786B09">
        <w:rPr>
          <w:lang w:val="en-US" w:eastAsia="zh-CN"/>
        </w:rPr>
        <w:tab/>
        <w:t>OPPO</w:t>
      </w:r>
    </w:p>
    <w:p w14:paraId="40B920AC" w14:textId="77777777" w:rsidR="006D336C" w:rsidRDefault="00C90A89">
      <w:pPr>
        <w:pStyle w:val="ListParagraph"/>
        <w:numPr>
          <w:ilvl w:val="0"/>
          <w:numId w:val="29"/>
        </w:numPr>
        <w:ind w:left="418" w:hanging="418"/>
        <w:contextualSpacing w:val="0"/>
        <w:rPr>
          <w:lang w:val="en-US" w:eastAsia="zh-CN"/>
        </w:rPr>
      </w:pPr>
      <w:hyperlink r:id="rId21" w:history="1">
        <w:r w:rsidR="00786B09">
          <w:rPr>
            <w:rStyle w:val="Hyperlink"/>
            <w:lang w:val="en-US" w:eastAsia="zh-CN"/>
          </w:rPr>
          <w:t>R1-2107352</w:t>
        </w:r>
      </w:hyperlink>
      <w:r w:rsidR="00786B09">
        <w:rPr>
          <w:lang w:val="en-US" w:eastAsia="zh-CN"/>
        </w:rPr>
        <w:tab/>
        <w:t>RX Branch Reduction for RedCap UE</w:t>
      </w:r>
      <w:r w:rsidR="00786B09">
        <w:rPr>
          <w:lang w:val="en-US" w:eastAsia="zh-CN"/>
        </w:rPr>
        <w:tab/>
        <w:t>Qualcomm Incorporated</w:t>
      </w:r>
    </w:p>
    <w:p w14:paraId="192748CB" w14:textId="77777777" w:rsidR="006D336C" w:rsidRDefault="00C90A89">
      <w:pPr>
        <w:pStyle w:val="ListParagraph"/>
        <w:numPr>
          <w:ilvl w:val="0"/>
          <w:numId w:val="29"/>
        </w:numPr>
        <w:ind w:left="418" w:hanging="418"/>
        <w:contextualSpacing w:val="0"/>
        <w:rPr>
          <w:lang w:val="en-US" w:eastAsia="zh-CN"/>
        </w:rPr>
      </w:pPr>
      <w:hyperlink r:id="rId22" w:history="1">
        <w:r w:rsidR="00786B09">
          <w:rPr>
            <w:rStyle w:val="Hyperlink"/>
            <w:lang w:val="en-US" w:eastAsia="zh-CN"/>
          </w:rPr>
          <w:t>R1-2107409</w:t>
        </w:r>
      </w:hyperlink>
      <w:r w:rsidR="00786B09">
        <w:rPr>
          <w:lang w:val="en-US" w:eastAsia="zh-CN"/>
        </w:rPr>
        <w:tab/>
        <w:t>Discussion on aspects related to reduced number of Rx branches</w:t>
      </w:r>
      <w:r w:rsidR="00786B09">
        <w:rPr>
          <w:lang w:val="en-US" w:eastAsia="zh-CN"/>
        </w:rPr>
        <w:tab/>
        <w:t>CMCC</w:t>
      </w:r>
    </w:p>
    <w:p w14:paraId="13205337" w14:textId="77777777" w:rsidR="006D336C" w:rsidRDefault="00C90A89">
      <w:pPr>
        <w:pStyle w:val="ListParagraph"/>
        <w:numPr>
          <w:ilvl w:val="0"/>
          <w:numId w:val="29"/>
        </w:numPr>
        <w:ind w:left="418" w:hanging="418"/>
        <w:contextualSpacing w:val="0"/>
        <w:rPr>
          <w:lang w:val="en-US" w:eastAsia="zh-CN"/>
        </w:rPr>
      </w:pPr>
      <w:hyperlink r:id="rId23" w:history="1">
        <w:r w:rsidR="00786B09">
          <w:rPr>
            <w:rStyle w:val="Hyperlink"/>
            <w:lang w:val="en-US" w:eastAsia="zh-CN"/>
          </w:rPr>
          <w:t>R1-2107449</w:t>
        </w:r>
      </w:hyperlink>
      <w:r w:rsidR="00786B09">
        <w:rPr>
          <w:lang w:val="en-US" w:eastAsia="zh-CN"/>
        </w:rPr>
        <w:tab/>
        <w:t>Aspects related to the reduced number of Rx branches of RedCap</w:t>
      </w:r>
      <w:r w:rsidR="00786B09">
        <w:rPr>
          <w:lang w:val="en-US" w:eastAsia="zh-CN"/>
        </w:rPr>
        <w:tab/>
        <w:t>LG Electronics</w:t>
      </w:r>
    </w:p>
    <w:p w14:paraId="5A2512AF" w14:textId="77777777" w:rsidR="006D336C" w:rsidRDefault="00C90A89">
      <w:pPr>
        <w:pStyle w:val="ListParagraph"/>
        <w:numPr>
          <w:ilvl w:val="0"/>
          <w:numId w:val="29"/>
        </w:numPr>
        <w:ind w:left="418" w:hanging="418"/>
        <w:contextualSpacing w:val="0"/>
        <w:rPr>
          <w:lang w:val="en-US" w:eastAsia="zh-CN"/>
        </w:rPr>
      </w:pPr>
      <w:hyperlink r:id="rId24" w:history="1">
        <w:r w:rsidR="00786B09">
          <w:rPr>
            <w:rStyle w:val="Hyperlink"/>
            <w:lang w:val="en-US" w:eastAsia="zh-CN"/>
          </w:rPr>
          <w:t>R1-2107746</w:t>
        </w:r>
      </w:hyperlink>
      <w:r w:rsidR="00786B09">
        <w:rPr>
          <w:lang w:val="en-US" w:eastAsia="zh-CN"/>
        </w:rPr>
        <w:tab/>
        <w:t>On reduced number of Rx branches for Redcap</w:t>
      </w:r>
      <w:r w:rsidR="00786B09">
        <w:rPr>
          <w:lang w:val="en-US" w:eastAsia="zh-CN"/>
        </w:rPr>
        <w:tab/>
        <w:t>Apple</w:t>
      </w:r>
    </w:p>
    <w:p w14:paraId="5B4ABC22" w14:textId="77777777" w:rsidR="006D336C" w:rsidRDefault="00C90A89">
      <w:pPr>
        <w:pStyle w:val="ListParagraph"/>
        <w:numPr>
          <w:ilvl w:val="0"/>
          <w:numId w:val="29"/>
        </w:numPr>
        <w:ind w:left="418" w:hanging="418"/>
        <w:contextualSpacing w:val="0"/>
        <w:rPr>
          <w:lang w:val="en-US" w:eastAsia="zh-CN"/>
        </w:rPr>
      </w:pPr>
      <w:hyperlink r:id="rId25" w:history="1">
        <w:r w:rsidR="00786B09">
          <w:rPr>
            <w:rStyle w:val="Hyperlink"/>
            <w:lang w:val="en-US" w:eastAsia="zh-CN"/>
          </w:rPr>
          <w:t>R1-2107795</w:t>
        </w:r>
      </w:hyperlink>
      <w:r w:rsidR="00786B09">
        <w:rPr>
          <w:lang w:val="en-US" w:eastAsia="zh-CN"/>
        </w:rPr>
        <w:tab/>
        <w:t>Discussion on reduced minimum number of Rx branches</w:t>
      </w:r>
      <w:r w:rsidR="00786B09">
        <w:rPr>
          <w:lang w:val="en-US" w:eastAsia="zh-CN"/>
        </w:rPr>
        <w:tab/>
        <w:t>Sharp</w:t>
      </w:r>
    </w:p>
    <w:p w14:paraId="5D204828" w14:textId="77777777" w:rsidR="006D336C" w:rsidRDefault="00C90A89">
      <w:pPr>
        <w:pStyle w:val="ListParagraph"/>
        <w:numPr>
          <w:ilvl w:val="0"/>
          <w:numId w:val="29"/>
        </w:numPr>
        <w:ind w:left="418" w:hanging="418"/>
        <w:contextualSpacing w:val="0"/>
        <w:rPr>
          <w:lang w:val="en-US" w:eastAsia="zh-CN"/>
        </w:rPr>
      </w:pPr>
      <w:hyperlink r:id="rId26" w:history="1">
        <w:r w:rsidR="00786B09">
          <w:rPr>
            <w:rStyle w:val="Hyperlink"/>
            <w:lang w:val="en-US" w:eastAsia="zh-CN"/>
          </w:rPr>
          <w:t>R1-2107810</w:t>
        </w:r>
      </w:hyperlink>
      <w:r w:rsidR="00786B09">
        <w:rPr>
          <w:lang w:val="en-US" w:eastAsia="zh-CN"/>
        </w:rPr>
        <w:tab/>
        <w:t>Reduced number of Rx branches for RedCap UEs</w:t>
      </w:r>
      <w:r w:rsidR="00786B09">
        <w:rPr>
          <w:lang w:val="en-US" w:eastAsia="zh-CN"/>
        </w:rPr>
        <w:tab/>
      </w:r>
      <w:proofErr w:type="spellStart"/>
      <w:r w:rsidR="00786B09">
        <w:rPr>
          <w:lang w:val="en-US" w:eastAsia="zh-CN"/>
        </w:rPr>
        <w:t>InterDigital</w:t>
      </w:r>
      <w:proofErr w:type="spellEnd"/>
      <w:r w:rsidR="00786B09">
        <w:rPr>
          <w:lang w:val="en-US" w:eastAsia="zh-CN"/>
        </w:rPr>
        <w:t>, Inc.</w:t>
      </w:r>
    </w:p>
    <w:p w14:paraId="3A7CFE46" w14:textId="77777777" w:rsidR="006D336C" w:rsidRDefault="00C90A89">
      <w:pPr>
        <w:pStyle w:val="ListParagraph"/>
        <w:numPr>
          <w:ilvl w:val="0"/>
          <w:numId w:val="29"/>
        </w:numPr>
        <w:ind w:left="418" w:hanging="418"/>
        <w:contextualSpacing w:val="0"/>
        <w:rPr>
          <w:lang w:val="en-US" w:eastAsia="zh-CN"/>
        </w:rPr>
      </w:pPr>
      <w:hyperlink r:id="rId27" w:history="1">
        <w:r w:rsidR="00786B09">
          <w:rPr>
            <w:rStyle w:val="Hyperlink"/>
            <w:lang w:val="en-US" w:eastAsia="zh-CN"/>
          </w:rPr>
          <w:t>R1-2107865</w:t>
        </w:r>
      </w:hyperlink>
      <w:r w:rsidR="00786B09">
        <w:rPr>
          <w:lang w:val="en-US" w:eastAsia="zh-CN"/>
        </w:rPr>
        <w:tab/>
        <w:t>Discussion on reduced minimum number of Rx branches for RedCap</w:t>
      </w:r>
      <w:r w:rsidR="00786B09">
        <w:rPr>
          <w:lang w:val="en-US" w:eastAsia="zh-CN"/>
        </w:rPr>
        <w:tab/>
        <w:t>NTT DOCOMO, INC.</w:t>
      </w:r>
    </w:p>
    <w:p w14:paraId="683391CD" w14:textId="77777777" w:rsidR="006D336C" w:rsidRDefault="00C90A89">
      <w:pPr>
        <w:pStyle w:val="ListParagraph"/>
        <w:numPr>
          <w:ilvl w:val="0"/>
          <w:numId w:val="29"/>
        </w:numPr>
        <w:ind w:left="418" w:hanging="418"/>
        <w:contextualSpacing w:val="0"/>
        <w:rPr>
          <w:lang w:val="en-US" w:eastAsia="zh-CN"/>
        </w:rPr>
      </w:pPr>
      <w:hyperlink r:id="rId28" w:history="1">
        <w:r w:rsidR="00786B09">
          <w:rPr>
            <w:rStyle w:val="Hyperlink"/>
            <w:lang w:val="en-US" w:eastAsia="zh-CN"/>
          </w:rPr>
          <w:t>R1-2107927</w:t>
        </w:r>
      </w:hyperlink>
      <w:r w:rsidR="00786B09">
        <w:rPr>
          <w:lang w:val="en-US" w:eastAsia="zh-CN"/>
        </w:rPr>
        <w:tab/>
        <w:t>Discussion on the remaining issues of reduced Rx for RedCap</w:t>
      </w:r>
      <w:r w:rsidR="00786B09">
        <w:rPr>
          <w:lang w:val="en-US" w:eastAsia="zh-CN"/>
        </w:rPr>
        <w:tab/>
        <w:t>Xiaomi</w:t>
      </w:r>
    </w:p>
    <w:p w14:paraId="1D6D6587" w14:textId="77777777" w:rsidR="006D336C" w:rsidRDefault="00C90A89">
      <w:pPr>
        <w:pStyle w:val="ListParagraph"/>
        <w:numPr>
          <w:ilvl w:val="0"/>
          <w:numId w:val="29"/>
        </w:numPr>
        <w:ind w:left="418" w:hanging="418"/>
        <w:contextualSpacing w:val="0"/>
        <w:rPr>
          <w:lang w:val="en-US" w:eastAsia="zh-CN"/>
        </w:rPr>
      </w:pPr>
      <w:hyperlink r:id="rId29" w:history="1">
        <w:r w:rsidR="00786B09">
          <w:rPr>
            <w:rStyle w:val="Hyperlink"/>
            <w:lang w:val="en-US" w:eastAsia="zh-CN"/>
          </w:rPr>
          <w:t>R1-2107948</w:t>
        </w:r>
      </w:hyperlink>
      <w:r w:rsidR="00786B09">
        <w:rPr>
          <w:lang w:val="en-US" w:eastAsia="zh-CN"/>
        </w:rPr>
        <w:tab/>
        <w:t>Remain issues for reduced number or Rx branches for RedCap</w:t>
      </w:r>
      <w:r w:rsidR="00786B09">
        <w:rPr>
          <w:lang w:val="en-US" w:eastAsia="zh-CN"/>
        </w:rPr>
        <w:tab/>
        <w:t>Lenovo, Motorola Mobility</w:t>
      </w:r>
    </w:p>
    <w:p w14:paraId="08DCAFC8" w14:textId="77777777" w:rsidR="006D336C" w:rsidRDefault="00C90A89">
      <w:pPr>
        <w:pStyle w:val="ListParagraph"/>
        <w:numPr>
          <w:ilvl w:val="0"/>
          <w:numId w:val="29"/>
        </w:numPr>
        <w:ind w:left="418" w:hanging="418"/>
        <w:contextualSpacing w:val="0"/>
        <w:rPr>
          <w:lang w:val="en-US" w:eastAsia="zh-CN"/>
        </w:rPr>
      </w:pPr>
      <w:hyperlink r:id="rId30" w:history="1">
        <w:r w:rsidR="00786B09">
          <w:rPr>
            <w:rStyle w:val="Hyperlink"/>
            <w:lang w:val="en-US" w:eastAsia="zh-CN"/>
          </w:rPr>
          <w:t>R1-2108098</w:t>
        </w:r>
      </w:hyperlink>
      <w:r w:rsidR="00786B09">
        <w:rPr>
          <w:lang w:val="en-US" w:eastAsia="zh-CN"/>
        </w:rPr>
        <w:tab/>
        <w:t>Discussion on reduced number of Rx branches</w:t>
      </w:r>
      <w:r w:rsidR="00786B09">
        <w:rPr>
          <w:lang w:val="en-US" w:eastAsia="zh-CN"/>
        </w:rPr>
        <w:tab/>
        <w:t>China Unicom</w:t>
      </w:r>
    </w:p>
    <w:sectPr w:rsidR="006D336C">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Lohit Devanagari">
    <w:altName w:val="Cambria"/>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56930D3"/>
    <w:multiLevelType w:val="multilevel"/>
    <w:tmpl w:val="056930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597E63"/>
    <w:multiLevelType w:val="multilevel"/>
    <w:tmpl w:val="0F597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E6897"/>
    <w:multiLevelType w:val="multilevel"/>
    <w:tmpl w:val="1A8E6897"/>
    <w:lvl w:ilvl="0">
      <w:start w:val="1"/>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2171A7"/>
    <w:multiLevelType w:val="multilevel"/>
    <w:tmpl w:val="1B2171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D824DCA"/>
    <w:multiLevelType w:val="multilevel"/>
    <w:tmpl w:val="1D824D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D26D61"/>
    <w:multiLevelType w:val="multilevel"/>
    <w:tmpl w:val="1FD26D61"/>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B6D49"/>
    <w:multiLevelType w:val="multilevel"/>
    <w:tmpl w:val="210B6D49"/>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164E31"/>
    <w:multiLevelType w:val="multilevel"/>
    <w:tmpl w:val="23164E31"/>
    <w:lvl w:ilvl="0">
      <w:start w:val="1"/>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327F60"/>
    <w:multiLevelType w:val="multilevel"/>
    <w:tmpl w:val="2A327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0F331D"/>
    <w:multiLevelType w:val="multilevel"/>
    <w:tmpl w:val="350F331D"/>
    <w:lvl w:ilvl="0">
      <w:numFmt w:val="bullet"/>
      <w:lvlText w:val="-"/>
      <w:lvlJc w:val="left"/>
      <w:pPr>
        <w:ind w:left="840" w:hanging="420"/>
      </w:pPr>
      <w:rPr>
        <w:rFonts w:ascii="Times" w:eastAsia="MS Mincho"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6815CB"/>
    <w:multiLevelType w:val="multilevel"/>
    <w:tmpl w:val="3C681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6F0FFB"/>
    <w:multiLevelType w:val="multilevel"/>
    <w:tmpl w:val="446F0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8E25F6"/>
    <w:multiLevelType w:val="multilevel"/>
    <w:tmpl w:val="4C8E2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99E5D4C"/>
    <w:multiLevelType w:val="multilevel"/>
    <w:tmpl w:val="599E5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072DA7"/>
    <w:multiLevelType w:val="multilevel"/>
    <w:tmpl w:val="5D072DA7"/>
    <w:lvl w:ilvl="0">
      <w:start w:val="1"/>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63A06"/>
    <w:multiLevelType w:val="multilevel"/>
    <w:tmpl w:val="6E463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F877BA"/>
    <w:multiLevelType w:val="multilevel"/>
    <w:tmpl w:val="6EF877B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13"/>
  </w:num>
  <w:num w:numId="4">
    <w:abstractNumId w:val="17"/>
    <w:lvlOverride w:ilvl="0">
      <w:startOverride w:val="1"/>
    </w:lvlOverride>
  </w:num>
  <w:num w:numId="5">
    <w:abstractNumId w:val="18"/>
  </w:num>
  <w:num w:numId="6">
    <w:abstractNumId w:val="22"/>
  </w:num>
  <w:num w:numId="7">
    <w:abstractNumId w:val="4"/>
  </w:num>
  <w:num w:numId="8">
    <w:abstractNumId w:val="11"/>
  </w:num>
  <w:num w:numId="9">
    <w:abstractNumId w:val="26"/>
  </w:num>
  <w:num w:numId="10">
    <w:abstractNumId w:val="6"/>
  </w:num>
  <w:num w:numId="11">
    <w:abstractNumId w:val="24"/>
  </w:num>
  <w:num w:numId="12">
    <w:abstractNumId w:val="5"/>
  </w:num>
  <w:num w:numId="13">
    <w:abstractNumId w:val="19"/>
  </w:num>
  <w:num w:numId="14">
    <w:abstractNumId w:val="27"/>
  </w:num>
  <w:num w:numId="15">
    <w:abstractNumId w:val="21"/>
  </w:num>
  <w:num w:numId="16">
    <w:abstractNumId w:val="15"/>
  </w:num>
  <w:num w:numId="17">
    <w:abstractNumId w:val="10"/>
  </w:num>
  <w:num w:numId="18">
    <w:abstractNumId w:val="23"/>
  </w:num>
  <w:num w:numId="19">
    <w:abstractNumId w:val="9"/>
  </w:num>
  <w:num w:numId="20">
    <w:abstractNumId w:val="28"/>
  </w:num>
  <w:num w:numId="21">
    <w:abstractNumId w:val="12"/>
  </w:num>
  <w:num w:numId="22">
    <w:abstractNumId w:val="14"/>
  </w:num>
  <w:num w:numId="23">
    <w:abstractNumId w:val="8"/>
  </w:num>
  <w:num w:numId="24">
    <w:abstractNumId w:val="3"/>
  </w:num>
  <w:num w:numId="25">
    <w:abstractNumId w:val="20"/>
  </w:num>
  <w:num w:numId="26">
    <w:abstractNumId w:val="2"/>
  </w:num>
  <w:num w:numId="27">
    <w:abstractNumId w:val="16"/>
  </w:num>
  <w:num w:numId="28">
    <w:abstractNumId w:val="7"/>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doNotDisplayPageBoundaries/>
  <w:embedSystemFonts/>
  <w:bordersDoNotSurroundHeader/>
  <w:bordersDoNotSurroundFooter/>
  <w:proofState w:spelling="clean" w:grammar="clean"/>
  <w:defaultTabStop w:val="28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711"/>
    <w:rsid w:val="0000787A"/>
    <w:rsid w:val="00007CB5"/>
    <w:rsid w:val="00007E6B"/>
    <w:rsid w:val="00007F7F"/>
    <w:rsid w:val="00010432"/>
    <w:rsid w:val="00010B91"/>
    <w:rsid w:val="00010C4B"/>
    <w:rsid w:val="00010DE5"/>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61B"/>
    <w:rsid w:val="000156EC"/>
    <w:rsid w:val="00015A0D"/>
    <w:rsid w:val="00015A1E"/>
    <w:rsid w:val="00016263"/>
    <w:rsid w:val="00016846"/>
    <w:rsid w:val="00016962"/>
    <w:rsid w:val="00016A8C"/>
    <w:rsid w:val="00016C29"/>
    <w:rsid w:val="00017395"/>
    <w:rsid w:val="000174D7"/>
    <w:rsid w:val="000174E4"/>
    <w:rsid w:val="0001767F"/>
    <w:rsid w:val="0001793F"/>
    <w:rsid w:val="00017A75"/>
    <w:rsid w:val="00017E89"/>
    <w:rsid w:val="000205FD"/>
    <w:rsid w:val="000209C8"/>
    <w:rsid w:val="00020E89"/>
    <w:rsid w:val="00020E8A"/>
    <w:rsid w:val="000214B4"/>
    <w:rsid w:val="0002190E"/>
    <w:rsid w:val="0002232B"/>
    <w:rsid w:val="00022A67"/>
    <w:rsid w:val="00022D32"/>
    <w:rsid w:val="000238A9"/>
    <w:rsid w:val="00023C61"/>
    <w:rsid w:val="000240DF"/>
    <w:rsid w:val="000241BF"/>
    <w:rsid w:val="0002466A"/>
    <w:rsid w:val="000246CA"/>
    <w:rsid w:val="000247D5"/>
    <w:rsid w:val="00024C27"/>
    <w:rsid w:val="000251E5"/>
    <w:rsid w:val="00025438"/>
    <w:rsid w:val="00025B0C"/>
    <w:rsid w:val="00026632"/>
    <w:rsid w:val="00026686"/>
    <w:rsid w:val="00026B7F"/>
    <w:rsid w:val="00026BFA"/>
    <w:rsid w:val="00026EA7"/>
    <w:rsid w:val="000273BB"/>
    <w:rsid w:val="00027B96"/>
    <w:rsid w:val="000303C6"/>
    <w:rsid w:val="000306DB"/>
    <w:rsid w:val="00030823"/>
    <w:rsid w:val="00030AFA"/>
    <w:rsid w:val="000314A8"/>
    <w:rsid w:val="00031788"/>
    <w:rsid w:val="000317D5"/>
    <w:rsid w:val="00031F8D"/>
    <w:rsid w:val="00032FBD"/>
    <w:rsid w:val="000330D1"/>
    <w:rsid w:val="000333BF"/>
    <w:rsid w:val="0003392F"/>
    <w:rsid w:val="00033BF7"/>
    <w:rsid w:val="00033D2C"/>
    <w:rsid w:val="00033E26"/>
    <w:rsid w:val="00033F19"/>
    <w:rsid w:val="00034086"/>
    <w:rsid w:val="0003456F"/>
    <w:rsid w:val="0003474E"/>
    <w:rsid w:val="000349F7"/>
    <w:rsid w:val="00034B37"/>
    <w:rsid w:val="00035551"/>
    <w:rsid w:val="00035B94"/>
    <w:rsid w:val="000360C3"/>
    <w:rsid w:val="0003644D"/>
    <w:rsid w:val="00036876"/>
    <w:rsid w:val="00036B8E"/>
    <w:rsid w:val="00037279"/>
    <w:rsid w:val="00037306"/>
    <w:rsid w:val="000374A1"/>
    <w:rsid w:val="00037590"/>
    <w:rsid w:val="00037882"/>
    <w:rsid w:val="00037923"/>
    <w:rsid w:val="00037ADE"/>
    <w:rsid w:val="000406C2"/>
    <w:rsid w:val="0004087F"/>
    <w:rsid w:val="00040B2C"/>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4F86"/>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2FD4"/>
    <w:rsid w:val="00062FF4"/>
    <w:rsid w:val="000631C4"/>
    <w:rsid w:val="000638CF"/>
    <w:rsid w:val="000638F0"/>
    <w:rsid w:val="00063B1C"/>
    <w:rsid w:val="000640B9"/>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DAF"/>
    <w:rsid w:val="00082E9F"/>
    <w:rsid w:val="000831C2"/>
    <w:rsid w:val="0008323D"/>
    <w:rsid w:val="0008336D"/>
    <w:rsid w:val="0008346C"/>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A68"/>
    <w:rsid w:val="00090B82"/>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C08"/>
    <w:rsid w:val="000962AC"/>
    <w:rsid w:val="000963E4"/>
    <w:rsid w:val="00096DB1"/>
    <w:rsid w:val="00096FF7"/>
    <w:rsid w:val="000970CB"/>
    <w:rsid w:val="000971A8"/>
    <w:rsid w:val="00097365"/>
    <w:rsid w:val="00097B0A"/>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415F"/>
    <w:rsid w:val="000A437F"/>
    <w:rsid w:val="000A57BE"/>
    <w:rsid w:val="000A5AB8"/>
    <w:rsid w:val="000A6649"/>
    <w:rsid w:val="000A674A"/>
    <w:rsid w:val="000A678E"/>
    <w:rsid w:val="000A6D09"/>
    <w:rsid w:val="000A6D0E"/>
    <w:rsid w:val="000A72EF"/>
    <w:rsid w:val="000A740A"/>
    <w:rsid w:val="000A7D2E"/>
    <w:rsid w:val="000A7F9B"/>
    <w:rsid w:val="000B0289"/>
    <w:rsid w:val="000B0313"/>
    <w:rsid w:val="000B0384"/>
    <w:rsid w:val="000B0B13"/>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BC1"/>
    <w:rsid w:val="000B6D8F"/>
    <w:rsid w:val="000B6DBD"/>
    <w:rsid w:val="000B7C34"/>
    <w:rsid w:val="000B7DCE"/>
    <w:rsid w:val="000C0050"/>
    <w:rsid w:val="000C01E9"/>
    <w:rsid w:val="000C08DE"/>
    <w:rsid w:val="000C0957"/>
    <w:rsid w:val="000C0973"/>
    <w:rsid w:val="000C0C9D"/>
    <w:rsid w:val="000C10AF"/>
    <w:rsid w:val="000C1348"/>
    <w:rsid w:val="000C1520"/>
    <w:rsid w:val="000C1915"/>
    <w:rsid w:val="000C20FA"/>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11B6"/>
    <w:rsid w:val="000D265D"/>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CD7"/>
    <w:rsid w:val="000E0241"/>
    <w:rsid w:val="000E0C58"/>
    <w:rsid w:val="000E0D99"/>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5BB"/>
    <w:rsid w:val="000E699D"/>
    <w:rsid w:val="000E703D"/>
    <w:rsid w:val="000E7046"/>
    <w:rsid w:val="000E7CCA"/>
    <w:rsid w:val="000E7D12"/>
    <w:rsid w:val="000F0043"/>
    <w:rsid w:val="000F0544"/>
    <w:rsid w:val="000F06E7"/>
    <w:rsid w:val="000F0A5C"/>
    <w:rsid w:val="000F1374"/>
    <w:rsid w:val="000F28D6"/>
    <w:rsid w:val="000F311B"/>
    <w:rsid w:val="000F3689"/>
    <w:rsid w:val="000F3A5E"/>
    <w:rsid w:val="000F41B3"/>
    <w:rsid w:val="000F4A30"/>
    <w:rsid w:val="000F4B59"/>
    <w:rsid w:val="000F4D1F"/>
    <w:rsid w:val="000F4D8E"/>
    <w:rsid w:val="000F5497"/>
    <w:rsid w:val="000F5586"/>
    <w:rsid w:val="000F5631"/>
    <w:rsid w:val="000F568D"/>
    <w:rsid w:val="000F56A4"/>
    <w:rsid w:val="000F5D01"/>
    <w:rsid w:val="000F5F52"/>
    <w:rsid w:val="000F64E3"/>
    <w:rsid w:val="000F6518"/>
    <w:rsid w:val="000F6846"/>
    <w:rsid w:val="000F68BF"/>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546D"/>
    <w:rsid w:val="001054E6"/>
    <w:rsid w:val="00105896"/>
    <w:rsid w:val="00105BC3"/>
    <w:rsid w:val="00105E6B"/>
    <w:rsid w:val="001061A9"/>
    <w:rsid w:val="00106CD0"/>
    <w:rsid w:val="00106D52"/>
    <w:rsid w:val="00107018"/>
    <w:rsid w:val="0010702D"/>
    <w:rsid w:val="00107046"/>
    <w:rsid w:val="00107615"/>
    <w:rsid w:val="00107E08"/>
    <w:rsid w:val="00107F84"/>
    <w:rsid w:val="0011008D"/>
    <w:rsid w:val="001101B3"/>
    <w:rsid w:val="001104F2"/>
    <w:rsid w:val="001106DD"/>
    <w:rsid w:val="00110C1D"/>
    <w:rsid w:val="00110FAB"/>
    <w:rsid w:val="001110FA"/>
    <w:rsid w:val="00111192"/>
    <w:rsid w:val="00111435"/>
    <w:rsid w:val="0011172C"/>
    <w:rsid w:val="001117FB"/>
    <w:rsid w:val="00111821"/>
    <w:rsid w:val="00111AC6"/>
    <w:rsid w:val="00111B78"/>
    <w:rsid w:val="00112C00"/>
    <w:rsid w:val="00113019"/>
    <w:rsid w:val="0011312D"/>
    <w:rsid w:val="0011313C"/>
    <w:rsid w:val="00113267"/>
    <w:rsid w:val="00113342"/>
    <w:rsid w:val="00113C0B"/>
    <w:rsid w:val="00113DEA"/>
    <w:rsid w:val="001143C1"/>
    <w:rsid w:val="001144ED"/>
    <w:rsid w:val="001149A3"/>
    <w:rsid w:val="00114ED8"/>
    <w:rsid w:val="00115F21"/>
    <w:rsid w:val="00116147"/>
    <w:rsid w:val="0011693E"/>
    <w:rsid w:val="001169ED"/>
    <w:rsid w:val="00116B87"/>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0170"/>
    <w:rsid w:val="00131463"/>
    <w:rsid w:val="00131C9D"/>
    <w:rsid w:val="00131D7C"/>
    <w:rsid w:val="0013223B"/>
    <w:rsid w:val="00132A12"/>
    <w:rsid w:val="00132AC4"/>
    <w:rsid w:val="00132D9B"/>
    <w:rsid w:val="001330AA"/>
    <w:rsid w:val="00133461"/>
    <w:rsid w:val="0013361C"/>
    <w:rsid w:val="0013398F"/>
    <w:rsid w:val="00133D6C"/>
    <w:rsid w:val="00133EAB"/>
    <w:rsid w:val="00133FD5"/>
    <w:rsid w:val="001346E2"/>
    <w:rsid w:val="0013475B"/>
    <w:rsid w:val="00134AD5"/>
    <w:rsid w:val="00134DA2"/>
    <w:rsid w:val="00134DFD"/>
    <w:rsid w:val="00134FE8"/>
    <w:rsid w:val="0013502B"/>
    <w:rsid w:val="0013531B"/>
    <w:rsid w:val="00135784"/>
    <w:rsid w:val="0013578A"/>
    <w:rsid w:val="001357ED"/>
    <w:rsid w:val="00135CB5"/>
    <w:rsid w:val="00136199"/>
    <w:rsid w:val="00136386"/>
    <w:rsid w:val="001364E0"/>
    <w:rsid w:val="00136661"/>
    <w:rsid w:val="0013724D"/>
    <w:rsid w:val="0013732F"/>
    <w:rsid w:val="0013751F"/>
    <w:rsid w:val="00137A07"/>
    <w:rsid w:val="00137A81"/>
    <w:rsid w:val="00137CCA"/>
    <w:rsid w:val="0014053C"/>
    <w:rsid w:val="001405AE"/>
    <w:rsid w:val="0014086B"/>
    <w:rsid w:val="00140DBB"/>
    <w:rsid w:val="001411E2"/>
    <w:rsid w:val="0014139C"/>
    <w:rsid w:val="001413DA"/>
    <w:rsid w:val="001417E8"/>
    <w:rsid w:val="00141963"/>
    <w:rsid w:val="00141D38"/>
    <w:rsid w:val="00141DD5"/>
    <w:rsid w:val="001423FD"/>
    <w:rsid w:val="0014244D"/>
    <w:rsid w:val="001428BE"/>
    <w:rsid w:val="00142922"/>
    <w:rsid w:val="00142C14"/>
    <w:rsid w:val="00142EE1"/>
    <w:rsid w:val="00142FF4"/>
    <w:rsid w:val="00144044"/>
    <w:rsid w:val="0014413F"/>
    <w:rsid w:val="00144324"/>
    <w:rsid w:val="00144651"/>
    <w:rsid w:val="001454A1"/>
    <w:rsid w:val="001457CF"/>
    <w:rsid w:val="0014588C"/>
    <w:rsid w:val="00145AB1"/>
    <w:rsid w:val="00146113"/>
    <w:rsid w:val="00146740"/>
    <w:rsid w:val="00146869"/>
    <w:rsid w:val="00146D51"/>
    <w:rsid w:val="00146E98"/>
    <w:rsid w:val="00147450"/>
    <w:rsid w:val="00147A58"/>
    <w:rsid w:val="00147EFA"/>
    <w:rsid w:val="001505DC"/>
    <w:rsid w:val="001507C0"/>
    <w:rsid w:val="00150AB2"/>
    <w:rsid w:val="0015174B"/>
    <w:rsid w:val="001517D9"/>
    <w:rsid w:val="00151E81"/>
    <w:rsid w:val="00152056"/>
    <w:rsid w:val="00152830"/>
    <w:rsid w:val="0015294B"/>
    <w:rsid w:val="00152AD7"/>
    <w:rsid w:val="00152E86"/>
    <w:rsid w:val="00153219"/>
    <w:rsid w:val="00153B50"/>
    <w:rsid w:val="0015487D"/>
    <w:rsid w:val="00154AE6"/>
    <w:rsid w:val="00154AFF"/>
    <w:rsid w:val="0015512E"/>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9DB"/>
    <w:rsid w:val="00160CDC"/>
    <w:rsid w:val="00160FD1"/>
    <w:rsid w:val="00161100"/>
    <w:rsid w:val="001611B3"/>
    <w:rsid w:val="001613A8"/>
    <w:rsid w:val="0016173E"/>
    <w:rsid w:val="0016183F"/>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A35"/>
    <w:rsid w:val="00166A66"/>
    <w:rsid w:val="00166CA8"/>
    <w:rsid w:val="00167122"/>
    <w:rsid w:val="001674E6"/>
    <w:rsid w:val="00167608"/>
    <w:rsid w:val="00167B91"/>
    <w:rsid w:val="00167C0A"/>
    <w:rsid w:val="001702D8"/>
    <w:rsid w:val="001707A2"/>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79B"/>
    <w:rsid w:val="0017285C"/>
    <w:rsid w:val="001729CB"/>
    <w:rsid w:val="00172C87"/>
    <w:rsid w:val="00172D3D"/>
    <w:rsid w:val="00172D79"/>
    <w:rsid w:val="00172F0B"/>
    <w:rsid w:val="001735F2"/>
    <w:rsid w:val="00173ACB"/>
    <w:rsid w:val="00173AFA"/>
    <w:rsid w:val="001741E9"/>
    <w:rsid w:val="00174504"/>
    <w:rsid w:val="001746B7"/>
    <w:rsid w:val="00174936"/>
    <w:rsid w:val="00174960"/>
    <w:rsid w:val="0017559D"/>
    <w:rsid w:val="001756FD"/>
    <w:rsid w:val="00175964"/>
    <w:rsid w:val="00175FB8"/>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261"/>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3E76"/>
    <w:rsid w:val="0019416E"/>
    <w:rsid w:val="001943E8"/>
    <w:rsid w:val="001945D6"/>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31EF"/>
    <w:rsid w:val="001A39ED"/>
    <w:rsid w:val="001A3E46"/>
    <w:rsid w:val="001A466A"/>
    <w:rsid w:val="001A4685"/>
    <w:rsid w:val="001A49A0"/>
    <w:rsid w:val="001A4A57"/>
    <w:rsid w:val="001A4CE7"/>
    <w:rsid w:val="001A54DD"/>
    <w:rsid w:val="001A5867"/>
    <w:rsid w:val="001A591A"/>
    <w:rsid w:val="001A5A8A"/>
    <w:rsid w:val="001A6226"/>
    <w:rsid w:val="001A62C6"/>
    <w:rsid w:val="001A65B4"/>
    <w:rsid w:val="001A67EE"/>
    <w:rsid w:val="001A6C71"/>
    <w:rsid w:val="001A6DB2"/>
    <w:rsid w:val="001A6E8F"/>
    <w:rsid w:val="001A725B"/>
    <w:rsid w:val="001A7374"/>
    <w:rsid w:val="001A74EF"/>
    <w:rsid w:val="001A75A9"/>
    <w:rsid w:val="001A7883"/>
    <w:rsid w:val="001A7A67"/>
    <w:rsid w:val="001A7BE3"/>
    <w:rsid w:val="001A7F28"/>
    <w:rsid w:val="001B00BC"/>
    <w:rsid w:val="001B04F6"/>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7AC"/>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7041"/>
    <w:rsid w:val="001C7042"/>
    <w:rsid w:val="001C70D3"/>
    <w:rsid w:val="001C731C"/>
    <w:rsid w:val="001C7517"/>
    <w:rsid w:val="001C7A06"/>
    <w:rsid w:val="001C7C13"/>
    <w:rsid w:val="001C7FD2"/>
    <w:rsid w:val="001D06DB"/>
    <w:rsid w:val="001D0E80"/>
    <w:rsid w:val="001D0F42"/>
    <w:rsid w:val="001D1024"/>
    <w:rsid w:val="001D12F4"/>
    <w:rsid w:val="001D1653"/>
    <w:rsid w:val="001D1C01"/>
    <w:rsid w:val="001D22E7"/>
    <w:rsid w:val="001D2490"/>
    <w:rsid w:val="001D277D"/>
    <w:rsid w:val="001D3070"/>
    <w:rsid w:val="001D3221"/>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718F"/>
    <w:rsid w:val="001D78EF"/>
    <w:rsid w:val="001D7981"/>
    <w:rsid w:val="001D7A66"/>
    <w:rsid w:val="001D7CB2"/>
    <w:rsid w:val="001E02C7"/>
    <w:rsid w:val="001E0BA0"/>
    <w:rsid w:val="001E0E86"/>
    <w:rsid w:val="001E0F7F"/>
    <w:rsid w:val="001E0FC7"/>
    <w:rsid w:val="001E13AB"/>
    <w:rsid w:val="001E13D6"/>
    <w:rsid w:val="001E1411"/>
    <w:rsid w:val="001E1655"/>
    <w:rsid w:val="001E1ACC"/>
    <w:rsid w:val="001E1D3B"/>
    <w:rsid w:val="001E20BF"/>
    <w:rsid w:val="001E2228"/>
    <w:rsid w:val="001E2331"/>
    <w:rsid w:val="001E24DE"/>
    <w:rsid w:val="001E25D7"/>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5EAF"/>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16FD"/>
    <w:rsid w:val="0020188E"/>
    <w:rsid w:val="00202404"/>
    <w:rsid w:val="00202514"/>
    <w:rsid w:val="002029A8"/>
    <w:rsid w:val="00202FA9"/>
    <w:rsid w:val="00202FC6"/>
    <w:rsid w:val="0020310D"/>
    <w:rsid w:val="0020362C"/>
    <w:rsid w:val="002038E2"/>
    <w:rsid w:val="0020409E"/>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B6E"/>
    <w:rsid w:val="002253EB"/>
    <w:rsid w:val="00225777"/>
    <w:rsid w:val="00225923"/>
    <w:rsid w:val="00225A31"/>
    <w:rsid w:val="00225C61"/>
    <w:rsid w:val="00226050"/>
    <w:rsid w:val="0022619D"/>
    <w:rsid w:val="002263DE"/>
    <w:rsid w:val="002263EF"/>
    <w:rsid w:val="00226F13"/>
    <w:rsid w:val="0022719E"/>
    <w:rsid w:val="002271CA"/>
    <w:rsid w:val="00227554"/>
    <w:rsid w:val="00227875"/>
    <w:rsid w:val="0022789C"/>
    <w:rsid w:val="00227901"/>
    <w:rsid w:val="002303E2"/>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E0D"/>
    <w:rsid w:val="00234E10"/>
    <w:rsid w:val="00234F65"/>
    <w:rsid w:val="0023539A"/>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A91"/>
    <w:rsid w:val="00240B0B"/>
    <w:rsid w:val="0024197E"/>
    <w:rsid w:val="00241BB7"/>
    <w:rsid w:val="00241FA0"/>
    <w:rsid w:val="00242130"/>
    <w:rsid w:val="00242421"/>
    <w:rsid w:val="00242453"/>
    <w:rsid w:val="00242C14"/>
    <w:rsid w:val="00242CBF"/>
    <w:rsid w:val="00243033"/>
    <w:rsid w:val="0024320F"/>
    <w:rsid w:val="0024367E"/>
    <w:rsid w:val="00244029"/>
    <w:rsid w:val="002442D7"/>
    <w:rsid w:val="0024441A"/>
    <w:rsid w:val="00244B4E"/>
    <w:rsid w:val="002450B6"/>
    <w:rsid w:val="0024517E"/>
    <w:rsid w:val="002454C5"/>
    <w:rsid w:val="00245790"/>
    <w:rsid w:val="00245BE5"/>
    <w:rsid w:val="00245D26"/>
    <w:rsid w:val="0024672A"/>
    <w:rsid w:val="0024748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51F"/>
    <w:rsid w:val="002537DC"/>
    <w:rsid w:val="00254118"/>
    <w:rsid w:val="0025451E"/>
    <w:rsid w:val="002547A7"/>
    <w:rsid w:val="00254AFD"/>
    <w:rsid w:val="00254D32"/>
    <w:rsid w:val="00254DBA"/>
    <w:rsid w:val="00254FB7"/>
    <w:rsid w:val="0025568E"/>
    <w:rsid w:val="002564A8"/>
    <w:rsid w:val="00256953"/>
    <w:rsid w:val="00256CCC"/>
    <w:rsid w:val="00257B45"/>
    <w:rsid w:val="00257F81"/>
    <w:rsid w:val="00260699"/>
    <w:rsid w:val="00260DE8"/>
    <w:rsid w:val="00261147"/>
    <w:rsid w:val="0026115F"/>
    <w:rsid w:val="0026123C"/>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A4"/>
    <w:rsid w:val="00275230"/>
    <w:rsid w:val="0027538C"/>
    <w:rsid w:val="00275AB8"/>
    <w:rsid w:val="00275C5A"/>
    <w:rsid w:val="00275D4D"/>
    <w:rsid w:val="00276803"/>
    <w:rsid w:val="00276BC0"/>
    <w:rsid w:val="00276C60"/>
    <w:rsid w:val="00276E26"/>
    <w:rsid w:val="00276F56"/>
    <w:rsid w:val="00276F7C"/>
    <w:rsid w:val="002771BD"/>
    <w:rsid w:val="002772B2"/>
    <w:rsid w:val="00277760"/>
    <w:rsid w:val="00277B16"/>
    <w:rsid w:val="00277EA8"/>
    <w:rsid w:val="002800FC"/>
    <w:rsid w:val="00280255"/>
    <w:rsid w:val="002803D5"/>
    <w:rsid w:val="0028044F"/>
    <w:rsid w:val="0028074E"/>
    <w:rsid w:val="0028079E"/>
    <w:rsid w:val="00280CE2"/>
    <w:rsid w:val="00280E7E"/>
    <w:rsid w:val="002810E2"/>
    <w:rsid w:val="00281434"/>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529F"/>
    <w:rsid w:val="002853A7"/>
    <w:rsid w:val="002855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4A4"/>
    <w:rsid w:val="00294584"/>
    <w:rsid w:val="00294F83"/>
    <w:rsid w:val="002950F5"/>
    <w:rsid w:val="00295119"/>
    <w:rsid w:val="00295196"/>
    <w:rsid w:val="00295364"/>
    <w:rsid w:val="0029563B"/>
    <w:rsid w:val="0029565F"/>
    <w:rsid w:val="002956F4"/>
    <w:rsid w:val="0029571B"/>
    <w:rsid w:val="00295D49"/>
    <w:rsid w:val="00295EDE"/>
    <w:rsid w:val="00296E16"/>
    <w:rsid w:val="00297216"/>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F27"/>
    <w:rsid w:val="002A5008"/>
    <w:rsid w:val="002A588E"/>
    <w:rsid w:val="002A5A1A"/>
    <w:rsid w:val="002A5A5B"/>
    <w:rsid w:val="002A5FEF"/>
    <w:rsid w:val="002A66E9"/>
    <w:rsid w:val="002A6C04"/>
    <w:rsid w:val="002A6E0D"/>
    <w:rsid w:val="002A6F0F"/>
    <w:rsid w:val="002A7054"/>
    <w:rsid w:val="002A7164"/>
    <w:rsid w:val="002A7690"/>
    <w:rsid w:val="002A7698"/>
    <w:rsid w:val="002A773E"/>
    <w:rsid w:val="002A7886"/>
    <w:rsid w:val="002A7AC4"/>
    <w:rsid w:val="002A7EBF"/>
    <w:rsid w:val="002B0238"/>
    <w:rsid w:val="002B0293"/>
    <w:rsid w:val="002B02BE"/>
    <w:rsid w:val="002B0A6D"/>
    <w:rsid w:val="002B10BE"/>
    <w:rsid w:val="002B10FC"/>
    <w:rsid w:val="002B11FD"/>
    <w:rsid w:val="002B15BA"/>
    <w:rsid w:val="002B1835"/>
    <w:rsid w:val="002B193B"/>
    <w:rsid w:val="002B197B"/>
    <w:rsid w:val="002B1992"/>
    <w:rsid w:val="002B1A97"/>
    <w:rsid w:val="002B2054"/>
    <w:rsid w:val="002B218C"/>
    <w:rsid w:val="002B241E"/>
    <w:rsid w:val="002B2547"/>
    <w:rsid w:val="002B2893"/>
    <w:rsid w:val="002B2C01"/>
    <w:rsid w:val="002B31EC"/>
    <w:rsid w:val="002B3317"/>
    <w:rsid w:val="002B3B89"/>
    <w:rsid w:val="002B3F1D"/>
    <w:rsid w:val="002B40F1"/>
    <w:rsid w:val="002B43AF"/>
    <w:rsid w:val="002B4828"/>
    <w:rsid w:val="002B49CC"/>
    <w:rsid w:val="002B4A6B"/>
    <w:rsid w:val="002B4EB8"/>
    <w:rsid w:val="002B502F"/>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7AE"/>
    <w:rsid w:val="002F09E2"/>
    <w:rsid w:val="002F12A0"/>
    <w:rsid w:val="002F151E"/>
    <w:rsid w:val="002F1E12"/>
    <w:rsid w:val="002F1E94"/>
    <w:rsid w:val="002F20D7"/>
    <w:rsid w:val="002F2391"/>
    <w:rsid w:val="002F2634"/>
    <w:rsid w:val="002F27E6"/>
    <w:rsid w:val="002F2C7E"/>
    <w:rsid w:val="002F32AA"/>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5FE"/>
    <w:rsid w:val="002F7699"/>
    <w:rsid w:val="002F7BC2"/>
    <w:rsid w:val="002F7FFE"/>
    <w:rsid w:val="00300421"/>
    <w:rsid w:val="00300D87"/>
    <w:rsid w:val="0030119E"/>
    <w:rsid w:val="00301242"/>
    <w:rsid w:val="0030166B"/>
    <w:rsid w:val="003017E8"/>
    <w:rsid w:val="0030199D"/>
    <w:rsid w:val="003019FB"/>
    <w:rsid w:val="00301C29"/>
    <w:rsid w:val="003021B4"/>
    <w:rsid w:val="00302713"/>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7EE"/>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4B8B"/>
    <w:rsid w:val="00315590"/>
    <w:rsid w:val="00315758"/>
    <w:rsid w:val="0031609B"/>
    <w:rsid w:val="00316203"/>
    <w:rsid w:val="00316A2E"/>
    <w:rsid w:val="00316DC8"/>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48F8"/>
    <w:rsid w:val="0033505E"/>
    <w:rsid w:val="003352BB"/>
    <w:rsid w:val="00335560"/>
    <w:rsid w:val="003356C5"/>
    <w:rsid w:val="00335E2D"/>
    <w:rsid w:val="0033600B"/>
    <w:rsid w:val="003361A2"/>
    <w:rsid w:val="003365EA"/>
    <w:rsid w:val="00336D75"/>
    <w:rsid w:val="00336E2B"/>
    <w:rsid w:val="0033779B"/>
    <w:rsid w:val="003378F1"/>
    <w:rsid w:val="00337B83"/>
    <w:rsid w:val="00337E24"/>
    <w:rsid w:val="003402BE"/>
    <w:rsid w:val="003403C6"/>
    <w:rsid w:val="00340AB5"/>
    <w:rsid w:val="00340BFC"/>
    <w:rsid w:val="003412E8"/>
    <w:rsid w:val="00341B86"/>
    <w:rsid w:val="00341C72"/>
    <w:rsid w:val="00342B27"/>
    <w:rsid w:val="00343166"/>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3F8"/>
    <w:rsid w:val="0034769C"/>
    <w:rsid w:val="0034787B"/>
    <w:rsid w:val="00347893"/>
    <w:rsid w:val="003479E7"/>
    <w:rsid w:val="00347B0F"/>
    <w:rsid w:val="0035077D"/>
    <w:rsid w:val="00350EDA"/>
    <w:rsid w:val="00351055"/>
    <w:rsid w:val="003510F6"/>
    <w:rsid w:val="00351145"/>
    <w:rsid w:val="0035178B"/>
    <w:rsid w:val="00351BD8"/>
    <w:rsid w:val="00352657"/>
    <w:rsid w:val="003528AD"/>
    <w:rsid w:val="00352AD7"/>
    <w:rsid w:val="00352DE7"/>
    <w:rsid w:val="00353025"/>
    <w:rsid w:val="003539B6"/>
    <w:rsid w:val="00353BEF"/>
    <w:rsid w:val="00353DBE"/>
    <w:rsid w:val="00353F1B"/>
    <w:rsid w:val="0035453C"/>
    <w:rsid w:val="0035461E"/>
    <w:rsid w:val="003547A2"/>
    <w:rsid w:val="00355022"/>
    <w:rsid w:val="00355059"/>
    <w:rsid w:val="00355324"/>
    <w:rsid w:val="00355363"/>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9CF"/>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9D"/>
    <w:rsid w:val="003741E4"/>
    <w:rsid w:val="003747D7"/>
    <w:rsid w:val="00374C4B"/>
    <w:rsid w:val="00374CE2"/>
    <w:rsid w:val="00375CE9"/>
    <w:rsid w:val="00375DA3"/>
    <w:rsid w:val="003761CA"/>
    <w:rsid w:val="00376217"/>
    <w:rsid w:val="0037631E"/>
    <w:rsid w:val="00376606"/>
    <w:rsid w:val="00376670"/>
    <w:rsid w:val="00376836"/>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F6F"/>
    <w:rsid w:val="00390C4F"/>
    <w:rsid w:val="00390C7F"/>
    <w:rsid w:val="00390FB9"/>
    <w:rsid w:val="00391022"/>
    <w:rsid w:val="00391375"/>
    <w:rsid w:val="00391619"/>
    <w:rsid w:val="00391797"/>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9D0"/>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5E9B"/>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465"/>
    <w:rsid w:val="003D6625"/>
    <w:rsid w:val="003D676D"/>
    <w:rsid w:val="003D6F99"/>
    <w:rsid w:val="003D70B6"/>
    <w:rsid w:val="003D7146"/>
    <w:rsid w:val="003D7364"/>
    <w:rsid w:val="003D7372"/>
    <w:rsid w:val="003D76A6"/>
    <w:rsid w:val="003D7CEE"/>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226"/>
    <w:rsid w:val="003E631F"/>
    <w:rsid w:val="003E6564"/>
    <w:rsid w:val="003E6696"/>
    <w:rsid w:val="003E6755"/>
    <w:rsid w:val="003E6961"/>
    <w:rsid w:val="003E69C5"/>
    <w:rsid w:val="003E6A5A"/>
    <w:rsid w:val="003E6D56"/>
    <w:rsid w:val="003E6DCF"/>
    <w:rsid w:val="003E7420"/>
    <w:rsid w:val="003E7B6D"/>
    <w:rsid w:val="003E7EB3"/>
    <w:rsid w:val="003F05D7"/>
    <w:rsid w:val="003F0652"/>
    <w:rsid w:val="003F076C"/>
    <w:rsid w:val="003F0D80"/>
    <w:rsid w:val="003F1716"/>
    <w:rsid w:val="003F17FB"/>
    <w:rsid w:val="003F18AB"/>
    <w:rsid w:val="003F1C66"/>
    <w:rsid w:val="003F21EE"/>
    <w:rsid w:val="003F2605"/>
    <w:rsid w:val="003F26EC"/>
    <w:rsid w:val="003F3728"/>
    <w:rsid w:val="003F3A4D"/>
    <w:rsid w:val="003F3CA1"/>
    <w:rsid w:val="003F3E8E"/>
    <w:rsid w:val="003F497B"/>
    <w:rsid w:val="003F4BCF"/>
    <w:rsid w:val="003F4E41"/>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34AD"/>
    <w:rsid w:val="00403B6D"/>
    <w:rsid w:val="00403B99"/>
    <w:rsid w:val="00403D8B"/>
    <w:rsid w:val="00403F03"/>
    <w:rsid w:val="0040468F"/>
    <w:rsid w:val="00405073"/>
    <w:rsid w:val="004052A2"/>
    <w:rsid w:val="00405835"/>
    <w:rsid w:val="00405BE2"/>
    <w:rsid w:val="00405C24"/>
    <w:rsid w:val="00405F08"/>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79A"/>
    <w:rsid w:val="004107B0"/>
    <w:rsid w:val="0041099E"/>
    <w:rsid w:val="00410B03"/>
    <w:rsid w:val="004113A7"/>
    <w:rsid w:val="00411523"/>
    <w:rsid w:val="004118A0"/>
    <w:rsid w:val="0041219D"/>
    <w:rsid w:val="004122E0"/>
    <w:rsid w:val="004125DF"/>
    <w:rsid w:val="00412809"/>
    <w:rsid w:val="00413003"/>
    <w:rsid w:val="004134B0"/>
    <w:rsid w:val="00413684"/>
    <w:rsid w:val="00413810"/>
    <w:rsid w:val="00413887"/>
    <w:rsid w:val="004138B0"/>
    <w:rsid w:val="00413A88"/>
    <w:rsid w:val="00413A95"/>
    <w:rsid w:val="004140B8"/>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1ABB"/>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412"/>
    <w:rsid w:val="00434658"/>
    <w:rsid w:val="004347A8"/>
    <w:rsid w:val="00434E3C"/>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AA"/>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97A"/>
    <w:rsid w:val="00461BD5"/>
    <w:rsid w:val="00462020"/>
    <w:rsid w:val="00462746"/>
    <w:rsid w:val="00462CC5"/>
    <w:rsid w:val="00462FBB"/>
    <w:rsid w:val="004630ED"/>
    <w:rsid w:val="004635FD"/>
    <w:rsid w:val="004638F7"/>
    <w:rsid w:val="00463A3D"/>
    <w:rsid w:val="00463ACC"/>
    <w:rsid w:val="00463BF3"/>
    <w:rsid w:val="00464255"/>
    <w:rsid w:val="0046449D"/>
    <w:rsid w:val="00464826"/>
    <w:rsid w:val="004651AD"/>
    <w:rsid w:val="00465561"/>
    <w:rsid w:val="004655C0"/>
    <w:rsid w:val="0046567D"/>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232"/>
    <w:rsid w:val="004714E5"/>
    <w:rsid w:val="00471619"/>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B21"/>
    <w:rsid w:val="00485DED"/>
    <w:rsid w:val="00485FA3"/>
    <w:rsid w:val="00486480"/>
    <w:rsid w:val="00486820"/>
    <w:rsid w:val="00486916"/>
    <w:rsid w:val="00486A62"/>
    <w:rsid w:val="00486D54"/>
    <w:rsid w:val="00487271"/>
    <w:rsid w:val="00487505"/>
    <w:rsid w:val="00487ED4"/>
    <w:rsid w:val="00490A47"/>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94A"/>
    <w:rsid w:val="00496B62"/>
    <w:rsid w:val="0049739D"/>
    <w:rsid w:val="00497460"/>
    <w:rsid w:val="00497682"/>
    <w:rsid w:val="00497E1E"/>
    <w:rsid w:val="00497F6E"/>
    <w:rsid w:val="004A0286"/>
    <w:rsid w:val="004A0531"/>
    <w:rsid w:val="004A0902"/>
    <w:rsid w:val="004A108E"/>
    <w:rsid w:val="004A10F1"/>
    <w:rsid w:val="004A12DC"/>
    <w:rsid w:val="004A1733"/>
    <w:rsid w:val="004A21C0"/>
    <w:rsid w:val="004A22DB"/>
    <w:rsid w:val="004A235C"/>
    <w:rsid w:val="004A275F"/>
    <w:rsid w:val="004A280A"/>
    <w:rsid w:val="004A287A"/>
    <w:rsid w:val="004A2CAB"/>
    <w:rsid w:val="004A2F69"/>
    <w:rsid w:val="004A3087"/>
    <w:rsid w:val="004A3131"/>
    <w:rsid w:val="004A3B0E"/>
    <w:rsid w:val="004A3BFB"/>
    <w:rsid w:val="004A3C5E"/>
    <w:rsid w:val="004A3FC3"/>
    <w:rsid w:val="004A4284"/>
    <w:rsid w:val="004A43CA"/>
    <w:rsid w:val="004A4418"/>
    <w:rsid w:val="004A480C"/>
    <w:rsid w:val="004A4B53"/>
    <w:rsid w:val="004A4E4F"/>
    <w:rsid w:val="004A5902"/>
    <w:rsid w:val="004A5E9C"/>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69A"/>
    <w:rsid w:val="004B78CC"/>
    <w:rsid w:val="004B7CC8"/>
    <w:rsid w:val="004C0072"/>
    <w:rsid w:val="004C02AD"/>
    <w:rsid w:val="004C074F"/>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61C"/>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BA2"/>
    <w:rsid w:val="004D3F47"/>
    <w:rsid w:val="004D4274"/>
    <w:rsid w:val="004D4FD1"/>
    <w:rsid w:val="004D5623"/>
    <w:rsid w:val="004D59F0"/>
    <w:rsid w:val="004D5C2B"/>
    <w:rsid w:val="004D5CDE"/>
    <w:rsid w:val="004D5ED4"/>
    <w:rsid w:val="004D618A"/>
    <w:rsid w:val="004D6467"/>
    <w:rsid w:val="004D6C1C"/>
    <w:rsid w:val="004D705E"/>
    <w:rsid w:val="004D746F"/>
    <w:rsid w:val="004D79B8"/>
    <w:rsid w:val="004D79FA"/>
    <w:rsid w:val="004E0B97"/>
    <w:rsid w:val="004E1C0D"/>
    <w:rsid w:val="004E1F74"/>
    <w:rsid w:val="004E297F"/>
    <w:rsid w:val="004E2A88"/>
    <w:rsid w:val="004E2BFF"/>
    <w:rsid w:val="004E3934"/>
    <w:rsid w:val="004E39F7"/>
    <w:rsid w:val="004E3BF5"/>
    <w:rsid w:val="004E3FD4"/>
    <w:rsid w:val="004E4009"/>
    <w:rsid w:val="004E41B2"/>
    <w:rsid w:val="004E449B"/>
    <w:rsid w:val="004E47A5"/>
    <w:rsid w:val="004E68D2"/>
    <w:rsid w:val="004E6989"/>
    <w:rsid w:val="004E6B9C"/>
    <w:rsid w:val="004E6E9C"/>
    <w:rsid w:val="004E6F0B"/>
    <w:rsid w:val="004E7052"/>
    <w:rsid w:val="004E7186"/>
    <w:rsid w:val="004E71F7"/>
    <w:rsid w:val="004E736B"/>
    <w:rsid w:val="004E7775"/>
    <w:rsid w:val="004E79FD"/>
    <w:rsid w:val="004E7B43"/>
    <w:rsid w:val="004E7B54"/>
    <w:rsid w:val="004E7C4E"/>
    <w:rsid w:val="004E7DD9"/>
    <w:rsid w:val="004F009C"/>
    <w:rsid w:val="004F0858"/>
    <w:rsid w:val="004F1538"/>
    <w:rsid w:val="004F15DD"/>
    <w:rsid w:val="004F16F4"/>
    <w:rsid w:val="004F1A1E"/>
    <w:rsid w:val="004F1CC8"/>
    <w:rsid w:val="004F1E92"/>
    <w:rsid w:val="004F2005"/>
    <w:rsid w:val="004F273A"/>
    <w:rsid w:val="004F2B62"/>
    <w:rsid w:val="004F2EA4"/>
    <w:rsid w:val="004F303A"/>
    <w:rsid w:val="004F3B7D"/>
    <w:rsid w:val="004F3F8B"/>
    <w:rsid w:val="004F4263"/>
    <w:rsid w:val="004F4289"/>
    <w:rsid w:val="004F42D7"/>
    <w:rsid w:val="004F4967"/>
    <w:rsid w:val="004F4D5E"/>
    <w:rsid w:val="004F5084"/>
    <w:rsid w:val="004F5659"/>
    <w:rsid w:val="004F5793"/>
    <w:rsid w:val="004F5DDB"/>
    <w:rsid w:val="004F5F6A"/>
    <w:rsid w:val="004F63CF"/>
    <w:rsid w:val="004F6632"/>
    <w:rsid w:val="004F6F13"/>
    <w:rsid w:val="004F7629"/>
    <w:rsid w:val="004F78AB"/>
    <w:rsid w:val="005007A9"/>
    <w:rsid w:val="00500AC8"/>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7BA"/>
    <w:rsid w:val="00506CCC"/>
    <w:rsid w:val="00507198"/>
    <w:rsid w:val="0050772A"/>
    <w:rsid w:val="00507FE7"/>
    <w:rsid w:val="005110C7"/>
    <w:rsid w:val="00511B22"/>
    <w:rsid w:val="00511B93"/>
    <w:rsid w:val="00511C69"/>
    <w:rsid w:val="00511D8A"/>
    <w:rsid w:val="00512334"/>
    <w:rsid w:val="005123B6"/>
    <w:rsid w:val="00512D9A"/>
    <w:rsid w:val="00512FE8"/>
    <w:rsid w:val="00512FF8"/>
    <w:rsid w:val="00513421"/>
    <w:rsid w:val="005136FC"/>
    <w:rsid w:val="00513A83"/>
    <w:rsid w:val="00513D9F"/>
    <w:rsid w:val="0051428E"/>
    <w:rsid w:val="005142B6"/>
    <w:rsid w:val="0051436F"/>
    <w:rsid w:val="00514412"/>
    <w:rsid w:val="005145E9"/>
    <w:rsid w:val="00514EDE"/>
    <w:rsid w:val="0051501A"/>
    <w:rsid w:val="005152B5"/>
    <w:rsid w:val="005154EB"/>
    <w:rsid w:val="00515691"/>
    <w:rsid w:val="00515787"/>
    <w:rsid w:val="0051590E"/>
    <w:rsid w:val="005160F0"/>
    <w:rsid w:val="00516696"/>
    <w:rsid w:val="0051669A"/>
    <w:rsid w:val="005173D6"/>
    <w:rsid w:val="00517447"/>
    <w:rsid w:val="005174ED"/>
    <w:rsid w:val="0051786D"/>
    <w:rsid w:val="00517901"/>
    <w:rsid w:val="00520003"/>
    <w:rsid w:val="00520136"/>
    <w:rsid w:val="005204CB"/>
    <w:rsid w:val="00520586"/>
    <w:rsid w:val="005207F2"/>
    <w:rsid w:val="00520CFF"/>
    <w:rsid w:val="00520E4E"/>
    <w:rsid w:val="00520F2D"/>
    <w:rsid w:val="00521006"/>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4F5C"/>
    <w:rsid w:val="005255A3"/>
    <w:rsid w:val="00525B00"/>
    <w:rsid w:val="00525EC7"/>
    <w:rsid w:val="005260A7"/>
    <w:rsid w:val="00526248"/>
    <w:rsid w:val="005265FD"/>
    <w:rsid w:val="0052680E"/>
    <w:rsid w:val="0052780F"/>
    <w:rsid w:val="0052796D"/>
    <w:rsid w:val="00527AEF"/>
    <w:rsid w:val="00527F49"/>
    <w:rsid w:val="00527FA3"/>
    <w:rsid w:val="0053034A"/>
    <w:rsid w:val="00530376"/>
    <w:rsid w:val="0053046A"/>
    <w:rsid w:val="00530DDC"/>
    <w:rsid w:val="0053127A"/>
    <w:rsid w:val="0053134F"/>
    <w:rsid w:val="005315A8"/>
    <w:rsid w:val="005318B5"/>
    <w:rsid w:val="00531B14"/>
    <w:rsid w:val="005320DE"/>
    <w:rsid w:val="0053224F"/>
    <w:rsid w:val="0053296F"/>
    <w:rsid w:val="00532F89"/>
    <w:rsid w:val="00533390"/>
    <w:rsid w:val="00533736"/>
    <w:rsid w:val="00533C96"/>
    <w:rsid w:val="00533EC7"/>
    <w:rsid w:val="00533F07"/>
    <w:rsid w:val="00534223"/>
    <w:rsid w:val="0053446B"/>
    <w:rsid w:val="005345BC"/>
    <w:rsid w:val="00534900"/>
    <w:rsid w:val="00534910"/>
    <w:rsid w:val="0053566F"/>
    <w:rsid w:val="00535B49"/>
    <w:rsid w:val="00535BF5"/>
    <w:rsid w:val="00535DA7"/>
    <w:rsid w:val="00535FBD"/>
    <w:rsid w:val="00536483"/>
    <w:rsid w:val="00536820"/>
    <w:rsid w:val="0053692C"/>
    <w:rsid w:val="00536B5D"/>
    <w:rsid w:val="00536CF0"/>
    <w:rsid w:val="005370CD"/>
    <w:rsid w:val="005376C2"/>
    <w:rsid w:val="005378D0"/>
    <w:rsid w:val="00537C56"/>
    <w:rsid w:val="00537FBA"/>
    <w:rsid w:val="00540225"/>
    <w:rsid w:val="00540376"/>
    <w:rsid w:val="0054095F"/>
    <w:rsid w:val="00540AE6"/>
    <w:rsid w:val="00540B68"/>
    <w:rsid w:val="00541230"/>
    <w:rsid w:val="005414D9"/>
    <w:rsid w:val="00541546"/>
    <w:rsid w:val="005415FA"/>
    <w:rsid w:val="005417E3"/>
    <w:rsid w:val="00541A72"/>
    <w:rsid w:val="00541CCA"/>
    <w:rsid w:val="005421CB"/>
    <w:rsid w:val="0054222F"/>
    <w:rsid w:val="005422CE"/>
    <w:rsid w:val="005424EC"/>
    <w:rsid w:val="005426DB"/>
    <w:rsid w:val="00543124"/>
    <w:rsid w:val="005432B0"/>
    <w:rsid w:val="00543A04"/>
    <w:rsid w:val="00543AC7"/>
    <w:rsid w:val="00543B3C"/>
    <w:rsid w:val="005440DB"/>
    <w:rsid w:val="00544261"/>
    <w:rsid w:val="00544366"/>
    <w:rsid w:val="005443FF"/>
    <w:rsid w:val="00544D9D"/>
    <w:rsid w:val="00545958"/>
    <w:rsid w:val="00545BE8"/>
    <w:rsid w:val="00545EB8"/>
    <w:rsid w:val="00545EC5"/>
    <w:rsid w:val="0054656F"/>
    <w:rsid w:val="005467F9"/>
    <w:rsid w:val="00546A95"/>
    <w:rsid w:val="00546BAF"/>
    <w:rsid w:val="00546C89"/>
    <w:rsid w:val="00546F6A"/>
    <w:rsid w:val="00547421"/>
    <w:rsid w:val="005476E5"/>
    <w:rsid w:val="00547C48"/>
    <w:rsid w:val="00547DFE"/>
    <w:rsid w:val="00550267"/>
    <w:rsid w:val="00550517"/>
    <w:rsid w:val="00550779"/>
    <w:rsid w:val="00550CC6"/>
    <w:rsid w:val="00550DFC"/>
    <w:rsid w:val="00550E10"/>
    <w:rsid w:val="005513AC"/>
    <w:rsid w:val="0055151F"/>
    <w:rsid w:val="0055156E"/>
    <w:rsid w:val="00551816"/>
    <w:rsid w:val="00551AD6"/>
    <w:rsid w:val="00551D8E"/>
    <w:rsid w:val="00551E41"/>
    <w:rsid w:val="005521CD"/>
    <w:rsid w:val="00552401"/>
    <w:rsid w:val="005526E7"/>
    <w:rsid w:val="00552896"/>
    <w:rsid w:val="005529A4"/>
    <w:rsid w:val="00552EA6"/>
    <w:rsid w:val="0055308D"/>
    <w:rsid w:val="005534D2"/>
    <w:rsid w:val="0055390C"/>
    <w:rsid w:val="005539B2"/>
    <w:rsid w:val="005541CD"/>
    <w:rsid w:val="00554D1D"/>
    <w:rsid w:val="0055532D"/>
    <w:rsid w:val="005554F8"/>
    <w:rsid w:val="0055556F"/>
    <w:rsid w:val="00556255"/>
    <w:rsid w:val="00556295"/>
    <w:rsid w:val="00556E5A"/>
    <w:rsid w:val="005576FF"/>
    <w:rsid w:val="00557AAC"/>
    <w:rsid w:val="00560066"/>
    <w:rsid w:val="00560211"/>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189"/>
    <w:rsid w:val="00573359"/>
    <w:rsid w:val="0057355A"/>
    <w:rsid w:val="005737A5"/>
    <w:rsid w:val="005737A8"/>
    <w:rsid w:val="00573D09"/>
    <w:rsid w:val="00573D8B"/>
    <w:rsid w:val="005745BC"/>
    <w:rsid w:val="005750EB"/>
    <w:rsid w:val="00576B0C"/>
    <w:rsid w:val="00577272"/>
    <w:rsid w:val="005777E7"/>
    <w:rsid w:val="005779EF"/>
    <w:rsid w:val="00577DEB"/>
    <w:rsid w:val="005802D5"/>
    <w:rsid w:val="00580AFE"/>
    <w:rsid w:val="00581557"/>
    <w:rsid w:val="005815DD"/>
    <w:rsid w:val="00581A60"/>
    <w:rsid w:val="00581D92"/>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A7"/>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D26"/>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BD5"/>
    <w:rsid w:val="005C7C23"/>
    <w:rsid w:val="005C7CC2"/>
    <w:rsid w:val="005C7CC9"/>
    <w:rsid w:val="005C7F26"/>
    <w:rsid w:val="005D05AA"/>
    <w:rsid w:val="005D0967"/>
    <w:rsid w:val="005D0BDA"/>
    <w:rsid w:val="005D0C0A"/>
    <w:rsid w:val="005D0CE3"/>
    <w:rsid w:val="005D0E22"/>
    <w:rsid w:val="005D12DF"/>
    <w:rsid w:val="005D15C5"/>
    <w:rsid w:val="005D175A"/>
    <w:rsid w:val="005D1857"/>
    <w:rsid w:val="005D1FC6"/>
    <w:rsid w:val="005D2459"/>
    <w:rsid w:val="005D26DF"/>
    <w:rsid w:val="005D31D1"/>
    <w:rsid w:val="005D3880"/>
    <w:rsid w:val="005D3AB2"/>
    <w:rsid w:val="005D3ABD"/>
    <w:rsid w:val="005D3D3D"/>
    <w:rsid w:val="005D44E7"/>
    <w:rsid w:val="005D5278"/>
    <w:rsid w:val="005D52EC"/>
    <w:rsid w:val="005D54F1"/>
    <w:rsid w:val="005D5B24"/>
    <w:rsid w:val="005D61C0"/>
    <w:rsid w:val="005D6981"/>
    <w:rsid w:val="005D6A20"/>
    <w:rsid w:val="005D6A55"/>
    <w:rsid w:val="005D72F2"/>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DD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60AC"/>
    <w:rsid w:val="005F61C8"/>
    <w:rsid w:val="005F647F"/>
    <w:rsid w:val="005F690A"/>
    <w:rsid w:val="005F6DF8"/>
    <w:rsid w:val="005F6F3A"/>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E62"/>
    <w:rsid w:val="00602516"/>
    <w:rsid w:val="006025BA"/>
    <w:rsid w:val="0060262B"/>
    <w:rsid w:val="00602961"/>
    <w:rsid w:val="006029C4"/>
    <w:rsid w:val="00603244"/>
    <w:rsid w:val="006035D5"/>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937"/>
    <w:rsid w:val="00620B22"/>
    <w:rsid w:val="00621207"/>
    <w:rsid w:val="0062180D"/>
    <w:rsid w:val="0062182E"/>
    <w:rsid w:val="00621A2F"/>
    <w:rsid w:val="00621BFD"/>
    <w:rsid w:val="00621D9B"/>
    <w:rsid w:val="00621DA0"/>
    <w:rsid w:val="00621E51"/>
    <w:rsid w:val="00622263"/>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F3"/>
    <w:rsid w:val="00627454"/>
    <w:rsid w:val="006275C0"/>
    <w:rsid w:val="0063021C"/>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2F6"/>
    <w:rsid w:val="00651CE0"/>
    <w:rsid w:val="00651D75"/>
    <w:rsid w:val="00651E8C"/>
    <w:rsid w:val="00651FA4"/>
    <w:rsid w:val="00651FA8"/>
    <w:rsid w:val="0065210B"/>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636"/>
    <w:rsid w:val="006558AE"/>
    <w:rsid w:val="0065602C"/>
    <w:rsid w:val="006562EA"/>
    <w:rsid w:val="0065645B"/>
    <w:rsid w:val="00656709"/>
    <w:rsid w:val="00656B7A"/>
    <w:rsid w:val="006571CC"/>
    <w:rsid w:val="00657331"/>
    <w:rsid w:val="00657AB9"/>
    <w:rsid w:val="00657BDF"/>
    <w:rsid w:val="00657C71"/>
    <w:rsid w:val="0066019A"/>
    <w:rsid w:val="006605E6"/>
    <w:rsid w:val="0066067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67D58"/>
    <w:rsid w:val="00667F3A"/>
    <w:rsid w:val="006704B3"/>
    <w:rsid w:val="0067057F"/>
    <w:rsid w:val="00670982"/>
    <w:rsid w:val="00670C01"/>
    <w:rsid w:val="00670C13"/>
    <w:rsid w:val="00670FAB"/>
    <w:rsid w:val="00671007"/>
    <w:rsid w:val="0067143D"/>
    <w:rsid w:val="006716BC"/>
    <w:rsid w:val="00671B82"/>
    <w:rsid w:val="00672083"/>
    <w:rsid w:val="0067264C"/>
    <w:rsid w:val="0067288C"/>
    <w:rsid w:val="00672B77"/>
    <w:rsid w:val="0067325E"/>
    <w:rsid w:val="00673303"/>
    <w:rsid w:val="00673893"/>
    <w:rsid w:val="00673E75"/>
    <w:rsid w:val="00674138"/>
    <w:rsid w:val="006746FB"/>
    <w:rsid w:val="00674FCA"/>
    <w:rsid w:val="00675DBF"/>
    <w:rsid w:val="00675F35"/>
    <w:rsid w:val="00676105"/>
    <w:rsid w:val="00676177"/>
    <w:rsid w:val="00676246"/>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54C"/>
    <w:rsid w:val="00684A26"/>
    <w:rsid w:val="00684D7D"/>
    <w:rsid w:val="00684DF5"/>
    <w:rsid w:val="00685127"/>
    <w:rsid w:val="0068592D"/>
    <w:rsid w:val="00685DE0"/>
    <w:rsid w:val="00685E6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4DDA"/>
    <w:rsid w:val="006A5211"/>
    <w:rsid w:val="006A52DE"/>
    <w:rsid w:val="006A53AF"/>
    <w:rsid w:val="006A5C4B"/>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3561"/>
    <w:rsid w:val="006B3929"/>
    <w:rsid w:val="006B3939"/>
    <w:rsid w:val="006B3BBD"/>
    <w:rsid w:val="006B3FE8"/>
    <w:rsid w:val="006B40E0"/>
    <w:rsid w:val="006B4120"/>
    <w:rsid w:val="006B427F"/>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58A"/>
    <w:rsid w:val="006C5C65"/>
    <w:rsid w:val="006C5FDE"/>
    <w:rsid w:val="006C65EE"/>
    <w:rsid w:val="006C68FD"/>
    <w:rsid w:val="006C6EAE"/>
    <w:rsid w:val="006C7C5C"/>
    <w:rsid w:val="006C7C7D"/>
    <w:rsid w:val="006C7E3E"/>
    <w:rsid w:val="006C7EC7"/>
    <w:rsid w:val="006D019C"/>
    <w:rsid w:val="006D026F"/>
    <w:rsid w:val="006D0897"/>
    <w:rsid w:val="006D0BCF"/>
    <w:rsid w:val="006D0EE7"/>
    <w:rsid w:val="006D132B"/>
    <w:rsid w:val="006D16C8"/>
    <w:rsid w:val="006D2379"/>
    <w:rsid w:val="006D2593"/>
    <w:rsid w:val="006D29BD"/>
    <w:rsid w:val="006D2AC1"/>
    <w:rsid w:val="006D336C"/>
    <w:rsid w:val="006D34C0"/>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7F9"/>
    <w:rsid w:val="006D7CE7"/>
    <w:rsid w:val="006D7FD9"/>
    <w:rsid w:val="006E0F5D"/>
    <w:rsid w:val="006E112B"/>
    <w:rsid w:val="006E17D3"/>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286"/>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513"/>
    <w:rsid w:val="0071271F"/>
    <w:rsid w:val="0071281A"/>
    <w:rsid w:val="00712C91"/>
    <w:rsid w:val="00712CEF"/>
    <w:rsid w:val="00712F85"/>
    <w:rsid w:val="00713376"/>
    <w:rsid w:val="00714077"/>
    <w:rsid w:val="007147DA"/>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F7"/>
    <w:rsid w:val="007179D8"/>
    <w:rsid w:val="00717E59"/>
    <w:rsid w:val="00720134"/>
    <w:rsid w:val="00720332"/>
    <w:rsid w:val="00720DB9"/>
    <w:rsid w:val="00721092"/>
    <w:rsid w:val="007213DA"/>
    <w:rsid w:val="0072149A"/>
    <w:rsid w:val="00721C8F"/>
    <w:rsid w:val="00721EA8"/>
    <w:rsid w:val="007225C5"/>
    <w:rsid w:val="007225FB"/>
    <w:rsid w:val="007226EF"/>
    <w:rsid w:val="007227CE"/>
    <w:rsid w:val="0072289D"/>
    <w:rsid w:val="00723158"/>
    <w:rsid w:val="00723481"/>
    <w:rsid w:val="00723693"/>
    <w:rsid w:val="00723731"/>
    <w:rsid w:val="00723BFD"/>
    <w:rsid w:val="007241C5"/>
    <w:rsid w:val="007242B3"/>
    <w:rsid w:val="00724F06"/>
    <w:rsid w:val="00725400"/>
    <w:rsid w:val="0072547F"/>
    <w:rsid w:val="0072582C"/>
    <w:rsid w:val="00725978"/>
    <w:rsid w:val="007259F7"/>
    <w:rsid w:val="00725BC4"/>
    <w:rsid w:val="00725FF6"/>
    <w:rsid w:val="007263C9"/>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320"/>
    <w:rsid w:val="0073347B"/>
    <w:rsid w:val="0073355A"/>
    <w:rsid w:val="00733A1C"/>
    <w:rsid w:val="00733B21"/>
    <w:rsid w:val="007345D9"/>
    <w:rsid w:val="007345DF"/>
    <w:rsid w:val="007347AF"/>
    <w:rsid w:val="0073496A"/>
    <w:rsid w:val="007349A9"/>
    <w:rsid w:val="00734B45"/>
    <w:rsid w:val="00734CB6"/>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50B"/>
    <w:rsid w:val="00737ADF"/>
    <w:rsid w:val="00737D56"/>
    <w:rsid w:val="00737FED"/>
    <w:rsid w:val="0074014B"/>
    <w:rsid w:val="007401FC"/>
    <w:rsid w:val="0074023D"/>
    <w:rsid w:val="0074033C"/>
    <w:rsid w:val="00740433"/>
    <w:rsid w:val="007404D1"/>
    <w:rsid w:val="00740B45"/>
    <w:rsid w:val="007412FE"/>
    <w:rsid w:val="00741793"/>
    <w:rsid w:val="007419A6"/>
    <w:rsid w:val="00741F8A"/>
    <w:rsid w:val="00741FE9"/>
    <w:rsid w:val="00741FF9"/>
    <w:rsid w:val="00742AA9"/>
    <w:rsid w:val="0074339A"/>
    <w:rsid w:val="00743E5D"/>
    <w:rsid w:val="00744933"/>
    <w:rsid w:val="00744EB4"/>
    <w:rsid w:val="00745717"/>
    <w:rsid w:val="0074581C"/>
    <w:rsid w:val="00745C22"/>
    <w:rsid w:val="007462A0"/>
    <w:rsid w:val="00746D97"/>
    <w:rsid w:val="00746EEF"/>
    <w:rsid w:val="00747514"/>
    <w:rsid w:val="00747542"/>
    <w:rsid w:val="00747C23"/>
    <w:rsid w:val="00750072"/>
    <w:rsid w:val="007502D5"/>
    <w:rsid w:val="0075032B"/>
    <w:rsid w:val="0075037A"/>
    <w:rsid w:val="00750409"/>
    <w:rsid w:val="007509E6"/>
    <w:rsid w:val="00751577"/>
    <w:rsid w:val="00751A49"/>
    <w:rsid w:val="00751B05"/>
    <w:rsid w:val="00751E83"/>
    <w:rsid w:val="00751F25"/>
    <w:rsid w:val="00752037"/>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4EF1"/>
    <w:rsid w:val="00765051"/>
    <w:rsid w:val="00765508"/>
    <w:rsid w:val="007655C2"/>
    <w:rsid w:val="0076564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67D43"/>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5E5"/>
    <w:rsid w:val="00784CBC"/>
    <w:rsid w:val="00784E3B"/>
    <w:rsid w:val="00784F5D"/>
    <w:rsid w:val="0078549A"/>
    <w:rsid w:val="0078575B"/>
    <w:rsid w:val="0078606B"/>
    <w:rsid w:val="007862B9"/>
    <w:rsid w:val="007866C5"/>
    <w:rsid w:val="007866CE"/>
    <w:rsid w:val="00786AF5"/>
    <w:rsid w:val="00786B09"/>
    <w:rsid w:val="00786B5C"/>
    <w:rsid w:val="007875B6"/>
    <w:rsid w:val="0078792C"/>
    <w:rsid w:val="00787F35"/>
    <w:rsid w:val="00787FBE"/>
    <w:rsid w:val="0079079A"/>
    <w:rsid w:val="007909D3"/>
    <w:rsid w:val="00790CA3"/>
    <w:rsid w:val="00790D43"/>
    <w:rsid w:val="00790E47"/>
    <w:rsid w:val="00791133"/>
    <w:rsid w:val="007915FA"/>
    <w:rsid w:val="007916B8"/>
    <w:rsid w:val="00791A0C"/>
    <w:rsid w:val="00791FB8"/>
    <w:rsid w:val="00792276"/>
    <w:rsid w:val="00792291"/>
    <w:rsid w:val="00792784"/>
    <w:rsid w:val="00792808"/>
    <w:rsid w:val="007928C9"/>
    <w:rsid w:val="007929D3"/>
    <w:rsid w:val="007929F2"/>
    <w:rsid w:val="00792E80"/>
    <w:rsid w:val="00792F5F"/>
    <w:rsid w:val="00792FEF"/>
    <w:rsid w:val="0079305C"/>
    <w:rsid w:val="00793341"/>
    <w:rsid w:val="00793576"/>
    <w:rsid w:val="00793840"/>
    <w:rsid w:val="007938B7"/>
    <w:rsid w:val="0079410F"/>
    <w:rsid w:val="007945C1"/>
    <w:rsid w:val="00794C68"/>
    <w:rsid w:val="0079500C"/>
    <w:rsid w:val="007952AF"/>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5F"/>
    <w:rsid w:val="007A0C9A"/>
    <w:rsid w:val="007A1129"/>
    <w:rsid w:val="007A11E5"/>
    <w:rsid w:val="007A1817"/>
    <w:rsid w:val="007A1BB6"/>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E0A"/>
    <w:rsid w:val="007B5768"/>
    <w:rsid w:val="007B57B9"/>
    <w:rsid w:val="007B5A4C"/>
    <w:rsid w:val="007B5AD7"/>
    <w:rsid w:val="007B6920"/>
    <w:rsid w:val="007B6CCC"/>
    <w:rsid w:val="007B79CA"/>
    <w:rsid w:val="007B7ADD"/>
    <w:rsid w:val="007C1427"/>
    <w:rsid w:val="007C16FC"/>
    <w:rsid w:val="007C1837"/>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4CC"/>
    <w:rsid w:val="007D065E"/>
    <w:rsid w:val="007D06D0"/>
    <w:rsid w:val="007D0B7A"/>
    <w:rsid w:val="007D0CE0"/>
    <w:rsid w:val="007D0D4A"/>
    <w:rsid w:val="007D0E63"/>
    <w:rsid w:val="007D12FF"/>
    <w:rsid w:val="007D15EA"/>
    <w:rsid w:val="007D1CE7"/>
    <w:rsid w:val="007D1DB8"/>
    <w:rsid w:val="007D2035"/>
    <w:rsid w:val="007D20A0"/>
    <w:rsid w:val="007D21DE"/>
    <w:rsid w:val="007D220D"/>
    <w:rsid w:val="007D24F9"/>
    <w:rsid w:val="007D27D6"/>
    <w:rsid w:val="007D29D1"/>
    <w:rsid w:val="007D2BE3"/>
    <w:rsid w:val="007D2CEB"/>
    <w:rsid w:val="007D2DD5"/>
    <w:rsid w:val="007D3000"/>
    <w:rsid w:val="007D3080"/>
    <w:rsid w:val="007D326C"/>
    <w:rsid w:val="007D37A0"/>
    <w:rsid w:val="007D3A6D"/>
    <w:rsid w:val="007D3CA0"/>
    <w:rsid w:val="007D441D"/>
    <w:rsid w:val="007D48B4"/>
    <w:rsid w:val="007D4977"/>
    <w:rsid w:val="007D60C9"/>
    <w:rsid w:val="007D6B24"/>
    <w:rsid w:val="007D6B33"/>
    <w:rsid w:val="007D6CD4"/>
    <w:rsid w:val="007D723C"/>
    <w:rsid w:val="007D7242"/>
    <w:rsid w:val="007D7370"/>
    <w:rsid w:val="007E01B5"/>
    <w:rsid w:val="007E0282"/>
    <w:rsid w:val="007E043D"/>
    <w:rsid w:val="007E061E"/>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1F4"/>
    <w:rsid w:val="007E53E4"/>
    <w:rsid w:val="007E54CB"/>
    <w:rsid w:val="007E578F"/>
    <w:rsid w:val="007E59D9"/>
    <w:rsid w:val="007E5DE2"/>
    <w:rsid w:val="007E65E4"/>
    <w:rsid w:val="007E67C2"/>
    <w:rsid w:val="007E69BB"/>
    <w:rsid w:val="007E6B2D"/>
    <w:rsid w:val="007E6B50"/>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F"/>
    <w:rsid w:val="007F3DAA"/>
    <w:rsid w:val="007F411D"/>
    <w:rsid w:val="007F4298"/>
    <w:rsid w:val="007F4706"/>
    <w:rsid w:val="007F4AA2"/>
    <w:rsid w:val="007F4BB1"/>
    <w:rsid w:val="007F5170"/>
    <w:rsid w:val="007F53C1"/>
    <w:rsid w:val="007F5647"/>
    <w:rsid w:val="007F5D3A"/>
    <w:rsid w:val="007F60B9"/>
    <w:rsid w:val="007F673B"/>
    <w:rsid w:val="007F692E"/>
    <w:rsid w:val="007F6982"/>
    <w:rsid w:val="007F6D32"/>
    <w:rsid w:val="007F7031"/>
    <w:rsid w:val="007F7206"/>
    <w:rsid w:val="007F7551"/>
    <w:rsid w:val="007F7B74"/>
    <w:rsid w:val="00800154"/>
    <w:rsid w:val="008001FC"/>
    <w:rsid w:val="0080022C"/>
    <w:rsid w:val="008002D5"/>
    <w:rsid w:val="008002E6"/>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B7B"/>
    <w:rsid w:val="00803FDA"/>
    <w:rsid w:val="00803FE3"/>
    <w:rsid w:val="00804931"/>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5C1"/>
    <w:rsid w:val="00811BC1"/>
    <w:rsid w:val="0081302B"/>
    <w:rsid w:val="00813532"/>
    <w:rsid w:val="00813732"/>
    <w:rsid w:val="008139D9"/>
    <w:rsid w:val="00814055"/>
    <w:rsid w:val="008142BB"/>
    <w:rsid w:val="00814353"/>
    <w:rsid w:val="008152CA"/>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643"/>
    <w:rsid w:val="008227CF"/>
    <w:rsid w:val="00823AC5"/>
    <w:rsid w:val="00823EC0"/>
    <w:rsid w:val="00824115"/>
    <w:rsid w:val="00824368"/>
    <w:rsid w:val="00824A16"/>
    <w:rsid w:val="00824D87"/>
    <w:rsid w:val="00825AEA"/>
    <w:rsid w:val="00825F25"/>
    <w:rsid w:val="00825F83"/>
    <w:rsid w:val="00826D39"/>
    <w:rsid w:val="00826EC5"/>
    <w:rsid w:val="00826F5D"/>
    <w:rsid w:val="0082772E"/>
    <w:rsid w:val="00827E05"/>
    <w:rsid w:val="00827EAA"/>
    <w:rsid w:val="00830EFD"/>
    <w:rsid w:val="0083199F"/>
    <w:rsid w:val="00831ED6"/>
    <w:rsid w:val="00832202"/>
    <w:rsid w:val="008323C7"/>
    <w:rsid w:val="0083326E"/>
    <w:rsid w:val="008335FA"/>
    <w:rsid w:val="0083364A"/>
    <w:rsid w:val="00834330"/>
    <w:rsid w:val="008347D7"/>
    <w:rsid w:val="008348BD"/>
    <w:rsid w:val="00834A1A"/>
    <w:rsid w:val="00834A4D"/>
    <w:rsid w:val="00834E40"/>
    <w:rsid w:val="00834ED8"/>
    <w:rsid w:val="00834F01"/>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401F1"/>
    <w:rsid w:val="008403CC"/>
    <w:rsid w:val="008405A1"/>
    <w:rsid w:val="00840D7B"/>
    <w:rsid w:val="00841159"/>
    <w:rsid w:val="008415B9"/>
    <w:rsid w:val="00841D59"/>
    <w:rsid w:val="00841DBA"/>
    <w:rsid w:val="00841E37"/>
    <w:rsid w:val="008426A0"/>
    <w:rsid w:val="00842F2C"/>
    <w:rsid w:val="008430D9"/>
    <w:rsid w:val="00843141"/>
    <w:rsid w:val="00843968"/>
    <w:rsid w:val="00843AF2"/>
    <w:rsid w:val="00843C1F"/>
    <w:rsid w:val="00844003"/>
    <w:rsid w:val="00844643"/>
    <w:rsid w:val="008447AF"/>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B75"/>
    <w:rsid w:val="00861D3F"/>
    <w:rsid w:val="0086244C"/>
    <w:rsid w:val="00862B55"/>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593"/>
    <w:rsid w:val="00881612"/>
    <w:rsid w:val="00881632"/>
    <w:rsid w:val="0088192E"/>
    <w:rsid w:val="00882016"/>
    <w:rsid w:val="0088213C"/>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113"/>
    <w:rsid w:val="00891348"/>
    <w:rsid w:val="0089160F"/>
    <w:rsid w:val="00891BCA"/>
    <w:rsid w:val="00891CF2"/>
    <w:rsid w:val="00891D3A"/>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8BE"/>
    <w:rsid w:val="008A5A7D"/>
    <w:rsid w:val="008A5AB2"/>
    <w:rsid w:val="008A60A9"/>
    <w:rsid w:val="008A622D"/>
    <w:rsid w:val="008A65F2"/>
    <w:rsid w:val="008A672B"/>
    <w:rsid w:val="008A69DD"/>
    <w:rsid w:val="008A7090"/>
    <w:rsid w:val="008A711A"/>
    <w:rsid w:val="008A7345"/>
    <w:rsid w:val="008A742D"/>
    <w:rsid w:val="008A74F2"/>
    <w:rsid w:val="008A76BB"/>
    <w:rsid w:val="008A7A4E"/>
    <w:rsid w:val="008A7AD8"/>
    <w:rsid w:val="008B0096"/>
    <w:rsid w:val="008B05FD"/>
    <w:rsid w:val="008B072B"/>
    <w:rsid w:val="008B0AEC"/>
    <w:rsid w:val="008B0B50"/>
    <w:rsid w:val="008B12D5"/>
    <w:rsid w:val="008B2126"/>
    <w:rsid w:val="008B225C"/>
    <w:rsid w:val="008B23A2"/>
    <w:rsid w:val="008B27DE"/>
    <w:rsid w:val="008B32D0"/>
    <w:rsid w:val="008B3A4B"/>
    <w:rsid w:val="008B3FB8"/>
    <w:rsid w:val="008B42DD"/>
    <w:rsid w:val="008B4514"/>
    <w:rsid w:val="008B4AD2"/>
    <w:rsid w:val="008B4CB3"/>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02D"/>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EA"/>
    <w:rsid w:val="008D78E3"/>
    <w:rsid w:val="008E0573"/>
    <w:rsid w:val="008E09B5"/>
    <w:rsid w:val="008E0B98"/>
    <w:rsid w:val="008E0BE5"/>
    <w:rsid w:val="008E0CFC"/>
    <w:rsid w:val="008E0D01"/>
    <w:rsid w:val="008E0DEB"/>
    <w:rsid w:val="008E165E"/>
    <w:rsid w:val="008E16AE"/>
    <w:rsid w:val="008E25E8"/>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75B"/>
    <w:rsid w:val="008E7896"/>
    <w:rsid w:val="008E78C2"/>
    <w:rsid w:val="008F112A"/>
    <w:rsid w:val="008F181A"/>
    <w:rsid w:val="008F1EF2"/>
    <w:rsid w:val="008F2315"/>
    <w:rsid w:val="008F2552"/>
    <w:rsid w:val="008F25DB"/>
    <w:rsid w:val="008F292C"/>
    <w:rsid w:val="008F2A1B"/>
    <w:rsid w:val="008F3261"/>
    <w:rsid w:val="008F32AB"/>
    <w:rsid w:val="008F3598"/>
    <w:rsid w:val="008F43EF"/>
    <w:rsid w:val="008F46BC"/>
    <w:rsid w:val="008F4A00"/>
    <w:rsid w:val="008F4B6C"/>
    <w:rsid w:val="008F4F70"/>
    <w:rsid w:val="008F517B"/>
    <w:rsid w:val="008F5379"/>
    <w:rsid w:val="008F55A7"/>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1FA"/>
    <w:rsid w:val="009067EB"/>
    <w:rsid w:val="00906A55"/>
    <w:rsid w:val="00906AF4"/>
    <w:rsid w:val="009070BA"/>
    <w:rsid w:val="009071ED"/>
    <w:rsid w:val="0090764A"/>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E8C"/>
    <w:rsid w:val="00913FC9"/>
    <w:rsid w:val="00914544"/>
    <w:rsid w:val="009146A3"/>
    <w:rsid w:val="0091475D"/>
    <w:rsid w:val="0091482D"/>
    <w:rsid w:val="00914CEF"/>
    <w:rsid w:val="00915089"/>
    <w:rsid w:val="00915277"/>
    <w:rsid w:val="00915416"/>
    <w:rsid w:val="0091557D"/>
    <w:rsid w:val="00916C65"/>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579"/>
    <w:rsid w:val="00924720"/>
    <w:rsid w:val="009247A9"/>
    <w:rsid w:val="0092491E"/>
    <w:rsid w:val="0092542F"/>
    <w:rsid w:val="0092588B"/>
    <w:rsid w:val="00925A82"/>
    <w:rsid w:val="00926004"/>
    <w:rsid w:val="00926631"/>
    <w:rsid w:val="009267A4"/>
    <w:rsid w:val="009268B5"/>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40031"/>
    <w:rsid w:val="009408DF"/>
    <w:rsid w:val="00940A28"/>
    <w:rsid w:val="00940AF7"/>
    <w:rsid w:val="00940B36"/>
    <w:rsid w:val="00940B5E"/>
    <w:rsid w:val="00940BBA"/>
    <w:rsid w:val="0094229A"/>
    <w:rsid w:val="009425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1E86"/>
    <w:rsid w:val="00952510"/>
    <w:rsid w:val="00952728"/>
    <w:rsid w:val="009528A1"/>
    <w:rsid w:val="00952A2F"/>
    <w:rsid w:val="00952AB9"/>
    <w:rsid w:val="00952CAC"/>
    <w:rsid w:val="00952E57"/>
    <w:rsid w:val="00952FFF"/>
    <w:rsid w:val="00953276"/>
    <w:rsid w:val="009535DA"/>
    <w:rsid w:val="00953A80"/>
    <w:rsid w:val="00953B4A"/>
    <w:rsid w:val="00953EA8"/>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5BD"/>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B0"/>
    <w:rsid w:val="009715E4"/>
    <w:rsid w:val="009721A9"/>
    <w:rsid w:val="009721B7"/>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CF"/>
    <w:rsid w:val="009801D7"/>
    <w:rsid w:val="0098027F"/>
    <w:rsid w:val="00980B77"/>
    <w:rsid w:val="00980C8D"/>
    <w:rsid w:val="00980EB4"/>
    <w:rsid w:val="009813C8"/>
    <w:rsid w:val="00981AB2"/>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5F85"/>
    <w:rsid w:val="0098646C"/>
    <w:rsid w:val="0098678D"/>
    <w:rsid w:val="00986A76"/>
    <w:rsid w:val="009870B6"/>
    <w:rsid w:val="0098719A"/>
    <w:rsid w:val="0098747B"/>
    <w:rsid w:val="00987A7D"/>
    <w:rsid w:val="0099003C"/>
    <w:rsid w:val="00990061"/>
    <w:rsid w:val="0099057E"/>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F94"/>
    <w:rsid w:val="009973FC"/>
    <w:rsid w:val="00997935"/>
    <w:rsid w:val="00997A0C"/>
    <w:rsid w:val="00997A3F"/>
    <w:rsid w:val="00997AD0"/>
    <w:rsid w:val="00997FC0"/>
    <w:rsid w:val="009A061D"/>
    <w:rsid w:val="009A0D2D"/>
    <w:rsid w:val="009A0E3F"/>
    <w:rsid w:val="009A1236"/>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6EDA"/>
    <w:rsid w:val="009A73DE"/>
    <w:rsid w:val="009A748D"/>
    <w:rsid w:val="009A7546"/>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22D"/>
    <w:rsid w:val="009C48B6"/>
    <w:rsid w:val="009C4C02"/>
    <w:rsid w:val="009C4C29"/>
    <w:rsid w:val="009C4DD0"/>
    <w:rsid w:val="009C4F0A"/>
    <w:rsid w:val="009C505C"/>
    <w:rsid w:val="009C56E7"/>
    <w:rsid w:val="009C5EC6"/>
    <w:rsid w:val="009C5EDB"/>
    <w:rsid w:val="009C60BB"/>
    <w:rsid w:val="009C6C9D"/>
    <w:rsid w:val="009C722E"/>
    <w:rsid w:val="009C7362"/>
    <w:rsid w:val="009C79ED"/>
    <w:rsid w:val="009D0326"/>
    <w:rsid w:val="009D093E"/>
    <w:rsid w:val="009D0D67"/>
    <w:rsid w:val="009D0D6F"/>
    <w:rsid w:val="009D1085"/>
    <w:rsid w:val="009D1716"/>
    <w:rsid w:val="009D1AE7"/>
    <w:rsid w:val="009D1B8B"/>
    <w:rsid w:val="009D1E39"/>
    <w:rsid w:val="009D1F8A"/>
    <w:rsid w:val="009D31A3"/>
    <w:rsid w:val="009D31C5"/>
    <w:rsid w:val="009D325F"/>
    <w:rsid w:val="009D33E1"/>
    <w:rsid w:val="009D3617"/>
    <w:rsid w:val="009D3968"/>
    <w:rsid w:val="009D3CE6"/>
    <w:rsid w:val="009D411C"/>
    <w:rsid w:val="009D43E1"/>
    <w:rsid w:val="009D49EC"/>
    <w:rsid w:val="009D5286"/>
    <w:rsid w:val="009D52E7"/>
    <w:rsid w:val="009D5630"/>
    <w:rsid w:val="009D5BF3"/>
    <w:rsid w:val="009D632D"/>
    <w:rsid w:val="009D71B9"/>
    <w:rsid w:val="009D739A"/>
    <w:rsid w:val="009D74BB"/>
    <w:rsid w:val="009D7589"/>
    <w:rsid w:val="009D7A57"/>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EDD"/>
    <w:rsid w:val="009E3FF9"/>
    <w:rsid w:val="009E4541"/>
    <w:rsid w:val="009E47F8"/>
    <w:rsid w:val="009E4CE0"/>
    <w:rsid w:val="009E50D2"/>
    <w:rsid w:val="009E51A9"/>
    <w:rsid w:val="009E52E3"/>
    <w:rsid w:val="009E52FA"/>
    <w:rsid w:val="009E55F4"/>
    <w:rsid w:val="009E5FB0"/>
    <w:rsid w:val="009E607C"/>
    <w:rsid w:val="009E60A2"/>
    <w:rsid w:val="009E6C89"/>
    <w:rsid w:val="009E6DA3"/>
    <w:rsid w:val="009E6DB2"/>
    <w:rsid w:val="009E702C"/>
    <w:rsid w:val="009E705B"/>
    <w:rsid w:val="009E726D"/>
    <w:rsid w:val="009E72AD"/>
    <w:rsid w:val="009E7C5B"/>
    <w:rsid w:val="009F01EC"/>
    <w:rsid w:val="009F0402"/>
    <w:rsid w:val="009F04AB"/>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D15"/>
    <w:rsid w:val="009F5933"/>
    <w:rsid w:val="009F5B42"/>
    <w:rsid w:val="009F608B"/>
    <w:rsid w:val="009F6174"/>
    <w:rsid w:val="009F63A6"/>
    <w:rsid w:val="009F68F9"/>
    <w:rsid w:val="009F693A"/>
    <w:rsid w:val="009F6981"/>
    <w:rsid w:val="009F69B7"/>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CEC"/>
    <w:rsid w:val="00A05F88"/>
    <w:rsid w:val="00A06052"/>
    <w:rsid w:val="00A06110"/>
    <w:rsid w:val="00A062DB"/>
    <w:rsid w:val="00A0652E"/>
    <w:rsid w:val="00A06A81"/>
    <w:rsid w:val="00A06FFF"/>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8D3"/>
    <w:rsid w:val="00A149CE"/>
    <w:rsid w:val="00A14DB7"/>
    <w:rsid w:val="00A14F01"/>
    <w:rsid w:val="00A1511A"/>
    <w:rsid w:val="00A1548E"/>
    <w:rsid w:val="00A1576E"/>
    <w:rsid w:val="00A159F3"/>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224"/>
    <w:rsid w:val="00A2330C"/>
    <w:rsid w:val="00A23855"/>
    <w:rsid w:val="00A2403F"/>
    <w:rsid w:val="00A24742"/>
    <w:rsid w:val="00A24C20"/>
    <w:rsid w:val="00A2594E"/>
    <w:rsid w:val="00A25964"/>
    <w:rsid w:val="00A25C89"/>
    <w:rsid w:val="00A272A1"/>
    <w:rsid w:val="00A2758C"/>
    <w:rsid w:val="00A279BE"/>
    <w:rsid w:val="00A27FBE"/>
    <w:rsid w:val="00A304EF"/>
    <w:rsid w:val="00A3057A"/>
    <w:rsid w:val="00A3086E"/>
    <w:rsid w:val="00A3092A"/>
    <w:rsid w:val="00A30C60"/>
    <w:rsid w:val="00A31D55"/>
    <w:rsid w:val="00A31FDA"/>
    <w:rsid w:val="00A32691"/>
    <w:rsid w:val="00A32737"/>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4D50"/>
    <w:rsid w:val="00A45073"/>
    <w:rsid w:val="00A454AF"/>
    <w:rsid w:val="00A456E6"/>
    <w:rsid w:val="00A45C20"/>
    <w:rsid w:val="00A45CB6"/>
    <w:rsid w:val="00A45F87"/>
    <w:rsid w:val="00A4643D"/>
    <w:rsid w:val="00A4645E"/>
    <w:rsid w:val="00A46533"/>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6F1"/>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5F"/>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3135"/>
    <w:rsid w:val="00A83482"/>
    <w:rsid w:val="00A83638"/>
    <w:rsid w:val="00A836D3"/>
    <w:rsid w:val="00A840A1"/>
    <w:rsid w:val="00A844D4"/>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298"/>
    <w:rsid w:val="00A91556"/>
    <w:rsid w:val="00A91EE5"/>
    <w:rsid w:val="00A92168"/>
    <w:rsid w:val="00A9237E"/>
    <w:rsid w:val="00A92472"/>
    <w:rsid w:val="00A92549"/>
    <w:rsid w:val="00A926B3"/>
    <w:rsid w:val="00A92A1F"/>
    <w:rsid w:val="00A92B31"/>
    <w:rsid w:val="00A92F7A"/>
    <w:rsid w:val="00A9318A"/>
    <w:rsid w:val="00A934E5"/>
    <w:rsid w:val="00A935D0"/>
    <w:rsid w:val="00A93DDE"/>
    <w:rsid w:val="00A93DFB"/>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46E"/>
    <w:rsid w:val="00A974AB"/>
    <w:rsid w:val="00AA0003"/>
    <w:rsid w:val="00AA029D"/>
    <w:rsid w:val="00AA0443"/>
    <w:rsid w:val="00AA11D0"/>
    <w:rsid w:val="00AA188C"/>
    <w:rsid w:val="00AA1B1C"/>
    <w:rsid w:val="00AA226C"/>
    <w:rsid w:val="00AA2588"/>
    <w:rsid w:val="00AA2DEB"/>
    <w:rsid w:val="00AA3AA0"/>
    <w:rsid w:val="00AA3FAA"/>
    <w:rsid w:val="00AA4009"/>
    <w:rsid w:val="00AA440C"/>
    <w:rsid w:val="00AA496E"/>
    <w:rsid w:val="00AA4ABA"/>
    <w:rsid w:val="00AA53DB"/>
    <w:rsid w:val="00AA562B"/>
    <w:rsid w:val="00AA58BC"/>
    <w:rsid w:val="00AA5952"/>
    <w:rsid w:val="00AA59F0"/>
    <w:rsid w:val="00AA5BAE"/>
    <w:rsid w:val="00AA5CF5"/>
    <w:rsid w:val="00AA5F26"/>
    <w:rsid w:val="00AA5FF1"/>
    <w:rsid w:val="00AA6408"/>
    <w:rsid w:val="00AA67B7"/>
    <w:rsid w:val="00AA69CB"/>
    <w:rsid w:val="00AA6B74"/>
    <w:rsid w:val="00AA6BA4"/>
    <w:rsid w:val="00AA6E38"/>
    <w:rsid w:val="00AA6F40"/>
    <w:rsid w:val="00AA7110"/>
    <w:rsid w:val="00AA7255"/>
    <w:rsid w:val="00AA7422"/>
    <w:rsid w:val="00AA796C"/>
    <w:rsid w:val="00AA7E33"/>
    <w:rsid w:val="00AB0162"/>
    <w:rsid w:val="00AB052A"/>
    <w:rsid w:val="00AB0551"/>
    <w:rsid w:val="00AB0686"/>
    <w:rsid w:val="00AB07E2"/>
    <w:rsid w:val="00AB100D"/>
    <w:rsid w:val="00AB11F6"/>
    <w:rsid w:val="00AB1205"/>
    <w:rsid w:val="00AB129A"/>
    <w:rsid w:val="00AB1431"/>
    <w:rsid w:val="00AB1473"/>
    <w:rsid w:val="00AB1965"/>
    <w:rsid w:val="00AB19C6"/>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283"/>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28"/>
    <w:rsid w:val="00AE0C86"/>
    <w:rsid w:val="00AE0CC4"/>
    <w:rsid w:val="00AE1079"/>
    <w:rsid w:val="00AE107F"/>
    <w:rsid w:val="00AE1296"/>
    <w:rsid w:val="00AE1A87"/>
    <w:rsid w:val="00AE1BF6"/>
    <w:rsid w:val="00AE1C51"/>
    <w:rsid w:val="00AE25C5"/>
    <w:rsid w:val="00AE28A4"/>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11"/>
    <w:rsid w:val="00AE7E45"/>
    <w:rsid w:val="00AF0796"/>
    <w:rsid w:val="00AF091F"/>
    <w:rsid w:val="00AF102D"/>
    <w:rsid w:val="00AF1ABF"/>
    <w:rsid w:val="00AF1CC7"/>
    <w:rsid w:val="00AF1E10"/>
    <w:rsid w:val="00AF1F5E"/>
    <w:rsid w:val="00AF1F79"/>
    <w:rsid w:val="00AF20D7"/>
    <w:rsid w:val="00AF2180"/>
    <w:rsid w:val="00AF21CA"/>
    <w:rsid w:val="00AF2951"/>
    <w:rsid w:val="00AF35B7"/>
    <w:rsid w:val="00AF3924"/>
    <w:rsid w:val="00AF3B75"/>
    <w:rsid w:val="00AF3D28"/>
    <w:rsid w:val="00AF3DBB"/>
    <w:rsid w:val="00AF3F56"/>
    <w:rsid w:val="00AF4323"/>
    <w:rsid w:val="00AF4842"/>
    <w:rsid w:val="00AF489E"/>
    <w:rsid w:val="00AF4A7A"/>
    <w:rsid w:val="00AF4B06"/>
    <w:rsid w:val="00AF4D76"/>
    <w:rsid w:val="00AF4DB4"/>
    <w:rsid w:val="00AF5034"/>
    <w:rsid w:val="00AF5E56"/>
    <w:rsid w:val="00AF6058"/>
    <w:rsid w:val="00AF639D"/>
    <w:rsid w:val="00AF641E"/>
    <w:rsid w:val="00AF644A"/>
    <w:rsid w:val="00AF64DF"/>
    <w:rsid w:val="00AF75A9"/>
    <w:rsid w:val="00AF7C17"/>
    <w:rsid w:val="00AF7CCE"/>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E57"/>
    <w:rsid w:val="00B0420D"/>
    <w:rsid w:val="00B046C5"/>
    <w:rsid w:val="00B04BF5"/>
    <w:rsid w:val="00B05CB7"/>
    <w:rsid w:val="00B062B6"/>
    <w:rsid w:val="00B06527"/>
    <w:rsid w:val="00B0701B"/>
    <w:rsid w:val="00B07027"/>
    <w:rsid w:val="00B07A52"/>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2BC6"/>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1A4"/>
    <w:rsid w:val="00B262D8"/>
    <w:rsid w:val="00B26348"/>
    <w:rsid w:val="00B26410"/>
    <w:rsid w:val="00B2666C"/>
    <w:rsid w:val="00B266BE"/>
    <w:rsid w:val="00B26EAB"/>
    <w:rsid w:val="00B27082"/>
    <w:rsid w:val="00B275EB"/>
    <w:rsid w:val="00B2767C"/>
    <w:rsid w:val="00B277D2"/>
    <w:rsid w:val="00B27D09"/>
    <w:rsid w:val="00B27E77"/>
    <w:rsid w:val="00B3041B"/>
    <w:rsid w:val="00B30684"/>
    <w:rsid w:val="00B30AF7"/>
    <w:rsid w:val="00B32A70"/>
    <w:rsid w:val="00B32B6C"/>
    <w:rsid w:val="00B32D97"/>
    <w:rsid w:val="00B32DB2"/>
    <w:rsid w:val="00B33106"/>
    <w:rsid w:val="00B33278"/>
    <w:rsid w:val="00B333A0"/>
    <w:rsid w:val="00B336E8"/>
    <w:rsid w:val="00B33986"/>
    <w:rsid w:val="00B343DC"/>
    <w:rsid w:val="00B3536B"/>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CE1"/>
    <w:rsid w:val="00B41D33"/>
    <w:rsid w:val="00B41FC5"/>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DA8"/>
    <w:rsid w:val="00B50FAB"/>
    <w:rsid w:val="00B5129D"/>
    <w:rsid w:val="00B512F6"/>
    <w:rsid w:val="00B51F2A"/>
    <w:rsid w:val="00B52403"/>
    <w:rsid w:val="00B527AB"/>
    <w:rsid w:val="00B52A0E"/>
    <w:rsid w:val="00B53937"/>
    <w:rsid w:val="00B53EBF"/>
    <w:rsid w:val="00B54004"/>
    <w:rsid w:val="00B5429F"/>
    <w:rsid w:val="00B5441D"/>
    <w:rsid w:val="00B5452B"/>
    <w:rsid w:val="00B548F1"/>
    <w:rsid w:val="00B54A1D"/>
    <w:rsid w:val="00B54A9F"/>
    <w:rsid w:val="00B54ECA"/>
    <w:rsid w:val="00B54EEC"/>
    <w:rsid w:val="00B55E0D"/>
    <w:rsid w:val="00B55E15"/>
    <w:rsid w:val="00B56433"/>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0AE2"/>
    <w:rsid w:val="00B90D40"/>
    <w:rsid w:val="00B90E11"/>
    <w:rsid w:val="00B912B0"/>
    <w:rsid w:val="00B912C4"/>
    <w:rsid w:val="00B913C2"/>
    <w:rsid w:val="00B917C6"/>
    <w:rsid w:val="00B91B97"/>
    <w:rsid w:val="00B91C73"/>
    <w:rsid w:val="00B9234A"/>
    <w:rsid w:val="00B9279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A04"/>
    <w:rsid w:val="00BA3EF6"/>
    <w:rsid w:val="00BA4747"/>
    <w:rsid w:val="00BA47C1"/>
    <w:rsid w:val="00BA4909"/>
    <w:rsid w:val="00BA4C36"/>
    <w:rsid w:val="00BA5525"/>
    <w:rsid w:val="00BA55DA"/>
    <w:rsid w:val="00BA5A7C"/>
    <w:rsid w:val="00BA5AA2"/>
    <w:rsid w:val="00BA5C45"/>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158"/>
    <w:rsid w:val="00BB5B39"/>
    <w:rsid w:val="00BB5B53"/>
    <w:rsid w:val="00BB5F9B"/>
    <w:rsid w:val="00BB61EB"/>
    <w:rsid w:val="00BB6319"/>
    <w:rsid w:val="00BB647D"/>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1B84"/>
    <w:rsid w:val="00BC22FB"/>
    <w:rsid w:val="00BC235B"/>
    <w:rsid w:val="00BC27C1"/>
    <w:rsid w:val="00BC31B2"/>
    <w:rsid w:val="00BC338E"/>
    <w:rsid w:val="00BC3640"/>
    <w:rsid w:val="00BC38D1"/>
    <w:rsid w:val="00BC3FA5"/>
    <w:rsid w:val="00BC45C1"/>
    <w:rsid w:val="00BC4EA8"/>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7C"/>
    <w:rsid w:val="00BD28EE"/>
    <w:rsid w:val="00BD3560"/>
    <w:rsid w:val="00BD3F28"/>
    <w:rsid w:val="00BD4181"/>
    <w:rsid w:val="00BD4417"/>
    <w:rsid w:val="00BD451F"/>
    <w:rsid w:val="00BD4883"/>
    <w:rsid w:val="00BD4AA9"/>
    <w:rsid w:val="00BD4F22"/>
    <w:rsid w:val="00BD541D"/>
    <w:rsid w:val="00BD67E9"/>
    <w:rsid w:val="00BD68F9"/>
    <w:rsid w:val="00BD69B3"/>
    <w:rsid w:val="00BD6B76"/>
    <w:rsid w:val="00BD711F"/>
    <w:rsid w:val="00BD7157"/>
    <w:rsid w:val="00BD71C4"/>
    <w:rsid w:val="00BD744E"/>
    <w:rsid w:val="00BD79C9"/>
    <w:rsid w:val="00BD7EF0"/>
    <w:rsid w:val="00BE0130"/>
    <w:rsid w:val="00BE02DC"/>
    <w:rsid w:val="00BE0420"/>
    <w:rsid w:val="00BE0754"/>
    <w:rsid w:val="00BE0BE1"/>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054"/>
    <w:rsid w:val="00BE5521"/>
    <w:rsid w:val="00BE59F8"/>
    <w:rsid w:val="00BE5D68"/>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307"/>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85B"/>
    <w:rsid w:val="00C05B34"/>
    <w:rsid w:val="00C05E18"/>
    <w:rsid w:val="00C064BA"/>
    <w:rsid w:val="00C06BB4"/>
    <w:rsid w:val="00C07027"/>
    <w:rsid w:val="00C0742A"/>
    <w:rsid w:val="00C07692"/>
    <w:rsid w:val="00C07749"/>
    <w:rsid w:val="00C07CA4"/>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70"/>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5F88"/>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87D"/>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50179"/>
    <w:rsid w:val="00C50319"/>
    <w:rsid w:val="00C507D3"/>
    <w:rsid w:val="00C50BEC"/>
    <w:rsid w:val="00C50E5B"/>
    <w:rsid w:val="00C51107"/>
    <w:rsid w:val="00C511C4"/>
    <w:rsid w:val="00C51322"/>
    <w:rsid w:val="00C51AD2"/>
    <w:rsid w:val="00C51F23"/>
    <w:rsid w:val="00C521B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6A8"/>
    <w:rsid w:val="00C569B7"/>
    <w:rsid w:val="00C56A0F"/>
    <w:rsid w:val="00C56BBD"/>
    <w:rsid w:val="00C570DE"/>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062"/>
    <w:rsid w:val="00C6535A"/>
    <w:rsid w:val="00C65942"/>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549"/>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B4"/>
    <w:rsid w:val="00C76278"/>
    <w:rsid w:val="00C7627F"/>
    <w:rsid w:val="00C7631B"/>
    <w:rsid w:val="00C76356"/>
    <w:rsid w:val="00C7641E"/>
    <w:rsid w:val="00C767F2"/>
    <w:rsid w:val="00C7687C"/>
    <w:rsid w:val="00C76A95"/>
    <w:rsid w:val="00C76B6A"/>
    <w:rsid w:val="00C76F3D"/>
    <w:rsid w:val="00C77991"/>
    <w:rsid w:val="00C80061"/>
    <w:rsid w:val="00C80229"/>
    <w:rsid w:val="00C80790"/>
    <w:rsid w:val="00C8102F"/>
    <w:rsid w:val="00C81BE6"/>
    <w:rsid w:val="00C82176"/>
    <w:rsid w:val="00C821C5"/>
    <w:rsid w:val="00C82A7D"/>
    <w:rsid w:val="00C82BDD"/>
    <w:rsid w:val="00C82CA3"/>
    <w:rsid w:val="00C82E5E"/>
    <w:rsid w:val="00C82F7B"/>
    <w:rsid w:val="00C82F88"/>
    <w:rsid w:val="00C83418"/>
    <w:rsid w:val="00C836B8"/>
    <w:rsid w:val="00C8386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A89"/>
    <w:rsid w:val="00C90D1E"/>
    <w:rsid w:val="00C90E49"/>
    <w:rsid w:val="00C90F5C"/>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A7C"/>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C37"/>
    <w:rsid w:val="00CB3175"/>
    <w:rsid w:val="00CB319C"/>
    <w:rsid w:val="00CB36DD"/>
    <w:rsid w:val="00CB3EA0"/>
    <w:rsid w:val="00CB4894"/>
    <w:rsid w:val="00CB4BEC"/>
    <w:rsid w:val="00CB4EBD"/>
    <w:rsid w:val="00CB501C"/>
    <w:rsid w:val="00CB5F12"/>
    <w:rsid w:val="00CB60D9"/>
    <w:rsid w:val="00CB64EE"/>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868"/>
    <w:rsid w:val="00CD5BC8"/>
    <w:rsid w:val="00CD68E6"/>
    <w:rsid w:val="00CD6E94"/>
    <w:rsid w:val="00CD6F77"/>
    <w:rsid w:val="00CD7658"/>
    <w:rsid w:val="00CD7A26"/>
    <w:rsid w:val="00CD7B6C"/>
    <w:rsid w:val="00CD7F3E"/>
    <w:rsid w:val="00CE0310"/>
    <w:rsid w:val="00CE038F"/>
    <w:rsid w:val="00CE0887"/>
    <w:rsid w:val="00CE0A31"/>
    <w:rsid w:val="00CE0ACA"/>
    <w:rsid w:val="00CE0AFF"/>
    <w:rsid w:val="00CE0E09"/>
    <w:rsid w:val="00CE0E4D"/>
    <w:rsid w:val="00CE0F84"/>
    <w:rsid w:val="00CE1019"/>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29A"/>
    <w:rsid w:val="00CF06AE"/>
    <w:rsid w:val="00CF0A07"/>
    <w:rsid w:val="00CF0AA8"/>
    <w:rsid w:val="00CF0CD3"/>
    <w:rsid w:val="00CF0D07"/>
    <w:rsid w:val="00CF1082"/>
    <w:rsid w:val="00CF1857"/>
    <w:rsid w:val="00CF18B2"/>
    <w:rsid w:val="00CF1D32"/>
    <w:rsid w:val="00CF1E02"/>
    <w:rsid w:val="00CF20B8"/>
    <w:rsid w:val="00CF255D"/>
    <w:rsid w:val="00CF2579"/>
    <w:rsid w:val="00CF2BA8"/>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D0A"/>
    <w:rsid w:val="00D00DED"/>
    <w:rsid w:val="00D00EB9"/>
    <w:rsid w:val="00D0145C"/>
    <w:rsid w:val="00D016B6"/>
    <w:rsid w:val="00D019BF"/>
    <w:rsid w:val="00D01B9E"/>
    <w:rsid w:val="00D02116"/>
    <w:rsid w:val="00D02296"/>
    <w:rsid w:val="00D024EC"/>
    <w:rsid w:val="00D02706"/>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A38"/>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9B6"/>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25D"/>
    <w:rsid w:val="00D152D5"/>
    <w:rsid w:val="00D15A21"/>
    <w:rsid w:val="00D15D4A"/>
    <w:rsid w:val="00D15FA5"/>
    <w:rsid w:val="00D1616B"/>
    <w:rsid w:val="00D16204"/>
    <w:rsid w:val="00D164D6"/>
    <w:rsid w:val="00D1675A"/>
    <w:rsid w:val="00D169A6"/>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15D5"/>
    <w:rsid w:val="00D32191"/>
    <w:rsid w:val="00D32478"/>
    <w:rsid w:val="00D3253B"/>
    <w:rsid w:val="00D32794"/>
    <w:rsid w:val="00D3315B"/>
    <w:rsid w:val="00D334D8"/>
    <w:rsid w:val="00D334E0"/>
    <w:rsid w:val="00D339F4"/>
    <w:rsid w:val="00D33D49"/>
    <w:rsid w:val="00D33EA8"/>
    <w:rsid w:val="00D3459C"/>
    <w:rsid w:val="00D34B85"/>
    <w:rsid w:val="00D34FAB"/>
    <w:rsid w:val="00D35140"/>
    <w:rsid w:val="00D352B3"/>
    <w:rsid w:val="00D35349"/>
    <w:rsid w:val="00D355E9"/>
    <w:rsid w:val="00D36349"/>
    <w:rsid w:val="00D3663A"/>
    <w:rsid w:val="00D36878"/>
    <w:rsid w:val="00D37021"/>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477B7"/>
    <w:rsid w:val="00D50243"/>
    <w:rsid w:val="00D5053B"/>
    <w:rsid w:val="00D505E0"/>
    <w:rsid w:val="00D509CE"/>
    <w:rsid w:val="00D51320"/>
    <w:rsid w:val="00D52495"/>
    <w:rsid w:val="00D529D5"/>
    <w:rsid w:val="00D52ED5"/>
    <w:rsid w:val="00D52F42"/>
    <w:rsid w:val="00D5358C"/>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3B5"/>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1B3"/>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2CF6"/>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648"/>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82A"/>
    <w:rsid w:val="00D85DC9"/>
    <w:rsid w:val="00D86246"/>
    <w:rsid w:val="00D865A6"/>
    <w:rsid w:val="00D86651"/>
    <w:rsid w:val="00D869B7"/>
    <w:rsid w:val="00D86D3E"/>
    <w:rsid w:val="00D873A3"/>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BE"/>
    <w:rsid w:val="00DA0F19"/>
    <w:rsid w:val="00DA10F0"/>
    <w:rsid w:val="00DA16E8"/>
    <w:rsid w:val="00DA1B75"/>
    <w:rsid w:val="00DA1D89"/>
    <w:rsid w:val="00DA265F"/>
    <w:rsid w:val="00DA2804"/>
    <w:rsid w:val="00DA2C53"/>
    <w:rsid w:val="00DA2D64"/>
    <w:rsid w:val="00DA2DF6"/>
    <w:rsid w:val="00DA2E9F"/>
    <w:rsid w:val="00DA33CD"/>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23F"/>
    <w:rsid w:val="00DB34CB"/>
    <w:rsid w:val="00DB3535"/>
    <w:rsid w:val="00DB374C"/>
    <w:rsid w:val="00DB3991"/>
    <w:rsid w:val="00DB3F51"/>
    <w:rsid w:val="00DB3F7E"/>
    <w:rsid w:val="00DB4077"/>
    <w:rsid w:val="00DB4330"/>
    <w:rsid w:val="00DB47ED"/>
    <w:rsid w:val="00DB4DA8"/>
    <w:rsid w:val="00DB508E"/>
    <w:rsid w:val="00DB50BD"/>
    <w:rsid w:val="00DB56D4"/>
    <w:rsid w:val="00DB57B4"/>
    <w:rsid w:val="00DB608D"/>
    <w:rsid w:val="00DB6118"/>
    <w:rsid w:val="00DB6246"/>
    <w:rsid w:val="00DB65C5"/>
    <w:rsid w:val="00DB673E"/>
    <w:rsid w:val="00DB6762"/>
    <w:rsid w:val="00DB6A20"/>
    <w:rsid w:val="00DB7241"/>
    <w:rsid w:val="00DB72CF"/>
    <w:rsid w:val="00DB7304"/>
    <w:rsid w:val="00DB752D"/>
    <w:rsid w:val="00DB7836"/>
    <w:rsid w:val="00DB78B6"/>
    <w:rsid w:val="00DC0066"/>
    <w:rsid w:val="00DC026E"/>
    <w:rsid w:val="00DC0560"/>
    <w:rsid w:val="00DC0999"/>
    <w:rsid w:val="00DC099E"/>
    <w:rsid w:val="00DC10BC"/>
    <w:rsid w:val="00DC1104"/>
    <w:rsid w:val="00DC140B"/>
    <w:rsid w:val="00DC1855"/>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C76"/>
    <w:rsid w:val="00DD313F"/>
    <w:rsid w:val="00DD3146"/>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72"/>
    <w:rsid w:val="00DE61C0"/>
    <w:rsid w:val="00DE62FB"/>
    <w:rsid w:val="00DE6578"/>
    <w:rsid w:val="00DE66A6"/>
    <w:rsid w:val="00DE6EE4"/>
    <w:rsid w:val="00DE70CA"/>
    <w:rsid w:val="00DE7600"/>
    <w:rsid w:val="00DE7665"/>
    <w:rsid w:val="00DE7A93"/>
    <w:rsid w:val="00DE7CE2"/>
    <w:rsid w:val="00DF00F4"/>
    <w:rsid w:val="00DF04AF"/>
    <w:rsid w:val="00DF0A32"/>
    <w:rsid w:val="00DF0AB5"/>
    <w:rsid w:val="00DF0B34"/>
    <w:rsid w:val="00DF0F59"/>
    <w:rsid w:val="00DF15BB"/>
    <w:rsid w:val="00DF1AB4"/>
    <w:rsid w:val="00DF1E6E"/>
    <w:rsid w:val="00DF2053"/>
    <w:rsid w:val="00DF206F"/>
    <w:rsid w:val="00DF23EA"/>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E44"/>
    <w:rsid w:val="00E10FDF"/>
    <w:rsid w:val="00E11924"/>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84F"/>
    <w:rsid w:val="00E24A2D"/>
    <w:rsid w:val="00E24DCC"/>
    <w:rsid w:val="00E24FF3"/>
    <w:rsid w:val="00E25273"/>
    <w:rsid w:val="00E25619"/>
    <w:rsid w:val="00E2571A"/>
    <w:rsid w:val="00E258E5"/>
    <w:rsid w:val="00E25DBD"/>
    <w:rsid w:val="00E264FD"/>
    <w:rsid w:val="00E268A4"/>
    <w:rsid w:val="00E26986"/>
    <w:rsid w:val="00E26E5D"/>
    <w:rsid w:val="00E26F29"/>
    <w:rsid w:val="00E26FAE"/>
    <w:rsid w:val="00E27410"/>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2EC"/>
    <w:rsid w:val="00E34750"/>
    <w:rsid w:val="00E34A19"/>
    <w:rsid w:val="00E34AD2"/>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4CF"/>
    <w:rsid w:val="00E436BC"/>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89F"/>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5A9"/>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7FA"/>
    <w:rsid w:val="00E74847"/>
    <w:rsid w:val="00E74C1C"/>
    <w:rsid w:val="00E74D34"/>
    <w:rsid w:val="00E751F1"/>
    <w:rsid w:val="00E75A18"/>
    <w:rsid w:val="00E75AD5"/>
    <w:rsid w:val="00E75ADD"/>
    <w:rsid w:val="00E75D07"/>
    <w:rsid w:val="00E75E99"/>
    <w:rsid w:val="00E7637F"/>
    <w:rsid w:val="00E76A08"/>
    <w:rsid w:val="00E77625"/>
    <w:rsid w:val="00E777B8"/>
    <w:rsid w:val="00E77B60"/>
    <w:rsid w:val="00E803E0"/>
    <w:rsid w:val="00E8056E"/>
    <w:rsid w:val="00E80897"/>
    <w:rsid w:val="00E80CE2"/>
    <w:rsid w:val="00E80D2E"/>
    <w:rsid w:val="00E8103B"/>
    <w:rsid w:val="00E8120D"/>
    <w:rsid w:val="00E81252"/>
    <w:rsid w:val="00E81397"/>
    <w:rsid w:val="00E8148A"/>
    <w:rsid w:val="00E817E2"/>
    <w:rsid w:val="00E81963"/>
    <w:rsid w:val="00E81B51"/>
    <w:rsid w:val="00E82614"/>
    <w:rsid w:val="00E829B2"/>
    <w:rsid w:val="00E82DDE"/>
    <w:rsid w:val="00E82FB6"/>
    <w:rsid w:val="00E832B9"/>
    <w:rsid w:val="00E8340E"/>
    <w:rsid w:val="00E835BA"/>
    <w:rsid w:val="00E83953"/>
    <w:rsid w:val="00E839E4"/>
    <w:rsid w:val="00E83DC2"/>
    <w:rsid w:val="00E83E2B"/>
    <w:rsid w:val="00E84307"/>
    <w:rsid w:val="00E8494F"/>
    <w:rsid w:val="00E84D7F"/>
    <w:rsid w:val="00E85140"/>
    <w:rsid w:val="00E8578D"/>
    <w:rsid w:val="00E8583B"/>
    <w:rsid w:val="00E85CD7"/>
    <w:rsid w:val="00E85D5A"/>
    <w:rsid w:val="00E85D5B"/>
    <w:rsid w:val="00E85D9B"/>
    <w:rsid w:val="00E85E1A"/>
    <w:rsid w:val="00E86535"/>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60DE"/>
    <w:rsid w:val="00E97641"/>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6ED4"/>
    <w:rsid w:val="00EA70B9"/>
    <w:rsid w:val="00EA737E"/>
    <w:rsid w:val="00EB0549"/>
    <w:rsid w:val="00EB0950"/>
    <w:rsid w:val="00EB0A29"/>
    <w:rsid w:val="00EB0CA2"/>
    <w:rsid w:val="00EB0D17"/>
    <w:rsid w:val="00EB16BC"/>
    <w:rsid w:val="00EB1A01"/>
    <w:rsid w:val="00EB1AAF"/>
    <w:rsid w:val="00EB27A0"/>
    <w:rsid w:val="00EB2B03"/>
    <w:rsid w:val="00EB2B18"/>
    <w:rsid w:val="00EB2DB2"/>
    <w:rsid w:val="00EB2FD6"/>
    <w:rsid w:val="00EB3312"/>
    <w:rsid w:val="00EB381E"/>
    <w:rsid w:val="00EB3C12"/>
    <w:rsid w:val="00EB4A8B"/>
    <w:rsid w:val="00EB6335"/>
    <w:rsid w:val="00EB663F"/>
    <w:rsid w:val="00EB69D8"/>
    <w:rsid w:val="00EB7378"/>
    <w:rsid w:val="00EB78EA"/>
    <w:rsid w:val="00EB78FF"/>
    <w:rsid w:val="00EB7903"/>
    <w:rsid w:val="00EB79B5"/>
    <w:rsid w:val="00EB7B4D"/>
    <w:rsid w:val="00EB7B96"/>
    <w:rsid w:val="00EB7DD8"/>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036"/>
    <w:rsid w:val="00EC7487"/>
    <w:rsid w:val="00EC7812"/>
    <w:rsid w:val="00EC7E91"/>
    <w:rsid w:val="00ED03BD"/>
    <w:rsid w:val="00ED0B89"/>
    <w:rsid w:val="00ED0D05"/>
    <w:rsid w:val="00ED0D95"/>
    <w:rsid w:val="00ED152F"/>
    <w:rsid w:val="00ED15A8"/>
    <w:rsid w:val="00ED1746"/>
    <w:rsid w:val="00ED19D2"/>
    <w:rsid w:val="00ED1A20"/>
    <w:rsid w:val="00ED1A75"/>
    <w:rsid w:val="00ED23AC"/>
    <w:rsid w:val="00ED27B9"/>
    <w:rsid w:val="00ED2962"/>
    <w:rsid w:val="00ED2C3B"/>
    <w:rsid w:val="00ED2E37"/>
    <w:rsid w:val="00ED2E6B"/>
    <w:rsid w:val="00ED3164"/>
    <w:rsid w:val="00ED36B6"/>
    <w:rsid w:val="00ED3AB0"/>
    <w:rsid w:val="00ED3D9C"/>
    <w:rsid w:val="00ED3FEA"/>
    <w:rsid w:val="00ED406A"/>
    <w:rsid w:val="00ED4757"/>
    <w:rsid w:val="00ED47D9"/>
    <w:rsid w:val="00ED4B9D"/>
    <w:rsid w:val="00ED4FA7"/>
    <w:rsid w:val="00ED5437"/>
    <w:rsid w:val="00ED5970"/>
    <w:rsid w:val="00ED59C3"/>
    <w:rsid w:val="00ED5BA0"/>
    <w:rsid w:val="00ED5FD2"/>
    <w:rsid w:val="00ED642C"/>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A3C"/>
    <w:rsid w:val="00EE1D66"/>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E72BE"/>
    <w:rsid w:val="00EF07BE"/>
    <w:rsid w:val="00EF083A"/>
    <w:rsid w:val="00EF09AD"/>
    <w:rsid w:val="00EF0A62"/>
    <w:rsid w:val="00EF0D47"/>
    <w:rsid w:val="00EF0E9A"/>
    <w:rsid w:val="00EF103C"/>
    <w:rsid w:val="00EF1533"/>
    <w:rsid w:val="00EF1B8D"/>
    <w:rsid w:val="00EF1BD5"/>
    <w:rsid w:val="00EF1F56"/>
    <w:rsid w:val="00EF225B"/>
    <w:rsid w:val="00EF255E"/>
    <w:rsid w:val="00EF267B"/>
    <w:rsid w:val="00EF2A3A"/>
    <w:rsid w:val="00EF2B29"/>
    <w:rsid w:val="00EF2DE5"/>
    <w:rsid w:val="00EF33A3"/>
    <w:rsid w:val="00EF34FB"/>
    <w:rsid w:val="00EF3CF2"/>
    <w:rsid w:val="00EF414F"/>
    <w:rsid w:val="00EF454C"/>
    <w:rsid w:val="00EF47CF"/>
    <w:rsid w:val="00EF4965"/>
    <w:rsid w:val="00EF4BBE"/>
    <w:rsid w:val="00EF4E48"/>
    <w:rsid w:val="00EF53B0"/>
    <w:rsid w:val="00EF5953"/>
    <w:rsid w:val="00EF5B80"/>
    <w:rsid w:val="00EF5CEB"/>
    <w:rsid w:val="00EF628D"/>
    <w:rsid w:val="00EF6883"/>
    <w:rsid w:val="00EF6A13"/>
    <w:rsid w:val="00EF6C37"/>
    <w:rsid w:val="00EF6EEF"/>
    <w:rsid w:val="00EF6F94"/>
    <w:rsid w:val="00EF71BB"/>
    <w:rsid w:val="00EF7675"/>
    <w:rsid w:val="00EF7811"/>
    <w:rsid w:val="00EF7FF3"/>
    <w:rsid w:val="00F000DF"/>
    <w:rsid w:val="00F006F7"/>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AF9"/>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6DE3"/>
    <w:rsid w:val="00F078A0"/>
    <w:rsid w:val="00F07951"/>
    <w:rsid w:val="00F100A4"/>
    <w:rsid w:val="00F1089E"/>
    <w:rsid w:val="00F10A05"/>
    <w:rsid w:val="00F10D06"/>
    <w:rsid w:val="00F10DCC"/>
    <w:rsid w:val="00F112AA"/>
    <w:rsid w:val="00F11503"/>
    <w:rsid w:val="00F117CE"/>
    <w:rsid w:val="00F118C1"/>
    <w:rsid w:val="00F11B7B"/>
    <w:rsid w:val="00F11C7B"/>
    <w:rsid w:val="00F121E6"/>
    <w:rsid w:val="00F122BD"/>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27E72"/>
    <w:rsid w:val="00F3003A"/>
    <w:rsid w:val="00F30223"/>
    <w:rsid w:val="00F3022A"/>
    <w:rsid w:val="00F30625"/>
    <w:rsid w:val="00F30C0D"/>
    <w:rsid w:val="00F31511"/>
    <w:rsid w:val="00F31CD5"/>
    <w:rsid w:val="00F322EA"/>
    <w:rsid w:val="00F323E2"/>
    <w:rsid w:val="00F326B2"/>
    <w:rsid w:val="00F32819"/>
    <w:rsid w:val="00F32C3E"/>
    <w:rsid w:val="00F32C45"/>
    <w:rsid w:val="00F33457"/>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E4"/>
    <w:rsid w:val="00F40EF6"/>
    <w:rsid w:val="00F41551"/>
    <w:rsid w:val="00F417A9"/>
    <w:rsid w:val="00F41C41"/>
    <w:rsid w:val="00F41C50"/>
    <w:rsid w:val="00F4249A"/>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8A0"/>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99D"/>
    <w:rsid w:val="00F52B6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229F"/>
    <w:rsid w:val="00F6306C"/>
    <w:rsid w:val="00F63486"/>
    <w:rsid w:val="00F6381E"/>
    <w:rsid w:val="00F63D18"/>
    <w:rsid w:val="00F63E48"/>
    <w:rsid w:val="00F6412E"/>
    <w:rsid w:val="00F64215"/>
    <w:rsid w:val="00F6455B"/>
    <w:rsid w:val="00F64975"/>
    <w:rsid w:val="00F64BF3"/>
    <w:rsid w:val="00F64FF5"/>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5ADA"/>
    <w:rsid w:val="00F76348"/>
    <w:rsid w:val="00F76393"/>
    <w:rsid w:val="00F766B2"/>
    <w:rsid w:val="00F76E06"/>
    <w:rsid w:val="00F7746A"/>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2A"/>
    <w:rsid w:val="00F84144"/>
    <w:rsid w:val="00F844D8"/>
    <w:rsid w:val="00F8458C"/>
    <w:rsid w:val="00F847BC"/>
    <w:rsid w:val="00F84891"/>
    <w:rsid w:val="00F84E09"/>
    <w:rsid w:val="00F84EEB"/>
    <w:rsid w:val="00F858E5"/>
    <w:rsid w:val="00F85DAA"/>
    <w:rsid w:val="00F8687A"/>
    <w:rsid w:val="00F869A1"/>
    <w:rsid w:val="00F87137"/>
    <w:rsid w:val="00F8718F"/>
    <w:rsid w:val="00F8721F"/>
    <w:rsid w:val="00F87289"/>
    <w:rsid w:val="00F87994"/>
    <w:rsid w:val="00F879A6"/>
    <w:rsid w:val="00F87F22"/>
    <w:rsid w:val="00F903FA"/>
    <w:rsid w:val="00F905B6"/>
    <w:rsid w:val="00F90A4F"/>
    <w:rsid w:val="00F90BEE"/>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9E2"/>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60"/>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329"/>
    <w:rsid w:val="00FA75F2"/>
    <w:rsid w:val="00FA786D"/>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231"/>
    <w:rsid w:val="00FC379A"/>
    <w:rsid w:val="00FC3DEE"/>
    <w:rsid w:val="00FC4007"/>
    <w:rsid w:val="00FC464F"/>
    <w:rsid w:val="00FC46BB"/>
    <w:rsid w:val="00FC48DB"/>
    <w:rsid w:val="00FC48DC"/>
    <w:rsid w:val="00FC495E"/>
    <w:rsid w:val="00FC4D10"/>
    <w:rsid w:val="00FC5531"/>
    <w:rsid w:val="00FC5664"/>
    <w:rsid w:val="00FC56D5"/>
    <w:rsid w:val="00FC5C17"/>
    <w:rsid w:val="00FC5F1C"/>
    <w:rsid w:val="00FC6D68"/>
    <w:rsid w:val="00FC70BB"/>
    <w:rsid w:val="00FC712E"/>
    <w:rsid w:val="00FC7460"/>
    <w:rsid w:val="00FC77BC"/>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448"/>
    <w:rsid w:val="00FD3714"/>
    <w:rsid w:val="00FD4197"/>
    <w:rsid w:val="00FD4277"/>
    <w:rsid w:val="00FD495A"/>
    <w:rsid w:val="00FD4AB9"/>
    <w:rsid w:val="00FD4E13"/>
    <w:rsid w:val="00FD4FDC"/>
    <w:rsid w:val="00FD5017"/>
    <w:rsid w:val="00FD50A8"/>
    <w:rsid w:val="00FD5728"/>
    <w:rsid w:val="00FD6A03"/>
    <w:rsid w:val="00FD6E8B"/>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5C46"/>
    <w:rsid w:val="00FE5E3F"/>
    <w:rsid w:val="00FE5E4E"/>
    <w:rsid w:val="00FE5F3F"/>
    <w:rsid w:val="00FE61DC"/>
    <w:rsid w:val="00FE6679"/>
    <w:rsid w:val="00FE6964"/>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3D80"/>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 w:val="01E229F0"/>
    <w:rsid w:val="053D12A7"/>
    <w:rsid w:val="17E14049"/>
    <w:rsid w:val="28430F94"/>
    <w:rsid w:val="594B7D96"/>
    <w:rsid w:val="759F6171"/>
    <w:rsid w:val="7C431D2D"/>
    <w:rsid w:val="7F9E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A179C5A"/>
  <w15:docId w15:val="{ADB95721-50AD-4C49-8B4F-B6CFF9BE3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328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20documents\RAN1\TSGR1_106-e\Docs\R1-2106564.zip" TargetMode="External"/><Relationship Id="rId18" Type="http://schemas.openxmlformats.org/officeDocument/2006/relationships/hyperlink" Target="file:///D:\Documents\3GPP%20documents\RAN1\TSGR1_106-e\Docs\R1-2106978.zip" TargetMode="External"/><Relationship Id="rId26" Type="http://schemas.openxmlformats.org/officeDocument/2006/relationships/hyperlink" Target="file:///D:\Documents\3GPP%20documents\RAN1\TSGR1_106-e\Docs\R1-2107810.zip" TargetMode="External"/><Relationship Id="rId3" Type="http://schemas.openxmlformats.org/officeDocument/2006/relationships/customXml" Target="../customXml/item3.xml"/><Relationship Id="rId21" Type="http://schemas.openxmlformats.org/officeDocument/2006/relationships/hyperlink" Target="file:///D:\Documents\3GPP%20documents\RAN1\TSGR1_106-e\Docs\R1-2107352.zip" TargetMode="External"/><Relationship Id="rId7" Type="http://schemas.openxmlformats.org/officeDocument/2006/relationships/styles" Target="styles.xml"/><Relationship Id="rId12" Type="http://schemas.openxmlformats.org/officeDocument/2006/relationships/hyperlink" Target="file:///D:\Documents\3GPP%20documents\RAN1\TSGR1_106-e\Docs\R1-2106460.zip" TargetMode="External"/><Relationship Id="rId17" Type="http://schemas.openxmlformats.org/officeDocument/2006/relationships/hyperlink" Target="file:///D:\Documents\3GPP%20documents\RAN1\TSGR1_106-e\Docs\R1-2106895.zip" TargetMode="External"/><Relationship Id="rId25" Type="http://schemas.openxmlformats.org/officeDocument/2006/relationships/hyperlink" Target="file:///D:\Documents\3GPP%20documents\RAN1\TSGR1_106-e\Docs\R1-2107795.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Documents\3GPP%20documents\RAN1\TSGR1_106-e\Docs\R1-2106842.zip" TargetMode="External"/><Relationship Id="rId20" Type="http://schemas.openxmlformats.org/officeDocument/2006/relationships/hyperlink" Target="file:///D:\Documents\3GPP%20documents\RAN1\TSGR1_106-e\Docs\R1-2107250.zip" TargetMode="External"/><Relationship Id="rId29" Type="http://schemas.openxmlformats.org/officeDocument/2006/relationships/hyperlink" Target="file:///D:\Documents\3GPP%20documents\RAN1\TSGR1_106-e\Docs\R1-210794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png"/><Relationship Id="rId24" Type="http://schemas.openxmlformats.org/officeDocument/2006/relationships/hyperlink" Target="file:///D:\Documents\3GPP%20documents\RAN1\TSGR1_106-e\Docs\R1-2107746.zip"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D:\Documents\3GPP%20documents\RAN1\TSGR1_106-e\Docs\R1-2106649.zip" TargetMode="External"/><Relationship Id="rId23" Type="http://schemas.openxmlformats.org/officeDocument/2006/relationships/hyperlink" Target="file:///D:\Documents\3GPP%20documents\RAN1\TSGR1_106-e\Docs\R1-2107449.zip" TargetMode="External"/><Relationship Id="rId28" Type="http://schemas.openxmlformats.org/officeDocument/2006/relationships/hyperlink" Target="file:///D:\Documents\3GPP%20documents\RAN1\TSGR1_106-e\Docs\R1-2107927.zip" TargetMode="External"/><Relationship Id="rId10" Type="http://schemas.openxmlformats.org/officeDocument/2006/relationships/hyperlink" Target="https://www.3gpp.org/ftp/TSG_RAN/WG1_RL1/TSGR1_106-e/Docs/R1-2106403.zip" TargetMode="External"/><Relationship Id="rId19" Type="http://schemas.openxmlformats.org/officeDocument/2006/relationships/hyperlink" Target="file:///D:\Documents\3GPP%20documents\RAN1\TSGR1_106-e\Docs\R1-2107041.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20documents\RAN1\TSGR1_106-e\Docs\R1-2106602.zip" TargetMode="External"/><Relationship Id="rId22" Type="http://schemas.openxmlformats.org/officeDocument/2006/relationships/hyperlink" Target="file:///D:\Documents\3GPP%20documents\RAN1\TSGR1_106-e\Docs\R1-2107409.zip" TargetMode="External"/><Relationship Id="rId27" Type="http://schemas.openxmlformats.org/officeDocument/2006/relationships/hyperlink" Target="file:///D:\Documents\3GPP%20documents\RAN1\TSGR1_106-e\Docs\R1-2107865.zip" TargetMode="External"/><Relationship Id="rId30" Type="http://schemas.openxmlformats.org/officeDocument/2006/relationships/hyperlink" Target="file:///D:\Documents\3GPP%20documents\RAN1\TSGR1_106-e\Docs\R1-2108098.zip"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8EA2B2-0651-459E-A816-29983E288614}">
  <ds:schemaRefs>
    <ds:schemaRef ds:uri="http://schemas.openxmlformats.org/officeDocument/2006/bibliography"/>
  </ds:schemaRefs>
</ds:datastoreItem>
</file>

<file path=customXml/itemProps5.xml><?xml version="1.0" encoding="utf-8"?>
<ds:datastoreItem xmlns:ds="http://schemas.openxmlformats.org/officeDocument/2006/customXml" ds:itemID="{89286F9C-C4DD-4E3D-A439-9B34873BB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29</Pages>
  <Words>9295</Words>
  <Characters>52984</Characters>
  <Application>Microsoft Office Word</Application>
  <DocSecurity>0</DocSecurity>
  <Lines>441</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Hong He</cp:lastModifiedBy>
  <cp:revision>11</cp:revision>
  <dcterms:created xsi:type="dcterms:W3CDTF">2021-08-19T23:59:00Z</dcterms:created>
  <dcterms:modified xsi:type="dcterms:W3CDTF">2021-08-20T03:08:00Z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