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293A21" w14:paraId="4DF7DBA8" w14:textId="77777777" w:rsidTr="00225CBE">
        <w:trPr>
          <w:trHeight w:val="2880"/>
          <w:jc w:val="center"/>
        </w:trPr>
        <w:tc>
          <w:tcPr>
            <w:tcW w:w="9857" w:type="dxa"/>
          </w:tcPr>
          <w:p w14:paraId="4C8A6343" w14:textId="53C00630" w:rsidR="008E6D75" w:rsidRPr="00293A21" w:rsidRDefault="008E6D75" w:rsidP="008E6D75">
            <w:pPr>
              <w:snapToGrid w:val="0"/>
              <w:spacing w:after="80"/>
              <w:rPr>
                <w:rFonts w:ascii="Arial" w:eastAsia="等线" w:hAnsi="Arial" w:cs="Arial"/>
                <w:b/>
                <w:sz w:val="22"/>
                <w:szCs w:val="20"/>
                <w:lang w:val="en-GB"/>
              </w:rPr>
            </w:pPr>
            <w:r w:rsidRPr="00293A21">
              <w:rPr>
                <w:rFonts w:ascii="Arial" w:eastAsia="等线" w:hAnsi="Arial" w:cs="Arial"/>
                <w:b/>
                <w:sz w:val="22"/>
                <w:szCs w:val="20"/>
                <w:lang w:val="en-GB"/>
              </w:rPr>
              <w:t>3GPP TSG RAN WG1 #106-e</w:t>
            </w:r>
            <w:r w:rsidRPr="00293A21">
              <w:rPr>
                <w:rFonts w:ascii="Arial" w:eastAsia="等线" w:hAnsi="Arial" w:cs="Arial"/>
                <w:b/>
                <w:sz w:val="22"/>
                <w:szCs w:val="20"/>
                <w:lang w:val="en-GB"/>
              </w:rPr>
              <w:tab/>
              <w:t xml:space="preserve">                                                                       </w:t>
            </w:r>
            <w:r w:rsidR="00DC1D63" w:rsidRPr="00DC1D63">
              <w:rPr>
                <w:rFonts w:ascii="Arial" w:eastAsia="等线" w:hAnsi="Arial" w:cs="Arial"/>
                <w:b/>
                <w:sz w:val="22"/>
                <w:szCs w:val="20"/>
                <w:lang w:val="en-GB"/>
              </w:rPr>
              <w:t>R1-2107232</w:t>
            </w:r>
            <w:bookmarkStart w:id="0" w:name="_GoBack"/>
            <w:bookmarkEnd w:id="0"/>
          </w:p>
          <w:p w14:paraId="629761F4" w14:textId="0BAFC825" w:rsidR="008E6D75" w:rsidRDefault="008E6D75" w:rsidP="008E6D75">
            <w:pPr>
              <w:snapToGrid w:val="0"/>
              <w:spacing w:after="80"/>
              <w:rPr>
                <w:rFonts w:ascii="Arial" w:eastAsia="等线" w:hAnsi="Arial" w:cs="Arial"/>
                <w:b/>
                <w:sz w:val="22"/>
                <w:szCs w:val="20"/>
                <w:lang w:val="en-GB"/>
              </w:rPr>
            </w:pPr>
            <w:r w:rsidRPr="00293A21">
              <w:rPr>
                <w:rFonts w:ascii="Arial" w:eastAsia="等线" w:hAnsi="Arial" w:cs="Arial"/>
                <w:b/>
                <w:sz w:val="22"/>
                <w:szCs w:val="20"/>
                <w:lang w:val="en-GB"/>
              </w:rPr>
              <w:t>e-Meeting, August 16</w:t>
            </w:r>
            <w:r w:rsidRPr="009D5FCA">
              <w:rPr>
                <w:rFonts w:ascii="Arial" w:eastAsia="等线" w:hAnsi="Arial" w:cs="Arial"/>
                <w:b/>
                <w:sz w:val="22"/>
                <w:szCs w:val="20"/>
                <w:vertAlign w:val="superscript"/>
                <w:lang w:val="en-GB"/>
              </w:rPr>
              <w:t>th</w:t>
            </w:r>
            <w:r w:rsidR="009D5FCA">
              <w:rPr>
                <w:rFonts w:ascii="Arial" w:eastAsia="等线" w:hAnsi="Arial" w:cs="Arial"/>
                <w:b/>
                <w:sz w:val="22"/>
                <w:szCs w:val="20"/>
                <w:lang w:val="en-GB"/>
              </w:rPr>
              <w:t xml:space="preserve"> </w:t>
            </w:r>
            <w:r w:rsidRPr="00293A21">
              <w:rPr>
                <w:rFonts w:ascii="Arial" w:eastAsia="等线" w:hAnsi="Arial" w:cs="Arial"/>
                <w:b/>
                <w:sz w:val="22"/>
                <w:szCs w:val="20"/>
                <w:lang w:val="en-GB"/>
              </w:rPr>
              <w:t>– 27</w:t>
            </w:r>
            <w:r w:rsidRPr="009D5FCA">
              <w:rPr>
                <w:rFonts w:ascii="Arial" w:eastAsia="等线" w:hAnsi="Arial" w:cs="Arial"/>
                <w:b/>
                <w:sz w:val="22"/>
                <w:szCs w:val="20"/>
                <w:vertAlign w:val="superscript"/>
                <w:lang w:val="en-GB"/>
              </w:rPr>
              <w:t>th</w:t>
            </w:r>
            <w:r w:rsidRPr="00293A21">
              <w:rPr>
                <w:rFonts w:ascii="Arial" w:eastAsia="等线" w:hAnsi="Arial" w:cs="Arial"/>
                <w:b/>
                <w:sz w:val="22"/>
                <w:szCs w:val="20"/>
                <w:lang w:val="en-GB"/>
              </w:rPr>
              <w:t>, 2021</w:t>
            </w:r>
          </w:p>
          <w:p w14:paraId="2A692468" w14:textId="77777777" w:rsidR="009D5FCA" w:rsidRPr="00293A21" w:rsidRDefault="009D5FCA" w:rsidP="008E6D75">
            <w:pPr>
              <w:snapToGrid w:val="0"/>
              <w:spacing w:after="80"/>
              <w:rPr>
                <w:rFonts w:ascii="Arial" w:eastAsia="等线" w:hAnsi="Arial" w:cs="Arial"/>
                <w:b/>
                <w:sz w:val="22"/>
                <w:szCs w:val="20"/>
                <w:lang w:val="en-GB"/>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293A21"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293A21" w:rsidRDefault="008E6D75" w:rsidP="008E6D75">
                  <w:pPr>
                    <w:jc w:val="right"/>
                    <w:rPr>
                      <w:rFonts w:ascii="Arial" w:eastAsia="等线" w:hAnsi="Arial" w:cs="Arial"/>
                      <w:i/>
                      <w:szCs w:val="20"/>
                      <w:lang w:val="en-GB"/>
                    </w:rPr>
                  </w:pPr>
                  <w:r w:rsidRPr="00293A21">
                    <w:rPr>
                      <w:rFonts w:ascii="Arial" w:eastAsia="等线" w:hAnsi="Arial" w:cs="Arial"/>
                      <w:i/>
                      <w:sz w:val="14"/>
                      <w:szCs w:val="20"/>
                      <w:highlight w:val="yellow"/>
                      <w:lang w:val="en-GB"/>
                    </w:rPr>
                    <w:t>CR-Form-v1</w:t>
                  </w:r>
                  <w:r w:rsidRPr="00293A21">
                    <w:rPr>
                      <w:rFonts w:ascii="Arial" w:eastAsia="宋体" w:hAnsi="Arial" w:cs="Arial"/>
                      <w:i/>
                      <w:sz w:val="14"/>
                      <w:szCs w:val="20"/>
                      <w:highlight w:val="yellow"/>
                      <w:lang w:eastAsia="zh-CN"/>
                    </w:rPr>
                    <w:t>2.0</w:t>
                  </w:r>
                </w:p>
              </w:tc>
            </w:tr>
            <w:tr w:rsidR="008E6D75" w:rsidRPr="00293A21" w14:paraId="739DEEEF" w14:textId="77777777" w:rsidTr="00225CBE">
              <w:tc>
                <w:tcPr>
                  <w:tcW w:w="9589" w:type="dxa"/>
                  <w:gridSpan w:val="9"/>
                  <w:tcBorders>
                    <w:left w:val="single" w:sz="4" w:space="0" w:color="auto"/>
                    <w:right w:val="single" w:sz="4" w:space="0" w:color="auto"/>
                  </w:tcBorders>
                </w:tcPr>
                <w:p w14:paraId="3CE9E25D" w14:textId="77777777" w:rsidR="008E6D75" w:rsidRPr="00293A21" w:rsidRDefault="008E6D75" w:rsidP="008E6D75">
                  <w:pPr>
                    <w:jc w:val="center"/>
                    <w:rPr>
                      <w:rFonts w:ascii="Arial" w:eastAsia="等线" w:hAnsi="Arial" w:cs="Arial"/>
                      <w:szCs w:val="20"/>
                      <w:lang w:val="en-GB"/>
                    </w:rPr>
                  </w:pPr>
                  <w:r w:rsidRPr="00293A21">
                    <w:rPr>
                      <w:rFonts w:ascii="Arial" w:eastAsia="等线" w:hAnsi="Arial" w:cs="Arial"/>
                      <w:b/>
                      <w:sz w:val="32"/>
                      <w:szCs w:val="20"/>
                      <w:lang w:val="en-GB"/>
                    </w:rPr>
                    <w:t>CHANGE REQUEST</w:t>
                  </w:r>
                </w:p>
              </w:tc>
            </w:tr>
            <w:tr w:rsidR="008E6D75" w:rsidRPr="00293A21" w14:paraId="2DC1DB11" w14:textId="77777777" w:rsidTr="00225CBE">
              <w:tc>
                <w:tcPr>
                  <w:tcW w:w="9589" w:type="dxa"/>
                  <w:gridSpan w:val="9"/>
                  <w:tcBorders>
                    <w:left w:val="single" w:sz="4" w:space="0" w:color="auto"/>
                    <w:right w:val="single" w:sz="4" w:space="0" w:color="auto"/>
                  </w:tcBorders>
                </w:tcPr>
                <w:p w14:paraId="0CE44F46" w14:textId="77777777" w:rsidR="008E6D75" w:rsidRPr="00293A21" w:rsidRDefault="008E6D75" w:rsidP="008E6D75">
                  <w:pPr>
                    <w:rPr>
                      <w:rFonts w:ascii="Arial" w:eastAsia="等线" w:hAnsi="Arial" w:cs="Arial"/>
                      <w:sz w:val="8"/>
                      <w:szCs w:val="8"/>
                      <w:lang w:val="en-GB"/>
                    </w:rPr>
                  </w:pPr>
                </w:p>
              </w:tc>
            </w:tr>
            <w:tr w:rsidR="008E6D75" w:rsidRPr="00293A21" w14:paraId="35B84F6E" w14:textId="77777777" w:rsidTr="00225CBE">
              <w:tc>
                <w:tcPr>
                  <w:tcW w:w="142" w:type="dxa"/>
                  <w:tcBorders>
                    <w:left w:val="single" w:sz="4" w:space="0" w:color="auto"/>
                  </w:tcBorders>
                </w:tcPr>
                <w:p w14:paraId="00FDDC38" w14:textId="77777777" w:rsidR="008E6D75" w:rsidRPr="00293A21" w:rsidRDefault="008E6D75" w:rsidP="008E6D75">
                  <w:pPr>
                    <w:jc w:val="right"/>
                    <w:rPr>
                      <w:rFonts w:ascii="Arial" w:eastAsia="等线" w:hAnsi="Arial" w:cs="Arial"/>
                      <w:szCs w:val="20"/>
                      <w:lang w:val="en-GB"/>
                    </w:rPr>
                  </w:pPr>
                </w:p>
              </w:tc>
              <w:tc>
                <w:tcPr>
                  <w:tcW w:w="2112" w:type="dxa"/>
                  <w:shd w:val="pct30" w:color="FFFF00" w:fill="auto"/>
                </w:tcPr>
                <w:p w14:paraId="25F5F6EF" w14:textId="77777777" w:rsidR="008E6D75" w:rsidRPr="00293A21" w:rsidRDefault="008E6D75" w:rsidP="008E6D75">
                  <w:pPr>
                    <w:rPr>
                      <w:rFonts w:ascii="Arial" w:eastAsia="等线" w:hAnsi="Arial" w:cs="Arial"/>
                      <w:b/>
                      <w:sz w:val="28"/>
                      <w:szCs w:val="20"/>
                      <w:lang w:eastAsia="zh-CN"/>
                    </w:rPr>
                  </w:pPr>
                  <w:r w:rsidRPr="00293A21">
                    <w:rPr>
                      <w:rFonts w:ascii="Arial" w:eastAsia="等线" w:hAnsi="Arial" w:cs="Arial"/>
                      <w:b/>
                      <w:sz w:val="28"/>
                      <w:szCs w:val="20"/>
                      <w:lang w:val="en-GB" w:eastAsia="zh-CN"/>
                    </w:rPr>
                    <w:t>38.21</w:t>
                  </w:r>
                  <w:r w:rsidRPr="00293A21">
                    <w:rPr>
                      <w:rFonts w:ascii="Arial" w:eastAsia="等线" w:hAnsi="Arial" w:cs="Arial"/>
                      <w:b/>
                      <w:sz w:val="28"/>
                      <w:szCs w:val="20"/>
                      <w:lang w:eastAsia="zh-CN"/>
                    </w:rPr>
                    <w:t>3</w:t>
                  </w:r>
                </w:p>
              </w:tc>
              <w:tc>
                <w:tcPr>
                  <w:tcW w:w="706" w:type="dxa"/>
                </w:tcPr>
                <w:p w14:paraId="680EF734" w14:textId="77777777" w:rsidR="008E6D75" w:rsidRPr="00293A21" w:rsidRDefault="008E6D75" w:rsidP="008E6D75">
                  <w:pPr>
                    <w:jc w:val="center"/>
                    <w:rPr>
                      <w:rFonts w:ascii="Arial" w:eastAsia="等线" w:hAnsi="Arial" w:cs="Arial"/>
                      <w:szCs w:val="20"/>
                      <w:lang w:val="en-GB"/>
                    </w:rPr>
                  </w:pPr>
                  <w:r w:rsidRPr="00293A21">
                    <w:rPr>
                      <w:rFonts w:ascii="Arial" w:eastAsia="等线" w:hAnsi="Arial" w:cs="Arial"/>
                      <w:b/>
                      <w:sz w:val="28"/>
                      <w:szCs w:val="20"/>
                      <w:lang w:val="en-GB"/>
                    </w:rPr>
                    <w:t>CR</w:t>
                  </w:r>
                </w:p>
              </w:tc>
              <w:tc>
                <w:tcPr>
                  <w:tcW w:w="1273" w:type="dxa"/>
                  <w:shd w:val="pct30" w:color="FFFF00" w:fill="auto"/>
                </w:tcPr>
                <w:p w14:paraId="212E7D11" w14:textId="77777777" w:rsidR="008E6D75" w:rsidRPr="00293A21" w:rsidRDefault="008E6D75" w:rsidP="008E6D75">
                  <w:pPr>
                    <w:rPr>
                      <w:rFonts w:ascii="Arial" w:eastAsia="等线" w:hAnsi="Arial" w:cs="Arial"/>
                      <w:szCs w:val="20"/>
                      <w:lang w:val="en-GB" w:eastAsia="zh-CN"/>
                    </w:rPr>
                  </w:pPr>
                </w:p>
              </w:tc>
              <w:tc>
                <w:tcPr>
                  <w:tcW w:w="706" w:type="dxa"/>
                </w:tcPr>
                <w:p w14:paraId="0F80B804" w14:textId="77777777" w:rsidR="008E6D75" w:rsidRPr="00293A21" w:rsidRDefault="008E6D75" w:rsidP="008E6D75">
                  <w:pPr>
                    <w:tabs>
                      <w:tab w:val="right" w:pos="625"/>
                    </w:tabs>
                    <w:jc w:val="center"/>
                    <w:rPr>
                      <w:rFonts w:ascii="Arial" w:eastAsia="等线" w:hAnsi="Arial" w:cs="Arial"/>
                      <w:szCs w:val="20"/>
                      <w:lang w:val="en-GB"/>
                    </w:rPr>
                  </w:pPr>
                  <w:r w:rsidRPr="00293A21">
                    <w:rPr>
                      <w:rFonts w:ascii="Arial" w:eastAsia="等线" w:hAnsi="Arial" w:cs="Arial"/>
                      <w:b/>
                      <w:bCs/>
                      <w:sz w:val="28"/>
                      <w:szCs w:val="20"/>
                      <w:lang w:val="en-GB"/>
                    </w:rPr>
                    <w:t>rev</w:t>
                  </w:r>
                </w:p>
              </w:tc>
              <w:tc>
                <w:tcPr>
                  <w:tcW w:w="422" w:type="dxa"/>
                  <w:shd w:val="pct30" w:color="FFFF00" w:fill="auto"/>
                </w:tcPr>
                <w:p w14:paraId="582025D4" w14:textId="77777777" w:rsidR="008E6D75" w:rsidRPr="00293A21" w:rsidRDefault="008E6D75" w:rsidP="008E6D75">
                  <w:pPr>
                    <w:jc w:val="center"/>
                    <w:rPr>
                      <w:rFonts w:ascii="Arial" w:eastAsia="等线" w:hAnsi="Arial" w:cs="Arial"/>
                      <w:b/>
                      <w:szCs w:val="20"/>
                      <w:lang w:val="en-GB"/>
                    </w:rPr>
                  </w:pPr>
                  <w:r w:rsidRPr="00293A21">
                    <w:rPr>
                      <w:rFonts w:ascii="Arial" w:eastAsia="等线" w:hAnsi="Arial" w:cs="Arial"/>
                      <w:b/>
                      <w:sz w:val="32"/>
                      <w:szCs w:val="20"/>
                      <w:lang w:val="en-GB" w:eastAsia="zh-CN"/>
                    </w:rPr>
                    <w:t>-</w:t>
                  </w:r>
                </w:p>
              </w:tc>
              <w:tc>
                <w:tcPr>
                  <w:tcW w:w="2674" w:type="dxa"/>
                </w:tcPr>
                <w:p w14:paraId="64580E94" w14:textId="77777777" w:rsidR="008E6D75" w:rsidRPr="00293A21" w:rsidRDefault="008E6D75" w:rsidP="008E6D75">
                  <w:pPr>
                    <w:tabs>
                      <w:tab w:val="right" w:pos="1825"/>
                    </w:tabs>
                    <w:jc w:val="center"/>
                    <w:rPr>
                      <w:rFonts w:ascii="Arial" w:eastAsia="等线" w:hAnsi="Arial" w:cs="Arial"/>
                      <w:szCs w:val="20"/>
                      <w:lang w:val="en-GB"/>
                    </w:rPr>
                  </w:pPr>
                  <w:r w:rsidRPr="00293A21">
                    <w:rPr>
                      <w:rFonts w:ascii="Arial" w:eastAsia="等线" w:hAnsi="Arial" w:cs="Arial"/>
                      <w:b/>
                      <w:sz w:val="28"/>
                      <w:szCs w:val="28"/>
                      <w:lang w:val="en-GB"/>
                    </w:rPr>
                    <w:t>Current version:</w:t>
                  </w:r>
                </w:p>
              </w:tc>
              <w:tc>
                <w:tcPr>
                  <w:tcW w:w="1412" w:type="dxa"/>
                  <w:shd w:val="pct30" w:color="FFFF00" w:fill="auto"/>
                </w:tcPr>
                <w:p w14:paraId="2134386E" w14:textId="5FB2647D" w:rsidR="008E6D75" w:rsidRPr="00293A21" w:rsidRDefault="008E6D75" w:rsidP="008E6D75">
                  <w:pPr>
                    <w:jc w:val="center"/>
                    <w:rPr>
                      <w:rFonts w:ascii="Arial" w:eastAsia="等线" w:hAnsi="Arial" w:cs="Arial"/>
                      <w:szCs w:val="20"/>
                      <w:lang w:val="en-GB" w:eastAsia="zh-CN"/>
                    </w:rPr>
                  </w:pPr>
                  <w:r w:rsidRPr="00293A21">
                    <w:rPr>
                      <w:rFonts w:ascii="Arial" w:eastAsia="等线" w:hAnsi="Arial" w:cs="Arial"/>
                      <w:b/>
                      <w:sz w:val="32"/>
                      <w:szCs w:val="20"/>
                      <w:lang w:val="en-GB" w:eastAsia="zh-CN"/>
                    </w:rPr>
                    <w:t>1</w:t>
                  </w:r>
                  <w:r w:rsidR="003C6786" w:rsidRPr="00293A21">
                    <w:rPr>
                      <w:rFonts w:ascii="Arial" w:eastAsia="等线" w:hAnsi="Arial" w:cs="Arial"/>
                      <w:b/>
                      <w:sz w:val="32"/>
                      <w:szCs w:val="20"/>
                      <w:lang w:val="en-GB" w:eastAsia="zh-CN"/>
                    </w:rPr>
                    <w:t>6</w:t>
                  </w:r>
                  <w:r w:rsidRPr="00293A21">
                    <w:rPr>
                      <w:rFonts w:ascii="Arial" w:eastAsia="等线" w:hAnsi="Arial" w:cs="Arial"/>
                      <w:b/>
                      <w:sz w:val="32"/>
                      <w:szCs w:val="20"/>
                      <w:lang w:val="en-GB" w:eastAsia="zh-CN"/>
                    </w:rPr>
                    <w:t>.</w:t>
                  </w:r>
                  <w:r w:rsidR="003C6786" w:rsidRPr="00293A21">
                    <w:rPr>
                      <w:rFonts w:ascii="Arial" w:eastAsia="等线" w:hAnsi="Arial" w:cs="Arial"/>
                      <w:b/>
                      <w:sz w:val="32"/>
                      <w:szCs w:val="20"/>
                      <w:lang w:val="en-GB" w:eastAsia="zh-CN"/>
                    </w:rPr>
                    <w:t>6</w:t>
                  </w:r>
                  <w:r w:rsidRPr="00293A21">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293A21" w:rsidRDefault="008E6D75" w:rsidP="008E6D75">
                  <w:pPr>
                    <w:rPr>
                      <w:rFonts w:ascii="Arial" w:eastAsia="等线" w:hAnsi="Arial" w:cs="Arial"/>
                      <w:szCs w:val="20"/>
                      <w:lang w:val="en-GB"/>
                    </w:rPr>
                  </w:pPr>
                </w:p>
              </w:tc>
            </w:tr>
            <w:tr w:rsidR="008E6D75" w:rsidRPr="00293A21" w14:paraId="0199E537" w14:textId="77777777" w:rsidTr="00225CBE">
              <w:tc>
                <w:tcPr>
                  <w:tcW w:w="9589" w:type="dxa"/>
                  <w:gridSpan w:val="9"/>
                  <w:tcBorders>
                    <w:left w:val="single" w:sz="4" w:space="0" w:color="auto"/>
                    <w:right w:val="single" w:sz="4" w:space="0" w:color="auto"/>
                  </w:tcBorders>
                </w:tcPr>
                <w:p w14:paraId="7ACC104A" w14:textId="77777777" w:rsidR="008E6D75" w:rsidRPr="00293A21" w:rsidRDefault="008E6D75" w:rsidP="008E6D75">
                  <w:pPr>
                    <w:rPr>
                      <w:rFonts w:ascii="Arial" w:eastAsia="等线" w:hAnsi="Arial" w:cs="Arial"/>
                      <w:szCs w:val="20"/>
                      <w:lang w:val="en-GB"/>
                    </w:rPr>
                  </w:pPr>
                </w:p>
              </w:tc>
            </w:tr>
            <w:tr w:rsidR="008E6D75" w:rsidRPr="00293A21" w14:paraId="49D5A39F" w14:textId="77777777" w:rsidTr="00225CBE">
              <w:tc>
                <w:tcPr>
                  <w:tcW w:w="9589" w:type="dxa"/>
                  <w:gridSpan w:val="9"/>
                  <w:tcBorders>
                    <w:top w:val="single" w:sz="4" w:space="0" w:color="auto"/>
                  </w:tcBorders>
                </w:tcPr>
                <w:p w14:paraId="07FB2C0D" w14:textId="77777777" w:rsidR="008E6D75" w:rsidRPr="00293A21" w:rsidRDefault="008E6D75" w:rsidP="008E6D75">
                  <w:pPr>
                    <w:jc w:val="center"/>
                    <w:rPr>
                      <w:rFonts w:ascii="Arial" w:eastAsia="等线" w:hAnsi="Arial" w:cs="Arial"/>
                      <w:i/>
                      <w:szCs w:val="20"/>
                      <w:lang w:val="en-GB"/>
                    </w:rPr>
                  </w:pPr>
                  <w:r w:rsidRPr="00293A21">
                    <w:rPr>
                      <w:rFonts w:ascii="Arial" w:eastAsia="等线" w:hAnsi="Arial" w:cs="Arial"/>
                      <w:i/>
                      <w:szCs w:val="20"/>
                      <w:lang w:val="en-GB"/>
                    </w:rPr>
                    <w:t xml:space="preserve">For </w:t>
                  </w:r>
                  <w:hyperlink r:id="rId8" w:anchor="_blank" w:history="1">
                    <w:r w:rsidRPr="00293A21">
                      <w:rPr>
                        <w:rFonts w:ascii="Arial" w:eastAsia="等线" w:hAnsi="Arial" w:cs="Arial"/>
                        <w:b/>
                        <w:i/>
                        <w:color w:val="FF0000"/>
                        <w:szCs w:val="20"/>
                        <w:u w:val="single"/>
                        <w:lang w:val="en-GB"/>
                      </w:rPr>
                      <w:t>HE</w:t>
                    </w:r>
                    <w:bookmarkStart w:id="1" w:name="_Hlt497126619"/>
                    <w:r w:rsidRPr="00293A21">
                      <w:rPr>
                        <w:rFonts w:ascii="Arial" w:eastAsia="等线" w:hAnsi="Arial" w:cs="Arial"/>
                        <w:b/>
                        <w:i/>
                        <w:color w:val="FF0000"/>
                        <w:szCs w:val="20"/>
                        <w:u w:val="single"/>
                        <w:lang w:val="en-GB"/>
                      </w:rPr>
                      <w:t>L</w:t>
                    </w:r>
                    <w:bookmarkEnd w:id="1"/>
                    <w:r w:rsidRPr="00293A21">
                      <w:rPr>
                        <w:rFonts w:ascii="Arial" w:eastAsia="等线" w:hAnsi="Arial" w:cs="Arial"/>
                        <w:b/>
                        <w:i/>
                        <w:color w:val="FF0000"/>
                        <w:szCs w:val="20"/>
                        <w:u w:val="single"/>
                        <w:lang w:val="en-GB"/>
                      </w:rPr>
                      <w:t>P</w:t>
                    </w:r>
                  </w:hyperlink>
                  <w:r w:rsidRPr="00293A21">
                    <w:rPr>
                      <w:rFonts w:ascii="Arial" w:eastAsia="等线" w:hAnsi="Arial" w:cs="Arial"/>
                      <w:b/>
                      <w:i/>
                      <w:color w:val="FF0000"/>
                      <w:szCs w:val="20"/>
                      <w:lang w:val="en-GB"/>
                    </w:rPr>
                    <w:t xml:space="preserve"> </w:t>
                  </w:r>
                  <w:r w:rsidRPr="00293A21">
                    <w:rPr>
                      <w:rFonts w:ascii="Arial" w:eastAsia="等线" w:hAnsi="Arial" w:cs="Arial"/>
                      <w:i/>
                      <w:szCs w:val="20"/>
                      <w:lang w:val="en-GB"/>
                    </w:rPr>
                    <w:t xml:space="preserve">on using this form: comprehensive instructions can be found at </w:t>
                  </w:r>
                  <w:r w:rsidRPr="00293A21">
                    <w:rPr>
                      <w:rFonts w:ascii="Arial" w:eastAsia="等线" w:hAnsi="Arial" w:cs="Arial"/>
                      <w:i/>
                      <w:szCs w:val="20"/>
                      <w:lang w:val="en-GB"/>
                    </w:rPr>
                    <w:br/>
                  </w:r>
                  <w:hyperlink r:id="rId9" w:history="1">
                    <w:r w:rsidRPr="00293A21">
                      <w:rPr>
                        <w:rFonts w:ascii="Arial" w:eastAsia="等线" w:hAnsi="Arial" w:cs="Arial"/>
                        <w:i/>
                        <w:color w:val="0000FF"/>
                        <w:szCs w:val="20"/>
                        <w:u w:val="single"/>
                        <w:lang w:val="en-GB"/>
                      </w:rPr>
                      <w:t>http://www.3gpp.org/Change-Requests</w:t>
                    </w:r>
                  </w:hyperlink>
                  <w:r w:rsidRPr="00293A21">
                    <w:rPr>
                      <w:rFonts w:ascii="Arial" w:eastAsia="等线" w:hAnsi="Arial" w:cs="Arial"/>
                      <w:i/>
                      <w:szCs w:val="20"/>
                      <w:lang w:val="en-GB"/>
                    </w:rPr>
                    <w:t>.</w:t>
                  </w:r>
                </w:p>
              </w:tc>
            </w:tr>
            <w:tr w:rsidR="008E6D75" w:rsidRPr="00293A21" w14:paraId="3B50A607" w14:textId="77777777" w:rsidTr="00225CBE">
              <w:tc>
                <w:tcPr>
                  <w:tcW w:w="9589" w:type="dxa"/>
                  <w:gridSpan w:val="9"/>
                </w:tcPr>
                <w:p w14:paraId="23F2F93F" w14:textId="77777777" w:rsidR="008E6D75" w:rsidRPr="00293A21" w:rsidRDefault="008E6D75" w:rsidP="008E6D75">
                  <w:pPr>
                    <w:rPr>
                      <w:rFonts w:ascii="Arial" w:eastAsia="等线" w:hAnsi="Arial" w:cs="Arial"/>
                      <w:sz w:val="8"/>
                      <w:szCs w:val="8"/>
                      <w:lang w:val="en-GB"/>
                    </w:rPr>
                  </w:pPr>
                </w:p>
              </w:tc>
            </w:tr>
          </w:tbl>
          <w:p w14:paraId="1FFE209A" w14:textId="77777777" w:rsidR="008E6D75" w:rsidRPr="00293A21" w:rsidRDefault="008E6D75" w:rsidP="008E6D75">
            <w:pPr>
              <w:spacing w:after="180"/>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293A21" w14:paraId="548A107B" w14:textId="77777777" w:rsidTr="00225CBE">
              <w:tc>
                <w:tcPr>
                  <w:tcW w:w="2835" w:type="dxa"/>
                </w:tcPr>
                <w:p w14:paraId="7335876A" w14:textId="77777777" w:rsidR="008E6D75" w:rsidRPr="00293A21" w:rsidRDefault="008E6D75" w:rsidP="008E6D75">
                  <w:pPr>
                    <w:tabs>
                      <w:tab w:val="right" w:pos="2751"/>
                    </w:tabs>
                    <w:rPr>
                      <w:rFonts w:ascii="Arial" w:eastAsia="等线" w:hAnsi="Arial" w:cs="Arial"/>
                      <w:b/>
                      <w:i/>
                      <w:szCs w:val="20"/>
                      <w:lang w:val="en-GB"/>
                    </w:rPr>
                  </w:pPr>
                  <w:r w:rsidRPr="00293A21">
                    <w:rPr>
                      <w:rFonts w:ascii="Arial" w:eastAsia="等线" w:hAnsi="Arial" w:cs="Arial"/>
                      <w:b/>
                      <w:i/>
                      <w:szCs w:val="20"/>
                      <w:lang w:val="en-GB"/>
                    </w:rPr>
                    <w:t>Proposed change affects:</w:t>
                  </w:r>
                </w:p>
              </w:tc>
              <w:tc>
                <w:tcPr>
                  <w:tcW w:w="1418" w:type="dxa"/>
                </w:tcPr>
                <w:p w14:paraId="6798D4AF" w14:textId="77777777"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293A21" w:rsidRDefault="008E6D75" w:rsidP="008E6D75">
                  <w:pPr>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126" w:type="dxa"/>
                </w:tcPr>
                <w:p w14:paraId="3B05ED3E" w14:textId="77777777"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1418" w:type="dxa"/>
                  <w:tcBorders>
                    <w:left w:val="nil"/>
                  </w:tcBorders>
                </w:tcPr>
                <w:p w14:paraId="45CD6E14" w14:textId="77777777"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293A21" w:rsidRDefault="008E6D75" w:rsidP="008E6D75">
                  <w:pPr>
                    <w:jc w:val="center"/>
                    <w:rPr>
                      <w:rFonts w:ascii="Arial" w:eastAsia="等线" w:hAnsi="Arial" w:cs="Arial"/>
                      <w:b/>
                      <w:bCs/>
                      <w:caps/>
                      <w:szCs w:val="20"/>
                      <w:lang w:val="en-GB"/>
                    </w:rPr>
                  </w:pPr>
                </w:p>
              </w:tc>
            </w:tr>
          </w:tbl>
          <w:p w14:paraId="4FA71839" w14:textId="77777777" w:rsidR="008E6D75" w:rsidRPr="00293A21" w:rsidRDefault="008E6D75" w:rsidP="008E6D75">
            <w:pPr>
              <w:spacing w:after="180"/>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293A21" w14:paraId="6E021485" w14:textId="77777777" w:rsidTr="00225CBE">
              <w:tc>
                <w:tcPr>
                  <w:tcW w:w="9641" w:type="dxa"/>
                  <w:gridSpan w:val="11"/>
                </w:tcPr>
                <w:p w14:paraId="58591EDE" w14:textId="77777777" w:rsidR="008E6D75" w:rsidRPr="00293A21" w:rsidRDefault="008E6D75" w:rsidP="008E6D75">
                  <w:pPr>
                    <w:rPr>
                      <w:rFonts w:ascii="Arial" w:eastAsia="等线" w:hAnsi="Arial" w:cs="Arial"/>
                      <w:sz w:val="8"/>
                      <w:szCs w:val="8"/>
                      <w:lang w:val="en-GB"/>
                    </w:rPr>
                  </w:pPr>
                </w:p>
              </w:tc>
            </w:tr>
            <w:tr w:rsidR="008E6D75" w:rsidRPr="00293A21" w14:paraId="608B056F" w14:textId="77777777" w:rsidTr="00225CBE">
              <w:tc>
                <w:tcPr>
                  <w:tcW w:w="1843" w:type="dxa"/>
                  <w:tcBorders>
                    <w:top w:val="single" w:sz="4" w:space="0" w:color="auto"/>
                    <w:left w:val="single" w:sz="4" w:space="0" w:color="auto"/>
                  </w:tcBorders>
                </w:tcPr>
                <w:p w14:paraId="60DA2568"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Title:</w:t>
                  </w:r>
                  <w:r w:rsidRPr="00293A21">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3EC5804" w:rsidR="008E6D75" w:rsidRPr="00293A21" w:rsidRDefault="008E4C15" w:rsidP="008E6D75">
                  <w:pPr>
                    <w:ind w:left="100"/>
                    <w:rPr>
                      <w:rFonts w:ascii="Arial" w:eastAsia="等线" w:hAnsi="Arial" w:cs="Arial"/>
                      <w:szCs w:val="20"/>
                      <w:lang w:eastAsia="zh-CN"/>
                    </w:rPr>
                  </w:pPr>
                  <w:r w:rsidRPr="008E4C15">
                    <w:rPr>
                      <w:rFonts w:ascii="Arial" w:eastAsia="宋体" w:hAnsi="Arial" w:cs="Arial"/>
                    </w:rPr>
                    <w:t>Draft CR on e-type 2 HARQ codebook</w:t>
                  </w:r>
                </w:p>
              </w:tc>
            </w:tr>
            <w:tr w:rsidR="008E6D75" w:rsidRPr="00293A21" w14:paraId="61F4A981" w14:textId="77777777" w:rsidTr="00225CBE">
              <w:tc>
                <w:tcPr>
                  <w:tcW w:w="1843" w:type="dxa"/>
                  <w:tcBorders>
                    <w:left w:val="single" w:sz="4" w:space="0" w:color="auto"/>
                  </w:tcBorders>
                </w:tcPr>
                <w:p w14:paraId="505C4CB7" w14:textId="77777777" w:rsidR="008E6D75" w:rsidRPr="00293A21"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293A21" w:rsidRDefault="008E6D75" w:rsidP="008E6D75">
                  <w:pPr>
                    <w:rPr>
                      <w:rFonts w:ascii="Arial" w:eastAsia="等线" w:hAnsi="Arial" w:cs="Arial"/>
                      <w:sz w:val="8"/>
                      <w:szCs w:val="8"/>
                      <w:lang w:val="en-GB"/>
                    </w:rPr>
                  </w:pPr>
                </w:p>
              </w:tc>
            </w:tr>
            <w:tr w:rsidR="008E6D75" w:rsidRPr="00293A21" w14:paraId="63E71557" w14:textId="77777777" w:rsidTr="00225CBE">
              <w:tc>
                <w:tcPr>
                  <w:tcW w:w="1843" w:type="dxa"/>
                  <w:tcBorders>
                    <w:left w:val="single" w:sz="4" w:space="0" w:color="auto"/>
                  </w:tcBorders>
                </w:tcPr>
                <w:p w14:paraId="0217AC48"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293A21" w:rsidRDefault="008E6D75" w:rsidP="008E6D75">
                  <w:pPr>
                    <w:ind w:left="100"/>
                    <w:rPr>
                      <w:rFonts w:ascii="Arial" w:eastAsia="等线" w:hAnsi="Arial" w:cs="Arial"/>
                      <w:szCs w:val="20"/>
                      <w:lang w:eastAsia="zh-CN"/>
                    </w:rPr>
                  </w:pPr>
                  <w:r w:rsidRPr="00293A21">
                    <w:rPr>
                      <w:rFonts w:ascii="Arial" w:eastAsia="等线" w:hAnsi="Arial" w:cs="Arial"/>
                      <w:szCs w:val="20"/>
                      <w:lang w:eastAsia="zh-CN"/>
                    </w:rPr>
                    <w:t>OPPO</w:t>
                  </w:r>
                </w:p>
              </w:tc>
            </w:tr>
            <w:tr w:rsidR="008E6D75" w:rsidRPr="00293A21" w14:paraId="37769864" w14:textId="77777777" w:rsidTr="00225CBE">
              <w:tc>
                <w:tcPr>
                  <w:tcW w:w="1843" w:type="dxa"/>
                  <w:tcBorders>
                    <w:left w:val="single" w:sz="4" w:space="0" w:color="auto"/>
                  </w:tcBorders>
                </w:tcPr>
                <w:p w14:paraId="332A97A1"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315B2DBC" w:rsidR="008E6D75" w:rsidRPr="00293A21" w:rsidRDefault="008E6D75" w:rsidP="008E6D75">
                  <w:pPr>
                    <w:rPr>
                      <w:rFonts w:ascii="Arial" w:eastAsia="等线" w:hAnsi="Arial" w:cs="Arial"/>
                      <w:szCs w:val="20"/>
                      <w:lang w:val="en-GB" w:eastAsia="zh-CN"/>
                    </w:rPr>
                  </w:pPr>
                  <w:r w:rsidRPr="00293A21">
                    <w:rPr>
                      <w:rFonts w:ascii="Arial" w:eastAsia="等线" w:hAnsi="Arial" w:cs="Arial"/>
                      <w:szCs w:val="20"/>
                      <w:lang w:val="en-GB" w:eastAsia="zh-CN"/>
                    </w:rPr>
                    <w:t xml:space="preserve"> </w:t>
                  </w:r>
                  <w:r w:rsidR="000B0AB3">
                    <w:rPr>
                      <w:rFonts w:ascii="Arial" w:eastAsia="等线" w:hAnsi="Arial" w:cs="Arial"/>
                      <w:szCs w:val="20"/>
                      <w:lang w:val="en-GB" w:eastAsia="zh-CN"/>
                    </w:rPr>
                    <w:t xml:space="preserve"> </w:t>
                  </w:r>
                  <w:r w:rsidRPr="00293A21">
                    <w:rPr>
                      <w:rFonts w:ascii="Arial" w:eastAsia="等线" w:hAnsi="Arial" w:cs="Arial"/>
                      <w:szCs w:val="20"/>
                      <w:lang w:val="en-GB" w:eastAsia="zh-CN"/>
                    </w:rPr>
                    <w:t>R1</w:t>
                  </w:r>
                </w:p>
              </w:tc>
            </w:tr>
            <w:tr w:rsidR="008E6D75" w:rsidRPr="00293A21" w14:paraId="52BB3297" w14:textId="77777777" w:rsidTr="00225CBE">
              <w:tc>
                <w:tcPr>
                  <w:tcW w:w="1843" w:type="dxa"/>
                  <w:tcBorders>
                    <w:left w:val="single" w:sz="4" w:space="0" w:color="auto"/>
                  </w:tcBorders>
                </w:tcPr>
                <w:p w14:paraId="5BC115BC" w14:textId="77777777" w:rsidR="008E6D75" w:rsidRPr="00293A21" w:rsidRDefault="008E6D75" w:rsidP="008E6D75">
                  <w:pPr>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293A21" w:rsidRDefault="008E6D75" w:rsidP="008E6D75">
                  <w:pPr>
                    <w:rPr>
                      <w:rFonts w:ascii="Arial" w:eastAsia="等线" w:hAnsi="Arial" w:cs="Arial"/>
                      <w:sz w:val="8"/>
                      <w:szCs w:val="8"/>
                      <w:lang w:val="en-GB"/>
                    </w:rPr>
                  </w:pPr>
                </w:p>
              </w:tc>
            </w:tr>
            <w:tr w:rsidR="008E6D75" w:rsidRPr="00293A21" w14:paraId="45029F0C" w14:textId="77777777" w:rsidTr="00225CBE">
              <w:tc>
                <w:tcPr>
                  <w:tcW w:w="1843" w:type="dxa"/>
                  <w:tcBorders>
                    <w:left w:val="single" w:sz="4" w:space="0" w:color="auto"/>
                  </w:tcBorders>
                </w:tcPr>
                <w:p w14:paraId="7290BEEB"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Work item code:</w:t>
                  </w:r>
                </w:p>
              </w:tc>
              <w:tc>
                <w:tcPr>
                  <w:tcW w:w="3260" w:type="dxa"/>
                  <w:gridSpan w:val="5"/>
                  <w:shd w:val="pct30" w:color="FFFF00" w:fill="auto"/>
                </w:tcPr>
                <w:p w14:paraId="35F92513" w14:textId="66DFC7E9" w:rsidR="008E6D75" w:rsidRPr="00293A21" w:rsidRDefault="00B32D0A" w:rsidP="008E6D75">
                  <w:pPr>
                    <w:ind w:left="100"/>
                    <w:rPr>
                      <w:rFonts w:ascii="Arial" w:eastAsia="等线" w:hAnsi="Arial" w:cs="Arial"/>
                      <w:szCs w:val="20"/>
                      <w:lang w:val="en-GB"/>
                    </w:rPr>
                  </w:pPr>
                  <w:proofErr w:type="spellStart"/>
                  <w:r w:rsidRPr="00B32D0A">
                    <w:rPr>
                      <w:rFonts w:ascii="Arial" w:eastAsia="等线" w:hAnsi="Arial" w:cs="Arial"/>
                      <w:szCs w:val="20"/>
                      <w:lang w:val="en-GB"/>
                    </w:rPr>
                    <w:t>NR_unlic</w:t>
                  </w:r>
                  <w:proofErr w:type="spellEnd"/>
                  <w:r w:rsidRPr="00B32D0A">
                    <w:rPr>
                      <w:rFonts w:ascii="Arial" w:eastAsia="等线" w:hAnsi="Arial" w:cs="Arial"/>
                      <w:szCs w:val="20"/>
                      <w:lang w:val="en-GB"/>
                    </w:rPr>
                    <w:t>-Core</w:t>
                  </w:r>
                </w:p>
              </w:tc>
              <w:tc>
                <w:tcPr>
                  <w:tcW w:w="994" w:type="dxa"/>
                  <w:gridSpan w:val="2"/>
                  <w:tcBorders>
                    <w:left w:val="nil"/>
                  </w:tcBorders>
                </w:tcPr>
                <w:p w14:paraId="32100C5D" w14:textId="77777777" w:rsidR="008E6D75" w:rsidRPr="00293A21" w:rsidRDefault="008E6D75" w:rsidP="008E6D75">
                  <w:pPr>
                    <w:ind w:right="100"/>
                    <w:rPr>
                      <w:rFonts w:ascii="Arial" w:eastAsia="等线" w:hAnsi="Arial" w:cs="Arial"/>
                      <w:szCs w:val="20"/>
                      <w:lang w:val="en-GB"/>
                    </w:rPr>
                  </w:pPr>
                </w:p>
              </w:tc>
              <w:tc>
                <w:tcPr>
                  <w:tcW w:w="1417" w:type="dxa"/>
                  <w:gridSpan w:val="2"/>
                  <w:tcBorders>
                    <w:left w:val="nil"/>
                  </w:tcBorders>
                </w:tcPr>
                <w:p w14:paraId="2CB72A0C" w14:textId="77777777" w:rsidR="008E6D75" w:rsidRPr="00293A21" w:rsidRDefault="008E6D75" w:rsidP="008E6D75">
                  <w:pPr>
                    <w:jc w:val="right"/>
                    <w:rPr>
                      <w:rFonts w:ascii="Arial" w:eastAsia="等线" w:hAnsi="Arial" w:cs="Arial"/>
                      <w:szCs w:val="20"/>
                      <w:lang w:val="en-GB"/>
                    </w:rPr>
                  </w:pPr>
                  <w:r w:rsidRPr="00293A21">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4D029944" w:rsidR="008E6D75" w:rsidRPr="00293A21" w:rsidRDefault="008E6D75" w:rsidP="008E6D75">
                  <w:pPr>
                    <w:ind w:left="100"/>
                    <w:rPr>
                      <w:rFonts w:ascii="Arial" w:eastAsia="等线" w:hAnsi="Arial" w:cs="Arial"/>
                      <w:szCs w:val="20"/>
                      <w:lang w:eastAsia="zh-CN"/>
                    </w:rPr>
                  </w:pPr>
                  <w:r w:rsidRPr="00293A21">
                    <w:rPr>
                      <w:rFonts w:ascii="Arial" w:eastAsia="等线" w:hAnsi="Arial" w:cs="Arial"/>
                      <w:szCs w:val="20"/>
                      <w:lang w:val="en-GB" w:eastAsia="zh-CN"/>
                    </w:rPr>
                    <w:t>20</w:t>
                  </w:r>
                  <w:r w:rsidRPr="00293A21">
                    <w:rPr>
                      <w:rFonts w:ascii="Arial" w:eastAsia="等线" w:hAnsi="Arial" w:cs="Arial"/>
                      <w:szCs w:val="20"/>
                      <w:lang w:eastAsia="zh-CN"/>
                    </w:rPr>
                    <w:t>21</w:t>
                  </w:r>
                  <w:r w:rsidRPr="00293A21">
                    <w:rPr>
                      <w:rFonts w:ascii="Arial" w:eastAsia="等线" w:hAnsi="Arial" w:cs="Arial"/>
                      <w:szCs w:val="20"/>
                      <w:lang w:val="en-GB"/>
                    </w:rPr>
                    <w:t>-</w:t>
                  </w:r>
                  <w:r w:rsidR="00FD4F2B">
                    <w:rPr>
                      <w:rFonts w:ascii="Arial" w:eastAsia="等线" w:hAnsi="Arial" w:cs="Arial"/>
                      <w:szCs w:val="20"/>
                      <w:lang w:eastAsia="zh-CN"/>
                    </w:rPr>
                    <w:t>8</w:t>
                  </w:r>
                  <w:r w:rsidRPr="00293A21">
                    <w:rPr>
                      <w:rFonts w:ascii="Arial" w:eastAsia="等线" w:hAnsi="Arial" w:cs="Arial"/>
                      <w:szCs w:val="20"/>
                      <w:lang w:val="en-GB"/>
                    </w:rPr>
                    <w:t>-</w:t>
                  </w:r>
                  <w:r w:rsidR="003C6786" w:rsidRPr="00293A21">
                    <w:rPr>
                      <w:rFonts w:ascii="Arial" w:eastAsia="等线" w:hAnsi="Arial" w:cs="Arial"/>
                      <w:szCs w:val="20"/>
                      <w:lang w:eastAsia="zh-CN"/>
                    </w:rPr>
                    <w:t>1</w:t>
                  </w:r>
                  <w:r w:rsidR="00FD4F2B">
                    <w:rPr>
                      <w:rFonts w:ascii="Arial" w:eastAsia="等线" w:hAnsi="Arial" w:cs="Arial"/>
                      <w:szCs w:val="20"/>
                      <w:lang w:eastAsia="zh-CN"/>
                    </w:rPr>
                    <w:t>6</w:t>
                  </w:r>
                </w:p>
              </w:tc>
            </w:tr>
            <w:tr w:rsidR="008E6D75" w:rsidRPr="00293A21" w14:paraId="2701641F" w14:textId="77777777" w:rsidTr="00225CBE">
              <w:tc>
                <w:tcPr>
                  <w:tcW w:w="1843" w:type="dxa"/>
                  <w:tcBorders>
                    <w:left w:val="single" w:sz="4" w:space="0" w:color="auto"/>
                  </w:tcBorders>
                </w:tcPr>
                <w:p w14:paraId="109C73B1" w14:textId="77777777" w:rsidR="008E6D75" w:rsidRPr="00293A21" w:rsidRDefault="008E6D75" w:rsidP="008E6D75">
                  <w:pPr>
                    <w:rPr>
                      <w:rFonts w:ascii="Arial" w:eastAsia="等线" w:hAnsi="Arial" w:cs="Arial"/>
                      <w:b/>
                      <w:i/>
                      <w:sz w:val="8"/>
                      <w:szCs w:val="8"/>
                      <w:lang w:val="en-GB"/>
                    </w:rPr>
                  </w:pPr>
                </w:p>
              </w:tc>
              <w:tc>
                <w:tcPr>
                  <w:tcW w:w="1560" w:type="dxa"/>
                  <w:gridSpan w:val="4"/>
                </w:tcPr>
                <w:p w14:paraId="5D0F0918" w14:textId="77777777" w:rsidR="008E6D75" w:rsidRPr="00293A21" w:rsidRDefault="008E6D75" w:rsidP="008E6D75">
                  <w:pPr>
                    <w:rPr>
                      <w:rFonts w:ascii="Arial" w:eastAsia="等线" w:hAnsi="Arial" w:cs="Arial"/>
                      <w:sz w:val="8"/>
                      <w:szCs w:val="8"/>
                      <w:lang w:val="en-GB"/>
                    </w:rPr>
                  </w:pPr>
                </w:p>
              </w:tc>
              <w:tc>
                <w:tcPr>
                  <w:tcW w:w="2694" w:type="dxa"/>
                  <w:gridSpan w:val="3"/>
                </w:tcPr>
                <w:p w14:paraId="24DCB59D" w14:textId="77777777" w:rsidR="008E6D75" w:rsidRPr="00293A21" w:rsidRDefault="008E6D75" w:rsidP="008E6D75">
                  <w:pPr>
                    <w:rPr>
                      <w:rFonts w:ascii="Arial" w:eastAsia="等线" w:hAnsi="Arial" w:cs="Arial"/>
                      <w:sz w:val="8"/>
                      <w:szCs w:val="8"/>
                      <w:lang w:val="en-GB"/>
                    </w:rPr>
                  </w:pPr>
                </w:p>
              </w:tc>
              <w:tc>
                <w:tcPr>
                  <w:tcW w:w="1417" w:type="dxa"/>
                  <w:gridSpan w:val="2"/>
                </w:tcPr>
                <w:p w14:paraId="422FFDFC" w14:textId="77777777" w:rsidR="008E6D75" w:rsidRPr="00293A21" w:rsidRDefault="008E6D75" w:rsidP="008E6D75">
                  <w:pPr>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293A21" w:rsidRDefault="008E6D75" w:rsidP="008E6D75">
                  <w:pPr>
                    <w:rPr>
                      <w:rFonts w:ascii="Arial" w:eastAsia="等线" w:hAnsi="Arial" w:cs="Arial"/>
                      <w:sz w:val="8"/>
                      <w:szCs w:val="8"/>
                      <w:lang w:val="en-GB"/>
                    </w:rPr>
                  </w:pPr>
                </w:p>
              </w:tc>
            </w:tr>
            <w:tr w:rsidR="008E6D75" w:rsidRPr="00293A21" w14:paraId="7BF8D8E1" w14:textId="77777777" w:rsidTr="00225CBE">
              <w:trPr>
                <w:cantSplit/>
              </w:trPr>
              <w:tc>
                <w:tcPr>
                  <w:tcW w:w="1843" w:type="dxa"/>
                  <w:tcBorders>
                    <w:left w:val="single" w:sz="4" w:space="0" w:color="auto"/>
                  </w:tcBorders>
                </w:tcPr>
                <w:p w14:paraId="7B6AD3D9" w14:textId="77777777" w:rsidR="008E6D75" w:rsidRPr="00293A21" w:rsidRDefault="008E6D75" w:rsidP="008E6D75">
                  <w:pPr>
                    <w:tabs>
                      <w:tab w:val="right" w:pos="1759"/>
                    </w:tabs>
                    <w:rPr>
                      <w:rFonts w:ascii="Arial" w:eastAsia="等线" w:hAnsi="Arial" w:cs="Arial"/>
                      <w:b/>
                      <w:i/>
                      <w:szCs w:val="20"/>
                      <w:lang w:val="en-GB"/>
                    </w:rPr>
                  </w:pPr>
                  <w:r w:rsidRPr="00293A21">
                    <w:rPr>
                      <w:rFonts w:ascii="Arial" w:eastAsia="等线" w:hAnsi="Arial" w:cs="Arial"/>
                      <w:b/>
                      <w:i/>
                      <w:szCs w:val="20"/>
                      <w:lang w:val="en-GB"/>
                    </w:rPr>
                    <w:t>Category:</w:t>
                  </w:r>
                </w:p>
              </w:tc>
              <w:tc>
                <w:tcPr>
                  <w:tcW w:w="425" w:type="dxa"/>
                  <w:shd w:val="pct30" w:color="FFFF00" w:fill="auto"/>
                </w:tcPr>
                <w:p w14:paraId="4C4E1CD3" w14:textId="77777777" w:rsidR="008E6D75" w:rsidRPr="00293A21" w:rsidRDefault="008E6D75" w:rsidP="008E6D75">
                  <w:pPr>
                    <w:ind w:left="100"/>
                    <w:rPr>
                      <w:rFonts w:ascii="Arial" w:eastAsia="等线" w:hAnsi="Arial" w:cs="Arial"/>
                      <w:b/>
                      <w:szCs w:val="20"/>
                      <w:lang w:val="en-GB" w:eastAsia="zh-CN"/>
                    </w:rPr>
                  </w:pPr>
                  <w:r w:rsidRPr="00293A21">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293A21" w:rsidRDefault="008E6D75" w:rsidP="008E6D75">
                  <w:pPr>
                    <w:rPr>
                      <w:rFonts w:ascii="Arial" w:eastAsia="等线" w:hAnsi="Arial" w:cs="Arial"/>
                      <w:szCs w:val="20"/>
                      <w:lang w:val="en-GB"/>
                    </w:rPr>
                  </w:pPr>
                </w:p>
              </w:tc>
              <w:tc>
                <w:tcPr>
                  <w:tcW w:w="1417" w:type="dxa"/>
                  <w:gridSpan w:val="2"/>
                  <w:tcBorders>
                    <w:left w:val="nil"/>
                  </w:tcBorders>
                </w:tcPr>
                <w:p w14:paraId="0B98CD24" w14:textId="77777777" w:rsidR="008E6D75" w:rsidRPr="00293A21" w:rsidRDefault="008E6D75" w:rsidP="008E6D75">
                  <w:pPr>
                    <w:jc w:val="right"/>
                    <w:rPr>
                      <w:rFonts w:ascii="Arial" w:eastAsia="等线" w:hAnsi="Arial" w:cs="Arial"/>
                      <w:b/>
                      <w:i/>
                      <w:szCs w:val="20"/>
                      <w:lang w:val="en-GB"/>
                    </w:rPr>
                  </w:pPr>
                  <w:r w:rsidRPr="00293A21">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293A21" w:rsidRDefault="008E6D75" w:rsidP="008E6D75">
                  <w:pPr>
                    <w:ind w:left="100"/>
                    <w:rPr>
                      <w:rFonts w:ascii="Arial" w:eastAsia="等线" w:hAnsi="Arial" w:cs="Arial"/>
                      <w:szCs w:val="20"/>
                      <w:lang w:eastAsia="zh-CN"/>
                    </w:rPr>
                  </w:pPr>
                  <w:r w:rsidRPr="00293A21">
                    <w:rPr>
                      <w:rFonts w:ascii="Arial" w:eastAsia="等线" w:hAnsi="Arial" w:cs="Arial"/>
                      <w:szCs w:val="20"/>
                      <w:lang w:val="en-GB"/>
                    </w:rPr>
                    <w:t>Rel-</w:t>
                  </w:r>
                  <w:r w:rsidRPr="00293A21">
                    <w:rPr>
                      <w:rFonts w:ascii="Arial" w:eastAsia="等线" w:hAnsi="Arial" w:cs="Arial"/>
                      <w:szCs w:val="20"/>
                      <w:lang w:val="en-GB" w:eastAsia="zh-CN"/>
                    </w:rPr>
                    <w:t>1</w:t>
                  </w:r>
                  <w:r w:rsidR="003C6786" w:rsidRPr="00293A21">
                    <w:rPr>
                      <w:rFonts w:ascii="Arial" w:eastAsia="等线" w:hAnsi="Arial" w:cs="Arial"/>
                      <w:szCs w:val="20"/>
                      <w:lang w:eastAsia="zh-CN"/>
                    </w:rPr>
                    <w:t>6</w:t>
                  </w:r>
                </w:p>
              </w:tc>
            </w:tr>
            <w:tr w:rsidR="008E6D75" w:rsidRPr="00293A21" w14:paraId="2F967E62" w14:textId="77777777" w:rsidTr="00225CBE">
              <w:tc>
                <w:tcPr>
                  <w:tcW w:w="1843" w:type="dxa"/>
                  <w:tcBorders>
                    <w:left w:val="single" w:sz="4" w:space="0" w:color="auto"/>
                    <w:bottom w:val="single" w:sz="4" w:space="0" w:color="auto"/>
                  </w:tcBorders>
                </w:tcPr>
                <w:p w14:paraId="14A51B1D" w14:textId="77777777" w:rsidR="008E6D75" w:rsidRPr="00293A21" w:rsidRDefault="008E6D75" w:rsidP="008E6D75">
                  <w:pPr>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293A21" w:rsidRDefault="008E6D75" w:rsidP="008E6D75">
                  <w:pPr>
                    <w:ind w:left="383" w:hanging="383"/>
                    <w:rPr>
                      <w:rFonts w:ascii="Arial" w:eastAsia="等线" w:hAnsi="Arial" w:cs="Arial"/>
                      <w:i/>
                      <w:sz w:val="18"/>
                      <w:szCs w:val="20"/>
                      <w:lang w:val="en-GB"/>
                    </w:rPr>
                  </w:pPr>
                  <w:r w:rsidRPr="00293A21">
                    <w:rPr>
                      <w:rFonts w:ascii="Arial" w:eastAsia="等线" w:hAnsi="Arial" w:cs="Arial"/>
                      <w:i/>
                      <w:sz w:val="18"/>
                      <w:szCs w:val="20"/>
                      <w:lang w:val="en-GB"/>
                    </w:rPr>
                    <w:t xml:space="preserve">Use </w:t>
                  </w:r>
                  <w:r w:rsidRPr="00293A21">
                    <w:rPr>
                      <w:rFonts w:ascii="Arial" w:eastAsia="等线" w:hAnsi="Arial" w:cs="Arial"/>
                      <w:i/>
                      <w:sz w:val="18"/>
                      <w:szCs w:val="20"/>
                      <w:u w:val="single"/>
                      <w:lang w:val="en-GB"/>
                    </w:rPr>
                    <w:t>one</w:t>
                  </w:r>
                  <w:r w:rsidRPr="00293A21">
                    <w:rPr>
                      <w:rFonts w:ascii="Arial" w:eastAsia="等线" w:hAnsi="Arial" w:cs="Arial"/>
                      <w:i/>
                      <w:sz w:val="18"/>
                      <w:szCs w:val="20"/>
                      <w:lang w:val="en-GB"/>
                    </w:rPr>
                    <w:t xml:space="preserve"> of the following categories:</w:t>
                  </w:r>
                  <w:r w:rsidRPr="00293A21">
                    <w:rPr>
                      <w:rFonts w:ascii="Arial" w:eastAsia="等线" w:hAnsi="Arial" w:cs="Arial"/>
                      <w:b/>
                      <w:i/>
                      <w:sz w:val="18"/>
                      <w:szCs w:val="20"/>
                      <w:lang w:val="en-GB"/>
                    </w:rPr>
                    <w:br/>
                    <w:t>F</w:t>
                  </w:r>
                  <w:r w:rsidRPr="00293A21">
                    <w:rPr>
                      <w:rFonts w:ascii="Arial" w:eastAsia="等线" w:hAnsi="Arial" w:cs="Arial"/>
                      <w:i/>
                      <w:sz w:val="18"/>
                      <w:szCs w:val="20"/>
                      <w:lang w:val="en-GB"/>
                    </w:rPr>
                    <w:t xml:space="preserve">  (correction)</w:t>
                  </w:r>
                  <w:r w:rsidRPr="00293A21">
                    <w:rPr>
                      <w:rFonts w:ascii="Arial" w:eastAsia="等线" w:hAnsi="Arial" w:cs="Arial"/>
                      <w:i/>
                      <w:sz w:val="18"/>
                      <w:szCs w:val="20"/>
                      <w:lang w:val="en-GB"/>
                    </w:rPr>
                    <w:br/>
                  </w:r>
                  <w:r w:rsidRPr="00293A21">
                    <w:rPr>
                      <w:rFonts w:ascii="Arial" w:eastAsia="等线" w:hAnsi="Arial" w:cs="Arial"/>
                      <w:b/>
                      <w:i/>
                      <w:sz w:val="18"/>
                      <w:szCs w:val="20"/>
                      <w:lang w:val="en-GB"/>
                    </w:rPr>
                    <w:t>A</w:t>
                  </w:r>
                  <w:r w:rsidRPr="00293A21">
                    <w:rPr>
                      <w:rFonts w:ascii="Arial" w:eastAsia="等线" w:hAnsi="Arial" w:cs="Arial"/>
                      <w:i/>
                      <w:sz w:val="18"/>
                      <w:szCs w:val="20"/>
                      <w:lang w:val="en-GB"/>
                    </w:rPr>
                    <w:t xml:space="preserve">  (mirror corresponding to a change in an earlier release)</w:t>
                  </w:r>
                  <w:r w:rsidRPr="00293A21">
                    <w:rPr>
                      <w:rFonts w:ascii="Arial" w:eastAsia="等线" w:hAnsi="Arial" w:cs="Arial"/>
                      <w:i/>
                      <w:sz w:val="18"/>
                      <w:szCs w:val="20"/>
                      <w:lang w:val="en-GB"/>
                    </w:rPr>
                    <w:br/>
                  </w:r>
                  <w:r w:rsidRPr="00293A21">
                    <w:rPr>
                      <w:rFonts w:ascii="Arial" w:eastAsia="等线" w:hAnsi="Arial" w:cs="Arial"/>
                      <w:b/>
                      <w:i/>
                      <w:sz w:val="18"/>
                      <w:szCs w:val="20"/>
                      <w:lang w:val="en-GB"/>
                    </w:rPr>
                    <w:t>B</w:t>
                  </w:r>
                  <w:r w:rsidRPr="00293A21">
                    <w:rPr>
                      <w:rFonts w:ascii="Arial" w:eastAsia="等线" w:hAnsi="Arial" w:cs="Arial"/>
                      <w:i/>
                      <w:sz w:val="18"/>
                      <w:szCs w:val="20"/>
                      <w:lang w:val="en-GB"/>
                    </w:rPr>
                    <w:t xml:space="preserve">  (addition of feature), </w:t>
                  </w:r>
                  <w:r w:rsidRPr="00293A21">
                    <w:rPr>
                      <w:rFonts w:ascii="Arial" w:eastAsia="等线" w:hAnsi="Arial" w:cs="Arial"/>
                      <w:i/>
                      <w:sz w:val="18"/>
                      <w:szCs w:val="20"/>
                      <w:lang w:val="en-GB"/>
                    </w:rPr>
                    <w:br/>
                  </w:r>
                  <w:r w:rsidRPr="00293A21">
                    <w:rPr>
                      <w:rFonts w:ascii="Arial" w:eastAsia="等线" w:hAnsi="Arial" w:cs="Arial"/>
                      <w:b/>
                      <w:i/>
                      <w:sz w:val="18"/>
                      <w:szCs w:val="20"/>
                      <w:lang w:val="en-GB"/>
                    </w:rPr>
                    <w:t>C</w:t>
                  </w:r>
                  <w:r w:rsidRPr="00293A21">
                    <w:rPr>
                      <w:rFonts w:ascii="Arial" w:eastAsia="等线" w:hAnsi="Arial" w:cs="Arial"/>
                      <w:i/>
                      <w:sz w:val="18"/>
                      <w:szCs w:val="20"/>
                      <w:lang w:val="en-GB"/>
                    </w:rPr>
                    <w:t xml:space="preserve">  (functional modification of feature)</w:t>
                  </w:r>
                  <w:r w:rsidRPr="00293A21">
                    <w:rPr>
                      <w:rFonts w:ascii="Arial" w:eastAsia="等线" w:hAnsi="Arial" w:cs="Arial"/>
                      <w:i/>
                      <w:sz w:val="18"/>
                      <w:szCs w:val="20"/>
                      <w:lang w:val="en-GB"/>
                    </w:rPr>
                    <w:br/>
                  </w:r>
                  <w:r w:rsidRPr="00293A21">
                    <w:rPr>
                      <w:rFonts w:ascii="Arial" w:eastAsia="等线" w:hAnsi="Arial" w:cs="Arial"/>
                      <w:b/>
                      <w:i/>
                      <w:sz w:val="18"/>
                      <w:szCs w:val="20"/>
                      <w:lang w:val="en-GB"/>
                    </w:rPr>
                    <w:t>D</w:t>
                  </w:r>
                  <w:r w:rsidRPr="00293A21">
                    <w:rPr>
                      <w:rFonts w:ascii="Arial" w:eastAsia="等线" w:hAnsi="Arial" w:cs="Arial"/>
                      <w:i/>
                      <w:sz w:val="18"/>
                      <w:szCs w:val="20"/>
                      <w:lang w:val="en-GB"/>
                    </w:rPr>
                    <w:t xml:space="preserve">  (editorial modification)</w:t>
                  </w:r>
                </w:p>
                <w:p w14:paraId="3B57E891" w14:textId="77777777" w:rsidR="008E6D75" w:rsidRPr="00293A21" w:rsidRDefault="008E6D75" w:rsidP="008E6D75">
                  <w:pPr>
                    <w:spacing w:after="120"/>
                    <w:rPr>
                      <w:rFonts w:ascii="Arial" w:eastAsia="等线" w:hAnsi="Arial" w:cs="Arial"/>
                      <w:szCs w:val="20"/>
                      <w:lang w:val="en-GB"/>
                    </w:rPr>
                  </w:pPr>
                  <w:r w:rsidRPr="00293A21">
                    <w:rPr>
                      <w:rFonts w:ascii="Arial" w:eastAsia="等线" w:hAnsi="Arial" w:cs="Arial"/>
                      <w:sz w:val="18"/>
                      <w:szCs w:val="20"/>
                      <w:lang w:val="en-GB"/>
                    </w:rPr>
                    <w:t>Detailed explanations of the above categories can</w:t>
                  </w:r>
                  <w:r w:rsidRPr="00293A21">
                    <w:rPr>
                      <w:rFonts w:ascii="Arial" w:eastAsia="等线" w:hAnsi="Arial" w:cs="Arial"/>
                      <w:sz w:val="18"/>
                      <w:szCs w:val="20"/>
                      <w:lang w:val="en-GB"/>
                    </w:rPr>
                    <w:br/>
                    <w:t xml:space="preserve">be found in 3GPP </w:t>
                  </w:r>
                  <w:hyperlink r:id="rId10" w:history="1">
                    <w:r w:rsidRPr="00293A21">
                      <w:rPr>
                        <w:rFonts w:ascii="Arial" w:eastAsia="等线" w:hAnsi="Arial" w:cs="Arial"/>
                        <w:color w:val="0000FF"/>
                        <w:sz w:val="18"/>
                        <w:szCs w:val="20"/>
                        <w:u w:val="single"/>
                        <w:lang w:val="en-GB"/>
                      </w:rPr>
                      <w:t>TR 21.900</w:t>
                    </w:r>
                  </w:hyperlink>
                  <w:r w:rsidRPr="00293A21">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293A21" w:rsidRDefault="008E6D75" w:rsidP="008E6D75">
                  <w:pPr>
                    <w:tabs>
                      <w:tab w:val="left" w:pos="950"/>
                    </w:tabs>
                    <w:ind w:left="241" w:hanging="241"/>
                    <w:rPr>
                      <w:rFonts w:ascii="Arial" w:eastAsia="等线" w:hAnsi="Arial" w:cs="Arial"/>
                      <w:i/>
                      <w:sz w:val="18"/>
                      <w:szCs w:val="20"/>
                      <w:lang w:val="en-GB"/>
                    </w:rPr>
                  </w:pPr>
                  <w:r w:rsidRPr="00293A21">
                    <w:rPr>
                      <w:rFonts w:ascii="Arial" w:eastAsia="等线" w:hAnsi="Arial" w:cs="Arial"/>
                      <w:i/>
                      <w:sz w:val="18"/>
                      <w:szCs w:val="20"/>
                      <w:lang w:val="en-GB"/>
                    </w:rPr>
                    <w:t xml:space="preserve">Use </w:t>
                  </w:r>
                  <w:r w:rsidRPr="00293A21">
                    <w:rPr>
                      <w:rFonts w:ascii="Arial" w:eastAsia="等线" w:hAnsi="Arial" w:cs="Arial"/>
                      <w:i/>
                      <w:sz w:val="18"/>
                      <w:szCs w:val="20"/>
                      <w:u w:val="single"/>
                      <w:lang w:val="en-GB"/>
                    </w:rPr>
                    <w:t>one</w:t>
                  </w:r>
                  <w:r w:rsidRPr="00293A21">
                    <w:rPr>
                      <w:rFonts w:ascii="Arial" w:eastAsia="等线" w:hAnsi="Arial" w:cs="Arial"/>
                      <w:i/>
                      <w:sz w:val="18"/>
                      <w:szCs w:val="20"/>
                      <w:lang w:val="en-GB"/>
                    </w:rPr>
                    <w:t xml:space="preserve"> of the following releases:</w:t>
                  </w:r>
                  <w:r w:rsidRPr="00293A21">
                    <w:rPr>
                      <w:rFonts w:ascii="Arial" w:eastAsia="等线" w:hAnsi="Arial" w:cs="Arial"/>
                      <w:i/>
                      <w:sz w:val="18"/>
                      <w:szCs w:val="20"/>
                      <w:lang w:val="en-GB"/>
                    </w:rPr>
                    <w:br/>
                    <w:t>Rel-8</w:t>
                  </w:r>
                  <w:r w:rsidRPr="00293A21">
                    <w:rPr>
                      <w:rFonts w:ascii="Arial" w:eastAsia="等线" w:hAnsi="Arial" w:cs="Arial"/>
                      <w:i/>
                      <w:sz w:val="18"/>
                      <w:szCs w:val="20"/>
                      <w:lang w:val="en-GB"/>
                    </w:rPr>
                    <w:tab/>
                    <w:t>(Release 8)</w:t>
                  </w:r>
                  <w:r w:rsidRPr="00293A21">
                    <w:rPr>
                      <w:rFonts w:ascii="Arial" w:eastAsia="等线" w:hAnsi="Arial" w:cs="Arial"/>
                      <w:i/>
                      <w:sz w:val="18"/>
                      <w:szCs w:val="20"/>
                      <w:lang w:val="en-GB"/>
                    </w:rPr>
                    <w:br/>
                    <w:t>Rel-9</w:t>
                  </w:r>
                  <w:r w:rsidRPr="00293A21">
                    <w:rPr>
                      <w:rFonts w:ascii="Arial" w:eastAsia="等线" w:hAnsi="Arial" w:cs="Arial"/>
                      <w:i/>
                      <w:sz w:val="18"/>
                      <w:szCs w:val="20"/>
                      <w:lang w:val="en-GB"/>
                    </w:rPr>
                    <w:tab/>
                    <w:t>(Release 9)</w:t>
                  </w:r>
                  <w:r w:rsidRPr="00293A21">
                    <w:rPr>
                      <w:rFonts w:ascii="Arial" w:eastAsia="等线" w:hAnsi="Arial" w:cs="Arial"/>
                      <w:i/>
                      <w:sz w:val="18"/>
                      <w:szCs w:val="20"/>
                      <w:lang w:val="en-GB"/>
                    </w:rPr>
                    <w:br/>
                    <w:t>Rel-10</w:t>
                  </w:r>
                  <w:r w:rsidRPr="00293A21">
                    <w:rPr>
                      <w:rFonts w:ascii="Arial" w:eastAsia="等线" w:hAnsi="Arial" w:cs="Arial"/>
                      <w:i/>
                      <w:sz w:val="18"/>
                      <w:szCs w:val="20"/>
                      <w:lang w:val="en-GB"/>
                    </w:rPr>
                    <w:tab/>
                    <w:t>(Release 10)</w:t>
                  </w:r>
                  <w:r w:rsidRPr="00293A21">
                    <w:rPr>
                      <w:rFonts w:ascii="Arial" w:eastAsia="等线" w:hAnsi="Arial" w:cs="Arial"/>
                      <w:i/>
                      <w:sz w:val="18"/>
                      <w:szCs w:val="20"/>
                      <w:lang w:val="en-GB"/>
                    </w:rPr>
                    <w:br/>
                    <w:t>Rel-11</w:t>
                  </w:r>
                  <w:r w:rsidRPr="00293A21">
                    <w:rPr>
                      <w:rFonts w:ascii="Arial" w:eastAsia="等线" w:hAnsi="Arial" w:cs="Arial"/>
                      <w:i/>
                      <w:sz w:val="18"/>
                      <w:szCs w:val="20"/>
                      <w:lang w:val="en-GB"/>
                    </w:rPr>
                    <w:tab/>
                    <w:t>(Release 11)</w:t>
                  </w:r>
                  <w:r w:rsidRPr="00293A21">
                    <w:rPr>
                      <w:rFonts w:ascii="Arial" w:eastAsia="等线" w:hAnsi="Arial" w:cs="Arial"/>
                      <w:i/>
                      <w:sz w:val="18"/>
                      <w:szCs w:val="20"/>
                      <w:lang w:val="en-GB"/>
                    </w:rPr>
                    <w:br/>
                    <w:t>Rel-12</w:t>
                  </w:r>
                  <w:r w:rsidRPr="00293A21">
                    <w:rPr>
                      <w:rFonts w:ascii="Arial" w:eastAsia="等线" w:hAnsi="Arial" w:cs="Arial"/>
                      <w:i/>
                      <w:sz w:val="18"/>
                      <w:szCs w:val="20"/>
                      <w:lang w:val="en-GB"/>
                    </w:rPr>
                    <w:tab/>
                    <w:t>(Release 12)</w:t>
                  </w:r>
                  <w:r w:rsidRPr="00293A21">
                    <w:rPr>
                      <w:rFonts w:ascii="Arial" w:eastAsia="等线" w:hAnsi="Arial" w:cs="Arial"/>
                      <w:i/>
                      <w:sz w:val="18"/>
                      <w:szCs w:val="20"/>
                      <w:lang w:val="en-GB"/>
                    </w:rPr>
                    <w:br/>
                    <w:t>Rel-13</w:t>
                  </w:r>
                  <w:r w:rsidRPr="00293A21">
                    <w:rPr>
                      <w:rFonts w:ascii="Arial" w:eastAsia="等线" w:hAnsi="Arial" w:cs="Arial"/>
                      <w:i/>
                      <w:sz w:val="18"/>
                      <w:szCs w:val="20"/>
                      <w:lang w:val="en-GB"/>
                    </w:rPr>
                    <w:tab/>
                    <w:t>(Release 13)</w:t>
                  </w:r>
                  <w:r w:rsidRPr="00293A21">
                    <w:rPr>
                      <w:rFonts w:ascii="Arial" w:eastAsia="等线" w:hAnsi="Arial" w:cs="Arial"/>
                      <w:i/>
                      <w:sz w:val="18"/>
                      <w:szCs w:val="20"/>
                      <w:lang w:val="en-GB"/>
                    </w:rPr>
                    <w:br/>
                    <w:t>Rel-14</w:t>
                  </w:r>
                  <w:r w:rsidRPr="00293A21">
                    <w:rPr>
                      <w:rFonts w:ascii="Arial" w:eastAsia="等线" w:hAnsi="Arial" w:cs="Arial"/>
                      <w:i/>
                      <w:sz w:val="18"/>
                      <w:szCs w:val="20"/>
                      <w:lang w:val="en-GB"/>
                    </w:rPr>
                    <w:tab/>
                    <w:t>(Release 14)</w:t>
                  </w:r>
                  <w:r w:rsidRPr="00293A21">
                    <w:rPr>
                      <w:rFonts w:ascii="Arial" w:eastAsia="等线" w:hAnsi="Arial" w:cs="Arial"/>
                      <w:i/>
                      <w:sz w:val="18"/>
                      <w:szCs w:val="20"/>
                      <w:lang w:val="en-GB"/>
                    </w:rPr>
                    <w:br/>
                    <w:t>Rel-15</w:t>
                  </w:r>
                  <w:r w:rsidRPr="00293A21">
                    <w:rPr>
                      <w:rFonts w:ascii="Arial" w:eastAsia="等线" w:hAnsi="Arial" w:cs="Arial"/>
                      <w:i/>
                      <w:sz w:val="18"/>
                      <w:szCs w:val="20"/>
                      <w:lang w:val="en-GB"/>
                    </w:rPr>
                    <w:tab/>
                    <w:t>(Release 15)</w:t>
                  </w:r>
                  <w:r w:rsidRPr="00293A21">
                    <w:rPr>
                      <w:rFonts w:ascii="Arial" w:eastAsia="等线" w:hAnsi="Arial" w:cs="Arial"/>
                      <w:i/>
                      <w:sz w:val="18"/>
                      <w:szCs w:val="20"/>
                      <w:lang w:val="en-GB"/>
                    </w:rPr>
                    <w:br/>
                    <w:t>Rel-16</w:t>
                  </w:r>
                  <w:r w:rsidRPr="00293A21">
                    <w:rPr>
                      <w:rFonts w:ascii="Arial" w:eastAsia="等线" w:hAnsi="Arial" w:cs="Arial"/>
                      <w:i/>
                      <w:sz w:val="18"/>
                      <w:szCs w:val="20"/>
                      <w:lang w:val="en-GB"/>
                    </w:rPr>
                    <w:tab/>
                    <w:t>(Release 16)</w:t>
                  </w:r>
                </w:p>
              </w:tc>
            </w:tr>
            <w:tr w:rsidR="008E6D75" w:rsidRPr="00293A21" w14:paraId="05C18F22" w14:textId="77777777" w:rsidTr="00225CBE">
              <w:tc>
                <w:tcPr>
                  <w:tcW w:w="1843" w:type="dxa"/>
                </w:tcPr>
                <w:p w14:paraId="3B7B4E64" w14:textId="77777777" w:rsidR="008E6D75" w:rsidRPr="00293A21" w:rsidRDefault="008E6D75" w:rsidP="008E6D75">
                  <w:pPr>
                    <w:rPr>
                      <w:rFonts w:ascii="Arial" w:eastAsia="等线" w:hAnsi="Arial" w:cs="Arial"/>
                      <w:b/>
                      <w:i/>
                      <w:sz w:val="8"/>
                      <w:szCs w:val="8"/>
                      <w:lang w:val="en-GB"/>
                    </w:rPr>
                  </w:pPr>
                </w:p>
              </w:tc>
              <w:tc>
                <w:tcPr>
                  <w:tcW w:w="7798" w:type="dxa"/>
                  <w:gridSpan w:val="10"/>
                </w:tcPr>
                <w:p w14:paraId="047B358A" w14:textId="77777777" w:rsidR="008E6D75" w:rsidRPr="00293A21" w:rsidRDefault="008E6D75" w:rsidP="008E6D75">
                  <w:pPr>
                    <w:rPr>
                      <w:rFonts w:ascii="Arial" w:eastAsia="等线" w:hAnsi="Arial" w:cs="Arial"/>
                      <w:sz w:val="8"/>
                      <w:szCs w:val="8"/>
                      <w:lang w:val="en-GB"/>
                    </w:rPr>
                  </w:pPr>
                </w:p>
              </w:tc>
            </w:tr>
            <w:tr w:rsidR="008E6D75" w:rsidRPr="00293A21" w14:paraId="1051432E" w14:textId="77777777" w:rsidTr="00225CBE">
              <w:tc>
                <w:tcPr>
                  <w:tcW w:w="2268" w:type="dxa"/>
                  <w:gridSpan w:val="2"/>
                  <w:tcBorders>
                    <w:top w:val="single" w:sz="4" w:space="0" w:color="auto"/>
                    <w:left w:val="single" w:sz="4" w:space="0" w:color="auto"/>
                  </w:tcBorders>
                </w:tcPr>
                <w:p w14:paraId="6D9CADF7"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39185D34" w14:textId="77777777" w:rsidR="00F36CA5" w:rsidRDefault="00F36CA5" w:rsidP="00F36CA5">
                  <w:pPr>
                    <w:pStyle w:val="a0"/>
                    <w:rPr>
                      <w:rFonts w:eastAsia="宋体"/>
                      <w:lang w:eastAsia="zh-CN"/>
                    </w:rPr>
                  </w:pPr>
                  <w:r>
                    <w:rPr>
                      <w:rFonts w:eastAsia="宋体"/>
                      <w:lang w:eastAsia="zh-CN"/>
                    </w:rPr>
                    <w:t>In RAN1 #98bis, the following agreements were made for eType-2 HARQ-ACK codebook:</w:t>
                  </w:r>
                </w:p>
                <w:tbl>
                  <w:tblPr>
                    <w:tblStyle w:val="aa"/>
                    <w:tblW w:w="0" w:type="auto"/>
                    <w:tblLayout w:type="fixed"/>
                    <w:tblLook w:val="04A0" w:firstRow="1" w:lastRow="0" w:firstColumn="1" w:lastColumn="0" w:noHBand="0" w:noVBand="1"/>
                  </w:tblPr>
                  <w:tblGrid>
                    <w:gridCol w:w="7260"/>
                  </w:tblGrid>
                  <w:tr w:rsidR="00F36CA5" w14:paraId="39398BDB" w14:textId="77777777" w:rsidTr="00F36CA5">
                    <w:trPr>
                      <w:trHeight w:val="1354"/>
                    </w:trPr>
                    <w:tc>
                      <w:tcPr>
                        <w:tcW w:w="7260" w:type="dxa"/>
                      </w:tcPr>
                      <w:p w14:paraId="76BC5A3F" w14:textId="77777777" w:rsidR="00F36CA5" w:rsidRPr="00814C1B" w:rsidRDefault="00F36CA5" w:rsidP="00F36CA5">
                        <w:pPr>
                          <w:rPr>
                            <w:rFonts w:ascii="Times" w:hAnsi="Times"/>
                            <w:bCs/>
                            <w:lang w:val="en-GB" w:eastAsia="zh-CN"/>
                          </w:rPr>
                        </w:pPr>
                        <w:r w:rsidRPr="00814C1B">
                          <w:rPr>
                            <w:rFonts w:ascii="Times" w:hAnsi="Times"/>
                            <w:bCs/>
                            <w:highlight w:val="green"/>
                            <w:lang w:val="en-GB" w:eastAsia="zh-CN"/>
                          </w:rPr>
                          <w:t>Agreement:</w:t>
                        </w:r>
                      </w:p>
                      <w:p w14:paraId="32DF123B" w14:textId="77777777" w:rsidR="00F36CA5" w:rsidRPr="00814C1B" w:rsidRDefault="00F36CA5" w:rsidP="00F36CA5">
                        <w:pPr>
                          <w:rPr>
                            <w:rFonts w:ascii="Times" w:hAnsi="Times"/>
                            <w:bCs/>
                            <w:lang w:val="en-GB" w:eastAsia="zh-CN"/>
                          </w:rPr>
                        </w:pPr>
                        <w:r w:rsidRPr="00814C1B">
                          <w:rPr>
                            <w:rFonts w:ascii="Times" w:hAnsi="Times"/>
                            <w:bCs/>
                            <w:lang w:val="en-GB" w:eastAsia="zh-CN"/>
                          </w:rPr>
                          <w:t xml:space="preserve">If the DCI is received that toggles the NFI for a PDSCH group, then the UE </w:t>
                        </w:r>
                      </w:p>
                      <w:p w14:paraId="32CB3847" w14:textId="77777777" w:rsidR="00F36CA5" w:rsidRPr="00814C1B" w:rsidRDefault="00F36CA5" w:rsidP="00F36CA5">
                        <w:pPr>
                          <w:numPr>
                            <w:ilvl w:val="0"/>
                            <w:numId w:val="23"/>
                          </w:numPr>
                          <w:ind w:left="360"/>
                          <w:rPr>
                            <w:rFonts w:ascii="Times" w:hAnsi="Times"/>
                            <w:bCs/>
                            <w:lang w:val="en-GB" w:eastAsia="zh-CN"/>
                          </w:rPr>
                        </w:pPr>
                        <w:r w:rsidRPr="00814C1B">
                          <w:rPr>
                            <w:rFonts w:ascii="Times" w:hAnsi="Times"/>
                            <w:bCs/>
                            <w:lang w:val="en-GB" w:eastAsia="zh-CN"/>
                          </w:rPr>
                          <w:t>Discards the HARQ-ACK feedback for the PDSCH(s) in that PDSCH group including the PDSCH(s) that were associated with a non-numerical K1 value.</w:t>
                        </w:r>
                      </w:p>
                      <w:p w14:paraId="393AC346" w14:textId="77777777" w:rsidR="00F36CA5" w:rsidRPr="00814C1B" w:rsidRDefault="00F36CA5" w:rsidP="00F36CA5">
                        <w:pPr>
                          <w:numPr>
                            <w:ilvl w:val="0"/>
                            <w:numId w:val="22"/>
                          </w:numPr>
                          <w:ind w:left="720"/>
                          <w:rPr>
                            <w:rFonts w:ascii="Times" w:hAnsi="Times"/>
                            <w:bCs/>
                            <w:lang w:val="en-GB" w:eastAsia="zh-CN"/>
                          </w:rPr>
                        </w:pPr>
                        <w:r w:rsidRPr="00814C1B">
                          <w:rPr>
                            <w:rFonts w:ascii="Times" w:hAnsi="Times"/>
                            <w:bCs/>
                            <w:lang w:val="en-GB" w:eastAsia="zh-CN"/>
                          </w:rPr>
                          <w:t>Note: HARQ-ACK feedback for PDSCH(s) scheduled in this DCI are not discarded.</w:t>
                        </w:r>
                      </w:p>
                      <w:p w14:paraId="1E623936" w14:textId="77777777" w:rsidR="00F36CA5" w:rsidRPr="00814C1B" w:rsidRDefault="00F36CA5" w:rsidP="00F36CA5">
                        <w:pPr>
                          <w:numPr>
                            <w:ilvl w:val="0"/>
                            <w:numId w:val="23"/>
                          </w:numPr>
                          <w:ind w:left="360"/>
                          <w:rPr>
                            <w:rFonts w:ascii="Times" w:hAnsi="Times"/>
                            <w:bCs/>
                            <w:lang w:val="en-GB" w:eastAsia="zh-CN"/>
                          </w:rPr>
                        </w:pPr>
                        <w:r w:rsidRPr="00814C1B">
                          <w:rPr>
                            <w:rFonts w:ascii="Times" w:hAnsi="Times"/>
                            <w:bCs/>
                            <w:lang w:val="en-GB" w:eastAsia="zh-CN"/>
                          </w:rPr>
                          <w:t>The UE expects the DAI values for the PDSCH group to be reset.</w:t>
                        </w:r>
                      </w:p>
                    </w:tc>
                  </w:tr>
                </w:tbl>
                <w:p w14:paraId="6FB73615" w14:textId="77777777" w:rsidR="00F36CA5" w:rsidRDefault="00F36CA5" w:rsidP="00F36CA5">
                  <w:pPr>
                    <w:pStyle w:val="a0"/>
                    <w:rPr>
                      <w:rFonts w:eastAsia="宋体"/>
                      <w:lang w:val="en-GB" w:eastAsia="zh-CN"/>
                    </w:rPr>
                  </w:pPr>
                </w:p>
                <w:p w14:paraId="62A2C88D" w14:textId="77777777" w:rsidR="00F36CA5" w:rsidRDefault="00F36CA5" w:rsidP="00F36CA5">
                  <w:pPr>
                    <w:pStyle w:val="a0"/>
                    <w:rPr>
                      <w:rFonts w:eastAsia="宋体"/>
                      <w:lang w:eastAsia="zh-CN"/>
                    </w:rPr>
                  </w:pPr>
                  <w:r>
                    <w:rPr>
                      <w:rFonts w:eastAsia="宋体"/>
                      <w:lang w:eastAsia="zh-CN"/>
                    </w:rPr>
                    <w:t xml:space="preserve">When a toggled NFI is received, the UE behavior for different cases should be </w:t>
                  </w:r>
                  <w:r w:rsidRPr="00DD1A5F">
                    <w:rPr>
                      <w:rFonts w:eastAsia="宋体"/>
                      <w:lang w:eastAsia="zh-CN"/>
                    </w:rPr>
                    <w:t>clarif</w:t>
                  </w:r>
                  <w:r>
                    <w:rPr>
                      <w:rFonts w:eastAsia="宋体"/>
                      <w:lang w:eastAsia="zh-CN"/>
                    </w:rPr>
                    <w:t>ied:</w:t>
                  </w:r>
                </w:p>
                <w:p w14:paraId="19F4AC0E" w14:textId="77777777" w:rsidR="00F36CA5" w:rsidRDefault="00F36CA5" w:rsidP="00F36CA5">
                  <w:pPr>
                    <w:pStyle w:val="a0"/>
                    <w:numPr>
                      <w:ilvl w:val="0"/>
                      <w:numId w:val="25"/>
                    </w:numPr>
                    <w:rPr>
                      <w:rFonts w:eastAsia="宋体"/>
                      <w:lang w:val="en-GB" w:eastAsia="zh-CN"/>
                    </w:rPr>
                  </w:pPr>
                  <w:r>
                    <w:rPr>
                      <w:rFonts w:eastAsia="宋体"/>
                      <w:lang w:eastAsia="zh-CN"/>
                    </w:rPr>
                    <w:t xml:space="preserve">Case 1: </w:t>
                  </w:r>
                  <w:r>
                    <w:rPr>
                      <w:rFonts w:eastAsia="宋体"/>
                      <w:lang w:val="en-GB" w:eastAsia="zh-CN"/>
                    </w:rPr>
                    <w:t xml:space="preserve">A DCI with a toggled NFI for a PDSCH group is received after the </w:t>
                  </w:r>
                  <w:r w:rsidRPr="00624FA2">
                    <w:rPr>
                      <w:rFonts w:eastAsia="宋体"/>
                      <w:lang w:val="en-GB" w:eastAsia="zh-CN"/>
                    </w:rPr>
                    <w:t xml:space="preserve">previous </w:t>
                  </w:r>
                  <w:r>
                    <w:rPr>
                      <w:rFonts w:eastAsia="宋体"/>
                      <w:lang w:val="en-GB" w:eastAsia="zh-CN"/>
                    </w:rPr>
                    <w:t>HARQ-ACK transmission for the PDSCH group, as shown in Figure 1.</w:t>
                  </w:r>
                </w:p>
                <w:p w14:paraId="5A795EF7" w14:textId="77777777" w:rsidR="00F36CA5" w:rsidRPr="00DD1A5F" w:rsidRDefault="00F36CA5" w:rsidP="00F36CA5">
                  <w:pPr>
                    <w:pStyle w:val="a0"/>
                    <w:ind w:leftChars="200" w:left="400"/>
                    <w:rPr>
                      <w:rFonts w:eastAsia="宋体"/>
                      <w:lang w:val="en-GB" w:eastAsia="zh-CN"/>
                    </w:rPr>
                  </w:pPr>
                  <w:r>
                    <w:rPr>
                      <w:rFonts w:eastAsia="宋体"/>
                      <w:lang w:val="en-GB" w:eastAsia="zh-CN"/>
                    </w:rPr>
                    <w:t xml:space="preserve">In this case, UE shall </w:t>
                  </w:r>
                  <w:r w:rsidRPr="00624FA2">
                    <w:rPr>
                      <w:rFonts w:eastAsia="宋体"/>
                      <w:lang w:val="en-GB" w:eastAsia="zh-CN"/>
                    </w:rPr>
                    <w:t>immediately</w:t>
                  </w:r>
                  <w:r w:rsidRPr="00624FA2">
                    <w:t xml:space="preserve"> </w:t>
                  </w:r>
                  <w:r w:rsidRPr="00624FA2">
                    <w:rPr>
                      <w:rFonts w:eastAsia="宋体"/>
                      <w:lang w:val="en-GB" w:eastAsia="zh-CN"/>
                    </w:rPr>
                    <w:t>discard</w:t>
                  </w:r>
                  <w:r>
                    <w:rPr>
                      <w:rFonts w:eastAsia="宋体"/>
                      <w:lang w:val="en-GB" w:eastAsia="zh-CN"/>
                    </w:rPr>
                    <w:t xml:space="preserve"> the </w:t>
                  </w:r>
                  <w:r w:rsidRPr="00624FA2">
                    <w:rPr>
                      <w:rFonts w:eastAsia="宋体"/>
                      <w:lang w:val="en-GB" w:eastAsia="zh-CN"/>
                    </w:rPr>
                    <w:t xml:space="preserve">previous </w:t>
                  </w:r>
                  <w:r>
                    <w:rPr>
                      <w:rFonts w:eastAsia="宋体"/>
                      <w:lang w:val="en-GB" w:eastAsia="zh-CN"/>
                    </w:rPr>
                    <w:t>HARQ-ACK information for the PDSCH group after successfully decoding the DCI.</w:t>
                  </w:r>
                </w:p>
                <w:p w14:paraId="7D3D0750" w14:textId="0E9BDF3F" w:rsidR="00F36CA5" w:rsidRDefault="00F36CA5" w:rsidP="00F36CA5">
                  <w:pPr>
                    <w:pStyle w:val="a0"/>
                    <w:jc w:val="center"/>
                  </w:pPr>
                  <w:r>
                    <w:object w:dxaOrig="10177" w:dyaOrig="2461" w14:anchorId="62CDE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5pt;height:87.25pt" o:ole="">
                        <v:imagedata r:id="rId11" o:title=""/>
                      </v:shape>
                      <o:OLEObject Type="Embed" ProgID="Visio.Drawing.15" ShapeID="_x0000_i1025" DrawAspect="Content" ObjectID="_1689771701" r:id="rId12"/>
                    </w:object>
                  </w:r>
                </w:p>
                <w:p w14:paraId="294E833F" w14:textId="77777777" w:rsidR="00F36CA5" w:rsidRDefault="00F36CA5" w:rsidP="00F36CA5">
                  <w:pPr>
                    <w:pStyle w:val="a0"/>
                    <w:jc w:val="center"/>
                    <w:rPr>
                      <w:rFonts w:eastAsia="宋体"/>
                      <w:lang w:eastAsia="zh-CN"/>
                    </w:rPr>
                  </w:pPr>
                  <w:r>
                    <w:rPr>
                      <w:rFonts w:eastAsia="宋体"/>
                      <w:lang w:val="en-GB" w:eastAsia="zh-CN"/>
                    </w:rPr>
                    <w:t>Figure 1: Case 1</w:t>
                  </w:r>
                </w:p>
                <w:p w14:paraId="110F4CD9" w14:textId="54FCD890" w:rsidR="00F36CA5" w:rsidRPr="00F36CA5" w:rsidRDefault="00F36CA5" w:rsidP="00F36CA5">
                  <w:pPr>
                    <w:pStyle w:val="a0"/>
                    <w:numPr>
                      <w:ilvl w:val="0"/>
                      <w:numId w:val="25"/>
                    </w:numPr>
                    <w:rPr>
                      <w:rFonts w:eastAsia="宋体"/>
                      <w:lang w:val="en-GB" w:eastAsia="zh-CN"/>
                    </w:rPr>
                  </w:pPr>
                  <w:r>
                    <w:rPr>
                      <w:rFonts w:eastAsia="宋体"/>
                      <w:lang w:eastAsia="zh-CN"/>
                    </w:rPr>
                    <w:t xml:space="preserve">Case 2: </w:t>
                  </w:r>
                  <w:r>
                    <w:rPr>
                      <w:rFonts w:eastAsia="宋体"/>
                      <w:lang w:val="en-GB" w:eastAsia="zh-CN"/>
                    </w:rPr>
                    <w:t xml:space="preserve">A DCI with a toggled NFI for a PDSCH group is received before the </w:t>
                  </w:r>
                  <w:r w:rsidRPr="00624FA2">
                    <w:rPr>
                      <w:rFonts w:eastAsia="宋体"/>
                      <w:lang w:val="en-GB" w:eastAsia="zh-CN"/>
                    </w:rPr>
                    <w:t xml:space="preserve">previous </w:t>
                  </w:r>
                  <w:r>
                    <w:rPr>
                      <w:rFonts w:eastAsia="宋体"/>
                      <w:lang w:val="en-GB" w:eastAsia="zh-CN"/>
                    </w:rPr>
                    <w:t xml:space="preserve">HARQ-ACK transmission for the PDSCH group, as shown in Figure 2. </w:t>
                  </w:r>
                  <w:r w:rsidRPr="00F36CA5">
                    <w:rPr>
                      <w:rFonts w:eastAsia="宋体"/>
                      <w:lang w:val="en-GB" w:eastAsia="zh-CN"/>
                    </w:rPr>
                    <w:t xml:space="preserve">Two different UE </w:t>
                  </w:r>
                  <w:r>
                    <w:t>behaviors</w:t>
                  </w:r>
                  <w:r w:rsidRPr="00F36CA5">
                    <w:rPr>
                      <w:rFonts w:eastAsia="宋体"/>
                      <w:lang w:val="en-GB" w:eastAsia="zh-CN"/>
                    </w:rPr>
                    <w:t xml:space="preserve"> can exist:</w:t>
                  </w:r>
                </w:p>
                <w:p w14:paraId="1303E924" w14:textId="77777777" w:rsidR="00F36CA5" w:rsidRDefault="00F36CA5" w:rsidP="00F36CA5">
                  <w:pPr>
                    <w:pStyle w:val="a0"/>
                    <w:numPr>
                      <w:ilvl w:val="0"/>
                      <w:numId w:val="24"/>
                    </w:numPr>
                    <w:ind w:leftChars="213" w:left="850" w:hanging="424"/>
                    <w:rPr>
                      <w:rFonts w:eastAsia="宋体"/>
                      <w:lang w:val="en-GB" w:eastAsia="zh-CN"/>
                    </w:rPr>
                  </w:pPr>
                  <w:r>
                    <w:lastRenderedPageBreak/>
                    <w:t xml:space="preserve">Behavior </w:t>
                  </w:r>
                  <w:r>
                    <w:rPr>
                      <w:rFonts w:eastAsia="宋体"/>
                      <w:lang w:val="en-GB" w:eastAsia="zh-CN"/>
                    </w:rPr>
                    <w:t xml:space="preserve">1: The UE </w:t>
                  </w:r>
                  <w:r w:rsidRPr="00624FA2">
                    <w:rPr>
                      <w:rFonts w:eastAsia="宋体"/>
                      <w:lang w:val="en-GB" w:eastAsia="zh-CN"/>
                    </w:rPr>
                    <w:t>immediately</w:t>
                  </w:r>
                  <w:r w:rsidRPr="00624FA2">
                    <w:t xml:space="preserve"> </w:t>
                  </w:r>
                  <w:r w:rsidRPr="00624FA2">
                    <w:rPr>
                      <w:rFonts w:eastAsia="宋体"/>
                      <w:lang w:val="en-GB" w:eastAsia="zh-CN"/>
                    </w:rPr>
                    <w:t>discards</w:t>
                  </w:r>
                  <w:r>
                    <w:rPr>
                      <w:rFonts w:eastAsia="宋体"/>
                      <w:lang w:val="en-GB" w:eastAsia="zh-CN"/>
                    </w:rPr>
                    <w:t xml:space="preserve"> the </w:t>
                  </w:r>
                  <w:r w:rsidRPr="00624FA2">
                    <w:rPr>
                      <w:rFonts w:eastAsia="宋体"/>
                      <w:lang w:val="en-GB" w:eastAsia="zh-CN"/>
                    </w:rPr>
                    <w:t xml:space="preserve">previous </w:t>
                  </w:r>
                  <w:r>
                    <w:rPr>
                      <w:rFonts w:eastAsia="宋体"/>
                      <w:lang w:val="en-GB" w:eastAsia="zh-CN"/>
                    </w:rPr>
                    <w:t>HARQ-ACK transmission, in the other word, the UE cancels the</w:t>
                  </w:r>
                  <w:r w:rsidRPr="00613AE0">
                    <w:rPr>
                      <w:rFonts w:eastAsia="宋体"/>
                      <w:lang w:val="en-GB" w:eastAsia="zh-CN"/>
                    </w:rPr>
                    <w:t xml:space="preserve"> </w:t>
                  </w:r>
                  <w:r>
                    <w:rPr>
                      <w:rFonts w:eastAsia="宋体"/>
                      <w:lang w:val="en-GB" w:eastAsia="zh-CN"/>
                    </w:rPr>
                    <w:t xml:space="preserve">PUCCH transmission. In R16 URLLC, uplink channel can be cancelled only when the cancelation timelines are satisfied. If behaviour 1 is supported, additional cancelation timelines should be introduced for R16 NR-U. </w:t>
                  </w:r>
                </w:p>
                <w:p w14:paraId="1813C86C" w14:textId="77777777" w:rsidR="00F36CA5" w:rsidRDefault="00F36CA5" w:rsidP="00F36CA5">
                  <w:pPr>
                    <w:pStyle w:val="a0"/>
                    <w:numPr>
                      <w:ilvl w:val="0"/>
                      <w:numId w:val="24"/>
                    </w:numPr>
                    <w:ind w:leftChars="213" w:left="850" w:hanging="424"/>
                    <w:rPr>
                      <w:rFonts w:eastAsia="宋体"/>
                      <w:lang w:val="en-GB" w:eastAsia="zh-CN"/>
                    </w:rPr>
                  </w:pPr>
                  <w:r>
                    <w:t xml:space="preserve">Behavior </w:t>
                  </w:r>
                  <w:r>
                    <w:rPr>
                      <w:rFonts w:eastAsia="宋体"/>
                      <w:lang w:val="en-GB" w:eastAsia="zh-CN"/>
                    </w:rPr>
                    <w:t xml:space="preserve">2: The UE does not cancel the  </w:t>
                  </w:r>
                  <w:r w:rsidRPr="00624FA2">
                    <w:rPr>
                      <w:rFonts w:eastAsia="宋体"/>
                      <w:lang w:val="en-GB" w:eastAsia="zh-CN"/>
                    </w:rPr>
                    <w:t xml:space="preserve">previous </w:t>
                  </w:r>
                  <w:r>
                    <w:rPr>
                      <w:rFonts w:eastAsia="宋体"/>
                      <w:lang w:val="en-GB" w:eastAsia="zh-CN"/>
                    </w:rPr>
                    <w:t xml:space="preserve">PUCCH transmission, and the </w:t>
                  </w:r>
                  <w:r w:rsidRPr="00624FA2">
                    <w:rPr>
                      <w:rFonts w:eastAsia="宋体"/>
                      <w:lang w:val="en-GB" w:eastAsia="zh-CN"/>
                    </w:rPr>
                    <w:t xml:space="preserve">previous </w:t>
                  </w:r>
                  <w:r>
                    <w:rPr>
                      <w:rFonts w:eastAsia="宋体"/>
                      <w:lang w:val="en-GB" w:eastAsia="zh-CN"/>
                    </w:rPr>
                    <w:t xml:space="preserve">HARQ-ACK information for the PDSCH group is </w:t>
                  </w:r>
                  <w:r w:rsidRPr="00624FA2">
                    <w:rPr>
                      <w:rFonts w:eastAsia="宋体"/>
                      <w:lang w:val="en-GB" w:eastAsia="zh-CN"/>
                    </w:rPr>
                    <w:t>discard</w:t>
                  </w:r>
                  <w:r>
                    <w:rPr>
                      <w:rFonts w:eastAsia="宋体"/>
                      <w:lang w:val="en-GB" w:eastAsia="zh-CN"/>
                    </w:rPr>
                    <w:t xml:space="preserve"> after the PUCCH transmission. </w:t>
                  </w:r>
                  <w:r w:rsidRPr="00787CC0">
                    <w:rPr>
                      <w:rFonts w:eastAsia="宋体"/>
                      <w:lang w:val="en-GB" w:eastAsia="zh-CN"/>
                    </w:rPr>
                    <w:t>Actually</w:t>
                  </w:r>
                  <w:r>
                    <w:rPr>
                      <w:rFonts w:eastAsia="宋体"/>
                      <w:lang w:val="en-GB" w:eastAsia="zh-CN"/>
                    </w:rPr>
                    <w:t>, this means that up to 4 PDSCH groups are supported by the UE, and the UE has to buffer more information.</w:t>
                  </w:r>
                </w:p>
                <w:p w14:paraId="61660797" w14:textId="2BD00670" w:rsidR="00F36CA5" w:rsidRDefault="00F36CA5" w:rsidP="00F36CA5">
                  <w:pPr>
                    <w:pStyle w:val="a0"/>
                    <w:jc w:val="center"/>
                  </w:pPr>
                  <w:r>
                    <w:object w:dxaOrig="10093" w:dyaOrig="2257" w14:anchorId="0F6BE40C">
                      <v:shape id="_x0000_i1026" type="#_x0000_t75" style="width:361.4pt;height:81.25pt" o:ole="">
                        <v:imagedata r:id="rId13" o:title=""/>
                      </v:shape>
                      <o:OLEObject Type="Embed" ProgID="Visio.Drawing.15" ShapeID="_x0000_i1026" DrawAspect="Content" ObjectID="_1689771702" r:id="rId14"/>
                    </w:object>
                  </w:r>
                </w:p>
                <w:p w14:paraId="223E0758" w14:textId="77777777" w:rsidR="00F36CA5" w:rsidRDefault="00F36CA5" w:rsidP="00F36CA5">
                  <w:pPr>
                    <w:pStyle w:val="a0"/>
                    <w:jc w:val="center"/>
                    <w:rPr>
                      <w:rFonts w:eastAsia="宋体"/>
                      <w:lang w:val="en-GB" w:eastAsia="zh-CN"/>
                    </w:rPr>
                  </w:pPr>
                  <w:r>
                    <w:rPr>
                      <w:rFonts w:eastAsia="宋体"/>
                      <w:lang w:val="en-GB" w:eastAsia="zh-CN"/>
                    </w:rPr>
                    <w:t>Figure 2: Case 2</w:t>
                  </w:r>
                </w:p>
                <w:p w14:paraId="645447BE" w14:textId="030D00C1" w:rsidR="008E6D75" w:rsidRPr="00F36CA5" w:rsidRDefault="00F36CA5" w:rsidP="00F36CA5">
                  <w:pPr>
                    <w:pStyle w:val="a0"/>
                    <w:rPr>
                      <w:rFonts w:eastAsiaTheme="minorEastAsia"/>
                      <w:lang w:val="en-GB" w:eastAsia="zh-CN"/>
                    </w:rPr>
                  </w:pPr>
                  <w:r w:rsidRPr="008150F7">
                    <w:rPr>
                      <w:rFonts w:eastAsiaTheme="minorEastAsia"/>
                      <w:lang w:val="en-GB" w:eastAsia="zh-CN"/>
                    </w:rPr>
                    <w:t>Based on the above analysis,</w:t>
                  </w:r>
                  <w:r>
                    <w:rPr>
                      <w:rFonts w:eastAsiaTheme="minorEastAsia"/>
                      <w:lang w:val="en-GB" w:eastAsia="zh-CN"/>
                    </w:rPr>
                    <w:t xml:space="preserve"> if case 2 is supported, </w:t>
                  </w:r>
                  <w:r w:rsidRPr="008150F7">
                    <w:rPr>
                      <w:rFonts w:eastAsiaTheme="minorEastAsia"/>
                      <w:lang w:val="en-GB" w:eastAsia="zh-CN"/>
                    </w:rPr>
                    <w:t xml:space="preserve">either </w:t>
                  </w:r>
                  <w:r>
                    <w:rPr>
                      <w:rFonts w:eastAsiaTheme="minorEastAsia"/>
                      <w:lang w:val="en-GB" w:eastAsia="zh-CN"/>
                    </w:rPr>
                    <w:t>additional UE</w:t>
                  </w:r>
                  <w:r w:rsidRPr="008150F7">
                    <w:t xml:space="preserve"> implementation </w:t>
                  </w:r>
                  <w:r w:rsidRPr="008150F7">
                    <w:rPr>
                      <w:rFonts w:eastAsiaTheme="minorEastAsia"/>
                      <w:lang w:val="en-GB" w:eastAsia="zh-CN"/>
                    </w:rPr>
                    <w:t>complexit</w:t>
                  </w:r>
                  <w:r>
                    <w:rPr>
                      <w:rFonts w:eastAsiaTheme="minorEastAsia"/>
                      <w:lang w:val="en-GB" w:eastAsia="zh-CN"/>
                    </w:rPr>
                    <w:t xml:space="preserve">ies or additional specification works are needed. At this stage, we do not want to support any additional </w:t>
                  </w:r>
                  <w:r w:rsidRPr="00782EFE">
                    <w:rPr>
                      <w:rFonts w:eastAsiaTheme="minorEastAsia"/>
                      <w:lang w:val="en-GB" w:eastAsia="zh-CN"/>
                    </w:rPr>
                    <w:t>enhancements.</w:t>
                  </w:r>
                </w:p>
              </w:tc>
            </w:tr>
            <w:tr w:rsidR="008E6D75" w:rsidRPr="00293A21" w14:paraId="6AB27DE4" w14:textId="77777777" w:rsidTr="00225CBE">
              <w:tc>
                <w:tcPr>
                  <w:tcW w:w="2268" w:type="dxa"/>
                  <w:gridSpan w:val="2"/>
                  <w:tcBorders>
                    <w:left w:val="single" w:sz="4" w:space="0" w:color="auto"/>
                  </w:tcBorders>
                </w:tcPr>
                <w:p w14:paraId="188AF88E" w14:textId="77777777" w:rsidR="008E6D75" w:rsidRPr="00293A21" w:rsidRDefault="008E6D75" w:rsidP="008E6D75">
                  <w:pPr>
                    <w:rPr>
                      <w:rFonts w:ascii="Arial" w:eastAsia="宋体" w:hAnsi="Arial" w:cs="Arial"/>
                      <w:b/>
                      <w:i/>
                      <w:sz w:val="8"/>
                      <w:szCs w:val="8"/>
                      <w:lang w:eastAsia="zh-CN"/>
                    </w:rPr>
                  </w:pPr>
                  <w:r w:rsidRPr="00293A21">
                    <w:rPr>
                      <w:rFonts w:ascii="Arial" w:eastAsia="宋体" w:hAnsi="Arial" w:cs="Arial"/>
                      <w:b/>
                      <w:i/>
                      <w:sz w:val="8"/>
                      <w:szCs w:val="8"/>
                      <w:lang w:eastAsia="zh-CN"/>
                    </w:rPr>
                    <w:lastRenderedPageBreak/>
                    <w:t>-</w:t>
                  </w:r>
                </w:p>
              </w:tc>
              <w:tc>
                <w:tcPr>
                  <w:tcW w:w="7373" w:type="dxa"/>
                  <w:gridSpan w:val="9"/>
                  <w:tcBorders>
                    <w:right w:val="single" w:sz="4" w:space="0" w:color="auto"/>
                  </w:tcBorders>
                </w:tcPr>
                <w:p w14:paraId="266E25F2" w14:textId="77777777" w:rsidR="008E6D75" w:rsidRPr="00293A21" w:rsidRDefault="008E6D75" w:rsidP="008E6D75">
                  <w:pPr>
                    <w:rPr>
                      <w:rFonts w:ascii="Arial" w:eastAsia="等线" w:hAnsi="Arial" w:cs="Arial"/>
                      <w:sz w:val="8"/>
                      <w:szCs w:val="8"/>
                      <w:lang w:val="en-GB"/>
                    </w:rPr>
                  </w:pPr>
                </w:p>
              </w:tc>
            </w:tr>
            <w:tr w:rsidR="008E6D75" w:rsidRPr="00293A21" w14:paraId="3A314FBF" w14:textId="77777777" w:rsidTr="00225CBE">
              <w:tc>
                <w:tcPr>
                  <w:tcW w:w="2268" w:type="dxa"/>
                  <w:gridSpan w:val="2"/>
                  <w:tcBorders>
                    <w:left w:val="single" w:sz="4" w:space="0" w:color="auto"/>
                  </w:tcBorders>
                </w:tcPr>
                <w:p w14:paraId="5C9490E2"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735539C2" w:rsidR="00FD5C85" w:rsidRPr="00FD5C85" w:rsidRDefault="00FD5C85" w:rsidP="00FD5C85">
                  <w:pPr>
                    <w:pStyle w:val="a0"/>
                  </w:pPr>
                  <w:r w:rsidRPr="00FD5C85">
                    <w:t>If a PUCCH carrying HARQ-ACK is trigged for a given PDSCH group, a UE does not expect to receive a DCI with a toggled NFI for the given PDSCH group before the PUCCH ending.</w:t>
                  </w:r>
                </w:p>
              </w:tc>
            </w:tr>
            <w:tr w:rsidR="008E6D75" w:rsidRPr="00293A21" w14:paraId="7447E656" w14:textId="77777777" w:rsidTr="00225CBE">
              <w:tc>
                <w:tcPr>
                  <w:tcW w:w="2268" w:type="dxa"/>
                  <w:gridSpan w:val="2"/>
                  <w:tcBorders>
                    <w:left w:val="single" w:sz="4" w:space="0" w:color="auto"/>
                  </w:tcBorders>
                </w:tcPr>
                <w:p w14:paraId="10CD373E" w14:textId="77777777" w:rsidR="008E6D75" w:rsidRPr="00293A21" w:rsidRDefault="008E6D75" w:rsidP="008E6D75">
                  <w:pPr>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293A21" w:rsidRDefault="008E6D75" w:rsidP="008E6D75">
                  <w:pPr>
                    <w:rPr>
                      <w:rFonts w:ascii="Arial" w:eastAsia="等线" w:hAnsi="Arial" w:cs="Arial"/>
                      <w:sz w:val="8"/>
                      <w:szCs w:val="8"/>
                      <w:lang w:val="fr-FR"/>
                    </w:rPr>
                  </w:pPr>
                </w:p>
              </w:tc>
            </w:tr>
            <w:tr w:rsidR="008E6D75" w:rsidRPr="00293A21" w14:paraId="73EFC9D1" w14:textId="77777777" w:rsidTr="00225CBE">
              <w:tc>
                <w:tcPr>
                  <w:tcW w:w="2268" w:type="dxa"/>
                  <w:gridSpan w:val="2"/>
                  <w:tcBorders>
                    <w:left w:val="single" w:sz="4" w:space="0" w:color="auto"/>
                    <w:bottom w:val="single" w:sz="4" w:space="0" w:color="auto"/>
                  </w:tcBorders>
                </w:tcPr>
                <w:p w14:paraId="055C768B"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49BD8EF" w:rsidR="008E6D75" w:rsidRPr="00E07584" w:rsidRDefault="000B298F" w:rsidP="00E07584">
                  <w:pPr>
                    <w:pStyle w:val="a0"/>
                    <w:rPr>
                      <w:lang w:val="en-GB"/>
                    </w:rPr>
                  </w:pPr>
                  <w:r w:rsidRPr="007E7A2D">
                    <w:rPr>
                      <w:rFonts w:hint="eastAsia"/>
                    </w:rPr>
                    <w:t>U</w:t>
                  </w:r>
                  <w:r w:rsidR="00644D5D" w:rsidRPr="007E7A2D">
                    <w:rPr>
                      <w:rFonts w:hint="eastAsia"/>
                    </w:rPr>
                    <w:t>nclear</w:t>
                  </w:r>
                  <w:r w:rsidRPr="007E7A2D">
                    <w:rPr>
                      <w:rFonts w:hint="eastAsia"/>
                    </w:rPr>
                    <w:t xml:space="preserve"> UE </w:t>
                  </w:r>
                  <w:r w:rsidR="00644D5D" w:rsidRPr="007E7A2D">
                    <w:t>implementation</w:t>
                  </w:r>
                  <w:r w:rsidR="00E07584">
                    <w:t xml:space="preserve"> on PUCCH transmission when </w:t>
                  </w:r>
                  <w:r w:rsidR="00E07584">
                    <w:rPr>
                      <w:rFonts w:eastAsia="宋体"/>
                      <w:lang w:val="en-GB" w:eastAsia="zh-CN"/>
                    </w:rPr>
                    <w:t xml:space="preserve">a DCI with a toggled NFI for a PDSCH group is received before the </w:t>
                  </w:r>
                  <w:r w:rsidR="00E07584" w:rsidRPr="00624FA2">
                    <w:rPr>
                      <w:rFonts w:eastAsia="宋体"/>
                      <w:lang w:val="en-GB" w:eastAsia="zh-CN"/>
                    </w:rPr>
                    <w:t xml:space="preserve">previous </w:t>
                  </w:r>
                  <w:r w:rsidR="00E07584">
                    <w:rPr>
                      <w:rFonts w:eastAsia="宋体"/>
                      <w:lang w:val="en-GB" w:eastAsia="zh-CN"/>
                    </w:rPr>
                    <w:t>HARQ-ACK transmission for the PDSCH group.</w:t>
                  </w:r>
                </w:p>
              </w:tc>
            </w:tr>
            <w:tr w:rsidR="008E6D75" w:rsidRPr="00293A21" w14:paraId="7E7073AD" w14:textId="77777777" w:rsidTr="00225CBE">
              <w:tc>
                <w:tcPr>
                  <w:tcW w:w="2268" w:type="dxa"/>
                  <w:gridSpan w:val="2"/>
                </w:tcPr>
                <w:p w14:paraId="511E3A81" w14:textId="77777777" w:rsidR="008E6D75" w:rsidRPr="00293A21" w:rsidRDefault="008E6D75" w:rsidP="008E6D75">
                  <w:pPr>
                    <w:rPr>
                      <w:rFonts w:ascii="Arial" w:eastAsia="等线" w:hAnsi="Arial" w:cs="Arial"/>
                      <w:b/>
                      <w:i/>
                      <w:sz w:val="8"/>
                      <w:szCs w:val="8"/>
                      <w:lang w:val="en-GB"/>
                    </w:rPr>
                  </w:pPr>
                </w:p>
                <w:p w14:paraId="0FB75024" w14:textId="77777777" w:rsidR="008E6D75" w:rsidRPr="00293A21" w:rsidRDefault="008E6D75" w:rsidP="008E6D75">
                  <w:pPr>
                    <w:rPr>
                      <w:rFonts w:ascii="Arial" w:eastAsia="等线" w:hAnsi="Arial" w:cs="Arial"/>
                      <w:b/>
                      <w:i/>
                      <w:sz w:val="8"/>
                      <w:szCs w:val="8"/>
                      <w:lang w:val="en-GB"/>
                    </w:rPr>
                  </w:pPr>
                </w:p>
              </w:tc>
              <w:tc>
                <w:tcPr>
                  <w:tcW w:w="7373" w:type="dxa"/>
                  <w:gridSpan w:val="9"/>
                </w:tcPr>
                <w:p w14:paraId="068A306D" w14:textId="77777777" w:rsidR="008E6D75" w:rsidRPr="00293A21" w:rsidRDefault="008E6D75" w:rsidP="008E6D75">
                  <w:pPr>
                    <w:rPr>
                      <w:rFonts w:ascii="Arial" w:eastAsia="等线" w:hAnsi="Arial" w:cs="Arial"/>
                      <w:sz w:val="8"/>
                      <w:szCs w:val="8"/>
                      <w:lang w:val="en-GB"/>
                    </w:rPr>
                  </w:pPr>
                </w:p>
              </w:tc>
            </w:tr>
            <w:tr w:rsidR="008E6D75" w:rsidRPr="00293A21" w14:paraId="6E2EA21C" w14:textId="77777777" w:rsidTr="00225CBE">
              <w:tc>
                <w:tcPr>
                  <w:tcW w:w="2268" w:type="dxa"/>
                  <w:gridSpan w:val="2"/>
                  <w:tcBorders>
                    <w:top w:val="single" w:sz="4" w:space="0" w:color="auto"/>
                    <w:left w:val="single" w:sz="4" w:space="0" w:color="auto"/>
                  </w:tcBorders>
                </w:tcPr>
                <w:p w14:paraId="3B12A8E3"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035305D5" w:rsidR="008E6D75" w:rsidRPr="00293A21" w:rsidRDefault="008E6D75" w:rsidP="008E6D75">
                  <w:pPr>
                    <w:rPr>
                      <w:rFonts w:ascii="Arial" w:eastAsia="等线" w:hAnsi="Arial" w:cs="Arial"/>
                      <w:szCs w:val="20"/>
                      <w:lang w:eastAsia="zh-CN"/>
                    </w:rPr>
                  </w:pPr>
                  <w:r w:rsidRPr="00293A21">
                    <w:rPr>
                      <w:rFonts w:ascii="Arial" w:eastAsia="等线" w:hAnsi="Arial" w:cs="Arial"/>
                      <w:szCs w:val="20"/>
                      <w:lang w:eastAsia="zh-CN"/>
                    </w:rPr>
                    <w:t>9.</w:t>
                  </w:r>
                  <w:r w:rsidR="00293A21" w:rsidRPr="00293A21">
                    <w:rPr>
                      <w:rFonts w:ascii="Arial" w:eastAsia="等线" w:hAnsi="Arial" w:cs="Arial"/>
                      <w:szCs w:val="20"/>
                      <w:lang w:eastAsia="zh-CN"/>
                    </w:rPr>
                    <w:t>1</w:t>
                  </w:r>
                  <w:r w:rsidR="00F36CA5">
                    <w:rPr>
                      <w:rFonts w:ascii="Arial" w:eastAsia="等线" w:hAnsi="Arial" w:cs="Arial"/>
                      <w:szCs w:val="20"/>
                      <w:lang w:eastAsia="zh-CN"/>
                    </w:rPr>
                    <w:t>.3.3</w:t>
                  </w:r>
                </w:p>
              </w:tc>
            </w:tr>
            <w:tr w:rsidR="008E6D75" w:rsidRPr="00293A21" w14:paraId="617BCE96" w14:textId="77777777" w:rsidTr="00225CBE">
              <w:trPr>
                <w:trHeight w:val="90"/>
              </w:trPr>
              <w:tc>
                <w:tcPr>
                  <w:tcW w:w="2268" w:type="dxa"/>
                  <w:gridSpan w:val="2"/>
                  <w:tcBorders>
                    <w:left w:val="single" w:sz="4" w:space="0" w:color="auto"/>
                  </w:tcBorders>
                </w:tcPr>
                <w:p w14:paraId="0E0E0D6D" w14:textId="77777777" w:rsidR="008E6D75" w:rsidRPr="00293A21" w:rsidRDefault="008E6D75" w:rsidP="008E6D75">
                  <w:pPr>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293A21" w:rsidRDefault="008E6D75" w:rsidP="008E6D75">
                  <w:pPr>
                    <w:rPr>
                      <w:rFonts w:ascii="Arial" w:eastAsia="等线" w:hAnsi="Arial" w:cs="Arial"/>
                      <w:sz w:val="8"/>
                      <w:szCs w:val="8"/>
                      <w:lang w:val="en-GB"/>
                    </w:rPr>
                  </w:pPr>
                </w:p>
              </w:tc>
            </w:tr>
            <w:tr w:rsidR="008E6D75" w:rsidRPr="00293A21" w14:paraId="2CD5CAE5" w14:textId="77777777" w:rsidTr="00225CBE">
              <w:tc>
                <w:tcPr>
                  <w:tcW w:w="2268" w:type="dxa"/>
                  <w:gridSpan w:val="2"/>
                  <w:tcBorders>
                    <w:left w:val="single" w:sz="4" w:space="0" w:color="auto"/>
                  </w:tcBorders>
                </w:tcPr>
                <w:p w14:paraId="65B14634" w14:textId="77777777" w:rsidR="008E6D75" w:rsidRPr="00293A21" w:rsidRDefault="008E6D75" w:rsidP="008E6D75">
                  <w:pPr>
                    <w:tabs>
                      <w:tab w:val="right" w:pos="2184"/>
                    </w:tabs>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293A21" w:rsidRDefault="008E6D75" w:rsidP="008E6D75">
                  <w:pPr>
                    <w:jc w:val="center"/>
                    <w:rPr>
                      <w:rFonts w:ascii="Arial" w:eastAsia="等线" w:hAnsi="Arial" w:cs="Arial"/>
                      <w:b/>
                      <w:caps/>
                      <w:szCs w:val="20"/>
                      <w:lang w:val="en-GB"/>
                    </w:rPr>
                  </w:pPr>
                  <w:r w:rsidRPr="00293A21">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293A21" w:rsidRDefault="008E6D75" w:rsidP="008E6D75">
                  <w:pPr>
                    <w:jc w:val="center"/>
                    <w:rPr>
                      <w:rFonts w:ascii="Arial" w:eastAsia="等线" w:hAnsi="Arial" w:cs="Arial"/>
                      <w:b/>
                      <w:caps/>
                      <w:szCs w:val="20"/>
                      <w:lang w:val="en-GB"/>
                    </w:rPr>
                  </w:pPr>
                  <w:r w:rsidRPr="00293A21">
                    <w:rPr>
                      <w:rFonts w:ascii="Arial" w:eastAsia="等线" w:hAnsi="Arial" w:cs="Arial"/>
                      <w:b/>
                      <w:caps/>
                      <w:szCs w:val="20"/>
                      <w:lang w:val="en-GB"/>
                    </w:rPr>
                    <w:t>N</w:t>
                  </w:r>
                </w:p>
              </w:tc>
              <w:tc>
                <w:tcPr>
                  <w:tcW w:w="2977" w:type="dxa"/>
                  <w:gridSpan w:val="3"/>
                </w:tcPr>
                <w:p w14:paraId="66A902B0" w14:textId="77777777" w:rsidR="008E6D75" w:rsidRPr="00293A21" w:rsidRDefault="008E6D75" w:rsidP="008E6D75">
                  <w:pPr>
                    <w:tabs>
                      <w:tab w:val="right" w:pos="2893"/>
                    </w:tabs>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293A21" w:rsidRDefault="008E6D75" w:rsidP="008E6D75">
                  <w:pPr>
                    <w:ind w:left="99"/>
                    <w:rPr>
                      <w:rFonts w:ascii="Arial" w:eastAsia="等线" w:hAnsi="Arial" w:cs="Arial"/>
                      <w:szCs w:val="20"/>
                      <w:lang w:val="en-GB"/>
                    </w:rPr>
                  </w:pPr>
                </w:p>
              </w:tc>
            </w:tr>
            <w:tr w:rsidR="008E6D75" w:rsidRPr="00293A21" w14:paraId="1572A07A" w14:textId="77777777" w:rsidTr="00225CBE">
              <w:tc>
                <w:tcPr>
                  <w:tcW w:w="2268" w:type="dxa"/>
                  <w:gridSpan w:val="2"/>
                  <w:tcBorders>
                    <w:left w:val="single" w:sz="4" w:space="0" w:color="auto"/>
                  </w:tcBorders>
                </w:tcPr>
                <w:p w14:paraId="20D57428"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293A21"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977" w:type="dxa"/>
                  <w:gridSpan w:val="3"/>
                </w:tcPr>
                <w:p w14:paraId="27273971" w14:textId="77777777" w:rsidR="008E6D75" w:rsidRPr="00293A21" w:rsidRDefault="008E6D75" w:rsidP="008E6D75">
                  <w:pPr>
                    <w:tabs>
                      <w:tab w:val="right" w:pos="2893"/>
                    </w:tabs>
                    <w:rPr>
                      <w:rFonts w:ascii="Arial" w:eastAsia="等线" w:hAnsi="Arial" w:cs="Arial"/>
                      <w:szCs w:val="20"/>
                      <w:lang w:val="en-GB"/>
                    </w:rPr>
                  </w:pPr>
                  <w:r w:rsidRPr="00293A21">
                    <w:rPr>
                      <w:rFonts w:ascii="Arial" w:eastAsia="等线" w:hAnsi="Arial" w:cs="Arial"/>
                      <w:szCs w:val="20"/>
                      <w:lang w:val="en-GB"/>
                    </w:rPr>
                    <w:t xml:space="preserve"> Other core specifications</w:t>
                  </w:r>
                  <w:r w:rsidRPr="00293A21">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293A21" w:rsidRDefault="008E6D75" w:rsidP="008E6D75">
                  <w:pPr>
                    <w:ind w:left="99"/>
                    <w:rPr>
                      <w:rFonts w:ascii="Arial" w:eastAsia="等线" w:hAnsi="Arial" w:cs="Arial"/>
                      <w:szCs w:val="20"/>
                      <w:lang w:val="en-GB"/>
                    </w:rPr>
                  </w:pPr>
                  <w:r w:rsidRPr="00293A21">
                    <w:rPr>
                      <w:rFonts w:ascii="Arial" w:eastAsia="等线" w:hAnsi="Arial" w:cs="Arial"/>
                      <w:szCs w:val="20"/>
                      <w:lang w:val="en-GB"/>
                    </w:rPr>
                    <w:t xml:space="preserve">TS/TR ... CR ... </w:t>
                  </w:r>
                </w:p>
              </w:tc>
            </w:tr>
            <w:tr w:rsidR="008E6D75" w:rsidRPr="00293A21" w14:paraId="0F36D82D" w14:textId="77777777" w:rsidTr="00225CBE">
              <w:trPr>
                <w:trHeight w:val="251"/>
              </w:trPr>
              <w:tc>
                <w:tcPr>
                  <w:tcW w:w="2268" w:type="dxa"/>
                  <w:gridSpan w:val="2"/>
                  <w:tcBorders>
                    <w:left w:val="single" w:sz="4" w:space="0" w:color="auto"/>
                  </w:tcBorders>
                </w:tcPr>
                <w:p w14:paraId="69831ABF" w14:textId="77777777" w:rsidR="008E6D75" w:rsidRPr="00293A21" w:rsidRDefault="008E6D75" w:rsidP="008E6D75">
                  <w:pPr>
                    <w:rPr>
                      <w:rFonts w:ascii="Arial" w:eastAsia="等线" w:hAnsi="Arial" w:cs="Arial"/>
                      <w:b/>
                      <w:i/>
                      <w:szCs w:val="20"/>
                      <w:lang w:val="en-GB"/>
                    </w:rPr>
                  </w:pPr>
                  <w:r w:rsidRPr="00293A21">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293A21"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977" w:type="dxa"/>
                  <w:gridSpan w:val="3"/>
                </w:tcPr>
                <w:p w14:paraId="1E6BC3C0" w14:textId="77777777" w:rsidR="008E6D75" w:rsidRPr="00293A21" w:rsidRDefault="008E6D75" w:rsidP="008E6D75">
                  <w:pPr>
                    <w:rPr>
                      <w:rFonts w:ascii="Arial" w:eastAsia="等线" w:hAnsi="Arial" w:cs="Arial"/>
                      <w:szCs w:val="20"/>
                      <w:lang w:val="en-GB"/>
                    </w:rPr>
                  </w:pPr>
                  <w:r w:rsidRPr="00293A21">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293A21" w:rsidRDefault="008E6D75" w:rsidP="008E6D75">
                  <w:pPr>
                    <w:ind w:left="99"/>
                    <w:rPr>
                      <w:rFonts w:ascii="Arial" w:eastAsia="等线" w:hAnsi="Arial" w:cs="Arial"/>
                      <w:szCs w:val="20"/>
                      <w:lang w:val="en-GB"/>
                    </w:rPr>
                  </w:pPr>
                  <w:r w:rsidRPr="00293A21">
                    <w:rPr>
                      <w:rFonts w:ascii="Arial" w:eastAsia="等线" w:hAnsi="Arial" w:cs="Arial"/>
                      <w:szCs w:val="20"/>
                      <w:lang w:val="en-GB"/>
                    </w:rPr>
                    <w:t xml:space="preserve">TS/TR ... CR ... </w:t>
                  </w:r>
                </w:p>
              </w:tc>
            </w:tr>
            <w:tr w:rsidR="008E6D75" w:rsidRPr="00293A21" w14:paraId="3EC49328" w14:textId="77777777" w:rsidTr="00225CBE">
              <w:tc>
                <w:tcPr>
                  <w:tcW w:w="2268" w:type="dxa"/>
                  <w:gridSpan w:val="2"/>
                  <w:tcBorders>
                    <w:left w:val="single" w:sz="4" w:space="0" w:color="auto"/>
                  </w:tcBorders>
                </w:tcPr>
                <w:p w14:paraId="460FFD01" w14:textId="77777777" w:rsidR="008E6D75" w:rsidRPr="00293A21" w:rsidRDefault="008E6D75" w:rsidP="008E6D75">
                  <w:pPr>
                    <w:rPr>
                      <w:rFonts w:ascii="Arial" w:eastAsia="等线" w:hAnsi="Arial" w:cs="Arial"/>
                      <w:b/>
                      <w:i/>
                      <w:szCs w:val="20"/>
                      <w:lang w:val="en-GB"/>
                    </w:rPr>
                  </w:pPr>
                  <w:r w:rsidRPr="00293A21">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293A21" w:rsidRDefault="008E6D75" w:rsidP="008E6D75">
                  <w:pPr>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977" w:type="dxa"/>
                  <w:gridSpan w:val="3"/>
                </w:tcPr>
                <w:p w14:paraId="0C62D8B5" w14:textId="77777777" w:rsidR="008E6D75" w:rsidRPr="00293A21" w:rsidRDefault="008E6D75" w:rsidP="008E6D75">
                  <w:pPr>
                    <w:rPr>
                      <w:rFonts w:ascii="Arial" w:eastAsia="等线" w:hAnsi="Arial" w:cs="Arial"/>
                      <w:szCs w:val="20"/>
                      <w:lang w:val="en-GB"/>
                    </w:rPr>
                  </w:pPr>
                  <w:r w:rsidRPr="00293A21">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293A21" w:rsidRDefault="008E6D75" w:rsidP="008E6D75">
                  <w:pPr>
                    <w:ind w:left="99"/>
                    <w:rPr>
                      <w:rFonts w:ascii="Arial" w:eastAsia="等线" w:hAnsi="Arial" w:cs="Arial"/>
                      <w:szCs w:val="20"/>
                      <w:lang w:val="en-GB"/>
                    </w:rPr>
                  </w:pPr>
                  <w:r w:rsidRPr="00293A21">
                    <w:rPr>
                      <w:rFonts w:ascii="Arial" w:eastAsia="等线" w:hAnsi="Arial" w:cs="Arial"/>
                      <w:szCs w:val="20"/>
                      <w:lang w:val="en-GB"/>
                    </w:rPr>
                    <w:t xml:space="preserve">TS/TR ... CR ... </w:t>
                  </w:r>
                </w:p>
              </w:tc>
            </w:tr>
            <w:tr w:rsidR="008E6D75" w:rsidRPr="00293A21" w14:paraId="6E9EC0A4" w14:textId="77777777" w:rsidTr="00225CBE">
              <w:trPr>
                <w:trHeight w:val="195"/>
              </w:trPr>
              <w:tc>
                <w:tcPr>
                  <w:tcW w:w="2268" w:type="dxa"/>
                  <w:gridSpan w:val="2"/>
                  <w:tcBorders>
                    <w:left w:val="single" w:sz="4" w:space="0" w:color="auto"/>
                  </w:tcBorders>
                </w:tcPr>
                <w:p w14:paraId="164E2F7D" w14:textId="77777777" w:rsidR="008E6D75" w:rsidRPr="00293A21" w:rsidRDefault="008E6D75" w:rsidP="008E6D75">
                  <w:pPr>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293A21" w:rsidRDefault="008E6D75" w:rsidP="008E6D75">
                  <w:pPr>
                    <w:rPr>
                      <w:rFonts w:ascii="Arial" w:eastAsia="等线" w:hAnsi="Arial" w:cs="Arial"/>
                      <w:szCs w:val="20"/>
                      <w:lang w:val="en-GB"/>
                    </w:rPr>
                  </w:pPr>
                </w:p>
              </w:tc>
            </w:tr>
            <w:tr w:rsidR="008E6D75" w:rsidRPr="00293A21" w14:paraId="202047C8" w14:textId="77777777" w:rsidTr="00225CBE">
              <w:tc>
                <w:tcPr>
                  <w:tcW w:w="2268" w:type="dxa"/>
                  <w:gridSpan w:val="2"/>
                  <w:tcBorders>
                    <w:left w:val="single" w:sz="4" w:space="0" w:color="auto"/>
                  </w:tcBorders>
                </w:tcPr>
                <w:p w14:paraId="5B514578" w14:textId="77777777" w:rsidR="008E6D75" w:rsidRPr="00293A21" w:rsidRDefault="008E6D75" w:rsidP="008E6D75">
                  <w:pPr>
                    <w:tabs>
                      <w:tab w:val="right" w:pos="2184"/>
                    </w:tabs>
                    <w:rPr>
                      <w:rFonts w:ascii="Arial" w:eastAsia="等线" w:hAnsi="Arial" w:cs="Arial"/>
                      <w:b/>
                      <w:i/>
                      <w:szCs w:val="20"/>
                      <w:lang w:val="en-GB"/>
                    </w:rPr>
                  </w:pPr>
                  <w:r w:rsidRPr="00293A21">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293A21" w:rsidRDefault="008E6D75" w:rsidP="008E6D75">
                  <w:pPr>
                    <w:rPr>
                      <w:rFonts w:ascii="Arial" w:eastAsia="宋体" w:hAnsi="Arial" w:cs="Arial"/>
                      <w:b/>
                      <w:szCs w:val="20"/>
                      <w:u w:val="single"/>
                      <w:lang w:val="en-GB"/>
                    </w:rPr>
                  </w:pPr>
                  <w:r w:rsidRPr="00293A21">
                    <w:rPr>
                      <w:rFonts w:ascii="Arial" w:eastAsia="宋体" w:hAnsi="Arial" w:cs="Arial"/>
                      <w:b/>
                      <w:szCs w:val="20"/>
                      <w:u w:val="single"/>
                      <w:lang w:val="en-GB"/>
                    </w:rPr>
                    <w:t>Isolated impact analysis:</w:t>
                  </w:r>
                </w:p>
                <w:p w14:paraId="3738FBCA" w14:textId="7383F6A4" w:rsidR="00CB3A9D" w:rsidRPr="007E7A2D" w:rsidRDefault="008E6D75" w:rsidP="007E7A2D">
                  <w:pPr>
                    <w:pStyle w:val="a0"/>
                  </w:pPr>
                  <w:r w:rsidRPr="007E7A2D">
                    <w:t xml:space="preserve">This CR has </w:t>
                  </w:r>
                  <w:r w:rsidR="005971C9" w:rsidRPr="007E7A2D">
                    <w:t xml:space="preserve">isolated </w:t>
                  </w:r>
                  <w:r w:rsidR="0070068F" w:rsidRPr="007E7A2D">
                    <w:t>impact</w:t>
                  </w:r>
                  <w:r w:rsidR="00CB3A9D" w:rsidRPr="007E7A2D">
                    <w:t xml:space="preserve"> on </w:t>
                  </w:r>
                  <w:r w:rsidR="00505644" w:rsidRPr="007E7A2D">
                    <w:t>eType-2 HARQ-ACK codebook</w:t>
                  </w:r>
                  <w:r w:rsidR="000B298F" w:rsidRPr="007E7A2D">
                    <w:t>.</w:t>
                  </w:r>
                </w:p>
              </w:tc>
            </w:tr>
            <w:tr w:rsidR="008E6D75" w:rsidRPr="00293A21" w14:paraId="3D435947" w14:textId="77777777" w:rsidTr="00225CBE">
              <w:trPr>
                <w:trHeight w:val="90"/>
              </w:trPr>
              <w:tc>
                <w:tcPr>
                  <w:tcW w:w="2268" w:type="dxa"/>
                  <w:gridSpan w:val="2"/>
                  <w:tcBorders>
                    <w:left w:val="single" w:sz="4" w:space="0" w:color="auto"/>
                  </w:tcBorders>
                </w:tcPr>
                <w:p w14:paraId="116E7D81" w14:textId="77777777" w:rsidR="008E6D75" w:rsidRPr="00293A21" w:rsidRDefault="008E6D75" w:rsidP="008E6D75">
                  <w:pPr>
                    <w:snapToGrid w:val="0"/>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293A21" w:rsidRDefault="008E6D75" w:rsidP="008E6D75">
                  <w:pPr>
                    <w:snapToGrid w:val="0"/>
                    <w:rPr>
                      <w:rFonts w:ascii="Arial" w:eastAsia="等线" w:hAnsi="Arial" w:cs="Arial"/>
                      <w:szCs w:val="20"/>
                      <w:lang w:val="en-GB"/>
                    </w:rPr>
                  </w:pPr>
                </w:p>
              </w:tc>
            </w:tr>
            <w:tr w:rsidR="007E7A2D" w:rsidRPr="00293A21" w14:paraId="452D6E87" w14:textId="77777777" w:rsidTr="00F36CA5">
              <w:tc>
                <w:tcPr>
                  <w:tcW w:w="2268" w:type="dxa"/>
                  <w:gridSpan w:val="2"/>
                  <w:vMerge w:val="restart"/>
                  <w:tcBorders>
                    <w:left w:val="single" w:sz="4" w:space="0" w:color="auto"/>
                  </w:tcBorders>
                </w:tcPr>
                <w:p w14:paraId="5BC4C07F" w14:textId="1880FC7A" w:rsidR="007E7A2D" w:rsidRPr="00293A21" w:rsidRDefault="007E7A2D" w:rsidP="008E6D75">
                  <w:pPr>
                    <w:tabs>
                      <w:tab w:val="right" w:pos="2184"/>
                    </w:tabs>
                    <w:rPr>
                      <w:rFonts w:ascii="Arial" w:eastAsia="等线" w:hAnsi="Arial" w:cs="Arial"/>
                      <w:b/>
                      <w:i/>
                      <w:szCs w:val="20"/>
                      <w:lang w:val="en-GB"/>
                    </w:rPr>
                  </w:pPr>
                  <w:r w:rsidRPr="00293A21">
                    <w:rPr>
                      <w:rFonts w:ascii="Arial" w:eastAsia="等线" w:hAnsi="Arial" w:cs="Arial"/>
                      <w:b/>
                      <w:i/>
                      <w:szCs w:val="20"/>
                      <w:lang w:eastAsia="zh-CN"/>
                    </w:rPr>
                    <w:t>T</w:t>
                  </w:r>
                  <w:r w:rsidRPr="00293A21">
                    <w:rPr>
                      <w:rFonts w:ascii="Arial" w:eastAsia="等线" w:hAnsi="Arial" w:cs="Arial"/>
                      <w:b/>
                      <w:i/>
                      <w:szCs w:val="20"/>
                      <w:lang w:val="en-GB"/>
                    </w:rPr>
                    <w:t>his CR's revision history</w:t>
                  </w:r>
                  <w:r w:rsidRPr="00293A21">
                    <w:rPr>
                      <w:rFonts w:ascii="Arial" w:eastAsia="宋体" w:hAnsi="Arial" w:cs="Arial"/>
                      <w:b/>
                      <w:i/>
                      <w:szCs w:val="20"/>
                      <w:lang w:eastAsia="zh-CN"/>
                    </w:rPr>
                    <w:t>:</w:t>
                  </w:r>
                </w:p>
              </w:tc>
              <w:tc>
                <w:tcPr>
                  <w:tcW w:w="7373" w:type="dxa"/>
                  <w:gridSpan w:val="9"/>
                  <w:tcBorders>
                    <w:right w:val="single" w:sz="4" w:space="0" w:color="auto"/>
                  </w:tcBorders>
                  <w:shd w:val="pct30" w:color="FFFF00" w:fill="auto"/>
                </w:tcPr>
                <w:p w14:paraId="2619C1D2" w14:textId="5A2EF7CD" w:rsidR="007E7A2D" w:rsidRPr="00293A21" w:rsidRDefault="007E7A2D" w:rsidP="005E1BA9">
                  <w:pPr>
                    <w:pStyle w:val="a0"/>
                    <w:rPr>
                      <w:rFonts w:ascii="Arial" w:eastAsia="等线" w:hAnsi="Arial" w:cs="Arial"/>
                      <w:szCs w:val="20"/>
                      <w:lang w:val="en-GB"/>
                    </w:rPr>
                  </w:pPr>
                  <w:r w:rsidRPr="005E1BA9">
                    <w:t>This is the first version for this CR.</w:t>
                  </w:r>
                </w:p>
              </w:tc>
            </w:tr>
            <w:tr w:rsidR="007E7A2D" w:rsidRPr="00293A21" w14:paraId="161ED658" w14:textId="77777777" w:rsidTr="00225CBE">
              <w:tc>
                <w:tcPr>
                  <w:tcW w:w="2268" w:type="dxa"/>
                  <w:gridSpan w:val="2"/>
                  <w:vMerge/>
                  <w:tcBorders>
                    <w:left w:val="single" w:sz="4" w:space="0" w:color="auto"/>
                    <w:bottom w:val="single" w:sz="4" w:space="0" w:color="auto"/>
                  </w:tcBorders>
                </w:tcPr>
                <w:p w14:paraId="71244097" w14:textId="593D1CA6" w:rsidR="007E7A2D" w:rsidRPr="00293A21" w:rsidRDefault="007E7A2D" w:rsidP="008E6D75">
                  <w:pPr>
                    <w:tabs>
                      <w:tab w:val="right" w:pos="2184"/>
                    </w:tabs>
                    <w:rPr>
                      <w:rFonts w:ascii="Arial" w:eastAsia="等线" w:hAnsi="Arial" w:cs="Arial"/>
                      <w:b/>
                      <w:i/>
                      <w:szCs w:val="20"/>
                      <w:lang w:eastAsia="zh-CN"/>
                    </w:rPr>
                  </w:pPr>
                </w:p>
              </w:tc>
              <w:tc>
                <w:tcPr>
                  <w:tcW w:w="7373" w:type="dxa"/>
                  <w:gridSpan w:val="9"/>
                  <w:tcBorders>
                    <w:bottom w:val="single" w:sz="4" w:space="0" w:color="auto"/>
                    <w:right w:val="single" w:sz="4" w:space="0" w:color="auto"/>
                  </w:tcBorders>
                  <w:shd w:val="pct30" w:color="FFFF00" w:fill="auto"/>
                </w:tcPr>
                <w:p w14:paraId="16CEC9C2" w14:textId="35388EB8" w:rsidR="007E7A2D" w:rsidRPr="00293A21" w:rsidRDefault="007E7A2D" w:rsidP="008E6D75">
                  <w:pPr>
                    <w:rPr>
                      <w:rFonts w:ascii="Arial" w:eastAsia="等线" w:hAnsi="Arial" w:cs="Arial"/>
                      <w:szCs w:val="20"/>
                      <w:lang w:val="en-GB"/>
                    </w:rPr>
                  </w:pPr>
                </w:p>
              </w:tc>
            </w:tr>
          </w:tbl>
          <w:p w14:paraId="7AF617B1" w14:textId="77777777" w:rsidR="008E6D75" w:rsidRPr="00293A21" w:rsidRDefault="008E6D75" w:rsidP="008E6D75">
            <w:pPr>
              <w:spacing w:after="180"/>
              <w:rPr>
                <w:rFonts w:ascii="Arial" w:eastAsia="等线" w:hAnsi="Arial" w:cs="Arial"/>
                <w:szCs w:val="20"/>
                <w:lang w:val="en-GB"/>
              </w:rPr>
            </w:pPr>
          </w:p>
        </w:tc>
      </w:tr>
    </w:tbl>
    <w:p w14:paraId="68810026" w14:textId="77777777" w:rsidR="00F36CA5" w:rsidRPr="00C27D1E" w:rsidRDefault="00F36CA5" w:rsidP="00F36CA5">
      <w:pPr>
        <w:keepNext/>
        <w:keepLines/>
        <w:pageBreakBefore/>
        <w:spacing w:before="120" w:after="180"/>
        <w:outlineLvl w:val="3"/>
        <w:rPr>
          <w:rFonts w:ascii="Arial" w:eastAsia="宋体" w:hAnsi="Arial"/>
          <w:sz w:val="24"/>
          <w:szCs w:val="20"/>
          <w:lang w:val="en-GB"/>
        </w:rPr>
      </w:pPr>
      <w:r w:rsidRPr="00C27D1E">
        <w:rPr>
          <w:rFonts w:ascii="Arial" w:eastAsia="宋体" w:hAnsi="Arial"/>
          <w:sz w:val="24"/>
          <w:szCs w:val="20"/>
          <w:lang w:val="en-GB"/>
        </w:rPr>
        <w:lastRenderedPageBreak/>
        <w:t>9</w:t>
      </w:r>
      <w:r w:rsidRPr="00C27D1E">
        <w:rPr>
          <w:rFonts w:ascii="Arial" w:eastAsia="宋体" w:hAnsi="Arial" w:hint="eastAsia"/>
          <w:sz w:val="24"/>
          <w:szCs w:val="20"/>
          <w:lang w:val="en-GB"/>
        </w:rPr>
        <w:t>.</w:t>
      </w:r>
      <w:r w:rsidRPr="00C27D1E">
        <w:rPr>
          <w:rFonts w:ascii="Arial" w:eastAsia="宋体" w:hAnsi="Arial"/>
          <w:sz w:val="24"/>
          <w:szCs w:val="20"/>
          <w:lang w:val="en-GB"/>
        </w:rPr>
        <w:t>1.3.3</w:t>
      </w:r>
      <w:r w:rsidRPr="00C27D1E">
        <w:rPr>
          <w:rFonts w:ascii="Arial" w:eastAsia="宋体" w:hAnsi="Arial" w:hint="eastAsia"/>
          <w:sz w:val="24"/>
          <w:szCs w:val="20"/>
          <w:lang w:val="en-GB"/>
        </w:rPr>
        <w:tab/>
      </w:r>
      <w:r w:rsidRPr="00C27D1E">
        <w:rPr>
          <w:rFonts w:ascii="Arial" w:eastAsia="宋体" w:hAnsi="Arial"/>
          <w:sz w:val="24"/>
          <w:szCs w:val="20"/>
          <w:lang w:val="en-GB"/>
        </w:rPr>
        <w:t>Type-2 HARQ-ACK codebook grouping and HARQ-ACK retransmission</w:t>
      </w:r>
    </w:p>
    <w:p w14:paraId="37EFA0ED" w14:textId="77777777" w:rsidR="00F36CA5" w:rsidRPr="00C705EA" w:rsidRDefault="00F36CA5" w:rsidP="00F36CA5">
      <w:pPr>
        <w:jc w:val="center"/>
        <w:rPr>
          <w:rFonts w:eastAsia="宋体"/>
          <w:color w:val="0000FF"/>
          <w:lang w:val="x-none" w:eastAsia="zh-CN"/>
        </w:rPr>
      </w:pPr>
      <w:r w:rsidRPr="006A0797">
        <w:rPr>
          <w:bCs/>
          <w:color w:val="0000FF"/>
          <w:sz w:val="22"/>
          <w:szCs w:val="22"/>
          <w:lang w:eastAsia="zh-CN"/>
        </w:rPr>
        <w:t>&lt;Unchanged parts are omitted&gt;</w:t>
      </w:r>
    </w:p>
    <w:p w14:paraId="7EFD65E2" w14:textId="77777777" w:rsidR="00F36CA5" w:rsidRDefault="00F36CA5" w:rsidP="00F36CA5">
      <w:pPr>
        <w:spacing w:after="180"/>
        <w:rPr>
          <w:rFonts w:eastAsia="宋体"/>
          <w:szCs w:val="20"/>
          <w:lang w:val="en-GB" w:eastAsia="zh-CN"/>
        </w:rPr>
      </w:pPr>
      <w:r w:rsidRPr="00C27D1E">
        <w:rPr>
          <w:rFonts w:eastAsia="宋体"/>
          <w:szCs w:val="20"/>
          <w:lang w:val="en-GB" w:eastAsia="zh-CN"/>
        </w:rPr>
        <w:t xml:space="preserve">If a DCI format indicating a slot for a PUCCH transmission occasion does not include a New feedback indicator field, a PDSCH reception scheduled by the DCI format or a SPS PDSCH release indicated by the DCI format is associated with PDSCH group 0 and a value of </w:t>
      </w:r>
      <w:r w:rsidRPr="00C27D1E">
        <w:rPr>
          <w:rFonts w:eastAsia="宋体"/>
          <w:i/>
          <w:szCs w:val="20"/>
          <w:lang w:val="en-GB" w:eastAsia="zh-CN"/>
        </w:rPr>
        <w:t>h</w:t>
      </w:r>
      <w:r w:rsidRPr="00C27D1E">
        <w:rPr>
          <w:rFonts w:eastAsia="宋体"/>
          <w:szCs w:val="20"/>
          <w:lang w:val="en-GB" w:eastAsia="zh-CN"/>
        </w:rPr>
        <w:t>(</w:t>
      </w:r>
      <w:r w:rsidRPr="00C27D1E">
        <w:rPr>
          <w:rFonts w:eastAsia="宋体"/>
          <w:i/>
          <w:szCs w:val="20"/>
          <w:lang w:val="en-GB" w:eastAsia="zh-CN"/>
        </w:rPr>
        <w:t>g</w:t>
      </w:r>
      <w:r w:rsidRPr="00C27D1E">
        <w:rPr>
          <w:rFonts w:eastAsia="宋体"/>
          <w:szCs w:val="20"/>
          <w:lang w:val="en-GB" w:eastAsia="zh-CN"/>
        </w:rPr>
        <w:t xml:space="preserve">) associated with the DCI format is set only if </w:t>
      </w:r>
      <w:r w:rsidRPr="00C27D1E">
        <w:rPr>
          <w:rFonts w:eastAsia="宋体"/>
          <w:i/>
          <w:szCs w:val="20"/>
          <w:lang w:val="en-GB" w:eastAsia="zh-CN"/>
        </w:rPr>
        <w:t>h</w:t>
      </w:r>
      <w:r w:rsidRPr="00C27D1E">
        <w:rPr>
          <w:rFonts w:eastAsia="宋体"/>
          <w:szCs w:val="20"/>
          <w:lang w:val="en-GB" w:eastAsia="zh-CN"/>
        </w:rPr>
        <w:t>(</w:t>
      </w:r>
      <w:r w:rsidRPr="00C27D1E">
        <w:rPr>
          <w:rFonts w:eastAsia="宋体"/>
          <w:i/>
          <w:szCs w:val="20"/>
          <w:lang w:val="en-GB" w:eastAsia="zh-CN"/>
        </w:rPr>
        <w:t>g</w:t>
      </w:r>
      <w:r w:rsidRPr="00C27D1E">
        <w:rPr>
          <w:rFonts w:eastAsia="宋体"/>
          <w:szCs w:val="20"/>
          <w:lang w:val="en-GB" w:eastAsia="zh-CN"/>
        </w:rPr>
        <w:t xml:space="preserve">) is provided by another DCI format that provides a value of </w:t>
      </w:r>
      <w:r w:rsidRPr="00C27D1E">
        <w:rPr>
          <w:rFonts w:eastAsia="宋体"/>
          <w:i/>
          <w:szCs w:val="20"/>
          <w:lang w:val="en-GB" w:eastAsia="zh-CN"/>
        </w:rPr>
        <w:t>h</w:t>
      </w:r>
      <w:r w:rsidRPr="00C27D1E">
        <w:rPr>
          <w:rFonts w:eastAsia="宋体"/>
          <w:szCs w:val="20"/>
          <w:lang w:val="en-GB" w:eastAsia="zh-CN"/>
        </w:rPr>
        <w:t>(</w:t>
      </w:r>
      <w:r w:rsidRPr="00C27D1E">
        <w:rPr>
          <w:rFonts w:eastAsia="宋体"/>
          <w:i/>
          <w:szCs w:val="20"/>
          <w:lang w:val="en-GB" w:eastAsia="zh-CN"/>
        </w:rPr>
        <w:t>g</w:t>
      </w:r>
      <w:r w:rsidRPr="00C27D1E">
        <w:rPr>
          <w:rFonts w:eastAsia="宋体"/>
          <w:szCs w:val="20"/>
          <w:lang w:val="en-GB" w:eastAsia="zh-CN"/>
        </w:rPr>
        <w:t>) for PDSCH group 0 and indicates the slot for the PUCCH transmission occasion.</w:t>
      </w:r>
    </w:p>
    <w:p w14:paraId="35862C6A" w14:textId="77777777" w:rsidR="00F36CA5" w:rsidRPr="00F36CA5" w:rsidRDefault="00F36CA5" w:rsidP="00F36CA5">
      <w:pPr>
        <w:spacing w:after="180"/>
        <w:rPr>
          <w:ins w:id="2" w:author="林亚男" w:date="2021-07-30T09:20:00Z"/>
          <w:rFonts w:eastAsia="宋体"/>
          <w:szCs w:val="20"/>
          <w:lang w:val="en-GB" w:eastAsia="zh-CN"/>
        </w:rPr>
      </w:pPr>
      <w:ins w:id="3" w:author="林亚男" w:date="2021-07-30T09:20:00Z">
        <w:r w:rsidRPr="00F36CA5">
          <w:rPr>
            <w:rFonts w:eastAsia="宋体"/>
            <w:szCs w:val="20"/>
            <w:lang w:val="en-GB" w:eastAsia="zh-CN"/>
          </w:rPr>
          <w:t xml:space="preserve">If a HARQ-ACK </w:t>
        </w:r>
        <w:r w:rsidRPr="00F36CA5">
          <w:rPr>
            <w:rFonts w:eastAsia="宋体"/>
            <w:szCs w:val="20"/>
            <w:lang w:val="en-GB"/>
          </w:rPr>
          <w:t xml:space="preserve">transmission </w:t>
        </w:r>
        <w:r w:rsidRPr="00F36CA5">
          <w:rPr>
            <w:rFonts w:eastAsia="宋体"/>
            <w:szCs w:val="20"/>
            <w:lang w:val="en-GB" w:eastAsia="zh-CN"/>
          </w:rPr>
          <w:t>for a given PDSCH group with a given value of NFI is requested</w:t>
        </w:r>
        <w:r w:rsidRPr="00F36CA5">
          <w:rPr>
            <w:rFonts w:eastAsia="宋体"/>
            <w:szCs w:val="20"/>
            <w:lang w:val="en-GB"/>
          </w:rPr>
          <w:t>, the</w:t>
        </w:r>
        <w:r w:rsidRPr="00F36CA5">
          <w:rPr>
            <w:rFonts w:eastAsia="宋体"/>
            <w:szCs w:val="20"/>
            <w:lang w:val="en-GB" w:eastAsia="zh-CN"/>
          </w:rPr>
          <w:t xml:space="preserve"> UE does not expect to receive a DCI format scheduling the given PDSCH group with a different value of NFI before the ending of the HARQ-ACK </w:t>
        </w:r>
        <w:r w:rsidRPr="00F36CA5">
          <w:rPr>
            <w:rFonts w:eastAsia="宋体"/>
            <w:szCs w:val="20"/>
            <w:lang w:val="en-GB"/>
          </w:rPr>
          <w:t>transmission.</w:t>
        </w:r>
      </w:ins>
    </w:p>
    <w:p w14:paraId="109BD77D" w14:textId="77777777" w:rsidR="00F36CA5" w:rsidRPr="00C27D1E" w:rsidRDefault="00F36CA5" w:rsidP="00F36CA5">
      <w:pPr>
        <w:spacing w:after="180"/>
        <w:rPr>
          <w:rFonts w:eastAsia="宋体"/>
          <w:szCs w:val="20"/>
          <w:lang w:val="en-GB"/>
        </w:rPr>
      </w:pPr>
      <w:r w:rsidRPr="00C27D1E">
        <w:rPr>
          <w:rFonts w:eastAsia="宋体"/>
          <w:szCs w:val="20"/>
          <w:lang w:val="en-GB"/>
        </w:rPr>
        <w:t xml:space="preserve">For PUCCH transmission occasion </w:t>
      </w:r>
      <m:oMath>
        <m:r>
          <w:rPr>
            <w:rFonts w:ascii="Cambria Math" w:eastAsia="宋体" w:hAnsi="Cambria Math"/>
            <w:szCs w:val="20"/>
            <w:lang w:val="en-GB"/>
          </w:rPr>
          <m:t>i(g)</m:t>
        </m:r>
      </m:oMath>
      <w:r w:rsidRPr="00C27D1E">
        <w:rPr>
          <w:rFonts w:eastAsia="宋体"/>
          <w:szCs w:val="20"/>
          <w:lang w:val="en-GB"/>
        </w:rPr>
        <w:t>, the UE determines a PUCCH or a PUSCH transmission to multiplex the HARQ-ACK information according to the procedures in Clauses 9.2.3 and 9.2.5.</w:t>
      </w:r>
    </w:p>
    <w:p w14:paraId="72EDD9D7" w14:textId="3B994916" w:rsidR="008E6D75" w:rsidRPr="00F36CA5" w:rsidRDefault="008E6D75" w:rsidP="00F36CA5">
      <w:pPr>
        <w:spacing w:line="360" w:lineRule="auto"/>
        <w:rPr>
          <w:rFonts w:ascii="Arial" w:hAnsi="Arial" w:cs="Arial"/>
          <w:szCs w:val="20"/>
          <w:lang w:val="en-GB"/>
        </w:rPr>
      </w:pPr>
    </w:p>
    <w:sectPr w:rsidR="008E6D75" w:rsidRPr="00F36CA5"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3D5FB" w14:textId="77777777" w:rsidR="003103F7" w:rsidRDefault="003103F7">
      <w:r>
        <w:separator/>
      </w:r>
    </w:p>
  </w:endnote>
  <w:endnote w:type="continuationSeparator" w:id="0">
    <w:p w14:paraId="536B98A1" w14:textId="77777777" w:rsidR="003103F7" w:rsidRDefault="0031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4A3D4" w14:textId="77777777" w:rsidR="003103F7" w:rsidRDefault="003103F7">
      <w:r>
        <w:separator/>
      </w:r>
    </w:p>
  </w:footnote>
  <w:footnote w:type="continuationSeparator" w:id="0">
    <w:p w14:paraId="35200C91" w14:textId="77777777" w:rsidR="003103F7" w:rsidRDefault="0031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83067"/>
    <w:multiLevelType w:val="hybridMultilevel"/>
    <w:tmpl w:val="1278DC92"/>
    <w:lvl w:ilvl="0" w:tplc="9D204956">
      <w:start w:val="2"/>
      <w:numFmt w:val="bullet"/>
      <w:lvlText w:val="-"/>
      <w:lvlJc w:val="left"/>
      <w:pPr>
        <w:ind w:left="809" w:hanging="420"/>
      </w:pPr>
      <w:rPr>
        <w:rFonts w:ascii="Times New Roman" w:eastAsia="宋体"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5" w15:restartNumberingAfterBreak="0">
    <w:nsid w:val="1E7A6D77"/>
    <w:multiLevelType w:val="hybridMultilevel"/>
    <w:tmpl w:val="629095DA"/>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844F4"/>
    <w:multiLevelType w:val="hybridMultilevel"/>
    <w:tmpl w:val="A01833E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2"/>
  </w:num>
  <w:num w:numId="3">
    <w:abstractNumId w:val="23"/>
  </w:num>
  <w:num w:numId="4">
    <w:abstractNumId w:val="20"/>
  </w:num>
  <w:num w:numId="5">
    <w:abstractNumId w:val="17"/>
  </w:num>
  <w:num w:numId="6">
    <w:abstractNumId w:val="13"/>
  </w:num>
  <w:num w:numId="7">
    <w:abstractNumId w:val="2"/>
  </w:num>
  <w:num w:numId="8">
    <w:abstractNumId w:val="0"/>
  </w:num>
  <w:num w:numId="9">
    <w:abstractNumId w:val="6"/>
  </w:num>
  <w:num w:numId="10">
    <w:abstractNumId w:val="19"/>
  </w:num>
  <w:num w:numId="11">
    <w:abstractNumId w:val="14"/>
  </w:num>
  <w:num w:numId="12">
    <w:abstractNumId w:val="1"/>
  </w:num>
  <w:num w:numId="13">
    <w:abstractNumId w:val="16"/>
  </w:num>
  <w:num w:numId="14">
    <w:abstractNumId w:val="8"/>
  </w:num>
  <w:num w:numId="15">
    <w:abstractNumId w:val="18"/>
  </w:num>
  <w:num w:numId="16">
    <w:abstractNumId w:val="11"/>
  </w:num>
  <w:num w:numId="17">
    <w:abstractNumId w:val="9"/>
  </w:num>
  <w:num w:numId="18">
    <w:abstractNumId w:val="15"/>
  </w:num>
  <w:num w:numId="19">
    <w:abstractNumId w:val="7"/>
  </w:num>
  <w:num w:numId="20">
    <w:abstractNumId w:val="12"/>
  </w:num>
  <w:num w:numId="21">
    <w:abstractNumId w:val="3"/>
  </w:num>
  <w:num w:numId="22">
    <w:abstractNumId w:val="21"/>
  </w:num>
  <w:num w:numId="23">
    <w:abstractNumId w:val="10"/>
  </w:num>
  <w:num w:numId="24">
    <w:abstractNumId w:val="4"/>
  </w:num>
  <w:num w:numId="2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林亚男">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3FA"/>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AB3"/>
    <w:rsid w:val="000B0D52"/>
    <w:rsid w:val="000B11A7"/>
    <w:rsid w:val="000B12EB"/>
    <w:rsid w:val="000B14E7"/>
    <w:rsid w:val="000B166C"/>
    <w:rsid w:val="000B1D31"/>
    <w:rsid w:val="000B2451"/>
    <w:rsid w:val="000B24D0"/>
    <w:rsid w:val="000B298F"/>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3F7"/>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44"/>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06A"/>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0E"/>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715"/>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1BA9"/>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4D5D"/>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10A"/>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1FCA"/>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A2D"/>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C15"/>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2E0E"/>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3A"/>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5FCA"/>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3FF7"/>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2D0A"/>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BAF"/>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31"/>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1D63"/>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1"/>
    <w:rsid w:val="00E047D7"/>
    <w:rsid w:val="00E04D39"/>
    <w:rsid w:val="00E0517B"/>
    <w:rsid w:val="00E05A0E"/>
    <w:rsid w:val="00E05C21"/>
    <w:rsid w:val="00E05D09"/>
    <w:rsid w:val="00E06D2E"/>
    <w:rsid w:val="00E0719C"/>
    <w:rsid w:val="00E07521"/>
    <w:rsid w:val="00E07584"/>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CA5"/>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4F2B"/>
    <w:rsid w:val="00FD503A"/>
    <w:rsid w:val="00FD5053"/>
    <w:rsid w:val="00FD517A"/>
    <w:rsid w:val="00FD5225"/>
    <w:rsid w:val="00FD5393"/>
    <w:rsid w:val="00FD54F3"/>
    <w:rsid w:val="00FD590A"/>
    <w:rsid w:val="00FD5973"/>
    <w:rsid w:val="00FD597E"/>
    <w:rsid w:val="00FD5A4B"/>
    <w:rsid w:val="00FD5C85"/>
    <w:rsid w:val="00FD5D96"/>
    <w:rsid w:val="00FD6291"/>
    <w:rsid w:val="00FD665B"/>
    <w:rsid w:val="00FD66D2"/>
    <w:rsid w:val="00FD6DC6"/>
    <w:rsid w:val="00FD6FDB"/>
    <w:rsid w:val="00FD7791"/>
    <w:rsid w:val="00FD7865"/>
    <w:rsid w:val="00FD7907"/>
    <w:rsid w:val="00FD7CE6"/>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6DADD-F279-4C7D-9FC7-2B948634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林亚男</cp:lastModifiedBy>
  <cp:revision>3</cp:revision>
  <cp:lastPrinted>2007-08-28T02:45:00Z</cp:lastPrinted>
  <dcterms:created xsi:type="dcterms:W3CDTF">2021-08-06T07:25:00Z</dcterms:created>
  <dcterms:modified xsi:type="dcterms:W3CDTF">2021-08-06T07:26:00Z</dcterms:modified>
</cp:coreProperties>
</file>