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AAC8D1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746D5A">
        <w:rPr>
          <w:rFonts w:cs="Arial"/>
          <w:b/>
          <w:bCs/>
          <w:sz w:val="28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</w:t>
      </w:r>
      <w:r w:rsidR="00764E46" w:rsidRPr="00764E46">
        <w:t xml:space="preserve"> </w:t>
      </w:r>
      <w:r w:rsidR="00764E46" w:rsidRPr="00764E46">
        <w:rPr>
          <w:b/>
          <w:sz w:val="28"/>
          <w:szCs w:val="28"/>
          <w:lang w:eastAsia="zh-CN"/>
        </w:rPr>
        <w:t>2106509</w:t>
      </w:r>
    </w:p>
    <w:p w14:paraId="7CB45193" w14:textId="05D2B82B" w:rsidR="001E41F3" w:rsidRDefault="00945AA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>E</w:t>
      </w:r>
      <w:r w:rsidR="006916B9" w:rsidRPr="006916B9">
        <w:rPr>
          <w:rFonts w:eastAsia="MS Mincho" w:cs="Arial"/>
          <w:b/>
          <w:bCs/>
          <w:sz w:val="28"/>
          <w:lang w:eastAsia="ja-JP"/>
        </w:rPr>
        <w:t xml:space="preserve">-Meeting, </w:t>
      </w:r>
      <w:r w:rsidR="00C83AFB">
        <w:rPr>
          <w:rFonts w:cs="Arial"/>
          <w:b/>
          <w:bCs/>
          <w:sz w:val="28"/>
          <w:lang w:eastAsia="ja-JP"/>
        </w:rPr>
        <w:t>August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16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6916B9"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D44A54" w:rsidR="001E41F3" w:rsidRDefault="00DC5C14" w:rsidP="00DC5C14">
            <w:pPr>
              <w:pStyle w:val="CRCoverPage"/>
              <w:spacing w:after="0"/>
              <w:jc w:val="center"/>
              <w:rPr>
                <w:noProof/>
              </w:rPr>
            </w:pPr>
            <w:r w:rsidRPr="00DC5C1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48EB1" w:rsidR="001E41F3" w:rsidRPr="00410371" w:rsidRDefault="0053793E" w:rsidP="007724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409">
              <w:rPr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9AB14" w:rsidR="001E41F3" w:rsidRDefault="00CC5D8D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CC5D8D">
              <w:t>Correction on DFI flag in DCI format 0-1 in TS38.212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74C90" w:rsidR="001E41F3" w:rsidRDefault="00CB10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392D0" w:rsidR="001E41F3" w:rsidRDefault="006916B9" w:rsidP="00C83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83AFB">
              <w:rPr>
                <w:lang w:eastAsia="zh-CN"/>
              </w:rPr>
              <w:t>8</w:t>
            </w:r>
            <w:r w:rsidR="0053793E">
              <w:rPr>
                <w:rFonts w:hint="eastAsia"/>
                <w:lang w:eastAsia="zh-CN"/>
              </w:rPr>
              <w:t>-</w:t>
            </w:r>
            <w:r w:rsidR="00C83AFB">
              <w:rPr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DC0F4" w:rsidR="006869E2" w:rsidRPr="00746D5A" w:rsidRDefault="00EC70F6" w:rsidP="00EA1C8D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EA1C8D">
              <w:rPr>
                <w:noProof/>
                <w:lang w:eastAsia="zh-CN"/>
              </w:rPr>
              <w:t xml:space="preserve">section 10.2 of </w:t>
            </w:r>
            <w:r>
              <w:rPr>
                <w:noProof/>
                <w:lang w:eastAsia="zh-CN"/>
              </w:rPr>
              <w:t>TS38.214</w:t>
            </w:r>
            <w:r w:rsidR="00EA1C8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A1C8D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</w:t>
            </w:r>
            <w:r w:rsidR="00EA1C8D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field of DFI flag is set to “0”</w:t>
            </w:r>
            <w:r w:rsidR="00EA1C8D">
              <w:rPr>
                <w:noProof/>
                <w:lang w:eastAsia="zh-CN"/>
              </w:rPr>
              <w:t xml:space="preserve"> in DCI format 0-1 scrambled with CS-RNTI</w:t>
            </w:r>
            <w:r>
              <w:rPr>
                <w:noProof/>
                <w:lang w:eastAsia="zh-CN"/>
              </w:rPr>
              <w:t>,</w:t>
            </w:r>
            <w:r w:rsidR="00EA1C8D">
              <w:rPr>
                <w:noProof/>
                <w:lang w:eastAsia="zh-CN"/>
              </w:rPr>
              <w:t xml:space="preserve"> the DCI is</w:t>
            </w:r>
            <w:r>
              <w:rPr>
                <w:noProof/>
                <w:lang w:eastAsia="zh-CN"/>
              </w:rPr>
              <w:t xml:space="preserve"> used to activate or release type 2 CG. </w:t>
            </w:r>
            <w:r w:rsidR="00EA1C8D">
              <w:rPr>
                <w:noProof/>
                <w:lang w:eastAsia="zh-CN"/>
              </w:rPr>
              <w:t>In section 7.3.1.1.2 of TS38.212, only activation of type 2 CG is mentioned in the field description.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272EB" w:rsidR="009F5381" w:rsidRPr="0098289A" w:rsidRDefault="00746D5A" w:rsidP="00EA1C8D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 </w:t>
            </w:r>
            <w:r w:rsidR="00EA1C8D">
              <w:rPr>
                <w:noProof/>
                <w:lang w:val="en-US" w:eastAsia="zh-CN"/>
              </w:rPr>
              <w:t>“</w:t>
            </w:r>
            <w:r w:rsidR="00764E46">
              <w:rPr>
                <w:noProof/>
                <w:lang w:val="en-US" w:eastAsia="zh-CN"/>
              </w:rPr>
              <w:t xml:space="preserve">or </w:t>
            </w:r>
            <w:r w:rsidR="00EA1C8D">
              <w:rPr>
                <w:noProof/>
                <w:lang w:val="en-US" w:eastAsia="zh-CN"/>
              </w:rPr>
              <w:t>releasing type 2 CG” in the field descripton of DFI flag</w:t>
            </w:r>
            <w:r w:rsidR="0053457E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00EBB" w:rsidR="00DF238A" w:rsidRDefault="00EA1C8D" w:rsidP="00746D5A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DCI is not consistent between TS38.212 and TS38.213.</w:t>
            </w:r>
            <w:r w:rsidR="00746D5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7F9EA" w:rsidR="001E41F3" w:rsidRDefault="007D69EE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46C4888" w14:textId="77777777" w:rsidR="00EC70F6" w:rsidRPr="002625EB" w:rsidRDefault="00EC70F6" w:rsidP="00EC70F6">
      <w:pPr>
        <w:pStyle w:val="Heading5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74668504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274C8A" w14:textId="77777777" w:rsidR="00EC70F6" w:rsidRPr="002625EB" w:rsidRDefault="00EC70F6" w:rsidP="00EC70F6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14:paraId="23B040BF" w14:textId="77777777" w:rsidR="00EC70F6" w:rsidRPr="002625EB" w:rsidRDefault="00EC70F6" w:rsidP="00EC70F6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3BB0A778" w14:textId="77777777" w:rsidR="00EC70F6" w:rsidRPr="002625EB" w:rsidRDefault="00EC70F6" w:rsidP="00EC70F6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03157665" w14:textId="77777777" w:rsidR="00EC70F6" w:rsidRPr="002625EB" w:rsidRDefault="00EC70F6" w:rsidP="00EC70F6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696BC553" w14:textId="77777777" w:rsidR="00EC70F6" w:rsidRDefault="00EC70F6" w:rsidP="00EC70F6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667DE9AD" w14:textId="77777777" w:rsidR="00EC70F6" w:rsidRDefault="00EC70F6" w:rsidP="00EC70F6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14:paraId="077A919B" w14:textId="50E5FE78" w:rsidR="00EC70F6" w:rsidRDefault="00EC70F6" w:rsidP="00EC70F6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</w:t>
      </w:r>
      <w:ins w:id="12" w:author="作者" w:date="2021-08-02T17:25:00Z">
        <w:r w:rsidR="00EA1C8D">
          <w:t>or</w:t>
        </w:r>
      </w:ins>
      <w:ins w:id="13" w:author="作者" w:date="2021-08-02T17:10:00Z">
        <w:r>
          <w:t xml:space="preserve"> releasing </w:t>
        </w:r>
      </w:ins>
      <w:r>
        <w:t xml:space="preserve">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spectrum channel access</w:t>
      </w:r>
      <w:r>
        <w:t>, the bit is reserved.</w:t>
      </w:r>
    </w:p>
    <w:p w14:paraId="04308F2D" w14:textId="77777777" w:rsidR="00EC70F6" w:rsidRDefault="00EC70F6" w:rsidP="00EC70F6">
      <w:pPr>
        <w:pStyle w:val="B1"/>
        <w:ind w:firstLine="0"/>
      </w:pPr>
      <w:r>
        <w:t>-</w:t>
      </w:r>
      <w:r>
        <w:tab/>
        <w:t xml:space="preserve">0 bit otherwise;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69197" w14:textId="77777777" w:rsidR="00174652" w:rsidRDefault="00174652">
      <w:r>
        <w:separator/>
      </w:r>
    </w:p>
  </w:endnote>
  <w:endnote w:type="continuationSeparator" w:id="0">
    <w:p w14:paraId="6BF83848" w14:textId="77777777" w:rsidR="00174652" w:rsidRDefault="0017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0D97A" w14:textId="77777777" w:rsidR="00174652" w:rsidRDefault="00174652">
      <w:r>
        <w:separator/>
      </w:r>
    </w:p>
  </w:footnote>
  <w:footnote w:type="continuationSeparator" w:id="0">
    <w:p w14:paraId="415FFE6E" w14:textId="77777777" w:rsidR="00174652" w:rsidRDefault="00174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62B4E"/>
    <w:rsid w:val="000A34D4"/>
    <w:rsid w:val="000A365B"/>
    <w:rsid w:val="000A6394"/>
    <w:rsid w:val="000A6929"/>
    <w:rsid w:val="000B103B"/>
    <w:rsid w:val="000B323C"/>
    <w:rsid w:val="000B7FED"/>
    <w:rsid w:val="000C038A"/>
    <w:rsid w:val="000C6598"/>
    <w:rsid w:val="000D1AE4"/>
    <w:rsid w:val="000D44B3"/>
    <w:rsid w:val="00114474"/>
    <w:rsid w:val="0013695A"/>
    <w:rsid w:val="00141905"/>
    <w:rsid w:val="00143466"/>
    <w:rsid w:val="00145D43"/>
    <w:rsid w:val="00147898"/>
    <w:rsid w:val="0015102B"/>
    <w:rsid w:val="001536EF"/>
    <w:rsid w:val="001658B7"/>
    <w:rsid w:val="00174652"/>
    <w:rsid w:val="00192C46"/>
    <w:rsid w:val="0019317A"/>
    <w:rsid w:val="001A08B3"/>
    <w:rsid w:val="001A1E76"/>
    <w:rsid w:val="001A7B60"/>
    <w:rsid w:val="001B12A6"/>
    <w:rsid w:val="001B52F0"/>
    <w:rsid w:val="001B7A65"/>
    <w:rsid w:val="001E1C63"/>
    <w:rsid w:val="001E41F3"/>
    <w:rsid w:val="002110FA"/>
    <w:rsid w:val="00212449"/>
    <w:rsid w:val="00223BAE"/>
    <w:rsid w:val="002322C4"/>
    <w:rsid w:val="00240518"/>
    <w:rsid w:val="00240673"/>
    <w:rsid w:val="002573F5"/>
    <w:rsid w:val="0026004D"/>
    <w:rsid w:val="002640DD"/>
    <w:rsid w:val="00264430"/>
    <w:rsid w:val="00275D12"/>
    <w:rsid w:val="00284FEB"/>
    <w:rsid w:val="002860C4"/>
    <w:rsid w:val="0029668B"/>
    <w:rsid w:val="00296A71"/>
    <w:rsid w:val="002B5741"/>
    <w:rsid w:val="002C161F"/>
    <w:rsid w:val="002D18F7"/>
    <w:rsid w:val="002E3749"/>
    <w:rsid w:val="002E472E"/>
    <w:rsid w:val="002E6C53"/>
    <w:rsid w:val="002F3BF4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168C"/>
    <w:rsid w:val="004D5D04"/>
    <w:rsid w:val="004E0497"/>
    <w:rsid w:val="004E3103"/>
    <w:rsid w:val="005040A8"/>
    <w:rsid w:val="0051580D"/>
    <w:rsid w:val="0053457E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13EB5"/>
    <w:rsid w:val="00726B91"/>
    <w:rsid w:val="00746D5A"/>
    <w:rsid w:val="00751C86"/>
    <w:rsid w:val="0076265B"/>
    <w:rsid w:val="00764E46"/>
    <w:rsid w:val="00772409"/>
    <w:rsid w:val="00792342"/>
    <w:rsid w:val="007977A8"/>
    <w:rsid w:val="007A6FCE"/>
    <w:rsid w:val="007B512A"/>
    <w:rsid w:val="007C2097"/>
    <w:rsid w:val="007D1116"/>
    <w:rsid w:val="007D69EE"/>
    <w:rsid w:val="007D6A07"/>
    <w:rsid w:val="007F7259"/>
    <w:rsid w:val="007F75DD"/>
    <w:rsid w:val="00803609"/>
    <w:rsid w:val="008040A8"/>
    <w:rsid w:val="008116BE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5AAB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B104C"/>
    <w:rsid w:val="00CC5026"/>
    <w:rsid w:val="00CC5D8D"/>
    <w:rsid w:val="00CC68D0"/>
    <w:rsid w:val="00CC7140"/>
    <w:rsid w:val="00CF6642"/>
    <w:rsid w:val="00CF7FF5"/>
    <w:rsid w:val="00D03F9A"/>
    <w:rsid w:val="00D06D51"/>
    <w:rsid w:val="00D110BB"/>
    <w:rsid w:val="00D1121D"/>
    <w:rsid w:val="00D23EFF"/>
    <w:rsid w:val="00D24991"/>
    <w:rsid w:val="00D35D7F"/>
    <w:rsid w:val="00D4662B"/>
    <w:rsid w:val="00D50255"/>
    <w:rsid w:val="00D53D64"/>
    <w:rsid w:val="00D66520"/>
    <w:rsid w:val="00D8323C"/>
    <w:rsid w:val="00D93651"/>
    <w:rsid w:val="00DC37BC"/>
    <w:rsid w:val="00DC5C14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A1C8D"/>
    <w:rsid w:val="00EB09B7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7668F"/>
    <w:rsid w:val="00F96EFC"/>
    <w:rsid w:val="00FB6386"/>
    <w:rsid w:val="00FC0A0C"/>
    <w:rsid w:val="00FC1F7F"/>
    <w:rsid w:val="00FC6424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8EAA1-B636-48EA-A94E-BD847F2B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14</cp:revision>
  <cp:lastPrinted>1900-12-31T16:00:00Z</cp:lastPrinted>
  <dcterms:created xsi:type="dcterms:W3CDTF">2021-08-02T09:05:00Z</dcterms:created>
  <dcterms:modified xsi:type="dcterms:W3CDTF">2021-08-06T14:59:00Z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(3)RgBtZHi5dVk29ARfHp8EDzG6OPT3dBUmkCULhjB5TyChg8yo3lOhIOphc9Z9x55URbfiWcQo
tj+9vB4Hec75OOu63Ny9YnH9DJFtzMaZpx3zdSFc4AQccQhyLR0X546s7K5ptIoPoRV4rRyQ
0nqZfDEmpCo0GhN9esSJ/49EinUHCQIBmVOf8Mxm8z99haRvH4oWz0Advr4BmIZufIg0ktMK
HPaj075vskFnrarjJ/</vt:lpwstr>
  </property>
  <property fmtid="{D5CDD505-2E9C-101B-9397-08002B2CF9AE}" pid="22" name="_2015_ms_pID_7253431">
    <vt:lpwstr>tF+1koeoBeBCMqIkOc1khsgwLHgT6d4grVDYZ/RWsAZlrSgDOIFDI+
SSdeHlATUab0ocnCLgt0U2x0w3s1/SHSw88GxKw4Op5JUoIR9hGd5t/IzB3/yLQmF614XOr0
FUfv2X7XbbvQSXj10/zjjpKpPtj+6h9WSe0sAnBJYzIVE3R+XymZfhewO6MhXZTHt8taEf2U
GqhdBMb2/HlXnHPlh6Lqva2GUed8efTGSd/l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1628254101</vt:lpwstr>
  </property>
</Properties>
</file>