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480" w:rsidRDefault="00C97783">
      <w:pPr>
        <w:pStyle w:val="CRCoverPage"/>
        <w:tabs>
          <w:tab w:val="right" w:pos="9639"/>
        </w:tabs>
        <w:spacing w:after="0"/>
        <w:rPr>
          <w:rFonts w:ascii="Times New Roman" w:hAnsi="Times New Roman"/>
          <w:b/>
          <w:i/>
          <w:sz w:val="24"/>
          <w:szCs w:val="24"/>
          <w:lang w:val="en-US" w:eastAsia="ko-KR"/>
        </w:rPr>
      </w:pPr>
      <w:bookmarkStart w:id="0" w:name="OLE_LINK2"/>
      <w:bookmarkStart w:id="1" w:name="OLE_LINK1"/>
      <w:r>
        <w:rPr>
          <w:rFonts w:ascii="Times New Roman" w:hAnsi="Times New Roman"/>
          <w:b/>
          <w:sz w:val="24"/>
          <w:szCs w:val="24"/>
        </w:rPr>
        <w:t>3GPP TSG RAN WG1 #105-e</w:t>
      </w:r>
      <w:r>
        <w:rPr>
          <w:rFonts w:ascii="Times New Roman" w:hAnsi="Times New Roman"/>
          <w:b/>
          <w:sz w:val="24"/>
          <w:szCs w:val="24"/>
        </w:rPr>
        <w:tab/>
        <w:t xml:space="preserve">                                                                 </w:t>
      </w:r>
      <w:r>
        <w:rPr>
          <w:rFonts w:ascii="Times New Roman" w:hAnsi="Times New Roman"/>
          <w:b/>
          <w:sz w:val="24"/>
          <w:szCs w:val="24"/>
          <w:lang w:eastAsia="ko-KR"/>
        </w:rPr>
        <w:t>R1-</w:t>
      </w:r>
      <w:r>
        <w:rPr>
          <w:rFonts w:ascii="Times New Roman" w:hAnsi="Times New Roman"/>
        </w:rPr>
        <w:t xml:space="preserve"> </w:t>
      </w:r>
      <w:r>
        <w:rPr>
          <w:rFonts w:ascii="Times New Roman" w:hAnsi="Times New Roman"/>
          <w:b/>
          <w:sz w:val="24"/>
          <w:szCs w:val="24"/>
          <w:lang w:eastAsia="ko-KR"/>
        </w:rPr>
        <w:t>210xxxx</w:t>
      </w:r>
    </w:p>
    <w:bookmarkEnd w:id="0"/>
    <w:bookmarkEnd w:id="1"/>
    <w:p w:rsidR="004B7480" w:rsidRDefault="00C97783">
      <w:pPr>
        <w:pStyle w:val="CRCoverPage"/>
        <w:rPr>
          <w:rFonts w:ascii="Times New Roman" w:hAnsi="Times New Roman"/>
          <w:b/>
          <w:sz w:val="24"/>
        </w:rPr>
      </w:pPr>
      <w:r>
        <w:rPr>
          <w:rFonts w:ascii="Times New Roman" w:hAnsi="Times New Roman"/>
          <w:b/>
          <w:bCs/>
          <w:sz w:val="24"/>
          <w:szCs w:val="24"/>
        </w:rPr>
        <w:t xml:space="preserve">e-Meeting, </w:t>
      </w:r>
      <w:r>
        <w:rPr>
          <w:rFonts w:ascii="Times New Roman" w:hAnsi="Times New Roman"/>
          <w:b/>
          <w:bCs/>
          <w:sz w:val="24"/>
          <w:szCs w:val="24"/>
          <w:lang w:eastAsia="ko-KR"/>
        </w:rPr>
        <w:t xml:space="preserve">May </w:t>
      </w:r>
      <w:r>
        <w:rPr>
          <w:rFonts w:ascii="Times New Roman" w:eastAsia="MS Mincho" w:hAnsi="Times New Roman"/>
          <w:b/>
          <w:bCs/>
          <w:sz w:val="24"/>
          <w:szCs w:val="24"/>
          <w:lang w:eastAsia="ja-JP"/>
        </w:rPr>
        <w:t>10</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xml:space="preserve"> – 27</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2021</w:t>
      </w:r>
    </w:p>
    <w:p w:rsidR="004B7480" w:rsidRDefault="004B7480">
      <w:pPr>
        <w:tabs>
          <w:tab w:val="center" w:pos="4536"/>
          <w:tab w:val="right" w:pos="9072"/>
        </w:tabs>
        <w:rPr>
          <w:rFonts w:eastAsia="MS Mincho"/>
          <w:b/>
          <w:bCs/>
          <w:sz w:val="22"/>
          <w:lang w:val="en-US" w:eastAsia="ja-JP"/>
        </w:rPr>
      </w:pPr>
    </w:p>
    <w:p w:rsidR="004B7480" w:rsidRDefault="00C97783">
      <w:pPr>
        <w:tabs>
          <w:tab w:val="left" w:pos="1500"/>
        </w:tabs>
        <w:overflowPunct w:val="0"/>
        <w:autoSpaceDE w:val="0"/>
        <w:autoSpaceDN w:val="0"/>
        <w:adjustRightInd w:val="0"/>
        <w:spacing w:after="60"/>
        <w:textAlignment w:val="baseline"/>
        <w:rPr>
          <w:rFonts w:eastAsia="맑은 고딕"/>
          <w:b/>
          <w:sz w:val="24"/>
          <w:lang w:eastAsia="ko-KR"/>
        </w:rPr>
      </w:pPr>
      <w:r>
        <w:rPr>
          <w:rFonts w:eastAsia="MS Mincho"/>
          <w:b/>
          <w:sz w:val="24"/>
          <w:lang w:eastAsia="zh-CN"/>
        </w:rPr>
        <w:t>Agenda Item:</w:t>
      </w:r>
      <w:r>
        <w:rPr>
          <w:rFonts w:eastAsia="MS Mincho"/>
          <w:b/>
          <w:sz w:val="24"/>
          <w:lang w:eastAsia="zh-CN"/>
        </w:rPr>
        <w:tab/>
      </w:r>
      <w:r>
        <w:rPr>
          <w:rFonts w:eastAsia="MS Mincho"/>
          <w:b/>
          <w:sz w:val="24"/>
          <w:lang w:eastAsia="zh-CN"/>
        </w:rPr>
        <w:tab/>
      </w:r>
      <w:r>
        <w:rPr>
          <w:rFonts w:eastAsia="맑은 고딕"/>
          <w:sz w:val="24"/>
          <w:lang w:eastAsia="ko-KR"/>
        </w:rPr>
        <w:t>7.1</w:t>
      </w:r>
    </w:p>
    <w:p w:rsidR="004B7480" w:rsidRDefault="00C97783">
      <w:pPr>
        <w:tabs>
          <w:tab w:val="left" w:pos="1500"/>
        </w:tabs>
        <w:overflowPunct w:val="0"/>
        <w:autoSpaceDE w:val="0"/>
        <w:autoSpaceDN w:val="0"/>
        <w:adjustRightInd w:val="0"/>
        <w:spacing w:after="60"/>
        <w:textAlignment w:val="baseline"/>
        <w:rPr>
          <w:rFonts w:eastAsia="MS Mincho"/>
          <w:b/>
          <w:sz w:val="24"/>
          <w:lang w:eastAsia="zh-CN"/>
        </w:rPr>
      </w:pPr>
      <w:r>
        <w:rPr>
          <w:rFonts w:eastAsia="MS Mincho"/>
          <w:b/>
          <w:sz w:val="24"/>
          <w:lang w:eastAsia="zh-CN"/>
        </w:rPr>
        <w:t>Source:</w:t>
      </w:r>
      <w:r>
        <w:rPr>
          <w:rFonts w:eastAsia="MS Mincho"/>
          <w:b/>
          <w:sz w:val="24"/>
          <w:lang w:eastAsia="zh-CN"/>
        </w:rPr>
        <w:tab/>
      </w:r>
      <w:r>
        <w:rPr>
          <w:rFonts w:eastAsia="MS Mincho"/>
          <w:b/>
          <w:sz w:val="24"/>
          <w:lang w:eastAsia="zh-CN"/>
        </w:rPr>
        <w:tab/>
      </w:r>
      <w:r>
        <w:rPr>
          <w:rFonts w:eastAsia="MS Mincho"/>
          <w:sz w:val="24"/>
          <w:lang w:eastAsia="zh-CN"/>
        </w:rPr>
        <w:t>Moderator (Samsung)</w:t>
      </w:r>
    </w:p>
    <w:p w:rsidR="004B7480" w:rsidRDefault="00C97783">
      <w:pPr>
        <w:tabs>
          <w:tab w:val="left" w:pos="1500"/>
        </w:tabs>
        <w:overflowPunct w:val="0"/>
        <w:autoSpaceDE w:val="0"/>
        <w:autoSpaceDN w:val="0"/>
        <w:adjustRightInd w:val="0"/>
        <w:spacing w:after="60"/>
        <w:textAlignment w:val="baseline"/>
        <w:rPr>
          <w:rFonts w:eastAsia="DengXian"/>
          <w:sz w:val="24"/>
          <w:lang w:eastAsia="ko-KR"/>
        </w:rPr>
      </w:pPr>
      <w:r>
        <w:rPr>
          <w:rFonts w:eastAsia="MS Mincho"/>
          <w:b/>
          <w:sz w:val="24"/>
          <w:lang w:eastAsia="zh-CN"/>
        </w:rPr>
        <w:t>Title:</w:t>
      </w:r>
      <w:r>
        <w:rPr>
          <w:rFonts w:eastAsia="MS Mincho"/>
          <w:b/>
          <w:sz w:val="24"/>
          <w:lang w:eastAsia="zh-CN"/>
        </w:rPr>
        <w:tab/>
      </w:r>
      <w:r>
        <w:rPr>
          <w:rFonts w:eastAsia="MS Mincho"/>
          <w:b/>
          <w:sz w:val="24"/>
          <w:lang w:eastAsia="zh-CN"/>
        </w:rPr>
        <w:tab/>
      </w:r>
      <w:r>
        <w:rPr>
          <w:rFonts w:eastAsia="MS Mincho"/>
          <w:sz w:val="24"/>
          <w:lang w:eastAsia="zh-CN"/>
        </w:rPr>
        <w:t xml:space="preserve">Summary </w:t>
      </w:r>
      <w:r>
        <w:rPr>
          <w:rFonts w:eastAsia="MS Mincho"/>
          <w:sz w:val="24"/>
          <w:szCs w:val="24"/>
          <w:lang w:eastAsia="zh-CN"/>
        </w:rPr>
        <w:t>on e</w:t>
      </w:r>
      <w:r>
        <w:rPr>
          <w:sz w:val="24"/>
          <w:szCs w:val="24"/>
        </w:rPr>
        <w:t xml:space="preserve">ditorial spec changes of </w:t>
      </w:r>
      <w:r>
        <w:rPr>
          <w:rFonts w:eastAsia="MS Mincho"/>
          <w:sz w:val="24"/>
          <w:szCs w:val="24"/>
          <w:lang w:eastAsia="zh-CN"/>
        </w:rPr>
        <w:t>[105-e-NR-7.1CRs-</w:t>
      </w:r>
      <w:r>
        <w:rPr>
          <w:rFonts w:eastAsia="MS Mincho"/>
          <w:sz w:val="24"/>
          <w:lang w:eastAsia="zh-CN"/>
        </w:rPr>
        <w:t>14]</w:t>
      </w:r>
      <w:r>
        <w:rPr>
          <w:rFonts w:eastAsia="맑은 고딕"/>
          <w:sz w:val="24"/>
          <w:lang w:eastAsia="ko-KR"/>
        </w:rPr>
        <w:t xml:space="preserve"> </w:t>
      </w:r>
    </w:p>
    <w:p w:rsidR="004B7480" w:rsidRDefault="00C97783">
      <w:pPr>
        <w:tabs>
          <w:tab w:val="left" w:pos="1500"/>
        </w:tabs>
        <w:overflowPunct w:val="0"/>
        <w:autoSpaceDE w:val="0"/>
        <w:autoSpaceDN w:val="0"/>
        <w:adjustRightInd w:val="0"/>
        <w:spacing w:after="60"/>
        <w:textAlignment w:val="baseline"/>
        <w:rPr>
          <w:rFonts w:eastAsia="MS Mincho"/>
          <w:b/>
          <w:sz w:val="24"/>
          <w:lang w:eastAsia="zh-CN"/>
        </w:rPr>
      </w:pPr>
      <w:r>
        <w:rPr>
          <w:rFonts w:eastAsia="MS Mincho"/>
          <w:b/>
          <w:sz w:val="24"/>
          <w:lang w:eastAsia="zh-CN"/>
        </w:rPr>
        <w:t>Document for:</w:t>
      </w:r>
      <w:r>
        <w:rPr>
          <w:rFonts w:eastAsia="맑은 고딕"/>
          <w:b/>
          <w:sz w:val="24"/>
          <w:lang w:eastAsia="ko-KR"/>
        </w:rPr>
        <w:tab/>
      </w:r>
      <w:r>
        <w:rPr>
          <w:rFonts w:eastAsia="맑은 고딕"/>
          <w:b/>
          <w:sz w:val="24"/>
          <w:lang w:eastAsia="ko-KR"/>
        </w:rPr>
        <w:tab/>
      </w:r>
      <w:r>
        <w:rPr>
          <w:rFonts w:eastAsia="MS Mincho"/>
          <w:sz w:val="24"/>
          <w:lang w:eastAsia="zh-CN"/>
        </w:rPr>
        <w:t>Discussion and Decision</w:t>
      </w:r>
    </w:p>
    <w:p w:rsidR="004B7480" w:rsidRDefault="00C97783">
      <w:pPr>
        <w:pStyle w:val="1"/>
        <w:spacing w:before="0" w:after="60"/>
        <w:ind w:hanging="403"/>
        <w:rPr>
          <w:rFonts w:ascii="Times New Roman" w:hAnsi="Times New Roman"/>
          <w:lang w:val="en-US" w:eastAsia="ko-KR"/>
        </w:rPr>
      </w:pPr>
      <w:r>
        <w:rPr>
          <w:rFonts w:ascii="Times New Roman" w:hAnsi="Times New Roman"/>
          <w:lang w:val="en-US" w:eastAsia="ko-KR"/>
        </w:rPr>
        <w:t>Introduction</w:t>
      </w:r>
    </w:p>
    <w:p w:rsidR="004B7480" w:rsidRDefault="00C97783">
      <w:pPr>
        <w:spacing w:after="0"/>
        <w:ind w:firstLine="200"/>
        <w:rPr>
          <w:lang w:val="en-US" w:eastAsia="ko-KR"/>
        </w:rPr>
      </w:pPr>
      <w:r>
        <w:rPr>
          <w:lang w:val="en-US" w:eastAsia="ko-KR"/>
        </w:rPr>
        <w:t>Base on Mr. Chairman’s guidance, the corresponding editorial CRs are handled under in this email thread.</w:t>
      </w:r>
    </w:p>
    <w:p w:rsidR="004B7480" w:rsidRDefault="004B7480">
      <w:pPr>
        <w:spacing w:after="0"/>
        <w:ind w:firstLine="200"/>
        <w:rPr>
          <w:lang w:val="en-US" w:eastAsia="ko-KR"/>
        </w:rPr>
      </w:pP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snapToGrid w:val="0"/>
              <w:spacing w:after="120" w:line="240" w:lineRule="auto"/>
              <w:rPr>
                <w:b/>
                <w:lang w:eastAsia="zh-CN"/>
              </w:rPr>
            </w:pPr>
            <w:r>
              <w:rPr>
                <w:b/>
                <w:lang w:eastAsia="zh-CN"/>
              </w:rPr>
              <w:t>Issue#1, Issue#4, Issue#8, Issue#13, Issue#21, Issue#27</w:t>
            </w:r>
          </w:p>
          <w:p w:rsidR="004B7480" w:rsidRDefault="00C97783">
            <w:pPr>
              <w:snapToGrid w:val="0"/>
              <w:spacing w:after="120" w:line="240" w:lineRule="auto"/>
              <w:rPr>
                <w:lang w:eastAsia="zh-CN"/>
              </w:rPr>
            </w:pPr>
            <w:hyperlink r:id="rId8" w:history="1">
              <w:r>
                <w:rPr>
                  <w:rStyle w:val="af3"/>
                  <w:rFonts w:ascii="Times New Roman" w:hAnsi="Times New Roman" w:cs="Times New Roman"/>
                </w:rPr>
                <w:t>R1-2104317</w:t>
              </w:r>
            </w:hyperlink>
            <w:r>
              <w:rPr>
                <w:lang w:eastAsia="zh-CN"/>
              </w:rPr>
              <w:tab/>
              <w:t>Correction on multi-slot PUSCH transmission</w:t>
            </w:r>
            <w:r>
              <w:rPr>
                <w:lang w:eastAsia="zh-CN"/>
              </w:rPr>
              <w:tab/>
              <w:t>ZTE</w:t>
            </w:r>
          </w:p>
          <w:p w:rsidR="004B7480" w:rsidRDefault="00C97783">
            <w:pPr>
              <w:snapToGrid w:val="0"/>
              <w:spacing w:after="120" w:line="240" w:lineRule="auto"/>
              <w:rPr>
                <w:lang w:eastAsia="zh-CN"/>
              </w:rPr>
            </w:pPr>
            <w:hyperlink r:id="rId9" w:history="1">
              <w:r>
                <w:rPr>
                  <w:rStyle w:val="af3"/>
                  <w:rFonts w:ascii="Times New Roman" w:hAnsi="Times New Roman" w:cs="Times New Roman"/>
                </w:rPr>
                <w:t>R1-2104810</w:t>
              </w:r>
            </w:hyperlink>
            <w:r>
              <w:rPr>
                <w:lang w:eastAsia="zh-CN"/>
              </w:rPr>
              <w:tab/>
              <w:t>Draft CR on PUCCH repetition</w:t>
            </w:r>
            <w:r>
              <w:rPr>
                <w:lang w:eastAsia="zh-CN"/>
              </w:rPr>
              <w:tab/>
              <w:t>OPPO</w:t>
            </w:r>
          </w:p>
          <w:p w:rsidR="004B7480" w:rsidRDefault="00C97783">
            <w:pPr>
              <w:snapToGrid w:val="0"/>
              <w:spacing w:after="120" w:line="240" w:lineRule="auto"/>
              <w:rPr>
                <w:lang w:eastAsia="zh-CN"/>
              </w:rPr>
            </w:pPr>
            <w:hyperlink r:id="rId10" w:history="1">
              <w:r>
                <w:rPr>
                  <w:rStyle w:val="af3"/>
                  <w:rFonts w:ascii="Times New Roman" w:hAnsi="Times New Roman" w:cs="Times New Roman"/>
                </w:rPr>
                <w:t>R1-2105284</w:t>
              </w:r>
            </w:hyperlink>
            <w:r>
              <w:rPr>
                <w:lang w:eastAsia="zh-CN"/>
              </w:rPr>
              <w:tab/>
              <w:t>Correction on power control for TS 38.213</w:t>
            </w:r>
            <w:r>
              <w:rPr>
                <w:lang w:eastAsia="zh-CN"/>
              </w:rPr>
              <w:tab/>
              <w:t>Samsung</w:t>
            </w:r>
          </w:p>
          <w:p w:rsidR="004B7480" w:rsidRDefault="00C97783">
            <w:pPr>
              <w:snapToGrid w:val="0"/>
              <w:spacing w:after="120" w:line="240" w:lineRule="auto"/>
              <w:rPr>
                <w:lang w:eastAsia="zh-CN"/>
              </w:rPr>
            </w:pPr>
            <w:hyperlink r:id="rId11" w:history="1">
              <w:r>
                <w:rPr>
                  <w:rStyle w:val="af3"/>
                  <w:rFonts w:ascii="Times New Roman" w:hAnsi="Times New Roman" w:cs="Times New Roman"/>
                </w:rPr>
                <w:t>R1-2105455</w:t>
              </w:r>
            </w:hyperlink>
            <w:r>
              <w:rPr>
                <w:lang w:eastAsia="zh-CN"/>
              </w:rPr>
              <w:tab/>
              <w:t>Draft 38.214 CR on reference correction for PDSCH EPRE to CSIRS EPRE assumption</w:t>
            </w:r>
            <w:r>
              <w:rPr>
                <w:lang w:eastAsia="zh-CN"/>
              </w:rPr>
              <w:tab/>
              <w:t>vivo</w:t>
            </w:r>
          </w:p>
          <w:p w:rsidR="004B7480" w:rsidRDefault="00C97783">
            <w:pPr>
              <w:snapToGrid w:val="0"/>
              <w:spacing w:after="120" w:line="240" w:lineRule="auto"/>
              <w:rPr>
                <w:lang w:eastAsia="zh-CN"/>
              </w:rPr>
            </w:pPr>
            <w:hyperlink r:id="rId12" w:history="1">
              <w:r>
                <w:rPr>
                  <w:rStyle w:val="af3"/>
                  <w:rFonts w:ascii="Times New Roman" w:hAnsi="Times New Roman" w:cs="Times New Roman"/>
                </w:rPr>
                <w:t>R1-2105926</w:t>
              </w:r>
            </w:hyperlink>
            <w:r>
              <w:rPr>
                <w:lang w:eastAsia="zh-CN"/>
              </w:rPr>
              <w:tab/>
              <w:t>Correction on the MR-DC Uplink Power Control in 38.213</w:t>
            </w:r>
            <w:r>
              <w:rPr>
                <w:lang w:eastAsia="zh-CN"/>
              </w:rPr>
              <w:tab/>
              <w:t>Huawei, HiSilicon</w:t>
            </w:r>
          </w:p>
          <w:p w:rsidR="004B7480" w:rsidRDefault="00C97783">
            <w:pPr>
              <w:snapToGrid w:val="0"/>
              <w:spacing w:after="120" w:line="240" w:lineRule="auto"/>
              <w:rPr>
                <w:lang w:eastAsia="zh-CN"/>
              </w:rPr>
            </w:pPr>
            <w:hyperlink r:id="rId13" w:history="1">
              <w:r>
                <w:rPr>
                  <w:rStyle w:val="af3"/>
                  <w:rFonts w:ascii="Times New Roman" w:hAnsi="Times New Roman" w:cs="Times New Roman"/>
                </w:rPr>
                <w:t>R1-2104645</w:t>
              </w:r>
            </w:hyperlink>
            <w:r>
              <w:rPr>
                <w:lang w:eastAsia="zh-CN"/>
              </w:rPr>
              <w:tab/>
              <w:t>Draft CR on Type-1 HARQ-ACK for PDSCH repetition with different DL and UL SCSs</w:t>
            </w:r>
            <w:r>
              <w:rPr>
                <w:lang w:eastAsia="zh-CN"/>
              </w:rPr>
              <w:tab/>
              <w:t>Qualcomm Incorporated</w:t>
            </w:r>
          </w:p>
          <w:p w:rsidR="004B7480" w:rsidRDefault="00C97783">
            <w:pPr>
              <w:snapToGrid w:val="0"/>
              <w:spacing w:after="120" w:line="240" w:lineRule="auto"/>
              <w:rPr>
                <w:lang w:eastAsia="zh-CN"/>
              </w:rPr>
            </w:pPr>
            <w:r>
              <w:rPr>
                <w:highlight w:val="cyan"/>
                <w:lang w:eastAsia="zh-CN"/>
              </w:rPr>
              <w:t>[105-e-NR-7.1CRs-14] Discussion on editorial spec changes for recommendation to the editors (Issues #1, #4, #8, #13, #21, #27) – Sungjin (Sam</w:t>
            </w:r>
            <w:r>
              <w:rPr>
                <w:highlight w:val="cyan"/>
                <w:lang w:eastAsia="zh-CN"/>
              </w:rPr>
              <w:t>sung) by May 21</w:t>
            </w:r>
          </w:p>
        </w:tc>
      </w:tr>
    </w:tbl>
    <w:p w:rsidR="004B7480" w:rsidRDefault="00C97783">
      <w:pPr>
        <w:spacing w:beforeLines="50" w:before="120" w:after="120" w:line="300" w:lineRule="auto"/>
        <w:ind w:firstLine="200"/>
        <w:rPr>
          <w:lang w:eastAsia="zh-CN"/>
        </w:rPr>
      </w:pPr>
      <w:r>
        <w:rPr>
          <w:lang w:eastAsia="zh-CN"/>
        </w:rPr>
        <w:t xml:space="preserve">This </w:t>
      </w:r>
      <w:r>
        <w:rPr>
          <w:lang w:eastAsia="ko-KR"/>
        </w:rPr>
        <w:t xml:space="preserve">document </w:t>
      </w:r>
      <w:r>
        <w:rPr>
          <w:lang w:eastAsia="zh-CN"/>
        </w:rPr>
        <w:t xml:space="preserve">is to collect companies’ inputs and draw potential TP(s) as recommendations for the editors (no CRs) for the issue being agreeable in RAN1 group (including potential Rel-16 shadow CR/TP for some issues).  </w:t>
      </w:r>
    </w:p>
    <w:p w:rsidR="004B7480" w:rsidRDefault="004B7480">
      <w:pPr>
        <w:spacing w:after="0"/>
        <w:ind w:firstLineChars="142" w:firstLine="284"/>
        <w:rPr>
          <w:lang w:eastAsia="ko-KR"/>
        </w:rPr>
      </w:pPr>
    </w:p>
    <w:p w:rsidR="004B7480" w:rsidRDefault="00C97783">
      <w:pPr>
        <w:pStyle w:val="1"/>
        <w:pBdr>
          <w:top w:val="single" w:sz="12" w:space="2" w:color="auto"/>
        </w:pBdr>
        <w:spacing w:before="0" w:after="60"/>
        <w:rPr>
          <w:rFonts w:ascii="Times New Roman" w:eastAsia="SimSun" w:hAnsi="Times New Roman"/>
          <w:lang w:eastAsia="zh-CN"/>
        </w:rPr>
      </w:pPr>
      <w:r>
        <w:rPr>
          <w:rFonts w:ascii="Times New Roman" w:eastAsia="SimSun" w:hAnsi="Times New Roman"/>
          <w:lang w:eastAsia="zh-CN"/>
        </w:rPr>
        <w:t>Discussion</w:t>
      </w:r>
    </w:p>
    <w:p w:rsidR="004B7480" w:rsidRDefault="004B7480">
      <w:pPr>
        <w:pStyle w:val="aff"/>
        <w:keepNext/>
        <w:keepLines/>
        <w:numPr>
          <w:ilvl w:val="0"/>
          <w:numId w:val="13"/>
        </w:numPr>
        <w:spacing w:before="180" w:after="180"/>
        <w:outlineLvl w:val="1"/>
        <w:rPr>
          <w:rFonts w:ascii="Times New Roman" w:eastAsia="SimSun" w:hAnsi="Times New Roman"/>
          <w:vanish/>
          <w:kern w:val="2"/>
          <w:sz w:val="32"/>
          <w:szCs w:val="20"/>
          <w:lang w:val="en-GB"/>
        </w:rPr>
      </w:pPr>
    </w:p>
    <w:p w:rsidR="004B7480" w:rsidRDefault="004B7480">
      <w:pPr>
        <w:pStyle w:val="aff"/>
        <w:keepNext/>
        <w:keepLines/>
        <w:numPr>
          <w:ilvl w:val="0"/>
          <w:numId w:val="13"/>
        </w:numPr>
        <w:spacing w:before="180" w:after="180"/>
        <w:outlineLvl w:val="1"/>
        <w:rPr>
          <w:rFonts w:ascii="Times New Roman" w:eastAsia="SimSun" w:hAnsi="Times New Roman"/>
          <w:vanish/>
          <w:kern w:val="2"/>
          <w:sz w:val="32"/>
          <w:szCs w:val="20"/>
          <w:lang w:val="en-GB"/>
        </w:rPr>
      </w:pPr>
    </w:p>
    <w:p w:rsidR="004B7480" w:rsidRDefault="004B7480">
      <w:pPr>
        <w:pStyle w:val="aff"/>
        <w:keepNext/>
        <w:keepLines/>
        <w:numPr>
          <w:ilvl w:val="0"/>
          <w:numId w:val="14"/>
        </w:numPr>
        <w:pBdr>
          <w:top w:val="single" w:sz="12" w:space="3" w:color="auto"/>
        </w:pBdr>
        <w:spacing w:before="240" w:after="180"/>
        <w:outlineLvl w:val="0"/>
        <w:rPr>
          <w:rFonts w:ascii="Times New Roman" w:eastAsia="바탕" w:hAnsi="Times New Roman"/>
          <w:vanish/>
          <w:sz w:val="36"/>
          <w:szCs w:val="20"/>
          <w:lang w:val="en-GB"/>
        </w:rPr>
      </w:pPr>
    </w:p>
    <w:p w:rsidR="004B7480" w:rsidRDefault="00C97783">
      <w:pPr>
        <w:pStyle w:val="2"/>
        <w:rPr>
          <w:rFonts w:ascii="Times New Roman" w:hAnsi="Times New Roman"/>
          <w:color w:val="auto"/>
          <w:sz w:val="28"/>
          <w:szCs w:val="28"/>
          <w:lang w:eastAsia="zh-CN"/>
        </w:rPr>
      </w:pPr>
      <w:r>
        <w:rPr>
          <w:rFonts w:ascii="Times New Roman" w:hAnsi="Times New Roman"/>
          <w:color w:val="auto"/>
          <w:sz w:val="28"/>
          <w:szCs w:val="28"/>
          <w:lang w:val="en-US" w:eastAsia="ko-KR"/>
        </w:rPr>
        <w:t xml:space="preserve">Issue#1 (Rel-15): R1-2104317, Correction on multi-slot PUSCH transmission, ZTE </w:t>
      </w:r>
      <w:r>
        <w:rPr>
          <w:rFonts w:ascii="Times New Roman" w:hAnsi="Times New Roman"/>
          <w:color w:val="auto"/>
          <w:sz w:val="28"/>
          <w:szCs w:val="28"/>
          <w:lang w:eastAsia="zh-CN"/>
        </w:rPr>
        <w:t>[1]</w:t>
      </w: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Background &amp; Proposed TP for TS 38.214</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7480">
        <w:trPr>
          <w:trHeight w:val="797"/>
        </w:trPr>
        <w:tc>
          <w:tcPr>
            <w:tcW w:w="2694" w:type="dxa"/>
            <w:tcBorders>
              <w:top w:val="single" w:sz="4" w:space="0" w:color="auto"/>
              <w:left w:val="single" w:sz="4" w:space="0" w:color="auto"/>
            </w:tcBorders>
          </w:tcPr>
          <w:p w:rsidR="004B7480" w:rsidRDefault="00C9778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4B7480" w:rsidRDefault="00C97783">
            <w:pPr>
              <w:rPr>
                <w:rFonts w:ascii="Arial" w:hAnsi="Arial" w:cs="Arial"/>
                <w:color w:val="000000"/>
                <w:lang w:val="en-US" w:eastAsia="zh-CN"/>
              </w:rPr>
            </w:pPr>
            <w:r>
              <w:rPr>
                <w:rFonts w:ascii="Arial" w:hAnsi="Arial" w:cs="Arial"/>
                <w:color w:val="000000"/>
                <w:lang w:val="en-US" w:eastAsia="zh-CN"/>
              </w:rPr>
              <w:t xml:space="preserve">For </w:t>
            </w:r>
            <w:r>
              <w:rPr>
                <w:rFonts w:ascii="Arial" w:hAnsi="Arial" w:cs="Arial"/>
                <w:color w:val="000000"/>
              </w:rPr>
              <w:t>multi-slot PUSCH transmission</w:t>
            </w:r>
            <w:r>
              <w:rPr>
                <w:rFonts w:ascii="Arial" w:hAnsi="Arial" w:cs="Arial"/>
                <w:color w:val="000000"/>
                <w:lang w:val="en-US" w:eastAsia="zh-CN"/>
              </w:rPr>
              <w:t>, one PUSCH transmission in a slot should be omitted in the following cases.</w:t>
            </w:r>
          </w:p>
          <w:p w:rsidR="004B7480" w:rsidRDefault="00C97783">
            <w:pPr>
              <w:numPr>
                <w:ilvl w:val="0"/>
                <w:numId w:val="15"/>
              </w:numPr>
              <w:spacing w:line="259" w:lineRule="auto"/>
              <w:rPr>
                <w:rFonts w:ascii="Arial" w:hAnsi="Arial" w:cs="Arial"/>
                <w:lang w:val="en-US" w:eastAsia="zh-CN"/>
              </w:rPr>
            </w:pPr>
            <w:r>
              <w:rPr>
                <w:rFonts w:ascii="Arial" w:hAnsi="Arial" w:cs="Arial"/>
                <w:lang w:val="en-US" w:eastAsia="zh-CN"/>
              </w:rPr>
              <w:t xml:space="preserve">The PUSCH overlaps in one or more slots with PUCCH repetition. </w:t>
            </w:r>
            <w:r>
              <w:rPr>
                <w:rFonts w:ascii="Arial" w:hAnsi="Arial" w:cs="Arial" w:hint="eastAsia"/>
                <w:lang w:val="en-US" w:eastAsia="zh-CN"/>
              </w:rPr>
              <w:t xml:space="preserve">This is specified in Clause 9.2.6 in </w:t>
            </w:r>
            <w:r>
              <w:rPr>
                <w:rFonts w:ascii="Arial" w:hAnsi="Arial" w:cs="Arial"/>
                <w:lang w:val="en-US" w:eastAsia="zh-CN"/>
              </w:rPr>
              <w:t>TS38.213</w:t>
            </w:r>
            <w:r>
              <w:rPr>
                <w:rFonts w:ascii="Arial" w:hAnsi="Arial" w:cs="Arial" w:hint="eastAsia"/>
                <w:lang w:val="en-US" w:eastAsia="zh-CN"/>
              </w:rPr>
              <w:t>.</w:t>
            </w:r>
          </w:p>
          <w:p w:rsidR="004B7480" w:rsidRDefault="00C97783">
            <w:pPr>
              <w:numPr>
                <w:ilvl w:val="0"/>
                <w:numId w:val="15"/>
              </w:numPr>
              <w:spacing w:line="259" w:lineRule="auto"/>
              <w:rPr>
                <w:rFonts w:ascii="Arial" w:hAnsi="Arial" w:cs="Arial"/>
                <w:lang w:val="en-US" w:eastAsia="zh-CN"/>
              </w:rPr>
            </w:pPr>
            <w:r>
              <w:rPr>
                <w:rFonts w:ascii="Arial" w:hAnsi="Arial" w:cs="Arial"/>
                <w:lang w:val="en-US" w:eastAsia="zh-CN"/>
              </w:rPr>
              <w:t xml:space="preserve">The PUSCH </w:t>
            </w:r>
            <w:r>
              <w:rPr>
                <w:rFonts w:ascii="Arial" w:hAnsi="Arial" w:cs="Arial" w:hint="eastAsia"/>
                <w:lang w:val="en-US" w:eastAsia="zh-CN"/>
              </w:rPr>
              <w:t xml:space="preserve">collides with symbols that are not valid for PUSCH transmission as specified in Clause 11.1 in </w:t>
            </w:r>
            <w:r>
              <w:rPr>
                <w:rFonts w:ascii="Arial" w:hAnsi="Arial" w:cs="Arial"/>
                <w:lang w:val="en-US" w:eastAsia="zh-CN"/>
              </w:rPr>
              <w:t>TS38.213</w:t>
            </w:r>
            <w:r>
              <w:rPr>
                <w:rFonts w:ascii="Arial" w:hAnsi="Arial" w:cs="Arial" w:hint="eastAsia"/>
                <w:lang w:val="en-US" w:eastAsia="zh-CN"/>
              </w:rPr>
              <w:t xml:space="preserve">.  </w:t>
            </w:r>
          </w:p>
          <w:p w:rsidR="004B7480" w:rsidRDefault="00C97783">
            <w:pPr>
              <w:rPr>
                <w:color w:val="000000"/>
                <w:lang w:val="en-US" w:eastAsia="zh-CN"/>
              </w:rPr>
            </w:pPr>
            <w:r>
              <w:rPr>
                <w:rFonts w:ascii="Arial" w:hAnsi="Arial" w:cs="Arial"/>
                <w:color w:val="000000"/>
                <w:lang w:val="en-US" w:eastAsia="zh-CN"/>
              </w:rPr>
              <w:t>However, only</w:t>
            </w:r>
            <w:r>
              <w:rPr>
                <w:rFonts w:ascii="Arial" w:hAnsi="Arial" w:cs="Arial"/>
                <w:color w:val="000000"/>
              </w:rPr>
              <w:t xml:space="preserve"> the conditions </w:t>
            </w:r>
            <w:r>
              <w:rPr>
                <w:rFonts w:ascii="Arial" w:hAnsi="Arial" w:cs="Arial"/>
                <w:color w:val="000000"/>
              </w:rPr>
              <w:t>in Clause 11.1 of TS38.213</w:t>
            </w:r>
            <w:r>
              <w:rPr>
                <w:rFonts w:ascii="Arial" w:hAnsi="Arial" w:cs="Arial"/>
                <w:color w:val="000000"/>
                <w:lang w:val="en-US" w:eastAsia="zh-CN"/>
              </w:rPr>
              <w:t xml:space="preserve"> is referred for multi-slot PUSCH transmission in TS38.214. </w:t>
            </w:r>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sz w:val="8"/>
                <w:szCs w:val="8"/>
              </w:rPr>
            </w:pPr>
          </w:p>
        </w:tc>
      </w:tr>
      <w:tr w:rsidR="004B7480">
        <w:tc>
          <w:tcPr>
            <w:tcW w:w="2694" w:type="dxa"/>
            <w:tcBorders>
              <w:left w:val="single" w:sz="4" w:space="0" w:color="auto"/>
            </w:tcBorders>
          </w:tcPr>
          <w:p w:rsidR="004B7480" w:rsidRDefault="00C9778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4B7480" w:rsidRDefault="00C97783">
            <w:pPr>
              <w:pStyle w:val="CRCoverPage"/>
              <w:spacing w:after="0"/>
              <w:ind w:left="100"/>
              <w:rPr>
                <w:lang w:val="en-US" w:eastAsia="zh-CN"/>
              </w:rPr>
            </w:pPr>
            <w:r>
              <w:rPr>
                <w:rFonts w:eastAsia="MS Mincho" w:cs="Arial" w:hint="eastAsia"/>
                <w:lang w:val="en-US" w:eastAsia="zh-CN"/>
              </w:rPr>
              <w:t xml:space="preserve">Add </w:t>
            </w:r>
            <w:r>
              <w:rPr>
                <w:rFonts w:cs="Arial" w:hint="eastAsia"/>
                <w:lang w:val="en-US" w:eastAsia="zh-CN"/>
              </w:rPr>
              <w:t xml:space="preserve">Clause 9.2.6 for the conditions of omitting one PUSCH in a slot of a </w:t>
            </w:r>
            <w:r>
              <w:rPr>
                <w:rFonts w:cs="Arial"/>
                <w:color w:val="000000"/>
              </w:rPr>
              <w:t>multi-slot PUSCH transmission</w:t>
            </w:r>
            <w:r>
              <w:rPr>
                <w:rFonts w:cs="Arial" w:hint="eastAsia"/>
                <w:color w:val="000000"/>
                <w:lang w:val="en-US" w:eastAsia="zh-CN"/>
              </w:rPr>
              <w:t xml:space="preserve">. </w:t>
            </w:r>
            <w:r>
              <w:rPr>
                <w:rFonts w:cs="Arial" w:hint="eastAsia"/>
                <w:lang w:val="en-US" w:eastAsia="zh-CN"/>
              </w:rPr>
              <w:t xml:space="preserve"> </w:t>
            </w:r>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sz w:val="8"/>
                <w:szCs w:val="8"/>
              </w:rPr>
            </w:pPr>
          </w:p>
        </w:tc>
      </w:tr>
      <w:tr w:rsidR="004B7480">
        <w:tc>
          <w:tcPr>
            <w:tcW w:w="2694" w:type="dxa"/>
            <w:tcBorders>
              <w:left w:val="single" w:sz="4" w:space="0" w:color="auto"/>
              <w:bottom w:val="single" w:sz="4" w:space="0" w:color="auto"/>
            </w:tcBorders>
          </w:tcPr>
          <w:p w:rsidR="004B7480" w:rsidRDefault="00C97783">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rsidR="004B7480" w:rsidRDefault="00C97783">
            <w:pPr>
              <w:pStyle w:val="CRCoverPage"/>
              <w:spacing w:after="0"/>
              <w:ind w:left="100"/>
              <w:rPr>
                <w:lang w:val="en-US" w:eastAsia="zh-CN"/>
              </w:rPr>
            </w:pPr>
            <w:r>
              <w:rPr>
                <w:rFonts w:hint="eastAsia"/>
                <w:lang w:val="en-US" w:eastAsia="zh-CN"/>
              </w:rPr>
              <w:t xml:space="preserve">Unclear UE behavior for multi-slot PUSCH transmission. </w:t>
            </w:r>
          </w:p>
        </w:tc>
      </w:tr>
    </w:tbl>
    <w:p w:rsidR="004B7480" w:rsidRDefault="004B7480">
      <w:pPr>
        <w:rPr>
          <w:rFonts w:eastAsiaTheme="minorEastAsia"/>
          <w:sz w:val="30"/>
          <w:szCs w:val="30"/>
          <w:lang w:eastAsia="ko-KR"/>
        </w:rPr>
      </w:pPr>
    </w:p>
    <w:p w:rsidR="004B7480" w:rsidRDefault="00C97783">
      <w:pPr>
        <w:rPr>
          <w:rFonts w:eastAsia="Microsoft YaHei"/>
          <w:b/>
        </w:rPr>
      </w:pPr>
      <w:r>
        <w:rPr>
          <w:rFonts w:eastAsia="Microsoft YaHei"/>
          <w:b/>
          <w:highlight w:val="yellow"/>
        </w:rPr>
        <w:t xml:space="preserve">TP 1: </w:t>
      </w:r>
      <w:r>
        <w:rPr>
          <w:rFonts w:eastAsia="Microsoft YaHei"/>
          <w:b/>
          <w:iCs/>
          <w:highlight w:val="yellow"/>
        </w:rPr>
        <w:t xml:space="preserve">{38.214: </w:t>
      </w:r>
      <w:r>
        <w:rPr>
          <w:b/>
          <w:color w:val="000000"/>
          <w:highlight w:val="yellow"/>
        </w:rPr>
        <w:t>6.1.2.1 Resource allocation in time domain</w:t>
      </w:r>
      <w:r>
        <w:rPr>
          <w:rFonts w:eastAsia="Microsoft YaHei"/>
          <w:b/>
          <w:iCs/>
          <w:highlight w:val="yellow"/>
        </w:rPr>
        <w:t>} for Rel-15</w:t>
      </w: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rPr>
                <w:rFonts w:ascii="Arial" w:hAnsi="Arial" w:cs="Arial"/>
                <w:color w:val="000000"/>
                <w:sz w:val="28"/>
                <w:szCs w:val="28"/>
              </w:rPr>
            </w:pPr>
            <w:bookmarkStart w:id="2" w:name="_Toc11352143"/>
            <w:bookmarkStart w:id="3" w:name="_Toc36117441"/>
            <w:bookmarkStart w:id="4" w:name="_Toc20318033"/>
            <w:bookmarkStart w:id="5" w:name="_Toc44515933"/>
            <w:bookmarkStart w:id="6" w:name="_Toc66867455"/>
            <w:bookmarkStart w:id="7" w:name="_Toc27299931"/>
            <w:r>
              <w:rPr>
                <w:rFonts w:ascii="Arial" w:hAnsi="Arial" w:cs="Arial"/>
                <w:color w:val="000000"/>
                <w:sz w:val="28"/>
                <w:szCs w:val="28"/>
              </w:rPr>
              <w:t>6.1.2.1</w:t>
            </w:r>
            <w:r>
              <w:rPr>
                <w:rFonts w:ascii="Arial" w:hAnsi="Arial" w:cs="Arial"/>
                <w:color w:val="000000"/>
                <w:sz w:val="28"/>
                <w:szCs w:val="28"/>
              </w:rPr>
              <w:tab/>
              <w:t>Resource allocation in time domain</w:t>
            </w:r>
            <w:bookmarkEnd w:id="2"/>
            <w:bookmarkEnd w:id="3"/>
            <w:bookmarkEnd w:id="4"/>
            <w:bookmarkEnd w:id="5"/>
            <w:bookmarkEnd w:id="6"/>
            <w:bookmarkEnd w:id="7"/>
          </w:p>
          <w:p w:rsidR="004B7480" w:rsidRDefault="00C97783">
            <w:pPr>
              <w:rPr>
                <w:lang w:val="en-US"/>
              </w:rPr>
            </w:pPr>
            <w:r>
              <w:t xml:space="preserve">When the UE is scheduled to transmit a transport block and no CSI report, or the UE is scheduled to transmit a transport block and a CSI report(s) on PUSCH by a DCI, </w:t>
            </w:r>
            <w:r>
              <w:rPr>
                <w:lang w:val="en-US"/>
              </w:rPr>
              <w:t xml:space="preserve">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to</w:t>
            </w:r>
            <w:r>
              <w:rPr>
                <w:lang w:val="en-US"/>
              </w:rPr>
              <w:t xml:space="preserve">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w:t>
            </w:r>
            <w:r>
              <w:t xml:space="preserve"> or directly the start symbol </w:t>
            </w:r>
            <w:r>
              <w:rPr>
                <w:i/>
              </w:rPr>
              <w:t>S</w:t>
            </w:r>
            <w:r>
              <w:t xml:space="preserve"> and the allocation length </w:t>
            </w:r>
            <w:r>
              <w:rPr>
                <w:i/>
              </w:rPr>
              <w:t>L</w:t>
            </w:r>
            <w:r>
              <w:rPr>
                <w:lang w:val="en-US"/>
              </w:rPr>
              <w:t xml:space="preserve">, and </w:t>
            </w:r>
            <w:r>
              <w:rPr>
                <w:lang w:val="en-US"/>
              </w:rPr>
              <w:t>the PUSCH mapping type to be applied in the PUSCH transmission.</w:t>
            </w:r>
          </w:p>
          <w:p w:rsidR="004B7480" w:rsidRDefault="00C97783">
            <w:pPr>
              <w:rPr>
                <w:color w:val="000000"/>
              </w:rPr>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w:t>
            </w:r>
            <w:r>
              <w:t xml:space="preserve">ides a row index </w:t>
            </w:r>
            <w:r>
              <w:rPr>
                <w:i/>
              </w:rPr>
              <w:t xml:space="preserve">m </w:t>
            </w:r>
            <w:r>
              <w:t>+ 1</w:t>
            </w:r>
            <w:r>
              <w:rPr>
                <w:i/>
              </w:rPr>
              <w:t xml:space="preserve"> </w:t>
            </w:r>
            <w:r>
              <w:t xml:space="preserve">to an allocated table which is defined by the higher layer configured </w:t>
            </w:r>
            <w:r>
              <w:rPr>
                <w:i/>
              </w:rPr>
              <w:t>pusch-TimeDomainAllocationList</w:t>
            </w:r>
            <w:r>
              <w:t xml:space="preserve"> in </w:t>
            </w:r>
            <w:r>
              <w:rPr>
                <w:i/>
              </w:rPr>
              <w:t>pusch-Config</w:t>
            </w:r>
            <w:r>
              <w:t xml:space="preserve">. The indexed row defines the start and length indicator SLIV, and the PUSCH mapping type to be applied in the PUSCH </w:t>
            </w:r>
            <w:r>
              <w:t xml:space="preserve">transmission and the </w:t>
            </w:r>
            <w:r>
              <w:rPr>
                <w:i/>
              </w:rPr>
              <w:t>K</w:t>
            </w:r>
            <w:r>
              <w:rPr>
                <w:i/>
                <w:vertAlign w:val="subscript"/>
              </w:rPr>
              <w:t>2</w:t>
            </w:r>
            <w:r>
              <w:t xml:space="preserve"> value is determined as </w:t>
            </w:r>
            <w:r>
              <w:rPr>
                <w:position w:val="-20"/>
              </w:rPr>
              <w:object w:dxaOrig="1608" w:dyaOrig="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21.95pt" o:ole="">
                  <v:imagedata r:id="rId14" o:title=""/>
                </v:shape>
                <o:OLEObject Type="Embed" ProgID="Equation.DSMT4" ShapeID="_x0000_i1025" DrawAspect="Content" ObjectID="_1683178161" r:id="rId15"/>
              </w:object>
            </w:r>
            <w:r>
              <w:t xml:space="preserve">, where </w:t>
            </w:r>
            <w:r>
              <w:rPr>
                <w:position w:val="-14"/>
              </w:rPr>
              <w:object w:dxaOrig="1739" w:dyaOrig="299">
                <v:shape id="_x0000_i1026" type="#_x0000_t75" style="width:86.95pt;height:14.95pt" o:ole="">
                  <v:imagedata r:id="rId16" o:title=""/>
                </v:shape>
                <o:OLEObject Type="Embed" ProgID="Equation.3" ShapeID="_x0000_i1026" DrawAspect="Content" ObjectID="_1683178162" r:id="rId17"/>
              </w:object>
            </w:r>
            <w:r>
              <w:t xml:space="preserve"> are the corresponding list entries of the higher layer parameter </w:t>
            </w:r>
            <w:r>
              <w:rPr>
                <w:i/>
              </w:rPr>
              <w:t>reportSlotOffsetList</w:t>
            </w:r>
            <w:r>
              <w:t xml:space="preserve"> in</w:t>
            </w:r>
            <w:r>
              <w:rPr>
                <w:i/>
              </w:rPr>
              <w:t xml:space="preserve"> CSI-ReportConfig</w:t>
            </w:r>
            <w:r>
              <w:t xml:space="preserve"> for the </w:t>
            </w:r>
            <w:r>
              <w:rPr>
                <w:position w:val="-14"/>
              </w:rPr>
              <w:object w:dxaOrig="439" w:dyaOrig="299">
                <v:shape id="_x0000_i1027" type="#_x0000_t75" style="width:21.95pt;height:14.95pt" o:ole="">
                  <v:imagedata r:id="rId18" o:title=""/>
                </v:shape>
                <o:OLEObject Type="Embed" ProgID="Equation.3" ShapeID="_x0000_i1027" DrawAspect="Content" ObjectID="_1683178163" r:id="rId19"/>
              </w:object>
            </w:r>
            <w:r>
              <w:t xml:space="preserve"> triggered CSI R</w:t>
            </w:r>
            <w:r>
              <w:t xml:space="preserve">eporting Settings and </w:t>
            </w:r>
            <w:r>
              <w:rPr>
                <w:position w:val="-12"/>
              </w:rPr>
              <w:object w:dxaOrig="870" w:dyaOrig="299">
                <v:shape id="_x0000_i1028" type="#_x0000_t75" style="width:43.5pt;height:14.95pt" o:ole="">
                  <v:imagedata r:id="rId20" o:title=""/>
                </v:shape>
                <o:OLEObject Type="Embed" ProgID="Equation.DSMT4" ShapeID="_x0000_i1028" DrawAspect="Content" ObjectID="_1683178164" r:id="rId21"/>
              </w:object>
            </w:r>
            <w:r>
              <w:t xml:space="preserve"> is the </w:t>
            </w:r>
            <w:r>
              <w:rPr>
                <w:i/>
              </w:rPr>
              <w:t>(m+1)</w:t>
            </w:r>
            <w:r>
              <w:t xml:space="preserve">th entry of </w:t>
            </w:r>
            <w:r>
              <w:rPr>
                <w:position w:val="-14"/>
              </w:rPr>
              <w:object w:dxaOrig="299" w:dyaOrig="299">
                <v:shape id="_x0000_i1029" type="#_x0000_t75" style="width:14.95pt;height:14.95pt" o:ole="">
                  <v:imagedata r:id="rId22" o:title=""/>
                </v:shape>
                <o:OLEObject Type="Embed" ProgID="Equation.3" ShapeID="_x0000_i1029" DrawAspect="Content" ObjectID="_1683178165" r:id="rId23"/>
              </w:object>
            </w:r>
            <w:r>
              <w:t>.</w:t>
            </w:r>
          </w:p>
          <w:p w:rsidR="004B7480" w:rsidRDefault="00C97783">
            <w:pPr>
              <w:rPr>
                <w:color w:val="000000"/>
                <w:lang w:val="en-US"/>
              </w:rPr>
            </w:pPr>
            <w:r>
              <w:rPr>
                <w:color w:val="000000"/>
              </w:rPr>
              <w:t>-</w:t>
            </w:r>
            <w:r>
              <w:rPr>
                <w:color w:val="000000"/>
              </w:rPr>
              <w:tab/>
            </w:r>
            <w:bookmarkStart w:id="8" w:name="_Hlk497992508"/>
            <w:r>
              <w:rPr>
                <w:color w:val="000000"/>
              </w:rPr>
              <w:t xml:space="preserve">The slot where the UE shall transmit the PUSCH is determined by </w:t>
            </w:r>
            <w:r>
              <w:rPr>
                <w:i/>
                <w:color w:val="000000"/>
              </w:rPr>
              <w:t>K</w:t>
            </w:r>
            <w:r>
              <w:rPr>
                <w:i/>
                <w:color w:val="000000"/>
                <w:vertAlign w:val="subscript"/>
              </w:rPr>
              <w:t>2</w:t>
            </w:r>
            <w:r>
              <w:rPr>
                <w:color w:val="000000"/>
              </w:rPr>
              <w:t xml:space="preserve"> as </w:t>
            </w:r>
            <w:r>
              <w:rPr>
                <w:color w:val="000000"/>
                <w:position w:val="-32"/>
                <w:lang w:eastAsia="ja-JP"/>
              </w:rPr>
              <w:object w:dxaOrig="1534" w:dyaOrig="748">
                <v:shape id="_x0000_i1030" type="#_x0000_t75" style="width:76.7pt;height:37.4pt" o:ole="">
                  <v:imagedata r:id="rId24" o:title=""/>
                </v:shape>
                <o:OLEObject Type="Embed" ProgID="Equation.3" ShapeID="_x0000_i1030" DrawAspect="Content" ObjectID="_1683178166" r:id="rId25"/>
              </w:object>
            </w:r>
            <w:r>
              <w:rPr>
                <w:color w:val="000000"/>
              </w:rPr>
              <w:t xml:space="preserve"> where </w:t>
            </w:r>
            <w:r>
              <w:rPr>
                <w:i/>
                <w:color w:val="000000"/>
              </w:rPr>
              <w:t>n</w:t>
            </w:r>
            <w:r>
              <w:rPr>
                <w:color w:val="000000"/>
              </w:rPr>
              <w:t xml:space="preserve"> is the slot with the scheduling DCI, K</w:t>
            </w:r>
            <w:r>
              <w:rPr>
                <w:i/>
                <w:color w:val="000000"/>
                <w:vertAlign w:val="subscript"/>
              </w:rPr>
              <w:t>2</w:t>
            </w:r>
            <w:r>
              <w:rPr>
                <w:color w:val="000000"/>
              </w:rPr>
              <w:t xml:space="preserve"> is based on the numerology of PUSCH, and</w:t>
            </w:r>
            <w:bookmarkEnd w:id="8"/>
            <w:r>
              <w:rPr>
                <w:color w:val="000000"/>
                <w:lang w:val="en-US"/>
              </w:rPr>
              <w:t xml:space="preserve"> </w:t>
            </w:r>
            <w:r>
              <w:rPr>
                <w:position w:val="-10"/>
                <w:lang w:eastAsia="ja-JP"/>
              </w:rPr>
              <w:object w:dxaOrig="589" w:dyaOrig="299">
                <v:shape id="_x0000_i1031" type="#_x0000_t75" style="width:29.45pt;height:14.95pt" o:ole="">
                  <v:imagedata r:id="rId26" o:title=""/>
                </v:shape>
                <o:OLEObject Type="Embed" ProgID="Equation.DSMT4" ShapeID="_x0000_i1031" DrawAspect="Content" ObjectID="_1683178167" r:id="rId27"/>
              </w:object>
            </w:r>
            <w:r>
              <w:t xml:space="preserve"> and </w:t>
            </w:r>
            <w:r>
              <w:rPr>
                <w:position w:val="-10"/>
                <w:lang w:eastAsia="ja-JP"/>
              </w:rPr>
              <w:object w:dxaOrig="589" w:dyaOrig="299">
                <v:shape id="_x0000_i1032" type="#_x0000_t75" style="width:29.45pt;height:14.95pt" o:ole="">
                  <v:imagedata r:id="rId28" o:title=""/>
                </v:shape>
                <o:OLEObject Type="Embed" ProgID="Equation.DSMT4" ShapeID="_x0000_i1032" DrawAspect="Content" ObjectID="_1683178168" r:id="rId29"/>
              </w:object>
            </w:r>
            <w:r>
              <w:rPr>
                <w:lang w:eastAsia="ja-JP"/>
              </w:rPr>
              <w:t xml:space="preserve"> </w:t>
            </w:r>
            <w:r>
              <w:t>are the subcarrier spacing configurations for PUSCH and PDCCH, respectively, and</w:t>
            </w:r>
          </w:p>
          <w:p w:rsidR="004B7480" w:rsidRDefault="00C97783">
            <w:pPr>
              <w:rPr>
                <w:color w:val="000000"/>
              </w:rPr>
            </w:pPr>
            <w:r>
              <w:rPr>
                <w:color w:val="000000"/>
              </w:rPr>
              <w:t>-</w:t>
            </w:r>
            <w:r>
              <w:rPr>
                <w:color w:val="000000"/>
              </w:rPr>
              <w:tab/>
              <w:t xml:space="preserve">The starting symbol </w:t>
            </w:r>
            <w:r>
              <w:rPr>
                <w:i/>
                <w:color w:val="000000"/>
              </w:rPr>
              <w:t xml:space="preserve">S </w:t>
            </w:r>
            <w:r>
              <w:rPr>
                <w:color w:val="000000"/>
              </w:rPr>
              <w:t>relative to the start of the slot, and the number o</w:t>
            </w:r>
            <w:r>
              <w:rPr>
                <w:color w:val="000000"/>
              </w:rPr>
              <w:t xml:space="preserve">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rsidR="004B7480" w:rsidRDefault="00C97783">
            <w:pPr>
              <w:rPr>
                <w:color w:val="000000"/>
                <w:lang w:eastAsia="ko-KR"/>
              </w:rPr>
            </w:pPr>
            <w:r>
              <w:rPr>
                <w:color w:val="000000"/>
                <w:lang w:eastAsia="ko-KR"/>
              </w:rPr>
              <w:t xml:space="preserve">if </w:t>
            </w:r>
            <w:r>
              <w:rPr>
                <w:color w:val="000000"/>
                <w:position w:val="-10"/>
                <w:lang w:eastAsia="ja-JP"/>
              </w:rPr>
              <w:object w:dxaOrig="851" w:dyaOrig="327">
                <v:shape id="_x0000_i1033" type="#_x0000_t75" style="width:42.55pt;height:16.35pt" o:ole="">
                  <v:imagedata r:id="rId30" o:title=""/>
                </v:shape>
                <o:OLEObject Type="Embed" ProgID="Equation.3" ShapeID="_x0000_i1033" DrawAspect="Content" ObjectID="_1683178169" r:id="rId31"/>
              </w:object>
            </w:r>
            <w:r>
              <w:rPr>
                <w:color w:val="000000"/>
                <w:lang w:eastAsia="ko-KR"/>
              </w:rPr>
              <w:t xml:space="preserve"> then</w:t>
            </w:r>
          </w:p>
          <w:p w:rsidR="004B7480" w:rsidRDefault="00C97783">
            <w:pPr>
              <w:rPr>
                <w:color w:val="000000"/>
                <w:lang w:eastAsia="ko-KR"/>
              </w:rPr>
            </w:pPr>
            <w:r>
              <w:rPr>
                <w:color w:val="000000"/>
                <w:position w:val="-10"/>
                <w:lang w:eastAsia="ja-JP"/>
              </w:rPr>
              <w:object w:dxaOrig="1805" w:dyaOrig="327">
                <v:shape id="_x0000_i1034" type="#_x0000_t75" style="width:90.25pt;height:16.35pt" o:ole="">
                  <v:imagedata r:id="rId32" o:title=""/>
                </v:shape>
                <o:OLEObject Type="Embed" ProgID="Equation.3" ShapeID="_x0000_i1034" DrawAspect="Content" ObjectID="_1683178170" r:id="rId33"/>
              </w:object>
            </w:r>
          </w:p>
          <w:p w:rsidR="004B7480" w:rsidRDefault="00C97783">
            <w:pPr>
              <w:rPr>
                <w:color w:val="000000"/>
                <w:lang w:eastAsia="ko-KR"/>
              </w:rPr>
            </w:pPr>
            <w:r>
              <w:rPr>
                <w:color w:val="000000"/>
                <w:lang w:eastAsia="ko-KR"/>
              </w:rPr>
              <w:t xml:space="preserve">else </w:t>
            </w:r>
          </w:p>
          <w:p w:rsidR="004B7480" w:rsidRDefault="00C97783">
            <w:pPr>
              <w:rPr>
                <w:color w:val="000000"/>
                <w:lang w:eastAsia="ja-JP"/>
              </w:rPr>
            </w:pPr>
            <w:r>
              <w:rPr>
                <w:color w:val="000000"/>
                <w:position w:val="-10"/>
                <w:lang w:eastAsia="ja-JP"/>
              </w:rPr>
              <w:object w:dxaOrig="2899" w:dyaOrig="327">
                <v:shape id="_x0000_i1035" type="#_x0000_t75" style="width:144.95pt;height:16.35pt" o:ole="">
                  <v:imagedata r:id="rId34" o:title=""/>
                </v:shape>
                <o:OLEObject Type="Embed" ProgID="Equation.3" ShapeID="_x0000_i1035" DrawAspect="Content" ObjectID="_1683178171" r:id="rId35"/>
              </w:object>
            </w:r>
          </w:p>
          <w:p w:rsidR="004B7480" w:rsidRDefault="00C97783">
            <w:pPr>
              <w:rPr>
                <w:color w:val="000000"/>
              </w:rPr>
            </w:pPr>
            <w:r>
              <w:rPr>
                <w:color w:val="000000"/>
              </w:rPr>
              <w:t>where</w:t>
            </w:r>
            <w:r>
              <w:rPr>
                <w:color w:val="000000"/>
                <w:position w:val="-6"/>
                <w:lang w:eastAsia="ja-JP"/>
              </w:rPr>
              <w:object w:dxaOrig="1197" w:dyaOrig="224">
                <v:shape id="_x0000_i1036" type="#_x0000_t75" style="width:59.85pt;height:11.2pt" o:ole="">
                  <v:imagedata r:id="rId36" o:title=""/>
                </v:shape>
                <o:OLEObject Type="Embed" ProgID="Equation.3" ShapeID="_x0000_i1036" DrawAspect="Content" ObjectID="_1683178172" r:id="rId37"/>
              </w:object>
            </w:r>
            <w:r>
              <w:rPr>
                <w:color w:val="000000"/>
                <w:lang w:eastAsia="ja-JP"/>
              </w:rPr>
              <w:t>, and</w:t>
            </w:r>
          </w:p>
          <w:p w:rsidR="004B7480" w:rsidRDefault="00C97783">
            <w:pPr>
              <w:rPr>
                <w:color w:val="000000"/>
              </w:rPr>
            </w:pPr>
            <w:r>
              <w:rPr>
                <w:color w:val="000000"/>
              </w:rPr>
              <w:t>-</w:t>
            </w:r>
            <w:r>
              <w:rPr>
                <w:color w:val="000000"/>
              </w:rPr>
              <w:tab/>
              <w:t>The PUSCH mapping type is set to Type A or Type B as defined in Clause 6.4.1.1.3 of [4, TS 38.211] as given by the indexed row.</w:t>
            </w:r>
          </w:p>
          <w:p w:rsidR="004B7480" w:rsidRDefault="00C97783">
            <w:pPr>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rsidR="004B7480" w:rsidRDefault="00C97783">
            <w:pPr>
              <w:rPr>
                <w:color w:val="000000"/>
              </w:rPr>
            </w:pPr>
            <w:r>
              <w:rPr>
                <w:color w:val="000000"/>
              </w:rPr>
              <w:t>Table 6.1.2.1-</w:t>
            </w:r>
            <w:r>
              <w:rPr>
                <w:color w:val="000000"/>
              </w:rPr>
              <w:t xml:space="preserve">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101"/>
              <w:gridCol w:w="1127"/>
              <w:gridCol w:w="1676"/>
              <w:gridCol w:w="1116"/>
              <w:gridCol w:w="1127"/>
              <w:gridCol w:w="1806"/>
            </w:tblGrid>
            <w:tr w:rsidR="004B7480">
              <w:trPr>
                <w:jc w:val="center"/>
              </w:trPr>
              <w:tc>
                <w:tcPr>
                  <w:tcW w:w="1582" w:type="dxa"/>
                  <w:vMerge w:val="restart"/>
                  <w:shd w:val="clear" w:color="auto" w:fill="auto"/>
                </w:tcPr>
                <w:p w:rsidR="004B7480" w:rsidRDefault="00C97783">
                  <w:pPr>
                    <w:rPr>
                      <w:color w:val="000000"/>
                    </w:rPr>
                  </w:pPr>
                  <w:r>
                    <w:rPr>
                      <w:color w:val="000000"/>
                    </w:rPr>
                    <w:lastRenderedPageBreak/>
                    <w:t>PUSCH mapping type</w:t>
                  </w:r>
                </w:p>
              </w:tc>
              <w:tc>
                <w:tcPr>
                  <w:tcW w:w="3944" w:type="dxa"/>
                  <w:gridSpan w:val="3"/>
                </w:tcPr>
                <w:p w:rsidR="004B7480" w:rsidRDefault="00C97783">
                  <w:pPr>
                    <w:rPr>
                      <w:color w:val="000000"/>
                    </w:rPr>
                  </w:pPr>
                  <w:r>
                    <w:rPr>
                      <w:color w:val="000000"/>
                    </w:rPr>
                    <w:t>Normal cyclic prefix</w:t>
                  </w:r>
                </w:p>
              </w:tc>
              <w:tc>
                <w:tcPr>
                  <w:tcW w:w="4103" w:type="dxa"/>
                  <w:gridSpan w:val="3"/>
                </w:tcPr>
                <w:p w:rsidR="004B7480" w:rsidRDefault="00C97783">
                  <w:pPr>
                    <w:rPr>
                      <w:color w:val="000000"/>
                    </w:rPr>
                  </w:pPr>
                  <w:r>
                    <w:rPr>
                      <w:color w:val="000000"/>
                    </w:rPr>
                    <w:t>Extended cyclic prefix</w:t>
                  </w:r>
                </w:p>
              </w:tc>
            </w:tr>
            <w:tr w:rsidR="004B7480">
              <w:trPr>
                <w:jc w:val="center"/>
              </w:trPr>
              <w:tc>
                <w:tcPr>
                  <w:tcW w:w="1582" w:type="dxa"/>
                  <w:vMerge/>
                  <w:shd w:val="clear" w:color="auto" w:fill="auto"/>
                </w:tcPr>
                <w:p w:rsidR="004B7480" w:rsidRDefault="004B7480">
                  <w:pPr>
                    <w:pStyle w:val="TAH"/>
                    <w:rPr>
                      <w:color w:val="000000"/>
                    </w:rPr>
                  </w:pPr>
                </w:p>
              </w:tc>
              <w:tc>
                <w:tcPr>
                  <w:tcW w:w="1107" w:type="dxa"/>
                </w:tcPr>
                <w:p w:rsidR="004B7480" w:rsidRDefault="00C97783">
                  <w:pPr>
                    <w:pStyle w:val="TAH"/>
                    <w:rPr>
                      <w:i/>
                      <w:color w:val="000000"/>
                    </w:rPr>
                  </w:pPr>
                  <w:r>
                    <w:rPr>
                      <w:i/>
                      <w:color w:val="000000"/>
                    </w:rPr>
                    <w:t>S</w:t>
                  </w:r>
                </w:p>
              </w:tc>
              <w:tc>
                <w:tcPr>
                  <w:tcW w:w="1134" w:type="dxa"/>
                  <w:shd w:val="clear" w:color="auto" w:fill="auto"/>
                </w:tcPr>
                <w:p w:rsidR="004B7480" w:rsidRDefault="00C97783">
                  <w:pPr>
                    <w:pStyle w:val="TAH"/>
                    <w:rPr>
                      <w:i/>
                      <w:color w:val="000000"/>
                    </w:rPr>
                  </w:pPr>
                  <w:r>
                    <w:rPr>
                      <w:i/>
                      <w:color w:val="000000"/>
                    </w:rPr>
                    <w:t>L</w:t>
                  </w:r>
                </w:p>
              </w:tc>
              <w:tc>
                <w:tcPr>
                  <w:tcW w:w="1703" w:type="dxa"/>
                </w:tcPr>
                <w:p w:rsidR="004B7480" w:rsidRDefault="00C97783">
                  <w:pPr>
                    <w:pStyle w:val="TAH"/>
                    <w:rPr>
                      <w:i/>
                      <w:color w:val="000000"/>
                    </w:rPr>
                  </w:pPr>
                  <w:r>
                    <w:rPr>
                      <w:i/>
                      <w:color w:val="000000"/>
                    </w:rPr>
                    <w:t>S+L</w:t>
                  </w:r>
                </w:p>
              </w:tc>
              <w:tc>
                <w:tcPr>
                  <w:tcW w:w="1132" w:type="dxa"/>
                </w:tcPr>
                <w:p w:rsidR="004B7480" w:rsidRDefault="00C97783">
                  <w:pPr>
                    <w:pStyle w:val="TAH"/>
                    <w:rPr>
                      <w:i/>
                      <w:color w:val="000000"/>
                    </w:rPr>
                  </w:pPr>
                  <w:r>
                    <w:rPr>
                      <w:i/>
                      <w:color w:val="000000"/>
                    </w:rPr>
                    <w:t>S</w:t>
                  </w:r>
                </w:p>
              </w:tc>
              <w:tc>
                <w:tcPr>
                  <w:tcW w:w="1134" w:type="dxa"/>
                </w:tcPr>
                <w:p w:rsidR="004B7480" w:rsidRDefault="00C97783">
                  <w:pPr>
                    <w:pStyle w:val="TAH"/>
                    <w:rPr>
                      <w:i/>
                      <w:color w:val="000000"/>
                    </w:rPr>
                  </w:pPr>
                  <w:r>
                    <w:rPr>
                      <w:i/>
                      <w:color w:val="000000"/>
                    </w:rPr>
                    <w:t>L</w:t>
                  </w:r>
                </w:p>
              </w:tc>
              <w:tc>
                <w:tcPr>
                  <w:tcW w:w="1837" w:type="dxa"/>
                </w:tcPr>
                <w:p w:rsidR="004B7480" w:rsidRDefault="00C97783">
                  <w:pPr>
                    <w:pStyle w:val="TAH"/>
                    <w:rPr>
                      <w:i/>
                      <w:color w:val="000000"/>
                    </w:rPr>
                  </w:pPr>
                  <w:r>
                    <w:rPr>
                      <w:i/>
                      <w:color w:val="000000"/>
                    </w:rPr>
                    <w:t>S+L</w:t>
                  </w:r>
                </w:p>
              </w:tc>
            </w:tr>
            <w:tr w:rsidR="004B7480">
              <w:trPr>
                <w:jc w:val="center"/>
              </w:trPr>
              <w:tc>
                <w:tcPr>
                  <w:tcW w:w="1582" w:type="dxa"/>
                  <w:shd w:val="clear" w:color="auto" w:fill="auto"/>
                </w:tcPr>
                <w:p w:rsidR="004B7480" w:rsidRDefault="00C97783">
                  <w:pPr>
                    <w:pStyle w:val="TAC"/>
                    <w:rPr>
                      <w:color w:val="000000"/>
                    </w:rPr>
                  </w:pPr>
                  <w:r>
                    <w:rPr>
                      <w:color w:val="000000"/>
                    </w:rPr>
                    <w:t>Type A</w:t>
                  </w:r>
                </w:p>
              </w:tc>
              <w:tc>
                <w:tcPr>
                  <w:tcW w:w="1107" w:type="dxa"/>
                </w:tcPr>
                <w:p w:rsidR="004B7480" w:rsidRDefault="00C97783">
                  <w:pPr>
                    <w:pStyle w:val="TAC"/>
                    <w:rPr>
                      <w:color w:val="000000"/>
                    </w:rPr>
                  </w:pPr>
                  <w:r>
                    <w:rPr>
                      <w:color w:val="000000"/>
                    </w:rPr>
                    <w:t>0</w:t>
                  </w:r>
                </w:p>
              </w:tc>
              <w:tc>
                <w:tcPr>
                  <w:tcW w:w="1134" w:type="dxa"/>
                  <w:shd w:val="clear" w:color="auto" w:fill="auto"/>
                </w:tcPr>
                <w:p w:rsidR="004B7480" w:rsidRDefault="00C97783">
                  <w:pPr>
                    <w:pStyle w:val="TAC"/>
                    <w:rPr>
                      <w:color w:val="000000"/>
                    </w:rPr>
                  </w:pPr>
                  <w:r>
                    <w:rPr>
                      <w:color w:val="000000"/>
                    </w:rPr>
                    <w:t>{4,…,14}</w:t>
                  </w:r>
                </w:p>
              </w:tc>
              <w:tc>
                <w:tcPr>
                  <w:tcW w:w="1703" w:type="dxa"/>
                </w:tcPr>
                <w:p w:rsidR="004B7480" w:rsidRDefault="00C97783">
                  <w:pPr>
                    <w:pStyle w:val="TAC"/>
                    <w:rPr>
                      <w:color w:val="000000"/>
                    </w:rPr>
                  </w:pPr>
                  <w:r>
                    <w:rPr>
                      <w:color w:val="000000"/>
                    </w:rPr>
                    <w:t>{4,…,14}</w:t>
                  </w:r>
                </w:p>
              </w:tc>
              <w:tc>
                <w:tcPr>
                  <w:tcW w:w="1132" w:type="dxa"/>
                </w:tcPr>
                <w:p w:rsidR="004B7480" w:rsidRDefault="00C97783">
                  <w:pPr>
                    <w:pStyle w:val="TAC"/>
                    <w:rPr>
                      <w:color w:val="000000"/>
                    </w:rPr>
                  </w:pPr>
                  <w:r>
                    <w:rPr>
                      <w:color w:val="000000"/>
                    </w:rPr>
                    <w:t>0</w:t>
                  </w:r>
                </w:p>
              </w:tc>
              <w:tc>
                <w:tcPr>
                  <w:tcW w:w="1134" w:type="dxa"/>
                </w:tcPr>
                <w:p w:rsidR="004B7480" w:rsidRDefault="00C97783">
                  <w:pPr>
                    <w:pStyle w:val="TAC"/>
                    <w:rPr>
                      <w:color w:val="000000"/>
                    </w:rPr>
                  </w:pPr>
                  <w:r>
                    <w:rPr>
                      <w:color w:val="000000"/>
                    </w:rPr>
                    <w:t>{4,…,12}</w:t>
                  </w:r>
                </w:p>
              </w:tc>
              <w:tc>
                <w:tcPr>
                  <w:tcW w:w="1837" w:type="dxa"/>
                </w:tcPr>
                <w:p w:rsidR="004B7480" w:rsidRDefault="00C97783">
                  <w:pPr>
                    <w:pStyle w:val="TAC"/>
                    <w:rPr>
                      <w:color w:val="000000"/>
                    </w:rPr>
                  </w:pPr>
                  <w:r>
                    <w:rPr>
                      <w:color w:val="000000"/>
                    </w:rPr>
                    <w:t>{4,…,12}</w:t>
                  </w:r>
                </w:p>
              </w:tc>
            </w:tr>
            <w:tr w:rsidR="004B7480">
              <w:trPr>
                <w:jc w:val="center"/>
              </w:trPr>
              <w:tc>
                <w:tcPr>
                  <w:tcW w:w="1582" w:type="dxa"/>
                  <w:shd w:val="clear" w:color="auto" w:fill="auto"/>
                </w:tcPr>
                <w:p w:rsidR="004B7480" w:rsidRDefault="00C97783">
                  <w:pPr>
                    <w:pStyle w:val="TAC"/>
                    <w:rPr>
                      <w:color w:val="000000"/>
                    </w:rPr>
                  </w:pPr>
                  <w:r>
                    <w:rPr>
                      <w:color w:val="000000"/>
                    </w:rPr>
                    <w:t>Type B</w:t>
                  </w:r>
                </w:p>
              </w:tc>
              <w:tc>
                <w:tcPr>
                  <w:tcW w:w="1107" w:type="dxa"/>
                </w:tcPr>
                <w:p w:rsidR="004B7480" w:rsidRDefault="00C97783">
                  <w:pPr>
                    <w:pStyle w:val="TAC"/>
                    <w:rPr>
                      <w:color w:val="000000"/>
                    </w:rPr>
                  </w:pPr>
                  <w:r>
                    <w:rPr>
                      <w:color w:val="000000"/>
                    </w:rPr>
                    <w:t>{0,…,13}</w:t>
                  </w:r>
                </w:p>
              </w:tc>
              <w:tc>
                <w:tcPr>
                  <w:tcW w:w="1134" w:type="dxa"/>
                  <w:shd w:val="clear" w:color="auto" w:fill="auto"/>
                </w:tcPr>
                <w:p w:rsidR="004B7480" w:rsidRDefault="00C97783">
                  <w:pPr>
                    <w:pStyle w:val="TAC"/>
                    <w:rPr>
                      <w:color w:val="000000"/>
                    </w:rPr>
                  </w:pPr>
                  <w:r>
                    <w:rPr>
                      <w:color w:val="000000"/>
                    </w:rPr>
                    <w:t>{1,…,14}</w:t>
                  </w:r>
                </w:p>
              </w:tc>
              <w:tc>
                <w:tcPr>
                  <w:tcW w:w="1703" w:type="dxa"/>
                </w:tcPr>
                <w:p w:rsidR="004B7480" w:rsidRDefault="00C97783">
                  <w:pPr>
                    <w:pStyle w:val="TAC"/>
                    <w:rPr>
                      <w:color w:val="000000"/>
                    </w:rPr>
                  </w:pPr>
                  <w:r>
                    <w:rPr>
                      <w:color w:val="000000"/>
                    </w:rPr>
                    <w:t>{1,…,14}</w:t>
                  </w:r>
                </w:p>
              </w:tc>
              <w:tc>
                <w:tcPr>
                  <w:tcW w:w="1132" w:type="dxa"/>
                </w:tcPr>
                <w:p w:rsidR="004B7480" w:rsidRDefault="00C97783">
                  <w:pPr>
                    <w:pStyle w:val="TAC"/>
                    <w:rPr>
                      <w:color w:val="000000"/>
                    </w:rPr>
                  </w:pPr>
                  <w:r>
                    <w:rPr>
                      <w:color w:val="000000"/>
                    </w:rPr>
                    <w:t>{0,…, 11}</w:t>
                  </w:r>
                </w:p>
              </w:tc>
              <w:tc>
                <w:tcPr>
                  <w:tcW w:w="1134" w:type="dxa"/>
                </w:tcPr>
                <w:p w:rsidR="004B7480" w:rsidRDefault="00C97783">
                  <w:pPr>
                    <w:pStyle w:val="TAC"/>
                    <w:rPr>
                      <w:color w:val="000000"/>
                    </w:rPr>
                  </w:pPr>
                  <w:r>
                    <w:rPr>
                      <w:color w:val="000000"/>
                    </w:rPr>
                    <w:t>{1,…,12}</w:t>
                  </w:r>
                </w:p>
              </w:tc>
              <w:tc>
                <w:tcPr>
                  <w:tcW w:w="1837" w:type="dxa"/>
                </w:tcPr>
                <w:p w:rsidR="004B7480" w:rsidRDefault="00C97783">
                  <w:pPr>
                    <w:pStyle w:val="TAC"/>
                    <w:rPr>
                      <w:color w:val="000000"/>
                    </w:rPr>
                  </w:pPr>
                  <w:r>
                    <w:rPr>
                      <w:color w:val="000000"/>
                    </w:rPr>
                    <w:t>{1,…,12}</w:t>
                  </w:r>
                </w:p>
              </w:tc>
            </w:tr>
          </w:tbl>
          <w:p w:rsidR="004B7480" w:rsidRDefault="004B7480"/>
          <w:p w:rsidR="004B7480" w:rsidRDefault="00C97783">
            <w:pPr>
              <w:spacing w:before="240"/>
            </w:pPr>
            <w:bookmarkStart w:id="9" w:name="_Hlk505671590"/>
            <w:r>
              <w:t xml:space="preserve">When transmitting PUSCH scheduled by DCI format 0_1 in PDCCH with CRC scrambled with C-RNTI, MCS-C-RNTI, or CS-RNTI with NDI=1, if the UE is configured with </w:t>
            </w:r>
            <w:r>
              <w:rPr>
                <w:i/>
              </w:rPr>
              <w:t>pusch-AggregationFactor</w:t>
            </w:r>
            <w:r>
              <w:t xml:space="preserve">, the same symbol allocation is applied across the </w:t>
            </w:r>
            <w:r>
              <w:rPr>
                <w:i/>
              </w:rPr>
              <w:t>pusch-AggregationFactor</w:t>
            </w:r>
            <w:r>
              <w:t xml:space="preserve"> c</w:t>
            </w:r>
            <w:r>
              <w:t xml:space="preserve">onsecutive slots and the PUSCH is limited to a single transmission layer. The UE shall repeat the TB across the </w:t>
            </w:r>
            <w:r>
              <w:rPr>
                <w:i/>
              </w:rPr>
              <w:t>pusch-AggregationFactor</w:t>
            </w:r>
            <w:r>
              <w:t xml:space="preserve"> consecutive slots applying the same symbol allocation in each slot. The redundancy version to be applied on the </w:t>
            </w:r>
            <w:r>
              <w:rPr>
                <w:i/>
              </w:rPr>
              <w:t>n</w:t>
            </w:r>
            <w:r>
              <w:t>th tran</w:t>
            </w:r>
            <w:r>
              <w:t>smission occasion of the TB, where n = 0, 1, …</w:t>
            </w:r>
            <w:r>
              <w:rPr>
                <w:i/>
                <w:iCs/>
              </w:rPr>
              <w:t xml:space="preserve">pusch-AggregationFactor </w:t>
            </w:r>
            <w:r>
              <w:t xml:space="preserve">-1, is determined according to table 6.1.2.1-2. </w:t>
            </w:r>
          </w:p>
          <w:p w:rsidR="004B7480" w:rsidRDefault="00C97783">
            <w:pPr>
              <w:pStyle w:val="TH"/>
              <w:rPr>
                <w:color w:val="000000"/>
                <w:lang w:val="en-US"/>
              </w:rPr>
            </w:pPr>
            <w:r>
              <w:rPr>
                <w:color w:val="000000"/>
              </w:rPr>
              <w:t xml:space="preserve">Table 6.1.2.1-2: </w:t>
            </w:r>
            <w:r>
              <w:rPr>
                <w:color w:val="000000"/>
                <w:lang w:val="en-US"/>
              </w:rPr>
              <w:t xml:space="preserve">Redundancy version when </w:t>
            </w:r>
            <w:r>
              <w:rPr>
                <w:i/>
                <w:color w:val="000000"/>
              </w:rPr>
              <w:t xml:space="preserve">pusch-AggregationFactor </w:t>
            </w:r>
            <w:r>
              <w:rPr>
                <w:color w:val="000000"/>
              </w:rPr>
              <w:t>is present</w:t>
            </w:r>
          </w:p>
          <w:tbl>
            <w:tblPr>
              <w:tblStyle w:val="afc"/>
              <w:tblW w:w="0" w:type="auto"/>
              <w:tblLook w:val="04A0" w:firstRow="1" w:lastRow="0" w:firstColumn="1" w:lastColumn="0" w:noHBand="0" w:noVBand="1"/>
            </w:tblPr>
            <w:tblGrid>
              <w:gridCol w:w="2263"/>
              <w:gridCol w:w="1701"/>
              <w:gridCol w:w="1701"/>
              <w:gridCol w:w="1701"/>
              <w:gridCol w:w="1701"/>
            </w:tblGrid>
            <w:tr w:rsidR="004B7480">
              <w:tc>
                <w:tcPr>
                  <w:tcW w:w="2263" w:type="dxa"/>
                  <w:vMerge w:val="restart"/>
                </w:tcPr>
                <w:p w:rsidR="004B7480" w:rsidRDefault="00C97783">
                  <w:pPr>
                    <w:pStyle w:val="TAH"/>
                    <w:rPr>
                      <w:color w:val="000000"/>
                    </w:rPr>
                  </w:pPr>
                  <w:r>
                    <w:rPr>
                      <w:i/>
                      <w:color w:val="000000"/>
                    </w:rPr>
                    <w:t>rv</w:t>
                  </w:r>
                  <w:r>
                    <w:rPr>
                      <w:i/>
                      <w:color w:val="000000"/>
                      <w:vertAlign w:val="subscript"/>
                    </w:rPr>
                    <w:t xml:space="preserve">id </w:t>
                  </w:r>
                  <w:r>
                    <w:rPr>
                      <w:color w:val="000000"/>
                    </w:rPr>
                    <w:t>indicated by the DCI scheduling the PUSCH</w:t>
                  </w:r>
                </w:p>
              </w:tc>
              <w:tc>
                <w:tcPr>
                  <w:tcW w:w="6804" w:type="dxa"/>
                  <w:gridSpan w:val="4"/>
                </w:tcPr>
                <w:p w:rsidR="004B7480" w:rsidRDefault="00C97783">
                  <w:pPr>
                    <w:pStyle w:val="TAH"/>
                    <w:rPr>
                      <w:color w:val="000000"/>
                    </w:rPr>
                  </w:pPr>
                  <w:r>
                    <w:rPr>
                      <w:i/>
                      <w:color w:val="000000"/>
                    </w:rPr>
                    <w:t>rv</w:t>
                  </w:r>
                  <w:r>
                    <w:rPr>
                      <w:i/>
                      <w:color w:val="000000"/>
                      <w:vertAlign w:val="subscript"/>
                    </w:rPr>
                    <w:t>id</w:t>
                  </w:r>
                  <w:r>
                    <w:rPr>
                      <w:color w:val="000000"/>
                    </w:rPr>
                    <w:t xml:space="preserve"> to be applied to </w:t>
                  </w:r>
                  <w:r>
                    <w:rPr>
                      <w:i/>
                      <w:color w:val="000000"/>
                    </w:rPr>
                    <w:t>n</w:t>
                  </w:r>
                  <w:r>
                    <w:rPr>
                      <w:color w:val="000000"/>
                      <w:vertAlign w:val="superscript"/>
                    </w:rPr>
                    <w:t>th</w:t>
                  </w:r>
                  <w:r>
                    <w:rPr>
                      <w:color w:val="000000"/>
                    </w:rPr>
                    <w:t xml:space="preserve"> transmission occasion</w:t>
                  </w:r>
                </w:p>
              </w:tc>
            </w:tr>
            <w:tr w:rsidR="004B7480">
              <w:tc>
                <w:tcPr>
                  <w:tcW w:w="2263" w:type="dxa"/>
                  <w:vMerge/>
                </w:tcPr>
                <w:p w:rsidR="004B7480" w:rsidRDefault="004B7480">
                  <w:pPr>
                    <w:pStyle w:val="TAH"/>
                    <w:rPr>
                      <w:color w:val="000000"/>
                    </w:rPr>
                  </w:pPr>
                </w:p>
              </w:tc>
              <w:tc>
                <w:tcPr>
                  <w:tcW w:w="1701" w:type="dxa"/>
                </w:tcPr>
                <w:p w:rsidR="004B7480" w:rsidRDefault="00C97783">
                  <w:pPr>
                    <w:pStyle w:val="TAH"/>
                    <w:rPr>
                      <w:color w:val="000000"/>
                    </w:rPr>
                  </w:pPr>
                  <w:r>
                    <w:rPr>
                      <w:i/>
                      <w:color w:val="000000"/>
                    </w:rPr>
                    <w:t xml:space="preserve">n </w:t>
                  </w:r>
                  <w:r>
                    <w:rPr>
                      <w:color w:val="000000"/>
                    </w:rPr>
                    <w:t>mod 4 = 0</w:t>
                  </w:r>
                </w:p>
              </w:tc>
              <w:tc>
                <w:tcPr>
                  <w:tcW w:w="1701" w:type="dxa"/>
                </w:tcPr>
                <w:p w:rsidR="004B7480" w:rsidRDefault="00C97783">
                  <w:pPr>
                    <w:pStyle w:val="TAH"/>
                    <w:rPr>
                      <w:color w:val="000000"/>
                    </w:rPr>
                  </w:pPr>
                  <w:r>
                    <w:rPr>
                      <w:i/>
                      <w:color w:val="000000"/>
                    </w:rPr>
                    <w:t xml:space="preserve">n </w:t>
                  </w:r>
                  <w:r>
                    <w:rPr>
                      <w:color w:val="000000"/>
                    </w:rPr>
                    <w:t>mod 4 = 1</w:t>
                  </w:r>
                </w:p>
              </w:tc>
              <w:tc>
                <w:tcPr>
                  <w:tcW w:w="1701" w:type="dxa"/>
                </w:tcPr>
                <w:p w:rsidR="004B7480" w:rsidRDefault="00C97783">
                  <w:pPr>
                    <w:pStyle w:val="TAH"/>
                    <w:rPr>
                      <w:color w:val="000000"/>
                    </w:rPr>
                  </w:pPr>
                  <w:r>
                    <w:rPr>
                      <w:i/>
                      <w:color w:val="000000"/>
                    </w:rPr>
                    <w:t xml:space="preserve">n </w:t>
                  </w:r>
                  <w:r>
                    <w:rPr>
                      <w:color w:val="000000"/>
                    </w:rPr>
                    <w:t>mod 4 = 2</w:t>
                  </w:r>
                </w:p>
              </w:tc>
              <w:tc>
                <w:tcPr>
                  <w:tcW w:w="1701" w:type="dxa"/>
                </w:tcPr>
                <w:p w:rsidR="004B7480" w:rsidRDefault="00C97783">
                  <w:pPr>
                    <w:pStyle w:val="TAH"/>
                    <w:rPr>
                      <w:color w:val="000000"/>
                    </w:rPr>
                  </w:pPr>
                  <w:r>
                    <w:rPr>
                      <w:i/>
                      <w:color w:val="000000"/>
                    </w:rPr>
                    <w:t xml:space="preserve">n </w:t>
                  </w:r>
                  <w:r>
                    <w:rPr>
                      <w:color w:val="000000"/>
                    </w:rPr>
                    <w:t>mod 4 = 3</w:t>
                  </w:r>
                </w:p>
              </w:tc>
            </w:tr>
            <w:tr w:rsidR="004B7480">
              <w:tc>
                <w:tcPr>
                  <w:tcW w:w="2263" w:type="dxa"/>
                </w:tcPr>
                <w:p w:rsidR="004B7480" w:rsidRDefault="00C97783">
                  <w:pPr>
                    <w:pStyle w:val="TAC"/>
                    <w:rPr>
                      <w:color w:val="000000"/>
                    </w:rPr>
                  </w:pPr>
                  <w:r>
                    <w:rPr>
                      <w:color w:val="000000"/>
                    </w:rPr>
                    <w:t>0</w:t>
                  </w:r>
                </w:p>
              </w:tc>
              <w:tc>
                <w:tcPr>
                  <w:tcW w:w="1701" w:type="dxa"/>
                </w:tcPr>
                <w:p w:rsidR="004B7480" w:rsidRDefault="00C97783">
                  <w:pPr>
                    <w:pStyle w:val="TAC"/>
                    <w:rPr>
                      <w:color w:val="000000"/>
                    </w:rPr>
                  </w:pPr>
                  <w:r>
                    <w:rPr>
                      <w:color w:val="000000"/>
                    </w:rPr>
                    <w:t>0</w:t>
                  </w:r>
                </w:p>
              </w:tc>
              <w:tc>
                <w:tcPr>
                  <w:tcW w:w="1701" w:type="dxa"/>
                </w:tcPr>
                <w:p w:rsidR="004B7480" w:rsidRDefault="00C97783">
                  <w:pPr>
                    <w:pStyle w:val="TAC"/>
                    <w:rPr>
                      <w:color w:val="000000"/>
                    </w:rPr>
                  </w:pPr>
                  <w:r>
                    <w:rPr>
                      <w:color w:val="000000"/>
                    </w:rPr>
                    <w:t>2</w:t>
                  </w:r>
                </w:p>
              </w:tc>
              <w:tc>
                <w:tcPr>
                  <w:tcW w:w="1701" w:type="dxa"/>
                </w:tcPr>
                <w:p w:rsidR="004B7480" w:rsidRDefault="00C97783">
                  <w:pPr>
                    <w:pStyle w:val="TAC"/>
                    <w:rPr>
                      <w:color w:val="000000"/>
                    </w:rPr>
                  </w:pPr>
                  <w:r>
                    <w:rPr>
                      <w:color w:val="000000"/>
                    </w:rPr>
                    <w:t>3</w:t>
                  </w:r>
                </w:p>
              </w:tc>
              <w:tc>
                <w:tcPr>
                  <w:tcW w:w="1701" w:type="dxa"/>
                </w:tcPr>
                <w:p w:rsidR="004B7480" w:rsidRDefault="00C97783">
                  <w:pPr>
                    <w:pStyle w:val="TAC"/>
                    <w:rPr>
                      <w:color w:val="000000"/>
                    </w:rPr>
                  </w:pPr>
                  <w:r>
                    <w:rPr>
                      <w:color w:val="000000"/>
                    </w:rPr>
                    <w:t>1</w:t>
                  </w:r>
                </w:p>
              </w:tc>
            </w:tr>
            <w:tr w:rsidR="004B7480">
              <w:tc>
                <w:tcPr>
                  <w:tcW w:w="2263" w:type="dxa"/>
                </w:tcPr>
                <w:p w:rsidR="004B7480" w:rsidRDefault="00C97783">
                  <w:pPr>
                    <w:pStyle w:val="TAC"/>
                    <w:rPr>
                      <w:color w:val="000000"/>
                    </w:rPr>
                  </w:pPr>
                  <w:r>
                    <w:rPr>
                      <w:color w:val="000000"/>
                    </w:rPr>
                    <w:t>2</w:t>
                  </w:r>
                </w:p>
              </w:tc>
              <w:tc>
                <w:tcPr>
                  <w:tcW w:w="1701" w:type="dxa"/>
                </w:tcPr>
                <w:p w:rsidR="004B7480" w:rsidRDefault="00C97783">
                  <w:pPr>
                    <w:pStyle w:val="TAC"/>
                    <w:rPr>
                      <w:color w:val="000000"/>
                    </w:rPr>
                  </w:pPr>
                  <w:r>
                    <w:rPr>
                      <w:color w:val="000000"/>
                    </w:rPr>
                    <w:t>2</w:t>
                  </w:r>
                </w:p>
              </w:tc>
              <w:tc>
                <w:tcPr>
                  <w:tcW w:w="1701" w:type="dxa"/>
                </w:tcPr>
                <w:p w:rsidR="004B7480" w:rsidRDefault="00C97783">
                  <w:pPr>
                    <w:pStyle w:val="TAC"/>
                    <w:rPr>
                      <w:color w:val="000000"/>
                    </w:rPr>
                  </w:pPr>
                  <w:r>
                    <w:rPr>
                      <w:color w:val="000000"/>
                    </w:rPr>
                    <w:t>3</w:t>
                  </w:r>
                </w:p>
              </w:tc>
              <w:tc>
                <w:tcPr>
                  <w:tcW w:w="1701" w:type="dxa"/>
                </w:tcPr>
                <w:p w:rsidR="004B7480" w:rsidRDefault="00C97783">
                  <w:pPr>
                    <w:pStyle w:val="TAC"/>
                    <w:rPr>
                      <w:color w:val="000000"/>
                    </w:rPr>
                  </w:pPr>
                  <w:r>
                    <w:rPr>
                      <w:color w:val="000000"/>
                    </w:rPr>
                    <w:t>1</w:t>
                  </w:r>
                </w:p>
              </w:tc>
              <w:tc>
                <w:tcPr>
                  <w:tcW w:w="1701" w:type="dxa"/>
                </w:tcPr>
                <w:p w:rsidR="004B7480" w:rsidRDefault="00C97783">
                  <w:pPr>
                    <w:pStyle w:val="TAC"/>
                    <w:rPr>
                      <w:color w:val="000000"/>
                    </w:rPr>
                  </w:pPr>
                  <w:r>
                    <w:rPr>
                      <w:color w:val="000000"/>
                    </w:rPr>
                    <w:t>0</w:t>
                  </w:r>
                </w:p>
              </w:tc>
            </w:tr>
            <w:tr w:rsidR="004B7480">
              <w:tc>
                <w:tcPr>
                  <w:tcW w:w="2263" w:type="dxa"/>
                </w:tcPr>
                <w:p w:rsidR="004B7480" w:rsidRDefault="00C97783">
                  <w:pPr>
                    <w:pStyle w:val="TAC"/>
                    <w:rPr>
                      <w:color w:val="000000"/>
                    </w:rPr>
                  </w:pPr>
                  <w:r>
                    <w:rPr>
                      <w:color w:val="000000"/>
                    </w:rPr>
                    <w:t>3</w:t>
                  </w:r>
                </w:p>
              </w:tc>
              <w:tc>
                <w:tcPr>
                  <w:tcW w:w="1701" w:type="dxa"/>
                </w:tcPr>
                <w:p w:rsidR="004B7480" w:rsidRDefault="00C97783">
                  <w:pPr>
                    <w:pStyle w:val="TAC"/>
                    <w:rPr>
                      <w:color w:val="000000"/>
                    </w:rPr>
                  </w:pPr>
                  <w:r>
                    <w:rPr>
                      <w:color w:val="000000"/>
                    </w:rPr>
                    <w:t>3</w:t>
                  </w:r>
                </w:p>
              </w:tc>
              <w:tc>
                <w:tcPr>
                  <w:tcW w:w="1701" w:type="dxa"/>
                </w:tcPr>
                <w:p w:rsidR="004B7480" w:rsidRDefault="00C97783">
                  <w:pPr>
                    <w:pStyle w:val="TAC"/>
                    <w:rPr>
                      <w:color w:val="000000"/>
                    </w:rPr>
                  </w:pPr>
                  <w:r>
                    <w:rPr>
                      <w:color w:val="000000"/>
                    </w:rPr>
                    <w:t>1</w:t>
                  </w:r>
                </w:p>
              </w:tc>
              <w:tc>
                <w:tcPr>
                  <w:tcW w:w="1701" w:type="dxa"/>
                </w:tcPr>
                <w:p w:rsidR="004B7480" w:rsidRDefault="00C97783">
                  <w:pPr>
                    <w:pStyle w:val="TAC"/>
                    <w:rPr>
                      <w:color w:val="000000"/>
                    </w:rPr>
                  </w:pPr>
                  <w:r>
                    <w:rPr>
                      <w:color w:val="000000"/>
                    </w:rPr>
                    <w:t>0</w:t>
                  </w:r>
                </w:p>
              </w:tc>
              <w:tc>
                <w:tcPr>
                  <w:tcW w:w="1701" w:type="dxa"/>
                </w:tcPr>
                <w:p w:rsidR="004B7480" w:rsidRDefault="00C97783">
                  <w:pPr>
                    <w:pStyle w:val="TAC"/>
                    <w:rPr>
                      <w:color w:val="000000"/>
                    </w:rPr>
                  </w:pPr>
                  <w:r>
                    <w:rPr>
                      <w:color w:val="000000"/>
                    </w:rPr>
                    <w:t>2</w:t>
                  </w:r>
                </w:p>
              </w:tc>
            </w:tr>
            <w:tr w:rsidR="004B7480">
              <w:tc>
                <w:tcPr>
                  <w:tcW w:w="2263" w:type="dxa"/>
                </w:tcPr>
                <w:p w:rsidR="004B7480" w:rsidRDefault="00C97783">
                  <w:pPr>
                    <w:pStyle w:val="TAC"/>
                    <w:rPr>
                      <w:color w:val="000000"/>
                    </w:rPr>
                  </w:pPr>
                  <w:r>
                    <w:rPr>
                      <w:color w:val="000000"/>
                    </w:rPr>
                    <w:t>1</w:t>
                  </w:r>
                </w:p>
              </w:tc>
              <w:tc>
                <w:tcPr>
                  <w:tcW w:w="1701" w:type="dxa"/>
                </w:tcPr>
                <w:p w:rsidR="004B7480" w:rsidRDefault="00C97783">
                  <w:pPr>
                    <w:pStyle w:val="TAC"/>
                    <w:rPr>
                      <w:color w:val="000000"/>
                    </w:rPr>
                  </w:pPr>
                  <w:r>
                    <w:rPr>
                      <w:color w:val="000000"/>
                    </w:rPr>
                    <w:t>1</w:t>
                  </w:r>
                </w:p>
              </w:tc>
              <w:tc>
                <w:tcPr>
                  <w:tcW w:w="1701" w:type="dxa"/>
                </w:tcPr>
                <w:p w:rsidR="004B7480" w:rsidRDefault="00C97783">
                  <w:pPr>
                    <w:pStyle w:val="TAC"/>
                    <w:rPr>
                      <w:color w:val="000000"/>
                    </w:rPr>
                  </w:pPr>
                  <w:r>
                    <w:rPr>
                      <w:color w:val="000000"/>
                    </w:rPr>
                    <w:t>0</w:t>
                  </w:r>
                </w:p>
              </w:tc>
              <w:tc>
                <w:tcPr>
                  <w:tcW w:w="1701" w:type="dxa"/>
                </w:tcPr>
                <w:p w:rsidR="004B7480" w:rsidRDefault="00C97783">
                  <w:pPr>
                    <w:pStyle w:val="TAC"/>
                    <w:rPr>
                      <w:color w:val="000000"/>
                    </w:rPr>
                  </w:pPr>
                  <w:r>
                    <w:rPr>
                      <w:color w:val="000000"/>
                    </w:rPr>
                    <w:t>2</w:t>
                  </w:r>
                </w:p>
              </w:tc>
              <w:tc>
                <w:tcPr>
                  <w:tcW w:w="1701" w:type="dxa"/>
                </w:tcPr>
                <w:p w:rsidR="004B7480" w:rsidRDefault="00C97783">
                  <w:pPr>
                    <w:pStyle w:val="TAC"/>
                    <w:rPr>
                      <w:color w:val="000000"/>
                    </w:rPr>
                  </w:pPr>
                  <w:r>
                    <w:rPr>
                      <w:color w:val="000000"/>
                    </w:rPr>
                    <w:t>3</w:t>
                  </w:r>
                </w:p>
              </w:tc>
            </w:tr>
          </w:tbl>
          <w:p w:rsidR="004B7480" w:rsidRDefault="004B7480"/>
          <w:bookmarkEnd w:id="9"/>
          <w:p w:rsidR="004B7480" w:rsidRDefault="00C97783">
            <w:pPr>
              <w:rPr>
                <w:color w:val="000000"/>
              </w:rPr>
            </w:pPr>
            <w:r>
              <w:rPr>
                <w:color w:val="000000"/>
              </w:rPr>
              <w:t xml:space="preserve">A PUSCH transmission in a slot of a multi-slot PUSCH transmission is omitted according to the conditions in </w:t>
            </w:r>
            <w:ins w:id="10" w:author="ZTE" w:date="2021-05-08T17:52:00Z">
              <w:r>
                <w:rPr>
                  <w:color w:val="000000"/>
                </w:rPr>
                <w:t xml:space="preserve">Clause </w:t>
              </w:r>
              <w:r>
                <w:rPr>
                  <w:rFonts w:hint="eastAsia"/>
                  <w:color w:val="000000"/>
                  <w:lang w:val="en-US" w:eastAsia="zh-CN"/>
                </w:rPr>
                <w:t>9</w:t>
              </w:r>
              <w:r>
                <w:rPr>
                  <w:color w:val="000000"/>
                </w:rPr>
                <w:t>.</w:t>
              </w:r>
              <w:r>
                <w:rPr>
                  <w:rFonts w:hint="eastAsia"/>
                  <w:color w:val="000000"/>
                  <w:lang w:val="en-US" w:eastAsia="zh-CN"/>
                </w:rPr>
                <w:t xml:space="preserve">2.6 and </w:t>
              </w:r>
            </w:ins>
            <w:r>
              <w:rPr>
                <w:color w:val="000000"/>
              </w:rPr>
              <w:t xml:space="preserve">Clause 11.1 of [6, TS38.213]. </w:t>
            </w:r>
          </w:p>
        </w:tc>
      </w:tr>
    </w:tbl>
    <w:p w:rsidR="004B7480" w:rsidRDefault="004B7480">
      <w:pPr>
        <w:rPr>
          <w:rFonts w:eastAsia="DengXian"/>
          <w:sz w:val="30"/>
          <w:szCs w:val="30"/>
          <w:lang w:eastAsia="zh-CN"/>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Companies’ input</w:t>
      </w:r>
    </w:p>
    <w:p w:rsidR="004B7480" w:rsidRDefault="00C97783">
      <w:pPr>
        <w:rPr>
          <w:rFonts w:eastAsia="Microsoft YaHei"/>
        </w:rPr>
      </w:pPr>
      <w:r>
        <w:rPr>
          <w:rFonts w:eastAsia="Microsoft YaHei"/>
        </w:rPr>
        <w:t>Please kindly provide your views about the proposed TP of Issue#1 in the table below.</w:t>
      </w:r>
    </w:p>
    <w:p w:rsidR="004B7480" w:rsidRDefault="00C97783">
      <w:pPr>
        <w:snapToGrid w:val="0"/>
        <w:spacing w:afterLines="50" w:after="120"/>
        <w:rPr>
          <w:b/>
          <w:kern w:val="2"/>
          <w:lang w:eastAsia="zh-CN"/>
        </w:rPr>
      </w:pPr>
      <w:r>
        <w:rPr>
          <w:b/>
          <w:kern w:val="2"/>
          <w:lang w:eastAsia="zh-CN"/>
        </w:rPr>
        <w:t xml:space="preserve">Question 1-1: Do you agree </w:t>
      </w:r>
      <w:r>
        <w:rPr>
          <w:rFonts w:eastAsia="Microsoft YaHei"/>
          <w:b/>
        </w:rPr>
        <w:t>the proposed TP of Issue#1</w:t>
      </w:r>
      <w:r>
        <w:rPr>
          <w:b/>
          <w:kern w:val="2"/>
          <w:lang w:eastAsia="zh-CN"/>
        </w:rPr>
        <w:t xml:space="preserve">?  </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 xml:space="preserve">If no, please provide the reasons and your </w:t>
      </w:r>
      <w:r>
        <w:rPr>
          <w:rFonts w:ascii="Times New Roman" w:eastAsia="SimSun" w:hAnsi="Times New Roman"/>
          <w:b/>
          <w:kern w:val="2"/>
          <w:sz w:val="20"/>
          <w:szCs w:val="20"/>
        </w:rPr>
        <w:t>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 xml:space="preserve"> 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pPr>
            <w:r>
              <w:rPr>
                <w:lang w:eastAsia="zh-CN"/>
              </w:rPr>
              <w:t xml:space="preserve">The text in </w:t>
            </w:r>
            <w:r>
              <w:t>38.214 is about when a slot in a multi-slot PUSCH is sent and when it is dropped. The clause 9.2.6 is about multi-slot PUCCH transmission and it does not discuss dropping of a slot or slots out of mu</w:t>
            </w:r>
            <w:r>
              <w:t>lti-slot PUSCH. The reference doesn’t seem refer to any functionality in 9.2.6 that would be relevant.</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We are fine with adopting the CR. A minor comment is the row of affected clause in the CR cover page is filled with an incorrect clause number.</w:t>
            </w:r>
          </w:p>
        </w:tc>
      </w:tr>
      <w:tr w:rsidR="004B7480">
        <w:tc>
          <w:tcPr>
            <w:tcW w:w="1985" w:type="dxa"/>
          </w:tcPr>
          <w:p w:rsidR="004B7480" w:rsidRDefault="00C97783">
            <w:pPr>
              <w:pStyle w:val="References"/>
              <w:numPr>
                <w:ilvl w:val="0"/>
                <w:numId w:val="0"/>
              </w:numPr>
              <w:rPr>
                <w:lang w:eastAsia="zh-CN"/>
              </w:rPr>
            </w:pPr>
            <w:r>
              <w:rPr>
                <w:rFonts w:hint="eastAsia"/>
                <w:lang w:eastAsia="zh-CN"/>
              </w:rPr>
              <w:t>v</w:t>
            </w:r>
            <w:r>
              <w:rPr>
                <w:lang w:eastAsia="zh-CN"/>
              </w:rPr>
              <w:t>ivo</w:t>
            </w:r>
          </w:p>
        </w:tc>
        <w:tc>
          <w:tcPr>
            <w:tcW w:w="7790" w:type="dxa"/>
          </w:tcPr>
          <w:p w:rsidR="004B7480" w:rsidRDefault="00C97783">
            <w:pPr>
              <w:pStyle w:val="References"/>
              <w:numPr>
                <w:ilvl w:val="0"/>
                <w:numId w:val="0"/>
              </w:numPr>
              <w:rPr>
                <w:lang w:eastAsia="zh-CN"/>
              </w:rPr>
            </w:pPr>
            <w:r>
              <w:rPr>
                <w:lang w:eastAsia="zh-CN"/>
              </w:rPr>
              <w:t>Although we understand the intention of the proposed TP, it seems the current spec is clear according to the following text in 9.2.6 of 38.213. So we don’t think the TP is necessary.</w:t>
            </w:r>
          </w:p>
          <w:p w:rsidR="004B7480" w:rsidRDefault="004B7480">
            <w:pPr>
              <w:pStyle w:val="References"/>
              <w:numPr>
                <w:ilvl w:val="0"/>
                <w:numId w:val="0"/>
              </w:numPr>
              <w:rPr>
                <w:lang w:eastAsia="zh-CN"/>
              </w:rPr>
            </w:pPr>
          </w:p>
          <w:p w:rsidR="004B7480" w:rsidRDefault="00C97783">
            <w:pPr>
              <w:rPr>
                <w:lang w:eastAsia="zh-CN"/>
              </w:rPr>
            </w:pPr>
            <w:r>
              <w:rPr>
                <w:lang w:eastAsia="ko-KR"/>
              </w:rPr>
              <w:t xml:space="preserve">If a UE would transmit a PUCCH over a first number </w:t>
            </w:r>
            <w:r>
              <w:rPr>
                <w:noProof/>
                <w:lang w:val="en-US" w:eastAsia="ko-KR"/>
              </w:rPr>
              <w:drawing>
                <wp:inline distT="0" distB="0" distL="0" distR="0">
                  <wp:extent cx="601980" cy="171450"/>
                  <wp:effectExtent l="0" t="0" r="7620" b="0"/>
                  <wp:docPr id="2" name="图片 2"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ps1"/>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a:xfrm>
                            <a:off x="0" y="0"/>
                            <a:ext cx="601980" cy="171450"/>
                          </a:xfrm>
                          <a:prstGeom prst="rect">
                            <a:avLst/>
                          </a:prstGeom>
                          <a:noFill/>
                          <a:ln>
                            <a:noFill/>
                          </a:ln>
                        </pic:spPr>
                      </pic:pic>
                    </a:graphicData>
                  </a:graphic>
                </wp:inline>
              </w:drawing>
            </w:r>
            <w:r>
              <w:rPr>
                <w:lang w:eastAsia="ko-KR"/>
              </w:rPr>
              <w:t> of slots and the U</w:t>
            </w:r>
            <w:r>
              <w:rPr>
                <w:lang w:eastAsia="ko-KR"/>
              </w:rPr>
              <w:t>E would transmit a PUSCH with repetition Type A over a second number of slots, and the PUCCH transmission would overlap with the PUSCH transmission in one or more slots, and the conditions in Clause 9.2.5 for multiplexing the UCI in the PUSCH are satisfied</w:t>
            </w:r>
            <w:r>
              <w:rPr>
                <w:lang w:eastAsia="ko-KR"/>
              </w:rPr>
              <w:t xml:space="preserve"> in the overlapping slots, </w:t>
            </w:r>
            <w:r>
              <w:rPr>
                <w:highlight w:val="yellow"/>
                <w:lang w:eastAsia="ko-KR"/>
              </w:rPr>
              <w:t>the UE transmits the PUCCH and does not transmit the PUSCH in the overlapping slots</w:t>
            </w:r>
            <w:r>
              <w:rPr>
                <w:lang w:eastAsia="ko-KR"/>
              </w:rPr>
              <w:t>.</w:t>
            </w:r>
          </w:p>
          <w:p w:rsidR="004B7480" w:rsidRDefault="004B7480">
            <w:pPr>
              <w:pStyle w:val="References"/>
              <w:numPr>
                <w:ilvl w:val="0"/>
                <w:numId w:val="0"/>
              </w:numPr>
              <w:rPr>
                <w:lang w:eastAsia="zh-CN"/>
              </w:rPr>
            </w:pP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lang w:eastAsia="ko-KR"/>
              </w:rPr>
              <w:lastRenderedPageBreak/>
              <w:t>Samsung</w:t>
            </w:r>
          </w:p>
        </w:tc>
        <w:tc>
          <w:tcPr>
            <w:tcW w:w="7790" w:type="dxa"/>
          </w:tcPr>
          <w:p w:rsidR="004B7480" w:rsidRDefault="00C97783">
            <w:pPr>
              <w:pStyle w:val="References"/>
              <w:numPr>
                <w:ilvl w:val="0"/>
                <w:numId w:val="0"/>
              </w:numPr>
              <w:rPr>
                <w:rFonts w:eastAsiaTheme="minorEastAsia"/>
                <w:lang w:eastAsia="ko-KR"/>
              </w:rPr>
            </w:pPr>
            <w:r>
              <w:rPr>
                <w:rFonts w:eastAsiaTheme="minorEastAsia" w:hint="eastAsia"/>
                <w:lang w:eastAsia="ko-KR"/>
              </w:rPr>
              <w:t xml:space="preserve">Agree with </w:t>
            </w:r>
            <w:r>
              <w:rPr>
                <w:rFonts w:eastAsiaTheme="minorEastAsia"/>
                <w:lang w:eastAsia="ko-KR"/>
              </w:rPr>
              <w:t xml:space="preserve">CR for alignment between 213 and 214. </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 xml:space="preserve">uawei, HiSilicon </w:t>
            </w:r>
          </w:p>
        </w:tc>
        <w:tc>
          <w:tcPr>
            <w:tcW w:w="7790" w:type="dxa"/>
          </w:tcPr>
          <w:p w:rsidR="004B7480" w:rsidRDefault="00C97783">
            <w:pPr>
              <w:pStyle w:val="References"/>
              <w:numPr>
                <w:ilvl w:val="0"/>
                <w:numId w:val="0"/>
              </w:numPr>
              <w:rPr>
                <w:lang w:eastAsia="zh-CN"/>
              </w:rPr>
            </w:pPr>
            <w:r>
              <w:rPr>
                <w:lang w:eastAsia="zh-CN"/>
              </w:rPr>
              <w:t xml:space="preserve">No. There is nothing wrong with current specification. The UE </w:t>
            </w:r>
            <w:r>
              <w:rPr>
                <w:lang w:eastAsia="zh-CN"/>
              </w:rPr>
              <w:t>behaviors with respective to multi-slot PUSCH transmissions are clearly described different sections without any inconsistency.</w:t>
            </w:r>
          </w:p>
        </w:tc>
      </w:tr>
      <w:tr w:rsidR="004B7480">
        <w:tc>
          <w:tcPr>
            <w:tcW w:w="1985" w:type="dxa"/>
          </w:tcPr>
          <w:p w:rsidR="004B7480" w:rsidRDefault="00C97783">
            <w:pPr>
              <w:pStyle w:val="References"/>
              <w:numPr>
                <w:ilvl w:val="0"/>
                <w:numId w:val="0"/>
              </w:numPr>
              <w:rPr>
                <w:lang w:eastAsia="zh-CN"/>
              </w:rPr>
            </w:pPr>
            <w:r>
              <w:rPr>
                <w:rFonts w:hint="eastAsia"/>
                <w:lang w:eastAsia="zh-CN"/>
              </w:rPr>
              <w:t>CATT</w:t>
            </w:r>
          </w:p>
        </w:tc>
        <w:tc>
          <w:tcPr>
            <w:tcW w:w="7790" w:type="dxa"/>
          </w:tcPr>
          <w:p w:rsidR="004B7480" w:rsidRDefault="00C97783">
            <w:pPr>
              <w:pStyle w:val="References"/>
              <w:numPr>
                <w:ilvl w:val="0"/>
                <w:numId w:val="0"/>
              </w:numPr>
              <w:rPr>
                <w:lang w:eastAsia="zh-CN"/>
              </w:rPr>
            </w:pPr>
            <w:r>
              <w:rPr>
                <w:rFonts w:hint="eastAsia"/>
                <w:lang w:eastAsia="zh-CN"/>
              </w:rPr>
              <w:t>We share the same view with vivo and Huawei. We do not see the need of the CR.</w:t>
            </w:r>
          </w:p>
        </w:tc>
      </w:tr>
      <w:tr w:rsidR="004B7480">
        <w:tc>
          <w:tcPr>
            <w:tcW w:w="1985" w:type="dxa"/>
          </w:tcPr>
          <w:p w:rsidR="004B7480" w:rsidRDefault="00C97783">
            <w:pPr>
              <w:pStyle w:val="References"/>
              <w:numPr>
                <w:ilvl w:val="0"/>
                <w:numId w:val="0"/>
              </w:numPr>
              <w:rPr>
                <w:lang w:eastAsia="zh-CN"/>
              </w:rPr>
            </w:pPr>
            <w:r>
              <w:rPr>
                <w:rFonts w:hint="eastAsia"/>
                <w:lang w:eastAsia="zh-CN"/>
              </w:rPr>
              <w:t>ZTE</w:t>
            </w:r>
          </w:p>
        </w:tc>
        <w:tc>
          <w:tcPr>
            <w:tcW w:w="7790" w:type="dxa"/>
          </w:tcPr>
          <w:p w:rsidR="004B7480" w:rsidRDefault="00C97783">
            <w:pPr>
              <w:pStyle w:val="References"/>
              <w:numPr>
                <w:ilvl w:val="0"/>
                <w:numId w:val="0"/>
              </w:numPr>
              <w:rPr>
                <w:lang w:eastAsia="zh-CN"/>
              </w:rPr>
            </w:pPr>
            <w:r>
              <w:rPr>
                <w:rFonts w:hint="eastAsia"/>
                <w:lang w:eastAsia="zh-CN"/>
              </w:rPr>
              <w:t>Support the CR.</w:t>
            </w:r>
          </w:p>
          <w:p w:rsidR="004B7480" w:rsidRDefault="004B7480">
            <w:pPr>
              <w:pStyle w:val="References"/>
              <w:numPr>
                <w:ilvl w:val="0"/>
                <w:numId w:val="0"/>
              </w:numPr>
              <w:rPr>
                <w:lang w:eastAsia="zh-CN"/>
              </w:rPr>
            </w:pPr>
          </w:p>
          <w:p w:rsidR="004B7480" w:rsidRDefault="00C97783">
            <w:pPr>
              <w:pStyle w:val="References"/>
              <w:numPr>
                <w:ilvl w:val="0"/>
                <w:numId w:val="0"/>
              </w:numPr>
              <w:rPr>
                <w:lang w:eastAsia="zh-CN"/>
              </w:rPr>
            </w:pPr>
            <w:r>
              <w:rPr>
                <w:rFonts w:hint="eastAsia"/>
                <w:lang w:eastAsia="zh-CN"/>
              </w:rPr>
              <w:t xml:space="preserve">@Nokia, In Rel-15 specification, Clause 9.2.6 in TS38.213 clearly states the PUSCH is a multi-slot PUSCH, and the PUSCH in the overlapping slots should be dropped. For Rel-16 specification, PUSCH repetition type A or type B is explicitly used as quoted by </w:t>
            </w:r>
            <w:r>
              <w:rPr>
                <w:rFonts w:hint="eastAsia"/>
                <w:lang w:eastAsia="zh-CN"/>
              </w:rPr>
              <w:t xml:space="preserve">vivo. </w:t>
            </w:r>
          </w:p>
          <w:p w:rsidR="004B7480" w:rsidRDefault="00C97783">
            <w:pPr>
              <w:rPr>
                <w:i/>
                <w:iCs/>
                <w:lang w:val="en-US"/>
              </w:rPr>
            </w:pPr>
            <w:r>
              <w:rPr>
                <w:i/>
                <w:iCs/>
                <w:lang w:val="en-US"/>
              </w:rPr>
              <w:t xml:space="preserve">If a UE would transmit a PUCCH over a first number </w:t>
            </w:r>
            <w:r>
              <w:rPr>
                <w:i/>
                <w:iCs/>
                <w:position w:val="-10"/>
              </w:rPr>
              <w:object w:dxaOrig="823" w:dyaOrig="365">
                <v:shape id="_x0000_i1037" type="#_x0000_t75" style="width:41.15pt;height:18.25pt" o:ole="">
                  <v:imagedata r:id="rId40" o:title=""/>
                </v:shape>
                <o:OLEObject Type="Embed" ProgID="Equation.3" ShapeID="_x0000_i1037" DrawAspect="Content" ObjectID="_1683178173" r:id="rId41"/>
              </w:object>
            </w:r>
            <w:r>
              <w:rPr>
                <w:i/>
                <w:iCs/>
                <w:lang w:val="en-US"/>
              </w:rPr>
              <w:t xml:space="preserve"> of slots and the UE would transmit </w:t>
            </w:r>
            <w:r>
              <w:rPr>
                <w:i/>
                <w:iCs/>
                <w:highlight w:val="yellow"/>
                <w:lang w:val="en-US"/>
              </w:rPr>
              <w:t>a PUSCH over a second number of slots</w:t>
            </w:r>
            <w:r>
              <w:rPr>
                <w:i/>
                <w:iCs/>
                <w:lang w:val="en-US"/>
              </w:rPr>
              <w:t>, and the PUCCH transmission would overlap with the PUSCH transmission in one or more slots, and the co</w:t>
            </w:r>
            <w:r>
              <w:rPr>
                <w:i/>
                <w:iCs/>
                <w:lang w:val="en-US"/>
              </w:rPr>
              <w:t>nditions in Clause 9.2.5 for multiplexing the UCI in the PUSCH are satisfied in the overlapping slots, the UE transmits the PUCCH and does not transmit the PUSCH in the overlapping slots.</w:t>
            </w:r>
          </w:p>
          <w:p w:rsidR="004B7480" w:rsidRDefault="00C97783">
            <w:pPr>
              <w:pStyle w:val="References"/>
              <w:numPr>
                <w:ilvl w:val="0"/>
                <w:numId w:val="0"/>
              </w:numPr>
              <w:rPr>
                <w:lang w:eastAsia="zh-CN"/>
              </w:rPr>
            </w:pPr>
            <w:r>
              <w:rPr>
                <w:rFonts w:hint="eastAsia"/>
                <w:lang w:eastAsia="zh-CN"/>
              </w:rPr>
              <w:t>@ vivo</w:t>
            </w:r>
            <w:r>
              <w:rPr>
                <w:lang w:eastAsia="zh-CN"/>
              </w:rPr>
              <w:t>, CATT and Huawei</w:t>
            </w:r>
            <w:r>
              <w:rPr>
                <w:rFonts w:hint="eastAsia"/>
                <w:lang w:eastAsia="zh-CN"/>
              </w:rPr>
              <w:t>, The issue is TS 38214 only specifies part o</w:t>
            </w:r>
            <w:r>
              <w:rPr>
                <w:rFonts w:hint="eastAsia"/>
                <w:lang w:eastAsia="zh-CN"/>
              </w:rPr>
              <w:t xml:space="preserve">f the conditions and it causes inconsistency among specifications, which could cause potential ambiguity. As this is for editor CR, it should be ok to make the spec clearer. </w:t>
            </w:r>
          </w:p>
        </w:tc>
      </w:tr>
      <w:tr w:rsidR="004B7480">
        <w:tc>
          <w:tcPr>
            <w:tcW w:w="1985" w:type="dxa"/>
          </w:tcPr>
          <w:p w:rsidR="004B7480" w:rsidRDefault="00C97783">
            <w:pPr>
              <w:pStyle w:val="References"/>
              <w:numPr>
                <w:ilvl w:val="0"/>
                <w:numId w:val="0"/>
              </w:numPr>
              <w:rPr>
                <w:lang w:eastAsia="zh-CN"/>
              </w:rPr>
            </w:pPr>
            <w:r>
              <w:rPr>
                <w:lang w:eastAsia="zh-CN"/>
              </w:rPr>
              <w:t>Ericsson</w:t>
            </w:r>
          </w:p>
        </w:tc>
        <w:tc>
          <w:tcPr>
            <w:tcW w:w="7790" w:type="dxa"/>
          </w:tcPr>
          <w:p w:rsidR="004B7480" w:rsidRDefault="00C97783">
            <w:pPr>
              <w:pStyle w:val="References"/>
              <w:numPr>
                <w:ilvl w:val="0"/>
                <w:numId w:val="0"/>
              </w:numPr>
              <w:rPr>
                <w:lang w:eastAsia="zh-CN"/>
              </w:rPr>
            </w:pPr>
            <w:r>
              <w:rPr>
                <w:lang w:eastAsia="zh-CN"/>
              </w:rPr>
              <w:t xml:space="preserve">Not needed. Our understanding of the statement in the CR is to address </w:t>
            </w:r>
            <w:r>
              <w:rPr>
                <w:lang w:eastAsia="zh-CN"/>
              </w:rPr>
              <w:t xml:space="preserve">that PUSCH repetition is intended for consecutive slots where DL slots for example are excluded, hence reference to 11.1 is used.  </w:t>
            </w:r>
          </w:p>
          <w:p w:rsidR="004B7480" w:rsidRDefault="00C97783">
            <w:pPr>
              <w:pStyle w:val="References"/>
              <w:numPr>
                <w:ilvl w:val="0"/>
                <w:numId w:val="0"/>
              </w:numPr>
              <w:rPr>
                <w:lang w:eastAsia="zh-CN"/>
              </w:rPr>
            </w:pPr>
            <w:r>
              <w:rPr>
                <w:lang w:eastAsia="zh-CN"/>
              </w:rPr>
              <w:t>The cancelation due to overlapping with PUCCH repetition in 9.2.6 is a different issue and it is applied on top, for example</w:t>
            </w:r>
            <w:r>
              <w:rPr>
                <w:lang w:eastAsia="zh-CN"/>
              </w:rPr>
              <w:t xml:space="preserve"> for the PUSCHs that are repeated (2 PUSCHs in the above example)."</w:t>
            </w:r>
          </w:p>
        </w:tc>
      </w:tr>
      <w:tr w:rsidR="004B7480">
        <w:tc>
          <w:tcPr>
            <w:tcW w:w="1985" w:type="dxa"/>
          </w:tcPr>
          <w:p w:rsidR="004B7480" w:rsidRDefault="00C97783">
            <w:pPr>
              <w:pStyle w:val="References"/>
              <w:numPr>
                <w:ilvl w:val="0"/>
                <w:numId w:val="0"/>
              </w:numPr>
              <w:rPr>
                <w:lang w:eastAsia="zh-CN"/>
              </w:rPr>
            </w:pPr>
            <w:r>
              <w:rPr>
                <w:rFonts w:hint="eastAsia"/>
                <w:lang w:eastAsia="zh-CN"/>
              </w:rPr>
              <w:t>ZTE</w:t>
            </w:r>
          </w:p>
        </w:tc>
        <w:tc>
          <w:tcPr>
            <w:tcW w:w="7790" w:type="dxa"/>
          </w:tcPr>
          <w:p w:rsidR="004B7480" w:rsidRDefault="00C97783">
            <w:pPr>
              <w:pStyle w:val="References"/>
              <w:numPr>
                <w:ilvl w:val="0"/>
                <w:numId w:val="0"/>
              </w:numPr>
              <w:rPr>
                <w:lang w:eastAsia="zh-CN"/>
              </w:rPr>
            </w:pPr>
            <w:r>
              <w:rPr>
                <w:rFonts w:hint="eastAsia"/>
                <w:lang w:eastAsia="zh-CN"/>
              </w:rPr>
              <w:t xml:space="preserve">@ Ericsson Our understanding is the two conditions in Clause </w:t>
            </w:r>
            <w:r>
              <w:rPr>
                <w:lang w:eastAsia="zh-CN"/>
              </w:rPr>
              <w:t>11.1</w:t>
            </w:r>
            <w:r>
              <w:rPr>
                <w:rFonts w:hint="eastAsia"/>
                <w:lang w:eastAsia="zh-CN"/>
              </w:rPr>
              <w:t xml:space="preserve"> and 9.2.6 are independent. For example, the conditions in Clause </w:t>
            </w:r>
            <w:r>
              <w:rPr>
                <w:lang w:eastAsia="zh-CN"/>
              </w:rPr>
              <w:t>11.1</w:t>
            </w:r>
            <w:r>
              <w:rPr>
                <w:rFonts w:hint="eastAsia"/>
                <w:lang w:eastAsia="zh-CN"/>
              </w:rPr>
              <w:t xml:space="preserve"> doesn</w:t>
            </w:r>
            <w:r>
              <w:rPr>
                <w:lang w:eastAsia="zh-CN"/>
              </w:rPr>
              <w:t>’</w:t>
            </w:r>
            <w:r>
              <w:rPr>
                <w:rFonts w:hint="eastAsia"/>
                <w:lang w:eastAsia="zh-CN"/>
              </w:rPr>
              <w:t>t need to apply in FDD case while we need</w:t>
            </w:r>
            <w:r>
              <w:rPr>
                <w:rFonts w:hint="eastAsia"/>
                <w:lang w:eastAsia="zh-CN"/>
              </w:rPr>
              <w:t xml:space="preserve"> to consider the conditions in Clause 9.2.6. So, it is necessary to capture all conditions otherwise confusion may be caused. As this is for editor CR, it should be ok to make the spec clearer. </w:t>
            </w:r>
          </w:p>
        </w:tc>
      </w:tr>
    </w:tbl>
    <w:p w:rsidR="004B7480" w:rsidRDefault="004B7480">
      <w:pPr>
        <w:snapToGrid w:val="0"/>
        <w:spacing w:afterLines="50" w:after="120"/>
        <w:rPr>
          <w:b/>
          <w:kern w:val="2"/>
          <w:lang w:eastAsia="zh-CN"/>
        </w:rPr>
      </w:pPr>
    </w:p>
    <w:p w:rsidR="004B7480" w:rsidRDefault="00C97783">
      <w:pPr>
        <w:snapToGrid w:val="0"/>
        <w:spacing w:afterLines="50" w:after="120"/>
        <w:rPr>
          <w:b/>
          <w:kern w:val="2"/>
          <w:lang w:eastAsia="zh-CN"/>
        </w:rPr>
      </w:pPr>
      <w:r>
        <w:rPr>
          <w:b/>
          <w:kern w:val="2"/>
          <w:lang w:eastAsia="zh-CN"/>
        </w:rPr>
        <w:t xml:space="preserve">Question 1-2: Do you think that proposed TP </w:t>
      </w:r>
      <w:r>
        <w:rPr>
          <w:rFonts w:eastAsia="Microsoft YaHei"/>
          <w:b/>
        </w:rPr>
        <w:t>of Issue#1</w:t>
      </w:r>
      <w:r>
        <w:rPr>
          <w:b/>
          <w:kern w:val="2"/>
          <w:lang w:eastAsia="zh-CN"/>
        </w:rPr>
        <w:t xml:space="preserve"> can </w:t>
      </w:r>
      <w:r>
        <w:rPr>
          <w:b/>
          <w:kern w:val="2"/>
          <w:lang w:eastAsia="zh-CN"/>
        </w:rPr>
        <w:t>be Rel-16 shadow TP?</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If no, please provide the reasons and 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A Rel-16</w:t>
            </w:r>
            <w:r>
              <w:rPr>
                <w:u w:val="single"/>
                <w:lang w:eastAsia="zh-CN"/>
              </w:rPr>
              <w:t xml:space="preserve"> (Cat A) shadow CR </w:t>
            </w:r>
            <w:r>
              <w:rPr>
                <w:lang w:eastAsia="zh-CN"/>
              </w:rPr>
              <w:t xml:space="preserve">is needed if we agree on a Rel-15 (Cat F) correction CR. If we don’t agree to a Rel-15 correction then we can discuss if </w:t>
            </w:r>
            <w:r>
              <w:rPr>
                <w:lang w:eastAsia="zh-CN"/>
              </w:rPr>
              <w:t xml:space="preserve">we introduce the change as a Rel-16 correction only. If there is a case for adding the reference to 9.2.6 (which seems unclear), then it would be better to introduce it to Rel-15 with a corresponding Rel-16 (Cat A) shadow so that it doesn’t look like this </w:t>
            </w:r>
            <w:r>
              <w:rPr>
                <w:lang w:eastAsia="zh-CN"/>
              </w:rPr>
              <w:t>is due to some Rel-16 feature that was added.</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We are OK with adopting the Rel-16 shadow TP</w:t>
            </w:r>
          </w:p>
        </w:tc>
      </w:tr>
      <w:tr w:rsidR="004B7480">
        <w:tc>
          <w:tcPr>
            <w:tcW w:w="1985" w:type="dxa"/>
          </w:tcPr>
          <w:p w:rsidR="004B7480" w:rsidRDefault="00C97783">
            <w:pPr>
              <w:pStyle w:val="References"/>
              <w:numPr>
                <w:ilvl w:val="0"/>
                <w:numId w:val="0"/>
              </w:numPr>
              <w:rPr>
                <w:lang w:eastAsia="zh-CN"/>
              </w:rPr>
            </w:pPr>
            <w:r>
              <w:rPr>
                <w:lang w:eastAsia="zh-CN"/>
              </w:rPr>
              <w:t>V</w:t>
            </w:r>
            <w:r>
              <w:rPr>
                <w:rFonts w:hint="eastAsia"/>
                <w:lang w:eastAsia="zh-CN"/>
              </w:rPr>
              <w:t>ivo</w:t>
            </w:r>
          </w:p>
        </w:tc>
        <w:tc>
          <w:tcPr>
            <w:tcW w:w="7790" w:type="dxa"/>
          </w:tcPr>
          <w:p w:rsidR="004B7480" w:rsidRDefault="00C97783">
            <w:pPr>
              <w:pStyle w:val="References"/>
              <w:numPr>
                <w:ilvl w:val="0"/>
                <w:numId w:val="0"/>
              </w:numPr>
              <w:rPr>
                <w:lang w:eastAsia="zh-CN"/>
              </w:rPr>
            </w:pPr>
            <w:r>
              <w:rPr>
                <w:rFonts w:hint="eastAsia"/>
                <w:lang w:eastAsia="zh-CN"/>
              </w:rPr>
              <w:t>N</w:t>
            </w:r>
            <w:r>
              <w:rPr>
                <w:lang w:eastAsia="zh-CN"/>
              </w:rPr>
              <w:t>ot necessary if not agreed for R</w:t>
            </w:r>
            <w:r>
              <w:rPr>
                <w:rFonts w:hint="eastAsia"/>
                <w:lang w:eastAsia="zh-CN"/>
              </w:rPr>
              <w:t>el</w:t>
            </w:r>
            <w:r>
              <w:rPr>
                <w:lang w:eastAsia="zh-CN"/>
              </w:rPr>
              <w:t>-15.</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Samsung</w:t>
            </w:r>
          </w:p>
        </w:tc>
        <w:tc>
          <w:tcPr>
            <w:tcW w:w="7790" w:type="dxa"/>
          </w:tcPr>
          <w:p w:rsidR="004B7480" w:rsidRDefault="00C97783">
            <w:pPr>
              <w:pStyle w:val="References"/>
              <w:numPr>
                <w:ilvl w:val="0"/>
                <w:numId w:val="0"/>
              </w:numPr>
              <w:rPr>
                <w:rFonts w:eastAsiaTheme="minorEastAsia"/>
                <w:lang w:eastAsia="ko-KR"/>
              </w:rPr>
            </w:pPr>
            <w:r>
              <w:rPr>
                <w:rFonts w:eastAsiaTheme="minorEastAsia" w:hint="eastAsia"/>
                <w:lang w:eastAsia="ko-KR"/>
              </w:rPr>
              <w:t xml:space="preserve">Not necessary regardless of whether this TP is agreed for Rel-15 or not. </w:t>
            </w:r>
            <w:r>
              <w:rPr>
                <w:rFonts w:eastAsiaTheme="minorEastAsia"/>
                <w:lang w:eastAsia="ko-KR"/>
              </w:rPr>
              <w:t>This is because 214 already inclu</w:t>
            </w:r>
            <w:r>
              <w:rPr>
                <w:rFonts w:eastAsiaTheme="minorEastAsia"/>
                <w:lang w:eastAsia="ko-KR"/>
              </w:rPr>
              <w:t xml:space="preserve">de Clause 9 as follows. </w:t>
            </w:r>
          </w:p>
          <w:p w:rsidR="004B7480" w:rsidRDefault="00C97783">
            <w:pPr>
              <w:pStyle w:val="References"/>
              <w:numPr>
                <w:ilvl w:val="0"/>
                <w:numId w:val="0"/>
              </w:numPr>
              <w:rPr>
                <w:rFonts w:eastAsiaTheme="minorEastAsia"/>
                <w:lang w:eastAsia="ko-KR"/>
              </w:rPr>
            </w:pPr>
            <w:r>
              <w:rPr>
                <w:szCs w:val="20"/>
              </w:rPr>
              <w:t xml:space="preserve">For PUSCH repetition Type A, a PUSCH transmission in a slot of a multi-slot PUSCH transmission is omitted according to the conditions in </w:t>
            </w:r>
            <w:r>
              <w:rPr>
                <w:b/>
                <w:szCs w:val="20"/>
                <w:u w:val="single"/>
              </w:rPr>
              <w:t>Clause 9</w:t>
            </w:r>
            <w:r>
              <w:rPr>
                <w:szCs w:val="20"/>
              </w:rPr>
              <w:t>, Clause 11.1 and Clause 11.2A of [6, TS38.213].</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 xml:space="preserve">uawei, HiSilicon </w:t>
            </w:r>
          </w:p>
        </w:tc>
        <w:tc>
          <w:tcPr>
            <w:tcW w:w="7790" w:type="dxa"/>
          </w:tcPr>
          <w:p w:rsidR="004B7480" w:rsidRDefault="00C97783">
            <w:pPr>
              <w:pStyle w:val="References"/>
              <w:numPr>
                <w:ilvl w:val="0"/>
                <w:numId w:val="0"/>
              </w:numPr>
              <w:rPr>
                <w:lang w:eastAsia="zh-CN"/>
              </w:rPr>
            </w:pPr>
            <w:r>
              <w:rPr>
                <w:rFonts w:hint="eastAsia"/>
                <w:lang w:eastAsia="zh-CN"/>
              </w:rPr>
              <w:t>N</w:t>
            </w:r>
            <w:r>
              <w:rPr>
                <w:lang w:eastAsia="zh-CN"/>
              </w:rPr>
              <w:t>o. Agree with Sa</w:t>
            </w:r>
            <w:r>
              <w:rPr>
                <w:lang w:eastAsia="zh-CN"/>
              </w:rPr>
              <w:t>msung.</w:t>
            </w:r>
          </w:p>
        </w:tc>
      </w:tr>
      <w:tr w:rsidR="004B7480">
        <w:tc>
          <w:tcPr>
            <w:tcW w:w="1985" w:type="dxa"/>
          </w:tcPr>
          <w:p w:rsidR="004B7480" w:rsidRDefault="00C97783">
            <w:pPr>
              <w:pStyle w:val="References"/>
              <w:numPr>
                <w:ilvl w:val="0"/>
                <w:numId w:val="0"/>
              </w:numPr>
              <w:rPr>
                <w:lang w:eastAsia="zh-CN"/>
              </w:rPr>
            </w:pPr>
            <w:r>
              <w:rPr>
                <w:rFonts w:hint="eastAsia"/>
                <w:lang w:eastAsia="zh-CN"/>
              </w:rPr>
              <w:t>CATT</w:t>
            </w:r>
          </w:p>
        </w:tc>
        <w:tc>
          <w:tcPr>
            <w:tcW w:w="7790" w:type="dxa"/>
          </w:tcPr>
          <w:p w:rsidR="004B7480" w:rsidRDefault="00C97783">
            <w:pPr>
              <w:pStyle w:val="References"/>
              <w:numPr>
                <w:ilvl w:val="0"/>
                <w:numId w:val="0"/>
              </w:numPr>
              <w:rPr>
                <w:lang w:eastAsia="zh-CN"/>
              </w:rPr>
            </w:pPr>
            <w:r>
              <w:rPr>
                <w:rFonts w:hint="eastAsia"/>
                <w:lang w:eastAsia="zh-CN"/>
              </w:rPr>
              <w:t>No. Agree with Samsung.</w:t>
            </w:r>
          </w:p>
        </w:tc>
      </w:tr>
      <w:tr w:rsidR="004B7480">
        <w:tc>
          <w:tcPr>
            <w:tcW w:w="1985" w:type="dxa"/>
          </w:tcPr>
          <w:p w:rsidR="004B7480" w:rsidRDefault="00C97783">
            <w:pPr>
              <w:pStyle w:val="References"/>
              <w:numPr>
                <w:ilvl w:val="0"/>
                <w:numId w:val="0"/>
              </w:numPr>
              <w:rPr>
                <w:lang w:eastAsia="zh-CN"/>
              </w:rPr>
            </w:pPr>
            <w:r>
              <w:rPr>
                <w:rFonts w:hint="eastAsia"/>
                <w:lang w:eastAsia="zh-CN"/>
              </w:rPr>
              <w:t>ZTE</w:t>
            </w:r>
          </w:p>
        </w:tc>
        <w:tc>
          <w:tcPr>
            <w:tcW w:w="7790" w:type="dxa"/>
          </w:tcPr>
          <w:p w:rsidR="004B7480" w:rsidRDefault="00C97783">
            <w:pPr>
              <w:pStyle w:val="References"/>
              <w:numPr>
                <w:ilvl w:val="0"/>
                <w:numId w:val="0"/>
              </w:numPr>
              <w:rPr>
                <w:lang w:eastAsia="zh-CN"/>
              </w:rPr>
            </w:pPr>
            <w:r>
              <w:rPr>
                <w:rFonts w:hint="eastAsia"/>
                <w:lang w:eastAsia="zh-CN"/>
              </w:rPr>
              <w:t xml:space="preserve">Support to </w:t>
            </w:r>
            <w:r>
              <w:rPr>
                <w:lang w:eastAsia="zh-CN"/>
              </w:rPr>
              <w:t>adopt the Rel-16 shadow TP</w:t>
            </w:r>
            <w:r>
              <w:rPr>
                <w:rFonts w:hint="eastAsia"/>
                <w:lang w:eastAsia="zh-CN"/>
              </w:rPr>
              <w:t>.</w:t>
            </w:r>
          </w:p>
          <w:p w:rsidR="004B7480" w:rsidRDefault="00C97783">
            <w:pPr>
              <w:pStyle w:val="References"/>
              <w:numPr>
                <w:ilvl w:val="0"/>
                <w:numId w:val="0"/>
              </w:numPr>
              <w:rPr>
                <w:lang w:eastAsia="zh-CN"/>
              </w:rPr>
            </w:pPr>
            <w:r>
              <w:rPr>
                <w:rFonts w:hint="eastAsia"/>
                <w:lang w:eastAsia="zh-CN"/>
              </w:rPr>
              <w:t>@Samsung</w:t>
            </w:r>
            <w:r>
              <w:rPr>
                <w:lang w:eastAsia="zh-CN"/>
              </w:rPr>
              <w:t>, Huawei and CATT</w:t>
            </w:r>
            <w:r>
              <w:rPr>
                <w:rFonts w:hint="eastAsia"/>
                <w:lang w:eastAsia="zh-CN"/>
              </w:rPr>
              <w:t>, It should be a normal practice that the Clause to be referred to should be precise enough. Clause 9 is only for the beginning of this Clause which intends for PUSCH dropping due to collision with channels of different priorities (e.g., high priority PUCC</w:t>
            </w:r>
            <w:r>
              <w:rPr>
                <w:rFonts w:hint="eastAsia"/>
                <w:lang w:eastAsia="zh-CN"/>
              </w:rPr>
              <w:t xml:space="preserve">H) introduced in Rel-16. Similar to other conditions </w:t>
            </w:r>
            <w:r>
              <w:rPr>
                <w:szCs w:val="20"/>
              </w:rPr>
              <w:t>Clause 11.1 and Clause 11.2A</w:t>
            </w:r>
            <w:r>
              <w:rPr>
                <w:rFonts w:hint="eastAsia"/>
                <w:szCs w:val="20"/>
                <w:lang w:eastAsia="zh-CN"/>
              </w:rPr>
              <w:t xml:space="preserve"> </w:t>
            </w:r>
            <w:r>
              <w:rPr>
                <w:rFonts w:hint="eastAsia"/>
                <w:szCs w:val="20"/>
                <w:lang w:eastAsia="zh-CN"/>
              </w:rPr>
              <w:lastRenderedPageBreak/>
              <w:t xml:space="preserve">(instead of using Clause 11), a more precise Clause is necessary to avoid any potential ambiguity. </w:t>
            </w:r>
          </w:p>
        </w:tc>
      </w:tr>
    </w:tbl>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lastRenderedPageBreak/>
        <w:t>Summary</w:t>
      </w:r>
    </w:p>
    <w:p w:rsidR="004B7480" w:rsidRDefault="00C97783">
      <w:pPr>
        <w:rPr>
          <w:rFonts w:eastAsiaTheme="minorEastAsia"/>
          <w:lang w:eastAsia="ko-KR"/>
        </w:rPr>
      </w:pPr>
      <w:r>
        <w:rPr>
          <w:rFonts w:eastAsiaTheme="minorEastAsia" w:hint="eastAsia"/>
          <w:lang w:eastAsia="ko-KR"/>
        </w:rPr>
        <w:t xml:space="preserve">Based on the discussion so far, </w:t>
      </w:r>
      <w:r>
        <w:rPr>
          <w:rFonts w:eastAsiaTheme="minorEastAsia"/>
          <w:lang w:eastAsia="ko-KR"/>
        </w:rPr>
        <w:t xml:space="preserve">it can be summarized (only </w:t>
      </w:r>
      <w:r>
        <w:rPr>
          <w:rFonts w:eastAsiaTheme="minorEastAsia"/>
          <w:lang w:eastAsia="ko-KR"/>
        </w:rPr>
        <w:t>considering original proposal without considering Rel-16 shadow TP, CAT#A) for Issue#1 as follows.</w:t>
      </w:r>
    </w:p>
    <w:tbl>
      <w:tblPr>
        <w:tblStyle w:val="afc"/>
        <w:tblW w:w="0" w:type="auto"/>
        <w:tblLook w:val="04A0" w:firstRow="1" w:lastRow="0" w:firstColumn="1" w:lastColumn="0" w:noHBand="0" w:noVBand="1"/>
      </w:tblPr>
      <w:tblGrid>
        <w:gridCol w:w="1271"/>
        <w:gridCol w:w="8466"/>
      </w:tblGrid>
      <w:tr w:rsidR="004B7480">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Support</w:t>
            </w:r>
          </w:p>
        </w:tc>
        <w:tc>
          <w:tcPr>
            <w:tcW w:w="8466" w:type="dxa"/>
          </w:tcPr>
          <w:p w:rsidR="004B7480" w:rsidRDefault="00C97783">
            <w:pPr>
              <w:rPr>
                <w:rFonts w:eastAsiaTheme="minorEastAsia"/>
                <w:lang w:eastAsia="ko-KR"/>
              </w:rPr>
            </w:pPr>
            <w:r>
              <w:rPr>
                <w:rFonts w:eastAsiaTheme="minorEastAsia"/>
                <w:lang w:eastAsia="ko-KR"/>
              </w:rPr>
              <w:t>Qualcomm</w:t>
            </w:r>
            <w:r>
              <w:rPr>
                <w:rFonts w:eastAsiaTheme="minorEastAsia" w:hint="eastAsia"/>
                <w:lang w:eastAsia="ko-KR"/>
              </w:rPr>
              <w:t>,</w:t>
            </w:r>
            <w:r>
              <w:rPr>
                <w:rFonts w:eastAsiaTheme="minorEastAsia"/>
                <w:lang w:eastAsia="ko-KR"/>
              </w:rPr>
              <w:t xml:space="preserve"> Samsung, </w:t>
            </w:r>
            <w:r>
              <w:rPr>
                <w:rFonts w:eastAsiaTheme="minorEastAsia" w:hint="eastAsia"/>
                <w:lang w:eastAsia="ko-KR"/>
              </w:rPr>
              <w:t>ZTE</w:t>
            </w:r>
          </w:p>
        </w:tc>
      </w:tr>
      <w:tr w:rsidR="004B7480">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Not support</w:t>
            </w:r>
          </w:p>
        </w:tc>
        <w:tc>
          <w:tcPr>
            <w:tcW w:w="8466" w:type="dxa"/>
          </w:tcPr>
          <w:p w:rsidR="004B7480" w:rsidRDefault="00C97783">
            <w:pPr>
              <w:rPr>
                <w:rFonts w:eastAsiaTheme="minorEastAsia"/>
                <w:lang w:eastAsia="ko-KR"/>
              </w:rPr>
            </w:pPr>
            <w:r>
              <w:rPr>
                <w:rFonts w:eastAsiaTheme="minorEastAsia" w:hint="eastAsia"/>
                <w:lang w:eastAsia="ko-KR"/>
              </w:rPr>
              <w:t xml:space="preserve">Nokia, vivo, </w:t>
            </w:r>
            <w:r>
              <w:rPr>
                <w:rFonts w:eastAsiaTheme="minorEastAsia"/>
                <w:lang w:eastAsia="ko-KR"/>
              </w:rPr>
              <w:t xml:space="preserve">Huawei/HiSilicon, CATT, </w:t>
            </w:r>
            <w:r>
              <w:rPr>
                <w:rFonts w:eastAsiaTheme="minorEastAsia" w:hint="eastAsia"/>
                <w:lang w:eastAsia="ko-KR"/>
              </w:rPr>
              <w:t>Ericsson</w:t>
            </w:r>
          </w:p>
        </w:tc>
      </w:tr>
    </w:tbl>
    <w:p w:rsidR="004B7480" w:rsidRDefault="004B7480">
      <w:pPr>
        <w:snapToGrid w:val="0"/>
        <w:spacing w:before="120" w:afterLines="50" w:after="120" w:line="288" w:lineRule="auto"/>
        <w:rPr>
          <w:rFonts w:eastAsia="Microsoft YaHei"/>
        </w:rPr>
      </w:pPr>
    </w:p>
    <w:p w:rsidR="004B7480" w:rsidRDefault="00C97783">
      <w:pPr>
        <w:pStyle w:val="2"/>
        <w:overflowPunct w:val="0"/>
        <w:autoSpaceDE w:val="0"/>
        <w:autoSpaceDN w:val="0"/>
        <w:adjustRightInd w:val="0"/>
        <w:spacing w:line="240" w:lineRule="auto"/>
        <w:textAlignment w:val="baseline"/>
        <w:rPr>
          <w:rFonts w:ascii="Times New Roman" w:hAnsi="Times New Roman"/>
          <w:color w:val="auto"/>
          <w:sz w:val="28"/>
          <w:szCs w:val="28"/>
          <w:lang w:eastAsia="zh-CN"/>
        </w:rPr>
      </w:pPr>
      <w:r>
        <w:rPr>
          <w:rFonts w:ascii="Times New Roman" w:hAnsi="Times New Roman"/>
          <w:color w:val="auto"/>
          <w:sz w:val="28"/>
          <w:szCs w:val="28"/>
          <w:lang w:val="en-US" w:eastAsia="ko-KR"/>
        </w:rPr>
        <w:t xml:space="preserve">Issue#4 (Rel-15): R1-2104810, Draft CR on PUCCH repetition, OPPO </w:t>
      </w:r>
      <w:r>
        <w:rPr>
          <w:rFonts w:ascii="Times New Roman" w:hAnsi="Times New Roman"/>
          <w:color w:val="auto"/>
          <w:sz w:val="28"/>
          <w:szCs w:val="28"/>
          <w:lang w:val="en-US" w:eastAsia="ko-KR"/>
        </w:rPr>
        <w:t>[2]</w:t>
      </w: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Background &amp; Proposed TP for TS 38.213</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4B7480">
        <w:tc>
          <w:tcPr>
            <w:tcW w:w="2268" w:type="dxa"/>
            <w:tcBorders>
              <w:top w:val="single" w:sz="4" w:space="0" w:color="auto"/>
              <w:left w:val="single" w:sz="4" w:space="0" w:color="auto"/>
            </w:tcBorders>
          </w:tcPr>
          <w:p w:rsidR="004B7480" w:rsidRDefault="00C97783">
            <w:pPr>
              <w:tabs>
                <w:tab w:val="right" w:pos="2184"/>
              </w:tabs>
              <w:spacing w:after="0"/>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rsidR="004B7480" w:rsidRDefault="00C97783">
            <w:pPr>
              <w:snapToGrid w:val="0"/>
              <w:spacing w:afterLines="50" w:after="120"/>
              <w:rPr>
                <w:lang w:val="en-US"/>
              </w:rPr>
            </w:pPr>
            <w:r>
              <w:rPr>
                <w:lang w:val="en-US"/>
              </w:rPr>
              <w:t xml:space="preserve">This draft CR is submitted for discussion per decision in RAN1 #104b-e. </w:t>
            </w:r>
          </w:p>
          <w:p w:rsidR="004B7480" w:rsidRDefault="00C97783">
            <w:pPr>
              <w:snapToGrid w:val="0"/>
              <w:spacing w:afterLines="50" w:after="120"/>
              <w:rPr>
                <w:lang w:val="en-US"/>
              </w:rPr>
            </w:pPr>
            <w:r>
              <w:rPr>
                <w:lang w:val="en-US"/>
              </w:rPr>
              <w:t>In the current 38.213, a UE operating in unpaired spectrum determines the resources for PUCCH repetition based on “</w:t>
            </w:r>
            <w:r>
              <w:t>UL sym</w:t>
            </w:r>
            <w:r>
              <w:t>bol, as described in Clause 11.1</w:t>
            </w:r>
            <w:r>
              <w:rPr>
                <w:lang w:val="en-US"/>
              </w:rPr>
              <w:t>” and “flexible symbols”. Although “</w:t>
            </w:r>
            <w:r>
              <w:t>UL symbol, as described in Clause 11.1</w:t>
            </w:r>
            <w:r>
              <w:rPr>
                <w:lang w:val="en-US"/>
              </w:rPr>
              <w:t>” refers to the symbol that is semi-statically configured as UL, “flexible symbol” can ambiguously mean either the symbol that is semi-statically conf</w:t>
            </w:r>
            <w:r>
              <w:rPr>
                <w:lang w:val="en-US"/>
              </w:rPr>
              <w:t xml:space="preserve">igured as flexible or the symbol left as flexible after the dynamic SFI indication is taken into account.   </w:t>
            </w:r>
          </w:p>
          <w:p w:rsidR="004B7480" w:rsidRDefault="00C97783">
            <w:pPr>
              <w:snapToGrid w:val="0"/>
              <w:spacing w:afterLines="50" w:after="120"/>
              <w:rPr>
                <w:lang w:val="en-US"/>
              </w:rPr>
            </w:pPr>
            <w:r>
              <w:rPr>
                <w:lang w:val="en-US"/>
              </w:rPr>
              <w:t>This CR intends to solve this ambiguity by clarifying that the “flexible symbol” refers to symbol that is semi-statically configured as flexible, d</w:t>
            </w:r>
            <w:r>
              <w:rPr>
                <w:lang w:val="en-US"/>
              </w:rPr>
              <w:t>ue to following reasons:</w:t>
            </w:r>
          </w:p>
          <w:p w:rsidR="004B7480" w:rsidRDefault="00C97783">
            <w:pPr>
              <w:snapToGrid w:val="0"/>
              <w:spacing w:afterLines="50" w:after="120"/>
              <w:rPr>
                <w:lang w:val="en-US"/>
              </w:rPr>
            </w:pPr>
            <w:r>
              <w:rPr>
                <w:lang w:val="en-US"/>
              </w:rPr>
              <w:t xml:space="preserve">1). If “flexible symbol” in the concerned spec text is interpreted as the one based on dynamic SFI, the spec text may unreasonably exclude the symbol that is semi-statically configured as flexible and later dynamically assigned to </w:t>
            </w:r>
            <w:r>
              <w:rPr>
                <w:lang w:val="en-US"/>
              </w:rPr>
              <w:t xml:space="preserve">UL symbol by SFI. </w:t>
            </w:r>
          </w:p>
          <w:p w:rsidR="004B7480" w:rsidRDefault="00C97783">
            <w:pPr>
              <w:snapToGrid w:val="0"/>
              <w:spacing w:afterLines="50" w:after="120"/>
              <w:rPr>
                <w:lang w:val="en-US"/>
              </w:rPr>
            </w:pPr>
            <w:r>
              <w:rPr>
                <w:lang w:val="en-US"/>
              </w:rPr>
              <w:t>2). There was a RAN1 AH_1801 agreement as following.</w:t>
            </w:r>
          </w:p>
          <w:p w:rsidR="004B7480" w:rsidRDefault="00C97783">
            <w:r>
              <w:rPr>
                <w:highlight w:val="green"/>
              </w:rPr>
              <w:t>Agreement</w:t>
            </w:r>
            <w:r>
              <w:t>:</w:t>
            </w:r>
          </w:p>
          <w:p w:rsidR="004B7480" w:rsidRDefault="00C97783">
            <w:pPr>
              <w:pStyle w:val="aff"/>
              <w:numPr>
                <w:ilvl w:val="0"/>
                <w:numId w:val="17"/>
              </w:numPr>
              <w:autoSpaceDE w:val="0"/>
              <w:autoSpaceDN w:val="0"/>
              <w:adjustRightInd w:val="0"/>
              <w:snapToGrid w:val="0"/>
              <w:spacing w:line="240" w:lineRule="auto"/>
              <w:contextualSpacing/>
              <w:rPr>
                <w:bCs/>
              </w:rPr>
            </w:pPr>
            <w:r>
              <w:rPr>
                <w:kern w:val="2"/>
              </w:rPr>
              <w:t>The ‘unknown’ symbols in semi-static DL/UL assignment can be used for long PUCCH transmission over multiple slots</w:t>
            </w:r>
            <w:r>
              <w:rPr>
                <w:iCs/>
                <w:color w:val="000000"/>
              </w:rPr>
              <w:t xml:space="preserve"> when a UE </w:t>
            </w:r>
            <w:r>
              <w:rPr>
                <w:iCs/>
              </w:rPr>
              <w:t xml:space="preserve">receives a grant </w:t>
            </w:r>
            <w:r>
              <w:rPr>
                <w:iCs/>
                <w:color w:val="000000"/>
              </w:rPr>
              <w:t>to transmit the long PUCCH</w:t>
            </w:r>
          </w:p>
        </w:tc>
      </w:tr>
      <w:tr w:rsidR="004B7480">
        <w:tc>
          <w:tcPr>
            <w:tcW w:w="2268" w:type="dxa"/>
            <w:tcBorders>
              <w:left w:val="single" w:sz="4" w:space="0" w:color="auto"/>
            </w:tcBorders>
          </w:tcPr>
          <w:p w:rsidR="004B7480" w:rsidRDefault="00C97783">
            <w:pPr>
              <w:spacing w:after="0"/>
              <w:rPr>
                <w:rFonts w:ascii="Arial" w:eastAsia="SimSun" w:hAnsi="Arial"/>
                <w:b/>
                <w:i/>
                <w:sz w:val="8"/>
                <w:szCs w:val="8"/>
                <w:lang w:val="en-US" w:eastAsia="zh-CN"/>
              </w:rPr>
            </w:pPr>
            <w:r>
              <w:rPr>
                <w:rFonts w:ascii="Arial" w:eastAsia="SimSun" w:hAnsi="Arial" w:hint="eastAsia"/>
                <w:b/>
                <w:i/>
                <w:sz w:val="8"/>
                <w:szCs w:val="8"/>
                <w:lang w:val="en-US" w:eastAsia="zh-CN"/>
              </w:rPr>
              <w:t>-</w:t>
            </w:r>
          </w:p>
        </w:tc>
        <w:tc>
          <w:tcPr>
            <w:tcW w:w="7373" w:type="dxa"/>
            <w:tcBorders>
              <w:right w:val="single" w:sz="4" w:space="0" w:color="auto"/>
            </w:tcBorders>
          </w:tcPr>
          <w:p w:rsidR="004B7480" w:rsidRDefault="004B7480">
            <w:pPr>
              <w:spacing w:after="0"/>
              <w:rPr>
                <w:rFonts w:ascii="Arial" w:hAnsi="Arial"/>
                <w:sz w:val="8"/>
                <w:szCs w:val="8"/>
              </w:rPr>
            </w:pPr>
          </w:p>
        </w:tc>
      </w:tr>
      <w:tr w:rsidR="004B7480">
        <w:tc>
          <w:tcPr>
            <w:tcW w:w="2268" w:type="dxa"/>
            <w:tcBorders>
              <w:left w:val="single" w:sz="4" w:space="0" w:color="auto"/>
            </w:tcBorders>
          </w:tcPr>
          <w:p w:rsidR="004B7480" w:rsidRDefault="00C97783">
            <w:pPr>
              <w:tabs>
                <w:tab w:val="right" w:pos="2184"/>
              </w:tabs>
              <w:spacing w:after="0"/>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rsidR="004B7480" w:rsidRDefault="00C97783">
            <w:pPr>
              <w:pStyle w:val="ListParagraph1"/>
              <w:spacing w:after="0"/>
              <w:ind w:firstLineChars="0" w:firstLine="0"/>
              <w:rPr>
                <w:rFonts w:ascii="Times New Roman" w:eastAsia="SimSun" w:hAnsi="Times New Roman"/>
                <w:sz w:val="20"/>
                <w:szCs w:val="20"/>
                <w:lang w:eastAsia="zh-CN"/>
              </w:rPr>
            </w:pPr>
            <w:r>
              <w:rPr>
                <w:rFonts w:ascii="Times New Roman" w:eastAsia="SimSun" w:hAnsi="Times New Roman"/>
                <w:sz w:val="20"/>
                <w:szCs w:val="20"/>
                <w:lang w:eastAsia="zh-CN"/>
              </w:rPr>
              <w:t>Clarify the “flexible symbol” in PUCCH resource determination for PUCCH repetition is based on semi-static configuration.</w:t>
            </w:r>
          </w:p>
        </w:tc>
      </w:tr>
      <w:tr w:rsidR="004B7480">
        <w:tc>
          <w:tcPr>
            <w:tcW w:w="2268" w:type="dxa"/>
            <w:tcBorders>
              <w:left w:val="single" w:sz="4" w:space="0" w:color="auto"/>
            </w:tcBorders>
          </w:tcPr>
          <w:p w:rsidR="004B7480" w:rsidRDefault="004B7480">
            <w:pPr>
              <w:spacing w:after="0"/>
              <w:rPr>
                <w:rFonts w:ascii="Arial" w:hAnsi="Arial"/>
                <w:b/>
                <w:i/>
                <w:sz w:val="8"/>
                <w:szCs w:val="8"/>
                <w:lang w:val="fr-FR"/>
              </w:rPr>
            </w:pPr>
          </w:p>
        </w:tc>
        <w:tc>
          <w:tcPr>
            <w:tcW w:w="7373" w:type="dxa"/>
            <w:tcBorders>
              <w:right w:val="single" w:sz="4" w:space="0" w:color="auto"/>
            </w:tcBorders>
          </w:tcPr>
          <w:p w:rsidR="004B7480" w:rsidRDefault="004B7480">
            <w:pPr>
              <w:spacing w:after="0"/>
              <w:rPr>
                <w:rFonts w:ascii="Arial" w:hAnsi="Arial"/>
                <w:sz w:val="8"/>
                <w:szCs w:val="8"/>
                <w:lang w:val="fr-FR"/>
              </w:rPr>
            </w:pPr>
          </w:p>
        </w:tc>
      </w:tr>
      <w:tr w:rsidR="004B7480">
        <w:tc>
          <w:tcPr>
            <w:tcW w:w="2268" w:type="dxa"/>
            <w:tcBorders>
              <w:left w:val="single" w:sz="4" w:space="0" w:color="auto"/>
              <w:bottom w:val="single" w:sz="4" w:space="0" w:color="auto"/>
            </w:tcBorders>
          </w:tcPr>
          <w:p w:rsidR="004B7480" w:rsidRDefault="00C97783">
            <w:pPr>
              <w:tabs>
                <w:tab w:val="right" w:pos="2184"/>
              </w:tabs>
              <w:spacing w:after="0"/>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rsidR="004B7480" w:rsidRDefault="00C97783">
            <w:pPr>
              <w:spacing w:after="0"/>
              <w:rPr>
                <w:lang w:val="en-US" w:eastAsia="zh-CN"/>
              </w:rPr>
            </w:pPr>
            <w:r>
              <w:rPr>
                <w:rFonts w:eastAsia="SimSun"/>
                <w:lang w:val="en-US" w:eastAsia="zh-CN"/>
              </w:rPr>
              <w:t>There is an ambiguity in specification as well as a potential mismatch between UE</w:t>
            </w:r>
            <w:r>
              <w:rPr>
                <w:rFonts w:eastAsia="SimSun"/>
                <w:lang w:val="en-US" w:eastAsia="zh-CN"/>
              </w:rPr>
              <w:t xml:space="preserve"> implementation and gNB implementation.</w:t>
            </w:r>
            <w:r>
              <w:rPr>
                <w:rFonts w:eastAsia="SimSun" w:hint="eastAsia"/>
                <w:lang w:val="en-US" w:eastAsia="zh-CN"/>
              </w:rPr>
              <w:t xml:space="preserve"> </w:t>
            </w:r>
          </w:p>
        </w:tc>
      </w:tr>
    </w:tbl>
    <w:p w:rsidR="004B7480" w:rsidRDefault="004B7480">
      <w:pPr>
        <w:rPr>
          <w:rFonts w:eastAsia="DengXian"/>
          <w:lang w:eastAsia="zh-CN"/>
        </w:rPr>
      </w:pPr>
    </w:p>
    <w:p w:rsidR="004B7480" w:rsidRDefault="00C97783">
      <w:pPr>
        <w:rPr>
          <w:rFonts w:eastAsia="Microsoft YaHei"/>
          <w:b/>
        </w:rPr>
      </w:pPr>
      <w:r>
        <w:rPr>
          <w:rFonts w:eastAsia="Microsoft YaHei"/>
          <w:b/>
          <w:highlight w:val="yellow"/>
        </w:rPr>
        <w:t xml:space="preserve">TP 2: </w:t>
      </w:r>
      <w:r>
        <w:rPr>
          <w:rFonts w:eastAsia="Microsoft YaHei"/>
          <w:b/>
          <w:iCs/>
          <w:highlight w:val="yellow"/>
        </w:rPr>
        <w:t xml:space="preserve">{38.213: </w:t>
      </w:r>
      <w:r>
        <w:rPr>
          <w:b/>
          <w:highlight w:val="yellow"/>
        </w:rPr>
        <w:t>9.2.6</w:t>
      </w:r>
      <w:r>
        <w:rPr>
          <w:b/>
          <w:highlight w:val="yellow"/>
        </w:rPr>
        <w:tab/>
        <w:t>PUCCH repetition procedure</w:t>
      </w:r>
      <w:r>
        <w:rPr>
          <w:rFonts w:eastAsia="Microsoft YaHei"/>
          <w:b/>
          <w:iCs/>
          <w:highlight w:val="yellow"/>
        </w:rPr>
        <w:t>} for Rel-15</w:t>
      </w: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spacing w:beforeLines="50" w:before="120" w:afterLines="50" w:after="120"/>
              <w:jc w:val="center"/>
              <w:rPr>
                <w:rFonts w:eastAsia="SimSun"/>
                <w:color w:val="FF0000"/>
                <w:sz w:val="28"/>
                <w:szCs w:val="32"/>
                <w:lang w:val="en-US" w:eastAsia="zh-CN"/>
              </w:rPr>
            </w:pPr>
            <w:bookmarkStart w:id="11" w:name="_Toc525748082"/>
            <w:r>
              <w:rPr>
                <w:rFonts w:eastAsia="SimSun" w:hint="eastAsia"/>
                <w:color w:val="FF0000"/>
                <w:sz w:val="28"/>
                <w:szCs w:val="32"/>
                <w:lang w:val="en-US" w:eastAsia="zh-CN"/>
              </w:rPr>
              <w:t>&lt;Unchanged part omitted&gt;</w:t>
            </w:r>
          </w:p>
          <w:p w:rsidR="004B7480" w:rsidRDefault="00C97783">
            <w:pPr>
              <w:rPr>
                <w:sz w:val="24"/>
                <w:szCs w:val="24"/>
              </w:rPr>
            </w:pPr>
            <w:r>
              <w:rPr>
                <w:sz w:val="24"/>
                <w:szCs w:val="24"/>
              </w:rPr>
              <w:t>9.2.6</w:t>
            </w:r>
            <w:r>
              <w:rPr>
                <w:sz w:val="24"/>
                <w:szCs w:val="24"/>
              </w:rPr>
              <w:tab/>
              <w:t>PUCCH repetition procedure</w:t>
            </w:r>
          </w:p>
          <w:bookmarkEnd w:id="11"/>
          <w:p w:rsidR="004B7480" w:rsidRDefault="00C97783">
            <w:pPr>
              <w:spacing w:beforeLines="50" w:before="120" w:afterLines="50" w:after="120"/>
              <w:jc w:val="center"/>
              <w:rPr>
                <w:rFonts w:eastAsia="SimSun"/>
                <w:color w:val="FF0000"/>
                <w:sz w:val="28"/>
                <w:szCs w:val="32"/>
                <w:lang w:val="en-US" w:eastAsia="zh-CN"/>
              </w:rPr>
            </w:pPr>
            <w:r>
              <w:rPr>
                <w:rFonts w:eastAsia="SimSun" w:hint="eastAsia"/>
                <w:color w:val="FF0000"/>
                <w:sz w:val="28"/>
                <w:szCs w:val="32"/>
                <w:lang w:val="en-US" w:eastAsia="zh-CN"/>
              </w:rPr>
              <w:t>&lt;Unchanged part omitted&gt;</w:t>
            </w:r>
          </w:p>
          <w:p w:rsidR="004B7480" w:rsidRDefault="00C97783">
            <w:pPr>
              <w:rPr>
                <w:lang w:val="en-US"/>
              </w:rPr>
            </w:pPr>
            <w:r>
              <w:rPr>
                <w:lang w:val="en-US"/>
              </w:rPr>
              <w:lastRenderedPageBreak/>
              <w:t xml:space="preserve">For unpaired spectrum, the UE determines the </w:t>
            </w:r>
            <w:r>
              <w:rPr>
                <w:position w:val="-10"/>
              </w:rPr>
              <w:object w:dxaOrig="589" w:dyaOrig="374">
                <v:shape id="_x0000_i1038" type="#_x0000_t75" style="width:29.45pt;height:18.7pt" o:ole="">
                  <v:imagedata r:id="rId42" o:title=""/>
                </v:shape>
                <o:OLEObject Type="Embed" ProgID="Equation.3" ShapeID="_x0000_i1038" DrawAspect="Content" ObjectID="_1683178174" r:id="rId43"/>
              </w:object>
            </w:r>
            <w:r>
              <w:rPr>
                <w:lang w:val="en-US"/>
              </w:rPr>
              <w:t xml:space="preserve"> slots for a PUCCH transmission starting from a slot indicated to the UE as described in Clause 9.2.3 and having</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an UL symbol, as described in Clause 11.1, or flexible symbol</w:t>
            </w:r>
            <w:del w:id="12" w:author="徐婧(Cathy)" w:date="2021-04-06T12:48:00Z">
              <w:r>
                <w:rPr>
                  <w:rFonts w:ascii="Times New Roman" w:hAnsi="Times New Roman" w:cs="Times New Roman"/>
                  <w:color w:val="auto"/>
                </w:rPr>
                <w:delText xml:space="preserve"> </w:delText>
              </w:r>
            </w:del>
            <w:ins w:id="13" w:author="徐婧(Cathy)" w:date="2021-04-06T12:48:00Z">
              <w:r>
                <w:rPr>
                  <w:rFonts w:ascii="Times New Roman" w:hAnsi="Times New Roman" w:cs="Times New Roman"/>
                  <w:color w:val="auto"/>
                </w:rPr>
                <w:t>, as described in Clause 11.1,</w:t>
              </w:r>
            </w:ins>
            <w:ins w:id="14" w:author="徐婧(Cathy)" w:date="2021-04-06T12:49:00Z">
              <w:r>
                <w:rPr>
                  <w:rFonts w:ascii="Times New Roman" w:hAnsi="Times New Roman" w:cs="Times New Roman"/>
                  <w:color w:val="auto"/>
                </w:rPr>
                <w:t xml:space="preserve"> </w:t>
              </w:r>
            </w:ins>
            <w:r>
              <w:rPr>
                <w:rFonts w:ascii="Times New Roman" w:hAnsi="Times New Roman" w:cs="Times New Roman"/>
                <w:color w:val="auto"/>
              </w:rPr>
              <w:t xml:space="preserve">that is not SS/PBCH block symbol provided by </w:t>
            </w:r>
            <w:r>
              <w:rPr>
                <w:rFonts w:ascii="Times New Roman" w:hAnsi="Times New Roman" w:cs="Times New Roman"/>
                <w:i/>
                <w:color w:val="auto"/>
              </w:rPr>
              <w:t>sta</w:t>
            </w:r>
            <w:r>
              <w:rPr>
                <w:rFonts w:ascii="Times New Roman" w:hAnsi="Times New Roman" w:cs="Times New Roman"/>
                <w:i/>
                <w:color w:val="auto"/>
              </w:rPr>
              <w:t>rting</w:t>
            </w:r>
            <w:r>
              <w:rPr>
                <w:rFonts w:ascii="Times New Roman" w:hAnsi="Times New Roman" w:cs="Times New Roman"/>
                <w:i/>
                <w:color w:val="auto"/>
                <w:lang w:val="en-US"/>
              </w:rPr>
              <w:t>S</w:t>
            </w:r>
            <w:r>
              <w:rPr>
                <w:rFonts w:ascii="Times New Roman" w:hAnsi="Times New Roman" w:cs="Times New Roman"/>
                <w:i/>
                <w:color w:val="auto"/>
              </w:rPr>
              <w:t>ymbol</w:t>
            </w:r>
            <w:r>
              <w:rPr>
                <w:rFonts w:ascii="Times New Roman" w:hAnsi="Times New Roman" w:cs="Times New Roman"/>
                <w:i/>
                <w:color w:val="auto"/>
                <w:lang w:val="en-US"/>
              </w:rPr>
              <w:t>Index</w:t>
            </w:r>
            <w:r>
              <w:rPr>
                <w:rFonts w:ascii="Times New Roman" w:hAnsi="Times New Roman" w:cs="Times New Roman"/>
                <w:color w:val="auto"/>
              </w:rPr>
              <w:t xml:space="preserve"> </w:t>
            </w:r>
            <w:r>
              <w:rPr>
                <w:rFonts w:ascii="Times New Roman" w:hAnsi="Times New Roman" w:cs="Times New Roman"/>
                <w:color w:val="auto"/>
                <w:lang w:val="en-US"/>
              </w:rPr>
              <w:t xml:space="preserve">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r>
              <w:rPr>
                <w:rFonts w:ascii="Times New Roman" w:hAnsi="Times New Roman" w:cs="Times New Roman"/>
                <w:color w:val="auto"/>
                <w:lang w:val="en-US"/>
              </w:rPr>
              <w:t xml:space="preserve"> as a first</w:t>
            </w:r>
            <w:r>
              <w:rPr>
                <w:rFonts w:ascii="Times New Roman" w:hAnsi="Times New Roman" w:cs="Times New Roman"/>
                <w:color w:val="auto"/>
              </w:rPr>
              <w:t xml:space="preserve"> symbol, and</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consecutive UL symbols,</w:t>
            </w:r>
            <w:del w:id="15" w:author="徐婧(Cathy)" w:date="2021-05-08T08:13:00Z">
              <w:r>
                <w:rPr>
                  <w:rFonts w:ascii="Times New Roman" w:hAnsi="Times New Roman" w:cs="Times New Roman"/>
                  <w:color w:val="auto"/>
                </w:rPr>
                <w:delText xml:space="preserve"> </w:delText>
              </w:r>
            </w:del>
            <w:r>
              <w:rPr>
                <w:rFonts w:ascii="Times New Roman" w:hAnsi="Times New Roman" w:cs="Times New Roman"/>
                <w:color w:val="auto"/>
              </w:rPr>
              <w:t>as described in Clause 11.1,</w:t>
            </w:r>
            <w:r>
              <w:rPr>
                <w:rFonts w:ascii="Times New Roman" w:hAnsi="Times New Roman" w:cs="Times New Roman"/>
                <w:color w:val="auto"/>
                <w:lang w:val="en-US"/>
              </w:rPr>
              <w:t xml:space="preserve"> </w:t>
            </w:r>
            <w:r>
              <w:rPr>
                <w:rFonts w:ascii="Times New Roman" w:hAnsi="Times New Roman" w:cs="Times New Roman"/>
                <w:color w:val="auto"/>
              </w:rPr>
              <w:t>or flexible symbols</w:t>
            </w:r>
            <w:del w:id="16" w:author="徐婧(Cathy)" w:date="2021-04-06T12:49:00Z">
              <w:r>
                <w:rPr>
                  <w:rFonts w:ascii="Times New Roman" w:hAnsi="Times New Roman" w:cs="Times New Roman"/>
                  <w:color w:val="auto"/>
                </w:rPr>
                <w:delText xml:space="preserve"> </w:delText>
              </w:r>
            </w:del>
            <w:ins w:id="17" w:author="徐婧(Cathy)" w:date="2021-04-06T12:48:00Z">
              <w:r>
                <w:rPr>
                  <w:rFonts w:ascii="Times New Roman" w:hAnsi="Times New Roman" w:cs="Times New Roman"/>
                  <w:color w:val="auto"/>
                </w:rPr>
                <w:t>, as described in Clause 11.1,</w:t>
              </w:r>
            </w:ins>
            <w:ins w:id="18" w:author="徐婧(Cathy)" w:date="2021-04-06T12:49:00Z">
              <w:r>
                <w:rPr>
                  <w:rFonts w:ascii="Times New Roman" w:hAnsi="Times New Roman" w:cs="Times New Roman"/>
                  <w:color w:val="auto"/>
                </w:rPr>
                <w:t xml:space="preserve"> </w:t>
              </w:r>
            </w:ins>
            <w:r>
              <w:rPr>
                <w:rFonts w:ascii="Times New Roman" w:hAnsi="Times New Roman" w:cs="Times New Roman"/>
                <w:color w:val="auto"/>
              </w:rPr>
              <w:t>that are not SS/PBCH block symbol</w:t>
            </w:r>
            <w:r>
              <w:rPr>
                <w:rFonts w:ascii="Times New Roman" w:hAnsi="Times New Roman" w:cs="Times New Roman"/>
                <w:color w:val="auto"/>
                <w:lang w:val="en-US"/>
              </w:rPr>
              <w:t>s</w:t>
            </w:r>
            <w:r>
              <w:rPr>
                <w:rFonts w:ascii="Times New Roman" w:hAnsi="Times New Roman" w:cs="Times New Roman"/>
                <w:color w:val="auto"/>
              </w:rPr>
              <w:t xml:space="preserve">, starting from the </w:t>
            </w:r>
            <w:r>
              <w:rPr>
                <w:rFonts w:ascii="Times New Roman" w:hAnsi="Times New Roman" w:cs="Times New Roman"/>
                <w:color w:val="auto"/>
                <w:lang w:val="en-US"/>
              </w:rPr>
              <w:t xml:space="preserve">first </w:t>
            </w:r>
            <w:r>
              <w:rPr>
                <w:rFonts w:ascii="Times New Roman" w:hAnsi="Times New Roman" w:cs="Times New Roman"/>
                <w:color w:val="auto"/>
              </w:rPr>
              <w:t xml:space="preserve">symbol, equal to </w:t>
            </w:r>
            <w:r>
              <w:rPr>
                <w:rFonts w:ascii="Times New Roman" w:hAnsi="Times New Roman" w:cs="Times New Roman"/>
                <w:color w:val="auto"/>
                <w:lang w:val="en-US"/>
              </w:rPr>
              <w:t xml:space="preserve">or larger than </w:t>
            </w:r>
            <w:r>
              <w:rPr>
                <w:rFonts w:ascii="Times New Roman" w:hAnsi="Times New Roman" w:cs="Times New Roman"/>
                <w:color w:val="auto"/>
              </w:rPr>
              <w:t xml:space="preserve">a number of symbols provided </w:t>
            </w:r>
            <w:r>
              <w:rPr>
                <w:rFonts w:ascii="Times New Roman" w:hAnsi="Times New Roman" w:cs="Times New Roman"/>
                <w:color w:val="auto"/>
                <w:lang w:val="en-US"/>
              </w:rPr>
              <w:t xml:space="preserve">by </w:t>
            </w:r>
            <w:r>
              <w:rPr>
                <w:rFonts w:ascii="Times New Roman" w:hAnsi="Times New Roman" w:cs="Times New Roman"/>
                <w:i/>
                <w:color w:val="auto"/>
                <w:lang w:val="en-US"/>
              </w:rPr>
              <w:t>nr</w:t>
            </w:r>
            <w:r>
              <w:rPr>
                <w:rFonts w:ascii="Times New Roman" w:hAnsi="Times New Roman" w:cs="Times New Roman"/>
                <w:i/>
                <w:color w:val="auto"/>
              </w:rPr>
              <w:t>ofsymbols</w:t>
            </w:r>
            <w:r>
              <w:rPr>
                <w:rFonts w:ascii="Times New Roman" w:hAnsi="Times New Roman" w:cs="Times New Roman"/>
                <w:color w:val="auto"/>
                <w:lang w:val="en-US"/>
              </w:rPr>
              <w:t xml:space="preserve"> 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p>
          <w:p w:rsidR="004B7480" w:rsidRDefault="00C97783">
            <w:pPr>
              <w:jc w:val="center"/>
              <w:rPr>
                <w:rFonts w:eastAsia="DengXian"/>
                <w:lang w:eastAsia="zh-CN"/>
              </w:rPr>
            </w:pPr>
            <w:r>
              <w:rPr>
                <w:rFonts w:eastAsia="SimSun" w:hint="eastAsia"/>
                <w:color w:val="FF0000"/>
                <w:sz w:val="28"/>
                <w:szCs w:val="32"/>
                <w:lang w:val="en-US" w:eastAsia="zh-CN"/>
              </w:rPr>
              <w:t>&lt;Unchanged part omitted&gt;</w:t>
            </w:r>
          </w:p>
        </w:tc>
      </w:tr>
    </w:tbl>
    <w:p w:rsidR="004B7480" w:rsidRDefault="004B7480">
      <w:pPr>
        <w:rPr>
          <w:rFonts w:eastAsia="DengXian"/>
          <w:lang w:eastAsia="zh-CN"/>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Companies’ input</w:t>
      </w:r>
    </w:p>
    <w:p w:rsidR="004B7480" w:rsidRDefault="00C97783">
      <w:pPr>
        <w:rPr>
          <w:rFonts w:eastAsia="Microsoft YaHei"/>
        </w:rPr>
      </w:pPr>
      <w:r>
        <w:rPr>
          <w:rFonts w:eastAsia="Microsoft YaHei"/>
        </w:rPr>
        <w:t>Please kindly provide your views about the proposed</w:t>
      </w:r>
      <w:r>
        <w:rPr>
          <w:rFonts w:eastAsia="Microsoft YaHei"/>
        </w:rPr>
        <w:t xml:space="preserve"> TP of Issue#4 in the table below.</w:t>
      </w:r>
    </w:p>
    <w:p w:rsidR="004B7480" w:rsidRDefault="00C97783">
      <w:pPr>
        <w:snapToGrid w:val="0"/>
        <w:spacing w:afterLines="50" w:after="120"/>
        <w:rPr>
          <w:b/>
          <w:kern w:val="2"/>
          <w:lang w:eastAsia="zh-CN"/>
        </w:rPr>
      </w:pPr>
      <w:r>
        <w:rPr>
          <w:b/>
          <w:kern w:val="2"/>
          <w:lang w:eastAsia="zh-CN"/>
        </w:rPr>
        <w:t xml:space="preserve">Question 2-1: Do you agree </w:t>
      </w:r>
      <w:r>
        <w:rPr>
          <w:rFonts w:eastAsia="Microsoft YaHei"/>
          <w:b/>
        </w:rPr>
        <w:t>the proposed TP of Issue#4</w:t>
      </w:r>
      <w:r>
        <w:rPr>
          <w:b/>
          <w:kern w:val="2"/>
          <w:lang w:eastAsia="zh-CN"/>
        </w:rPr>
        <w:t xml:space="preserve">?  </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If no, please provide the reasons and 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 xml:space="preserve"> 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It is true that the “or flexible symbol” should be before the reference to 1</w:t>
            </w:r>
            <w:r>
              <w:rPr>
                <w:lang w:eastAsia="zh-CN"/>
              </w:rPr>
              <w:t>1.1, but adding the reference again after the “flexible symbol” is not resolving any ambiguity that might arise. Even though this is technically correct it makes the sentence heavier and not any clearer. We do not support this change even though do agree t</w:t>
            </w:r>
            <w:r>
              <w:rPr>
                <w:lang w:eastAsia="zh-CN"/>
              </w:rPr>
              <w:t>hat it is technically correct.</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We are fine with adopting the CR</w:t>
            </w:r>
          </w:p>
        </w:tc>
      </w:tr>
      <w:tr w:rsidR="004B7480">
        <w:tc>
          <w:tcPr>
            <w:tcW w:w="1985" w:type="dxa"/>
          </w:tcPr>
          <w:p w:rsidR="004B7480" w:rsidRDefault="00C97783">
            <w:pPr>
              <w:pStyle w:val="References"/>
              <w:numPr>
                <w:ilvl w:val="0"/>
                <w:numId w:val="0"/>
              </w:numPr>
              <w:rPr>
                <w:lang w:eastAsia="zh-CN"/>
              </w:rPr>
            </w:pPr>
            <w:r>
              <w:rPr>
                <w:lang w:eastAsia="zh-CN"/>
              </w:rPr>
              <w:t>V</w:t>
            </w:r>
            <w:r>
              <w:rPr>
                <w:rFonts w:hint="eastAsia"/>
                <w:lang w:eastAsia="zh-CN"/>
              </w:rPr>
              <w:t>iv</w:t>
            </w:r>
            <w:r>
              <w:rPr>
                <w:lang w:eastAsia="zh-CN"/>
              </w:rPr>
              <w:t>o</w:t>
            </w:r>
          </w:p>
        </w:tc>
        <w:tc>
          <w:tcPr>
            <w:tcW w:w="7790" w:type="dxa"/>
          </w:tcPr>
          <w:p w:rsidR="004B7480" w:rsidRDefault="00C97783">
            <w:pPr>
              <w:pStyle w:val="References"/>
              <w:numPr>
                <w:ilvl w:val="0"/>
                <w:numId w:val="0"/>
              </w:numPr>
              <w:rPr>
                <w:lang w:eastAsia="zh-CN"/>
              </w:rPr>
            </w:pPr>
            <w:r>
              <w:rPr>
                <w:rFonts w:hint="eastAsia"/>
                <w:lang w:eastAsia="zh-CN"/>
              </w:rPr>
              <w:t>F</w:t>
            </w:r>
            <w:r>
              <w:rPr>
                <w:lang w:eastAsia="zh-CN"/>
              </w:rPr>
              <w:t>ine with the update.</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Samsung</w:t>
            </w:r>
          </w:p>
        </w:tc>
        <w:tc>
          <w:tcPr>
            <w:tcW w:w="7790" w:type="dxa"/>
          </w:tcPr>
          <w:p w:rsidR="004B7480" w:rsidRDefault="00C97783">
            <w:pPr>
              <w:pStyle w:val="References"/>
              <w:numPr>
                <w:ilvl w:val="0"/>
                <w:numId w:val="0"/>
              </w:numPr>
            </w:pPr>
            <w:r>
              <w:rPr>
                <w:rFonts w:eastAsiaTheme="minorEastAsia" w:hint="eastAsia"/>
                <w:lang w:eastAsia="ko-KR"/>
              </w:rPr>
              <w:t xml:space="preserve">Fine with the update. </w:t>
            </w:r>
            <w:r>
              <w:rPr>
                <w:rFonts w:eastAsiaTheme="minorEastAsia"/>
                <w:lang w:eastAsia="ko-KR"/>
              </w:rPr>
              <w:t>For addressing concern from Nokia, can we try to just move “</w:t>
            </w:r>
            <w:r>
              <w:t>as described in Clause 11.1”  after “or flexible symbol” as follow?</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an UL symbol</w:t>
            </w:r>
            <w:r>
              <w:rPr>
                <w:rFonts w:ascii="Times New Roman" w:hAnsi="Times New Roman" w:cs="Times New Roman"/>
                <w:strike/>
                <w:color w:val="auto"/>
              </w:rPr>
              <w:t xml:space="preserve">, as described in Clause 11.1, </w:t>
            </w:r>
            <w:r>
              <w:rPr>
                <w:rFonts w:ascii="Times New Roman" w:hAnsi="Times New Roman" w:cs="Times New Roman"/>
                <w:color w:val="auto"/>
              </w:rPr>
              <w:t>or flexible symbol</w:t>
            </w:r>
            <w:del w:id="19" w:author="徐婧(Cathy)" w:date="2021-04-06T12:48:00Z">
              <w:r>
                <w:rPr>
                  <w:rFonts w:ascii="Times New Roman" w:hAnsi="Times New Roman" w:cs="Times New Roman"/>
                  <w:color w:val="auto"/>
                </w:rPr>
                <w:delText xml:space="preserve"> </w:delText>
              </w:r>
            </w:del>
            <w:ins w:id="20" w:author="徐婧(Cathy)" w:date="2021-04-06T12:48:00Z">
              <w:r>
                <w:rPr>
                  <w:rFonts w:ascii="Times New Roman" w:hAnsi="Times New Roman" w:cs="Times New Roman"/>
                  <w:color w:val="auto"/>
                </w:rPr>
                <w:t>, as described in Clause 11.1,</w:t>
              </w:r>
            </w:ins>
            <w:ins w:id="21" w:author="徐婧(Cathy)" w:date="2021-04-06T12:49:00Z">
              <w:r>
                <w:rPr>
                  <w:rFonts w:ascii="Times New Roman" w:hAnsi="Times New Roman" w:cs="Times New Roman"/>
                  <w:color w:val="auto"/>
                </w:rPr>
                <w:t xml:space="preserve"> </w:t>
              </w:r>
            </w:ins>
            <w:r>
              <w:rPr>
                <w:rFonts w:ascii="Times New Roman" w:hAnsi="Times New Roman" w:cs="Times New Roman"/>
                <w:color w:val="auto"/>
              </w:rPr>
              <w:t xml:space="preserve">that is not SS/PBCH block symbol provided by </w:t>
            </w:r>
            <w:r>
              <w:rPr>
                <w:rFonts w:ascii="Times New Roman" w:hAnsi="Times New Roman" w:cs="Times New Roman"/>
                <w:i/>
                <w:color w:val="auto"/>
              </w:rPr>
              <w:t>starting</w:t>
            </w:r>
            <w:r>
              <w:rPr>
                <w:rFonts w:ascii="Times New Roman" w:hAnsi="Times New Roman" w:cs="Times New Roman"/>
                <w:i/>
                <w:color w:val="auto"/>
                <w:lang w:val="en-US"/>
              </w:rPr>
              <w:t>S</w:t>
            </w:r>
            <w:r>
              <w:rPr>
                <w:rFonts w:ascii="Times New Roman" w:hAnsi="Times New Roman" w:cs="Times New Roman"/>
                <w:i/>
                <w:color w:val="auto"/>
              </w:rPr>
              <w:t>ymbol</w:t>
            </w:r>
            <w:r>
              <w:rPr>
                <w:rFonts w:ascii="Times New Roman" w:hAnsi="Times New Roman" w:cs="Times New Roman"/>
                <w:i/>
                <w:color w:val="auto"/>
                <w:lang w:val="en-US"/>
              </w:rPr>
              <w:t>Index</w:t>
            </w:r>
            <w:r>
              <w:rPr>
                <w:rFonts w:ascii="Times New Roman" w:hAnsi="Times New Roman" w:cs="Times New Roman"/>
                <w:color w:val="auto"/>
              </w:rPr>
              <w:t xml:space="preserve"> </w:t>
            </w:r>
            <w:r>
              <w:rPr>
                <w:rFonts w:ascii="Times New Roman" w:hAnsi="Times New Roman" w:cs="Times New Roman"/>
                <w:color w:val="auto"/>
                <w:lang w:val="en-US"/>
              </w:rPr>
              <w:t xml:space="preserve">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r>
              <w:rPr>
                <w:rFonts w:ascii="Times New Roman" w:hAnsi="Times New Roman" w:cs="Times New Roman"/>
                <w:color w:val="auto"/>
                <w:lang w:val="en-US"/>
              </w:rPr>
              <w:t xml:space="preserve"> as a first</w:t>
            </w:r>
            <w:r>
              <w:rPr>
                <w:rFonts w:ascii="Times New Roman" w:hAnsi="Times New Roman" w:cs="Times New Roman"/>
                <w:color w:val="auto"/>
              </w:rPr>
              <w:t xml:space="preserve"> symbol, and</w:t>
            </w:r>
          </w:p>
          <w:p w:rsidR="004B7480" w:rsidRDefault="00C97783">
            <w:pPr>
              <w:pStyle w:val="B1"/>
              <w:rPr>
                <w:rFonts w:eastAsiaTheme="minorEastAsia"/>
                <w:lang w:eastAsia="ko-KR"/>
              </w:rPr>
            </w:pPr>
            <w:r>
              <w:rPr>
                <w:rFonts w:ascii="Times New Roman" w:hAnsi="Times New Roman" w:cs="Times New Roman"/>
                <w:color w:val="auto"/>
              </w:rPr>
              <w:t>-</w:t>
            </w:r>
            <w:r>
              <w:rPr>
                <w:rFonts w:ascii="Times New Roman" w:hAnsi="Times New Roman" w:cs="Times New Roman"/>
                <w:color w:val="auto"/>
              </w:rPr>
              <w:tab/>
              <w:t>consecutive U</w:t>
            </w:r>
            <w:r>
              <w:rPr>
                <w:rFonts w:ascii="Times New Roman" w:hAnsi="Times New Roman" w:cs="Times New Roman"/>
                <w:color w:val="auto"/>
              </w:rPr>
              <w:t>L symbols</w:t>
            </w:r>
            <w:r>
              <w:rPr>
                <w:rFonts w:ascii="Times New Roman" w:hAnsi="Times New Roman" w:cs="Times New Roman"/>
                <w:strike/>
                <w:color w:val="auto"/>
              </w:rPr>
              <w:t>,</w:t>
            </w:r>
            <w:del w:id="22" w:author="徐婧(Cathy)" w:date="2021-05-08T08:13:00Z">
              <w:r>
                <w:rPr>
                  <w:rFonts w:ascii="Times New Roman" w:hAnsi="Times New Roman" w:cs="Times New Roman"/>
                  <w:strike/>
                  <w:color w:val="auto"/>
                </w:rPr>
                <w:delText xml:space="preserve"> </w:delText>
              </w:r>
            </w:del>
            <w:r>
              <w:rPr>
                <w:rFonts w:ascii="Times New Roman" w:hAnsi="Times New Roman" w:cs="Times New Roman"/>
                <w:strike/>
                <w:color w:val="auto"/>
              </w:rPr>
              <w:t>as described in Clause 11.1,</w:t>
            </w:r>
            <w:r>
              <w:rPr>
                <w:rFonts w:ascii="Times New Roman" w:hAnsi="Times New Roman" w:cs="Times New Roman"/>
                <w:color w:val="auto"/>
                <w:lang w:val="en-US"/>
              </w:rPr>
              <w:t xml:space="preserve"> </w:t>
            </w:r>
            <w:r>
              <w:rPr>
                <w:rFonts w:ascii="Times New Roman" w:hAnsi="Times New Roman" w:cs="Times New Roman"/>
                <w:color w:val="auto"/>
              </w:rPr>
              <w:t>or flexible symbols</w:t>
            </w:r>
            <w:del w:id="23" w:author="徐婧(Cathy)" w:date="2021-04-06T12:49:00Z">
              <w:r>
                <w:rPr>
                  <w:rFonts w:ascii="Times New Roman" w:hAnsi="Times New Roman" w:cs="Times New Roman"/>
                  <w:color w:val="auto"/>
                </w:rPr>
                <w:delText xml:space="preserve"> </w:delText>
              </w:r>
            </w:del>
            <w:ins w:id="24" w:author="徐婧(Cathy)" w:date="2021-04-06T12:48:00Z">
              <w:r>
                <w:rPr>
                  <w:rFonts w:ascii="Times New Roman" w:hAnsi="Times New Roman" w:cs="Times New Roman"/>
                  <w:color w:val="auto"/>
                </w:rPr>
                <w:t>, as described in Clause 11.1,</w:t>
              </w:r>
            </w:ins>
            <w:ins w:id="25" w:author="徐婧(Cathy)" w:date="2021-04-06T12:49:00Z">
              <w:r>
                <w:rPr>
                  <w:rFonts w:ascii="Times New Roman" w:hAnsi="Times New Roman" w:cs="Times New Roman"/>
                  <w:color w:val="auto"/>
                </w:rPr>
                <w:t xml:space="preserve"> </w:t>
              </w:r>
            </w:ins>
            <w:r>
              <w:rPr>
                <w:rFonts w:ascii="Times New Roman" w:hAnsi="Times New Roman" w:cs="Times New Roman"/>
                <w:color w:val="auto"/>
              </w:rPr>
              <w:t>that are not SS/PBCH block symbol</w:t>
            </w:r>
            <w:r>
              <w:rPr>
                <w:rFonts w:ascii="Times New Roman" w:hAnsi="Times New Roman" w:cs="Times New Roman"/>
                <w:color w:val="auto"/>
                <w:lang w:val="en-US"/>
              </w:rPr>
              <w:t>s</w:t>
            </w:r>
            <w:r>
              <w:rPr>
                <w:rFonts w:ascii="Times New Roman" w:hAnsi="Times New Roman" w:cs="Times New Roman"/>
                <w:color w:val="auto"/>
              </w:rPr>
              <w:t xml:space="preserve">, starting from the </w:t>
            </w:r>
            <w:r>
              <w:rPr>
                <w:rFonts w:ascii="Times New Roman" w:hAnsi="Times New Roman" w:cs="Times New Roman"/>
                <w:color w:val="auto"/>
                <w:lang w:val="en-US"/>
              </w:rPr>
              <w:t xml:space="preserve">first </w:t>
            </w:r>
            <w:r>
              <w:rPr>
                <w:rFonts w:ascii="Times New Roman" w:hAnsi="Times New Roman" w:cs="Times New Roman"/>
                <w:color w:val="auto"/>
              </w:rPr>
              <w:t xml:space="preserve">symbol, equal to </w:t>
            </w:r>
            <w:r>
              <w:rPr>
                <w:rFonts w:ascii="Times New Roman" w:hAnsi="Times New Roman" w:cs="Times New Roman"/>
                <w:color w:val="auto"/>
                <w:lang w:val="en-US"/>
              </w:rPr>
              <w:t xml:space="preserve">or larger than </w:t>
            </w:r>
            <w:r>
              <w:rPr>
                <w:rFonts w:ascii="Times New Roman" w:hAnsi="Times New Roman" w:cs="Times New Roman"/>
                <w:color w:val="auto"/>
              </w:rPr>
              <w:t xml:space="preserve">a number of symbols provided </w:t>
            </w:r>
            <w:r>
              <w:rPr>
                <w:rFonts w:ascii="Times New Roman" w:hAnsi="Times New Roman" w:cs="Times New Roman"/>
                <w:color w:val="auto"/>
                <w:lang w:val="en-US"/>
              </w:rPr>
              <w:t xml:space="preserve">by </w:t>
            </w:r>
            <w:r>
              <w:rPr>
                <w:rFonts w:ascii="Times New Roman" w:hAnsi="Times New Roman" w:cs="Times New Roman"/>
                <w:i/>
                <w:color w:val="auto"/>
                <w:lang w:val="en-US"/>
              </w:rPr>
              <w:t>nr</w:t>
            </w:r>
            <w:r>
              <w:rPr>
                <w:rFonts w:ascii="Times New Roman" w:hAnsi="Times New Roman" w:cs="Times New Roman"/>
                <w:i/>
                <w:color w:val="auto"/>
              </w:rPr>
              <w:t>ofsymbols</w:t>
            </w:r>
            <w:r>
              <w:rPr>
                <w:rFonts w:ascii="Times New Roman" w:hAnsi="Times New Roman" w:cs="Times New Roman"/>
                <w:color w:val="auto"/>
                <w:lang w:val="en-US"/>
              </w:rPr>
              <w:t xml:space="preserve"> 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uawei, HiSilicon</w:t>
            </w:r>
          </w:p>
        </w:tc>
        <w:tc>
          <w:tcPr>
            <w:tcW w:w="7790" w:type="dxa"/>
          </w:tcPr>
          <w:p w:rsidR="004B7480" w:rsidRDefault="00C97783">
            <w:pPr>
              <w:pStyle w:val="References"/>
              <w:numPr>
                <w:ilvl w:val="0"/>
                <w:numId w:val="0"/>
              </w:numPr>
            </w:pPr>
            <w:r>
              <w:rPr>
                <w:lang w:eastAsia="zh-CN"/>
              </w:rPr>
              <w:t>We agree there may be some issues with the current specification but the proposed change does not really address the problem</w:t>
            </w:r>
            <w:r>
              <w:t xml:space="preserve">. The reason is that the semi-statically configured flexible symbols may turn </w:t>
            </w:r>
            <w:r>
              <w:t xml:space="preserve">out to be unsalable for PUCCH. As an example, for high-layer configured PUCCH transmissions, if </w:t>
            </w:r>
            <w:r>
              <w:rPr>
                <w:rFonts w:hint="eastAsia"/>
                <w:lang w:eastAsia="zh-CN"/>
              </w:rPr>
              <w:t>a</w:t>
            </w:r>
            <w:r>
              <w:rPr>
                <w:lang w:eastAsia="zh-CN"/>
              </w:rPr>
              <w:t xml:space="preserve"> UE is configured to monitor DCI format 2_0 and </w:t>
            </w:r>
            <w:r>
              <w:t xml:space="preserve">the flexible symbols is not indicated as UL, PUCCH cannot be transmitted. In general, PUCCH can be transmitted </w:t>
            </w:r>
            <w:r>
              <w:t xml:space="preserve">in semi-static configured UL symbols, flexible symbols that are indicated as UL by DCI format 2_0, flexible symbols that cannot be cancelled by DL DCI or DCI format 2_0 due to timeline constraints. Overall, our current preference is to have a more general </w:t>
            </w:r>
            <w:r>
              <w:t>description and refer to Section 11.</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an UL symbol</w:t>
            </w:r>
            <w:r>
              <w:rPr>
                <w:rFonts w:ascii="Times New Roman" w:hAnsi="Times New Roman" w:cs="Times New Roman"/>
                <w:strike/>
                <w:color w:val="auto"/>
              </w:rPr>
              <w:t xml:space="preserve">, as described in Clause 11.1, </w:t>
            </w:r>
            <w:r>
              <w:rPr>
                <w:rFonts w:ascii="Times New Roman" w:hAnsi="Times New Roman" w:cs="Times New Roman"/>
                <w:color w:val="auto"/>
              </w:rPr>
              <w:t>or flexible symbol</w:t>
            </w:r>
            <w:del w:id="26" w:author="徐婧(Cathy)" w:date="2021-04-06T12:48:00Z">
              <w:r>
                <w:rPr>
                  <w:rFonts w:ascii="Times New Roman" w:hAnsi="Times New Roman" w:cs="Times New Roman"/>
                  <w:color w:val="auto"/>
                </w:rPr>
                <w:delText xml:space="preserve"> </w:delText>
              </w:r>
            </w:del>
            <w:ins w:id="27" w:author="徐婧(Cathy)" w:date="2021-04-06T12:48:00Z">
              <w:r>
                <w:rPr>
                  <w:rFonts w:ascii="Times New Roman" w:hAnsi="Times New Roman" w:cs="Times New Roman"/>
                  <w:color w:val="auto"/>
                </w:rPr>
                <w:t>, as described in Clause 11,</w:t>
              </w:r>
            </w:ins>
            <w:ins w:id="28" w:author="徐婧(Cathy)" w:date="2021-04-06T12:49:00Z">
              <w:r>
                <w:rPr>
                  <w:rFonts w:ascii="Times New Roman" w:hAnsi="Times New Roman" w:cs="Times New Roman"/>
                  <w:color w:val="auto"/>
                </w:rPr>
                <w:t xml:space="preserve"> </w:t>
              </w:r>
            </w:ins>
            <w:r>
              <w:rPr>
                <w:rFonts w:ascii="Times New Roman" w:hAnsi="Times New Roman" w:cs="Times New Roman"/>
                <w:color w:val="auto"/>
              </w:rPr>
              <w:t xml:space="preserve">that is not SS/PBCH block symbol provided by </w:t>
            </w:r>
            <w:r>
              <w:rPr>
                <w:rFonts w:ascii="Times New Roman" w:hAnsi="Times New Roman" w:cs="Times New Roman"/>
                <w:i/>
                <w:color w:val="auto"/>
              </w:rPr>
              <w:t>starting</w:t>
            </w:r>
            <w:r>
              <w:rPr>
                <w:rFonts w:ascii="Times New Roman" w:hAnsi="Times New Roman" w:cs="Times New Roman"/>
                <w:i/>
                <w:color w:val="auto"/>
                <w:lang w:val="en-US"/>
              </w:rPr>
              <w:t>S</w:t>
            </w:r>
            <w:r>
              <w:rPr>
                <w:rFonts w:ascii="Times New Roman" w:hAnsi="Times New Roman" w:cs="Times New Roman"/>
                <w:i/>
                <w:color w:val="auto"/>
              </w:rPr>
              <w:t>ymbol</w:t>
            </w:r>
            <w:r>
              <w:rPr>
                <w:rFonts w:ascii="Times New Roman" w:hAnsi="Times New Roman" w:cs="Times New Roman"/>
                <w:i/>
                <w:color w:val="auto"/>
                <w:lang w:val="en-US"/>
              </w:rPr>
              <w:t>Index</w:t>
            </w:r>
            <w:r>
              <w:rPr>
                <w:rFonts w:ascii="Times New Roman" w:hAnsi="Times New Roman" w:cs="Times New Roman"/>
                <w:color w:val="auto"/>
              </w:rPr>
              <w:t xml:space="preserve"> </w:t>
            </w:r>
            <w:r>
              <w:rPr>
                <w:rFonts w:ascii="Times New Roman" w:hAnsi="Times New Roman" w:cs="Times New Roman"/>
                <w:color w:val="auto"/>
                <w:lang w:val="en-US"/>
              </w:rPr>
              <w:t xml:space="preserve">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r>
              <w:rPr>
                <w:rFonts w:ascii="Times New Roman" w:hAnsi="Times New Roman" w:cs="Times New Roman"/>
                <w:color w:val="auto"/>
                <w:lang w:val="en-US"/>
              </w:rPr>
              <w:t xml:space="preserve"> as a first</w:t>
            </w:r>
            <w:r>
              <w:rPr>
                <w:rFonts w:ascii="Times New Roman" w:hAnsi="Times New Roman" w:cs="Times New Roman"/>
                <w:color w:val="auto"/>
              </w:rPr>
              <w:t xml:space="preserve"> symbol, and</w:t>
            </w:r>
          </w:p>
          <w:p w:rsidR="004B7480" w:rsidRDefault="00C97783">
            <w:pPr>
              <w:pStyle w:val="B1"/>
            </w:pPr>
            <w:r>
              <w:rPr>
                <w:rFonts w:ascii="Times New Roman" w:hAnsi="Times New Roman" w:cs="Times New Roman"/>
                <w:color w:val="auto"/>
              </w:rPr>
              <w:t>-</w:t>
            </w:r>
            <w:r>
              <w:rPr>
                <w:rFonts w:ascii="Times New Roman" w:hAnsi="Times New Roman" w:cs="Times New Roman"/>
                <w:color w:val="auto"/>
              </w:rPr>
              <w:tab/>
              <w:t>consecutive UL symbols</w:t>
            </w:r>
            <w:r>
              <w:rPr>
                <w:rFonts w:ascii="Times New Roman" w:hAnsi="Times New Roman" w:cs="Times New Roman"/>
                <w:strike/>
                <w:color w:val="auto"/>
              </w:rPr>
              <w:t>,</w:t>
            </w:r>
            <w:del w:id="29" w:author="徐婧(Cathy)" w:date="2021-05-08T08:13:00Z">
              <w:r>
                <w:rPr>
                  <w:rFonts w:ascii="Times New Roman" w:hAnsi="Times New Roman" w:cs="Times New Roman"/>
                  <w:strike/>
                  <w:color w:val="auto"/>
                </w:rPr>
                <w:delText xml:space="preserve"> </w:delText>
              </w:r>
            </w:del>
            <w:r>
              <w:rPr>
                <w:rFonts w:ascii="Times New Roman" w:hAnsi="Times New Roman" w:cs="Times New Roman"/>
                <w:strike/>
                <w:color w:val="auto"/>
              </w:rPr>
              <w:t>as described in Clause 11.1,</w:t>
            </w:r>
            <w:r>
              <w:rPr>
                <w:rFonts w:ascii="Times New Roman" w:hAnsi="Times New Roman" w:cs="Times New Roman"/>
                <w:color w:val="auto"/>
                <w:lang w:val="en-US"/>
              </w:rPr>
              <w:t xml:space="preserve"> </w:t>
            </w:r>
            <w:r>
              <w:rPr>
                <w:rFonts w:ascii="Times New Roman" w:hAnsi="Times New Roman" w:cs="Times New Roman"/>
                <w:color w:val="auto"/>
              </w:rPr>
              <w:t>or flexible symbols</w:t>
            </w:r>
            <w:del w:id="30" w:author="徐婧(Cathy)" w:date="2021-04-06T12:49:00Z">
              <w:r>
                <w:rPr>
                  <w:rFonts w:ascii="Times New Roman" w:hAnsi="Times New Roman" w:cs="Times New Roman"/>
                  <w:color w:val="auto"/>
                </w:rPr>
                <w:delText xml:space="preserve"> </w:delText>
              </w:r>
            </w:del>
            <w:ins w:id="31" w:author="徐婧(Cathy)" w:date="2021-04-06T12:48:00Z">
              <w:r>
                <w:rPr>
                  <w:rFonts w:ascii="Times New Roman" w:hAnsi="Times New Roman" w:cs="Times New Roman"/>
                  <w:color w:val="auto"/>
                </w:rPr>
                <w:t>, as described in Clause 11,</w:t>
              </w:r>
            </w:ins>
            <w:ins w:id="32" w:author="徐婧(Cathy)" w:date="2021-04-06T12:49:00Z">
              <w:r>
                <w:rPr>
                  <w:rFonts w:ascii="Times New Roman" w:hAnsi="Times New Roman" w:cs="Times New Roman"/>
                  <w:color w:val="auto"/>
                </w:rPr>
                <w:t xml:space="preserve"> </w:t>
              </w:r>
            </w:ins>
            <w:r>
              <w:rPr>
                <w:rFonts w:ascii="Times New Roman" w:hAnsi="Times New Roman" w:cs="Times New Roman"/>
                <w:color w:val="auto"/>
              </w:rPr>
              <w:t>that are not SS/PBCH block symbol</w:t>
            </w:r>
            <w:r>
              <w:rPr>
                <w:rFonts w:ascii="Times New Roman" w:hAnsi="Times New Roman" w:cs="Times New Roman"/>
                <w:color w:val="auto"/>
                <w:lang w:val="en-US"/>
              </w:rPr>
              <w:t>s</w:t>
            </w:r>
            <w:r>
              <w:rPr>
                <w:rFonts w:ascii="Times New Roman" w:hAnsi="Times New Roman" w:cs="Times New Roman"/>
                <w:color w:val="auto"/>
              </w:rPr>
              <w:t xml:space="preserve">, starting from the </w:t>
            </w:r>
            <w:r>
              <w:rPr>
                <w:rFonts w:ascii="Times New Roman" w:hAnsi="Times New Roman" w:cs="Times New Roman"/>
                <w:color w:val="auto"/>
                <w:lang w:val="en-US"/>
              </w:rPr>
              <w:t xml:space="preserve">first </w:t>
            </w:r>
            <w:r>
              <w:rPr>
                <w:rFonts w:ascii="Times New Roman" w:hAnsi="Times New Roman" w:cs="Times New Roman"/>
                <w:color w:val="auto"/>
              </w:rPr>
              <w:t xml:space="preserve">symbol, equal </w:t>
            </w:r>
            <w:r>
              <w:rPr>
                <w:rFonts w:ascii="Times New Roman" w:hAnsi="Times New Roman" w:cs="Times New Roman"/>
                <w:color w:val="auto"/>
              </w:rPr>
              <w:lastRenderedPageBreak/>
              <w:t xml:space="preserve">to </w:t>
            </w:r>
            <w:r>
              <w:rPr>
                <w:rFonts w:ascii="Times New Roman" w:hAnsi="Times New Roman" w:cs="Times New Roman"/>
                <w:color w:val="auto"/>
                <w:lang w:val="en-US"/>
              </w:rPr>
              <w:t xml:space="preserve">or larger than </w:t>
            </w:r>
            <w:r>
              <w:rPr>
                <w:rFonts w:ascii="Times New Roman" w:hAnsi="Times New Roman" w:cs="Times New Roman"/>
                <w:color w:val="auto"/>
              </w:rPr>
              <w:t xml:space="preserve">a number of symbols provided </w:t>
            </w:r>
            <w:r>
              <w:rPr>
                <w:rFonts w:ascii="Times New Roman" w:hAnsi="Times New Roman" w:cs="Times New Roman"/>
                <w:color w:val="auto"/>
                <w:lang w:val="en-US"/>
              </w:rPr>
              <w:t xml:space="preserve">by </w:t>
            </w:r>
            <w:r>
              <w:rPr>
                <w:rFonts w:ascii="Times New Roman" w:hAnsi="Times New Roman" w:cs="Times New Roman"/>
                <w:i/>
                <w:color w:val="auto"/>
                <w:lang w:val="en-US"/>
              </w:rPr>
              <w:t>nr</w:t>
            </w:r>
            <w:r>
              <w:rPr>
                <w:rFonts w:ascii="Times New Roman" w:hAnsi="Times New Roman" w:cs="Times New Roman"/>
                <w:i/>
                <w:color w:val="auto"/>
              </w:rPr>
              <w:t>of</w:t>
            </w:r>
            <w:r>
              <w:rPr>
                <w:rFonts w:ascii="Times New Roman" w:hAnsi="Times New Roman" w:cs="Times New Roman"/>
                <w:i/>
                <w:color w:val="auto"/>
              </w:rPr>
              <w:t>symbols</w:t>
            </w:r>
            <w:r>
              <w:rPr>
                <w:rFonts w:ascii="Times New Roman" w:hAnsi="Times New Roman" w:cs="Times New Roman"/>
                <w:color w:val="auto"/>
                <w:lang w:val="en-US"/>
              </w:rPr>
              <w:t xml:space="preserve"> 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p>
          <w:p w:rsidR="004B7480" w:rsidRDefault="004B7480">
            <w:pPr>
              <w:pStyle w:val="References"/>
              <w:numPr>
                <w:ilvl w:val="0"/>
                <w:numId w:val="0"/>
              </w:numPr>
              <w:rPr>
                <w:lang w:eastAsia="zh-CN"/>
              </w:rPr>
            </w:pPr>
          </w:p>
        </w:tc>
      </w:tr>
      <w:tr w:rsidR="004B7480">
        <w:tc>
          <w:tcPr>
            <w:tcW w:w="1985" w:type="dxa"/>
          </w:tcPr>
          <w:p w:rsidR="004B7480" w:rsidRDefault="00C97783">
            <w:pPr>
              <w:pStyle w:val="References"/>
              <w:numPr>
                <w:ilvl w:val="0"/>
                <w:numId w:val="0"/>
              </w:numPr>
              <w:rPr>
                <w:lang w:eastAsia="zh-CN"/>
              </w:rPr>
            </w:pPr>
            <w:r>
              <w:rPr>
                <w:lang w:eastAsia="zh-CN"/>
              </w:rPr>
              <w:lastRenderedPageBreak/>
              <w:t>OPPO</w:t>
            </w:r>
          </w:p>
        </w:tc>
        <w:tc>
          <w:tcPr>
            <w:tcW w:w="7790" w:type="dxa"/>
          </w:tcPr>
          <w:p w:rsidR="004B7480" w:rsidRDefault="00C97783">
            <w:pPr>
              <w:pStyle w:val="References"/>
              <w:numPr>
                <w:ilvl w:val="0"/>
                <w:numId w:val="0"/>
              </w:numPr>
              <w:rPr>
                <w:lang w:eastAsia="zh-CN"/>
              </w:rPr>
            </w:pPr>
            <w:r>
              <w:rPr>
                <w:lang w:eastAsia="zh-CN"/>
              </w:rPr>
              <w:t>Fine with both the proposal TP and Samsung’s version</w:t>
            </w:r>
          </w:p>
        </w:tc>
      </w:tr>
      <w:tr w:rsidR="004B7480">
        <w:tc>
          <w:tcPr>
            <w:tcW w:w="1985" w:type="dxa"/>
          </w:tcPr>
          <w:p w:rsidR="004B7480" w:rsidRDefault="00C97783">
            <w:pPr>
              <w:pStyle w:val="References"/>
              <w:numPr>
                <w:ilvl w:val="0"/>
                <w:numId w:val="0"/>
              </w:numPr>
              <w:rPr>
                <w:lang w:eastAsia="zh-CN"/>
              </w:rPr>
            </w:pPr>
            <w:r>
              <w:rPr>
                <w:rFonts w:hint="eastAsia"/>
                <w:lang w:eastAsia="zh-CN"/>
              </w:rPr>
              <w:t>CATT</w:t>
            </w:r>
          </w:p>
        </w:tc>
        <w:tc>
          <w:tcPr>
            <w:tcW w:w="7790" w:type="dxa"/>
          </w:tcPr>
          <w:p w:rsidR="004B7480" w:rsidRDefault="00C97783">
            <w:pPr>
              <w:pStyle w:val="References"/>
              <w:numPr>
                <w:ilvl w:val="0"/>
                <w:numId w:val="0"/>
              </w:numPr>
              <w:rPr>
                <w:lang w:eastAsia="zh-CN"/>
              </w:rPr>
            </w:pPr>
            <w:r>
              <w:rPr>
                <w:rFonts w:hint="eastAsia"/>
                <w:lang w:eastAsia="zh-CN"/>
              </w:rPr>
              <w:t xml:space="preserve">We agree with the intention of the CR but we think that </w:t>
            </w:r>
            <w:r>
              <w:rPr>
                <w:lang w:eastAsia="zh-CN"/>
              </w:rPr>
              <w:t>“</w:t>
            </w:r>
            <w:r>
              <w:rPr>
                <w:rFonts w:hint="eastAsia"/>
                <w:lang w:eastAsia="zh-CN"/>
              </w:rPr>
              <w:t>as described in Clause 11.1</w:t>
            </w:r>
            <w:r>
              <w:rPr>
                <w:lang w:eastAsia="zh-CN"/>
              </w:rPr>
              <w:t>”</w:t>
            </w:r>
            <w:r>
              <w:rPr>
                <w:rFonts w:hint="eastAsia"/>
                <w:lang w:eastAsia="zh-CN"/>
              </w:rPr>
              <w:t xml:space="preserve"> is not clear enough.</w:t>
            </w:r>
          </w:p>
          <w:p w:rsidR="004B7480" w:rsidRDefault="00C97783">
            <w:pPr>
              <w:pStyle w:val="References"/>
              <w:numPr>
                <w:ilvl w:val="0"/>
                <w:numId w:val="0"/>
              </w:numPr>
              <w:rPr>
                <w:lang w:eastAsia="zh-CN"/>
              </w:rPr>
            </w:pPr>
            <w:r>
              <w:rPr>
                <w:rFonts w:hint="eastAsia"/>
                <w:lang w:eastAsia="zh-CN"/>
              </w:rPr>
              <w:t xml:space="preserve">We would prefer </w:t>
            </w:r>
            <w:r>
              <w:rPr>
                <w:rFonts w:hint="eastAsia"/>
                <w:lang w:eastAsia="zh-CN"/>
              </w:rPr>
              <w:t>to reword as follows.</w:t>
            </w:r>
          </w:p>
          <w:p w:rsidR="004B7480" w:rsidRDefault="00C97783">
            <w:pPr>
              <w:rPr>
                <w:lang w:val="en-US"/>
              </w:rPr>
            </w:pPr>
            <w:r>
              <w:rPr>
                <w:lang w:val="en-US"/>
              </w:rPr>
              <w:t xml:space="preserve">For unpaired spectrum, the UE determines the </w:t>
            </w:r>
            <w:r>
              <w:rPr>
                <w:position w:val="-10"/>
              </w:rPr>
              <w:object w:dxaOrig="589" w:dyaOrig="374">
                <v:shape id="_x0000_i1039" type="#_x0000_t75" style="width:29.45pt;height:18.7pt" o:ole="">
                  <v:imagedata r:id="rId42" o:title=""/>
                </v:shape>
                <o:OLEObject Type="Embed" ProgID="Equation.3" ShapeID="_x0000_i1039" DrawAspect="Content" ObjectID="_1683178175" r:id="rId44"/>
              </w:object>
            </w:r>
            <w:r>
              <w:rPr>
                <w:lang w:val="en-US"/>
              </w:rPr>
              <w:t xml:space="preserve"> slots for a PUCCH transmission starting from a slot indicated to the UE as described in Clause 9.2.3 and having</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an UL symbol</w:t>
            </w:r>
            <w:r>
              <w:rPr>
                <w:rFonts w:ascii="Times New Roman" w:hAnsi="Times New Roman" w:cs="Times New Roman"/>
                <w:strike/>
                <w:color w:val="FF0000"/>
              </w:rPr>
              <w:t>, as described in Clause 11.1,</w:t>
            </w:r>
            <w:r>
              <w:rPr>
                <w:rFonts w:ascii="Times New Roman" w:hAnsi="Times New Roman" w:cs="Times New Roman"/>
                <w:color w:val="auto"/>
              </w:rPr>
              <w:t xml:space="preserve"> or flexib</w:t>
            </w:r>
            <w:r>
              <w:rPr>
                <w:rFonts w:ascii="Times New Roman" w:hAnsi="Times New Roman" w:cs="Times New Roman"/>
                <w:color w:val="auto"/>
              </w:rPr>
              <w:t>le symbol</w:t>
            </w:r>
            <w:r>
              <w:rPr>
                <w:rFonts w:ascii="Times New Roman" w:hAnsi="Times New Roman" w:cs="Times New Roman" w:hint="eastAsia"/>
                <w:color w:val="FF0000"/>
                <w:lang w:eastAsia="zh-CN"/>
              </w:rPr>
              <w:t>,</w:t>
            </w:r>
            <w:r>
              <w:rPr>
                <w:rFonts w:ascii="Times New Roman" w:hAnsi="Times New Roman" w:cs="Times New Roman"/>
                <w:color w:val="auto"/>
              </w:rPr>
              <w:t xml:space="preserve"> </w:t>
            </w:r>
            <w:r>
              <w:rPr>
                <w:rFonts w:ascii="Times New Roman" w:hAnsi="Times New Roman" w:cs="Times New Roman" w:hint="eastAsia"/>
                <w:color w:val="FF0000"/>
                <w:lang w:eastAsia="zh-CN"/>
              </w:rPr>
              <w:t>indicated by</w:t>
            </w:r>
            <w:r>
              <w:rPr>
                <w:rFonts w:ascii="Times New Roman" w:hAnsi="Times New Roman" w:cs="Times New Roman" w:hint="eastAsia"/>
                <w:i/>
                <w:color w:val="FF0000"/>
                <w:lang w:eastAsia="zh-CN"/>
              </w:rPr>
              <w:t xml:space="preserve"> tdd-UL-DL-ConfigurationCommon</w:t>
            </w:r>
            <w:r>
              <w:rPr>
                <w:rFonts w:ascii="Times New Roman" w:hAnsi="Times New Roman" w:cs="Times New Roman" w:hint="eastAsia"/>
                <w:color w:val="FF0000"/>
                <w:lang w:eastAsia="zh-CN"/>
              </w:rPr>
              <w:t xml:space="preserve"> or by </w:t>
            </w:r>
            <w:r>
              <w:rPr>
                <w:rFonts w:ascii="Times New Roman" w:hAnsi="Times New Roman" w:cs="Times New Roman" w:hint="eastAsia"/>
                <w:i/>
                <w:color w:val="FF0000"/>
                <w:lang w:eastAsia="zh-CN"/>
              </w:rPr>
              <w:t>TDD-UL-DL-ConfigurationDedicated</w:t>
            </w:r>
            <w:r>
              <w:rPr>
                <w:rFonts w:ascii="Times New Roman" w:hAnsi="Times New Roman" w:cs="Times New Roman" w:hint="eastAsia"/>
                <w:color w:val="FF0000"/>
                <w:lang w:eastAsia="zh-CN"/>
              </w:rPr>
              <w:t xml:space="preserve">, </w:t>
            </w:r>
            <w:r>
              <w:rPr>
                <w:rFonts w:ascii="Times New Roman" w:hAnsi="Times New Roman" w:cs="Times New Roman"/>
                <w:color w:val="auto"/>
              </w:rPr>
              <w:t xml:space="preserve">that is not SS/PBCH block symbol provided by </w:t>
            </w:r>
            <w:r>
              <w:rPr>
                <w:rFonts w:ascii="Times New Roman" w:hAnsi="Times New Roman" w:cs="Times New Roman"/>
                <w:i/>
                <w:color w:val="auto"/>
              </w:rPr>
              <w:t>starting</w:t>
            </w:r>
            <w:r>
              <w:rPr>
                <w:rFonts w:ascii="Times New Roman" w:hAnsi="Times New Roman" w:cs="Times New Roman"/>
                <w:i/>
                <w:color w:val="auto"/>
                <w:lang w:val="en-US"/>
              </w:rPr>
              <w:t>S</w:t>
            </w:r>
            <w:r>
              <w:rPr>
                <w:rFonts w:ascii="Times New Roman" w:hAnsi="Times New Roman" w:cs="Times New Roman"/>
                <w:i/>
                <w:color w:val="auto"/>
              </w:rPr>
              <w:t>ymbol</w:t>
            </w:r>
            <w:r>
              <w:rPr>
                <w:rFonts w:ascii="Times New Roman" w:hAnsi="Times New Roman" w:cs="Times New Roman"/>
                <w:i/>
                <w:color w:val="auto"/>
                <w:lang w:val="en-US"/>
              </w:rPr>
              <w:t>Index</w:t>
            </w:r>
            <w:r>
              <w:rPr>
                <w:rFonts w:ascii="Times New Roman" w:hAnsi="Times New Roman" w:cs="Times New Roman"/>
                <w:color w:val="auto"/>
              </w:rPr>
              <w:t xml:space="preserve"> </w:t>
            </w:r>
            <w:r>
              <w:rPr>
                <w:rFonts w:ascii="Times New Roman" w:hAnsi="Times New Roman" w:cs="Times New Roman"/>
                <w:color w:val="auto"/>
                <w:lang w:val="en-US"/>
              </w:rPr>
              <w:t xml:space="preserve">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r>
              <w:rPr>
                <w:rFonts w:ascii="Times New Roman" w:hAnsi="Times New Roman" w:cs="Times New Roman"/>
                <w:color w:val="auto"/>
                <w:lang w:val="en-US"/>
              </w:rPr>
              <w:t xml:space="preserve"> as a first</w:t>
            </w:r>
            <w:r>
              <w:rPr>
                <w:rFonts w:ascii="Times New Roman" w:hAnsi="Times New Roman" w:cs="Times New Roman"/>
                <w:color w:val="auto"/>
              </w:rPr>
              <w:t xml:space="preserve"> symbol, and</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 xml:space="preserve">consecutive </w:t>
            </w:r>
            <w:r>
              <w:rPr>
                <w:rFonts w:ascii="Times New Roman" w:hAnsi="Times New Roman" w:cs="Times New Roman"/>
                <w:color w:val="auto"/>
              </w:rPr>
              <w:t>UL symbols</w:t>
            </w:r>
            <w:r>
              <w:rPr>
                <w:rFonts w:ascii="Times New Roman" w:hAnsi="Times New Roman" w:cs="Times New Roman"/>
                <w:strike/>
                <w:color w:val="FF0000"/>
              </w:rPr>
              <w:t>, as described in Clause 11.1,</w:t>
            </w:r>
            <w:r>
              <w:rPr>
                <w:rFonts w:ascii="Times New Roman" w:hAnsi="Times New Roman" w:cs="Times New Roman"/>
                <w:color w:val="auto"/>
                <w:lang w:val="en-US"/>
              </w:rPr>
              <w:t xml:space="preserve"> </w:t>
            </w:r>
            <w:r>
              <w:rPr>
                <w:rFonts w:ascii="Times New Roman" w:hAnsi="Times New Roman" w:cs="Times New Roman"/>
                <w:color w:val="auto"/>
              </w:rPr>
              <w:t>or flexible symbols</w:t>
            </w:r>
            <w:r>
              <w:rPr>
                <w:rFonts w:ascii="Times New Roman" w:hAnsi="Times New Roman" w:cs="Times New Roman" w:hint="eastAsia"/>
                <w:color w:val="FF0000"/>
                <w:lang w:eastAsia="zh-CN"/>
              </w:rPr>
              <w:t>,</w:t>
            </w:r>
            <w:r>
              <w:rPr>
                <w:rFonts w:ascii="Times New Roman" w:hAnsi="Times New Roman" w:cs="Times New Roman"/>
                <w:color w:val="auto"/>
              </w:rPr>
              <w:t xml:space="preserve"> </w:t>
            </w:r>
            <w:r>
              <w:rPr>
                <w:rFonts w:ascii="Times New Roman" w:hAnsi="Times New Roman" w:cs="Times New Roman" w:hint="eastAsia"/>
                <w:color w:val="FF0000"/>
                <w:lang w:eastAsia="zh-CN"/>
              </w:rPr>
              <w:t>indicated by</w:t>
            </w:r>
            <w:r>
              <w:rPr>
                <w:rFonts w:ascii="Times New Roman" w:hAnsi="Times New Roman" w:cs="Times New Roman" w:hint="eastAsia"/>
                <w:i/>
                <w:color w:val="FF0000"/>
                <w:lang w:eastAsia="zh-CN"/>
              </w:rPr>
              <w:t xml:space="preserve"> tdd-UL-DL-ConfigurationCommon</w:t>
            </w:r>
            <w:r>
              <w:rPr>
                <w:rFonts w:ascii="Times New Roman" w:hAnsi="Times New Roman" w:cs="Times New Roman" w:hint="eastAsia"/>
                <w:color w:val="FF0000"/>
                <w:lang w:eastAsia="zh-CN"/>
              </w:rPr>
              <w:t xml:space="preserve"> or by </w:t>
            </w:r>
            <w:r>
              <w:rPr>
                <w:rFonts w:ascii="Times New Roman" w:hAnsi="Times New Roman" w:cs="Times New Roman" w:hint="eastAsia"/>
                <w:i/>
                <w:color w:val="FF0000"/>
                <w:lang w:eastAsia="zh-CN"/>
              </w:rPr>
              <w:t>TDD-UL-DL-ConfigurationDedicated</w:t>
            </w:r>
            <w:r>
              <w:rPr>
                <w:rFonts w:ascii="Times New Roman" w:hAnsi="Times New Roman" w:cs="Times New Roman" w:hint="eastAsia"/>
                <w:color w:val="FF0000"/>
                <w:lang w:eastAsia="zh-CN"/>
              </w:rPr>
              <w:t>,</w:t>
            </w:r>
            <w:r>
              <w:rPr>
                <w:rFonts w:ascii="Times New Roman" w:hAnsi="Times New Roman" w:cs="Times New Roman"/>
                <w:color w:val="auto"/>
              </w:rPr>
              <w:t xml:space="preserve"> that are not SS/PBCH block symbol</w:t>
            </w:r>
            <w:r>
              <w:rPr>
                <w:rFonts w:ascii="Times New Roman" w:hAnsi="Times New Roman" w:cs="Times New Roman"/>
                <w:color w:val="auto"/>
                <w:lang w:val="en-US"/>
              </w:rPr>
              <w:t>s</w:t>
            </w:r>
            <w:r>
              <w:rPr>
                <w:rFonts w:ascii="Times New Roman" w:hAnsi="Times New Roman" w:cs="Times New Roman"/>
                <w:color w:val="auto"/>
              </w:rPr>
              <w:t xml:space="preserve">, starting from the </w:t>
            </w:r>
            <w:r>
              <w:rPr>
                <w:rFonts w:ascii="Times New Roman" w:hAnsi="Times New Roman" w:cs="Times New Roman"/>
                <w:color w:val="auto"/>
                <w:lang w:val="en-US"/>
              </w:rPr>
              <w:t xml:space="preserve">first </w:t>
            </w:r>
            <w:r>
              <w:rPr>
                <w:rFonts w:ascii="Times New Roman" w:hAnsi="Times New Roman" w:cs="Times New Roman"/>
                <w:color w:val="auto"/>
              </w:rPr>
              <w:t xml:space="preserve">symbol, equal to </w:t>
            </w:r>
            <w:r>
              <w:rPr>
                <w:rFonts w:ascii="Times New Roman" w:hAnsi="Times New Roman" w:cs="Times New Roman"/>
                <w:color w:val="auto"/>
                <w:lang w:val="en-US"/>
              </w:rPr>
              <w:t xml:space="preserve">or larger than </w:t>
            </w:r>
            <w:r>
              <w:rPr>
                <w:rFonts w:ascii="Times New Roman" w:hAnsi="Times New Roman" w:cs="Times New Roman"/>
                <w:color w:val="auto"/>
              </w:rPr>
              <w:t>a number of symbols</w:t>
            </w:r>
            <w:r>
              <w:rPr>
                <w:rFonts w:ascii="Times New Roman" w:hAnsi="Times New Roman" w:cs="Times New Roman"/>
                <w:color w:val="auto"/>
              </w:rPr>
              <w:t xml:space="preserve"> provided </w:t>
            </w:r>
            <w:r>
              <w:rPr>
                <w:rFonts w:ascii="Times New Roman" w:hAnsi="Times New Roman" w:cs="Times New Roman"/>
                <w:color w:val="auto"/>
                <w:lang w:val="en-US"/>
              </w:rPr>
              <w:t xml:space="preserve">by </w:t>
            </w:r>
            <w:r>
              <w:rPr>
                <w:rFonts w:ascii="Times New Roman" w:hAnsi="Times New Roman" w:cs="Times New Roman"/>
                <w:i/>
                <w:color w:val="auto"/>
                <w:lang w:val="en-US"/>
              </w:rPr>
              <w:t>nr</w:t>
            </w:r>
            <w:r>
              <w:rPr>
                <w:rFonts w:ascii="Times New Roman" w:hAnsi="Times New Roman" w:cs="Times New Roman"/>
                <w:i/>
                <w:color w:val="auto"/>
              </w:rPr>
              <w:t>ofsymbols</w:t>
            </w:r>
            <w:r>
              <w:rPr>
                <w:rFonts w:ascii="Times New Roman" w:hAnsi="Times New Roman" w:cs="Times New Roman"/>
                <w:color w:val="auto"/>
                <w:lang w:val="en-US"/>
              </w:rPr>
              <w:t xml:space="preserve"> 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p>
          <w:p w:rsidR="004B7480" w:rsidRDefault="004B7480">
            <w:pPr>
              <w:pStyle w:val="References"/>
              <w:numPr>
                <w:ilvl w:val="0"/>
                <w:numId w:val="0"/>
              </w:numPr>
              <w:rPr>
                <w:lang w:val="en-GB" w:eastAsia="zh-CN"/>
              </w:rPr>
            </w:pPr>
          </w:p>
        </w:tc>
      </w:tr>
      <w:tr w:rsidR="004B7480">
        <w:tc>
          <w:tcPr>
            <w:tcW w:w="1985" w:type="dxa"/>
          </w:tcPr>
          <w:p w:rsidR="004B7480" w:rsidRDefault="00C97783">
            <w:pPr>
              <w:pStyle w:val="References"/>
              <w:numPr>
                <w:ilvl w:val="0"/>
                <w:numId w:val="0"/>
              </w:numPr>
              <w:rPr>
                <w:lang w:eastAsia="zh-CN"/>
              </w:rPr>
            </w:pPr>
            <w:r>
              <w:rPr>
                <w:lang w:eastAsia="zh-CN"/>
              </w:rPr>
              <w:t>ZTE</w:t>
            </w:r>
          </w:p>
        </w:tc>
        <w:tc>
          <w:tcPr>
            <w:tcW w:w="7790" w:type="dxa"/>
          </w:tcPr>
          <w:p w:rsidR="004B7480" w:rsidRDefault="00C97783">
            <w:pPr>
              <w:pStyle w:val="References"/>
              <w:numPr>
                <w:ilvl w:val="0"/>
                <w:numId w:val="0"/>
              </w:numPr>
              <w:rPr>
                <w:lang w:eastAsia="zh-CN"/>
              </w:rPr>
            </w:pPr>
            <w:r>
              <w:rPr>
                <w:lang w:eastAsia="zh-CN"/>
              </w:rPr>
              <w:t>Fine with the updated from Samsung</w:t>
            </w:r>
          </w:p>
        </w:tc>
      </w:tr>
      <w:tr w:rsidR="004B7480">
        <w:tc>
          <w:tcPr>
            <w:tcW w:w="1985" w:type="dxa"/>
          </w:tcPr>
          <w:p w:rsidR="004B7480" w:rsidRDefault="00C97783">
            <w:pPr>
              <w:pStyle w:val="References"/>
              <w:numPr>
                <w:ilvl w:val="0"/>
                <w:numId w:val="0"/>
              </w:numPr>
              <w:rPr>
                <w:lang w:eastAsia="zh-CN"/>
              </w:rPr>
            </w:pPr>
            <w:r>
              <w:rPr>
                <w:lang w:eastAsia="zh-CN"/>
              </w:rPr>
              <w:t>Ericsson</w:t>
            </w:r>
          </w:p>
        </w:tc>
        <w:tc>
          <w:tcPr>
            <w:tcW w:w="7790" w:type="dxa"/>
          </w:tcPr>
          <w:p w:rsidR="004B7480" w:rsidRDefault="00C97783">
            <w:pPr>
              <w:pStyle w:val="References"/>
              <w:numPr>
                <w:ilvl w:val="0"/>
                <w:numId w:val="0"/>
              </w:numPr>
              <w:rPr>
                <w:lang w:eastAsia="zh-CN"/>
              </w:rPr>
            </w:pPr>
            <w:r>
              <w:rPr>
                <w:lang w:eastAsia="zh-CN"/>
              </w:rPr>
              <w:t xml:space="preserve">We have a hard time seeing that there would be an ambiguity here. A smart reader would understand where to look for </w:t>
            </w:r>
            <w:r>
              <w:rPr>
                <w:lang w:eastAsia="zh-CN"/>
              </w:rPr>
              <w:t>definition of flexible symbols.</w:t>
            </w:r>
          </w:p>
        </w:tc>
      </w:tr>
      <w:tr w:rsidR="004B7480">
        <w:tc>
          <w:tcPr>
            <w:tcW w:w="1985" w:type="dxa"/>
          </w:tcPr>
          <w:p w:rsidR="004B7480" w:rsidRDefault="00C97783">
            <w:pPr>
              <w:pStyle w:val="References"/>
              <w:numPr>
                <w:ilvl w:val="0"/>
                <w:numId w:val="0"/>
              </w:numPr>
              <w:rPr>
                <w:lang w:eastAsia="zh-CN"/>
              </w:rPr>
            </w:pPr>
            <w:r>
              <w:rPr>
                <w:lang w:val="en" w:eastAsia="zh-CN"/>
              </w:rPr>
              <w:t>OPPO</w:t>
            </w:r>
          </w:p>
        </w:tc>
        <w:tc>
          <w:tcPr>
            <w:tcW w:w="7790" w:type="dxa"/>
          </w:tcPr>
          <w:p w:rsidR="004B7480" w:rsidRDefault="00C97783">
            <w:pPr>
              <w:pStyle w:val="References"/>
              <w:numPr>
                <w:ilvl w:val="0"/>
                <w:numId w:val="0"/>
              </w:numPr>
              <w:rPr>
                <w:lang w:val="en" w:eastAsia="zh-CN"/>
              </w:rPr>
            </w:pPr>
            <w:r>
              <w:rPr>
                <w:lang w:val="en" w:eastAsia="zh-CN"/>
              </w:rPr>
              <w:t>Given all feedback from the companies, it is our understanding that the suggestion from CATT addresses the concerns from Samsung, Huawei and Nokia (since now “UL symbol” and “flexible symbol” do not have duplicated ref</w:t>
            </w:r>
            <w:r>
              <w:rPr>
                <w:lang w:val="en" w:eastAsia="zh-CN"/>
              </w:rPr>
              <w:t xml:space="preserve">erence clause so the new text is not “heavy”); it should be also ok to all other companies that are fine with the original proposal. </w:t>
            </w:r>
          </w:p>
          <w:p w:rsidR="004B7480" w:rsidRDefault="00C97783">
            <w:pPr>
              <w:pStyle w:val="References"/>
              <w:numPr>
                <w:ilvl w:val="0"/>
                <w:numId w:val="0"/>
              </w:numPr>
              <w:rPr>
                <w:lang w:val="en" w:eastAsia="zh-CN"/>
              </w:rPr>
            </w:pPr>
            <w:r>
              <w:rPr>
                <w:lang w:val="en" w:eastAsia="zh-CN"/>
              </w:rPr>
              <w:t>@Ericsson: the current spec text has a fairly 50-50 chance on two different interpretations regarding to whether the “flex</w:t>
            </w:r>
            <w:r>
              <w:rPr>
                <w:lang w:val="en" w:eastAsia="zh-CN"/>
              </w:rPr>
              <w:t xml:space="preserve">ible symbol” should be the one semi-statically configured or the one dynamically indicated, and the spec text should make it clear instead of relying on how the reader decides. </w:t>
            </w:r>
          </w:p>
          <w:p w:rsidR="004B7480" w:rsidRDefault="00C97783">
            <w:pPr>
              <w:pStyle w:val="References"/>
              <w:numPr>
                <w:ilvl w:val="0"/>
                <w:numId w:val="0"/>
              </w:numPr>
              <w:rPr>
                <w:lang w:val="en" w:eastAsia="zh-CN"/>
              </w:rPr>
            </w:pPr>
            <w:r>
              <w:rPr>
                <w:lang w:val="en" w:eastAsia="zh-CN"/>
              </w:rPr>
              <w:t xml:space="preserve">We make some minor modifications to CATT’s editing as below: </w:t>
            </w:r>
          </w:p>
          <w:p w:rsidR="004B7480" w:rsidRDefault="00C97783">
            <w:pPr>
              <w:pStyle w:val="References"/>
              <w:numPr>
                <w:ilvl w:val="0"/>
                <w:numId w:val="0"/>
              </w:numPr>
              <w:rPr>
                <w:lang w:val="en" w:eastAsia="zh-CN"/>
              </w:rPr>
            </w:pPr>
            <w:r>
              <w:rPr>
                <w:lang w:val="en" w:eastAsia="zh-CN"/>
              </w:rPr>
              <w:t xml:space="preserve"> --------</w:t>
            </w:r>
          </w:p>
          <w:p w:rsidR="004B7480" w:rsidRDefault="00C97783">
            <w:pPr>
              <w:rPr>
                <w:lang w:val="en-US"/>
              </w:rPr>
            </w:pPr>
            <w:r>
              <w:rPr>
                <w:lang w:val="en-US"/>
              </w:rPr>
              <w:t>For un</w:t>
            </w:r>
            <w:r>
              <w:rPr>
                <w:lang w:val="en-US"/>
              </w:rPr>
              <w:t xml:space="preserve">paired spectrum, the UE determines the </w:t>
            </w:r>
            <w:r>
              <w:rPr>
                <w:position w:val="-10"/>
              </w:rPr>
              <w:object w:dxaOrig="589" w:dyaOrig="374">
                <v:shape id="_x0000_i1040" type="#_x0000_t75" style="width:29.45pt;height:18.7pt" o:ole="">
                  <v:imagedata r:id="rId42" o:title=""/>
                </v:shape>
                <o:OLEObject Type="Embed" ProgID="Equation.3" ShapeID="_x0000_i1040" DrawAspect="Content" ObjectID="_1683178176" r:id="rId45"/>
              </w:object>
            </w:r>
            <w:r>
              <w:rPr>
                <w:lang w:val="en-US"/>
              </w:rPr>
              <w:t xml:space="preserve"> slots for a PUCCH transmission starting from a slot indicated to the UE as described in Clause 9.2.3 and having</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an UL symbol</w:t>
            </w:r>
            <w:r>
              <w:rPr>
                <w:rFonts w:ascii="Times New Roman" w:hAnsi="Times New Roman" w:cs="Times New Roman"/>
                <w:strike/>
                <w:color w:val="FF0000"/>
              </w:rPr>
              <w:t>, as described in Clause 11.1,</w:t>
            </w:r>
            <w:r>
              <w:rPr>
                <w:rFonts w:ascii="Times New Roman" w:hAnsi="Times New Roman" w:cs="Times New Roman"/>
                <w:color w:val="auto"/>
              </w:rPr>
              <w:t xml:space="preserve"> or flexible symbol</w:t>
            </w:r>
            <w:r>
              <w:rPr>
                <w:rFonts w:ascii="Times New Roman" w:hAnsi="Times New Roman" w:cs="Times New Roman" w:hint="eastAsia"/>
                <w:color w:val="FF0000"/>
                <w:lang w:eastAsia="zh-CN"/>
              </w:rPr>
              <w:t>,</w:t>
            </w:r>
            <w:r>
              <w:rPr>
                <w:rFonts w:ascii="Times New Roman" w:hAnsi="Times New Roman" w:cs="Times New Roman"/>
                <w:color w:val="auto"/>
              </w:rPr>
              <w:t xml:space="preserve"> </w:t>
            </w:r>
            <w:r>
              <w:rPr>
                <w:rFonts w:ascii="Times New Roman" w:hAnsi="Times New Roman" w:cs="Times New Roman"/>
                <w:color w:val="FF0000"/>
                <w:lang w:val="en"/>
              </w:rPr>
              <w:t>as</w:t>
            </w:r>
            <w:r>
              <w:rPr>
                <w:rFonts w:ascii="Times New Roman" w:hAnsi="Times New Roman" w:cs="Times New Roman"/>
                <w:color w:val="auto"/>
                <w:lang w:val="en"/>
              </w:rPr>
              <w:t xml:space="preserve"> </w:t>
            </w:r>
            <w:r>
              <w:rPr>
                <w:rFonts w:ascii="Times New Roman" w:hAnsi="Times New Roman" w:cs="Times New Roman" w:hint="eastAsia"/>
                <w:color w:val="FF0000"/>
                <w:lang w:eastAsia="zh-CN"/>
              </w:rPr>
              <w:t>indicated by</w:t>
            </w:r>
            <w:r>
              <w:rPr>
                <w:rFonts w:ascii="Times New Roman" w:hAnsi="Times New Roman" w:cs="Times New Roman" w:hint="eastAsia"/>
                <w:i/>
                <w:color w:val="FF0000"/>
                <w:lang w:eastAsia="zh-CN"/>
              </w:rPr>
              <w:t xml:space="preserve"> t</w:t>
            </w:r>
            <w:r>
              <w:rPr>
                <w:rFonts w:ascii="Times New Roman" w:hAnsi="Times New Roman" w:cs="Times New Roman" w:hint="eastAsia"/>
                <w:i/>
                <w:color w:val="FF0000"/>
                <w:lang w:eastAsia="zh-CN"/>
              </w:rPr>
              <w:t>dd-UL-DL-ConfigurationCommon</w:t>
            </w:r>
            <w:r>
              <w:rPr>
                <w:rFonts w:ascii="Times New Roman" w:hAnsi="Times New Roman" w:cs="Times New Roman" w:hint="eastAsia"/>
                <w:color w:val="FF0000"/>
                <w:lang w:eastAsia="zh-CN"/>
              </w:rPr>
              <w:t xml:space="preserve"> or </w:t>
            </w:r>
            <w:r>
              <w:rPr>
                <w:rFonts w:ascii="Times New Roman" w:hAnsi="Times New Roman" w:cs="Times New Roman"/>
                <w:i/>
                <w:color w:val="FF0000"/>
                <w:lang w:val="en" w:eastAsia="zh-CN"/>
              </w:rPr>
              <w:t>tdd</w:t>
            </w:r>
            <w:r>
              <w:rPr>
                <w:rFonts w:ascii="Times New Roman" w:hAnsi="Times New Roman" w:cs="Times New Roman" w:hint="eastAsia"/>
                <w:i/>
                <w:color w:val="FF0000"/>
                <w:lang w:eastAsia="zh-CN"/>
              </w:rPr>
              <w:t>-UL-DL-ConfigurationDedicated</w:t>
            </w:r>
            <w:r>
              <w:rPr>
                <w:rFonts w:ascii="Times New Roman" w:hAnsi="Times New Roman" w:cs="Times New Roman" w:hint="eastAsia"/>
                <w:color w:val="FF0000"/>
                <w:lang w:eastAsia="zh-CN"/>
              </w:rPr>
              <w:t xml:space="preserve">, </w:t>
            </w:r>
            <w:r>
              <w:rPr>
                <w:rFonts w:ascii="Times New Roman" w:hAnsi="Times New Roman" w:cs="Times New Roman"/>
                <w:color w:val="auto"/>
              </w:rPr>
              <w:t xml:space="preserve">that is not SS/PBCH block symbol provided by </w:t>
            </w:r>
            <w:r>
              <w:rPr>
                <w:rFonts w:ascii="Times New Roman" w:hAnsi="Times New Roman" w:cs="Times New Roman"/>
                <w:i/>
                <w:color w:val="auto"/>
              </w:rPr>
              <w:t>starting</w:t>
            </w:r>
            <w:r>
              <w:rPr>
                <w:rFonts w:ascii="Times New Roman" w:hAnsi="Times New Roman" w:cs="Times New Roman"/>
                <w:i/>
                <w:color w:val="auto"/>
                <w:lang w:val="en-US"/>
              </w:rPr>
              <w:t>S</w:t>
            </w:r>
            <w:r>
              <w:rPr>
                <w:rFonts w:ascii="Times New Roman" w:hAnsi="Times New Roman" w:cs="Times New Roman"/>
                <w:i/>
                <w:color w:val="auto"/>
              </w:rPr>
              <w:t>ymbol</w:t>
            </w:r>
            <w:r>
              <w:rPr>
                <w:rFonts w:ascii="Times New Roman" w:hAnsi="Times New Roman" w:cs="Times New Roman"/>
                <w:i/>
                <w:color w:val="auto"/>
                <w:lang w:val="en-US"/>
              </w:rPr>
              <w:t>Index</w:t>
            </w:r>
            <w:r>
              <w:rPr>
                <w:rFonts w:ascii="Times New Roman" w:hAnsi="Times New Roman" w:cs="Times New Roman"/>
                <w:color w:val="auto"/>
              </w:rPr>
              <w:t xml:space="preserve"> </w:t>
            </w:r>
            <w:r>
              <w:rPr>
                <w:rFonts w:ascii="Times New Roman" w:hAnsi="Times New Roman" w:cs="Times New Roman"/>
                <w:color w:val="auto"/>
                <w:lang w:val="en-US"/>
              </w:rPr>
              <w:t xml:space="preserve">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r>
              <w:rPr>
                <w:rFonts w:ascii="Times New Roman" w:hAnsi="Times New Roman" w:cs="Times New Roman"/>
                <w:color w:val="auto"/>
                <w:lang w:val="en-US"/>
              </w:rPr>
              <w:t xml:space="preserve"> as a first</w:t>
            </w:r>
            <w:r>
              <w:rPr>
                <w:rFonts w:ascii="Times New Roman" w:hAnsi="Times New Roman" w:cs="Times New Roman"/>
                <w:color w:val="auto"/>
              </w:rPr>
              <w:t xml:space="preserve"> symbol, and</w:t>
            </w:r>
          </w:p>
          <w:p w:rsidR="004B7480" w:rsidRDefault="00C97783">
            <w:pPr>
              <w:pStyle w:val="B1"/>
              <w:rPr>
                <w:lang w:eastAsia="zh-CN"/>
              </w:rPr>
            </w:pPr>
            <w:r>
              <w:rPr>
                <w:rFonts w:ascii="Times New Roman" w:hAnsi="Times New Roman" w:cs="Times New Roman"/>
                <w:color w:val="auto"/>
              </w:rPr>
              <w:t>-</w:t>
            </w:r>
            <w:r>
              <w:rPr>
                <w:rFonts w:ascii="Times New Roman" w:hAnsi="Times New Roman" w:cs="Times New Roman"/>
                <w:color w:val="auto"/>
              </w:rPr>
              <w:tab/>
              <w:t>consecutive UL symbols</w:t>
            </w:r>
            <w:r>
              <w:rPr>
                <w:rFonts w:ascii="Times New Roman" w:hAnsi="Times New Roman" w:cs="Times New Roman"/>
                <w:strike/>
                <w:color w:val="FF0000"/>
              </w:rPr>
              <w:t xml:space="preserve">, as described in </w:t>
            </w:r>
            <w:r>
              <w:rPr>
                <w:rFonts w:ascii="Times New Roman" w:hAnsi="Times New Roman" w:cs="Times New Roman"/>
                <w:strike/>
                <w:color w:val="FF0000"/>
              </w:rPr>
              <w:t>Clause 11.1,</w:t>
            </w:r>
            <w:r>
              <w:rPr>
                <w:rFonts w:ascii="Times New Roman" w:hAnsi="Times New Roman" w:cs="Times New Roman"/>
                <w:color w:val="auto"/>
                <w:lang w:val="en-US"/>
              </w:rPr>
              <w:t xml:space="preserve"> </w:t>
            </w:r>
            <w:r>
              <w:rPr>
                <w:rFonts w:ascii="Times New Roman" w:hAnsi="Times New Roman" w:cs="Times New Roman"/>
                <w:color w:val="auto"/>
              </w:rPr>
              <w:t>or flexible symbols</w:t>
            </w:r>
            <w:r>
              <w:rPr>
                <w:rFonts w:ascii="Times New Roman" w:hAnsi="Times New Roman" w:cs="Times New Roman" w:hint="eastAsia"/>
                <w:color w:val="FF0000"/>
                <w:lang w:eastAsia="zh-CN"/>
              </w:rPr>
              <w:t>,</w:t>
            </w:r>
            <w:r>
              <w:rPr>
                <w:rFonts w:ascii="Times New Roman" w:hAnsi="Times New Roman" w:cs="Times New Roman"/>
                <w:color w:val="auto"/>
              </w:rPr>
              <w:t xml:space="preserve"> </w:t>
            </w:r>
            <w:r>
              <w:rPr>
                <w:rFonts w:ascii="Times New Roman" w:hAnsi="Times New Roman" w:cs="Times New Roman"/>
                <w:color w:val="FF0000"/>
                <w:lang w:val="en"/>
              </w:rPr>
              <w:t>as</w:t>
            </w:r>
            <w:r>
              <w:rPr>
                <w:rFonts w:ascii="Times New Roman" w:hAnsi="Times New Roman" w:cs="Times New Roman"/>
                <w:color w:val="auto"/>
                <w:lang w:val="en"/>
              </w:rPr>
              <w:t xml:space="preserve"> </w:t>
            </w:r>
            <w:r>
              <w:rPr>
                <w:rFonts w:ascii="Times New Roman" w:hAnsi="Times New Roman" w:cs="Times New Roman" w:hint="eastAsia"/>
                <w:color w:val="FF0000"/>
                <w:lang w:eastAsia="zh-CN"/>
              </w:rPr>
              <w:t>indicated by</w:t>
            </w:r>
            <w:r>
              <w:rPr>
                <w:rFonts w:ascii="Times New Roman" w:hAnsi="Times New Roman" w:cs="Times New Roman" w:hint="eastAsia"/>
                <w:i/>
                <w:color w:val="FF0000"/>
                <w:lang w:eastAsia="zh-CN"/>
              </w:rPr>
              <w:t xml:space="preserve"> tdd-UL-DL-ConfigurationCommon</w:t>
            </w:r>
            <w:r>
              <w:rPr>
                <w:rFonts w:ascii="Times New Roman" w:hAnsi="Times New Roman" w:cs="Times New Roman" w:hint="eastAsia"/>
                <w:color w:val="FF0000"/>
                <w:lang w:eastAsia="zh-CN"/>
              </w:rPr>
              <w:t xml:space="preserve"> or </w:t>
            </w:r>
            <w:r>
              <w:rPr>
                <w:rFonts w:ascii="Times New Roman" w:hAnsi="Times New Roman" w:cs="Times New Roman"/>
                <w:i/>
                <w:color w:val="FF0000"/>
                <w:lang w:val="en" w:eastAsia="zh-CN"/>
              </w:rPr>
              <w:t>tdd</w:t>
            </w:r>
            <w:r>
              <w:rPr>
                <w:rFonts w:ascii="Times New Roman" w:hAnsi="Times New Roman" w:cs="Times New Roman" w:hint="eastAsia"/>
                <w:i/>
                <w:color w:val="FF0000"/>
                <w:lang w:eastAsia="zh-CN"/>
              </w:rPr>
              <w:t>-UL-DL-ConfigurationDedicated</w:t>
            </w:r>
            <w:r>
              <w:rPr>
                <w:rFonts w:ascii="Times New Roman" w:hAnsi="Times New Roman" w:cs="Times New Roman" w:hint="eastAsia"/>
                <w:color w:val="FF0000"/>
                <w:lang w:eastAsia="zh-CN"/>
              </w:rPr>
              <w:t>,</w:t>
            </w:r>
            <w:r>
              <w:rPr>
                <w:rFonts w:ascii="Times New Roman" w:hAnsi="Times New Roman" w:cs="Times New Roman"/>
                <w:color w:val="auto"/>
              </w:rPr>
              <w:t xml:space="preserve"> that are not SS/PBCH block symbol</w:t>
            </w:r>
            <w:r>
              <w:rPr>
                <w:rFonts w:ascii="Times New Roman" w:hAnsi="Times New Roman" w:cs="Times New Roman"/>
                <w:color w:val="auto"/>
                <w:lang w:val="en-US"/>
              </w:rPr>
              <w:t>s</w:t>
            </w:r>
            <w:r>
              <w:rPr>
                <w:rFonts w:ascii="Times New Roman" w:hAnsi="Times New Roman" w:cs="Times New Roman"/>
                <w:color w:val="auto"/>
              </w:rPr>
              <w:t xml:space="preserve">, starting from the </w:t>
            </w:r>
            <w:r>
              <w:rPr>
                <w:rFonts w:ascii="Times New Roman" w:hAnsi="Times New Roman" w:cs="Times New Roman"/>
                <w:color w:val="auto"/>
                <w:lang w:val="en-US"/>
              </w:rPr>
              <w:t xml:space="preserve">first </w:t>
            </w:r>
            <w:r>
              <w:rPr>
                <w:rFonts w:ascii="Times New Roman" w:hAnsi="Times New Roman" w:cs="Times New Roman"/>
                <w:color w:val="auto"/>
              </w:rPr>
              <w:t xml:space="preserve">symbol, equal to </w:t>
            </w:r>
            <w:r>
              <w:rPr>
                <w:rFonts w:ascii="Times New Roman" w:hAnsi="Times New Roman" w:cs="Times New Roman"/>
                <w:color w:val="auto"/>
                <w:lang w:val="en-US"/>
              </w:rPr>
              <w:t xml:space="preserve">or larger than </w:t>
            </w:r>
            <w:r>
              <w:rPr>
                <w:rFonts w:ascii="Times New Roman" w:hAnsi="Times New Roman" w:cs="Times New Roman"/>
                <w:color w:val="auto"/>
              </w:rPr>
              <w:t xml:space="preserve">a number of symbols provided </w:t>
            </w:r>
            <w:r>
              <w:rPr>
                <w:rFonts w:ascii="Times New Roman" w:hAnsi="Times New Roman" w:cs="Times New Roman"/>
                <w:color w:val="auto"/>
                <w:lang w:val="en-US"/>
              </w:rPr>
              <w:t xml:space="preserve">by </w:t>
            </w:r>
            <w:r>
              <w:rPr>
                <w:rFonts w:ascii="Times New Roman" w:hAnsi="Times New Roman" w:cs="Times New Roman"/>
                <w:i/>
                <w:color w:val="auto"/>
                <w:lang w:val="en-US"/>
              </w:rPr>
              <w:t>nr</w:t>
            </w:r>
            <w:r>
              <w:rPr>
                <w:rFonts w:ascii="Times New Roman" w:hAnsi="Times New Roman" w:cs="Times New Roman"/>
                <w:i/>
                <w:color w:val="auto"/>
              </w:rPr>
              <w:t>ofsymbols</w:t>
            </w:r>
            <w:r>
              <w:rPr>
                <w:rFonts w:ascii="Times New Roman" w:hAnsi="Times New Roman" w:cs="Times New Roman"/>
                <w:color w:val="auto"/>
                <w:lang w:val="en-US"/>
              </w:rPr>
              <w:t xml:space="preserve"> in </w:t>
            </w:r>
            <w:r>
              <w:rPr>
                <w:rFonts w:ascii="Times New Roman" w:hAnsi="Times New Roman" w:cs="Times New Roman"/>
                <w:i/>
                <w:color w:val="auto"/>
                <w:lang w:val="en-US"/>
              </w:rPr>
              <w:t>PUCCH-format1</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PUCCH-format3</w:t>
            </w:r>
            <w:r>
              <w:rPr>
                <w:rFonts w:ascii="Times New Roman" w:hAnsi="Times New Roman" w:cs="Times New Roman"/>
                <w:color w:val="auto"/>
                <w:lang w:val="en-US"/>
              </w:rPr>
              <w:t xml:space="preserve">, or in </w:t>
            </w:r>
            <w:r>
              <w:rPr>
                <w:rFonts w:ascii="Times New Roman" w:hAnsi="Times New Roman" w:cs="Times New Roman"/>
                <w:i/>
                <w:color w:val="auto"/>
                <w:lang w:val="en-US"/>
              </w:rPr>
              <w:t>PUCCH-format4</w:t>
            </w:r>
            <w:r>
              <w:rPr>
                <w:lang w:val="en" w:eastAsia="zh-CN"/>
              </w:rPr>
              <w:t xml:space="preserve"> </w:t>
            </w:r>
          </w:p>
        </w:tc>
      </w:tr>
    </w:tbl>
    <w:p w:rsidR="004B7480" w:rsidRDefault="004B7480">
      <w:pPr>
        <w:snapToGrid w:val="0"/>
        <w:spacing w:afterLines="50" w:after="120"/>
        <w:rPr>
          <w:b/>
          <w:kern w:val="2"/>
          <w:lang w:eastAsia="zh-CN"/>
        </w:rPr>
      </w:pPr>
    </w:p>
    <w:p w:rsidR="004B7480" w:rsidRDefault="00C97783">
      <w:pPr>
        <w:snapToGrid w:val="0"/>
        <w:spacing w:afterLines="50" w:after="120"/>
        <w:rPr>
          <w:b/>
          <w:kern w:val="2"/>
          <w:lang w:eastAsia="zh-CN"/>
        </w:rPr>
      </w:pPr>
      <w:r>
        <w:rPr>
          <w:b/>
          <w:kern w:val="2"/>
          <w:lang w:eastAsia="zh-CN"/>
        </w:rPr>
        <w:t xml:space="preserve">Question 2-2: Do you think that proposed TP </w:t>
      </w:r>
      <w:r>
        <w:rPr>
          <w:rFonts w:eastAsia="Microsoft YaHei"/>
          <w:b/>
        </w:rPr>
        <w:t>of Issue#4</w:t>
      </w:r>
      <w:r>
        <w:rPr>
          <w:b/>
          <w:kern w:val="2"/>
          <w:lang w:eastAsia="zh-CN"/>
        </w:rPr>
        <w:t xml:space="preserve"> can be Rel-16 shadow TP?</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lastRenderedPageBreak/>
        <w:t>If no, please provide the reasons and 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If introduced, we could make i</w:t>
            </w:r>
            <w:r>
              <w:rPr>
                <w:lang w:eastAsia="zh-CN"/>
              </w:rPr>
              <w:t>t a Rel-16 correction (Cat F) rather than a Rel-15 correction with a Rel-16 shadow (Cat A).</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OK with a Rel-16 shadow TP</w:t>
            </w:r>
          </w:p>
        </w:tc>
      </w:tr>
      <w:tr w:rsidR="004B7480">
        <w:tc>
          <w:tcPr>
            <w:tcW w:w="1985" w:type="dxa"/>
          </w:tcPr>
          <w:p w:rsidR="004B7480" w:rsidRDefault="00C97783">
            <w:pPr>
              <w:pStyle w:val="References"/>
              <w:numPr>
                <w:ilvl w:val="0"/>
                <w:numId w:val="0"/>
              </w:numPr>
              <w:rPr>
                <w:lang w:eastAsia="zh-CN"/>
              </w:rPr>
            </w:pPr>
            <w:r>
              <w:rPr>
                <w:lang w:eastAsia="zh-CN"/>
              </w:rPr>
              <w:t>V</w:t>
            </w:r>
            <w:r>
              <w:rPr>
                <w:rFonts w:hint="eastAsia"/>
                <w:lang w:eastAsia="zh-CN"/>
              </w:rPr>
              <w:t>iv</w:t>
            </w:r>
            <w:r>
              <w:rPr>
                <w:lang w:eastAsia="zh-CN"/>
              </w:rPr>
              <w:t>o</w:t>
            </w:r>
          </w:p>
        </w:tc>
        <w:tc>
          <w:tcPr>
            <w:tcW w:w="7790" w:type="dxa"/>
          </w:tcPr>
          <w:p w:rsidR="004B7480" w:rsidRDefault="00C97783">
            <w:pPr>
              <w:pStyle w:val="References"/>
              <w:numPr>
                <w:ilvl w:val="0"/>
                <w:numId w:val="0"/>
              </w:numPr>
              <w:rPr>
                <w:lang w:eastAsia="zh-CN"/>
              </w:rPr>
            </w:pPr>
            <w:r>
              <w:rPr>
                <w:rFonts w:hint="eastAsia"/>
                <w:lang w:eastAsia="zh-CN"/>
              </w:rPr>
              <w:t>Ok</w:t>
            </w:r>
            <w:r>
              <w:rPr>
                <w:lang w:eastAsia="zh-CN"/>
              </w:rPr>
              <w:t xml:space="preserve"> to introduce the shadow CR.</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Samsung</w:t>
            </w:r>
          </w:p>
        </w:tc>
        <w:tc>
          <w:tcPr>
            <w:tcW w:w="7790" w:type="dxa"/>
          </w:tcPr>
          <w:p w:rsidR="004B7480" w:rsidRDefault="00C97783">
            <w:pPr>
              <w:pStyle w:val="References"/>
              <w:numPr>
                <w:ilvl w:val="0"/>
                <w:numId w:val="0"/>
              </w:numPr>
              <w:rPr>
                <w:rFonts w:eastAsiaTheme="minorEastAsia"/>
                <w:lang w:eastAsia="ko-KR"/>
              </w:rPr>
            </w:pPr>
            <w:r>
              <w:rPr>
                <w:rFonts w:eastAsiaTheme="minorEastAsia" w:hint="eastAsia"/>
                <w:lang w:eastAsia="ko-KR"/>
              </w:rPr>
              <w:t xml:space="preserve">Fine with a Rel-16 shadow TP. </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uawei, HiSilicon</w:t>
            </w:r>
          </w:p>
        </w:tc>
        <w:tc>
          <w:tcPr>
            <w:tcW w:w="7790" w:type="dxa"/>
          </w:tcPr>
          <w:p w:rsidR="004B7480" w:rsidRDefault="00C97783">
            <w:pPr>
              <w:pStyle w:val="References"/>
              <w:numPr>
                <w:ilvl w:val="0"/>
                <w:numId w:val="0"/>
              </w:numPr>
              <w:rPr>
                <w:lang w:eastAsia="zh-CN"/>
              </w:rPr>
            </w:pPr>
            <w:r>
              <w:rPr>
                <w:lang w:eastAsia="zh-CN"/>
              </w:rPr>
              <w:t xml:space="preserve">This can discussed after the TP for </w:t>
            </w:r>
            <w:r>
              <w:rPr>
                <w:lang w:eastAsia="zh-CN"/>
              </w:rPr>
              <w:t>Rel-15 can be agreed.</w:t>
            </w:r>
          </w:p>
        </w:tc>
      </w:tr>
      <w:tr w:rsidR="004B7480">
        <w:tc>
          <w:tcPr>
            <w:tcW w:w="1985" w:type="dxa"/>
          </w:tcPr>
          <w:p w:rsidR="004B7480" w:rsidRDefault="00C97783">
            <w:pPr>
              <w:pStyle w:val="References"/>
              <w:numPr>
                <w:ilvl w:val="0"/>
                <w:numId w:val="0"/>
              </w:numPr>
              <w:rPr>
                <w:lang w:eastAsia="zh-CN"/>
              </w:rPr>
            </w:pPr>
            <w:r>
              <w:rPr>
                <w:lang w:eastAsia="zh-CN"/>
              </w:rPr>
              <w:t>OPPO</w:t>
            </w:r>
          </w:p>
        </w:tc>
        <w:tc>
          <w:tcPr>
            <w:tcW w:w="7790" w:type="dxa"/>
          </w:tcPr>
          <w:p w:rsidR="004B7480" w:rsidRDefault="00C97783">
            <w:pPr>
              <w:pStyle w:val="References"/>
              <w:numPr>
                <w:ilvl w:val="0"/>
                <w:numId w:val="0"/>
              </w:numPr>
              <w:rPr>
                <w:lang w:eastAsia="zh-CN"/>
              </w:rPr>
            </w:pPr>
            <w:r>
              <w:rPr>
                <w:lang w:eastAsia="zh-CN"/>
              </w:rPr>
              <w:t>Yes</w:t>
            </w:r>
          </w:p>
        </w:tc>
      </w:tr>
      <w:tr w:rsidR="004B7480">
        <w:tc>
          <w:tcPr>
            <w:tcW w:w="1985" w:type="dxa"/>
          </w:tcPr>
          <w:p w:rsidR="004B7480" w:rsidRDefault="00C97783">
            <w:pPr>
              <w:pStyle w:val="References"/>
              <w:numPr>
                <w:ilvl w:val="0"/>
                <w:numId w:val="0"/>
              </w:numPr>
              <w:rPr>
                <w:lang w:eastAsia="zh-CN"/>
              </w:rPr>
            </w:pPr>
            <w:r>
              <w:rPr>
                <w:rFonts w:hint="eastAsia"/>
                <w:lang w:eastAsia="zh-CN"/>
              </w:rPr>
              <w:t>CATT</w:t>
            </w:r>
          </w:p>
        </w:tc>
        <w:tc>
          <w:tcPr>
            <w:tcW w:w="7790" w:type="dxa"/>
          </w:tcPr>
          <w:p w:rsidR="004B7480" w:rsidRDefault="00C97783">
            <w:pPr>
              <w:pStyle w:val="References"/>
              <w:numPr>
                <w:ilvl w:val="0"/>
                <w:numId w:val="0"/>
              </w:numPr>
              <w:rPr>
                <w:lang w:eastAsia="zh-CN"/>
              </w:rPr>
            </w:pPr>
            <w:r>
              <w:rPr>
                <w:rFonts w:hint="eastAsia"/>
                <w:lang w:eastAsia="zh-CN"/>
              </w:rPr>
              <w:t>Fine to have a Rel-16 shadow CR.</w:t>
            </w:r>
          </w:p>
        </w:tc>
      </w:tr>
      <w:tr w:rsidR="004B7480">
        <w:tc>
          <w:tcPr>
            <w:tcW w:w="1985" w:type="dxa"/>
          </w:tcPr>
          <w:p w:rsidR="004B7480" w:rsidRDefault="00C97783">
            <w:pPr>
              <w:pStyle w:val="References"/>
              <w:numPr>
                <w:ilvl w:val="0"/>
                <w:numId w:val="0"/>
              </w:numPr>
              <w:rPr>
                <w:lang w:eastAsia="zh-CN"/>
              </w:rPr>
            </w:pPr>
            <w:r>
              <w:rPr>
                <w:lang w:eastAsia="zh-CN"/>
              </w:rPr>
              <w:t>ZTE</w:t>
            </w:r>
          </w:p>
        </w:tc>
        <w:tc>
          <w:tcPr>
            <w:tcW w:w="7790" w:type="dxa"/>
          </w:tcPr>
          <w:p w:rsidR="004B7480" w:rsidRDefault="00C97783">
            <w:pPr>
              <w:pStyle w:val="References"/>
              <w:numPr>
                <w:ilvl w:val="0"/>
                <w:numId w:val="0"/>
              </w:numPr>
              <w:rPr>
                <w:lang w:eastAsia="zh-CN"/>
              </w:rPr>
            </w:pPr>
            <w:r>
              <w:rPr>
                <w:lang w:eastAsia="zh-CN"/>
              </w:rPr>
              <w:t>OK for Rel-16 shadow TP.</w:t>
            </w:r>
          </w:p>
        </w:tc>
      </w:tr>
      <w:tr w:rsidR="004B7480">
        <w:tc>
          <w:tcPr>
            <w:tcW w:w="1985" w:type="dxa"/>
          </w:tcPr>
          <w:p w:rsidR="004B7480" w:rsidRDefault="00C97783">
            <w:pPr>
              <w:pStyle w:val="References"/>
              <w:numPr>
                <w:ilvl w:val="0"/>
                <w:numId w:val="0"/>
              </w:numPr>
              <w:rPr>
                <w:lang w:eastAsia="zh-CN"/>
              </w:rPr>
            </w:pPr>
            <w:r>
              <w:rPr>
                <w:lang w:eastAsia="zh-CN"/>
              </w:rPr>
              <w:t>Ericsson</w:t>
            </w:r>
          </w:p>
        </w:tc>
        <w:tc>
          <w:tcPr>
            <w:tcW w:w="7790" w:type="dxa"/>
          </w:tcPr>
          <w:p w:rsidR="004B7480" w:rsidRDefault="00C97783">
            <w:pPr>
              <w:pStyle w:val="References"/>
              <w:numPr>
                <w:ilvl w:val="0"/>
                <w:numId w:val="0"/>
              </w:numPr>
              <w:rPr>
                <w:lang w:eastAsia="zh-CN"/>
              </w:rPr>
            </w:pPr>
            <w:r>
              <w:rPr>
                <w:lang w:eastAsia="zh-CN"/>
              </w:rPr>
              <w:t>Having a shadow CR for a later release for a change in an earlier release is 3GPP procedure so we do not understand why this is up for discussion</w:t>
            </w:r>
            <w:r>
              <w:rPr>
                <w:lang w:eastAsia="zh-CN"/>
              </w:rPr>
              <w:t xml:space="preserve"> expect for the cases where the change is not relevant for the later release.</w:t>
            </w:r>
          </w:p>
        </w:tc>
      </w:tr>
    </w:tbl>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Summary</w:t>
      </w:r>
    </w:p>
    <w:p w:rsidR="004B7480" w:rsidRDefault="00C97783">
      <w:pPr>
        <w:rPr>
          <w:rFonts w:eastAsiaTheme="minorEastAsia"/>
          <w:lang w:eastAsia="ko-KR"/>
        </w:rPr>
      </w:pPr>
      <w:r>
        <w:rPr>
          <w:rFonts w:eastAsiaTheme="minorEastAsia" w:hint="eastAsia"/>
          <w:lang w:eastAsia="ko-KR"/>
        </w:rPr>
        <w:t xml:space="preserve">Based on the discussion so far, </w:t>
      </w:r>
      <w:r>
        <w:rPr>
          <w:rFonts w:eastAsiaTheme="minorEastAsia"/>
          <w:lang w:eastAsia="ko-KR"/>
        </w:rPr>
        <w:t>it can be summarized (only considering original proposal without considering Rel-16 shadow TP, CAT#A) for Issue#4 as follows.</w:t>
      </w:r>
    </w:p>
    <w:tbl>
      <w:tblPr>
        <w:tblStyle w:val="afc"/>
        <w:tblW w:w="0" w:type="auto"/>
        <w:tblLook w:val="04A0" w:firstRow="1" w:lastRow="0" w:firstColumn="1" w:lastColumn="0" w:noHBand="0" w:noVBand="1"/>
      </w:tblPr>
      <w:tblGrid>
        <w:gridCol w:w="2405"/>
        <w:gridCol w:w="7332"/>
      </w:tblGrid>
      <w:tr w:rsidR="004B7480">
        <w:tc>
          <w:tcPr>
            <w:tcW w:w="2405"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Support</w:t>
            </w:r>
          </w:p>
        </w:tc>
        <w:tc>
          <w:tcPr>
            <w:tcW w:w="7332" w:type="dxa"/>
          </w:tcPr>
          <w:p w:rsidR="004B7480" w:rsidRDefault="00C97783">
            <w:pPr>
              <w:rPr>
                <w:rFonts w:eastAsiaTheme="minorEastAsia"/>
                <w:lang w:eastAsia="ko-KR"/>
              </w:rPr>
            </w:pPr>
            <w:r>
              <w:rPr>
                <w:rFonts w:eastAsiaTheme="minorEastAsia"/>
                <w:lang w:eastAsia="ko-KR"/>
              </w:rPr>
              <w:t>Qualcomm, vivo, Samsung, OPPO</w:t>
            </w:r>
          </w:p>
        </w:tc>
      </w:tr>
      <w:tr w:rsidR="004B7480">
        <w:tc>
          <w:tcPr>
            <w:tcW w:w="2405"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Support (</w:t>
            </w:r>
            <w:r>
              <w:rPr>
                <w:rFonts w:eastAsiaTheme="minorEastAsia"/>
                <w:lang w:eastAsia="ko-KR"/>
              </w:rPr>
              <w:t>Huawei’s TP)</w:t>
            </w:r>
          </w:p>
        </w:tc>
        <w:tc>
          <w:tcPr>
            <w:tcW w:w="7332" w:type="dxa"/>
          </w:tcPr>
          <w:p w:rsidR="004B7480" w:rsidRDefault="00C97783">
            <w:pPr>
              <w:rPr>
                <w:rFonts w:eastAsiaTheme="minorEastAsia"/>
                <w:lang w:eastAsia="ko-KR"/>
              </w:rPr>
            </w:pPr>
            <w:r>
              <w:rPr>
                <w:rFonts w:eastAsiaTheme="minorEastAsia" w:hint="eastAsia"/>
                <w:lang w:eastAsia="ko-KR"/>
              </w:rPr>
              <w:t>Huawei</w:t>
            </w:r>
          </w:p>
        </w:tc>
      </w:tr>
      <w:tr w:rsidR="004B7480">
        <w:tc>
          <w:tcPr>
            <w:tcW w:w="2405"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Support (</w:t>
            </w:r>
            <w:r>
              <w:rPr>
                <w:rFonts w:eastAsiaTheme="minorEastAsia"/>
                <w:lang w:eastAsia="ko-KR"/>
              </w:rPr>
              <w:t>Samsung’s TP)</w:t>
            </w:r>
          </w:p>
        </w:tc>
        <w:tc>
          <w:tcPr>
            <w:tcW w:w="7332" w:type="dxa"/>
          </w:tcPr>
          <w:p w:rsidR="004B7480" w:rsidRDefault="00C97783">
            <w:pPr>
              <w:rPr>
                <w:rFonts w:eastAsiaTheme="minorEastAsia"/>
                <w:lang w:eastAsia="ko-KR"/>
              </w:rPr>
            </w:pPr>
            <w:r>
              <w:rPr>
                <w:rFonts w:eastAsiaTheme="minorEastAsia"/>
                <w:lang w:eastAsia="ko-KR"/>
              </w:rPr>
              <w:t xml:space="preserve">Samsung, </w:t>
            </w:r>
            <w:r>
              <w:rPr>
                <w:rFonts w:eastAsiaTheme="minorEastAsia" w:hint="eastAsia"/>
                <w:lang w:eastAsia="ko-KR"/>
              </w:rPr>
              <w:t>OPPO</w:t>
            </w:r>
            <w:r>
              <w:rPr>
                <w:rFonts w:eastAsiaTheme="minorEastAsia"/>
                <w:lang w:eastAsia="ko-KR"/>
              </w:rPr>
              <w:t>, ZTE</w:t>
            </w:r>
          </w:p>
        </w:tc>
      </w:tr>
      <w:tr w:rsidR="004B7480">
        <w:tc>
          <w:tcPr>
            <w:tcW w:w="2405"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Support</w:t>
            </w:r>
            <w:r>
              <w:rPr>
                <w:rFonts w:eastAsiaTheme="minorEastAsia"/>
                <w:lang w:eastAsia="ko-KR"/>
              </w:rPr>
              <w:t xml:space="preserve"> (CATT’s TP)</w:t>
            </w:r>
          </w:p>
        </w:tc>
        <w:tc>
          <w:tcPr>
            <w:tcW w:w="7332" w:type="dxa"/>
          </w:tcPr>
          <w:p w:rsidR="004B7480" w:rsidRDefault="00C97783">
            <w:pPr>
              <w:rPr>
                <w:rFonts w:eastAsiaTheme="minorEastAsia"/>
                <w:lang w:eastAsia="ko-KR"/>
              </w:rPr>
            </w:pPr>
            <w:r>
              <w:rPr>
                <w:rFonts w:eastAsiaTheme="minorEastAsia" w:hint="eastAsia"/>
                <w:lang w:eastAsia="ko-KR"/>
              </w:rPr>
              <w:t>CATT</w:t>
            </w:r>
          </w:p>
        </w:tc>
      </w:tr>
      <w:tr w:rsidR="004B7480">
        <w:tc>
          <w:tcPr>
            <w:tcW w:w="2405"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Not support</w:t>
            </w:r>
          </w:p>
        </w:tc>
        <w:tc>
          <w:tcPr>
            <w:tcW w:w="7332" w:type="dxa"/>
          </w:tcPr>
          <w:p w:rsidR="004B7480" w:rsidRDefault="00C97783">
            <w:pPr>
              <w:rPr>
                <w:rFonts w:eastAsiaTheme="minorEastAsia"/>
                <w:lang w:eastAsia="ko-KR"/>
              </w:rPr>
            </w:pPr>
            <w:r>
              <w:rPr>
                <w:rFonts w:eastAsiaTheme="minorEastAsia" w:hint="eastAsia"/>
                <w:lang w:eastAsia="ko-KR"/>
              </w:rPr>
              <w:t>Nokia</w:t>
            </w:r>
            <w:r>
              <w:rPr>
                <w:rFonts w:eastAsiaTheme="minorEastAsia"/>
                <w:lang w:eastAsia="ko-KR"/>
              </w:rPr>
              <w:t>, Ericsson</w:t>
            </w:r>
          </w:p>
        </w:tc>
      </w:tr>
    </w:tbl>
    <w:p w:rsidR="004B7480" w:rsidRDefault="004B7480">
      <w:pPr>
        <w:snapToGrid w:val="0"/>
        <w:spacing w:before="120" w:afterLines="50" w:after="120" w:line="288" w:lineRule="auto"/>
        <w:rPr>
          <w:rFonts w:eastAsia="Microsoft YaHei"/>
        </w:rPr>
      </w:pPr>
    </w:p>
    <w:p w:rsidR="004B7480" w:rsidRDefault="00C97783">
      <w:pPr>
        <w:pStyle w:val="2"/>
        <w:overflowPunct w:val="0"/>
        <w:autoSpaceDE w:val="0"/>
        <w:autoSpaceDN w:val="0"/>
        <w:adjustRightInd w:val="0"/>
        <w:spacing w:line="240" w:lineRule="auto"/>
        <w:textAlignment w:val="baseline"/>
        <w:rPr>
          <w:rFonts w:ascii="Times New Roman" w:hAnsi="Times New Roman"/>
          <w:color w:val="auto"/>
          <w:sz w:val="28"/>
          <w:szCs w:val="28"/>
          <w:lang w:eastAsia="zh-CN"/>
        </w:rPr>
      </w:pPr>
      <w:r>
        <w:rPr>
          <w:rFonts w:ascii="Times New Roman" w:hAnsi="Times New Roman"/>
          <w:color w:val="auto"/>
          <w:sz w:val="28"/>
          <w:szCs w:val="28"/>
          <w:lang w:val="en-US" w:eastAsia="ko-KR"/>
        </w:rPr>
        <w:t>Issue#8 (Rel-15): R1-2105284, Correction on power control for TS 38.213, Samsung</w:t>
      </w:r>
      <w:r>
        <w:rPr>
          <w:rFonts w:ascii="Times New Roman" w:hAnsi="Times New Roman"/>
          <w:color w:val="auto"/>
          <w:sz w:val="28"/>
          <w:szCs w:val="28"/>
          <w:lang w:eastAsia="zh-CN"/>
        </w:rPr>
        <w:t xml:space="preserve"> [3]</w:t>
      </w: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 xml:space="preserve">Background </w:t>
      </w:r>
      <w:r>
        <w:rPr>
          <w:rFonts w:ascii="Times New Roman" w:hAnsi="Times New Roman"/>
          <w:color w:val="auto"/>
          <w:szCs w:val="28"/>
          <w:lang w:eastAsia="zh-CN"/>
        </w:rPr>
        <w:t>&amp; Proposed TP for TS 38.213</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7480">
        <w:tc>
          <w:tcPr>
            <w:tcW w:w="2694" w:type="dxa"/>
            <w:tcBorders>
              <w:top w:val="single" w:sz="4" w:space="0" w:color="auto"/>
              <w:left w:val="single" w:sz="4" w:space="0" w:color="auto"/>
            </w:tcBorders>
          </w:tcPr>
          <w:p w:rsidR="004B7480" w:rsidRDefault="00C9778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4B7480" w:rsidRDefault="00C97783">
            <w:pPr>
              <w:pStyle w:val="CRCoverPage"/>
              <w:spacing w:afterLines="50"/>
              <w:rPr>
                <w:lang w:eastAsia="zh-CN"/>
              </w:rPr>
            </w:pPr>
            <w:bookmarkStart w:id="33" w:name="OLE_LINK9"/>
            <w:bookmarkStart w:id="34" w:name="OLE_LINK7"/>
            <w:bookmarkStart w:id="35" w:name="OLE_LINK10"/>
            <w:bookmarkStart w:id="36" w:name="OLE_LINK8"/>
            <w:r>
              <w:rPr>
                <w:lang w:eastAsia="zh-CN"/>
              </w:rPr>
              <w:t xml:space="preserve">Reference to the DL BWP for the pathloss calculation is inconsistent in Clauses 7.1.1, 7.2.1, and 7.3.1. While in Clauses 7.1.1 and 7.3.1, there is no reference to the DL BWP index, such reference is included </w:t>
            </w:r>
            <w:r>
              <w:rPr>
                <w:lang w:eastAsia="zh-CN"/>
              </w:rPr>
              <w:t xml:space="preserve">in Clause 7.2.1. Even though due to the UL/DL BWP pairing the reference is not incorrect, the discrepancy can be confusing and the descriptions should be consistent.  </w:t>
            </w:r>
            <w:bookmarkEnd w:id="33"/>
            <w:bookmarkEnd w:id="34"/>
            <w:bookmarkEnd w:id="35"/>
            <w:bookmarkEnd w:id="36"/>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sz w:val="8"/>
                <w:szCs w:val="8"/>
              </w:rPr>
            </w:pPr>
          </w:p>
        </w:tc>
      </w:tr>
      <w:tr w:rsidR="004B7480">
        <w:tc>
          <w:tcPr>
            <w:tcW w:w="2694" w:type="dxa"/>
            <w:tcBorders>
              <w:left w:val="single" w:sz="4" w:space="0" w:color="auto"/>
            </w:tcBorders>
          </w:tcPr>
          <w:p w:rsidR="004B7480" w:rsidRDefault="00C9778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4B7480" w:rsidRDefault="00C97783">
            <w:pPr>
              <w:pStyle w:val="CRCoverPage"/>
              <w:spacing w:afterLines="50"/>
              <w:rPr>
                <w:lang w:eastAsia="zh-CN"/>
              </w:rPr>
            </w:pPr>
            <w:r>
              <w:rPr>
                <w:lang w:eastAsia="zh-CN"/>
              </w:rPr>
              <w:t>R</w:t>
            </w:r>
            <w:r>
              <w:rPr>
                <w:rFonts w:hint="eastAsia"/>
                <w:lang w:eastAsia="zh-CN"/>
              </w:rPr>
              <w:t xml:space="preserve">emove </w:t>
            </w:r>
            <w:r>
              <w:rPr>
                <w:lang w:eastAsia="zh-CN"/>
              </w:rPr>
              <w:t xml:space="preserve">the notation of ‘b’ for the DL BWP in Clause 7.2.1 as it is only used for the UL BWP throughout Clauses 7.1.1, 7.2.1, and 7.3.1. </w:t>
            </w:r>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sz w:val="8"/>
                <w:szCs w:val="8"/>
              </w:rPr>
            </w:pPr>
          </w:p>
        </w:tc>
      </w:tr>
      <w:tr w:rsidR="004B7480">
        <w:tc>
          <w:tcPr>
            <w:tcW w:w="2694" w:type="dxa"/>
            <w:tcBorders>
              <w:left w:val="single" w:sz="4" w:space="0" w:color="auto"/>
              <w:bottom w:val="single" w:sz="4" w:space="0" w:color="auto"/>
            </w:tcBorders>
          </w:tcPr>
          <w:p w:rsidR="004B7480" w:rsidRDefault="00C9778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4B7480" w:rsidRDefault="00C97783">
            <w:pPr>
              <w:pStyle w:val="CRCoverPage"/>
              <w:spacing w:after="0"/>
              <w:rPr>
                <w:rFonts w:eastAsia="맑은 고딕"/>
                <w:lang w:eastAsia="ko-KR"/>
              </w:rPr>
            </w:pPr>
            <w:r>
              <w:rPr>
                <w:rFonts w:eastAsia="맑은 고딕"/>
                <w:lang w:eastAsia="ko-KR"/>
              </w:rPr>
              <w:t xml:space="preserve">Inconsistent descriptions for a same operation which may cause ambiguity. </w:t>
            </w:r>
          </w:p>
        </w:tc>
      </w:tr>
    </w:tbl>
    <w:p w:rsidR="004B7480" w:rsidRDefault="004B7480">
      <w:pPr>
        <w:rPr>
          <w:rFonts w:eastAsia="DengXian"/>
          <w:lang w:eastAsia="zh-CN"/>
        </w:rPr>
      </w:pPr>
    </w:p>
    <w:p w:rsidR="004B7480" w:rsidRDefault="00C97783">
      <w:pPr>
        <w:rPr>
          <w:b/>
        </w:rPr>
      </w:pPr>
      <w:r>
        <w:rPr>
          <w:rFonts w:eastAsia="Microsoft YaHei"/>
          <w:b/>
          <w:highlight w:val="yellow"/>
        </w:rPr>
        <w:t xml:space="preserve">TP 3: </w:t>
      </w:r>
      <w:r>
        <w:rPr>
          <w:rFonts w:eastAsia="Microsoft YaHei"/>
          <w:b/>
          <w:iCs/>
          <w:highlight w:val="yellow"/>
        </w:rPr>
        <w:t xml:space="preserve">{38.213: </w:t>
      </w:r>
      <w:r>
        <w:rPr>
          <w:b/>
          <w:highlight w:val="yellow"/>
        </w:rPr>
        <w:t>7.2.1</w:t>
      </w:r>
      <w:r>
        <w:rPr>
          <w:b/>
          <w:highlight w:val="yellow"/>
        </w:rPr>
        <w:tab/>
        <w:t>UE behaviour</w:t>
      </w:r>
      <w:r>
        <w:rPr>
          <w:rFonts w:eastAsia="Microsoft YaHei"/>
          <w:b/>
          <w:iCs/>
          <w:highlight w:val="yellow"/>
        </w:rPr>
        <w:t>} for Rel-15</w:t>
      </w: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jc w:val="center"/>
              <w:rPr>
                <w:rFonts w:eastAsia="SimSun"/>
                <w:color w:val="FF0000"/>
                <w:lang w:val="en-US"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rsidR="004B7480" w:rsidRDefault="00C97783">
            <w:pPr>
              <w:rPr>
                <w:rFonts w:ascii="Arial" w:hAnsi="Arial" w:cs="Arial"/>
                <w:sz w:val="28"/>
                <w:szCs w:val="28"/>
              </w:rPr>
            </w:pPr>
            <w:bookmarkStart w:id="37" w:name="_Toc26719385"/>
            <w:bookmarkStart w:id="38" w:name="_Toc44877045"/>
            <w:bookmarkStart w:id="39" w:name="_Toc20311560"/>
            <w:bookmarkStart w:id="40" w:name="_Toc51963676"/>
            <w:bookmarkStart w:id="41" w:name="_Toc12021448"/>
            <w:bookmarkStart w:id="42" w:name="_Toc66825513"/>
            <w:r>
              <w:rPr>
                <w:rFonts w:ascii="Arial" w:hAnsi="Arial" w:cs="Arial"/>
                <w:sz w:val="28"/>
                <w:szCs w:val="28"/>
              </w:rPr>
              <w:lastRenderedPageBreak/>
              <w:t>7.2.1</w:t>
            </w:r>
            <w:r>
              <w:rPr>
                <w:rFonts w:ascii="Arial" w:hAnsi="Arial" w:cs="Arial"/>
                <w:sz w:val="28"/>
                <w:szCs w:val="28"/>
              </w:rPr>
              <w:tab/>
              <w:t>UE behaviour</w:t>
            </w:r>
            <w:bookmarkEnd w:id="37"/>
            <w:bookmarkEnd w:id="38"/>
            <w:bookmarkEnd w:id="39"/>
            <w:bookmarkEnd w:id="40"/>
            <w:bookmarkEnd w:id="41"/>
            <w:bookmarkEnd w:id="42"/>
          </w:p>
          <w:p w:rsidR="004B7480" w:rsidRDefault="00C97783">
            <w:r>
              <w:t xml:space="preserve">If a UE transmits a PUCCH on active </w:t>
            </w:r>
            <w:r>
              <w:rPr>
                <w:lang w:val="en-US"/>
              </w:rPr>
              <w:t xml:space="preserve">UL BWP </w:t>
            </w:r>
            <w:r>
              <w:rPr>
                <w:iCs/>
                <w:position w:val="-6"/>
              </w:rPr>
              <w:object w:dxaOrig="150" w:dyaOrig="299">
                <v:shape id="_x0000_i1041" type="#_x0000_t75" style="width:7.5pt;height:14.95pt" o:ole="">
                  <v:imagedata r:id="rId46" o:title=""/>
                </v:shape>
                <o:OLEObject Type="Embed" ProgID="Equation.3" ShapeID="_x0000_i1041" DrawAspect="Content" ObjectID="_1683178177" r:id="rId47"/>
              </w:object>
            </w:r>
            <w:r>
              <w:rPr>
                <w:iCs/>
                <w:lang w:val="en-US"/>
              </w:rPr>
              <w:t xml:space="preserve"> </w:t>
            </w:r>
            <w:r>
              <w:rPr>
                <w:lang w:val="en-US"/>
              </w:rPr>
              <w:t xml:space="preserve">of carrier </w:t>
            </w:r>
            <w:r>
              <w:rPr>
                <w:iCs/>
                <w:position w:val="-10"/>
              </w:rPr>
              <w:object w:dxaOrig="299" w:dyaOrig="299">
                <v:shape id="_x0000_i1042" type="#_x0000_t75" style="width:14.95pt;height:14.95pt" o:ole="">
                  <v:imagedata r:id="rId48" o:title=""/>
                </v:shape>
                <o:OLEObject Type="Embed" ProgID="Equation.3" ShapeID="_x0000_i1042" DrawAspect="Content" ObjectID="_1683178178" r:id="rId49"/>
              </w:object>
            </w:r>
            <w:r>
              <w:rPr>
                <w:iCs/>
                <w:lang w:val="en-US"/>
              </w:rPr>
              <w:t xml:space="preserve"> </w:t>
            </w:r>
            <w:r>
              <w:t xml:space="preserve">in the primary cell </w:t>
            </w:r>
            <w:r>
              <w:rPr>
                <w:iCs/>
                <w:position w:val="-6"/>
              </w:rPr>
              <w:object w:dxaOrig="206" w:dyaOrig="252">
                <v:shape id="_x0000_i1043" type="#_x0000_t75" style="width:10.3pt;height:12.6pt" o:ole="">
                  <v:imagedata r:id="rId50" o:title=""/>
                </v:shape>
                <o:OLEObject Type="Embed" ProgID="Equation.3" ShapeID="_x0000_i1043" DrawAspect="Content" ObjectID="_1683178179" r:id="rId51"/>
              </w:object>
            </w:r>
            <w:r>
              <w:rPr>
                <w:iCs/>
              </w:rPr>
              <w:t xml:space="preserve"> using </w:t>
            </w:r>
            <w:r>
              <w:t>PUCCH power control adjustm</w:t>
            </w:r>
            <w:r>
              <w:t xml:space="preserve">ent state with index </w:t>
            </w:r>
            <w:r>
              <w:rPr>
                <w:iCs/>
                <w:position w:val="-6"/>
              </w:rPr>
              <w:object w:dxaOrig="150" w:dyaOrig="252">
                <v:shape id="_x0000_i1044" type="#_x0000_t75" style="width:7.5pt;height:12.6pt" o:ole="">
                  <v:imagedata r:id="rId52" o:title=""/>
                </v:shape>
                <o:OLEObject Type="Embed" ProgID="Equation.3" ShapeID="_x0000_i1044" DrawAspect="Content" ObjectID="_1683178180" r:id="rId53"/>
              </w:object>
            </w:r>
            <w:r>
              <w:t xml:space="preserve">, the UE determines the PUCCH transmission power </w:t>
            </w:r>
            <w:r>
              <w:rPr>
                <w:position w:val="-12"/>
              </w:rPr>
              <w:object w:dxaOrig="1739" w:dyaOrig="327">
                <v:shape id="_x0000_i1045" type="#_x0000_t75" style="width:86.95pt;height:16.35pt" o:ole="">
                  <v:imagedata r:id="rId54" o:title=""/>
                </v:shape>
                <o:OLEObject Type="Embed" ProgID="Equation.3" ShapeID="_x0000_i1045" DrawAspect="Content" ObjectID="_1683178181" r:id="rId55"/>
              </w:object>
            </w:r>
            <w:r>
              <w:t xml:space="preserve"> in PUCCH transmission occasion </w:t>
            </w:r>
            <w:r>
              <w:rPr>
                <w:iCs/>
                <w:position w:val="-6"/>
              </w:rPr>
              <w:object w:dxaOrig="150" w:dyaOrig="299">
                <v:shape id="_x0000_i1046" type="#_x0000_t75" style="width:7.5pt;height:14.95pt" o:ole="">
                  <v:imagedata r:id="rId56" o:title=""/>
                </v:shape>
                <o:OLEObject Type="Embed" ProgID="Equation.3" ShapeID="_x0000_i1046" DrawAspect="Content" ObjectID="_1683178182" r:id="rId57"/>
              </w:object>
            </w:r>
            <w:r>
              <w:rPr>
                <w:iCs/>
              </w:rPr>
              <w:t xml:space="preserve"> </w:t>
            </w:r>
            <w:r>
              <w:t>as</w:t>
            </w:r>
          </w:p>
          <w:p w:rsidR="004B7480" w:rsidRDefault="00C97783">
            <w:pPr>
              <w:pStyle w:val="EQ"/>
              <w:jc w:val="center"/>
            </w:pPr>
            <w:r>
              <w:rPr>
                <w:position w:val="-32"/>
              </w:rPr>
              <w:object w:dxaOrig="9659" w:dyaOrig="748">
                <v:shape id="_x0000_i1047" type="#_x0000_t75" style="width:482.95pt;height:37.4pt" o:ole="">
                  <v:imagedata r:id="rId58" o:title=""/>
                </v:shape>
                <o:OLEObject Type="Embed" ProgID="Equation.3" ShapeID="_x0000_i1047" DrawAspect="Content" ObjectID="_1683178183" r:id="rId59"/>
              </w:object>
            </w:r>
            <w:r>
              <w:t xml:space="preserve"> [dBm]</w:t>
            </w:r>
          </w:p>
          <w:p w:rsidR="004B7480" w:rsidRDefault="00C97783">
            <w:r>
              <w:t xml:space="preserve">where </w:t>
            </w:r>
          </w:p>
          <w:p w:rsidR="004B7480" w:rsidRDefault="00C97783">
            <w:pPr>
              <w:jc w:val="center"/>
              <w:rPr>
                <w:rFonts w:eastAsia="SimSun"/>
                <w:color w:val="FF0000"/>
                <w:lang w:val="en-US"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rsidR="004B7480" w:rsidRDefault="00C97783">
            <w:pPr>
              <w:pStyle w:val="B1"/>
              <w:rPr>
                <w:color w:val="auto"/>
                <w:lang w:val="en-US"/>
              </w:rPr>
            </w:pPr>
            <w:r>
              <w:rPr>
                <w:color w:val="auto"/>
              </w:rPr>
              <w:t>-</w:t>
            </w:r>
            <w:r>
              <w:rPr>
                <w:color w:val="auto"/>
              </w:rPr>
              <w:tab/>
            </w:r>
            <w:r>
              <w:rPr>
                <w:color w:val="auto"/>
                <w:position w:val="-12"/>
              </w:rPr>
              <w:object w:dxaOrig="1001" w:dyaOrig="299">
                <v:shape id="_x0000_i1048" type="#_x0000_t75" style="width:50.05pt;height:14.95pt" o:ole="">
                  <v:imagedata r:id="rId60" o:title=""/>
                </v:shape>
                <o:OLEObject Type="Embed" ProgID="Equation.3" ShapeID="_x0000_i1048" DrawAspect="Content" ObjectID="_1683178184" r:id="rId61"/>
              </w:object>
            </w:r>
            <w:r>
              <w:rPr>
                <w:color w:val="auto"/>
              </w:rPr>
              <w:t xml:space="preserve">is </w:t>
            </w:r>
            <w:r>
              <w:rPr>
                <w:color w:val="auto"/>
                <w:lang w:val="en-US"/>
              </w:rPr>
              <w:t>a</w:t>
            </w:r>
            <w:r>
              <w:rPr>
                <w:color w:val="auto"/>
              </w:rPr>
              <w:t xml:space="preserve"> downlink pathloss estimate </w:t>
            </w:r>
            <w:r>
              <w:rPr>
                <w:rFonts w:eastAsia="MS Mincho"/>
                <w:color w:val="auto"/>
              </w:rPr>
              <w:t xml:space="preserve">in dB </w:t>
            </w:r>
            <w:r>
              <w:rPr>
                <w:color w:val="auto"/>
              </w:rPr>
              <w:t xml:space="preserve">calculated </w:t>
            </w:r>
            <w:r>
              <w:rPr>
                <w:color w:val="auto"/>
                <w:lang w:val="en-US"/>
              </w:rPr>
              <w:t>by</w:t>
            </w:r>
            <w:r>
              <w:rPr>
                <w:color w:val="auto"/>
              </w:rPr>
              <w:t xml:space="preserve"> the UE</w:t>
            </w:r>
            <w:r>
              <w:rPr>
                <w:color w:val="auto"/>
                <w:lang w:val="en-US"/>
              </w:rPr>
              <w:t xml:space="preserve"> using RS resource index </w:t>
            </w:r>
            <w:r>
              <w:rPr>
                <w:color w:val="auto"/>
                <w:position w:val="-10"/>
              </w:rPr>
              <w:object w:dxaOrig="299" w:dyaOrig="327">
                <v:shape id="_x0000_i1049" type="#_x0000_t75" style="width:14.95pt;height:16.35pt" o:ole="">
                  <v:imagedata r:id="rId62" o:title=""/>
                </v:shape>
                <o:OLEObject Type="Embed" ProgID="Equation.3" ShapeID="_x0000_i1049" DrawAspect="Content" ObjectID="_1683178185" r:id="rId63"/>
              </w:object>
            </w:r>
            <w:r>
              <w:rPr>
                <w:color w:val="auto"/>
                <w:lang w:val="en-US"/>
              </w:rPr>
              <w:t xml:space="preserve"> as described in Clause 7.1.1 </w:t>
            </w:r>
            <w:r>
              <w:rPr>
                <w:color w:val="auto"/>
              </w:rPr>
              <w:t xml:space="preserve">for </w:t>
            </w:r>
            <w:r>
              <w:rPr>
                <w:color w:val="auto"/>
                <w:lang w:val="en-US"/>
              </w:rPr>
              <w:t xml:space="preserve">the active DL BWP </w:t>
            </w:r>
            <w:del w:id="43" w:author="박성진/표준연구팀(SR)/Staff Engineer/삼성전자" w:date="2021-05-03T14:20:00Z">
              <w:r>
                <w:rPr>
                  <w:iCs/>
                  <w:color w:val="auto"/>
                  <w:position w:val="-6"/>
                </w:rPr>
                <w:object w:dxaOrig="150" w:dyaOrig="299">
                  <v:shape id="_x0000_i1050" type="#_x0000_t75" style="width:7.5pt;height:14.95pt" o:ole="">
                    <v:imagedata r:id="rId46" o:title=""/>
                  </v:shape>
                  <o:OLEObject Type="Embed" ProgID="Equation.3" ShapeID="_x0000_i1050" DrawAspect="Content" ObjectID="_1683178186" r:id="rId64"/>
                </w:object>
              </w:r>
            </w:del>
            <w:r>
              <w:rPr>
                <w:iCs/>
                <w:color w:val="auto"/>
                <w:lang w:val="en-US"/>
              </w:rPr>
              <w:t xml:space="preserve"> </w:t>
            </w:r>
            <w:r>
              <w:rPr>
                <w:color w:val="auto"/>
                <w:lang w:val="en-US"/>
              </w:rPr>
              <w:t>of</w:t>
            </w:r>
            <w:r>
              <w:rPr>
                <w:color w:val="auto"/>
              </w:rPr>
              <w:t xml:space="preserve"> </w:t>
            </w:r>
            <w:r>
              <w:rPr>
                <w:color w:val="auto"/>
                <w:lang w:val="en-US"/>
              </w:rPr>
              <w:t xml:space="preserve">carrier </w:t>
            </w:r>
            <w:r>
              <w:rPr>
                <w:iCs/>
                <w:color w:val="auto"/>
                <w:position w:val="-10"/>
              </w:rPr>
              <w:object w:dxaOrig="299" w:dyaOrig="299">
                <v:shape id="_x0000_i1051" type="#_x0000_t75" style="width:14.95pt;height:14.95pt" o:ole="">
                  <v:imagedata r:id="rId48" o:title=""/>
                </v:shape>
                <o:OLEObject Type="Embed" ProgID="Equation.3" ShapeID="_x0000_i1051" DrawAspect="Content" ObjectID="_1683178187" r:id="rId65"/>
              </w:object>
            </w:r>
            <w:r>
              <w:rPr>
                <w:iCs/>
                <w:color w:val="auto"/>
                <w:lang w:val="en-US"/>
              </w:rPr>
              <w:t xml:space="preserve"> </w:t>
            </w:r>
            <w:r>
              <w:rPr>
                <w:color w:val="auto"/>
                <w:lang w:val="en-US"/>
              </w:rPr>
              <w:t>of</w:t>
            </w:r>
            <w:r>
              <w:rPr>
                <w:color w:val="auto"/>
              </w:rPr>
              <w:t xml:space="preserve"> the primary cell </w:t>
            </w:r>
            <w:r>
              <w:rPr>
                <w:iCs/>
                <w:color w:val="auto"/>
                <w:position w:val="-6"/>
              </w:rPr>
              <w:object w:dxaOrig="206" w:dyaOrig="252">
                <v:shape id="_x0000_i1052" type="#_x0000_t75" style="width:10.3pt;height:12.6pt" o:ole="">
                  <v:imagedata r:id="rId50" o:title=""/>
                </v:shape>
                <o:OLEObject Type="Embed" ProgID="Equation.3" ShapeID="_x0000_i1052" DrawAspect="Content" ObjectID="_1683178188" r:id="rId66"/>
              </w:object>
            </w:r>
            <w:r>
              <w:rPr>
                <w:color w:val="auto"/>
                <w:lang w:val="en-US"/>
              </w:rPr>
              <w:t xml:space="preserve"> as described in Clause 12</w:t>
            </w:r>
          </w:p>
          <w:p w:rsidR="004B7480" w:rsidRDefault="00C97783">
            <w:pPr>
              <w:pStyle w:val="B2"/>
              <w:rPr>
                <w:color w:val="auto"/>
              </w:rPr>
            </w:pPr>
            <w:r>
              <w:rPr>
                <w:color w:val="auto"/>
              </w:rPr>
              <w:t>-</w:t>
            </w:r>
            <w:r>
              <w:rPr>
                <w:color w:val="auto"/>
              </w:rPr>
              <w:tab/>
              <w:t xml:space="preserve">If the UE is not provided </w:t>
            </w:r>
            <w:r>
              <w:rPr>
                <w:i/>
                <w:color w:val="auto"/>
              </w:rPr>
              <w:t>pathlossReferenceRSs</w:t>
            </w:r>
            <w:r>
              <w:rPr>
                <w:rFonts w:eastAsia="MS Mincho"/>
                <w:color w:val="auto"/>
              </w:rPr>
              <w:t xml:space="preserve"> </w:t>
            </w:r>
            <w:r>
              <w:rPr>
                <w:rFonts w:eastAsia="MS Mincho"/>
                <w:color w:val="auto"/>
                <w:lang w:val="en-US"/>
              </w:rPr>
              <w:t>or</w:t>
            </w:r>
            <w:r>
              <w:rPr>
                <w:rFonts w:eastAsia="MS Mincho"/>
                <w:color w:val="auto"/>
              </w:rPr>
              <w:t xml:space="preserve"> before the UE is provided dedicated higher layer parameters</w:t>
            </w:r>
            <w:r>
              <w:rPr>
                <w:iCs/>
                <w:color w:val="auto"/>
              </w:rPr>
              <w:t xml:space="preserve">, the UE calculates </w:t>
            </w:r>
            <w:r>
              <w:rPr>
                <w:color w:val="auto"/>
                <w:position w:val="-12"/>
              </w:rPr>
              <w:object w:dxaOrig="1001" w:dyaOrig="299">
                <v:shape id="_x0000_i1053" type="#_x0000_t75" style="width:50.05pt;height:14.95pt" o:ole="">
                  <v:imagedata r:id="rId60" o:title=""/>
                </v:shape>
                <o:OLEObject Type="Embed" ProgID="Equation.3" ShapeID="_x0000_i1053" DrawAspect="Content" ObjectID="_1683178189" r:id="rId67"/>
              </w:object>
            </w:r>
            <w:r>
              <w:rPr>
                <w:color w:val="auto"/>
              </w:rPr>
              <w:t xml:space="preserve"> using </w:t>
            </w:r>
            <w:r>
              <w:rPr>
                <w:iCs/>
                <w:color w:val="auto"/>
              </w:rPr>
              <w:t>a RS resource obtained from the SS/PBCH block th</w:t>
            </w:r>
            <w:r>
              <w:rPr>
                <w:iCs/>
                <w:color w:val="auto"/>
              </w:rPr>
              <w:t xml:space="preserve">at the UE </w:t>
            </w:r>
            <w:r>
              <w:rPr>
                <w:iCs/>
                <w:color w:val="auto"/>
                <w:lang w:val="en-US"/>
              </w:rPr>
              <w:t xml:space="preserve">uses to </w:t>
            </w:r>
            <w:r>
              <w:rPr>
                <w:iCs/>
                <w:color w:val="auto"/>
              </w:rPr>
              <w:t xml:space="preserve">obtain </w:t>
            </w:r>
            <w:r>
              <w:rPr>
                <w:i/>
                <w:color w:val="auto"/>
                <w:lang w:val="en-US"/>
              </w:rPr>
              <w:t>MIB</w:t>
            </w:r>
          </w:p>
          <w:p w:rsidR="004B7480" w:rsidRDefault="00C97783">
            <w:pPr>
              <w:jc w:val="center"/>
              <w:rPr>
                <w:rFonts w:eastAsia="SimSun"/>
                <w:color w:val="FF0000"/>
                <w:lang w:val="en-US"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tc>
      </w:tr>
    </w:tbl>
    <w:p w:rsidR="004B7480" w:rsidRDefault="004B7480">
      <w:pPr>
        <w:rPr>
          <w:rFonts w:eastAsia="DengXian"/>
          <w:lang w:eastAsia="zh-CN"/>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Companies’ input</w:t>
      </w:r>
    </w:p>
    <w:p w:rsidR="004B7480" w:rsidRDefault="00C97783">
      <w:pPr>
        <w:rPr>
          <w:rFonts w:eastAsia="Microsoft YaHei"/>
        </w:rPr>
      </w:pPr>
      <w:r>
        <w:rPr>
          <w:rFonts w:eastAsia="Microsoft YaHei"/>
        </w:rPr>
        <w:t>Please kindly provide your views about the proposed TP of Issue#8 in the table below.</w:t>
      </w:r>
    </w:p>
    <w:p w:rsidR="004B7480" w:rsidRDefault="00C97783">
      <w:pPr>
        <w:snapToGrid w:val="0"/>
        <w:spacing w:afterLines="50" w:after="120"/>
        <w:rPr>
          <w:b/>
          <w:kern w:val="2"/>
          <w:lang w:eastAsia="zh-CN"/>
        </w:rPr>
      </w:pPr>
      <w:r>
        <w:rPr>
          <w:b/>
          <w:kern w:val="2"/>
          <w:lang w:eastAsia="zh-CN"/>
        </w:rPr>
        <w:t xml:space="preserve">Question 3-1: Do you agree </w:t>
      </w:r>
      <w:r>
        <w:rPr>
          <w:rFonts w:eastAsia="Microsoft YaHei"/>
          <w:b/>
        </w:rPr>
        <w:t>the proposed TP of Issue#8</w:t>
      </w:r>
      <w:r>
        <w:rPr>
          <w:b/>
          <w:kern w:val="2"/>
          <w:lang w:eastAsia="zh-CN"/>
        </w:rPr>
        <w:t xml:space="preserve">?  </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 xml:space="preserve">If no, please provide the reasons </w:t>
      </w:r>
      <w:r>
        <w:rPr>
          <w:rFonts w:ascii="Times New Roman" w:eastAsia="SimSun" w:hAnsi="Times New Roman"/>
          <w:b/>
          <w:kern w:val="2"/>
          <w:sz w:val="20"/>
          <w:szCs w:val="20"/>
        </w:rPr>
        <w:t>and 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 xml:space="preserve"> 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OK to introduce this in editor’s alignment CR, but it is an unnecessary editorial correction years after freezing the spec and as such we should procedurally reject the CR.</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 xml:space="preserve">No. The spec is clear. No need to remove b. We don’t see how the spec could be interpret wrong. </w:t>
            </w:r>
          </w:p>
          <w:p w:rsidR="004B7480" w:rsidRDefault="00C97783">
            <w:pPr>
              <w:pStyle w:val="References"/>
              <w:numPr>
                <w:ilvl w:val="0"/>
                <w:numId w:val="0"/>
              </w:numPr>
              <w:rPr>
                <w:lang w:eastAsia="zh-CN"/>
              </w:rPr>
            </w:pPr>
            <w:r>
              <w:rPr>
                <w:lang w:eastAsia="zh-CN"/>
              </w:rPr>
              <w:t xml:space="preserve">We have two questions as below. Maybe proponents of the CR can provide answers to help us see the motivation of the CR. </w:t>
            </w:r>
          </w:p>
          <w:p w:rsidR="004B7480" w:rsidRDefault="00C97783">
            <w:pPr>
              <w:pStyle w:val="References"/>
              <w:numPr>
                <w:ilvl w:val="0"/>
                <w:numId w:val="18"/>
              </w:numPr>
              <w:rPr>
                <w:lang w:eastAsia="zh-CN"/>
              </w:rPr>
            </w:pPr>
            <w:r>
              <w:rPr>
                <w:lang w:eastAsia="zh-CN"/>
              </w:rPr>
              <w:t xml:space="preserve">Do you observe any issue/error in the field which is caused by unclarity of the spec due to this “b”? </w:t>
            </w:r>
          </w:p>
          <w:p w:rsidR="004B7480" w:rsidRDefault="00C97783">
            <w:pPr>
              <w:pStyle w:val="References"/>
              <w:numPr>
                <w:ilvl w:val="0"/>
                <w:numId w:val="0"/>
              </w:numPr>
              <w:rPr>
                <w:lang w:eastAsia="zh-CN"/>
              </w:rPr>
            </w:pPr>
            <w:r>
              <w:rPr>
                <w:lang w:eastAsia="zh-CN"/>
              </w:rPr>
              <w:t>If the answer is yes to above question, what are the multiple interpretations of the spec?</w:t>
            </w:r>
          </w:p>
        </w:tc>
      </w:tr>
      <w:tr w:rsidR="004B7480">
        <w:tc>
          <w:tcPr>
            <w:tcW w:w="1985" w:type="dxa"/>
          </w:tcPr>
          <w:p w:rsidR="004B7480" w:rsidRDefault="00C97783">
            <w:pPr>
              <w:pStyle w:val="References"/>
              <w:numPr>
                <w:ilvl w:val="0"/>
                <w:numId w:val="0"/>
              </w:numPr>
              <w:rPr>
                <w:lang w:eastAsia="zh-CN"/>
              </w:rPr>
            </w:pPr>
            <w:r>
              <w:rPr>
                <w:lang w:eastAsia="zh-CN"/>
              </w:rPr>
              <w:t>V</w:t>
            </w:r>
            <w:r>
              <w:rPr>
                <w:rFonts w:hint="eastAsia"/>
                <w:lang w:eastAsia="zh-CN"/>
              </w:rPr>
              <w:t>ivo</w:t>
            </w:r>
          </w:p>
        </w:tc>
        <w:tc>
          <w:tcPr>
            <w:tcW w:w="7790" w:type="dxa"/>
          </w:tcPr>
          <w:p w:rsidR="004B7480" w:rsidRDefault="00C97783">
            <w:pPr>
              <w:pStyle w:val="References"/>
              <w:numPr>
                <w:ilvl w:val="0"/>
                <w:numId w:val="0"/>
              </w:numPr>
              <w:rPr>
                <w:lang w:eastAsia="zh-CN"/>
              </w:rPr>
            </w:pPr>
            <w:r>
              <w:rPr>
                <w:lang w:eastAsia="zh-CN"/>
              </w:rPr>
              <w:t>Even without this TP, it is clearly that the notation of</w:t>
            </w:r>
            <w:r>
              <w:rPr>
                <w:lang w:eastAsia="zh-CN"/>
              </w:rPr>
              <w:t xml:space="preserve"> ‘b’ is for the UL BWP for PUCCH transmission, and ‘q</w:t>
            </w:r>
            <w:r>
              <w:rPr>
                <w:vertAlign w:val="subscript"/>
                <w:lang w:eastAsia="zh-CN"/>
              </w:rPr>
              <w:t>d</w:t>
            </w:r>
            <w:r>
              <w:rPr>
                <w:lang w:eastAsia="zh-CN"/>
              </w:rPr>
              <w:t xml:space="preserve">’ is reference to the DL BWP. </w:t>
            </w:r>
          </w:p>
          <w:p w:rsidR="004B7480" w:rsidRDefault="00C97783">
            <w:pPr>
              <w:pStyle w:val="References"/>
              <w:numPr>
                <w:ilvl w:val="0"/>
                <w:numId w:val="0"/>
              </w:numPr>
              <w:rPr>
                <w:lang w:eastAsia="zh-CN"/>
              </w:rPr>
            </w:pPr>
            <w:r>
              <w:rPr>
                <w:lang w:eastAsia="zh-CN"/>
              </w:rPr>
              <w:t>If majority companies are fine with this CR, we suggest to change the consequence part as below:</w:t>
            </w:r>
          </w:p>
          <w:p w:rsidR="004B7480" w:rsidRDefault="00C97783">
            <w:pPr>
              <w:pStyle w:val="References"/>
              <w:numPr>
                <w:ilvl w:val="0"/>
                <w:numId w:val="0"/>
              </w:numPr>
              <w:rPr>
                <w:lang w:eastAsia="ko-KR"/>
              </w:rPr>
            </w:pPr>
            <w:r>
              <w:rPr>
                <w:lang w:eastAsia="ko-KR"/>
              </w:rPr>
              <w:t>‘Inconsistent descriptions for pathloss calculation for PUCCH and PUSCH/SR</w:t>
            </w:r>
            <w:r>
              <w:rPr>
                <w:lang w:eastAsia="ko-KR"/>
              </w:rPr>
              <w:t>S’</w:t>
            </w:r>
          </w:p>
          <w:p w:rsidR="004B7480" w:rsidRDefault="00C97783">
            <w:pPr>
              <w:pStyle w:val="References"/>
              <w:numPr>
                <w:ilvl w:val="0"/>
                <w:numId w:val="0"/>
              </w:numPr>
              <w:rPr>
                <w:lang w:eastAsia="zh-CN"/>
              </w:rPr>
            </w:pPr>
            <w:r>
              <w:rPr>
                <w:lang w:eastAsia="zh-CN"/>
              </w:rPr>
              <w:t>or ‘Redundant descriptions for pathloss calculation for PUCCH’.</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Samsung</w:t>
            </w:r>
          </w:p>
        </w:tc>
        <w:tc>
          <w:tcPr>
            <w:tcW w:w="7790" w:type="dxa"/>
          </w:tcPr>
          <w:p w:rsidR="004B7480" w:rsidRDefault="00C97783">
            <w:pPr>
              <w:pStyle w:val="References"/>
              <w:numPr>
                <w:ilvl w:val="0"/>
                <w:numId w:val="0"/>
              </w:numPr>
              <w:rPr>
                <w:rFonts w:eastAsiaTheme="minorEastAsia"/>
                <w:lang w:eastAsia="ko-KR"/>
              </w:rPr>
            </w:pPr>
            <w:r>
              <w:rPr>
                <w:rFonts w:eastAsiaTheme="minorEastAsia" w:hint="eastAsia"/>
                <w:lang w:eastAsia="ko-KR"/>
              </w:rPr>
              <w:t xml:space="preserve">Fine with the CR. </w:t>
            </w:r>
            <w:r>
              <w:rPr>
                <w:rFonts w:eastAsiaTheme="minorEastAsia"/>
                <w:lang w:eastAsia="ko-KR"/>
              </w:rPr>
              <w:t xml:space="preserve">On the QC’s comments, the motivation of this CR is to remove potential ambiguity in future although we haven’t identified the issue so far. </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uawei, HiSilicon</w:t>
            </w:r>
          </w:p>
        </w:tc>
        <w:tc>
          <w:tcPr>
            <w:tcW w:w="7790" w:type="dxa"/>
          </w:tcPr>
          <w:p w:rsidR="004B7480" w:rsidRDefault="00C97783">
            <w:pPr>
              <w:pStyle w:val="References"/>
              <w:numPr>
                <w:ilvl w:val="0"/>
                <w:numId w:val="0"/>
              </w:numPr>
              <w:rPr>
                <w:lang w:eastAsia="zh-CN"/>
              </w:rPr>
            </w:pPr>
            <w:r>
              <w:rPr>
                <w:rFonts w:hint="eastAsia"/>
                <w:lang w:eastAsia="zh-CN"/>
              </w:rPr>
              <w:t>N</w:t>
            </w:r>
            <w:r>
              <w:rPr>
                <w:lang w:eastAsia="zh-CN"/>
              </w:rPr>
              <w:t>o</w:t>
            </w:r>
            <w:r>
              <w:rPr>
                <w:lang w:eastAsia="zh-CN"/>
              </w:rPr>
              <w:t>. The current specification works fine even without the change.</w:t>
            </w:r>
          </w:p>
        </w:tc>
      </w:tr>
      <w:tr w:rsidR="004B7480">
        <w:tc>
          <w:tcPr>
            <w:tcW w:w="1985" w:type="dxa"/>
          </w:tcPr>
          <w:p w:rsidR="004B7480" w:rsidRDefault="00C97783">
            <w:pPr>
              <w:pStyle w:val="References"/>
              <w:numPr>
                <w:ilvl w:val="0"/>
                <w:numId w:val="0"/>
              </w:numPr>
              <w:rPr>
                <w:lang w:eastAsia="zh-CN"/>
              </w:rPr>
            </w:pPr>
            <w:r>
              <w:rPr>
                <w:lang w:eastAsia="zh-CN"/>
              </w:rPr>
              <w:lastRenderedPageBreak/>
              <w:t>ZTE</w:t>
            </w:r>
          </w:p>
        </w:tc>
        <w:tc>
          <w:tcPr>
            <w:tcW w:w="7790" w:type="dxa"/>
          </w:tcPr>
          <w:p w:rsidR="004B7480" w:rsidRDefault="00C97783">
            <w:pPr>
              <w:pStyle w:val="References"/>
              <w:numPr>
                <w:ilvl w:val="0"/>
                <w:numId w:val="0"/>
              </w:numPr>
              <w:rPr>
                <w:lang w:eastAsia="zh-CN"/>
              </w:rPr>
            </w:pPr>
            <w:r>
              <w:rPr>
                <w:lang w:eastAsia="zh-CN"/>
              </w:rPr>
              <w:t>We slightly prefer to support this CR for making spec more readable.</w:t>
            </w:r>
          </w:p>
          <w:p w:rsidR="004B7480" w:rsidRDefault="004B7480">
            <w:pPr>
              <w:pStyle w:val="References"/>
              <w:numPr>
                <w:ilvl w:val="0"/>
                <w:numId w:val="0"/>
              </w:numPr>
              <w:rPr>
                <w:lang w:eastAsia="zh-CN"/>
              </w:rPr>
            </w:pPr>
          </w:p>
        </w:tc>
      </w:tr>
      <w:tr w:rsidR="004B7480">
        <w:tc>
          <w:tcPr>
            <w:tcW w:w="1985" w:type="dxa"/>
          </w:tcPr>
          <w:p w:rsidR="004B7480" w:rsidRDefault="00C97783">
            <w:pPr>
              <w:pStyle w:val="References"/>
              <w:numPr>
                <w:ilvl w:val="0"/>
                <w:numId w:val="0"/>
              </w:numPr>
              <w:rPr>
                <w:lang w:eastAsia="zh-CN"/>
              </w:rPr>
            </w:pPr>
            <w:r>
              <w:rPr>
                <w:lang w:eastAsia="zh-CN"/>
              </w:rPr>
              <w:t>Ericsson</w:t>
            </w:r>
          </w:p>
        </w:tc>
        <w:tc>
          <w:tcPr>
            <w:tcW w:w="7790" w:type="dxa"/>
          </w:tcPr>
          <w:p w:rsidR="004B7480" w:rsidRDefault="00C97783">
            <w:pPr>
              <w:pStyle w:val="References"/>
              <w:numPr>
                <w:ilvl w:val="0"/>
                <w:numId w:val="0"/>
              </w:numPr>
              <w:rPr>
                <w:lang w:eastAsia="zh-CN"/>
              </w:rPr>
            </w:pPr>
            <w:r>
              <w:rPr>
                <w:lang w:eastAsia="zh-CN"/>
              </w:rPr>
              <w:t>The specification is clear. Any future ambiguity could be handled at that point.</w:t>
            </w:r>
          </w:p>
        </w:tc>
      </w:tr>
    </w:tbl>
    <w:p w:rsidR="004B7480" w:rsidRDefault="004B7480">
      <w:pPr>
        <w:snapToGrid w:val="0"/>
        <w:spacing w:afterLines="50" w:after="120"/>
        <w:rPr>
          <w:b/>
          <w:kern w:val="2"/>
          <w:lang w:eastAsia="zh-CN"/>
        </w:rPr>
      </w:pPr>
    </w:p>
    <w:p w:rsidR="004B7480" w:rsidRDefault="00C97783">
      <w:pPr>
        <w:snapToGrid w:val="0"/>
        <w:spacing w:afterLines="50" w:after="120"/>
        <w:rPr>
          <w:b/>
          <w:kern w:val="2"/>
          <w:lang w:eastAsia="zh-CN"/>
        </w:rPr>
      </w:pPr>
      <w:r>
        <w:rPr>
          <w:b/>
          <w:kern w:val="2"/>
          <w:lang w:eastAsia="zh-CN"/>
        </w:rPr>
        <w:t xml:space="preserve">Question 3-2: Do you think that proposed TP </w:t>
      </w:r>
      <w:r>
        <w:rPr>
          <w:rFonts w:eastAsia="Microsoft YaHei"/>
          <w:b/>
        </w:rPr>
        <w:t>of Issue#8</w:t>
      </w:r>
      <w:r>
        <w:rPr>
          <w:b/>
          <w:kern w:val="2"/>
          <w:lang w:eastAsia="zh-CN"/>
        </w:rPr>
        <w:t xml:space="preserve"> can be Rel-16 shadow TP?</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If no, please provide the reasons and 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 xml:space="preserve">Prefer this as a Rel-16 Cat F rather than Rel-15 Cat F + Rel-16 Cat A. </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 xml:space="preserve">No. Spec is </w:t>
            </w:r>
            <w:r>
              <w:rPr>
                <w:lang w:eastAsia="zh-CN"/>
              </w:rPr>
              <w:t>clear. No need to adopt the CR.</w:t>
            </w:r>
          </w:p>
        </w:tc>
      </w:tr>
      <w:tr w:rsidR="004B7480">
        <w:tc>
          <w:tcPr>
            <w:tcW w:w="1985" w:type="dxa"/>
          </w:tcPr>
          <w:p w:rsidR="004B7480" w:rsidRDefault="00C97783">
            <w:pPr>
              <w:pStyle w:val="References"/>
              <w:numPr>
                <w:ilvl w:val="0"/>
                <w:numId w:val="0"/>
              </w:numPr>
              <w:rPr>
                <w:lang w:eastAsia="zh-CN"/>
              </w:rPr>
            </w:pPr>
            <w:r>
              <w:rPr>
                <w:rFonts w:hint="eastAsia"/>
                <w:lang w:eastAsia="zh-CN"/>
              </w:rPr>
              <w:t>v</w:t>
            </w:r>
            <w:r>
              <w:rPr>
                <w:lang w:eastAsia="zh-CN"/>
              </w:rPr>
              <w:t>ivo</w:t>
            </w:r>
          </w:p>
        </w:tc>
        <w:tc>
          <w:tcPr>
            <w:tcW w:w="7790" w:type="dxa"/>
          </w:tcPr>
          <w:p w:rsidR="004B7480" w:rsidRDefault="00C97783">
            <w:pPr>
              <w:pStyle w:val="References"/>
              <w:numPr>
                <w:ilvl w:val="0"/>
                <w:numId w:val="0"/>
              </w:numPr>
              <w:rPr>
                <w:lang w:eastAsia="zh-CN"/>
              </w:rPr>
            </w:pPr>
            <w:r>
              <w:rPr>
                <w:rFonts w:hint="eastAsia"/>
                <w:lang w:eastAsia="zh-CN"/>
              </w:rPr>
              <w:t>N</w:t>
            </w:r>
            <w:r>
              <w:rPr>
                <w:lang w:eastAsia="zh-CN"/>
              </w:rPr>
              <w:t>ot necessary if alignment in Rel-15 is not agreed.</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Samsung</w:t>
            </w:r>
          </w:p>
        </w:tc>
        <w:tc>
          <w:tcPr>
            <w:tcW w:w="7790" w:type="dxa"/>
          </w:tcPr>
          <w:p w:rsidR="004B7480" w:rsidRDefault="00C97783">
            <w:pPr>
              <w:pStyle w:val="References"/>
              <w:numPr>
                <w:ilvl w:val="0"/>
                <w:numId w:val="0"/>
              </w:numPr>
              <w:rPr>
                <w:rFonts w:eastAsiaTheme="minorEastAsia"/>
                <w:lang w:eastAsia="ko-KR"/>
              </w:rPr>
            </w:pPr>
            <w:r>
              <w:rPr>
                <w:rFonts w:eastAsiaTheme="minorEastAsia" w:hint="eastAsia"/>
                <w:lang w:eastAsia="ko-KR"/>
              </w:rPr>
              <w:t xml:space="preserve">Agree if Rel-15 CR is agreed. </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uawei, HiSilicon</w:t>
            </w:r>
          </w:p>
        </w:tc>
        <w:tc>
          <w:tcPr>
            <w:tcW w:w="7790" w:type="dxa"/>
          </w:tcPr>
          <w:p w:rsidR="004B7480" w:rsidRDefault="00C97783">
            <w:pPr>
              <w:pStyle w:val="References"/>
              <w:numPr>
                <w:ilvl w:val="0"/>
                <w:numId w:val="0"/>
              </w:numPr>
              <w:rPr>
                <w:lang w:eastAsia="zh-CN"/>
              </w:rPr>
            </w:pPr>
            <w:r>
              <w:rPr>
                <w:rFonts w:hint="eastAsia"/>
                <w:lang w:eastAsia="zh-CN"/>
              </w:rPr>
              <w:t>N</w:t>
            </w:r>
            <w:r>
              <w:rPr>
                <w:lang w:eastAsia="zh-CN"/>
              </w:rPr>
              <w:t>o.</w:t>
            </w:r>
          </w:p>
        </w:tc>
      </w:tr>
      <w:tr w:rsidR="004B7480">
        <w:tc>
          <w:tcPr>
            <w:tcW w:w="1985" w:type="dxa"/>
          </w:tcPr>
          <w:p w:rsidR="004B7480" w:rsidRDefault="00C97783">
            <w:pPr>
              <w:pStyle w:val="References"/>
              <w:numPr>
                <w:ilvl w:val="0"/>
                <w:numId w:val="0"/>
              </w:numPr>
              <w:rPr>
                <w:lang w:eastAsia="zh-CN"/>
              </w:rPr>
            </w:pPr>
            <w:r>
              <w:rPr>
                <w:lang w:eastAsia="zh-CN"/>
              </w:rPr>
              <w:t>ZTE</w:t>
            </w:r>
          </w:p>
        </w:tc>
        <w:tc>
          <w:tcPr>
            <w:tcW w:w="7790" w:type="dxa"/>
          </w:tcPr>
          <w:p w:rsidR="004B7480" w:rsidRDefault="00C97783">
            <w:pPr>
              <w:pStyle w:val="References"/>
              <w:numPr>
                <w:ilvl w:val="0"/>
                <w:numId w:val="0"/>
              </w:numPr>
              <w:rPr>
                <w:lang w:eastAsia="zh-CN"/>
              </w:rPr>
            </w:pPr>
            <w:r>
              <w:rPr>
                <w:lang w:eastAsia="zh-CN"/>
              </w:rPr>
              <w:t>Support.</w:t>
            </w:r>
          </w:p>
        </w:tc>
      </w:tr>
    </w:tbl>
    <w:p w:rsidR="004B7480" w:rsidRDefault="004B7480">
      <w:pPr>
        <w:snapToGrid w:val="0"/>
        <w:spacing w:before="120" w:afterLines="50" w:after="120" w:line="288" w:lineRule="auto"/>
        <w:rPr>
          <w:rFonts w:eastAsia="Microsoft YaHei"/>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Summary</w:t>
      </w:r>
    </w:p>
    <w:p w:rsidR="004B7480" w:rsidRDefault="00C97783">
      <w:pPr>
        <w:rPr>
          <w:rFonts w:eastAsiaTheme="minorEastAsia"/>
          <w:lang w:eastAsia="ko-KR"/>
        </w:rPr>
      </w:pPr>
      <w:r>
        <w:rPr>
          <w:rFonts w:eastAsiaTheme="minorEastAsia" w:hint="eastAsia"/>
          <w:lang w:eastAsia="ko-KR"/>
        </w:rPr>
        <w:t xml:space="preserve">Based on the discussion so far, </w:t>
      </w:r>
      <w:r>
        <w:rPr>
          <w:rFonts w:eastAsiaTheme="minorEastAsia"/>
          <w:lang w:eastAsia="ko-KR"/>
        </w:rPr>
        <w:t>it can be summarized (only considering original</w:t>
      </w:r>
      <w:r>
        <w:rPr>
          <w:rFonts w:eastAsiaTheme="minorEastAsia"/>
          <w:lang w:eastAsia="ko-KR"/>
        </w:rPr>
        <w:t xml:space="preserve"> proposal without considering Rel-16 shadow TP, CAT#A) for Issue#8 as follows.</w:t>
      </w:r>
    </w:p>
    <w:tbl>
      <w:tblPr>
        <w:tblStyle w:val="afc"/>
        <w:tblW w:w="0" w:type="auto"/>
        <w:tblLook w:val="04A0" w:firstRow="1" w:lastRow="0" w:firstColumn="1" w:lastColumn="0" w:noHBand="0" w:noVBand="1"/>
      </w:tblPr>
      <w:tblGrid>
        <w:gridCol w:w="1271"/>
        <w:gridCol w:w="8466"/>
      </w:tblGrid>
      <w:tr w:rsidR="004B7480">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Support</w:t>
            </w:r>
          </w:p>
        </w:tc>
        <w:tc>
          <w:tcPr>
            <w:tcW w:w="8466" w:type="dxa"/>
          </w:tcPr>
          <w:p w:rsidR="004B7480" w:rsidRDefault="00C97783">
            <w:pPr>
              <w:rPr>
                <w:rFonts w:eastAsiaTheme="minorEastAsia"/>
                <w:lang w:eastAsia="ko-KR"/>
              </w:rPr>
            </w:pPr>
            <w:r>
              <w:rPr>
                <w:rFonts w:eastAsiaTheme="minorEastAsia"/>
                <w:lang w:eastAsia="ko-KR"/>
              </w:rPr>
              <w:t>Samsung, ZTE</w:t>
            </w:r>
          </w:p>
        </w:tc>
      </w:tr>
      <w:tr w:rsidR="004B7480">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Not support</w:t>
            </w:r>
          </w:p>
        </w:tc>
        <w:tc>
          <w:tcPr>
            <w:tcW w:w="8466" w:type="dxa"/>
          </w:tcPr>
          <w:p w:rsidR="004B7480" w:rsidRDefault="00C97783">
            <w:pPr>
              <w:rPr>
                <w:rFonts w:eastAsiaTheme="minorEastAsia"/>
                <w:lang w:eastAsia="ko-KR"/>
              </w:rPr>
            </w:pPr>
            <w:r>
              <w:rPr>
                <w:rFonts w:eastAsiaTheme="minorEastAsia" w:hint="eastAsia"/>
                <w:lang w:eastAsia="ko-KR"/>
              </w:rPr>
              <w:t xml:space="preserve">Nokia, </w:t>
            </w:r>
            <w:r>
              <w:rPr>
                <w:rFonts w:eastAsiaTheme="minorEastAsia"/>
                <w:lang w:eastAsia="ko-KR"/>
              </w:rPr>
              <w:t>Qualcomm, vivo, Huawei, Ericsson</w:t>
            </w:r>
          </w:p>
        </w:tc>
      </w:tr>
    </w:tbl>
    <w:p w:rsidR="004B7480" w:rsidRDefault="004B7480">
      <w:pPr>
        <w:snapToGrid w:val="0"/>
        <w:spacing w:before="120" w:afterLines="50" w:after="120" w:line="288" w:lineRule="auto"/>
        <w:rPr>
          <w:rFonts w:eastAsia="Microsoft YaHei"/>
        </w:rPr>
      </w:pPr>
    </w:p>
    <w:p w:rsidR="004B7480" w:rsidRDefault="00C97783">
      <w:pPr>
        <w:pStyle w:val="2"/>
        <w:overflowPunct w:val="0"/>
        <w:autoSpaceDE w:val="0"/>
        <w:autoSpaceDN w:val="0"/>
        <w:adjustRightInd w:val="0"/>
        <w:spacing w:line="240" w:lineRule="auto"/>
        <w:textAlignment w:val="baseline"/>
        <w:rPr>
          <w:rFonts w:ascii="Times New Roman" w:hAnsi="Times New Roman"/>
          <w:color w:val="auto"/>
          <w:sz w:val="28"/>
          <w:szCs w:val="28"/>
          <w:lang w:eastAsia="zh-CN"/>
        </w:rPr>
      </w:pPr>
      <w:r>
        <w:rPr>
          <w:rFonts w:ascii="Times New Roman" w:hAnsi="Times New Roman"/>
          <w:color w:val="auto"/>
          <w:sz w:val="28"/>
          <w:szCs w:val="28"/>
          <w:lang w:val="en-US" w:eastAsia="ko-KR"/>
        </w:rPr>
        <w:t xml:space="preserve">Issue#13 (Rel-15): R1-2105455, Draft 38.214 CR on reference correction for PDSCH EPRE to CSIRS EPRE </w:t>
      </w:r>
      <w:r>
        <w:rPr>
          <w:rFonts w:ascii="Times New Roman" w:hAnsi="Times New Roman"/>
          <w:color w:val="auto"/>
          <w:sz w:val="28"/>
          <w:szCs w:val="28"/>
          <w:lang w:val="en-US" w:eastAsia="ko-KR"/>
        </w:rPr>
        <w:t>assumption, vivo [4]</w:t>
      </w: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Background &amp; Proposed TP for TS 38.214</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7480">
        <w:tc>
          <w:tcPr>
            <w:tcW w:w="2694" w:type="dxa"/>
            <w:tcBorders>
              <w:top w:val="single" w:sz="4" w:space="0" w:color="auto"/>
              <w:left w:val="single" w:sz="4" w:space="0" w:color="auto"/>
            </w:tcBorders>
          </w:tcPr>
          <w:p w:rsidR="004B7480" w:rsidRDefault="00C9778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4B7480" w:rsidRDefault="00C97783">
            <w:pPr>
              <w:pStyle w:val="CRCoverPage"/>
              <w:spacing w:after="0"/>
              <w:rPr>
                <w:rFonts w:ascii="Times New Roman" w:hAnsi="Times New Roman" w:cs="Arial"/>
              </w:rPr>
            </w:pPr>
            <w:r>
              <w:rPr>
                <w:rFonts w:ascii="Times New Roman" w:hAnsi="Times New Roman" w:cs="Arial"/>
              </w:rPr>
              <w:t xml:space="preserve">The UE shall assume the ratio of PDSCH EPRE to CSI-RS EPRE for the purpose of deriving the CQI index based on RRC parameter </w:t>
            </w:r>
            <w:r>
              <w:rPr>
                <w:i/>
                <w:color w:val="000000"/>
              </w:rPr>
              <w:t>powerControlOffset</w:t>
            </w:r>
            <w:r>
              <w:rPr>
                <w:rFonts w:ascii="Times New Roman" w:hAnsi="Times New Roman" w:cs="Arial"/>
              </w:rPr>
              <w:t xml:space="preserve">, and if also configured, for </w:t>
            </w:r>
            <w:r>
              <w:rPr>
                <w:rFonts w:ascii="Times New Roman" w:hAnsi="Times New Roman" w:cs="Arial"/>
              </w:rPr>
              <w:t xml:space="preserve">deriving PMI and RI. However, current description in 38.214 section 5.2.2.5 refers to 38.214 section 4.1, which does not provide the description of the ratio betweeen PDSCH EPRE to CSI-RS EPRE, but rather provide the ratio between CSI-RS EPRE and SSB EPRE </w:t>
            </w:r>
            <w:r>
              <w:rPr>
                <w:rFonts w:ascii="Times New Roman" w:hAnsi="Times New Roman" w:cs="Arial"/>
              </w:rPr>
              <w:t>based on RRC parameter</w:t>
            </w:r>
            <w:r>
              <w:rPr>
                <w:i/>
                <w:color w:val="000000"/>
              </w:rPr>
              <w:t xml:space="preserve"> powerControlOffsetSS</w:t>
            </w:r>
            <w:r>
              <w:rPr>
                <w:rFonts w:ascii="Times New Roman" w:hAnsi="Times New Roman" w:cs="Arial"/>
              </w:rPr>
              <w:t xml:space="preserve">. Such description in 38.214 may cause unnecessary mis-interpretation. </w:t>
            </w:r>
          </w:p>
          <w:p w:rsidR="004B7480" w:rsidRDefault="00C97783">
            <w:pPr>
              <w:pStyle w:val="CRCoverPage"/>
              <w:spacing w:after="0"/>
              <w:rPr>
                <w:lang w:eastAsia="zh-CN"/>
              </w:rPr>
            </w:pPr>
            <w:r>
              <w:rPr>
                <w:rFonts w:ascii="Times New Roman" w:hAnsi="Times New Roman" w:cs="Arial" w:hint="eastAsia"/>
                <w:lang w:eastAsia="zh-CN"/>
              </w:rPr>
              <w:t>T</w:t>
            </w:r>
            <w:r>
              <w:rPr>
                <w:rFonts w:ascii="Times New Roman" w:hAnsi="Times New Roman" w:cs="Arial"/>
                <w:lang w:eastAsia="zh-CN"/>
              </w:rPr>
              <w:t>his has already been corrected in Rel-16 specifcaiton but not corrected in Rel-15 specifcation.</w:t>
            </w:r>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sz w:val="8"/>
                <w:szCs w:val="8"/>
              </w:rPr>
            </w:pPr>
          </w:p>
        </w:tc>
      </w:tr>
      <w:tr w:rsidR="004B7480">
        <w:tc>
          <w:tcPr>
            <w:tcW w:w="2694" w:type="dxa"/>
            <w:tcBorders>
              <w:left w:val="single" w:sz="4" w:space="0" w:color="auto"/>
            </w:tcBorders>
          </w:tcPr>
          <w:p w:rsidR="004B7480" w:rsidRDefault="00C9778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4B7480" w:rsidRDefault="00C97783">
            <w:pPr>
              <w:pStyle w:val="CRCoverPage"/>
              <w:spacing w:after="0"/>
              <w:rPr>
                <w:rFonts w:ascii="Times New Roman" w:hAnsi="Times New Roman" w:cs="Arial"/>
              </w:rPr>
            </w:pPr>
            <w:r>
              <w:rPr>
                <w:rFonts w:ascii="Times New Roman" w:hAnsi="Times New Roman" w:cs="Arial"/>
              </w:rPr>
              <w:t xml:space="preserve">The referred section </w:t>
            </w:r>
            <w:r>
              <w:rPr>
                <w:rFonts w:ascii="Times New Roman" w:hAnsi="Times New Roman" w:cs="Arial"/>
              </w:rPr>
              <w:t>for assumed EPRE ratio is corrected to section 5.2.2.3.1</w:t>
            </w:r>
            <w:r>
              <w:rPr>
                <w:rFonts w:ascii="Times New Roman" w:hAnsi="Times New Roman" w:cs="Arial" w:hint="eastAsia"/>
              </w:rPr>
              <w:t xml:space="preserve">. </w:t>
            </w:r>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rFonts w:ascii="Times New Roman" w:hAnsi="Times New Roman" w:cs="Arial"/>
              </w:rPr>
            </w:pPr>
          </w:p>
        </w:tc>
      </w:tr>
      <w:tr w:rsidR="004B7480">
        <w:tc>
          <w:tcPr>
            <w:tcW w:w="2694" w:type="dxa"/>
            <w:tcBorders>
              <w:left w:val="single" w:sz="4" w:space="0" w:color="auto"/>
              <w:bottom w:val="single" w:sz="4" w:space="0" w:color="auto"/>
            </w:tcBorders>
          </w:tcPr>
          <w:p w:rsidR="004B7480" w:rsidRDefault="00C9778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4B7480" w:rsidRDefault="00C97783">
            <w:pPr>
              <w:pStyle w:val="CRCoverPage"/>
              <w:spacing w:after="0"/>
              <w:rPr>
                <w:rFonts w:ascii="Times New Roman" w:hAnsi="Times New Roman" w:cs="Arial"/>
              </w:rPr>
            </w:pPr>
            <w:r>
              <w:rPr>
                <w:rFonts w:ascii="Times New Roman" w:hAnsi="Times New Roman" w:cs="Arial"/>
              </w:rPr>
              <w:t>UE behavior is unnecessarily mis-interpreted</w:t>
            </w:r>
            <w:r>
              <w:rPr>
                <w:rFonts w:ascii="Times New Roman" w:hAnsi="Times New Roman" w:cs="Arial" w:hint="eastAsia"/>
              </w:rPr>
              <w:t xml:space="preserve">. </w:t>
            </w:r>
          </w:p>
        </w:tc>
      </w:tr>
    </w:tbl>
    <w:p w:rsidR="004B7480" w:rsidRDefault="004B7480">
      <w:pPr>
        <w:rPr>
          <w:rFonts w:eastAsia="DengXian"/>
          <w:lang w:eastAsia="zh-CN"/>
        </w:rPr>
      </w:pPr>
    </w:p>
    <w:p w:rsidR="004B7480" w:rsidRDefault="00C97783">
      <w:pPr>
        <w:rPr>
          <w:b/>
        </w:rPr>
      </w:pPr>
      <w:r>
        <w:rPr>
          <w:rFonts w:eastAsia="Microsoft YaHei"/>
          <w:b/>
          <w:highlight w:val="yellow"/>
        </w:rPr>
        <w:t xml:space="preserve">TP 4: </w:t>
      </w:r>
      <w:r>
        <w:rPr>
          <w:rFonts w:eastAsia="Microsoft YaHei"/>
          <w:b/>
          <w:iCs/>
          <w:highlight w:val="yellow"/>
        </w:rPr>
        <w:t xml:space="preserve">{38.214: </w:t>
      </w:r>
      <w:r>
        <w:rPr>
          <w:b/>
          <w:highlight w:val="yellow"/>
        </w:rPr>
        <w:t>5.2.2.5 CSI reference resource definition</w:t>
      </w:r>
      <w:r>
        <w:rPr>
          <w:rFonts w:eastAsia="Microsoft YaHei"/>
          <w:b/>
          <w:iCs/>
          <w:highlight w:val="yellow"/>
        </w:rPr>
        <w:t>} for Rel-15</w:t>
      </w: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rPr>
                <w:rFonts w:ascii="Arial" w:hAnsi="Arial" w:cs="Arial"/>
                <w:sz w:val="28"/>
                <w:szCs w:val="28"/>
              </w:rPr>
            </w:pPr>
            <w:bookmarkStart w:id="44" w:name="_Toc36117429"/>
            <w:bookmarkStart w:id="45" w:name="_Toc20318021"/>
            <w:bookmarkStart w:id="46" w:name="_Toc11352131"/>
            <w:bookmarkStart w:id="47" w:name="_Toc27299919"/>
            <w:r>
              <w:rPr>
                <w:rFonts w:ascii="Arial" w:hAnsi="Arial" w:cs="Arial"/>
                <w:sz w:val="28"/>
                <w:szCs w:val="28"/>
              </w:rPr>
              <w:t>5.2.2.5</w:t>
            </w:r>
            <w:r>
              <w:rPr>
                <w:rFonts w:ascii="Arial" w:hAnsi="Arial" w:cs="Arial"/>
                <w:sz w:val="28"/>
                <w:szCs w:val="28"/>
              </w:rPr>
              <w:tab/>
              <w:t>CSI reference resource definition</w:t>
            </w:r>
            <w:bookmarkEnd w:id="44"/>
            <w:bookmarkEnd w:id="45"/>
            <w:bookmarkEnd w:id="46"/>
            <w:bookmarkEnd w:id="47"/>
          </w:p>
          <w:p w:rsidR="004B7480" w:rsidRDefault="00C97783">
            <w:pPr>
              <w:jc w:val="center"/>
              <w:rPr>
                <w:color w:val="FF0000"/>
              </w:rPr>
            </w:pPr>
            <w:r>
              <w:rPr>
                <w:rFonts w:hint="eastAsia"/>
                <w:color w:val="FF0000"/>
                <w:sz w:val="28"/>
                <w:szCs w:val="28"/>
                <w:lang w:eastAsia="zh-CN"/>
              </w:rPr>
              <w:lastRenderedPageBreak/>
              <w:t xml:space="preserve">&lt; </w:t>
            </w:r>
            <w:r>
              <w:rPr>
                <w:color w:val="FF0000"/>
                <w:sz w:val="28"/>
                <w:szCs w:val="28"/>
              </w:rPr>
              <w:t>Unchanged parts are omitted</w:t>
            </w:r>
            <w:r>
              <w:rPr>
                <w:rFonts w:hint="eastAsia"/>
                <w:color w:val="FF0000"/>
                <w:sz w:val="28"/>
                <w:szCs w:val="28"/>
                <w:lang w:eastAsia="zh-CN"/>
              </w:rPr>
              <w:t xml:space="preserve"> &gt;</w:t>
            </w:r>
          </w:p>
          <w:p w:rsidR="004B7480" w:rsidRDefault="00C97783">
            <w:pPr>
              <w:rPr>
                <w:lang w:val="en-US"/>
              </w:rPr>
            </w:pPr>
            <w:r>
              <w:rPr>
                <w:lang w:val="en-US"/>
              </w:rPr>
              <w:t>If configured to report CQI index, in the CSI reference resource, the UE shall assume the following for the purpose of deriving the CQI index</w:t>
            </w:r>
            <w:r>
              <w:t>, and if also configured, for deriving PMI and RI</w:t>
            </w:r>
            <w:r>
              <w:rPr>
                <w:lang w:val="en-US"/>
              </w:rPr>
              <w:t>:</w:t>
            </w:r>
          </w:p>
          <w:p w:rsidR="004B7480" w:rsidRDefault="00C97783">
            <w:pPr>
              <w:pStyle w:val="B1"/>
              <w:rPr>
                <w:rFonts w:ascii="Times New Roman" w:hAnsi="Times New Roman" w:cs="Times New Roman"/>
                <w:color w:val="auto"/>
                <w:lang w:val="en-US"/>
              </w:rPr>
            </w:pPr>
            <w:r>
              <w:rPr>
                <w:color w:val="auto"/>
                <w:lang w:val="en-US"/>
              </w:rPr>
              <w:t>-</w:t>
            </w:r>
            <w:r>
              <w:rPr>
                <w:color w:val="auto"/>
                <w:lang w:val="en-US"/>
              </w:rPr>
              <w:tab/>
            </w:r>
            <w:r>
              <w:rPr>
                <w:rFonts w:ascii="Times New Roman" w:hAnsi="Times New Roman" w:cs="Times New Roman"/>
                <w:color w:val="auto"/>
                <w:lang w:val="en-US"/>
              </w:rPr>
              <w:t>The first 2 OFDM symbols are occ</w:t>
            </w:r>
            <w:r>
              <w:rPr>
                <w:rFonts w:ascii="Times New Roman" w:hAnsi="Times New Roman" w:cs="Times New Roman"/>
                <w:color w:val="auto"/>
                <w:lang w:val="en-US"/>
              </w:rPr>
              <w:t>upied by control signaling.</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The number of PDSCH and DM-RS symbols is equal to 12.</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The same bandwidth part subcarrier spacing configured as for the PDSCH reception</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The bandwidth as configured for the corresponding CQI report.</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 xml:space="preserve">The reference resource </w:t>
            </w:r>
            <w:r>
              <w:rPr>
                <w:rFonts w:ascii="Times New Roman" w:hAnsi="Times New Roman" w:cs="Times New Roman"/>
                <w:color w:val="auto"/>
                <w:lang w:val="en-US"/>
              </w:rPr>
              <w:t xml:space="preserve">uses the CP length and subcarrier spacing configured for PDSCH reception </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No resource elements used by primary or secondary synchronization signals or PBCH.</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Redundancy Version 0.</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 xml:space="preserve">The ratio of PDSCH EPRE to CSI-RS EPRE is as given in Subclause </w:t>
            </w:r>
            <w:del w:id="48" w:author="孙鹏" w:date="2020-04-08T16:10:00Z">
              <w:r>
                <w:rPr>
                  <w:rFonts w:ascii="Times New Roman" w:hAnsi="Times New Roman" w:cs="Times New Roman"/>
                  <w:color w:val="auto"/>
                  <w:lang w:val="en-US"/>
                </w:rPr>
                <w:delText>4.1</w:delText>
              </w:r>
            </w:del>
            <w:ins w:id="49" w:author="孙鹏" w:date="2020-04-08T16:10:00Z">
              <w:r>
                <w:rPr>
                  <w:rFonts w:ascii="Times New Roman" w:hAnsi="Times New Roman" w:cs="Times New Roman"/>
                  <w:color w:val="auto"/>
                  <w:lang w:val="en-US"/>
                </w:rPr>
                <w:t>5.2.</w:t>
              </w:r>
              <w:r>
                <w:rPr>
                  <w:rFonts w:ascii="Times New Roman" w:hAnsi="Times New Roman" w:cs="Times New Roman"/>
                  <w:color w:val="auto"/>
                  <w:lang w:val="en-US"/>
                </w:rPr>
                <w:t>2.3.1</w:t>
              </w:r>
            </w:ins>
            <w:r>
              <w:rPr>
                <w:rFonts w:ascii="Times New Roman" w:hAnsi="Times New Roman" w:cs="Times New Roman"/>
                <w:color w:val="auto"/>
                <w:lang w:val="en-US"/>
              </w:rPr>
              <w:t>.</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Assume no REs allocated for NZP CSI-RS and ZP CSI-RS.</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Assume the same number of front loaded DM-RS symbols as the maximum front-loaded symbols configured by the higher layer parameter</w:t>
            </w:r>
            <w:r>
              <w:rPr>
                <w:rFonts w:ascii="Times New Roman" w:hAnsi="Times New Roman" w:cs="Times New Roman"/>
                <w:i/>
                <w:color w:val="auto"/>
                <w:lang w:val="en-US"/>
              </w:rPr>
              <w:t xml:space="preserve"> </w:t>
            </w:r>
            <w:r>
              <w:rPr>
                <w:rFonts w:ascii="Times New Roman" w:hAnsi="Times New Roman" w:cs="Times New Roman"/>
                <w:i/>
                <w:color w:val="auto"/>
              </w:rPr>
              <w:t xml:space="preserve">maxLength </w:t>
            </w:r>
            <w:r>
              <w:rPr>
                <w:rFonts w:ascii="Times New Roman" w:hAnsi="Times New Roman" w:cs="Times New Roman"/>
                <w:color w:val="auto"/>
              </w:rPr>
              <w:t>in</w:t>
            </w:r>
            <w:r>
              <w:rPr>
                <w:rFonts w:ascii="Times New Roman" w:hAnsi="Times New Roman" w:cs="Times New Roman"/>
                <w:i/>
                <w:color w:val="auto"/>
              </w:rPr>
              <w:t xml:space="preserve"> DMRS-DownlinkConfig</w:t>
            </w:r>
            <w:r>
              <w:rPr>
                <w:rFonts w:ascii="Times New Roman" w:hAnsi="Times New Roman" w:cs="Times New Roman"/>
                <w:i/>
                <w:color w:val="auto"/>
                <w:lang w:val="en-US"/>
              </w:rPr>
              <w:t>.</w:t>
            </w:r>
            <w:r>
              <w:rPr>
                <w:rFonts w:ascii="Times New Roman" w:hAnsi="Times New Roman" w:cs="Times New Roman"/>
                <w:color w:val="auto"/>
                <w:lang w:val="en-US"/>
              </w:rPr>
              <w:t xml:space="preserve"> </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r>
            <w:r>
              <w:rPr>
                <w:rFonts w:ascii="Times New Roman" w:hAnsi="Times New Roman" w:cs="Times New Roman"/>
                <w:color w:val="auto"/>
                <w:lang w:val="en-US"/>
              </w:rPr>
              <w:t xml:space="preserve">Assume the same number of additional DM-RS symbols as the additional symbols configured by the higher layer parameter </w:t>
            </w:r>
            <w:r>
              <w:rPr>
                <w:rFonts w:ascii="Times New Roman" w:hAnsi="Times New Roman" w:cs="Times New Roman"/>
                <w:i/>
                <w:color w:val="auto"/>
              </w:rPr>
              <w:t>dmrs-AdditionalPosition</w:t>
            </w:r>
            <w:r>
              <w:rPr>
                <w:rFonts w:ascii="Times New Roman" w:hAnsi="Times New Roman" w:cs="Times New Roman"/>
                <w:color w:val="auto"/>
                <w:lang w:val="en-US"/>
              </w:rPr>
              <w:t>.</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Assume the PDSCH symbols are not containing DM-RS.</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Assume PRB bundling size of 2 PRBs.</w:t>
            </w:r>
          </w:p>
          <w:p w:rsidR="004B7480" w:rsidRDefault="00C97783">
            <w:pPr>
              <w:pStyle w:val="B1"/>
              <w:rPr>
                <w:rFonts w:ascii="Times New Roman" w:eastAsia="SimSun" w:hAnsi="Times New Roman" w:cs="Times New Roman"/>
                <w:color w:val="auto"/>
                <w:lang w:val="en-US" w:eastAsia="zh-CN"/>
              </w:rPr>
            </w:pPr>
            <w:r>
              <w:rPr>
                <w:rFonts w:ascii="Times New Roman" w:hAnsi="Times New Roman" w:cs="Times New Roman"/>
                <w:color w:val="auto"/>
                <w:lang w:val="en-US"/>
              </w:rPr>
              <w:t>-</w:t>
            </w:r>
            <w:r>
              <w:rPr>
                <w:rFonts w:ascii="Times New Roman" w:hAnsi="Times New Roman" w:cs="Times New Roman"/>
                <w:color w:val="auto"/>
                <w:lang w:val="en-US"/>
              </w:rPr>
              <w:tab/>
              <w:t xml:space="preserve">The PDSCH </w:t>
            </w:r>
            <w:r>
              <w:rPr>
                <w:rFonts w:ascii="Times New Roman" w:hAnsi="Times New Roman" w:cs="Times New Roman"/>
                <w:color w:val="auto"/>
                <w:lang w:val="en-US"/>
              </w:rPr>
              <w:t>transmission scheme where the UE may assume that PDSCH transmission would be performed with up to 8 transmission layers as defined in Subclause 7.3.1.4 of [4, TS 38.211].</w:t>
            </w:r>
            <w:r>
              <w:rPr>
                <w:rFonts w:ascii="Times New Roman" w:eastAsia="SimSun" w:hAnsi="Times New Roman" w:cs="Times New Roman"/>
                <w:color w:val="auto"/>
                <w:lang w:val="en-US" w:eastAsia="zh-CN"/>
              </w:rPr>
              <w:t xml:space="preserve"> For CQI calculation, the UE should assume that PDSCH signals on antenna ports in the </w:t>
            </w:r>
            <w:r>
              <w:rPr>
                <w:rFonts w:ascii="Times New Roman" w:eastAsia="SimSun" w:hAnsi="Times New Roman" w:cs="Times New Roman"/>
                <w:color w:val="auto"/>
                <w:lang w:val="en-US" w:eastAsia="zh-CN"/>
              </w:rPr>
              <w:t>set [1000,…, 1000+ν-1] for ν layers would result in signals equivalent to corresponding symbols transmitted on antenna ports [3000,…, 3000+</w:t>
            </w:r>
            <w:r>
              <w:rPr>
                <w:rFonts w:ascii="Times New Roman" w:eastAsia="SimSun" w:hAnsi="Times New Roman" w:cs="Times New Roman"/>
                <w:i/>
                <w:color w:val="auto"/>
                <w:lang w:val="en-US" w:eastAsia="zh-CN"/>
              </w:rPr>
              <w:t>P</w:t>
            </w:r>
            <w:r>
              <w:rPr>
                <w:rFonts w:ascii="Times New Roman" w:eastAsia="SimSun" w:hAnsi="Times New Roman" w:cs="Times New Roman"/>
                <w:color w:val="auto"/>
                <w:lang w:val="en-US" w:eastAsia="zh-CN"/>
              </w:rPr>
              <w:t>-1], as given by</w:t>
            </w:r>
          </w:p>
          <w:p w:rsidR="004B7480" w:rsidRDefault="00C97783">
            <w:pPr>
              <w:pStyle w:val="EQ"/>
              <w:rPr>
                <w:lang w:val="en-US"/>
              </w:rPr>
            </w:pPr>
            <w:r>
              <w:rPr>
                <w:rFonts w:eastAsia="SimSun"/>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rsidR="004B7480" w:rsidRDefault="00C97783">
            <w:pPr>
              <w:pStyle w:val="B1"/>
              <w:rPr>
                <w:rFonts w:ascii="Times New Roman" w:hAnsi="Times New Roman" w:cs="Times New Roman"/>
                <w:color w:val="auto"/>
              </w:rPr>
            </w:pPr>
            <w:r>
              <w:rPr>
                <w:rFonts w:ascii="Times New Roman" w:hAnsi="Times New Roman" w:cs="Times New Roman"/>
                <w:color w:val="auto"/>
              </w:rPr>
              <w:tab/>
              <w:t xml:space="preserve">where </w:t>
            </w:r>
            <w:r>
              <w:rPr>
                <w:rFonts w:ascii="Times New Roman" w:hAnsi="Times New Roman" w:cs="Times New Roman"/>
                <w:color w:val="auto"/>
                <w:position w:val="-10"/>
              </w:rPr>
              <w:object w:dxaOrig="2029" w:dyaOrig="439">
                <v:shape id="_x0000_i1054" type="#_x0000_t75" style="width:101.45pt;height:21.95pt" o:ole="">
                  <v:imagedata r:id="rId68" o:title=""/>
                </v:shape>
                <o:OLEObject Type="Embed" ProgID="Equation.3" ShapeID="_x0000_i1054" DrawAspect="Content" ObjectID="_1683178190" r:id="rId69"/>
              </w:object>
            </w:r>
            <w:r>
              <w:rPr>
                <w:rFonts w:ascii="Times New Roman" w:hAnsi="Times New Roman" w:cs="Times New Roman"/>
                <w:color w:val="auto"/>
              </w:rPr>
              <w:t xml:space="preserve"> is a vector of PDSCH symbols from the layer mapping defined in Subclause 7.3.1.4 of [4, TS 38.211], </w:t>
            </w:r>
            <w:r>
              <w:rPr>
                <w:rFonts w:ascii="Times New Roman" w:hAnsi="Times New Roman" w:cs="Times New Roman"/>
                <w:color w:val="auto"/>
                <w:position w:val="-8"/>
              </w:rPr>
              <w:object w:dxaOrig="2029" w:dyaOrig="299">
                <v:shape id="_x0000_i1055" type="#_x0000_t75" style="width:101.45pt;height:14.95pt" o:ole="">
                  <v:imagedata r:id="rId70" o:title=""/>
                </v:shape>
                <o:OLEObject Type="Embed" ProgID="Equation.3" ShapeID="_x0000_i1055" DrawAspect="Content" ObjectID="_1683178191" r:id="rId71"/>
              </w:object>
            </w:r>
            <w:r>
              <w:rPr>
                <w:rFonts w:ascii="Times New Roman" w:hAnsi="Times New Roman" w:cs="Times New Roman"/>
                <w:color w:val="auto"/>
              </w:rPr>
              <w:t xml:space="preserve"> is the number of CSI-RS ports. If only one CSI-RS port is configured, </w:t>
            </w:r>
            <w:r>
              <w:rPr>
                <w:rFonts w:ascii="Times New Roman" w:hAnsi="Times New Roman" w:cs="Times New Roman"/>
                <w:i/>
                <w:color w:val="auto"/>
              </w:rPr>
              <w:t>W(i)</w:t>
            </w:r>
            <w:r>
              <w:rPr>
                <w:rFonts w:ascii="Times New Roman" w:hAnsi="Times New Roman" w:cs="Times New Roman"/>
                <w:color w:val="auto"/>
              </w:rPr>
              <w:t xml:space="preserve"> is 1. If the higher layer parameter </w:t>
            </w:r>
            <w:r>
              <w:rPr>
                <w:rFonts w:ascii="Times New Roman" w:hAnsi="Times New Roman" w:cs="Times New Roman"/>
                <w:i/>
                <w:color w:val="auto"/>
              </w:rPr>
              <w:t>reportQuantity</w:t>
            </w:r>
            <w:r>
              <w:rPr>
                <w:rFonts w:ascii="Times New Roman" w:hAnsi="Times New Roman" w:cs="Times New Roman"/>
                <w:color w:val="auto"/>
              </w:rPr>
              <w:t xml:space="preserve"> in </w:t>
            </w:r>
            <w:r>
              <w:rPr>
                <w:rFonts w:ascii="Times New Roman" w:hAnsi="Times New Roman" w:cs="Times New Roman"/>
                <w:i/>
                <w:color w:val="auto"/>
              </w:rPr>
              <w:t>CSI</w:t>
            </w:r>
            <w:r>
              <w:rPr>
                <w:rFonts w:ascii="Times New Roman" w:hAnsi="Times New Roman" w:cs="Times New Roman"/>
                <w:i/>
                <w:color w:val="auto"/>
              </w:rPr>
              <w:t>-ReportConfig</w:t>
            </w:r>
            <w:r>
              <w:rPr>
                <w:rFonts w:ascii="Times New Roman" w:hAnsi="Times New Roman" w:cs="Times New Roman"/>
                <w:color w:val="auto"/>
              </w:rPr>
              <w:t xml:space="preserve"> for which the CQI is reported is set to either </w:t>
            </w:r>
            <w:r>
              <w:rPr>
                <w:rFonts w:ascii="Times New Roman" w:eastAsia="MS Mincho" w:hAnsi="Times New Roman" w:cs="Times New Roman"/>
                <w:color w:val="auto"/>
              </w:rPr>
              <w:t xml:space="preserve">'cri-RI-PMI-CQI' or 'cri-RI-LI-PMI-CQI', </w:t>
            </w:r>
            <w:r>
              <w:rPr>
                <w:rFonts w:ascii="Times New Roman" w:hAnsi="Times New Roman" w:cs="Times New Roman"/>
                <w:i/>
                <w:color w:val="auto"/>
              </w:rPr>
              <w:t xml:space="preserve">W(i) </w:t>
            </w:r>
            <w:r>
              <w:rPr>
                <w:rFonts w:ascii="Times New Roman" w:hAnsi="Times New Roman" w:cs="Times New Roman"/>
                <w:color w:val="auto"/>
              </w:rPr>
              <w:t xml:space="preserve">is the precoding matrix corresponding to the reported PMI applicable to </w:t>
            </w:r>
            <w:r>
              <w:rPr>
                <w:rFonts w:ascii="Times New Roman" w:hAnsi="Times New Roman" w:cs="Times New Roman"/>
                <w:i/>
                <w:color w:val="auto"/>
              </w:rPr>
              <w:t>x(i)</w:t>
            </w:r>
            <w:r>
              <w:rPr>
                <w:rFonts w:ascii="Times New Roman" w:hAnsi="Times New Roman" w:cs="Times New Roman"/>
                <w:color w:val="auto"/>
              </w:rPr>
              <w:t xml:space="preserve">. If the higher layer parameter </w:t>
            </w:r>
            <w:r>
              <w:rPr>
                <w:rFonts w:ascii="Times New Roman" w:hAnsi="Times New Roman" w:cs="Times New Roman"/>
                <w:i/>
                <w:color w:val="auto"/>
              </w:rPr>
              <w:t>reportQuantity</w:t>
            </w:r>
            <w:r>
              <w:rPr>
                <w:rFonts w:ascii="Times New Roman" w:hAnsi="Times New Roman" w:cs="Times New Roman"/>
                <w:color w:val="auto"/>
              </w:rPr>
              <w:t xml:space="preserve"> in </w:t>
            </w:r>
            <w:r>
              <w:rPr>
                <w:rFonts w:ascii="Times New Roman" w:hAnsi="Times New Roman" w:cs="Times New Roman"/>
                <w:i/>
                <w:color w:val="auto"/>
              </w:rPr>
              <w:t>CSI-ReportConfig</w:t>
            </w:r>
            <w:r>
              <w:rPr>
                <w:rFonts w:ascii="Times New Roman" w:hAnsi="Times New Roman" w:cs="Times New Roman"/>
                <w:color w:val="auto"/>
              </w:rPr>
              <w:t xml:space="preserve"> for wh</w:t>
            </w:r>
            <w:r>
              <w:rPr>
                <w:rFonts w:ascii="Times New Roman" w:hAnsi="Times New Roman" w:cs="Times New Roman"/>
                <w:color w:val="auto"/>
              </w:rPr>
              <w:t xml:space="preserve">ich the CQI is reported is set to 'cri-RI-CQI', </w:t>
            </w:r>
            <w:r>
              <w:rPr>
                <w:rFonts w:ascii="Times New Roman" w:hAnsi="Times New Roman" w:cs="Times New Roman"/>
                <w:i/>
                <w:color w:val="auto"/>
              </w:rPr>
              <w:t xml:space="preserve">W(i) </w:t>
            </w:r>
            <w:r>
              <w:rPr>
                <w:rFonts w:ascii="Times New Roman" w:hAnsi="Times New Roman" w:cs="Times New Roman"/>
                <w:color w:val="auto"/>
              </w:rPr>
              <w:t xml:space="preserve">is the precoding matrix corresponding to the procedure described in Subclause 5.2.1.4.2. If the higher layer parameter </w:t>
            </w:r>
            <w:r>
              <w:rPr>
                <w:rFonts w:ascii="Times New Roman" w:hAnsi="Times New Roman" w:cs="Times New Roman"/>
                <w:i/>
                <w:color w:val="auto"/>
              </w:rPr>
              <w:t>reportQuantity</w:t>
            </w:r>
            <w:r>
              <w:rPr>
                <w:rFonts w:ascii="Times New Roman" w:hAnsi="Times New Roman" w:cs="Times New Roman"/>
                <w:color w:val="auto"/>
              </w:rPr>
              <w:t xml:space="preserve"> in </w:t>
            </w:r>
            <w:r>
              <w:rPr>
                <w:rFonts w:ascii="Times New Roman" w:hAnsi="Times New Roman" w:cs="Times New Roman"/>
                <w:i/>
                <w:color w:val="auto"/>
              </w:rPr>
              <w:t>CSI-ReportConfig</w:t>
            </w:r>
            <w:r>
              <w:rPr>
                <w:rFonts w:ascii="Times New Roman" w:hAnsi="Times New Roman" w:cs="Times New Roman"/>
                <w:color w:val="auto"/>
              </w:rPr>
              <w:t xml:space="preserve"> for which the CQI is reported is set to 'cri-RI-i</w:t>
            </w:r>
            <w:r>
              <w:rPr>
                <w:rFonts w:ascii="Times New Roman" w:hAnsi="Times New Roman" w:cs="Times New Roman"/>
                <w:color w:val="auto"/>
              </w:rPr>
              <w:t xml:space="preserve">1-CQI', </w:t>
            </w:r>
            <w:r>
              <w:rPr>
                <w:rFonts w:ascii="Times New Roman" w:hAnsi="Times New Roman" w:cs="Times New Roman"/>
                <w:i/>
                <w:color w:val="auto"/>
              </w:rPr>
              <w:t xml:space="preserve">W(i) </w:t>
            </w:r>
            <w:r>
              <w:rPr>
                <w:rFonts w:ascii="Times New Roman" w:hAnsi="Times New Roman" w:cs="Times New Roman"/>
                <w:color w:val="auto"/>
              </w:rPr>
              <w:t>is the precoding matrix corresponding to the reported i1 according to the procedure described in Subclause 5.2.1.4</w:t>
            </w:r>
            <w:r>
              <w:rPr>
                <w:rFonts w:ascii="Times New Roman" w:hAnsi="Times New Roman" w:cs="Times New Roman"/>
                <w:color w:val="auto"/>
                <w:lang w:val="en-US"/>
              </w:rPr>
              <w:t>.2</w:t>
            </w:r>
            <w:r>
              <w:rPr>
                <w:rFonts w:ascii="Times New Roman" w:hAnsi="Times New Roman" w:cs="Times New Roman"/>
                <w:i/>
                <w:color w:val="auto"/>
              </w:rPr>
              <w:t>.</w:t>
            </w:r>
            <w:r>
              <w:rPr>
                <w:rFonts w:ascii="Times New Roman" w:hAnsi="Times New Roman" w:cs="Times New Roman"/>
                <w:color w:val="auto"/>
              </w:rPr>
              <w:t xml:space="preserve">The corresponding PDSCH signals transmitted on antenna ports [3000,…,3000 + </w:t>
            </w:r>
            <w:r>
              <w:rPr>
                <w:rFonts w:ascii="Times New Roman" w:hAnsi="Times New Roman" w:cs="Times New Roman"/>
                <w:i/>
                <w:color w:val="auto"/>
              </w:rPr>
              <w:t>P</w:t>
            </w:r>
            <w:r>
              <w:rPr>
                <w:rFonts w:ascii="Times New Roman" w:hAnsi="Times New Roman" w:cs="Times New Roman"/>
                <w:color w:val="auto"/>
              </w:rPr>
              <w:t xml:space="preserve"> - 1] would have a ratio of EPRE to CSI-RS EPRE e</w:t>
            </w:r>
            <w:r>
              <w:rPr>
                <w:rFonts w:ascii="Times New Roman" w:hAnsi="Times New Roman" w:cs="Times New Roman"/>
                <w:color w:val="auto"/>
              </w:rPr>
              <w:t>qual to the ratio given in Subclause 5.2.2.3.1.</w:t>
            </w:r>
          </w:p>
          <w:p w:rsidR="004B7480" w:rsidRDefault="00C97783">
            <w:pPr>
              <w:jc w:val="center"/>
              <w:rPr>
                <w:rFonts w:eastAsia="DengXian" w:cs="Arial"/>
                <w:color w:val="FF0000"/>
                <w:lang w:eastAsia="zh-CN"/>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tc>
      </w:tr>
    </w:tbl>
    <w:p w:rsidR="004B7480" w:rsidRDefault="004B7480">
      <w:pPr>
        <w:rPr>
          <w:rFonts w:eastAsia="DengXian"/>
          <w:lang w:eastAsia="zh-CN"/>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lastRenderedPageBreak/>
        <w:t>Companies’ input</w:t>
      </w:r>
    </w:p>
    <w:p w:rsidR="004B7480" w:rsidRDefault="00C97783">
      <w:pPr>
        <w:rPr>
          <w:rFonts w:eastAsia="Microsoft YaHei"/>
        </w:rPr>
      </w:pPr>
      <w:r>
        <w:rPr>
          <w:rFonts w:eastAsia="Microsoft YaHei"/>
        </w:rPr>
        <w:t>Please kindly provide your views about the proposed TP of Issue#13 in the table below.</w:t>
      </w:r>
    </w:p>
    <w:p w:rsidR="004B7480" w:rsidRDefault="00C97783">
      <w:pPr>
        <w:snapToGrid w:val="0"/>
        <w:spacing w:afterLines="50" w:after="120"/>
        <w:rPr>
          <w:b/>
          <w:kern w:val="2"/>
          <w:lang w:eastAsia="zh-CN"/>
        </w:rPr>
      </w:pPr>
      <w:r>
        <w:rPr>
          <w:b/>
          <w:kern w:val="2"/>
          <w:lang w:eastAsia="zh-CN"/>
        </w:rPr>
        <w:t xml:space="preserve">Question 4-1: Do you agree </w:t>
      </w:r>
      <w:r>
        <w:rPr>
          <w:rFonts w:eastAsia="Microsoft YaHei"/>
          <w:b/>
        </w:rPr>
        <w:t>the proposed TP of Issue#13</w:t>
      </w:r>
      <w:r>
        <w:rPr>
          <w:b/>
          <w:kern w:val="2"/>
          <w:lang w:eastAsia="zh-CN"/>
        </w:rPr>
        <w:t xml:space="preserve">?  </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 xml:space="preserve">If no, </w:t>
      </w:r>
      <w:r>
        <w:rPr>
          <w:rFonts w:ascii="Times New Roman" w:eastAsia="SimSun" w:hAnsi="Times New Roman"/>
          <w:b/>
          <w:kern w:val="2"/>
          <w:sz w:val="20"/>
          <w:szCs w:val="20"/>
        </w:rPr>
        <w:t>please provide the reasons and 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 xml:space="preserve"> 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 xml:space="preserve">OK with the change, but as this is already corrected in Rel-16, </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We are fine with the CR</w:t>
            </w:r>
          </w:p>
        </w:tc>
      </w:tr>
      <w:tr w:rsidR="004B7480">
        <w:tc>
          <w:tcPr>
            <w:tcW w:w="1985" w:type="dxa"/>
          </w:tcPr>
          <w:p w:rsidR="004B7480" w:rsidRDefault="00C97783">
            <w:pPr>
              <w:pStyle w:val="References"/>
              <w:numPr>
                <w:ilvl w:val="0"/>
                <w:numId w:val="0"/>
              </w:numPr>
              <w:rPr>
                <w:lang w:eastAsia="zh-CN"/>
              </w:rPr>
            </w:pPr>
            <w:r>
              <w:rPr>
                <w:rFonts w:hint="eastAsia"/>
                <w:lang w:eastAsia="zh-CN"/>
              </w:rPr>
              <w:t>v</w:t>
            </w:r>
            <w:r>
              <w:rPr>
                <w:lang w:eastAsia="zh-CN"/>
              </w:rPr>
              <w:t>ivo</w:t>
            </w:r>
          </w:p>
        </w:tc>
        <w:tc>
          <w:tcPr>
            <w:tcW w:w="7790" w:type="dxa"/>
          </w:tcPr>
          <w:p w:rsidR="004B7480" w:rsidRDefault="00C97783">
            <w:pPr>
              <w:pStyle w:val="References"/>
              <w:numPr>
                <w:ilvl w:val="0"/>
                <w:numId w:val="0"/>
              </w:numPr>
              <w:rPr>
                <w:lang w:eastAsia="zh-CN"/>
              </w:rPr>
            </w:pPr>
            <w:r>
              <w:rPr>
                <w:rFonts w:hint="eastAsia"/>
                <w:lang w:eastAsia="zh-CN"/>
              </w:rPr>
              <w:t>O</w:t>
            </w:r>
            <w:r>
              <w:rPr>
                <w:lang w:eastAsia="zh-CN"/>
              </w:rPr>
              <w:t>K.</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Samsung</w:t>
            </w:r>
          </w:p>
        </w:tc>
        <w:tc>
          <w:tcPr>
            <w:tcW w:w="7790" w:type="dxa"/>
          </w:tcPr>
          <w:p w:rsidR="004B7480" w:rsidRDefault="00C97783">
            <w:pPr>
              <w:pStyle w:val="References"/>
              <w:numPr>
                <w:ilvl w:val="0"/>
                <w:numId w:val="0"/>
              </w:numPr>
              <w:rPr>
                <w:rFonts w:eastAsiaTheme="minorEastAsia"/>
                <w:lang w:eastAsia="ko-KR"/>
              </w:rPr>
            </w:pPr>
            <w:r>
              <w:rPr>
                <w:rFonts w:eastAsiaTheme="minorEastAsia" w:hint="eastAsia"/>
                <w:lang w:eastAsia="ko-KR"/>
              </w:rPr>
              <w:t>Agree</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uawei, HiSilicon</w:t>
            </w:r>
          </w:p>
        </w:tc>
        <w:tc>
          <w:tcPr>
            <w:tcW w:w="7790" w:type="dxa"/>
          </w:tcPr>
          <w:p w:rsidR="004B7480" w:rsidRDefault="00C97783">
            <w:pPr>
              <w:pStyle w:val="References"/>
              <w:numPr>
                <w:ilvl w:val="0"/>
                <w:numId w:val="0"/>
              </w:numPr>
              <w:rPr>
                <w:lang w:eastAsia="zh-CN"/>
              </w:rPr>
            </w:pPr>
            <w:r>
              <w:rPr>
                <w:rFonts w:hint="eastAsia"/>
                <w:lang w:eastAsia="zh-CN"/>
              </w:rPr>
              <w:t>A</w:t>
            </w:r>
            <w:r>
              <w:rPr>
                <w:lang w:eastAsia="zh-CN"/>
              </w:rPr>
              <w:t>gree</w:t>
            </w:r>
          </w:p>
        </w:tc>
      </w:tr>
      <w:tr w:rsidR="004B7480">
        <w:tc>
          <w:tcPr>
            <w:tcW w:w="1985" w:type="dxa"/>
          </w:tcPr>
          <w:p w:rsidR="004B7480" w:rsidRDefault="00C97783">
            <w:pPr>
              <w:pStyle w:val="References"/>
              <w:numPr>
                <w:ilvl w:val="0"/>
                <w:numId w:val="0"/>
              </w:numPr>
              <w:rPr>
                <w:lang w:eastAsia="zh-CN"/>
              </w:rPr>
            </w:pPr>
            <w:r>
              <w:rPr>
                <w:lang w:eastAsia="zh-CN"/>
              </w:rPr>
              <w:t>OPPO</w:t>
            </w:r>
          </w:p>
        </w:tc>
        <w:tc>
          <w:tcPr>
            <w:tcW w:w="7790" w:type="dxa"/>
          </w:tcPr>
          <w:p w:rsidR="004B7480" w:rsidRDefault="00C97783">
            <w:pPr>
              <w:pStyle w:val="References"/>
              <w:numPr>
                <w:ilvl w:val="0"/>
                <w:numId w:val="0"/>
              </w:numPr>
              <w:rPr>
                <w:lang w:eastAsia="zh-CN"/>
              </w:rPr>
            </w:pPr>
            <w:r>
              <w:rPr>
                <w:lang w:eastAsia="zh-CN"/>
              </w:rPr>
              <w:t>Fine with the TP</w:t>
            </w:r>
          </w:p>
        </w:tc>
      </w:tr>
      <w:tr w:rsidR="004B7480">
        <w:tc>
          <w:tcPr>
            <w:tcW w:w="1985" w:type="dxa"/>
          </w:tcPr>
          <w:p w:rsidR="004B7480" w:rsidRDefault="00C97783">
            <w:pPr>
              <w:pStyle w:val="References"/>
              <w:numPr>
                <w:ilvl w:val="0"/>
                <w:numId w:val="0"/>
              </w:numPr>
              <w:rPr>
                <w:lang w:eastAsia="zh-CN"/>
              </w:rPr>
            </w:pPr>
            <w:r>
              <w:rPr>
                <w:lang w:eastAsia="zh-CN"/>
              </w:rPr>
              <w:t>ZTE</w:t>
            </w:r>
          </w:p>
        </w:tc>
        <w:tc>
          <w:tcPr>
            <w:tcW w:w="7790" w:type="dxa"/>
          </w:tcPr>
          <w:p w:rsidR="004B7480" w:rsidRDefault="00C97783">
            <w:pPr>
              <w:pStyle w:val="References"/>
              <w:numPr>
                <w:ilvl w:val="0"/>
                <w:numId w:val="0"/>
              </w:numPr>
              <w:rPr>
                <w:lang w:eastAsia="zh-CN"/>
              </w:rPr>
            </w:pPr>
            <w:r>
              <w:rPr>
                <w:lang w:eastAsia="zh-CN"/>
              </w:rPr>
              <w:t>Support</w:t>
            </w:r>
          </w:p>
        </w:tc>
      </w:tr>
      <w:tr w:rsidR="004B7480">
        <w:tc>
          <w:tcPr>
            <w:tcW w:w="1985" w:type="dxa"/>
          </w:tcPr>
          <w:p w:rsidR="004B7480" w:rsidRDefault="00C97783">
            <w:pPr>
              <w:pStyle w:val="References"/>
              <w:numPr>
                <w:ilvl w:val="0"/>
                <w:numId w:val="0"/>
              </w:numPr>
              <w:rPr>
                <w:lang w:eastAsia="zh-CN"/>
              </w:rPr>
            </w:pPr>
            <w:r>
              <w:rPr>
                <w:lang w:eastAsia="zh-CN"/>
              </w:rPr>
              <w:t>Ericsson</w:t>
            </w:r>
          </w:p>
        </w:tc>
        <w:tc>
          <w:tcPr>
            <w:tcW w:w="7790" w:type="dxa"/>
          </w:tcPr>
          <w:p w:rsidR="004B7480" w:rsidRDefault="00C97783">
            <w:pPr>
              <w:pStyle w:val="References"/>
              <w:numPr>
                <w:ilvl w:val="0"/>
                <w:numId w:val="0"/>
              </w:numPr>
              <w:rPr>
                <w:lang w:eastAsia="zh-CN"/>
              </w:rPr>
            </w:pPr>
            <w:r>
              <w:rPr>
                <w:lang w:eastAsia="zh-CN"/>
              </w:rPr>
              <w:t>Fine with the change</w:t>
            </w:r>
          </w:p>
        </w:tc>
      </w:tr>
    </w:tbl>
    <w:p w:rsidR="004B7480" w:rsidRDefault="004B7480">
      <w:pPr>
        <w:snapToGrid w:val="0"/>
        <w:spacing w:afterLines="50" w:after="120"/>
        <w:rPr>
          <w:b/>
          <w:kern w:val="2"/>
          <w:lang w:eastAsia="zh-CN"/>
        </w:rPr>
      </w:pPr>
    </w:p>
    <w:p w:rsidR="004B7480" w:rsidRDefault="00C97783">
      <w:pPr>
        <w:snapToGrid w:val="0"/>
        <w:spacing w:afterLines="50" w:after="120"/>
        <w:rPr>
          <w:b/>
          <w:kern w:val="2"/>
          <w:lang w:eastAsia="zh-CN"/>
        </w:rPr>
      </w:pPr>
      <w:r>
        <w:rPr>
          <w:b/>
          <w:kern w:val="2"/>
          <w:lang w:eastAsia="zh-CN"/>
        </w:rPr>
        <w:t xml:space="preserve">Question 4-2: Do you think that proposed TP </w:t>
      </w:r>
      <w:r>
        <w:rPr>
          <w:rFonts w:eastAsia="Microsoft YaHei"/>
          <w:b/>
        </w:rPr>
        <w:t>of Issue#13</w:t>
      </w:r>
      <w:r>
        <w:rPr>
          <w:b/>
          <w:kern w:val="2"/>
          <w:lang w:eastAsia="zh-CN"/>
        </w:rPr>
        <w:t xml:space="preserve"> can be Rel-16 shadow TP?</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If no, please provide the reasons and 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We’d be OK to take this in from Rel-15 onwards,</w:t>
            </w:r>
            <w:r>
              <w:rPr>
                <w:lang w:eastAsia="zh-CN"/>
              </w:rPr>
              <w:t xml:space="preserve"> but did we already once agree to take this from Rel-16 onwards only as this is already corrected in Rel-16 spec?</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We are fine with a Rel-16 shadow TP.</w:t>
            </w:r>
          </w:p>
        </w:tc>
      </w:tr>
      <w:tr w:rsidR="004B7480">
        <w:tc>
          <w:tcPr>
            <w:tcW w:w="1985" w:type="dxa"/>
          </w:tcPr>
          <w:p w:rsidR="004B7480" w:rsidRDefault="00C97783">
            <w:pPr>
              <w:pStyle w:val="References"/>
              <w:numPr>
                <w:ilvl w:val="0"/>
                <w:numId w:val="0"/>
              </w:numPr>
              <w:rPr>
                <w:lang w:eastAsia="zh-CN"/>
              </w:rPr>
            </w:pPr>
            <w:r>
              <w:rPr>
                <w:rFonts w:hint="eastAsia"/>
                <w:lang w:eastAsia="zh-CN"/>
              </w:rPr>
              <w:t>v</w:t>
            </w:r>
            <w:r>
              <w:rPr>
                <w:lang w:eastAsia="zh-CN"/>
              </w:rPr>
              <w:t>ivo</w:t>
            </w:r>
          </w:p>
        </w:tc>
        <w:tc>
          <w:tcPr>
            <w:tcW w:w="7790" w:type="dxa"/>
          </w:tcPr>
          <w:p w:rsidR="004B7480" w:rsidRDefault="00C97783">
            <w:pPr>
              <w:pStyle w:val="References"/>
              <w:numPr>
                <w:ilvl w:val="0"/>
                <w:numId w:val="0"/>
              </w:numPr>
              <w:rPr>
                <w:lang w:eastAsia="zh-CN"/>
              </w:rPr>
            </w:pPr>
            <w:r>
              <w:rPr>
                <w:rFonts w:hint="eastAsia"/>
                <w:lang w:eastAsia="zh-CN"/>
              </w:rPr>
              <w:t>T</w:t>
            </w:r>
            <w:r>
              <w:rPr>
                <w:lang w:eastAsia="zh-CN"/>
              </w:rPr>
              <w:t>he Rel-16 part is already corrected by the editor.</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w:t>
            </w:r>
            <w:r>
              <w:rPr>
                <w:rFonts w:eastAsiaTheme="minorEastAsia"/>
                <w:lang w:eastAsia="ko-KR"/>
              </w:rPr>
              <w:t>s</w:t>
            </w:r>
            <w:r>
              <w:rPr>
                <w:rFonts w:eastAsiaTheme="minorEastAsia" w:hint="eastAsia"/>
                <w:lang w:eastAsia="ko-KR"/>
              </w:rPr>
              <w:t>ung</w:t>
            </w:r>
          </w:p>
        </w:tc>
        <w:tc>
          <w:tcPr>
            <w:tcW w:w="7790" w:type="dxa"/>
          </w:tcPr>
          <w:p w:rsidR="004B7480" w:rsidRDefault="00C97783">
            <w:pPr>
              <w:pStyle w:val="References"/>
              <w:numPr>
                <w:ilvl w:val="0"/>
                <w:numId w:val="0"/>
              </w:numPr>
              <w:rPr>
                <w:rFonts w:eastAsiaTheme="minorEastAsia"/>
                <w:lang w:eastAsia="ko-KR"/>
              </w:rPr>
            </w:pPr>
            <w:r>
              <w:rPr>
                <w:rFonts w:eastAsiaTheme="minorEastAsia"/>
                <w:lang w:eastAsia="ko-KR"/>
              </w:rPr>
              <w:t xml:space="preserve">No need. It is already covered in </w:t>
            </w:r>
            <w:r>
              <w:rPr>
                <w:rFonts w:eastAsiaTheme="minorEastAsia"/>
                <w:lang w:eastAsia="ko-KR"/>
              </w:rPr>
              <w:t xml:space="preserve">Rel-16. </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uawei</w:t>
            </w:r>
          </w:p>
        </w:tc>
        <w:tc>
          <w:tcPr>
            <w:tcW w:w="7790" w:type="dxa"/>
          </w:tcPr>
          <w:p w:rsidR="004B7480" w:rsidRDefault="00C97783">
            <w:pPr>
              <w:pStyle w:val="References"/>
              <w:numPr>
                <w:ilvl w:val="0"/>
                <w:numId w:val="0"/>
              </w:numPr>
              <w:rPr>
                <w:lang w:eastAsia="zh-CN"/>
              </w:rPr>
            </w:pPr>
            <w:r>
              <w:rPr>
                <w:rFonts w:hint="eastAsia"/>
                <w:lang w:eastAsia="zh-CN"/>
              </w:rPr>
              <w:t>N</w:t>
            </w:r>
            <w:r>
              <w:rPr>
                <w:lang w:eastAsia="zh-CN"/>
              </w:rPr>
              <w:t>o need. It is already fixed in Rel-16.</w:t>
            </w:r>
          </w:p>
        </w:tc>
      </w:tr>
      <w:tr w:rsidR="004B7480">
        <w:tc>
          <w:tcPr>
            <w:tcW w:w="1985" w:type="dxa"/>
          </w:tcPr>
          <w:p w:rsidR="004B7480" w:rsidRDefault="00C97783">
            <w:pPr>
              <w:pStyle w:val="References"/>
              <w:numPr>
                <w:ilvl w:val="0"/>
                <w:numId w:val="0"/>
              </w:numPr>
              <w:rPr>
                <w:lang w:eastAsia="zh-CN"/>
              </w:rPr>
            </w:pPr>
            <w:r>
              <w:rPr>
                <w:lang w:eastAsia="zh-CN"/>
              </w:rPr>
              <w:t>OPPO</w:t>
            </w:r>
          </w:p>
        </w:tc>
        <w:tc>
          <w:tcPr>
            <w:tcW w:w="7790" w:type="dxa"/>
          </w:tcPr>
          <w:p w:rsidR="004B7480" w:rsidRDefault="00C97783">
            <w:pPr>
              <w:pStyle w:val="References"/>
              <w:numPr>
                <w:ilvl w:val="0"/>
                <w:numId w:val="0"/>
              </w:numPr>
              <w:rPr>
                <w:lang w:eastAsia="zh-CN"/>
              </w:rPr>
            </w:pPr>
            <w:r>
              <w:rPr>
                <w:lang w:eastAsia="zh-CN"/>
              </w:rPr>
              <w:t>Agree with Nokia/vivo/Samsung/huawei</w:t>
            </w:r>
          </w:p>
        </w:tc>
      </w:tr>
      <w:tr w:rsidR="004B7480">
        <w:tc>
          <w:tcPr>
            <w:tcW w:w="1985" w:type="dxa"/>
          </w:tcPr>
          <w:p w:rsidR="004B7480" w:rsidRDefault="00C97783">
            <w:pPr>
              <w:pStyle w:val="References"/>
              <w:numPr>
                <w:ilvl w:val="0"/>
                <w:numId w:val="0"/>
              </w:numPr>
              <w:rPr>
                <w:lang w:eastAsia="zh-CN"/>
              </w:rPr>
            </w:pPr>
            <w:r>
              <w:rPr>
                <w:lang w:eastAsia="zh-CN"/>
              </w:rPr>
              <w:t>ZTE</w:t>
            </w:r>
          </w:p>
        </w:tc>
        <w:tc>
          <w:tcPr>
            <w:tcW w:w="7790" w:type="dxa"/>
          </w:tcPr>
          <w:p w:rsidR="004B7480" w:rsidRDefault="00C97783">
            <w:pPr>
              <w:pStyle w:val="References"/>
              <w:numPr>
                <w:ilvl w:val="0"/>
                <w:numId w:val="0"/>
              </w:numPr>
              <w:rPr>
                <w:lang w:eastAsia="zh-CN"/>
              </w:rPr>
            </w:pPr>
            <w:r>
              <w:rPr>
                <w:lang w:eastAsia="zh-CN"/>
              </w:rPr>
              <w:t>Shadow TP is unnecessary due to the fact that Rel-16 has been corrected already.</w:t>
            </w:r>
          </w:p>
        </w:tc>
      </w:tr>
      <w:tr w:rsidR="004B7480">
        <w:tc>
          <w:tcPr>
            <w:tcW w:w="1985" w:type="dxa"/>
          </w:tcPr>
          <w:p w:rsidR="004B7480" w:rsidRDefault="00C97783">
            <w:pPr>
              <w:pStyle w:val="References"/>
              <w:numPr>
                <w:ilvl w:val="0"/>
                <w:numId w:val="0"/>
              </w:numPr>
              <w:rPr>
                <w:lang w:eastAsia="zh-CN"/>
              </w:rPr>
            </w:pPr>
            <w:r>
              <w:rPr>
                <w:lang w:eastAsia="zh-CN"/>
              </w:rPr>
              <w:t>Ericsson</w:t>
            </w:r>
          </w:p>
        </w:tc>
        <w:tc>
          <w:tcPr>
            <w:tcW w:w="7790" w:type="dxa"/>
          </w:tcPr>
          <w:p w:rsidR="004B7480" w:rsidRDefault="00C97783">
            <w:pPr>
              <w:pStyle w:val="References"/>
              <w:numPr>
                <w:ilvl w:val="0"/>
                <w:numId w:val="0"/>
              </w:numPr>
              <w:rPr>
                <w:lang w:eastAsia="zh-CN"/>
              </w:rPr>
            </w:pPr>
            <w:r>
              <w:rPr>
                <w:lang w:eastAsia="zh-CN"/>
              </w:rPr>
              <w:t>As stated in the cover sheet no Rel-16 CR is needed</w:t>
            </w:r>
          </w:p>
        </w:tc>
      </w:tr>
    </w:tbl>
    <w:p w:rsidR="004B7480" w:rsidRDefault="004B7480">
      <w:pPr>
        <w:snapToGrid w:val="0"/>
        <w:spacing w:before="120" w:afterLines="50" w:after="120" w:line="288" w:lineRule="auto"/>
        <w:rPr>
          <w:rFonts w:eastAsia="Microsoft YaHei"/>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Summary</w:t>
      </w:r>
    </w:p>
    <w:p w:rsidR="004B7480" w:rsidRDefault="00C97783">
      <w:pPr>
        <w:rPr>
          <w:rFonts w:eastAsiaTheme="minorEastAsia"/>
          <w:lang w:eastAsia="ko-KR"/>
        </w:rPr>
      </w:pPr>
      <w:r>
        <w:rPr>
          <w:rFonts w:eastAsiaTheme="minorEastAsia" w:hint="eastAsia"/>
          <w:lang w:eastAsia="ko-KR"/>
        </w:rPr>
        <w:t xml:space="preserve">Based on the discussion so far, </w:t>
      </w:r>
      <w:r>
        <w:rPr>
          <w:rFonts w:eastAsiaTheme="minorEastAsia"/>
          <w:lang w:eastAsia="ko-KR"/>
        </w:rPr>
        <w:t>it can be summarized (only considering original proposal without considering Rel-16 shadow TP, CAT#A) for Issue#13 as follows.</w:t>
      </w:r>
    </w:p>
    <w:tbl>
      <w:tblPr>
        <w:tblStyle w:val="afc"/>
        <w:tblW w:w="0" w:type="auto"/>
        <w:tblLook w:val="04A0" w:firstRow="1" w:lastRow="0" w:firstColumn="1" w:lastColumn="0" w:noHBand="0" w:noVBand="1"/>
      </w:tblPr>
      <w:tblGrid>
        <w:gridCol w:w="1271"/>
        <w:gridCol w:w="8466"/>
      </w:tblGrid>
      <w:tr w:rsidR="004B7480">
        <w:trPr>
          <w:trHeight w:val="415"/>
        </w:trPr>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Support</w:t>
            </w:r>
          </w:p>
        </w:tc>
        <w:tc>
          <w:tcPr>
            <w:tcW w:w="8466" w:type="dxa"/>
          </w:tcPr>
          <w:p w:rsidR="004B7480" w:rsidRDefault="00C97783">
            <w:pPr>
              <w:rPr>
                <w:rFonts w:eastAsiaTheme="minorEastAsia"/>
                <w:lang w:eastAsia="ko-KR"/>
              </w:rPr>
            </w:pPr>
            <w:r>
              <w:rPr>
                <w:rFonts w:eastAsiaTheme="minorEastAsia"/>
                <w:lang w:eastAsia="ko-KR"/>
              </w:rPr>
              <w:t>Nokia, Qualcomm, vivo, Samsung, Huawei, OPPO, ZTE, Ericsson</w:t>
            </w:r>
          </w:p>
        </w:tc>
      </w:tr>
      <w:tr w:rsidR="004B7480">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Not support</w:t>
            </w:r>
          </w:p>
        </w:tc>
        <w:tc>
          <w:tcPr>
            <w:tcW w:w="8466" w:type="dxa"/>
          </w:tcPr>
          <w:p w:rsidR="004B7480" w:rsidRDefault="004B7480">
            <w:pPr>
              <w:rPr>
                <w:rFonts w:eastAsiaTheme="minorEastAsia"/>
                <w:lang w:eastAsia="ko-KR"/>
              </w:rPr>
            </w:pPr>
          </w:p>
        </w:tc>
      </w:tr>
    </w:tbl>
    <w:p w:rsidR="004B7480" w:rsidRDefault="00C97783">
      <w:pPr>
        <w:snapToGrid w:val="0"/>
        <w:spacing w:before="120" w:afterLines="50" w:after="120" w:line="288" w:lineRule="auto"/>
        <w:rPr>
          <w:rFonts w:eastAsiaTheme="minorEastAsia"/>
          <w:lang w:eastAsia="ko-KR"/>
        </w:rPr>
      </w:pPr>
      <w:r>
        <w:rPr>
          <w:rFonts w:eastAsiaTheme="minorEastAsia"/>
          <w:lang w:eastAsia="ko-KR"/>
        </w:rPr>
        <w:t xml:space="preserve">From moderator perspective, this issue can be agreeable. However, regarding Rel-16 shadow TP (CAT#A) is not needed as other companies have commented above. </w:t>
      </w:r>
    </w:p>
    <w:p w:rsidR="004B7480" w:rsidRDefault="004B7480">
      <w:pPr>
        <w:snapToGrid w:val="0"/>
        <w:spacing w:before="120" w:afterLines="50" w:after="120" w:line="288" w:lineRule="auto"/>
        <w:rPr>
          <w:rFonts w:eastAsia="Microsoft YaHei"/>
        </w:rPr>
      </w:pPr>
    </w:p>
    <w:p w:rsidR="004B7480" w:rsidRDefault="00C97783">
      <w:pPr>
        <w:pStyle w:val="2"/>
        <w:overflowPunct w:val="0"/>
        <w:autoSpaceDE w:val="0"/>
        <w:autoSpaceDN w:val="0"/>
        <w:adjustRightInd w:val="0"/>
        <w:spacing w:line="240" w:lineRule="auto"/>
        <w:textAlignment w:val="baseline"/>
        <w:rPr>
          <w:rFonts w:ascii="Times New Roman" w:hAnsi="Times New Roman"/>
          <w:color w:val="auto"/>
          <w:sz w:val="28"/>
          <w:szCs w:val="28"/>
          <w:lang w:eastAsia="zh-CN"/>
        </w:rPr>
      </w:pPr>
      <w:r>
        <w:rPr>
          <w:rFonts w:ascii="Times New Roman" w:hAnsi="Times New Roman"/>
          <w:color w:val="auto"/>
          <w:sz w:val="28"/>
          <w:szCs w:val="28"/>
          <w:lang w:val="en-US" w:eastAsia="ko-KR"/>
        </w:rPr>
        <w:lastRenderedPageBreak/>
        <w:t>Issue#21 (Rel-15): R1-2105926, Correction on the MR-DC Uplink Power Control in 38.213, Huawei, HiS</w:t>
      </w:r>
      <w:r>
        <w:rPr>
          <w:rFonts w:ascii="Times New Roman" w:hAnsi="Times New Roman"/>
          <w:color w:val="auto"/>
          <w:sz w:val="28"/>
          <w:szCs w:val="28"/>
          <w:lang w:val="en-US" w:eastAsia="ko-KR"/>
        </w:rPr>
        <w:t>ilicon [5]</w:t>
      </w: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Background &amp; Proposed TP for TS 38.213</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7480">
        <w:tc>
          <w:tcPr>
            <w:tcW w:w="2694" w:type="dxa"/>
            <w:tcBorders>
              <w:top w:val="single" w:sz="4" w:space="0" w:color="auto"/>
              <w:left w:val="single" w:sz="4" w:space="0" w:color="auto"/>
            </w:tcBorders>
          </w:tcPr>
          <w:p w:rsidR="004B7480" w:rsidRDefault="00C9778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4B7480" w:rsidRDefault="00C97783">
            <w:pPr>
              <w:spacing w:after="120"/>
              <w:rPr>
                <w:rFonts w:ascii="Arial" w:hAnsi="Arial"/>
                <w:lang w:eastAsia="zh-CN"/>
              </w:rPr>
            </w:pPr>
            <w:r>
              <w:rPr>
                <w:rFonts w:ascii="Arial" w:hAnsi="Arial"/>
                <w:lang w:eastAsia="zh-CN"/>
              </w:rPr>
              <w:t xml:space="preserve">In NE-DC, RRC parameter </w:t>
            </w:r>
            <w:r>
              <w:rPr>
                <w:rFonts w:ascii="Arial" w:hAnsi="Arial"/>
                <w:i/>
                <w:lang w:eastAsia="zh-CN"/>
              </w:rPr>
              <w:t>tdm-PatternConfigNE-DC</w:t>
            </w:r>
            <w:r>
              <w:rPr>
                <w:rFonts w:ascii="Arial" w:hAnsi="Arial"/>
                <w:lang w:eastAsia="zh-CN"/>
              </w:rPr>
              <w:t xml:space="preserve"> was agreed to used as the TDM pattern RRC parameter in CR R2-2006349, while </w:t>
            </w:r>
            <w:r>
              <w:rPr>
                <w:rFonts w:ascii="Arial" w:hAnsi="Arial"/>
                <w:i/>
                <w:lang w:eastAsia="zh-CN"/>
              </w:rPr>
              <w:t>tdm-PatternConfig</w:t>
            </w:r>
            <w:r>
              <w:rPr>
                <w:rFonts w:ascii="Arial" w:hAnsi="Arial"/>
                <w:lang w:eastAsia="zh-CN"/>
              </w:rPr>
              <w:t xml:space="preserve"> is referring to the Rel-15 TDM pattern of EN-DC, which is independent of the aforementioned RRC parameter for NE-DC. </w:t>
            </w:r>
          </w:p>
          <w:tbl>
            <w:tblPr>
              <w:tblStyle w:val="afc"/>
              <w:tblW w:w="0" w:type="auto"/>
              <w:tblLayout w:type="fixed"/>
              <w:tblLook w:val="04A0" w:firstRow="1" w:lastRow="0" w:firstColumn="1" w:lastColumn="0" w:noHBand="0" w:noVBand="1"/>
            </w:tblPr>
            <w:tblGrid>
              <w:gridCol w:w="6852"/>
            </w:tblGrid>
            <w:tr w:rsidR="004B7480">
              <w:tc>
                <w:tcPr>
                  <w:tcW w:w="6852" w:type="dxa"/>
                </w:tcPr>
                <w:p w:rsidR="004B7480" w:rsidRDefault="00C97783">
                  <w:pPr>
                    <w:pStyle w:val="TAL"/>
                    <w:rPr>
                      <w:rFonts w:eastAsia="맑은 고딕"/>
                      <w:b/>
                      <w:i/>
                    </w:rPr>
                  </w:pPr>
                  <w:r>
                    <w:rPr>
                      <w:rFonts w:eastAsia="맑은 고딕"/>
                      <w:b/>
                      <w:i/>
                      <w:highlight w:val="cyan"/>
                    </w:rPr>
                    <w:t>tdm-PatternConfigNE-DC</w:t>
                  </w:r>
                </w:p>
                <w:p w:rsidR="004B7480" w:rsidRDefault="00C97783">
                  <w:pPr>
                    <w:spacing w:after="120"/>
                    <w:rPr>
                      <w:rFonts w:ascii="Arial" w:hAnsi="Arial"/>
                      <w:lang w:eastAsia="zh-CN"/>
                    </w:rPr>
                  </w:pPr>
                  <w:r>
                    <w:rPr>
                      <w:rFonts w:eastAsia="맑은 고딕"/>
                    </w:rPr>
                    <w:t xml:space="preserve">This field is used when power control or IMD issues require single UL transmission in </w:t>
                  </w:r>
                  <w:r>
                    <w:rPr>
                      <w:rFonts w:eastAsia="맑은 고딕"/>
                      <w:highlight w:val="yellow"/>
                    </w:rPr>
                    <w:t>NE-DC</w:t>
                  </w:r>
                  <w:r>
                    <w:rPr>
                      <w:rFonts w:eastAsia="맑은 고딕"/>
                    </w:rPr>
                    <w:t xml:space="preserve"> as specified in TS 38.</w:t>
                  </w:r>
                  <w:r>
                    <w:rPr>
                      <w:rFonts w:eastAsia="맑은 고딕"/>
                    </w:rPr>
                    <w:t>101-3 [101] and TS 38.213 [88].</w:t>
                  </w:r>
                </w:p>
              </w:tc>
            </w:tr>
            <w:tr w:rsidR="004B7480">
              <w:tc>
                <w:tcPr>
                  <w:tcW w:w="6852" w:type="dxa"/>
                </w:tcPr>
                <w:p w:rsidR="004B7480" w:rsidRDefault="00C97783">
                  <w:pPr>
                    <w:pStyle w:val="TAL"/>
                    <w:rPr>
                      <w:rFonts w:eastAsia="맑은 고딕"/>
                      <w:b/>
                      <w:i/>
                      <w:lang w:eastAsia="en-GB"/>
                    </w:rPr>
                  </w:pPr>
                  <w:r>
                    <w:rPr>
                      <w:rFonts w:eastAsia="맑은 고딕"/>
                      <w:b/>
                      <w:i/>
                      <w:highlight w:val="cyan"/>
                      <w:lang w:eastAsia="en-GB"/>
                    </w:rPr>
                    <w:t>tdm-PatternConfig</w:t>
                  </w:r>
                </w:p>
                <w:p w:rsidR="004B7480" w:rsidRDefault="00C97783">
                  <w:pPr>
                    <w:spacing w:after="120"/>
                    <w:rPr>
                      <w:rFonts w:ascii="Arial" w:hAnsi="Arial"/>
                      <w:lang w:eastAsia="zh-CN"/>
                    </w:rPr>
                  </w:pPr>
                  <w:r>
                    <w:rPr>
                      <w:rFonts w:eastAsia="맑은 고딕"/>
                    </w:rPr>
                    <w:t xml:space="preserve">This field is used when power control or IMD issues require single UL transmission in </w:t>
                  </w:r>
                  <w:r>
                    <w:rPr>
                      <w:rFonts w:eastAsia="맑은 고딕"/>
                      <w:highlight w:val="yellow"/>
                    </w:rPr>
                    <w:t>(NG)EN-DC</w:t>
                  </w:r>
                  <w:r>
                    <w:rPr>
                      <w:rFonts w:eastAsia="맑은 고딕"/>
                    </w:rPr>
                    <w:t xml:space="preserve"> as specified in TS 38.101-3 [101] and TS 38.213 [88].</w:t>
                  </w:r>
                </w:p>
              </w:tc>
            </w:tr>
          </w:tbl>
          <w:p w:rsidR="004B7480" w:rsidRDefault="00C97783">
            <w:pPr>
              <w:spacing w:after="120"/>
              <w:rPr>
                <w:rFonts w:ascii="Arial" w:hAnsi="Arial"/>
                <w:lang w:eastAsia="zh-CN"/>
              </w:rPr>
            </w:pPr>
            <w:r>
              <w:rPr>
                <w:rFonts w:ascii="Arial" w:hAnsi="Arial" w:hint="eastAsia"/>
                <w:lang w:eastAsia="zh-CN"/>
              </w:rPr>
              <w:t>B</w:t>
            </w:r>
            <w:r>
              <w:rPr>
                <w:rFonts w:ascii="Arial" w:hAnsi="Arial"/>
                <w:lang w:eastAsia="zh-CN"/>
              </w:rPr>
              <w:t xml:space="preserve">ut in the latest version of TS 38.213, </w:t>
            </w:r>
            <w:r>
              <w:rPr>
                <w:rFonts w:ascii="Arial" w:hAnsi="Arial"/>
                <w:i/>
                <w:lang w:eastAsia="zh-CN"/>
              </w:rPr>
              <w:t>tdm-PatternCon</w:t>
            </w:r>
            <w:r>
              <w:rPr>
                <w:rFonts w:ascii="Arial" w:hAnsi="Arial"/>
                <w:i/>
                <w:lang w:eastAsia="zh-CN"/>
              </w:rPr>
              <w:t>fig-r15</w:t>
            </w:r>
            <w:r>
              <w:rPr>
                <w:rFonts w:ascii="Arial" w:hAnsi="Arial"/>
                <w:lang w:eastAsia="zh-CN"/>
              </w:rPr>
              <w:t xml:space="preserve"> is still used for NE-DC, which is clearly not in line with TS 36.331.</w:t>
            </w:r>
          </w:p>
          <w:tbl>
            <w:tblPr>
              <w:tblStyle w:val="afc"/>
              <w:tblW w:w="0" w:type="auto"/>
              <w:tblLayout w:type="fixed"/>
              <w:tblLook w:val="04A0" w:firstRow="1" w:lastRow="0" w:firstColumn="1" w:lastColumn="0" w:noHBand="0" w:noVBand="1"/>
            </w:tblPr>
            <w:tblGrid>
              <w:gridCol w:w="6852"/>
            </w:tblGrid>
            <w:tr w:rsidR="004B7480">
              <w:tc>
                <w:tcPr>
                  <w:tcW w:w="6852" w:type="dxa"/>
                </w:tcPr>
                <w:p w:rsidR="004B7480" w:rsidRDefault="00C97783">
                  <w:pPr>
                    <w:rPr>
                      <w:rFonts w:eastAsia="DengXian"/>
                      <w:lang w:eastAsia="ja-JP"/>
                    </w:rPr>
                  </w:pPr>
                  <w:r>
                    <w:rPr>
                      <w:rFonts w:eastAsia="DengXian"/>
                      <w:lang w:eastAsia="ja-JP"/>
                    </w:rPr>
                    <w:t xml:space="preserve">If a UE is configured with </w:t>
                  </w:r>
                  <w:r>
                    <w:rPr>
                      <w:rFonts w:eastAsia="DengXian"/>
                      <w:position w:val="-12"/>
                    </w:rPr>
                    <w:object w:dxaOrig="1590" w:dyaOrig="299">
                      <v:shape id="_x0000_i1056" type="#_x0000_t75" style="width:79.5pt;height:14.95pt" o:ole="">
                        <v:imagedata r:id="rId72" o:title=""/>
                      </v:shape>
                      <o:OLEObject Type="Embed" ProgID="Equation.DSMT4" ShapeID="_x0000_i1056" DrawAspect="Content" ObjectID="_1683178192" r:id="rId73"/>
                    </w:object>
                  </w:r>
                  <w:r>
                    <w:rPr>
                      <w:rFonts w:eastAsia="DengXian"/>
                    </w:rPr>
                    <w:t xml:space="preserve">, where </w:t>
                  </w:r>
                  <w:r>
                    <w:rPr>
                      <w:rFonts w:eastAsia="DengXian"/>
                      <w:position w:val="-10"/>
                    </w:rPr>
                    <w:object w:dxaOrig="439" w:dyaOrig="299">
                      <v:shape id="_x0000_i1057" type="#_x0000_t75" style="width:21.95pt;height:14.95pt" o:ole="">
                        <v:imagedata r:id="rId74" o:title=""/>
                      </v:shape>
                      <o:OLEObject Type="Embed" ProgID="Equation.3" ShapeID="_x0000_i1057" DrawAspect="Content" ObjectID="_1683178193" r:id="rId75"/>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v:shape id="_x0000_i1058" type="#_x0000_t75" style="width:21.95pt;height:14.95pt" o:ole="">
                        <v:imagedata r:id="rId76" o:title=""/>
                      </v:shape>
                      <o:OLEObject Type="Embed" ProgID="Equation.3" ShapeID="_x0000_i1058" DrawAspect="Content" ObjectID="_1683178194" r:id="rId77"/>
                    </w:object>
                  </w:r>
                  <w:r>
                    <w:rPr>
                      <w:rFonts w:eastAsia="DengXian"/>
                    </w:rPr>
                    <w:t xml:space="preserve">, </w:t>
                  </w:r>
                  <w:r>
                    <w:rPr>
                      <w:rFonts w:eastAsia="DengXian"/>
                      <w:position w:val="-10"/>
                    </w:rPr>
                    <w:object w:dxaOrig="439" w:dyaOrig="299">
                      <v:shape id="_x0000_i1059" type="#_x0000_t75" style="width:21.95pt;height:14.95pt" o:ole="">
                        <v:imagedata r:id="rId78" o:title=""/>
                      </v:shape>
                      <o:OLEObject Type="Embed" ProgID="Equation.3" ShapeID="_x0000_i1059" DrawAspect="Content" ObjectID="_1683178195" r:id="rId79"/>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v:shape id="_x0000_i1060" type="#_x0000_t75" style="width:21.95pt;height:14.95pt" o:ole="">
                        <v:imagedata r:id="rId80" o:title=""/>
                      </v:shape>
                      <o:OLEObject Type="Embed" ProgID="Equation.3" ShapeID="_x0000_i1060" DrawAspect="Content" ObjectID="_1683178196" r:id="rId81"/>
                    </w:object>
                  </w:r>
                  <w:r>
                    <w:rPr>
                      <w:rFonts w:eastAsia="DengXian"/>
                    </w:rPr>
                    <w:t>, and</w:t>
                  </w:r>
                  <w:r>
                    <w:rPr>
                      <w:rFonts w:eastAsia="DengXian" w:hint="eastAsia"/>
                      <w:lang w:eastAsia="zh-CN"/>
                    </w:rPr>
                    <w:t xml:space="preserve"> </w:t>
                  </w:r>
                  <w:r>
                    <w:rPr>
                      <w:rFonts w:eastAsia="DengXian"/>
                      <w:position w:val="-12"/>
                    </w:rPr>
                    <w:object w:dxaOrig="617" w:dyaOrig="327">
                      <v:shape id="_x0000_i1061" type="#_x0000_t75" style="width:30.85pt;height:16.35pt" o:ole="">
                        <v:imagedata r:id="rId82" o:title=""/>
                      </v:shape>
                      <o:OLEObject Type="Embed" ProgID="Equation.DSMT4" ShapeID="_x0000_i1061" DrawAspect="Content" ObjectID="_1683178197" r:id="rId83"/>
                    </w:object>
                  </w:r>
                  <w:r>
                    <w:rPr>
                      <w:rFonts w:eastAsia="DengXian"/>
                    </w:rPr>
                    <w:t xml:space="preserve"> </w:t>
                  </w:r>
                  <w:r>
                    <w:rPr>
                      <w:rFonts w:eastAsia="DengXian" w:hint="eastAsia"/>
                      <w:lang w:eastAsia="zh-CN"/>
                    </w:rPr>
                    <w:t xml:space="preserve">is the linear value of </w:t>
                  </w:r>
                  <w:r>
                    <w:rPr>
                      <w:rFonts w:eastAsia="DengXian"/>
                      <w:lang w:val="en-US" w:eastAsia="zh-CN"/>
                    </w:rPr>
                    <w:t>a</w:t>
                  </w:r>
                  <w:r>
                    <w:rPr>
                      <w:rFonts w:eastAsia="DengXian" w:hint="eastAsia"/>
                      <w:lang w:eastAsia="zh-CN"/>
                    </w:rPr>
                    <w:t xml:space="preserve"> </w:t>
                  </w:r>
                  <w:r>
                    <w:rPr>
                      <w:rFonts w:eastAsia="DengXian"/>
                    </w:rPr>
                    <w:t xml:space="preserve">configured </w:t>
                  </w:r>
                  <w:r>
                    <w:rPr>
                      <w:rFonts w:eastAsia="DengXian" w:hint="eastAsia"/>
                      <w:lang w:eastAsia="zh-CN"/>
                    </w:rPr>
                    <w:t xml:space="preserve">maximum </w:t>
                  </w:r>
                  <w:r>
                    <w:rPr>
                      <w:rFonts w:eastAsia="DengXian"/>
                      <w:lang w:val="en-US" w:eastAsia="zh-CN"/>
                    </w:rPr>
                    <w:t>transmission</w:t>
                  </w:r>
                  <w:r>
                    <w:rPr>
                      <w:rFonts w:eastAsia="DengXian"/>
                    </w:rPr>
                    <w:t xml:space="preserve"> power </w:t>
                  </w:r>
                  <w:r>
                    <w:rPr>
                      <w:rFonts w:eastAsia="DengXian"/>
                      <w:lang w:val="en-US"/>
                    </w:rPr>
                    <w:t xml:space="preserve">for NE-DC operation </w:t>
                  </w:r>
                  <w:r>
                    <w:rPr>
                      <w:rFonts w:eastAsia="DengXian"/>
                    </w:rPr>
                    <w:t xml:space="preserve">as </w:t>
                  </w:r>
                  <w:r>
                    <w:rPr>
                      <w:rFonts w:eastAsia="DengXian"/>
                      <w:iCs/>
                    </w:rPr>
                    <w:t xml:space="preserve">defined in </w:t>
                  </w:r>
                  <w:r>
                    <w:rPr>
                      <w:rFonts w:eastAsia="DengXian"/>
                    </w:rPr>
                    <w:t xml:space="preserve">[8-3, TS 38.101-3] for FR1, </w:t>
                  </w:r>
                  <w:r>
                    <w:rPr>
                      <w:rFonts w:eastAsia="DengXian"/>
                      <w:lang w:eastAsia="ja-JP"/>
                    </w:rPr>
                    <w:t>the UE determines a transmission power for the MCG as follows</w:t>
                  </w:r>
                </w:p>
                <w:p w:rsidR="004B7480" w:rsidRDefault="00C97783">
                  <w:pPr>
                    <w:ind w:left="568" w:hanging="284"/>
                    <w:rPr>
                      <w:rFonts w:eastAsia="DengXian"/>
                      <w:lang w:val="en-US"/>
                    </w:rPr>
                  </w:pPr>
                  <w:r>
                    <w:rPr>
                      <w:rFonts w:eastAsia="DengXian"/>
                      <w:lang w:val="zh-CN" w:eastAsia="ja-JP"/>
                    </w:rPr>
                    <w:t>-</w:t>
                  </w:r>
                  <w:r>
                    <w:rPr>
                      <w:rFonts w:eastAsia="DengXian"/>
                      <w:lang w:val="zh-CN" w:eastAsia="ja-JP"/>
                    </w:rPr>
                    <w:tab/>
                    <w:t xml:space="preserve">If the UE </w:t>
                  </w:r>
                  <w:r>
                    <w:rPr>
                      <w:rFonts w:eastAsia="DengXian"/>
                      <w:lang w:val="en-US" w:eastAsia="ja-JP"/>
                    </w:rPr>
                    <w:t xml:space="preserve">is </w:t>
                  </w:r>
                  <w:r>
                    <w:rPr>
                      <w:rFonts w:eastAsia="DengXian" w:hint="eastAsia"/>
                      <w:lang w:val="zh-CN" w:eastAsia="zh-CN"/>
                    </w:rPr>
                    <w:t>configured</w:t>
                  </w:r>
                  <w:r>
                    <w:rPr>
                      <w:rFonts w:eastAsia="DengXian"/>
                      <w:lang w:val="zh-CN"/>
                    </w:rPr>
                    <w:t xml:space="preserve"> </w:t>
                  </w:r>
                  <w:r>
                    <w:rPr>
                      <w:rFonts w:eastAsia="DengXian" w:hint="eastAsia"/>
                      <w:lang w:val="zh-CN" w:eastAsia="zh-CN"/>
                    </w:rPr>
                    <w:t xml:space="preserve">with </w:t>
                  </w:r>
                  <w:r>
                    <w:rPr>
                      <w:rFonts w:eastAsia="DengXian"/>
                      <w:lang w:val="zh-CN"/>
                    </w:rPr>
                    <w:t>reference TDD configuration</w:t>
                  </w:r>
                  <w:r>
                    <w:rPr>
                      <w:rFonts w:eastAsia="DengXian" w:hint="eastAsia"/>
                      <w:lang w:val="zh-CN" w:eastAsia="zh-CN"/>
                    </w:rPr>
                    <w:t xml:space="preserve"> </w:t>
                  </w:r>
                  <w:r>
                    <w:rPr>
                      <w:rFonts w:eastAsia="DengXian"/>
                      <w:lang w:val="en-US" w:eastAsia="zh-CN"/>
                    </w:rPr>
                    <w:t xml:space="preserve">for E-UTRA (by </w:t>
                  </w:r>
                  <w:r>
                    <w:rPr>
                      <w:rFonts w:eastAsia="DengXian"/>
                      <w:i/>
                      <w:iCs/>
                      <w:highlight w:val="cyan"/>
                      <w:lang w:val="zh-CN" w:eastAsia="zh-CN"/>
                    </w:rPr>
                    <w:t>tdm-PatternConfig-r15</w:t>
                  </w:r>
                  <w:r>
                    <w:rPr>
                      <w:rFonts w:eastAsia="DengXian" w:hint="eastAsia"/>
                      <w:lang w:val="en-US" w:eastAsia="zh-CN"/>
                    </w:rPr>
                    <w:t xml:space="preserve"> </w:t>
                  </w:r>
                  <w:r>
                    <w:rPr>
                      <w:rFonts w:eastAsia="DengXian"/>
                      <w:lang w:val="en-US" w:eastAsia="zh-CN"/>
                    </w:rPr>
                    <w:t xml:space="preserve">in </w:t>
                  </w:r>
                  <w:r>
                    <w:rPr>
                      <w:rFonts w:eastAsia="DengXian" w:hint="eastAsia"/>
                      <w:lang w:val="zh-CN" w:eastAsia="zh-CN"/>
                    </w:rPr>
                    <w:t>[13, TS</w:t>
                  </w:r>
                  <w:r>
                    <w:rPr>
                      <w:rFonts w:eastAsia="DengXian"/>
                      <w:lang w:val="zh-CN" w:eastAsia="zh-CN"/>
                    </w:rPr>
                    <w:t xml:space="preserve"> </w:t>
                  </w:r>
                  <w:r>
                    <w:rPr>
                      <w:rFonts w:eastAsia="DengXian" w:hint="eastAsia"/>
                      <w:lang w:val="zh-CN" w:eastAsia="zh-CN"/>
                    </w:rPr>
                    <w:t>36.213]</w:t>
                  </w:r>
                  <w:r>
                    <w:rPr>
                      <w:rFonts w:eastAsia="DengXian"/>
                      <w:lang w:val="en-US" w:eastAsia="zh-CN"/>
                    </w:rPr>
                    <w:t>)</w:t>
                  </w:r>
                </w:p>
                <w:p w:rsidR="004B7480" w:rsidRDefault="00C97783">
                  <w:pPr>
                    <w:ind w:left="851" w:hanging="284"/>
                    <w:rPr>
                      <w:rFonts w:eastAsia="DengXian"/>
                      <w:lang w:val="en-US"/>
                    </w:rPr>
                  </w:pPr>
                  <w:r>
                    <w:rPr>
                      <w:rFonts w:eastAsia="DengXian"/>
                      <w:lang w:val="en-US"/>
                    </w:rPr>
                    <w:t>-</w:t>
                  </w:r>
                  <w:r>
                    <w:rPr>
                      <w:rFonts w:eastAsia="DengXian"/>
                      <w:lang w:val="en-US"/>
                    </w:rPr>
                    <w:tab/>
                    <w:t xml:space="preserve">If the UE does </w:t>
                  </w:r>
                  <w:r>
                    <w:rPr>
                      <w:rFonts w:eastAsia="DengXian"/>
                      <w:lang w:val="zh-CN" w:eastAsia="ja-JP"/>
                    </w:rPr>
                    <w:t>not indicate a capability for dynamic power sharing</w:t>
                  </w:r>
                  <w:r>
                    <w:rPr>
                      <w:rFonts w:eastAsia="DengXian"/>
                      <w:lang w:val="en-US" w:eastAsia="ja-JP"/>
                    </w:rPr>
                    <w:t xml:space="preserve"> between E-UTRA and NR for NE-DC, </w:t>
                  </w:r>
                  <w:r>
                    <w:rPr>
                      <w:rFonts w:eastAsia="DengXian"/>
                      <w:lang w:val="en-US"/>
                    </w:rPr>
                    <w:t>t</w:t>
                  </w:r>
                  <w:r>
                    <w:rPr>
                      <w:rFonts w:eastAsia="DengXian"/>
                      <w:lang w:val="zh-CN"/>
                    </w:rPr>
                    <w:t xml:space="preserve">he UE </w:t>
                  </w:r>
                  <w:r>
                    <w:rPr>
                      <w:rFonts w:eastAsia="DengXian"/>
                      <w:lang w:val="en-US" w:eastAsia="zh-CN"/>
                    </w:rPr>
                    <w:t>does</w:t>
                  </w:r>
                  <w:r>
                    <w:rPr>
                      <w:rFonts w:eastAsia="DengXian" w:hint="eastAsia"/>
                      <w:lang w:val="zh-CN" w:eastAsia="zh-CN"/>
                    </w:rPr>
                    <w:t xml:space="preserve"> not expect to transmit</w:t>
                  </w:r>
                  <w:r>
                    <w:rPr>
                      <w:rFonts w:eastAsia="DengXian"/>
                      <w:lang w:val="zh-CN"/>
                    </w:rPr>
                    <w:t xml:space="preserve"> in a slot on the </w:t>
                  </w:r>
                  <w:r>
                    <w:rPr>
                      <w:rFonts w:eastAsia="DengXian"/>
                      <w:lang w:val="en-US"/>
                    </w:rPr>
                    <w:t>M</w:t>
                  </w:r>
                  <w:r>
                    <w:rPr>
                      <w:rFonts w:eastAsia="DengXian"/>
                      <w:lang w:val="zh-CN"/>
                    </w:rPr>
                    <w:t xml:space="preserve">CG </w:t>
                  </w:r>
                  <w:r>
                    <w:rPr>
                      <w:rFonts w:eastAsia="DengXian"/>
                      <w:lang w:val="en-US"/>
                    </w:rPr>
                    <w:t>in FR1 when</w:t>
                  </w:r>
                  <w:r>
                    <w:rPr>
                      <w:rFonts w:eastAsia="DengXian"/>
                      <w:lang w:val="zh-CN"/>
                    </w:rPr>
                    <w:t xml:space="preserve"> a corresponding subframe on the </w:t>
                  </w:r>
                  <w:r>
                    <w:rPr>
                      <w:rFonts w:eastAsia="DengXian"/>
                      <w:lang w:val="en-US"/>
                    </w:rPr>
                    <w:t>S</w:t>
                  </w:r>
                  <w:r>
                    <w:rPr>
                      <w:rFonts w:eastAsia="DengXian"/>
                      <w:lang w:val="zh-CN"/>
                    </w:rPr>
                    <w:t xml:space="preserve">CG </w:t>
                  </w:r>
                  <w:r>
                    <w:rPr>
                      <w:rFonts w:eastAsia="DengXian" w:hint="eastAsia"/>
                      <w:lang w:val="zh-CN" w:eastAsia="zh-CN"/>
                    </w:rPr>
                    <w:t>is an</w:t>
                  </w:r>
                  <w:r>
                    <w:rPr>
                      <w:rFonts w:eastAsia="DengXian"/>
                      <w:lang w:val="zh-CN"/>
                    </w:rPr>
                    <w:t xml:space="preserve"> UL </w:t>
                  </w:r>
                  <w:r>
                    <w:rPr>
                      <w:rFonts w:eastAsia="DengXian" w:hint="eastAsia"/>
                      <w:lang w:val="zh-CN" w:eastAsia="zh-CN"/>
                    </w:rPr>
                    <w:t xml:space="preserve">subframe </w:t>
                  </w:r>
                  <w:r>
                    <w:rPr>
                      <w:rFonts w:eastAsia="DengXian"/>
                      <w:lang w:val="zh-CN"/>
                    </w:rPr>
                    <w:t>in the reference TDD configuration.</w:t>
                  </w:r>
                </w:p>
                <w:p w:rsidR="004B7480" w:rsidRDefault="00C97783">
                  <w:pPr>
                    <w:ind w:left="568" w:hanging="284"/>
                    <w:rPr>
                      <w:rFonts w:eastAsia="DengXian"/>
                      <w:lang w:val="en-US"/>
                    </w:rPr>
                  </w:pPr>
                  <w:r>
                    <w:rPr>
                      <w:rFonts w:eastAsia="DengXian"/>
                      <w:lang w:val="zh-CN" w:eastAsia="ja-JP"/>
                    </w:rPr>
                    <w:t>-</w:t>
                  </w:r>
                  <w:r>
                    <w:rPr>
                      <w:rFonts w:eastAsia="DengXian"/>
                      <w:lang w:val="zh-CN" w:eastAsia="ja-JP"/>
                    </w:rPr>
                    <w:tab/>
                    <w:t>If the UE indicate</w:t>
                  </w:r>
                  <w:r>
                    <w:rPr>
                      <w:rFonts w:eastAsia="DengXian"/>
                      <w:lang w:val="en-US" w:eastAsia="ja-JP"/>
                    </w:rPr>
                    <w:t>s</w:t>
                  </w:r>
                  <w:r>
                    <w:rPr>
                      <w:rFonts w:eastAsia="DengXian"/>
                      <w:lang w:val="zh-CN" w:eastAsia="ja-JP"/>
                    </w:rPr>
                    <w:t xml:space="preserve"> a capability for dynamic power sharing</w:t>
                  </w:r>
                  <w:r>
                    <w:rPr>
                      <w:rFonts w:eastAsia="DengXian"/>
                      <w:lang w:val="en-US" w:eastAsia="ja-JP"/>
                    </w:rPr>
                    <w:t xml:space="preserve"> between E-UTRA and NR for NE-DC and</w:t>
                  </w:r>
                </w:p>
                <w:p w:rsidR="004B7480" w:rsidRDefault="00C97783">
                  <w:pPr>
                    <w:ind w:left="851" w:hanging="284"/>
                    <w:rPr>
                      <w:rFonts w:eastAsia="DengXian"/>
                      <w:lang w:val="zh-CN"/>
                    </w:rPr>
                  </w:pPr>
                  <w:r>
                    <w:rPr>
                      <w:rFonts w:eastAsia="DengXian"/>
                      <w:lang w:val="zh-CN"/>
                    </w:rPr>
                    <w:t>-</w:t>
                  </w:r>
                  <w:r>
                    <w:rPr>
                      <w:rFonts w:eastAsia="DengXian"/>
                      <w:lang w:val="zh-CN"/>
                    </w:rPr>
                    <w:tab/>
                    <w:t xml:space="preserve">if the UE transmission(s) in </w:t>
                  </w:r>
                  <w:r>
                    <w:rPr>
                      <w:rFonts w:eastAsia="DengXian"/>
                      <w:lang w:val="zh-CN" w:eastAsia="zh-CN"/>
                    </w:rPr>
                    <w:t xml:space="preserve">slot </w:t>
                  </w:r>
                  <w:r>
                    <w:rPr>
                      <w:rFonts w:eastAsia="DengXian"/>
                      <w:position w:val="-10"/>
                      <w:lang w:val="zh-CN"/>
                    </w:rPr>
                    <w:object w:dxaOrig="168" w:dyaOrig="299">
                      <v:shape id="_x0000_i1062" type="#_x0000_t75" style="width:8.4pt;height:14.95pt" o:ole="">
                        <v:imagedata r:id="rId84" o:title=""/>
                      </v:shape>
                      <o:OLEObject Type="Embed" ProgID="Equation.3" ShapeID="_x0000_i1062" DrawAspect="Content" ObjectID="_1683178198" r:id="rId85"/>
                    </w:object>
                  </w:r>
                  <w:r>
                    <w:rPr>
                      <w:rFonts w:eastAsia="DengXian"/>
                      <w:lang w:val="zh-CN"/>
                    </w:rPr>
                    <w:t xml:space="preserve"> of the MCG in FR1 </w:t>
                  </w:r>
                  <w:r>
                    <w:rPr>
                      <w:rFonts w:eastAsia="DengXian"/>
                      <w:lang w:val="zh-CN" w:eastAsia="zh-CN"/>
                    </w:rPr>
                    <w:t xml:space="preserve">overlap in time with UE transmission(s) in </w:t>
                  </w:r>
                  <w:r>
                    <w:rPr>
                      <w:rFonts w:eastAsia="DengXian"/>
                      <w:lang w:val="zh-CN"/>
                    </w:rPr>
                    <w:t xml:space="preserve">subframe </w:t>
                  </w:r>
                  <w:r>
                    <w:rPr>
                      <w:rFonts w:eastAsia="DengXian"/>
                      <w:position w:val="-10"/>
                      <w:lang w:val="zh-CN"/>
                    </w:rPr>
                    <w:object w:dxaOrig="196" w:dyaOrig="299">
                      <v:shape id="_x0000_i1063" type="#_x0000_t75" style="width:9.8pt;height:14.95pt" o:ole="">
                        <v:imagedata r:id="rId86" o:title=""/>
                      </v:shape>
                      <o:OLEObject Type="Embed" ProgID="Equation.3" ShapeID="_x0000_i1063" DrawAspect="Content" ObjectID="_1683178199" r:id="rId87"/>
                    </w:object>
                  </w:r>
                  <w:r>
                    <w:rPr>
                      <w:rFonts w:eastAsia="DengXian" w:hint="eastAsia"/>
                      <w:lang w:val="zh-CN" w:eastAsia="zh-CN"/>
                    </w:rPr>
                    <w:t xml:space="preserve"> </w:t>
                  </w:r>
                  <w:r>
                    <w:rPr>
                      <w:rFonts w:eastAsia="DengXian"/>
                      <w:lang w:val="zh-CN" w:eastAsia="zh-CN"/>
                    </w:rPr>
                    <w:t>of the SCG</w:t>
                  </w:r>
                  <w:r>
                    <w:rPr>
                      <w:rFonts w:eastAsia="DengXian"/>
                      <w:lang w:val="zh-CN"/>
                    </w:rPr>
                    <w:t>, and</w:t>
                  </w:r>
                </w:p>
                <w:p w:rsidR="004B7480" w:rsidRDefault="00C97783">
                  <w:pPr>
                    <w:ind w:left="851" w:hanging="284"/>
                    <w:rPr>
                      <w:rFonts w:eastAsia="DengXian"/>
                      <w:lang w:val="en-US"/>
                    </w:rPr>
                  </w:pPr>
                  <w:r>
                    <w:rPr>
                      <w:rFonts w:eastAsia="DengXian"/>
                      <w:lang w:val="en-US"/>
                    </w:rPr>
                    <w:t>-</w:t>
                  </w:r>
                  <w:r>
                    <w:rPr>
                      <w:rFonts w:eastAsia="DengXian"/>
                      <w:lang w:val="en-US"/>
                    </w:rPr>
                    <w:tab/>
                    <w:t xml:space="preserve">if </w:t>
                  </w:r>
                  <w:r>
                    <w:rPr>
                      <w:rFonts w:eastAsia="DengXian"/>
                      <w:position w:val="-14"/>
                      <w:lang w:val="zh-CN"/>
                    </w:rPr>
                    <w:object w:dxaOrig="2450" w:dyaOrig="355">
                      <v:shape id="_x0000_i1064" type="#_x0000_t75" style="width:122.5pt;height:17.75pt" o:ole="">
                        <v:imagedata r:id="rId88" o:title=""/>
                      </v:shape>
                      <o:OLEObject Type="Embed" ProgID="Equation.DSMT4" ShapeID="_x0000_i1064" DrawAspect="Content" ObjectID="_1683178200" r:id="rId89"/>
                    </w:object>
                  </w:r>
                  <w:r>
                    <w:rPr>
                      <w:rFonts w:eastAsia="DengXian"/>
                      <w:lang w:val="en-US"/>
                    </w:rPr>
                    <w:t xml:space="preserve"> in any portion of </w:t>
                  </w:r>
                  <w:r>
                    <w:rPr>
                      <w:rFonts w:eastAsia="DengXian"/>
                      <w:lang w:val="en-US" w:eastAsia="zh-CN"/>
                    </w:rPr>
                    <w:t xml:space="preserve">slot </w:t>
                  </w:r>
                  <w:r>
                    <w:rPr>
                      <w:rFonts w:eastAsia="DengXian"/>
                      <w:position w:val="-10"/>
                      <w:lang w:val="zh-CN"/>
                    </w:rPr>
                    <w:object w:dxaOrig="168" w:dyaOrig="299">
                      <v:shape id="_x0000_i1065" type="#_x0000_t75" style="width:8.4pt;height:14.95pt" o:ole="">
                        <v:imagedata r:id="rId84" o:title=""/>
                      </v:shape>
                      <o:OLEObject Type="Embed" ProgID="Equation.3" ShapeID="_x0000_i1065" DrawAspect="Content" ObjectID="_1683178201" r:id="rId90"/>
                    </w:object>
                  </w:r>
                  <w:r>
                    <w:rPr>
                      <w:rFonts w:eastAsia="DengXian"/>
                      <w:lang w:val="en-US"/>
                    </w:rPr>
                    <w:t xml:space="preserve"> of the MCG</w:t>
                  </w:r>
                  <w:r>
                    <w:rPr>
                      <w:rFonts w:eastAsia="DengXian" w:hint="eastAsia"/>
                      <w:lang w:val="zh-CN" w:eastAsia="zh-CN"/>
                    </w:rPr>
                    <w:t xml:space="preserve">, </w:t>
                  </w:r>
                </w:p>
                <w:p w:rsidR="004B7480" w:rsidRDefault="00C97783">
                  <w:pPr>
                    <w:ind w:left="851" w:hanging="284"/>
                    <w:rPr>
                      <w:rFonts w:eastAsia="DengXian"/>
                      <w:lang w:val="en-US"/>
                    </w:rPr>
                  </w:pPr>
                  <w:r>
                    <w:rPr>
                      <w:rFonts w:eastAsia="DengXian"/>
                      <w:lang w:val="zh-CN"/>
                    </w:rPr>
                    <w:tab/>
                    <w:t xml:space="preserve">the UE </w:t>
                  </w:r>
                  <w:r>
                    <w:rPr>
                      <w:rFonts w:eastAsia="DengXian"/>
                      <w:lang w:val="zh-CN" w:eastAsia="zh-CN"/>
                    </w:rPr>
                    <w:t>reduces</w:t>
                  </w:r>
                  <w:r>
                    <w:rPr>
                      <w:rFonts w:eastAsia="DengXian" w:hint="eastAsia"/>
                      <w:lang w:val="zh-CN" w:eastAsia="zh-CN"/>
                    </w:rPr>
                    <w:t xml:space="preserve"> </w:t>
                  </w:r>
                  <w:r>
                    <w:rPr>
                      <w:rFonts w:eastAsia="DengXian"/>
                      <w:lang w:val="en-US" w:eastAsia="zh-CN"/>
                    </w:rPr>
                    <w:t>transmission power</w:t>
                  </w:r>
                  <w:r>
                    <w:rPr>
                      <w:rFonts w:eastAsia="DengXian"/>
                      <w:lang w:val="zh-CN"/>
                    </w:rPr>
                    <w:t xml:space="preserve"> </w:t>
                  </w:r>
                  <w:r>
                    <w:rPr>
                      <w:rFonts w:eastAsia="DengXian"/>
                      <w:lang w:val="en-US" w:eastAsia="zh-CN"/>
                    </w:rPr>
                    <w:t xml:space="preserve">in any </w:t>
                  </w:r>
                  <w:r>
                    <w:rPr>
                      <w:rFonts w:eastAsia="DengXian"/>
                      <w:lang w:val="en-US"/>
                    </w:rPr>
                    <w:t xml:space="preserve">portion of </w:t>
                  </w:r>
                  <w:r>
                    <w:rPr>
                      <w:rFonts w:eastAsia="DengXian"/>
                      <w:lang w:val="en-US" w:eastAsia="zh-CN"/>
                    </w:rPr>
                    <w:t xml:space="preserve">slot </w:t>
                  </w:r>
                  <w:r>
                    <w:rPr>
                      <w:rFonts w:eastAsia="DengXian"/>
                      <w:position w:val="-10"/>
                      <w:lang w:val="zh-CN"/>
                    </w:rPr>
                    <w:object w:dxaOrig="150" w:dyaOrig="299">
                      <v:shape id="_x0000_i1066" type="#_x0000_t75" style="width:7.5pt;height:14.95pt" o:ole="">
                        <v:imagedata r:id="rId84" o:title=""/>
                      </v:shape>
                      <o:OLEObject Type="Embed" ProgID="Equation.3" ShapeID="_x0000_i1066" DrawAspect="Content" ObjectID="_1683178202" r:id="rId91"/>
                    </w:object>
                  </w:r>
                  <w:r>
                    <w:rPr>
                      <w:rFonts w:eastAsia="DengXian"/>
                      <w:lang w:val="en-US"/>
                    </w:rPr>
                    <w:t xml:space="preserve"> </w:t>
                  </w:r>
                  <w:r>
                    <w:rPr>
                      <w:rFonts w:eastAsia="DengXian" w:hint="eastAsia"/>
                      <w:lang w:val="zh-CN" w:eastAsia="zh-CN"/>
                    </w:rPr>
                    <w:t>o</w:t>
                  </w:r>
                  <w:r>
                    <w:rPr>
                      <w:rFonts w:eastAsia="DengXian"/>
                      <w:lang w:val="en-US" w:eastAsia="zh-CN"/>
                    </w:rPr>
                    <w:t>f</w:t>
                  </w:r>
                  <w:r>
                    <w:rPr>
                      <w:rFonts w:eastAsia="DengXian" w:hint="eastAsia"/>
                      <w:lang w:val="zh-CN" w:eastAsia="zh-CN"/>
                    </w:rPr>
                    <w:t xml:space="preserve"> the </w:t>
                  </w:r>
                  <w:r>
                    <w:rPr>
                      <w:rFonts w:eastAsia="DengXian"/>
                      <w:lang w:val="en-US" w:eastAsia="zh-CN"/>
                    </w:rPr>
                    <w:t>M</w:t>
                  </w:r>
                  <w:r>
                    <w:rPr>
                      <w:rFonts w:eastAsia="DengXian" w:hint="eastAsia"/>
                      <w:lang w:val="zh-CN" w:eastAsia="zh-CN"/>
                    </w:rPr>
                    <w:t xml:space="preserve">CG so that </w:t>
                  </w:r>
                  <w:r>
                    <w:rPr>
                      <w:rFonts w:eastAsia="DengXian"/>
                      <w:position w:val="-14"/>
                      <w:lang w:val="zh-CN"/>
                    </w:rPr>
                    <w:object w:dxaOrig="2338" w:dyaOrig="355">
                      <v:shape id="_x0000_i1067" type="#_x0000_t75" style="width:116.9pt;height:17.75pt" o:ole="">
                        <v:imagedata r:id="rId92" o:title=""/>
                      </v:shape>
                      <o:OLEObject Type="Embed" ProgID="Equation.DSMT4" ShapeID="_x0000_i1067" DrawAspect="Content" ObjectID="_1683178203" r:id="rId93"/>
                    </w:object>
                  </w:r>
                  <w:r>
                    <w:rPr>
                      <w:rFonts w:eastAsia="DengXian"/>
                      <w:lang w:val="en-US"/>
                    </w:rPr>
                    <w:t xml:space="preserve"> in all portions of </w:t>
                  </w:r>
                  <w:r>
                    <w:rPr>
                      <w:rFonts w:eastAsia="DengXian"/>
                      <w:lang w:val="en-US" w:eastAsia="zh-CN"/>
                    </w:rPr>
                    <w:t xml:space="preserve">slot </w:t>
                  </w:r>
                  <w:r>
                    <w:rPr>
                      <w:rFonts w:eastAsia="DengXian"/>
                      <w:position w:val="-10"/>
                      <w:lang w:val="zh-CN"/>
                    </w:rPr>
                    <w:object w:dxaOrig="168" w:dyaOrig="299">
                      <v:shape id="_x0000_i1068" type="#_x0000_t75" style="width:8.4pt;height:14.95pt" o:ole="">
                        <v:imagedata r:id="rId84" o:title=""/>
                      </v:shape>
                      <o:OLEObject Type="Embed" ProgID="Equation.3" ShapeID="_x0000_i1068" DrawAspect="Content" ObjectID="_1683178204" r:id="rId94"/>
                    </w:object>
                  </w:r>
                  <w:r>
                    <w:rPr>
                      <w:rFonts w:eastAsia="DengXian"/>
                      <w:lang w:val="en-US"/>
                    </w:rPr>
                    <w:t>,</w:t>
                  </w:r>
                  <w:r>
                    <w:rPr>
                      <w:rFonts w:eastAsia="DengXian" w:hint="eastAsia"/>
                      <w:lang w:val="zh-CN" w:eastAsia="zh-CN"/>
                    </w:rPr>
                    <w:t xml:space="preserve"> where </w:t>
                  </w:r>
                  <w:r>
                    <w:rPr>
                      <w:rFonts w:eastAsia="DengXian"/>
                      <w:position w:val="-10"/>
                      <w:lang w:val="zh-CN"/>
                    </w:rPr>
                    <w:object w:dxaOrig="598" w:dyaOrig="299">
                      <v:shape id="_x0000_i1069" type="#_x0000_t75" style="width:29.9pt;height:14.95pt" o:ole="">
                        <v:imagedata r:id="rId95" o:title=""/>
                      </v:shape>
                      <o:OLEObject Type="Embed" ProgID="Equation.3" ShapeID="_x0000_i1069" DrawAspect="Content" ObjectID="_1683178205" r:id="rId96"/>
                    </w:object>
                  </w:r>
                  <w:r>
                    <w:rPr>
                      <w:rFonts w:eastAsia="DengXian"/>
                      <w:lang w:val="zh-CN"/>
                    </w:rPr>
                    <w:t xml:space="preserve"> and </w:t>
                  </w:r>
                  <w:r>
                    <w:rPr>
                      <w:rFonts w:eastAsia="DengXian"/>
                      <w:position w:val="-10"/>
                      <w:lang w:val="zh-CN"/>
                    </w:rPr>
                    <w:object w:dxaOrig="552" w:dyaOrig="299">
                      <v:shape id="_x0000_i1070" type="#_x0000_t75" style="width:27.6pt;height:14.95pt" o:ole="">
                        <v:imagedata r:id="rId97" o:title=""/>
                      </v:shape>
                      <o:OLEObject Type="Embed" ProgID="Equation.3" ShapeID="_x0000_i1070" DrawAspect="Content" ObjectID="_1683178206" r:id="rId98"/>
                    </w:object>
                  </w:r>
                  <w:r>
                    <w:rPr>
                      <w:rFonts w:eastAsia="DengXian"/>
                      <w:lang w:val="zh-CN"/>
                    </w:rPr>
                    <w:t xml:space="preserve"> </w:t>
                  </w:r>
                  <w:r>
                    <w:rPr>
                      <w:rFonts w:eastAsia="DengXian"/>
                      <w:lang w:val="en-US"/>
                    </w:rPr>
                    <w:t xml:space="preserve">are </w:t>
                  </w:r>
                  <w:r>
                    <w:rPr>
                      <w:rFonts w:eastAsia="DengXian"/>
                      <w:lang w:val="zh-CN"/>
                    </w:rPr>
                    <w:t xml:space="preserve">the linear values of the </w:t>
                  </w:r>
                  <w:r>
                    <w:rPr>
                      <w:rFonts w:eastAsia="DengXian"/>
                      <w:lang w:val="en-US"/>
                    </w:rPr>
                    <w:t xml:space="preserve">total </w:t>
                  </w:r>
                  <w:r>
                    <w:rPr>
                      <w:rFonts w:eastAsia="DengXian"/>
                      <w:lang w:val="zh-CN"/>
                    </w:rPr>
                    <w:t>UE transmi</w:t>
                  </w:r>
                  <w:r>
                    <w:rPr>
                      <w:rFonts w:eastAsia="DengXian"/>
                      <w:lang w:val="en-US"/>
                    </w:rPr>
                    <w:t>ssion</w:t>
                  </w:r>
                  <w:r>
                    <w:rPr>
                      <w:rFonts w:eastAsia="DengXian"/>
                      <w:lang w:val="zh-CN"/>
                    </w:rPr>
                    <w:t xml:space="preserve"> power</w:t>
                  </w:r>
                  <w:r>
                    <w:rPr>
                      <w:rFonts w:eastAsia="DengXian" w:hint="eastAsia"/>
                      <w:lang w:val="zh-CN" w:eastAsia="zh-CN"/>
                    </w:rPr>
                    <w:t>s</w:t>
                  </w:r>
                  <w:r>
                    <w:rPr>
                      <w:rFonts w:eastAsia="DengXian"/>
                      <w:lang w:val="zh-CN"/>
                    </w:rPr>
                    <w:t xml:space="preserve"> </w:t>
                  </w:r>
                  <w:r>
                    <w:rPr>
                      <w:rFonts w:eastAsia="DengXian"/>
                      <w:lang w:val="en-US"/>
                    </w:rPr>
                    <w:t>in</w:t>
                  </w:r>
                  <w:r>
                    <w:rPr>
                      <w:rFonts w:eastAsia="DengXian" w:hint="eastAsia"/>
                      <w:lang w:val="zh-CN" w:eastAsia="zh-CN"/>
                    </w:rPr>
                    <w:t xml:space="preserve"> s</w:t>
                  </w:r>
                  <w:r>
                    <w:rPr>
                      <w:rFonts w:eastAsia="DengXian"/>
                      <w:lang w:val="en-US" w:eastAsia="zh-CN"/>
                    </w:rPr>
                    <w:t>lot</w:t>
                  </w:r>
                  <w:r>
                    <w:rPr>
                      <w:rFonts w:eastAsia="DengXian" w:hint="eastAsia"/>
                      <w:lang w:val="zh-CN" w:eastAsia="zh-CN"/>
                    </w:rPr>
                    <w:t xml:space="preserve"> </w:t>
                  </w:r>
                  <w:r>
                    <w:rPr>
                      <w:rFonts w:eastAsia="DengXian"/>
                      <w:position w:val="-10"/>
                      <w:lang w:val="zh-CN"/>
                    </w:rPr>
                    <w:object w:dxaOrig="168" w:dyaOrig="299">
                      <v:shape id="_x0000_i1071" type="#_x0000_t75" style="width:8.4pt;height:14.95pt" o:ole="">
                        <v:imagedata r:id="rId84" o:title=""/>
                      </v:shape>
                      <o:OLEObject Type="Embed" ProgID="Equation.3" ShapeID="_x0000_i1071" DrawAspect="Content" ObjectID="_1683178207" r:id="rId99"/>
                    </w:object>
                  </w:r>
                  <w:r>
                    <w:rPr>
                      <w:rFonts w:eastAsia="DengXian" w:hint="eastAsia"/>
                      <w:lang w:val="zh-CN" w:eastAsia="zh-CN"/>
                    </w:rPr>
                    <w:t xml:space="preserve"> </w:t>
                  </w:r>
                  <w:r>
                    <w:rPr>
                      <w:rFonts w:eastAsia="DengXian"/>
                      <w:lang w:val="en-US" w:eastAsia="zh-CN"/>
                    </w:rPr>
                    <w:t xml:space="preserve">of the MCG in FR1 </w:t>
                  </w:r>
                  <w:r>
                    <w:rPr>
                      <w:rFonts w:eastAsia="DengXian"/>
                      <w:lang w:val="zh-CN"/>
                    </w:rPr>
                    <w:t xml:space="preserve">and </w:t>
                  </w:r>
                  <w:r>
                    <w:rPr>
                      <w:rFonts w:eastAsia="DengXian"/>
                      <w:lang w:val="en-US"/>
                    </w:rPr>
                    <w:t>in</w:t>
                  </w:r>
                  <w:r>
                    <w:rPr>
                      <w:rFonts w:eastAsia="DengXian" w:hint="eastAsia"/>
                      <w:lang w:val="zh-CN" w:eastAsia="zh-CN"/>
                    </w:rPr>
                    <w:t xml:space="preserve"> s</w:t>
                  </w:r>
                  <w:r>
                    <w:rPr>
                      <w:rFonts w:eastAsia="DengXian"/>
                      <w:lang w:val="en-US" w:eastAsia="zh-CN"/>
                    </w:rPr>
                    <w:t>ubframe</w:t>
                  </w:r>
                  <w:r>
                    <w:rPr>
                      <w:rFonts w:eastAsia="DengXian" w:hint="eastAsia"/>
                      <w:lang w:val="zh-CN" w:eastAsia="zh-CN"/>
                    </w:rPr>
                    <w:t xml:space="preserve"> </w:t>
                  </w:r>
                  <w:r>
                    <w:rPr>
                      <w:rFonts w:eastAsia="DengXian"/>
                      <w:position w:val="-10"/>
                      <w:lang w:val="zh-CN"/>
                    </w:rPr>
                    <w:object w:dxaOrig="196" w:dyaOrig="299">
                      <v:shape id="_x0000_i1072" type="#_x0000_t75" style="width:9.8pt;height:14.95pt" o:ole="">
                        <v:imagedata r:id="rId86" o:title=""/>
                      </v:shape>
                      <o:OLEObject Type="Embed" ProgID="Equation.3" ShapeID="_x0000_i1072" DrawAspect="Content" ObjectID="_1683178208" r:id="rId100"/>
                    </w:object>
                  </w:r>
                  <w:r>
                    <w:rPr>
                      <w:rFonts w:eastAsia="DengXian"/>
                      <w:lang w:val="en-US"/>
                    </w:rPr>
                    <w:t xml:space="preserve"> of the SCG</w:t>
                  </w:r>
                  <w:r>
                    <w:rPr>
                      <w:rFonts w:eastAsia="DengXian"/>
                      <w:lang w:val="zh-CN"/>
                    </w:rPr>
                    <w:t>, respectively.</w:t>
                  </w:r>
                </w:p>
                <w:p w:rsidR="004B7480" w:rsidRDefault="00C97783">
                  <w:pPr>
                    <w:rPr>
                      <w:rFonts w:eastAsia="SimSun"/>
                      <w:lang w:val="en-US"/>
                    </w:rPr>
                  </w:pPr>
                  <w:r>
                    <w:rPr>
                      <w:rFonts w:eastAsia="DengXian"/>
                    </w:rPr>
                    <w:t>-</w:t>
                  </w:r>
                  <w:r>
                    <w:rPr>
                      <w:rFonts w:eastAsia="DengXian"/>
                    </w:rPr>
                    <w:tab/>
                    <w:t xml:space="preserve">If the UE </w:t>
                  </w:r>
                  <w:r>
                    <w:rPr>
                      <w:rFonts w:eastAsia="DengXian"/>
                      <w:lang w:val="en-US"/>
                    </w:rPr>
                    <w:t xml:space="preserve">does </w:t>
                  </w:r>
                  <w:r>
                    <w:rPr>
                      <w:rFonts w:eastAsia="DengXian"/>
                      <w:lang w:eastAsia="ja-JP"/>
                    </w:rPr>
                    <w:t>not indicate a capability for dynamic power sharing</w:t>
                  </w:r>
                  <w:r>
                    <w:rPr>
                      <w:rFonts w:eastAsia="DengXian"/>
                      <w:lang w:val="en-US" w:eastAsia="ja-JP"/>
                    </w:rPr>
                    <w:t xml:space="preserve"> between E-UTRA and NR for NE-DC, the UE expects to be configured </w:t>
                  </w:r>
                  <w:r>
                    <w:rPr>
                      <w:rFonts w:eastAsia="DengXian" w:hint="eastAsia"/>
                      <w:lang w:eastAsia="zh-CN"/>
                    </w:rPr>
                    <w:t xml:space="preserve">with </w:t>
                  </w:r>
                  <w:r>
                    <w:rPr>
                      <w:rFonts w:eastAsia="DengXian"/>
                    </w:rPr>
                    <w:t xml:space="preserve">reference </w:t>
                  </w:r>
                  <w:r>
                    <w:rPr>
                      <w:rFonts w:eastAsia="DengXian"/>
                    </w:rPr>
                    <w:t>TDD configuration</w:t>
                  </w:r>
                  <w:r>
                    <w:rPr>
                      <w:rFonts w:eastAsia="DengXian" w:hint="eastAsia"/>
                      <w:lang w:eastAsia="zh-CN"/>
                    </w:rPr>
                    <w:t xml:space="preserve"> </w:t>
                  </w:r>
                  <w:r>
                    <w:rPr>
                      <w:rFonts w:eastAsia="DengXian"/>
                      <w:lang w:val="en-US" w:eastAsia="zh-CN"/>
                    </w:rPr>
                    <w:t xml:space="preserve">for E-UTRA (by </w:t>
                  </w:r>
                  <w:r>
                    <w:rPr>
                      <w:rFonts w:eastAsia="DengXian"/>
                      <w:i/>
                      <w:iCs/>
                      <w:highlight w:val="cyan"/>
                      <w:lang w:eastAsia="zh-CN"/>
                    </w:rPr>
                    <w:t>tdm-PatternConfig-r15</w:t>
                  </w:r>
                  <w:r>
                    <w:rPr>
                      <w:rFonts w:eastAsia="DengXian" w:hint="eastAsia"/>
                      <w:lang w:val="en-US" w:eastAsia="zh-CN"/>
                    </w:rPr>
                    <w:t xml:space="preserve"> </w:t>
                  </w:r>
                  <w:r>
                    <w:rPr>
                      <w:rFonts w:eastAsia="DengXian"/>
                      <w:lang w:val="en-US" w:eastAsia="zh-CN"/>
                    </w:rPr>
                    <w:t xml:space="preserve">in </w:t>
                  </w:r>
                  <w:r>
                    <w:rPr>
                      <w:rFonts w:eastAsia="DengXian" w:hint="eastAsia"/>
                      <w:lang w:eastAsia="zh-CN"/>
                    </w:rPr>
                    <w:t>[13, TS</w:t>
                  </w:r>
                  <w:r>
                    <w:rPr>
                      <w:rFonts w:eastAsia="DengXian"/>
                      <w:lang w:eastAsia="zh-CN"/>
                    </w:rPr>
                    <w:t xml:space="preserve"> </w:t>
                  </w:r>
                  <w:r>
                    <w:rPr>
                      <w:rFonts w:eastAsia="DengXian" w:hint="eastAsia"/>
                      <w:lang w:eastAsia="zh-CN"/>
                    </w:rPr>
                    <w:t>36.213]</w:t>
                  </w:r>
                  <w:r>
                    <w:rPr>
                      <w:rFonts w:eastAsia="DengXian"/>
                      <w:lang w:val="en-US" w:eastAsia="zh-CN"/>
                    </w:rPr>
                    <w:t>).</w:t>
                  </w:r>
                </w:p>
              </w:tc>
            </w:tr>
          </w:tbl>
          <w:p w:rsidR="004B7480" w:rsidRDefault="00C97783">
            <w:pPr>
              <w:spacing w:after="120"/>
              <w:rPr>
                <w:rFonts w:ascii="Arial" w:hAnsi="Arial"/>
                <w:lang w:eastAsia="zh-CN"/>
              </w:rPr>
            </w:pPr>
            <w:r>
              <w:rPr>
                <w:rFonts w:ascii="Arial" w:hAnsi="Arial" w:hint="eastAsia"/>
                <w:lang w:eastAsia="zh-CN"/>
              </w:rPr>
              <w:lastRenderedPageBreak/>
              <w:t>I</w:t>
            </w:r>
            <w:r>
              <w:rPr>
                <w:rFonts w:ascii="Arial" w:hAnsi="Arial"/>
                <w:lang w:eastAsia="zh-CN"/>
              </w:rPr>
              <w:t>n the last RAN1 meeting, a Rel-16 CR (R1-2104019) including a fix to the above issue for Rel-16 has been agreed. The same fix should also be needed for Rel-15.</w:t>
            </w:r>
            <w:r>
              <w:t xml:space="preserve"> </w:t>
            </w:r>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sz w:val="8"/>
                <w:szCs w:val="8"/>
              </w:rPr>
            </w:pPr>
          </w:p>
        </w:tc>
      </w:tr>
      <w:tr w:rsidR="004B7480">
        <w:tc>
          <w:tcPr>
            <w:tcW w:w="2694" w:type="dxa"/>
            <w:tcBorders>
              <w:left w:val="single" w:sz="4" w:space="0" w:color="auto"/>
            </w:tcBorders>
          </w:tcPr>
          <w:p w:rsidR="004B7480" w:rsidRDefault="00C97783">
            <w:pPr>
              <w:pStyle w:val="CRCoverPage"/>
              <w:tabs>
                <w:tab w:val="right" w:pos="2184"/>
              </w:tabs>
              <w:spacing w:after="0"/>
              <w:rPr>
                <w:b/>
                <w:i/>
              </w:rPr>
            </w:pPr>
            <w:r>
              <w:rPr>
                <w:b/>
                <w:i/>
              </w:rPr>
              <w:t xml:space="preserve">Summary of </w:t>
            </w:r>
            <w:r>
              <w:rPr>
                <w:b/>
                <w:i/>
              </w:rPr>
              <w:t>change:</w:t>
            </w:r>
          </w:p>
        </w:tc>
        <w:tc>
          <w:tcPr>
            <w:tcW w:w="6946" w:type="dxa"/>
            <w:tcBorders>
              <w:right w:val="single" w:sz="4" w:space="0" w:color="auto"/>
            </w:tcBorders>
            <w:shd w:val="pct30" w:color="FFFF00" w:fill="auto"/>
          </w:tcPr>
          <w:p w:rsidR="004B7480" w:rsidRDefault="00C97783">
            <w:pPr>
              <w:pStyle w:val="CRCoverPage"/>
              <w:spacing w:after="0"/>
            </w:pPr>
            <w:r>
              <w:t>Correct the RRC parameter for TDM pattern used in uplink powr control of NE-DC</w:t>
            </w:r>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sz w:val="8"/>
                <w:szCs w:val="8"/>
              </w:rPr>
            </w:pPr>
          </w:p>
        </w:tc>
      </w:tr>
      <w:tr w:rsidR="004B7480">
        <w:tc>
          <w:tcPr>
            <w:tcW w:w="2694" w:type="dxa"/>
            <w:tcBorders>
              <w:left w:val="single" w:sz="4" w:space="0" w:color="auto"/>
              <w:bottom w:val="single" w:sz="4" w:space="0" w:color="auto"/>
            </w:tcBorders>
          </w:tcPr>
          <w:p w:rsidR="004B7480" w:rsidRDefault="00C9778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4B7480" w:rsidRDefault="00C97783">
            <w:pPr>
              <w:pStyle w:val="CRCoverPage"/>
              <w:spacing w:after="0"/>
            </w:pPr>
            <w:r>
              <w:rPr>
                <w:rFonts w:hint="eastAsia"/>
                <w:lang w:eastAsia="zh-CN"/>
              </w:rPr>
              <w:t>Mis</w:t>
            </w:r>
            <w:r>
              <w:rPr>
                <w:lang w:eastAsia="zh-CN"/>
              </w:rPr>
              <w:t>alignment</w:t>
            </w:r>
            <w:r>
              <w:t xml:space="preserve"> between the RRC configuration reference in the specification for NE-DC uplink power control.</w:t>
            </w:r>
          </w:p>
        </w:tc>
      </w:tr>
    </w:tbl>
    <w:p w:rsidR="004B7480" w:rsidRDefault="004B7480">
      <w:pPr>
        <w:rPr>
          <w:rFonts w:eastAsia="DengXian"/>
          <w:lang w:eastAsia="zh-CN"/>
        </w:rPr>
      </w:pPr>
    </w:p>
    <w:p w:rsidR="004B7480" w:rsidRDefault="00C97783">
      <w:pPr>
        <w:rPr>
          <w:b/>
        </w:rPr>
      </w:pPr>
      <w:r>
        <w:rPr>
          <w:rFonts w:eastAsia="Microsoft YaHei"/>
          <w:b/>
          <w:highlight w:val="yellow"/>
        </w:rPr>
        <w:t xml:space="preserve">TP 5: </w:t>
      </w:r>
      <w:r>
        <w:rPr>
          <w:rFonts w:eastAsia="Microsoft YaHei"/>
          <w:b/>
          <w:iCs/>
          <w:highlight w:val="yellow"/>
        </w:rPr>
        <w:t xml:space="preserve">{38.213: </w:t>
      </w:r>
      <w:r>
        <w:rPr>
          <w:rFonts w:eastAsia="SimSun"/>
          <w:b/>
          <w:highlight w:val="yellow"/>
        </w:rPr>
        <w:t>7.6.1A NE-DC</w:t>
      </w:r>
      <w:r>
        <w:rPr>
          <w:rFonts w:eastAsia="Microsoft YaHei"/>
          <w:b/>
          <w:iCs/>
          <w:highlight w:val="yellow"/>
        </w:rPr>
        <w:t>} for Rel-15</w:t>
      </w: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jc w:val="center"/>
              <w:rPr>
                <w:b/>
                <w:iCs/>
                <w:color w:val="FF0000"/>
                <w:sz w:val="28"/>
              </w:rPr>
            </w:pPr>
            <w:r>
              <w:rPr>
                <w:b/>
                <w:iCs/>
                <w:color w:val="FF0000"/>
                <w:sz w:val="28"/>
              </w:rPr>
              <w:t>&lt;Unchanged parts are omitted&gt;</w:t>
            </w:r>
          </w:p>
          <w:p w:rsidR="004B7480" w:rsidRDefault="00C97783">
            <w:pPr>
              <w:rPr>
                <w:rFonts w:ascii="Arial" w:eastAsia="SimSun" w:hAnsi="Arial"/>
                <w:sz w:val="28"/>
              </w:rPr>
            </w:pPr>
            <w:bookmarkStart w:id="50" w:name="_Toc29894823"/>
            <w:bookmarkStart w:id="51" w:name="_Toc26719392"/>
            <w:bookmarkStart w:id="52" w:name="_Toc29899540"/>
            <w:bookmarkStart w:id="53" w:name="_Toc60601294"/>
            <w:bookmarkStart w:id="54" w:name="_Toc20311567"/>
            <w:bookmarkStart w:id="55" w:name="_Toc12021455"/>
            <w:bookmarkStart w:id="56" w:name="_Toc29899122"/>
            <w:bookmarkStart w:id="57" w:name="_Toc45699177"/>
            <w:bookmarkStart w:id="58" w:name="_Toc36498151"/>
            <w:bookmarkStart w:id="59" w:name="_Toc29917277"/>
            <w:r>
              <w:rPr>
                <w:rFonts w:ascii="Arial" w:eastAsia="SimSun" w:hAnsi="Arial"/>
                <w:sz w:val="28"/>
              </w:rPr>
              <w:t>7.6.1A</w:t>
            </w:r>
            <w:r>
              <w:rPr>
                <w:rFonts w:ascii="Arial" w:eastAsia="SimSun" w:hAnsi="Arial"/>
                <w:sz w:val="28"/>
              </w:rPr>
              <w:tab/>
              <w:t>NE-DC</w:t>
            </w:r>
            <w:bookmarkEnd w:id="50"/>
            <w:bookmarkEnd w:id="51"/>
            <w:bookmarkEnd w:id="52"/>
            <w:bookmarkEnd w:id="53"/>
            <w:bookmarkEnd w:id="54"/>
            <w:bookmarkEnd w:id="55"/>
            <w:bookmarkEnd w:id="56"/>
            <w:bookmarkEnd w:id="57"/>
            <w:bookmarkEnd w:id="58"/>
            <w:bookmarkEnd w:id="59"/>
          </w:p>
          <w:p w:rsidR="004B7480" w:rsidRDefault="00C97783">
            <w:pPr>
              <w:rPr>
                <w:rFonts w:eastAsia="DengXian"/>
                <w:lang w:eastAsia="ja-JP"/>
              </w:rPr>
            </w:pPr>
            <w:r>
              <w:rPr>
                <w:rFonts w:eastAsia="DengXian"/>
              </w:rPr>
              <w:t xml:space="preserve">If a UE is configured with a MCG using NR radio access and with a SCG using </w:t>
            </w:r>
            <w:r>
              <w:rPr>
                <w:rFonts w:eastAsia="DengXian"/>
                <w:lang w:eastAsia="ja-JP"/>
              </w:rPr>
              <w:t xml:space="preserve">E-UTRA radio access, the UE is configured a maximum power </w:t>
            </w:r>
            <w:r>
              <w:rPr>
                <w:rFonts w:eastAsia="DengXian"/>
                <w:position w:val="-10"/>
              </w:rPr>
              <w:object w:dxaOrig="299" w:dyaOrig="299">
                <v:shape id="_x0000_i1073" type="#_x0000_t75" style="width:14.95pt;height:14.95pt" o:ole="">
                  <v:imagedata r:id="rId80" o:title=""/>
                </v:shape>
                <o:OLEObject Type="Embed" ProgID="Equation.3" ShapeID="_x0000_i1073" DrawAspect="Content" ObjectID="_1683178209" r:id="rId101"/>
              </w:object>
            </w:r>
            <w:r>
              <w:rPr>
                <w:rFonts w:eastAsia="DengXian"/>
                <w:lang w:eastAsia="ja-JP"/>
              </w:rPr>
              <w:t xml:space="preserve"> for transmissions in FR1 on the MCG by </w:t>
            </w:r>
            <w:r>
              <w:rPr>
                <w:rFonts w:eastAsia="DengXian"/>
                <w:i/>
                <w:lang w:eastAsia="ja-JP"/>
              </w:rPr>
              <w:t>p-NR-FR1</w:t>
            </w:r>
            <w:r>
              <w:rPr>
                <w:rFonts w:eastAsia="DengXian"/>
                <w:lang w:eastAsia="ja-JP"/>
              </w:rPr>
              <w:t xml:space="preserve"> and a maximum power </w:t>
            </w:r>
            <w:r>
              <w:rPr>
                <w:rFonts w:eastAsia="DengXian"/>
                <w:position w:val="-10"/>
              </w:rPr>
              <w:object w:dxaOrig="439" w:dyaOrig="299">
                <v:shape id="_x0000_i1074" type="#_x0000_t75" style="width:21.95pt;height:14.95pt" o:ole="">
                  <v:imagedata r:id="rId76" o:title=""/>
                </v:shape>
                <o:OLEObject Type="Embed" ProgID="Equation.3" ShapeID="_x0000_i1074" DrawAspect="Content" ObjectID="_1683178210" r:id="rId102"/>
              </w:object>
            </w:r>
            <w:r>
              <w:rPr>
                <w:rFonts w:eastAsia="DengXian"/>
              </w:rPr>
              <w:t xml:space="preserve"> </w:t>
            </w:r>
            <w:r>
              <w:rPr>
                <w:rFonts w:eastAsia="DengXian"/>
                <w:lang w:eastAsia="ja-JP"/>
              </w:rPr>
              <w:t xml:space="preserve">for transmissions on the SCG by </w:t>
            </w:r>
            <w:r>
              <w:rPr>
                <w:rFonts w:eastAsia="DengXian"/>
                <w:i/>
                <w:lang w:eastAsia="ja-JP"/>
              </w:rPr>
              <w:t>p-MaxEUTRA</w:t>
            </w:r>
            <w:r>
              <w:rPr>
                <w:rFonts w:eastAsia="DengXian"/>
                <w:lang w:eastAsia="ja-JP"/>
              </w:rPr>
              <w:t xml:space="preserve">. </w:t>
            </w:r>
          </w:p>
          <w:p w:rsidR="004B7480" w:rsidRDefault="00C97783">
            <w:pPr>
              <w:rPr>
                <w:rFonts w:eastAsia="DengXian"/>
                <w:lang w:val="en-US"/>
              </w:rPr>
            </w:pPr>
            <w:r>
              <w:rPr>
                <w:rFonts w:eastAsia="DengXian"/>
                <w:lang w:val="en-US"/>
              </w:rPr>
              <w:t>The UE determines</w:t>
            </w:r>
            <w:r>
              <w:rPr>
                <w:rFonts w:eastAsia="DengXian"/>
              </w:rPr>
              <w:t xml:space="preserve"> transmission power for the MCG in FR1 as described Clauses 7.1 through 7.5</w:t>
            </w:r>
            <w:r>
              <w:rPr>
                <w:rFonts w:eastAsia="DengXian"/>
                <w:lang w:val="en-US"/>
              </w:rPr>
              <w:t xml:space="preserve"> using </w:t>
            </w:r>
            <w:r>
              <w:rPr>
                <w:rFonts w:eastAsia="DengXian"/>
                <w:position w:val="-10"/>
              </w:rPr>
              <w:object w:dxaOrig="299" w:dyaOrig="299">
                <v:shape id="_x0000_i1075" type="#_x0000_t75" style="width:14.95pt;height:14.95pt" o:ole="">
                  <v:imagedata r:id="rId80" o:title=""/>
                </v:shape>
                <o:OLEObject Type="Embed" ProgID="Equation.3" ShapeID="_x0000_i1075" DrawAspect="Content" ObjectID="_1683178211" r:id="rId103"/>
              </w:object>
            </w:r>
            <w:r>
              <w:rPr>
                <w:rFonts w:eastAsia="DengXian"/>
                <w:lang w:val="en-US"/>
              </w:rPr>
              <w:t xml:space="preserve"> as the maximum transmission power</w:t>
            </w:r>
            <w:r>
              <w:rPr>
                <w:rFonts w:eastAsia="DengXian"/>
              </w:rPr>
              <w:t xml:space="preserve"> for</w:t>
            </w:r>
            <w:r>
              <w:rPr>
                <w:rFonts w:eastAsia="DengXian"/>
              </w:rPr>
              <w:t xml:space="preserve"> </w:t>
            </w:r>
            <w:r>
              <w:rPr>
                <w:rFonts w:eastAsia="DengXian"/>
                <w:position w:val="-10"/>
              </w:rPr>
              <w:object w:dxaOrig="1001" w:dyaOrig="299">
                <v:shape id="_x0000_i1076" type="#_x0000_t75" style="width:50.05pt;height:14.95pt" o:ole="">
                  <v:imagedata r:id="rId104" o:title=""/>
                </v:shape>
                <o:OLEObject Type="Embed" ProgID="Equation.3" ShapeID="_x0000_i1076" DrawAspect="Content" ObjectID="_1683178212" r:id="rId105"/>
              </w:object>
            </w:r>
            <w:r>
              <w:rPr>
                <w:rFonts w:eastAsia="DengXian"/>
                <w:lang w:val="en-US"/>
              </w:rPr>
              <w:t>. The UE determines</w:t>
            </w:r>
            <w:r>
              <w:rPr>
                <w:rFonts w:eastAsia="DengXian"/>
              </w:rPr>
              <w:t xml:space="preserve"> transmission power for the MCG in FR2 as described Clauses 7.1 through 7.5</w:t>
            </w:r>
            <w:r>
              <w:rPr>
                <w:rFonts w:eastAsia="DengXian"/>
                <w:lang w:eastAsia="ja-JP"/>
              </w:rPr>
              <w:t xml:space="preserve">. </w:t>
            </w:r>
          </w:p>
          <w:p w:rsidR="004B7480" w:rsidRDefault="00C97783">
            <w:pPr>
              <w:rPr>
                <w:rFonts w:eastAsia="DengXian"/>
              </w:rPr>
            </w:pPr>
            <w:r>
              <w:rPr>
                <w:rFonts w:eastAsia="DengXian"/>
              </w:rPr>
              <w:t xml:space="preserve">If the </w:t>
            </w:r>
            <w:r>
              <w:rPr>
                <w:rFonts w:eastAsia="DengXian"/>
                <w:lang w:eastAsia="ja-JP"/>
              </w:rPr>
              <w:t xml:space="preserve">UE </w:t>
            </w:r>
            <w:r>
              <w:rPr>
                <w:rFonts w:eastAsia="DengXian"/>
                <w:lang w:val="zh-CN"/>
              </w:rPr>
              <w:t xml:space="preserve">is not provided </w:t>
            </w:r>
            <w:r>
              <w:rPr>
                <w:rFonts w:eastAsia="DengXian"/>
                <w:i/>
                <w:iCs/>
              </w:rPr>
              <w:t>tdd-</w:t>
            </w:r>
            <w:r>
              <w:rPr>
                <w:rFonts w:eastAsia="DengXian"/>
                <w:i/>
                <w:iCs/>
                <w:lang w:val="zh-CN"/>
              </w:rPr>
              <w:t>UL-DL-</w:t>
            </w:r>
            <w:r>
              <w:rPr>
                <w:rFonts w:eastAsia="DengXian"/>
                <w:i/>
                <w:iCs/>
              </w:rPr>
              <w:t>C</w:t>
            </w:r>
            <w:r>
              <w:rPr>
                <w:rFonts w:eastAsia="DengXian"/>
                <w:i/>
                <w:iCs/>
                <w:lang w:val="zh-CN"/>
              </w:rPr>
              <w:t>onfiguration</w:t>
            </w:r>
            <w:r>
              <w:rPr>
                <w:rFonts w:eastAsia="DengXian"/>
                <w:i/>
                <w:iCs/>
              </w:rPr>
              <w:t>C</w:t>
            </w:r>
            <w:r>
              <w:rPr>
                <w:rFonts w:eastAsia="DengXian"/>
                <w:i/>
                <w:iCs/>
                <w:lang w:val="zh-CN"/>
              </w:rPr>
              <w:t>ommon</w:t>
            </w:r>
            <w:r>
              <w:rPr>
                <w:rFonts w:eastAsia="DengXian"/>
                <w:iCs/>
                <w:lang w:val="en-US"/>
              </w:rPr>
              <w:t xml:space="preserve"> for the MCG, t</w:t>
            </w:r>
            <w:r>
              <w:rPr>
                <w:rFonts w:eastAsia="DengXian"/>
              </w:rPr>
              <w:t xml:space="preserve">he UE determines a transmission power for the SCG as described in </w:t>
            </w:r>
            <w:r>
              <w:rPr>
                <w:rFonts w:eastAsia="DengXian"/>
              </w:rPr>
              <w:t xml:space="preserve">[13, TS 36.213] </w:t>
            </w:r>
            <w:r>
              <w:rPr>
                <w:rFonts w:eastAsia="DengXian"/>
                <w:lang w:val="en-US"/>
              </w:rPr>
              <w:t xml:space="preserve">using </w:t>
            </w:r>
            <w:r>
              <w:rPr>
                <w:rFonts w:eastAsia="DengXian"/>
                <w:position w:val="-10"/>
              </w:rPr>
              <w:object w:dxaOrig="439" w:dyaOrig="299">
                <v:shape id="_x0000_i1077" type="#_x0000_t75" style="width:21.95pt;height:14.95pt" o:ole="">
                  <v:imagedata r:id="rId106" o:title=""/>
                </v:shape>
                <o:OLEObject Type="Embed" ProgID="Equation.3" ShapeID="_x0000_i1077" DrawAspect="Content" ObjectID="_1683178213" r:id="rId107"/>
              </w:object>
            </w:r>
            <w:r>
              <w:rPr>
                <w:rFonts w:eastAsia="DengXian"/>
                <w:lang w:val="en-US"/>
              </w:rPr>
              <w:t xml:space="preserve"> as the maximum transmission power</w:t>
            </w:r>
            <w:r>
              <w:rPr>
                <w:rFonts w:eastAsia="DengXian"/>
              </w:rPr>
              <w:t>.</w:t>
            </w:r>
          </w:p>
          <w:p w:rsidR="004B7480" w:rsidRDefault="00C97783">
            <w:pPr>
              <w:rPr>
                <w:rFonts w:eastAsia="DengXian"/>
              </w:rPr>
            </w:pPr>
            <w:r>
              <w:rPr>
                <w:rFonts w:eastAsia="DengXian"/>
              </w:rPr>
              <w:t xml:space="preserve">If at least one symbol of slot </w:t>
            </w:r>
            <w:r>
              <w:rPr>
                <w:rFonts w:eastAsia="DengXian"/>
                <w:position w:val="-10"/>
              </w:rPr>
              <w:object w:dxaOrig="150" w:dyaOrig="299">
                <v:shape id="_x0000_i1078" type="#_x0000_t75" style="width:7.5pt;height:14.95pt" o:ole="">
                  <v:imagedata r:id="rId84" o:title=""/>
                </v:shape>
                <o:OLEObject Type="Embed" ProgID="Equation.3" ShapeID="_x0000_i1078" DrawAspect="Content" ObjectID="_1683178214" r:id="rId108"/>
              </w:object>
            </w:r>
            <w:r>
              <w:rPr>
                <w:rFonts w:eastAsia="DengXian"/>
              </w:rPr>
              <w:t xml:space="preserve"> of the MCG that is indicated as uplink or flexible by </w:t>
            </w:r>
            <w:r>
              <w:rPr>
                <w:rFonts w:eastAsia="DengXian"/>
                <w:i/>
                <w:iCs/>
              </w:rPr>
              <w:t>tdd</w:t>
            </w:r>
            <w:r>
              <w:rPr>
                <w:rFonts w:eastAsia="DengXian"/>
                <w:i/>
                <w:lang w:val="en-US"/>
              </w:rPr>
              <w:t>-</w:t>
            </w:r>
            <w:r>
              <w:rPr>
                <w:rFonts w:eastAsia="DengXian"/>
                <w:i/>
              </w:rPr>
              <w:t>UL-DL-</w:t>
            </w:r>
            <w:r>
              <w:rPr>
                <w:rFonts w:eastAsia="DengXian"/>
                <w:i/>
                <w:lang w:val="en-US"/>
              </w:rPr>
              <w:t>C</w:t>
            </w:r>
            <w:r>
              <w:rPr>
                <w:rFonts w:eastAsia="DengXian"/>
                <w:i/>
              </w:rPr>
              <w:t>onfiguration</w:t>
            </w:r>
            <w:r>
              <w:rPr>
                <w:rFonts w:eastAsia="DengXian"/>
                <w:i/>
                <w:lang w:val="en-US"/>
              </w:rPr>
              <w:t>C</w:t>
            </w:r>
            <w:r>
              <w:rPr>
                <w:rFonts w:eastAsia="DengXian"/>
                <w:i/>
              </w:rPr>
              <w:t>ommon</w:t>
            </w:r>
            <w:r>
              <w:rPr>
                <w:rFonts w:eastAsia="DengXian"/>
              </w:rPr>
              <w:t xml:space="preserve"> or </w:t>
            </w:r>
            <w:r>
              <w:rPr>
                <w:rFonts w:eastAsia="DengXian"/>
                <w:i/>
                <w:iCs/>
              </w:rPr>
              <w:t>tdd</w:t>
            </w:r>
            <w:r>
              <w:rPr>
                <w:rFonts w:eastAsia="DengXian"/>
                <w:lang w:val="en-US"/>
              </w:rPr>
              <w:t>-</w:t>
            </w:r>
            <w:r>
              <w:rPr>
                <w:rFonts w:eastAsia="DengXian"/>
                <w:i/>
              </w:rPr>
              <w:t>UL-DL-</w:t>
            </w:r>
            <w:r>
              <w:rPr>
                <w:rFonts w:eastAsia="DengXian"/>
                <w:i/>
                <w:lang w:val="en-US"/>
              </w:rPr>
              <w:t>C</w:t>
            </w:r>
            <w:r>
              <w:rPr>
                <w:rFonts w:eastAsia="DengXian"/>
                <w:i/>
              </w:rPr>
              <w:t>onfiguration</w:t>
            </w:r>
            <w:r>
              <w:rPr>
                <w:rFonts w:eastAsia="DengXian"/>
                <w:i/>
                <w:lang w:val="en-US"/>
              </w:rPr>
              <w:t>D</w:t>
            </w:r>
            <w:r>
              <w:rPr>
                <w:rFonts w:eastAsia="DengXian"/>
                <w:i/>
              </w:rPr>
              <w:t>edicated</w:t>
            </w:r>
            <w:r>
              <w:rPr>
                <w:rFonts w:eastAsia="DengXian"/>
              </w:rPr>
              <w:t xml:space="preserve"> overlaps with subframe </w:t>
            </w:r>
            <w:r>
              <w:rPr>
                <w:rFonts w:eastAsia="DengXian"/>
                <w:position w:val="-10"/>
              </w:rPr>
              <w:object w:dxaOrig="150" w:dyaOrig="299">
                <v:shape id="_x0000_i1079" type="#_x0000_t75" style="width:7.5pt;height:14.95pt" o:ole="">
                  <v:imagedata r:id="rId86" o:title=""/>
                </v:shape>
                <o:OLEObject Type="Embed" ProgID="Equation.3" ShapeID="_x0000_i1079" DrawAspect="Content" ObjectID="_1683178215" r:id="rId109"/>
              </w:object>
            </w:r>
            <w:r>
              <w:rPr>
                <w:rFonts w:eastAsia="DengXian"/>
              </w:rPr>
              <w:t xml:space="preserve"> of the SCG</w:t>
            </w:r>
          </w:p>
          <w:p w:rsidR="004B7480" w:rsidRDefault="00C97783">
            <w:pPr>
              <w:ind w:left="568" w:hanging="284"/>
              <w:rPr>
                <w:rFonts w:eastAsia="DengXian"/>
                <w:lang w:val="zh-CN"/>
              </w:rPr>
            </w:pPr>
            <w:r>
              <w:rPr>
                <w:rFonts w:eastAsia="DengXian"/>
                <w:lang w:val="zh-CN"/>
              </w:rPr>
              <w:t>-</w:t>
            </w:r>
            <w:r>
              <w:rPr>
                <w:rFonts w:eastAsia="DengXian"/>
                <w:lang w:val="zh-CN"/>
              </w:rPr>
              <w:tab/>
              <w:t xml:space="preserve">for subframe </w:t>
            </w:r>
            <w:r>
              <w:rPr>
                <w:rFonts w:eastAsia="DengXian"/>
                <w:position w:val="-10"/>
                <w:lang w:val="zh-CN"/>
              </w:rPr>
              <w:object w:dxaOrig="150" w:dyaOrig="299">
                <v:shape id="_x0000_i1080" type="#_x0000_t75" style="width:7.5pt;height:14.95pt" o:ole="">
                  <v:imagedata r:id="rId86" o:title=""/>
                </v:shape>
                <o:OLEObject Type="Embed" ProgID="Equation.3" ShapeID="_x0000_i1080" DrawAspect="Content" ObjectID="_1683178216" r:id="rId110"/>
              </w:object>
            </w:r>
            <w:r>
              <w:rPr>
                <w:rFonts w:eastAsia="DengXian"/>
                <w:lang w:val="zh-CN"/>
              </w:rPr>
              <w:t xml:space="preserve">, the UE determines a transmission power for the SCG as described in [13, TS 36.213] using </w:t>
            </w:r>
            <w:r>
              <w:rPr>
                <w:rFonts w:eastAsia="DengXian"/>
                <w:position w:val="-10"/>
                <w:lang w:val="zh-CN"/>
              </w:rPr>
              <w:object w:dxaOrig="439" w:dyaOrig="299">
                <v:shape id="_x0000_i1081" type="#_x0000_t75" style="width:21.95pt;height:14.95pt" o:ole="">
                  <v:imagedata r:id="rId106" o:title=""/>
                </v:shape>
                <o:OLEObject Type="Embed" ProgID="Equation.3" ShapeID="_x0000_i1081" DrawAspect="Content" ObjectID="_1683178217" r:id="rId111"/>
              </w:object>
            </w:r>
            <w:r>
              <w:rPr>
                <w:rFonts w:eastAsia="DengXian"/>
                <w:lang w:val="zh-CN"/>
              </w:rPr>
              <w:t xml:space="preserve"> as the maximum transmission power </w:t>
            </w:r>
          </w:p>
          <w:p w:rsidR="004B7480" w:rsidRDefault="00C97783">
            <w:pPr>
              <w:rPr>
                <w:rFonts w:eastAsia="DengXian"/>
                <w:lang w:val="en-US"/>
              </w:rPr>
            </w:pPr>
            <w:r>
              <w:rPr>
                <w:rFonts w:eastAsia="DengXian"/>
                <w:lang w:val="en-US"/>
              </w:rPr>
              <w:t xml:space="preserve">otherwise </w:t>
            </w:r>
          </w:p>
          <w:p w:rsidR="004B7480" w:rsidRDefault="00C97783">
            <w:pPr>
              <w:ind w:left="568" w:hanging="284"/>
              <w:rPr>
                <w:rFonts w:eastAsia="DengXian"/>
                <w:lang w:val="zh-CN"/>
              </w:rPr>
            </w:pPr>
            <w:r>
              <w:rPr>
                <w:rFonts w:eastAsia="DengXian"/>
                <w:lang w:val="zh-CN"/>
              </w:rPr>
              <w:t>-</w:t>
            </w:r>
            <w:r>
              <w:rPr>
                <w:rFonts w:eastAsia="DengXian"/>
                <w:lang w:val="zh-CN"/>
              </w:rPr>
              <w:tab/>
              <w:t xml:space="preserve">the UE determines a transmission power for the SCG as described in [13, TS 36.213] </w:t>
            </w:r>
            <w:r>
              <w:rPr>
                <w:rFonts w:eastAsia="DengXian"/>
                <w:lang w:val="en-US"/>
              </w:rPr>
              <w:t>without considering</w:t>
            </w:r>
            <w:r>
              <w:rPr>
                <w:rFonts w:eastAsia="DengXian"/>
                <w:lang w:val="zh-CN"/>
              </w:rPr>
              <w:t xml:space="preserve"> </w:t>
            </w:r>
            <w:r>
              <w:rPr>
                <w:rFonts w:eastAsia="DengXian"/>
                <w:position w:val="-10"/>
                <w:lang w:val="zh-CN"/>
              </w:rPr>
              <w:object w:dxaOrig="439" w:dyaOrig="299">
                <v:shape id="_x0000_i1082" type="#_x0000_t75" style="width:21.95pt;height:14.95pt" o:ole="">
                  <v:imagedata r:id="rId106" o:title=""/>
                </v:shape>
                <o:OLEObject Type="Embed" ProgID="Equation.3" ShapeID="_x0000_i1082" DrawAspect="Content" ObjectID="_1683178218" r:id="rId112"/>
              </w:object>
            </w:r>
            <w:r>
              <w:rPr>
                <w:rFonts w:eastAsia="DengXian"/>
                <w:lang w:val="zh-CN"/>
              </w:rPr>
              <w:t xml:space="preserve"> as the maximum transmission power</w:t>
            </w:r>
          </w:p>
          <w:p w:rsidR="004B7480" w:rsidRDefault="00C97783">
            <w:pPr>
              <w:rPr>
                <w:rFonts w:eastAsia="DengXian"/>
                <w:lang w:eastAsia="ja-JP"/>
              </w:rPr>
            </w:pPr>
            <w:r>
              <w:rPr>
                <w:rFonts w:eastAsia="DengXian"/>
                <w:lang w:eastAsia="ja-JP"/>
              </w:rPr>
              <w:t xml:space="preserve">If a UE is configured with </w:t>
            </w:r>
            <w:r>
              <w:rPr>
                <w:rFonts w:eastAsia="DengXian"/>
                <w:position w:val="-12"/>
              </w:rPr>
              <w:object w:dxaOrig="1590" w:dyaOrig="299">
                <v:shape id="_x0000_i1083" type="#_x0000_t75" style="width:79.5pt;height:14.95pt" o:ole="">
                  <v:imagedata r:id="rId72" o:title=""/>
                </v:shape>
                <o:OLEObject Type="Embed" ProgID="Equation.DSMT4" ShapeID="_x0000_i1083" DrawAspect="Content" ObjectID="_1683178219" r:id="rId113"/>
              </w:object>
            </w:r>
            <w:r>
              <w:rPr>
                <w:rFonts w:eastAsia="DengXian"/>
              </w:rPr>
              <w:t xml:space="preserve">, where </w:t>
            </w:r>
            <w:r>
              <w:rPr>
                <w:rFonts w:eastAsia="DengXian"/>
                <w:position w:val="-10"/>
              </w:rPr>
              <w:object w:dxaOrig="439" w:dyaOrig="299">
                <v:shape id="_x0000_i1084" type="#_x0000_t75" style="width:21.95pt;height:14.95pt" o:ole="">
                  <v:imagedata r:id="rId74" o:title=""/>
                </v:shape>
                <o:OLEObject Type="Embed" ProgID="Equation.3" ShapeID="_x0000_i1084" DrawAspect="Content" ObjectID="_1683178220" r:id="rId114"/>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v:shape id="_x0000_i1085" type="#_x0000_t75" style="width:21.95pt;height:14.95pt" o:ole="">
                  <v:imagedata r:id="rId76" o:title=""/>
                </v:shape>
                <o:OLEObject Type="Embed" ProgID="Equation.3" ShapeID="_x0000_i1085" DrawAspect="Content" ObjectID="_1683178221" r:id="rId115"/>
              </w:object>
            </w:r>
            <w:r>
              <w:rPr>
                <w:rFonts w:eastAsia="DengXian"/>
              </w:rPr>
              <w:t xml:space="preserve">, </w:t>
            </w:r>
            <w:r>
              <w:rPr>
                <w:rFonts w:eastAsia="DengXian"/>
                <w:position w:val="-10"/>
              </w:rPr>
              <w:object w:dxaOrig="439" w:dyaOrig="299">
                <v:shape id="_x0000_i1086" type="#_x0000_t75" style="width:21.95pt;height:14.95pt" o:ole="">
                  <v:imagedata r:id="rId78" o:title=""/>
                </v:shape>
                <o:OLEObject Type="Embed" ProgID="Equation.3" ShapeID="_x0000_i1086" DrawAspect="Content" ObjectID="_1683178222" r:id="rId116"/>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v:shape id="_x0000_i1087" type="#_x0000_t75" style="width:21.95pt;height:14.95pt" o:ole="">
                  <v:imagedata r:id="rId80" o:title=""/>
                </v:shape>
                <o:OLEObject Type="Embed" ProgID="Equation.3" ShapeID="_x0000_i1087" DrawAspect="Content" ObjectID="_1683178223" r:id="rId117"/>
              </w:object>
            </w:r>
            <w:r>
              <w:rPr>
                <w:rFonts w:eastAsia="DengXian"/>
              </w:rPr>
              <w:t>, and</w:t>
            </w:r>
            <w:r>
              <w:rPr>
                <w:rFonts w:eastAsia="DengXian" w:hint="eastAsia"/>
                <w:lang w:eastAsia="zh-CN"/>
              </w:rPr>
              <w:t xml:space="preserve"> </w:t>
            </w:r>
            <w:r>
              <w:rPr>
                <w:rFonts w:eastAsia="DengXian"/>
                <w:position w:val="-12"/>
              </w:rPr>
              <w:object w:dxaOrig="617" w:dyaOrig="327">
                <v:shape id="_x0000_i1088" type="#_x0000_t75" style="width:30.85pt;height:16.35pt" o:ole="">
                  <v:imagedata r:id="rId82" o:title=""/>
                </v:shape>
                <o:OLEObject Type="Embed" ProgID="Equation.DSMT4" ShapeID="_x0000_i1088" DrawAspect="Content" ObjectID="_1683178224" r:id="rId118"/>
              </w:object>
            </w:r>
            <w:r>
              <w:rPr>
                <w:rFonts w:eastAsia="DengXian"/>
              </w:rPr>
              <w:t xml:space="preserve"> </w:t>
            </w:r>
            <w:r>
              <w:rPr>
                <w:rFonts w:eastAsia="DengXian" w:hint="eastAsia"/>
                <w:lang w:eastAsia="zh-CN"/>
              </w:rPr>
              <w:t xml:space="preserve">is the linear value of </w:t>
            </w:r>
            <w:r>
              <w:rPr>
                <w:rFonts w:eastAsia="DengXian"/>
                <w:lang w:val="en-US" w:eastAsia="zh-CN"/>
              </w:rPr>
              <w:t>a</w:t>
            </w:r>
            <w:r>
              <w:rPr>
                <w:rFonts w:eastAsia="DengXian" w:hint="eastAsia"/>
                <w:lang w:eastAsia="zh-CN"/>
              </w:rPr>
              <w:t xml:space="preserve"> </w:t>
            </w:r>
            <w:r>
              <w:rPr>
                <w:rFonts w:eastAsia="DengXian"/>
              </w:rPr>
              <w:t xml:space="preserve">configured </w:t>
            </w:r>
            <w:r>
              <w:rPr>
                <w:rFonts w:eastAsia="DengXian" w:hint="eastAsia"/>
                <w:lang w:eastAsia="zh-CN"/>
              </w:rPr>
              <w:t xml:space="preserve">maximum </w:t>
            </w:r>
            <w:r>
              <w:rPr>
                <w:rFonts w:eastAsia="DengXian"/>
                <w:lang w:val="en-US" w:eastAsia="zh-CN"/>
              </w:rPr>
              <w:t>transmission</w:t>
            </w:r>
            <w:r>
              <w:rPr>
                <w:rFonts w:eastAsia="DengXian"/>
              </w:rPr>
              <w:t xml:space="preserve"> power </w:t>
            </w:r>
            <w:r>
              <w:rPr>
                <w:rFonts w:eastAsia="DengXian"/>
                <w:lang w:val="en-US"/>
              </w:rPr>
              <w:t xml:space="preserve">for NE-DC operation </w:t>
            </w:r>
            <w:r>
              <w:rPr>
                <w:rFonts w:eastAsia="DengXian"/>
              </w:rPr>
              <w:t xml:space="preserve">as </w:t>
            </w:r>
            <w:r>
              <w:rPr>
                <w:rFonts w:eastAsia="DengXian"/>
                <w:iCs/>
              </w:rPr>
              <w:t xml:space="preserve">defined in </w:t>
            </w:r>
            <w:r>
              <w:rPr>
                <w:rFonts w:eastAsia="DengXian"/>
              </w:rPr>
              <w:t>[8-3, TS 3</w:t>
            </w:r>
            <w:r>
              <w:rPr>
                <w:rFonts w:eastAsia="DengXian"/>
              </w:rPr>
              <w:t xml:space="preserve">8.101-3] for FR1, </w:t>
            </w:r>
            <w:r>
              <w:rPr>
                <w:rFonts w:eastAsia="DengXian"/>
                <w:lang w:eastAsia="ja-JP"/>
              </w:rPr>
              <w:t>the UE determines a transmission power for the MCG as follows</w:t>
            </w:r>
          </w:p>
          <w:p w:rsidR="004B7480" w:rsidRDefault="00C97783">
            <w:pPr>
              <w:ind w:left="568" w:hanging="284"/>
              <w:rPr>
                <w:rFonts w:eastAsia="DengXian"/>
                <w:lang w:val="en-US"/>
              </w:rPr>
            </w:pPr>
            <w:r>
              <w:rPr>
                <w:rFonts w:eastAsia="DengXian"/>
                <w:lang w:val="zh-CN" w:eastAsia="ja-JP"/>
              </w:rPr>
              <w:t>-</w:t>
            </w:r>
            <w:r>
              <w:rPr>
                <w:rFonts w:eastAsia="DengXian"/>
                <w:lang w:val="zh-CN" w:eastAsia="ja-JP"/>
              </w:rPr>
              <w:tab/>
              <w:t xml:space="preserve">If the UE </w:t>
            </w:r>
            <w:r>
              <w:rPr>
                <w:rFonts w:eastAsia="DengXian"/>
                <w:lang w:val="en-US" w:eastAsia="ja-JP"/>
              </w:rPr>
              <w:t xml:space="preserve">is </w:t>
            </w:r>
            <w:r>
              <w:rPr>
                <w:rFonts w:eastAsia="DengXian" w:hint="eastAsia"/>
                <w:lang w:val="zh-CN" w:eastAsia="zh-CN"/>
              </w:rPr>
              <w:t>configured</w:t>
            </w:r>
            <w:r>
              <w:rPr>
                <w:rFonts w:eastAsia="DengXian"/>
                <w:lang w:val="zh-CN"/>
              </w:rPr>
              <w:t xml:space="preserve"> </w:t>
            </w:r>
            <w:r>
              <w:rPr>
                <w:rFonts w:eastAsia="DengXian" w:hint="eastAsia"/>
                <w:lang w:val="zh-CN" w:eastAsia="zh-CN"/>
              </w:rPr>
              <w:t xml:space="preserve">with </w:t>
            </w:r>
            <w:r>
              <w:rPr>
                <w:rFonts w:eastAsia="DengXian"/>
                <w:lang w:val="zh-CN"/>
              </w:rPr>
              <w:t>reference TDD configuration</w:t>
            </w:r>
            <w:r>
              <w:rPr>
                <w:rFonts w:eastAsia="DengXian" w:hint="eastAsia"/>
                <w:lang w:val="zh-CN" w:eastAsia="zh-CN"/>
              </w:rPr>
              <w:t xml:space="preserve"> </w:t>
            </w:r>
            <w:r>
              <w:rPr>
                <w:rFonts w:eastAsia="DengXian"/>
                <w:lang w:val="en-US" w:eastAsia="zh-CN"/>
              </w:rPr>
              <w:t xml:space="preserve">for E-UTRA (by </w:t>
            </w:r>
            <w:r>
              <w:rPr>
                <w:rFonts w:eastAsia="DengXian"/>
                <w:i/>
                <w:iCs/>
                <w:lang w:val="zh-CN" w:eastAsia="zh-CN"/>
              </w:rPr>
              <w:t>tdm-PatternConfig</w:t>
            </w:r>
            <w:ins w:id="60" w:author="HUAWEI" w:date="2021-04-22T09:34:00Z">
              <w:r>
                <w:rPr>
                  <w:rFonts w:eastAsia="DengXian"/>
                  <w:i/>
                  <w:iCs/>
                  <w:lang w:val="zh-CN" w:eastAsia="zh-CN"/>
                </w:rPr>
                <w:t>NE-DC</w:t>
              </w:r>
            </w:ins>
            <w:r>
              <w:rPr>
                <w:rFonts w:eastAsia="DengXian"/>
                <w:i/>
                <w:iCs/>
                <w:lang w:val="zh-CN"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val="zh-CN" w:eastAsia="zh-CN"/>
              </w:rPr>
              <w:t>[13, TS</w:t>
            </w:r>
            <w:r>
              <w:rPr>
                <w:rFonts w:eastAsia="DengXian"/>
                <w:lang w:val="zh-CN" w:eastAsia="zh-CN"/>
              </w:rPr>
              <w:t xml:space="preserve"> </w:t>
            </w:r>
            <w:r>
              <w:rPr>
                <w:rFonts w:eastAsia="DengXian" w:hint="eastAsia"/>
                <w:lang w:val="zh-CN" w:eastAsia="zh-CN"/>
              </w:rPr>
              <w:t>36.213]</w:t>
            </w:r>
            <w:r>
              <w:rPr>
                <w:rFonts w:eastAsia="DengXian"/>
                <w:lang w:val="en-US" w:eastAsia="zh-CN"/>
              </w:rPr>
              <w:t>)</w:t>
            </w:r>
          </w:p>
          <w:p w:rsidR="004B7480" w:rsidRDefault="00C97783">
            <w:pPr>
              <w:ind w:left="851" w:hanging="284"/>
              <w:rPr>
                <w:rFonts w:eastAsia="DengXian"/>
                <w:lang w:val="en-US"/>
              </w:rPr>
            </w:pPr>
            <w:r>
              <w:rPr>
                <w:rFonts w:eastAsia="DengXian"/>
                <w:lang w:val="en-US"/>
              </w:rPr>
              <w:t>-</w:t>
            </w:r>
            <w:r>
              <w:rPr>
                <w:rFonts w:eastAsia="DengXian"/>
                <w:lang w:val="en-US"/>
              </w:rPr>
              <w:tab/>
              <w:t xml:space="preserve">If the UE does </w:t>
            </w:r>
            <w:r>
              <w:rPr>
                <w:rFonts w:eastAsia="DengXian"/>
                <w:lang w:val="zh-CN" w:eastAsia="ja-JP"/>
              </w:rPr>
              <w:t xml:space="preserve">not indicate a capability for dynamic </w:t>
            </w:r>
            <w:r>
              <w:rPr>
                <w:rFonts w:eastAsia="DengXian"/>
                <w:lang w:val="zh-CN" w:eastAsia="ja-JP"/>
              </w:rPr>
              <w:t>power sharing</w:t>
            </w:r>
            <w:r>
              <w:rPr>
                <w:rFonts w:eastAsia="DengXian"/>
                <w:lang w:val="en-US" w:eastAsia="ja-JP"/>
              </w:rPr>
              <w:t xml:space="preserve"> between E-UTRA and NR for NE-DC, </w:t>
            </w:r>
            <w:r>
              <w:rPr>
                <w:rFonts w:eastAsia="DengXian"/>
                <w:lang w:val="en-US"/>
              </w:rPr>
              <w:t>t</w:t>
            </w:r>
            <w:r>
              <w:rPr>
                <w:rFonts w:eastAsia="DengXian"/>
                <w:lang w:val="zh-CN"/>
              </w:rPr>
              <w:t xml:space="preserve">he UE </w:t>
            </w:r>
            <w:r>
              <w:rPr>
                <w:rFonts w:eastAsia="DengXian"/>
                <w:lang w:val="en-US" w:eastAsia="zh-CN"/>
              </w:rPr>
              <w:t>does</w:t>
            </w:r>
            <w:r>
              <w:rPr>
                <w:rFonts w:eastAsia="DengXian" w:hint="eastAsia"/>
                <w:lang w:val="zh-CN" w:eastAsia="zh-CN"/>
              </w:rPr>
              <w:t xml:space="preserve"> not expect to transmit</w:t>
            </w:r>
            <w:r>
              <w:rPr>
                <w:rFonts w:eastAsia="DengXian"/>
                <w:lang w:val="zh-CN"/>
              </w:rPr>
              <w:t xml:space="preserve"> in a slot on the </w:t>
            </w:r>
            <w:r>
              <w:rPr>
                <w:rFonts w:eastAsia="DengXian"/>
                <w:lang w:val="en-US"/>
              </w:rPr>
              <w:t>M</w:t>
            </w:r>
            <w:r>
              <w:rPr>
                <w:rFonts w:eastAsia="DengXian"/>
                <w:lang w:val="zh-CN"/>
              </w:rPr>
              <w:t xml:space="preserve">CG </w:t>
            </w:r>
            <w:r>
              <w:rPr>
                <w:rFonts w:eastAsia="DengXian"/>
                <w:lang w:val="en-US"/>
              </w:rPr>
              <w:t>in FR1 when</w:t>
            </w:r>
            <w:r>
              <w:rPr>
                <w:rFonts w:eastAsia="DengXian"/>
                <w:lang w:val="zh-CN"/>
              </w:rPr>
              <w:t xml:space="preserve"> a corresponding subframe on the </w:t>
            </w:r>
            <w:r>
              <w:rPr>
                <w:rFonts w:eastAsia="DengXian"/>
                <w:lang w:val="en-US"/>
              </w:rPr>
              <w:t>S</w:t>
            </w:r>
            <w:r>
              <w:rPr>
                <w:rFonts w:eastAsia="DengXian"/>
                <w:lang w:val="zh-CN"/>
              </w:rPr>
              <w:t xml:space="preserve">CG </w:t>
            </w:r>
            <w:r>
              <w:rPr>
                <w:rFonts w:eastAsia="DengXian" w:hint="eastAsia"/>
                <w:lang w:val="zh-CN" w:eastAsia="zh-CN"/>
              </w:rPr>
              <w:t>is an</w:t>
            </w:r>
            <w:r>
              <w:rPr>
                <w:rFonts w:eastAsia="DengXian"/>
                <w:lang w:val="zh-CN"/>
              </w:rPr>
              <w:t xml:space="preserve"> UL </w:t>
            </w:r>
            <w:r>
              <w:rPr>
                <w:rFonts w:eastAsia="DengXian" w:hint="eastAsia"/>
                <w:lang w:val="zh-CN" w:eastAsia="zh-CN"/>
              </w:rPr>
              <w:t xml:space="preserve">subframe </w:t>
            </w:r>
            <w:r>
              <w:rPr>
                <w:rFonts w:eastAsia="DengXian"/>
                <w:lang w:val="zh-CN"/>
              </w:rPr>
              <w:t>in the reference TDD configuration.</w:t>
            </w:r>
          </w:p>
          <w:p w:rsidR="004B7480" w:rsidRDefault="00C97783">
            <w:pPr>
              <w:ind w:left="568" w:hanging="284"/>
              <w:rPr>
                <w:rFonts w:eastAsia="DengXian"/>
                <w:lang w:val="en-US"/>
              </w:rPr>
            </w:pPr>
            <w:r>
              <w:rPr>
                <w:rFonts w:eastAsia="DengXian"/>
                <w:lang w:val="zh-CN" w:eastAsia="ja-JP"/>
              </w:rPr>
              <w:t>-</w:t>
            </w:r>
            <w:r>
              <w:rPr>
                <w:rFonts w:eastAsia="DengXian"/>
                <w:lang w:val="zh-CN" w:eastAsia="ja-JP"/>
              </w:rPr>
              <w:tab/>
              <w:t>If the UE indicate</w:t>
            </w:r>
            <w:r>
              <w:rPr>
                <w:rFonts w:eastAsia="DengXian"/>
                <w:lang w:val="en-US" w:eastAsia="ja-JP"/>
              </w:rPr>
              <w:t>s</w:t>
            </w:r>
            <w:r>
              <w:rPr>
                <w:rFonts w:eastAsia="DengXian"/>
                <w:lang w:val="zh-CN" w:eastAsia="ja-JP"/>
              </w:rPr>
              <w:t xml:space="preserve"> a capability for dynamic powe</w:t>
            </w:r>
            <w:r>
              <w:rPr>
                <w:rFonts w:eastAsia="DengXian"/>
                <w:lang w:val="zh-CN" w:eastAsia="ja-JP"/>
              </w:rPr>
              <w:t>r sharing</w:t>
            </w:r>
            <w:r>
              <w:rPr>
                <w:rFonts w:eastAsia="DengXian"/>
                <w:lang w:val="en-US" w:eastAsia="ja-JP"/>
              </w:rPr>
              <w:t xml:space="preserve"> between E-UTRA and NR for NE-DC and</w:t>
            </w:r>
          </w:p>
          <w:p w:rsidR="004B7480" w:rsidRDefault="00C97783">
            <w:pPr>
              <w:ind w:left="851" w:hanging="284"/>
              <w:rPr>
                <w:rFonts w:eastAsia="DengXian"/>
                <w:lang w:val="zh-CN"/>
              </w:rPr>
            </w:pPr>
            <w:r>
              <w:rPr>
                <w:rFonts w:eastAsia="DengXian"/>
                <w:lang w:val="zh-CN"/>
              </w:rPr>
              <w:lastRenderedPageBreak/>
              <w:t>-</w:t>
            </w:r>
            <w:r>
              <w:rPr>
                <w:rFonts w:eastAsia="DengXian"/>
                <w:lang w:val="zh-CN"/>
              </w:rPr>
              <w:tab/>
              <w:t xml:space="preserve">if the UE transmission(s) in </w:t>
            </w:r>
            <w:r>
              <w:rPr>
                <w:rFonts w:eastAsia="DengXian"/>
                <w:lang w:val="zh-CN" w:eastAsia="zh-CN"/>
              </w:rPr>
              <w:t xml:space="preserve">slot </w:t>
            </w:r>
            <w:r>
              <w:rPr>
                <w:rFonts w:eastAsia="DengXian"/>
                <w:position w:val="-10"/>
                <w:lang w:val="zh-CN"/>
              </w:rPr>
              <w:object w:dxaOrig="168" w:dyaOrig="299">
                <v:shape id="_x0000_i1089" type="#_x0000_t75" style="width:8.4pt;height:14.95pt" o:ole="">
                  <v:imagedata r:id="rId84" o:title=""/>
                </v:shape>
                <o:OLEObject Type="Embed" ProgID="Equation.3" ShapeID="_x0000_i1089" DrawAspect="Content" ObjectID="_1683178225" r:id="rId119"/>
              </w:object>
            </w:r>
            <w:r>
              <w:rPr>
                <w:rFonts w:eastAsia="DengXian"/>
                <w:lang w:val="zh-CN"/>
              </w:rPr>
              <w:t xml:space="preserve"> of the MCG in FR1 </w:t>
            </w:r>
            <w:r>
              <w:rPr>
                <w:rFonts w:eastAsia="DengXian"/>
                <w:lang w:val="zh-CN" w:eastAsia="zh-CN"/>
              </w:rPr>
              <w:t xml:space="preserve">overlap in time with UE transmission(s) in </w:t>
            </w:r>
            <w:r>
              <w:rPr>
                <w:rFonts w:eastAsia="DengXian"/>
                <w:lang w:val="zh-CN"/>
              </w:rPr>
              <w:t xml:space="preserve">subframe </w:t>
            </w:r>
            <w:r>
              <w:rPr>
                <w:rFonts w:eastAsia="DengXian"/>
                <w:position w:val="-10"/>
                <w:lang w:val="zh-CN"/>
              </w:rPr>
              <w:object w:dxaOrig="196" w:dyaOrig="299">
                <v:shape id="_x0000_i1090" type="#_x0000_t75" style="width:9.8pt;height:14.95pt" o:ole="">
                  <v:imagedata r:id="rId86" o:title=""/>
                </v:shape>
                <o:OLEObject Type="Embed" ProgID="Equation.3" ShapeID="_x0000_i1090" DrawAspect="Content" ObjectID="_1683178226" r:id="rId120"/>
              </w:object>
            </w:r>
            <w:r>
              <w:rPr>
                <w:rFonts w:eastAsia="DengXian" w:hint="eastAsia"/>
                <w:lang w:val="zh-CN" w:eastAsia="zh-CN"/>
              </w:rPr>
              <w:t xml:space="preserve"> </w:t>
            </w:r>
            <w:r>
              <w:rPr>
                <w:rFonts w:eastAsia="DengXian"/>
                <w:lang w:val="zh-CN" w:eastAsia="zh-CN"/>
              </w:rPr>
              <w:t>of the SCG</w:t>
            </w:r>
            <w:r>
              <w:rPr>
                <w:rFonts w:eastAsia="DengXian"/>
                <w:lang w:val="zh-CN"/>
              </w:rPr>
              <w:t>, and</w:t>
            </w:r>
          </w:p>
          <w:p w:rsidR="004B7480" w:rsidRDefault="00C97783">
            <w:pPr>
              <w:ind w:left="851" w:hanging="284"/>
              <w:rPr>
                <w:rFonts w:eastAsia="DengXian"/>
                <w:lang w:val="en-US"/>
              </w:rPr>
            </w:pPr>
            <w:r>
              <w:rPr>
                <w:rFonts w:eastAsia="DengXian"/>
                <w:lang w:val="en-US"/>
              </w:rPr>
              <w:t>-</w:t>
            </w:r>
            <w:r>
              <w:rPr>
                <w:rFonts w:eastAsia="DengXian"/>
                <w:lang w:val="en-US"/>
              </w:rPr>
              <w:tab/>
              <w:t xml:space="preserve">if </w:t>
            </w:r>
            <w:r>
              <w:rPr>
                <w:rFonts w:eastAsia="DengXian"/>
                <w:position w:val="-14"/>
                <w:lang w:val="zh-CN"/>
              </w:rPr>
              <w:object w:dxaOrig="2450" w:dyaOrig="327">
                <v:shape id="_x0000_i1091" type="#_x0000_t75" style="width:122.5pt;height:16.35pt" o:ole="">
                  <v:imagedata r:id="rId88" o:title=""/>
                </v:shape>
                <o:OLEObject Type="Embed" ProgID="Equation.DSMT4" ShapeID="_x0000_i1091" DrawAspect="Content" ObjectID="_1683178227" r:id="rId121"/>
              </w:object>
            </w:r>
            <w:r>
              <w:rPr>
                <w:rFonts w:eastAsia="DengXian"/>
                <w:lang w:val="en-US"/>
              </w:rPr>
              <w:t xml:space="preserve"> in any portion of </w:t>
            </w:r>
            <w:r>
              <w:rPr>
                <w:rFonts w:eastAsia="DengXian"/>
                <w:lang w:val="en-US" w:eastAsia="zh-CN"/>
              </w:rPr>
              <w:t xml:space="preserve">slot </w:t>
            </w:r>
            <w:r>
              <w:rPr>
                <w:rFonts w:eastAsia="DengXian"/>
                <w:position w:val="-10"/>
                <w:lang w:val="zh-CN"/>
              </w:rPr>
              <w:object w:dxaOrig="168" w:dyaOrig="299">
                <v:shape id="_x0000_i1092" type="#_x0000_t75" style="width:8.4pt;height:14.95pt" o:ole="">
                  <v:imagedata r:id="rId84" o:title=""/>
                </v:shape>
                <o:OLEObject Type="Embed" ProgID="Equation.3" ShapeID="_x0000_i1092" DrawAspect="Content" ObjectID="_1683178228" r:id="rId122"/>
              </w:object>
            </w:r>
            <w:r>
              <w:rPr>
                <w:rFonts w:eastAsia="DengXian"/>
                <w:lang w:val="en-US"/>
              </w:rPr>
              <w:t xml:space="preserve"> of the MCG</w:t>
            </w:r>
            <w:r>
              <w:rPr>
                <w:rFonts w:eastAsia="DengXian" w:hint="eastAsia"/>
                <w:lang w:val="zh-CN" w:eastAsia="zh-CN"/>
              </w:rPr>
              <w:t xml:space="preserve">, </w:t>
            </w:r>
          </w:p>
          <w:p w:rsidR="004B7480" w:rsidRDefault="00C97783">
            <w:pPr>
              <w:ind w:left="851" w:hanging="284"/>
              <w:rPr>
                <w:rFonts w:eastAsia="DengXian"/>
                <w:lang w:val="en-US"/>
              </w:rPr>
            </w:pPr>
            <w:r>
              <w:rPr>
                <w:rFonts w:eastAsia="DengXian"/>
                <w:lang w:val="zh-CN"/>
              </w:rPr>
              <w:tab/>
              <w:t xml:space="preserve">the UE </w:t>
            </w:r>
            <w:r>
              <w:rPr>
                <w:rFonts w:eastAsia="DengXian"/>
                <w:lang w:val="zh-CN" w:eastAsia="zh-CN"/>
              </w:rPr>
              <w:t>reduces</w:t>
            </w:r>
            <w:r>
              <w:rPr>
                <w:rFonts w:eastAsia="DengXian" w:hint="eastAsia"/>
                <w:lang w:val="zh-CN" w:eastAsia="zh-CN"/>
              </w:rPr>
              <w:t xml:space="preserve"> </w:t>
            </w:r>
            <w:r>
              <w:rPr>
                <w:rFonts w:eastAsia="DengXian"/>
                <w:lang w:val="en-US" w:eastAsia="zh-CN"/>
              </w:rPr>
              <w:t>transmission power</w:t>
            </w:r>
            <w:r>
              <w:rPr>
                <w:rFonts w:eastAsia="DengXian"/>
                <w:lang w:val="zh-CN"/>
              </w:rPr>
              <w:t xml:space="preserve"> </w:t>
            </w:r>
            <w:r>
              <w:rPr>
                <w:rFonts w:eastAsia="DengXian"/>
                <w:lang w:val="en-US" w:eastAsia="zh-CN"/>
              </w:rPr>
              <w:t xml:space="preserve">in any </w:t>
            </w:r>
            <w:r>
              <w:rPr>
                <w:rFonts w:eastAsia="DengXian"/>
                <w:lang w:val="en-US"/>
              </w:rPr>
              <w:t xml:space="preserve">portion of </w:t>
            </w:r>
            <w:r>
              <w:rPr>
                <w:rFonts w:eastAsia="DengXian"/>
                <w:lang w:val="en-US" w:eastAsia="zh-CN"/>
              </w:rPr>
              <w:t xml:space="preserve">slot </w:t>
            </w:r>
            <w:r>
              <w:rPr>
                <w:rFonts w:eastAsia="DengXian"/>
                <w:position w:val="-10"/>
                <w:lang w:val="zh-CN"/>
              </w:rPr>
              <w:object w:dxaOrig="150" w:dyaOrig="299">
                <v:shape id="_x0000_i1093" type="#_x0000_t75" style="width:7.5pt;height:14.95pt" o:ole="">
                  <v:imagedata r:id="rId84" o:title=""/>
                </v:shape>
                <o:OLEObject Type="Embed" ProgID="Equation.3" ShapeID="_x0000_i1093" DrawAspect="Content" ObjectID="_1683178229" r:id="rId123"/>
              </w:object>
            </w:r>
            <w:r>
              <w:rPr>
                <w:rFonts w:eastAsia="DengXian"/>
                <w:lang w:val="en-US"/>
              </w:rPr>
              <w:t xml:space="preserve"> </w:t>
            </w:r>
            <w:r>
              <w:rPr>
                <w:rFonts w:eastAsia="DengXian" w:hint="eastAsia"/>
                <w:lang w:val="zh-CN" w:eastAsia="zh-CN"/>
              </w:rPr>
              <w:t>o</w:t>
            </w:r>
            <w:r>
              <w:rPr>
                <w:rFonts w:eastAsia="DengXian"/>
                <w:lang w:val="en-US" w:eastAsia="zh-CN"/>
              </w:rPr>
              <w:t>f</w:t>
            </w:r>
            <w:r>
              <w:rPr>
                <w:rFonts w:eastAsia="DengXian" w:hint="eastAsia"/>
                <w:lang w:val="zh-CN" w:eastAsia="zh-CN"/>
              </w:rPr>
              <w:t xml:space="preserve"> the </w:t>
            </w:r>
            <w:r>
              <w:rPr>
                <w:rFonts w:eastAsia="DengXian"/>
                <w:lang w:val="en-US" w:eastAsia="zh-CN"/>
              </w:rPr>
              <w:t>M</w:t>
            </w:r>
            <w:r>
              <w:rPr>
                <w:rFonts w:eastAsia="DengXian" w:hint="eastAsia"/>
                <w:lang w:val="zh-CN" w:eastAsia="zh-CN"/>
              </w:rPr>
              <w:t xml:space="preserve">CG so that </w:t>
            </w:r>
            <w:r>
              <w:rPr>
                <w:rFonts w:eastAsia="DengXian"/>
                <w:position w:val="-14"/>
                <w:lang w:val="zh-CN"/>
              </w:rPr>
              <w:object w:dxaOrig="2338" w:dyaOrig="327">
                <v:shape id="_x0000_i1094" type="#_x0000_t75" style="width:116.9pt;height:16.35pt" o:ole="">
                  <v:imagedata r:id="rId92" o:title=""/>
                </v:shape>
                <o:OLEObject Type="Embed" ProgID="Equation.DSMT4" ShapeID="_x0000_i1094" DrawAspect="Content" ObjectID="_1683178230" r:id="rId124"/>
              </w:object>
            </w:r>
            <w:r>
              <w:rPr>
                <w:rFonts w:eastAsia="DengXian"/>
                <w:lang w:val="en-US"/>
              </w:rPr>
              <w:t xml:space="preserve"> in all portions of </w:t>
            </w:r>
            <w:r>
              <w:rPr>
                <w:rFonts w:eastAsia="DengXian"/>
                <w:lang w:val="en-US" w:eastAsia="zh-CN"/>
              </w:rPr>
              <w:t xml:space="preserve">slot </w:t>
            </w:r>
            <w:r>
              <w:rPr>
                <w:rFonts w:eastAsia="DengXian"/>
                <w:position w:val="-10"/>
                <w:lang w:val="zh-CN"/>
              </w:rPr>
              <w:object w:dxaOrig="168" w:dyaOrig="299">
                <v:shape id="_x0000_i1095" type="#_x0000_t75" style="width:8.4pt;height:14.95pt" o:ole="">
                  <v:imagedata r:id="rId84" o:title=""/>
                </v:shape>
                <o:OLEObject Type="Embed" ProgID="Equation.3" ShapeID="_x0000_i1095" DrawAspect="Content" ObjectID="_1683178231" r:id="rId125"/>
              </w:object>
            </w:r>
            <w:r>
              <w:rPr>
                <w:rFonts w:eastAsia="DengXian"/>
                <w:lang w:val="en-US"/>
              </w:rPr>
              <w:t>,</w:t>
            </w:r>
            <w:r>
              <w:rPr>
                <w:rFonts w:eastAsia="DengXian" w:hint="eastAsia"/>
                <w:lang w:val="zh-CN" w:eastAsia="zh-CN"/>
              </w:rPr>
              <w:t xml:space="preserve"> where </w:t>
            </w:r>
            <w:r>
              <w:rPr>
                <w:rFonts w:eastAsia="DengXian"/>
                <w:position w:val="-10"/>
                <w:lang w:val="zh-CN"/>
              </w:rPr>
              <w:object w:dxaOrig="598" w:dyaOrig="299">
                <v:shape id="_x0000_i1096" type="#_x0000_t75" style="width:29.9pt;height:14.95pt" o:ole="">
                  <v:imagedata r:id="rId95" o:title=""/>
                </v:shape>
                <o:OLEObject Type="Embed" ProgID="Equation.3" ShapeID="_x0000_i1096" DrawAspect="Content" ObjectID="_1683178232" r:id="rId126"/>
              </w:object>
            </w:r>
            <w:r>
              <w:rPr>
                <w:rFonts w:eastAsia="DengXian"/>
                <w:lang w:val="zh-CN"/>
              </w:rPr>
              <w:t xml:space="preserve"> and </w:t>
            </w:r>
            <w:r>
              <w:rPr>
                <w:rFonts w:eastAsia="DengXian"/>
                <w:position w:val="-10"/>
                <w:lang w:val="zh-CN"/>
              </w:rPr>
              <w:object w:dxaOrig="552" w:dyaOrig="299">
                <v:shape id="_x0000_i1097" type="#_x0000_t75" style="width:27.6pt;height:14.95pt" o:ole="">
                  <v:imagedata r:id="rId97" o:title=""/>
                </v:shape>
                <o:OLEObject Type="Embed" ProgID="Equation.3" ShapeID="_x0000_i1097" DrawAspect="Content" ObjectID="_1683178233" r:id="rId127"/>
              </w:object>
            </w:r>
            <w:r>
              <w:rPr>
                <w:rFonts w:eastAsia="DengXian"/>
                <w:lang w:val="zh-CN"/>
              </w:rPr>
              <w:t xml:space="preserve"> </w:t>
            </w:r>
            <w:r>
              <w:rPr>
                <w:rFonts w:eastAsia="DengXian"/>
                <w:lang w:val="en-US"/>
              </w:rPr>
              <w:t xml:space="preserve">are </w:t>
            </w:r>
            <w:r>
              <w:rPr>
                <w:rFonts w:eastAsia="DengXian"/>
                <w:lang w:val="zh-CN"/>
              </w:rPr>
              <w:t xml:space="preserve">the linear values of the </w:t>
            </w:r>
            <w:r>
              <w:rPr>
                <w:rFonts w:eastAsia="DengXian"/>
                <w:lang w:val="en-US"/>
              </w:rPr>
              <w:t xml:space="preserve">total </w:t>
            </w:r>
            <w:r>
              <w:rPr>
                <w:rFonts w:eastAsia="DengXian"/>
                <w:lang w:val="zh-CN"/>
              </w:rPr>
              <w:t>UE transmi</w:t>
            </w:r>
            <w:r>
              <w:rPr>
                <w:rFonts w:eastAsia="DengXian"/>
                <w:lang w:val="en-US"/>
              </w:rPr>
              <w:t>ssion</w:t>
            </w:r>
            <w:r>
              <w:rPr>
                <w:rFonts w:eastAsia="DengXian"/>
                <w:lang w:val="zh-CN"/>
              </w:rPr>
              <w:t xml:space="preserve"> power</w:t>
            </w:r>
            <w:r>
              <w:rPr>
                <w:rFonts w:eastAsia="DengXian" w:hint="eastAsia"/>
                <w:lang w:val="zh-CN" w:eastAsia="zh-CN"/>
              </w:rPr>
              <w:t>s</w:t>
            </w:r>
            <w:r>
              <w:rPr>
                <w:rFonts w:eastAsia="DengXian"/>
                <w:lang w:val="zh-CN"/>
              </w:rPr>
              <w:t xml:space="preserve"> </w:t>
            </w:r>
            <w:r>
              <w:rPr>
                <w:rFonts w:eastAsia="DengXian"/>
                <w:lang w:val="en-US"/>
              </w:rPr>
              <w:t>in</w:t>
            </w:r>
            <w:r>
              <w:rPr>
                <w:rFonts w:eastAsia="DengXian" w:hint="eastAsia"/>
                <w:lang w:val="zh-CN" w:eastAsia="zh-CN"/>
              </w:rPr>
              <w:t xml:space="preserve"> s</w:t>
            </w:r>
            <w:r>
              <w:rPr>
                <w:rFonts w:eastAsia="DengXian"/>
                <w:lang w:val="en-US" w:eastAsia="zh-CN"/>
              </w:rPr>
              <w:t>lot</w:t>
            </w:r>
            <w:r>
              <w:rPr>
                <w:rFonts w:eastAsia="DengXian" w:hint="eastAsia"/>
                <w:lang w:val="zh-CN" w:eastAsia="zh-CN"/>
              </w:rPr>
              <w:t xml:space="preserve"> </w:t>
            </w:r>
            <w:r>
              <w:rPr>
                <w:rFonts w:eastAsia="DengXian"/>
                <w:position w:val="-10"/>
                <w:lang w:val="zh-CN"/>
              </w:rPr>
              <w:object w:dxaOrig="168" w:dyaOrig="299">
                <v:shape id="_x0000_i1098" type="#_x0000_t75" style="width:8.4pt;height:14.95pt" o:ole="">
                  <v:imagedata r:id="rId84" o:title=""/>
                </v:shape>
                <o:OLEObject Type="Embed" ProgID="Equation.3" ShapeID="_x0000_i1098" DrawAspect="Content" ObjectID="_1683178234" r:id="rId128"/>
              </w:object>
            </w:r>
            <w:r>
              <w:rPr>
                <w:rFonts w:eastAsia="DengXian" w:hint="eastAsia"/>
                <w:lang w:val="zh-CN" w:eastAsia="zh-CN"/>
              </w:rPr>
              <w:t xml:space="preserve"> </w:t>
            </w:r>
            <w:r>
              <w:rPr>
                <w:rFonts w:eastAsia="DengXian"/>
                <w:lang w:val="en-US" w:eastAsia="zh-CN"/>
              </w:rPr>
              <w:t xml:space="preserve">of the MCG in FR1 </w:t>
            </w:r>
            <w:r>
              <w:rPr>
                <w:rFonts w:eastAsia="DengXian"/>
                <w:lang w:val="zh-CN"/>
              </w:rPr>
              <w:t xml:space="preserve">and </w:t>
            </w:r>
            <w:r>
              <w:rPr>
                <w:rFonts w:eastAsia="DengXian"/>
                <w:lang w:val="en-US"/>
              </w:rPr>
              <w:t>in</w:t>
            </w:r>
            <w:r>
              <w:rPr>
                <w:rFonts w:eastAsia="DengXian" w:hint="eastAsia"/>
                <w:lang w:val="zh-CN" w:eastAsia="zh-CN"/>
              </w:rPr>
              <w:t xml:space="preserve"> s</w:t>
            </w:r>
            <w:r>
              <w:rPr>
                <w:rFonts w:eastAsia="DengXian"/>
                <w:lang w:val="en-US" w:eastAsia="zh-CN"/>
              </w:rPr>
              <w:t>ubframe</w:t>
            </w:r>
            <w:r>
              <w:rPr>
                <w:rFonts w:eastAsia="DengXian" w:hint="eastAsia"/>
                <w:lang w:val="zh-CN" w:eastAsia="zh-CN"/>
              </w:rPr>
              <w:t xml:space="preserve"> </w:t>
            </w:r>
            <w:r>
              <w:rPr>
                <w:rFonts w:eastAsia="DengXian"/>
                <w:position w:val="-10"/>
                <w:lang w:val="zh-CN"/>
              </w:rPr>
              <w:object w:dxaOrig="196" w:dyaOrig="299">
                <v:shape id="_x0000_i1099" type="#_x0000_t75" style="width:9.8pt;height:14.95pt" o:ole="">
                  <v:imagedata r:id="rId86" o:title=""/>
                </v:shape>
                <o:OLEObject Type="Embed" ProgID="Equation.3" ShapeID="_x0000_i1099" DrawAspect="Content" ObjectID="_1683178235" r:id="rId129"/>
              </w:object>
            </w:r>
            <w:r>
              <w:rPr>
                <w:rFonts w:eastAsia="DengXian"/>
                <w:lang w:val="en-US"/>
              </w:rPr>
              <w:t xml:space="preserve"> of the SCG</w:t>
            </w:r>
            <w:r>
              <w:rPr>
                <w:rFonts w:eastAsia="DengXian"/>
                <w:lang w:val="zh-CN"/>
              </w:rPr>
              <w:t>, respectively.</w:t>
            </w:r>
          </w:p>
          <w:p w:rsidR="004B7480" w:rsidRDefault="00C97783">
            <w:pPr>
              <w:rPr>
                <w:rFonts w:eastAsia="SimSun"/>
              </w:rPr>
            </w:pPr>
            <w:r>
              <w:rPr>
                <w:rFonts w:eastAsia="DengXian"/>
              </w:rPr>
              <w:t>-</w:t>
            </w:r>
            <w:r>
              <w:rPr>
                <w:rFonts w:eastAsia="DengXian"/>
              </w:rPr>
              <w:tab/>
              <w:t xml:space="preserve">If the UE </w:t>
            </w:r>
            <w:r>
              <w:rPr>
                <w:rFonts w:eastAsia="DengXian"/>
                <w:lang w:val="en-US"/>
              </w:rPr>
              <w:t xml:space="preserve">does </w:t>
            </w:r>
            <w:r>
              <w:rPr>
                <w:rFonts w:eastAsia="DengXian"/>
                <w:lang w:eastAsia="ja-JP"/>
              </w:rPr>
              <w:t xml:space="preserve">not indicate a capability for </w:t>
            </w:r>
            <w:r>
              <w:rPr>
                <w:rFonts w:eastAsia="DengXian"/>
                <w:lang w:eastAsia="ja-JP"/>
              </w:rPr>
              <w:t>dynamic power sharing</w:t>
            </w:r>
            <w:r>
              <w:rPr>
                <w:rFonts w:eastAsia="DengXian"/>
                <w:lang w:val="en-US" w:eastAsia="ja-JP"/>
              </w:rPr>
              <w:t xml:space="preserve"> between E-UTRA and NR for NE-DC, the UE expects to be configured </w:t>
            </w:r>
            <w:r>
              <w:rPr>
                <w:rFonts w:eastAsia="DengXian" w:hint="eastAsia"/>
                <w:lang w:eastAsia="zh-CN"/>
              </w:rPr>
              <w:t xml:space="preserve">with </w:t>
            </w:r>
            <w:r>
              <w:rPr>
                <w:rFonts w:eastAsia="DengXian"/>
              </w:rPr>
              <w:t>reference TDD configuration</w:t>
            </w:r>
            <w:r>
              <w:rPr>
                <w:rFonts w:eastAsia="DengXian" w:hint="eastAsia"/>
                <w:lang w:eastAsia="zh-CN"/>
              </w:rPr>
              <w:t xml:space="preserve"> </w:t>
            </w:r>
            <w:r>
              <w:rPr>
                <w:rFonts w:eastAsia="DengXian"/>
                <w:lang w:val="en-US" w:eastAsia="zh-CN"/>
              </w:rPr>
              <w:t xml:space="preserve">for E-UTRA (by </w:t>
            </w:r>
            <w:r>
              <w:rPr>
                <w:rFonts w:eastAsia="DengXian"/>
                <w:i/>
                <w:iCs/>
                <w:lang w:eastAsia="zh-CN"/>
              </w:rPr>
              <w:t>tdm-PatternConfig</w:t>
            </w:r>
            <w:ins w:id="61" w:author="HUAWEI" w:date="2021-04-22T09:34:00Z">
              <w:r>
                <w:rPr>
                  <w:rFonts w:eastAsia="DengXian"/>
                  <w:i/>
                  <w:iCs/>
                  <w:lang w:eastAsia="zh-CN"/>
                </w:rPr>
                <w:t>NE-DC</w:t>
              </w:r>
            </w:ins>
            <w:r>
              <w:rPr>
                <w:rFonts w:eastAsia="DengXian"/>
                <w:i/>
                <w:iCs/>
                <w:lang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eastAsia="zh-CN"/>
              </w:rPr>
              <w:t>[13, TS</w:t>
            </w:r>
            <w:r>
              <w:rPr>
                <w:rFonts w:eastAsia="DengXian"/>
                <w:lang w:eastAsia="zh-CN"/>
              </w:rPr>
              <w:t xml:space="preserve"> </w:t>
            </w:r>
            <w:r>
              <w:rPr>
                <w:rFonts w:eastAsia="DengXian" w:hint="eastAsia"/>
                <w:lang w:eastAsia="zh-CN"/>
              </w:rPr>
              <w:t>36.213]</w:t>
            </w:r>
            <w:r>
              <w:rPr>
                <w:rFonts w:eastAsia="DengXian"/>
                <w:lang w:val="en-US" w:eastAsia="zh-CN"/>
              </w:rPr>
              <w:t>).</w:t>
            </w:r>
          </w:p>
          <w:p w:rsidR="004B7480" w:rsidRDefault="00C97783">
            <w:pPr>
              <w:jc w:val="center"/>
              <w:rPr>
                <w:b/>
                <w:iCs/>
                <w:color w:val="FF0000"/>
                <w:sz w:val="28"/>
              </w:rPr>
            </w:pPr>
            <w:r>
              <w:rPr>
                <w:b/>
                <w:iCs/>
                <w:color w:val="FF0000"/>
                <w:sz w:val="28"/>
              </w:rPr>
              <w:t>&lt;Unchanged parts are omitted&gt;</w:t>
            </w:r>
          </w:p>
        </w:tc>
      </w:tr>
    </w:tbl>
    <w:p w:rsidR="004B7480" w:rsidRDefault="004B7480">
      <w:pPr>
        <w:rPr>
          <w:lang w:eastAsia="zh-CN"/>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Companies’ input</w:t>
      </w:r>
    </w:p>
    <w:p w:rsidR="004B7480" w:rsidRDefault="00C97783">
      <w:pPr>
        <w:rPr>
          <w:rFonts w:eastAsia="Microsoft YaHei"/>
        </w:rPr>
      </w:pPr>
      <w:r>
        <w:rPr>
          <w:rFonts w:eastAsia="Microsoft YaHei"/>
        </w:rPr>
        <w:t xml:space="preserve">Please kindly provide </w:t>
      </w:r>
      <w:r>
        <w:rPr>
          <w:rFonts w:eastAsia="Microsoft YaHei"/>
        </w:rPr>
        <w:t>your views about the proposed TP of Issue#21 in the table below.</w:t>
      </w:r>
    </w:p>
    <w:p w:rsidR="004B7480" w:rsidRDefault="00C97783">
      <w:pPr>
        <w:snapToGrid w:val="0"/>
        <w:spacing w:afterLines="50" w:after="120"/>
        <w:rPr>
          <w:b/>
          <w:kern w:val="2"/>
          <w:lang w:eastAsia="zh-CN"/>
        </w:rPr>
      </w:pPr>
      <w:r>
        <w:rPr>
          <w:b/>
          <w:kern w:val="2"/>
          <w:lang w:eastAsia="zh-CN"/>
        </w:rPr>
        <w:t xml:space="preserve">Question 5-1: Do you agree </w:t>
      </w:r>
      <w:r>
        <w:rPr>
          <w:rFonts w:eastAsia="Microsoft YaHei"/>
          <w:b/>
        </w:rPr>
        <w:t>the proposed TP of Issue#21</w:t>
      </w:r>
      <w:r>
        <w:rPr>
          <w:b/>
          <w:kern w:val="2"/>
          <w:lang w:eastAsia="zh-CN"/>
        </w:rPr>
        <w:t xml:space="preserve">?  </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If no, please provide the reasons and 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 xml:space="preserve"> 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Agree with the TP</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We are fine with CR.</w:t>
            </w:r>
          </w:p>
        </w:tc>
      </w:tr>
      <w:tr w:rsidR="004B7480">
        <w:tc>
          <w:tcPr>
            <w:tcW w:w="1985" w:type="dxa"/>
          </w:tcPr>
          <w:p w:rsidR="004B7480" w:rsidRDefault="00C97783">
            <w:pPr>
              <w:pStyle w:val="References"/>
              <w:numPr>
                <w:ilvl w:val="0"/>
                <w:numId w:val="0"/>
              </w:numPr>
              <w:rPr>
                <w:lang w:eastAsia="zh-CN"/>
              </w:rPr>
            </w:pPr>
            <w:r>
              <w:rPr>
                <w:lang w:eastAsia="zh-CN"/>
              </w:rPr>
              <w:t>vivo</w:t>
            </w:r>
          </w:p>
        </w:tc>
        <w:tc>
          <w:tcPr>
            <w:tcW w:w="7790" w:type="dxa"/>
          </w:tcPr>
          <w:p w:rsidR="004B7480" w:rsidRDefault="00C97783">
            <w:pPr>
              <w:pStyle w:val="References"/>
              <w:numPr>
                <w:ilvl w:val="0"/>
                <w:numId w:val="0"/>
              </w:numPr>
              <w:rPr>
                <w:lang w:eastAsia="zh-CN"/>
              </w:rPr>
            </w:pPr>
            <w:r>
              <w:rPr>
                <w:lang w:eastAsia="zh-CN"/>
              </w:rPr>
              <w:t>Fine with this RRC parameter alignment TP.</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Samsung</w:t>
            </w:r>
          </w:p>
        </w:tc>
        <w:tc>
          <w:tcPr>
            <w:tcW w:w="7790" w:type="dxa"/>
          </w:tcPr>
          <w:p w:rsidR="004B7480" w:rsidRDefault="00C97783">
            <w:pPr>
              <w:pStyle w:val="References"/>
              <w:numPr>
                <w:ilvl w:val="0"/>
                <w:numId w:val="0"/>
              </w:numPr>
              <w:rPr>
                <w:rFonts w:eastAsiaTheme="minorEastAsia"/>
                <w:lang w:eastAsia="ko-KR"/>
              </w:rPr>
            </w:pPr>
            <w:r>
              <w:rPr>
                <w:rFonts w:eastAsiaTheme="minorEastAsia" w:hint="eastAsia"/>
                <w:lang w:eastAsia="ko-KR"/>
              </w:rPr>
              <w:t>Agree</w:t>
            </w:r>
            <w:r>
              <w:rPr>
                <w:rFonts w:eastAsiaTheme="minorEastAsia"/>
                <w:lang w:eastAsia="ko-KR"/>
              </w:rPr>
              <w:t>.</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 xml:space="preserve">uawei, HiSilicon </w:t>
            </w:r>
          </w:p>
        </w:tc>
        <w:tc>
          <w:tcPr>
            <w:tcW w:w="7790" w:type="dxa"/>
          </w:tcPr>
          <w:p w:rsidR="004B7480" w:rsidRDefault="00C97783">
            <w:pPr>
              <w:pStyle w:val="References"/>
              <w:numPr>
                <w:ilvl w:val="0"/>
                <w:numId w:val="0"/>
              </w:numPr>
              <w:rPr>
                <w:lang w:eastAsia="zh-CN"/>
              </w:rPr>
            </w:pPr>
            <w:r>
              <w:rPr>
                <w:rFonts w:hint="eastAsia"/>
                <w:lang w:eastAsia="zh-CN"/>
              </w:rPr>
              <w:t>A</w:t>
            </w:r>
            <w:r>
              <w:rPr>
                <w:lang w:eastAsia="zh-CN"/>
              </w:rPr>
              <w:t>gree</w:t>
            </w:r>
          </w:p>
        </w:tc>
      </w:tr>
      <w:tr w:rsidR="004B7480">
        <w:tc>
          <w:tcPr>
            <w:tcW w:w="1985" w:type="dxa"/>
          </w:tcPr>
          <w:p w:rsidR="004B7480" w:rsidRDefault="00C97783">
            <w:pPr>
              <w:pStyle w:val="References"/>
              <w:numPr>
                <w:ilvl w:val="0"/>
                <w:numId w:val="0"/>
              </w:numPr>
              <w:rPr>
                <w:lang w:eastAsia="zh-CN"/>
              </w:rPr>
            </w:pPr>
            <w:r>
              <w:rPr>
                <w:lang w:eastAsia="zh-CN"/>
              </w:rPr>
              <w:t>OPPO</w:t>
            </w:r>
          </w:p>
        </w:tc>
        <w:tc>
          <w:tcPr>
            <w:tcW w:w="7790" w:type="dxa"/>
          </w:tcPr>
          <w:p w:rsidR="004B7480" w:rsidRDefault="00C97783">
            <w:pPr>
              <w:pStyle w:val="References"/>
              <w:numPr>
                <w:ilvl w:val="0"/>
                <w:numId w:val="0"/>
              </w:numPr>
              <w:rPr>
                <w:lang w:eastAsia="zh-CN"/>
              </w:rPr>
            </w:pPr>
            <w:r>
              <w:rPr>
                <w:lang w:eastAsia="zh-CN"/>
              </w:rPr>
              <w:t>Fine with the TP</w:t>
            </w:r>
          </w:p>
        </w:tc>
      </w:tr>
      <w:tr w:rsidR="004B7480">
        <w:tc>
          <w:tcPr>
            <w:tcW w:w="1985" w:type="dxa"/>
          </w:tcPr>
          <w:p w:rsidR="004B7480" w:rsidRDefault="00C97783">
            <w:pPr>
              <w:pStyle w:val="References"/>
              <w:numPr>
                <w:ilvl w:val="0"/>
                <w:numId w:val="0"/>
              </w:numPr>
              <w:rPr>
                <w:lang w:eastAsia="zh-CN"/>
              </w:rPr>
            </w:pPr>
            <w:r>
              <w:rPr>
                <w:lang w:eastAsia="zh-CN"/>
              </w:rPr>
              <w:t>ZTE</w:t>
            </w:r>
          </w:p>
        </w:tc>
        <w:tc>
          <w:tcPr>
            <w:tcW w:w="7790" w:type="dxa"/>
          </w:tcPr>
          <w:p w:rsidR="004B7480" w:rsidRDefault="00C97783">
            <w:pPr>
              <w:pStyle w:val="References"/>
              <w:numPr>
                <w:ilvl w:val="0"/>
                <w:numId w:val="0"/>
              </w:numPr>
              <w:rPr>
                <w:lang w:eastAsia="zh-CN"/>
              </w:rPr>
            </w:pPr>
            <w:r>
              <w:rPr>
                <w:lang w:eastAsia="zh-CN"/>
              </w:rPr>
              <w:t>Agree</w:t>
            </w:r>
          </w:p>
        </w:tc>
      </w:tr>
      <w:tr w:rsidR="004B7480">
        <w:tc>
          <w:tcPr>
            <w:tcW w:w="1985" w:type="dxa"/>
          </w:tcPr>
          <w:p w:rsidR="004B7480" w:rsidRDefault="00C97783">
            <w:pPr>
              <w:pStyle w:val="References"/>
              <w:numPr>
                <w:ilvl w:val="0"/>
                <w:numId w:val="0"/>
              </w:numPr>
              <w:rPr>
                <w:lang w:eastAsia="zh-CN"/>
              </w:rPr>
            </w:pPr>
            <w:r>
              <w:rPr>
                <w:lang w:eastAsia="zh-CN"/>
              </w:rPr>
              <w:t>Ericsson</w:t>
            </w:r>
          </w:p>
        </w:tc>
        <w:tc>
          <w:tcPr>
            <w:tcW w:w="7790" w:type="dxa"/>
          </w:tcPr>
          <w:p w:rsidR="004B7480" w:rsidRDefault="004B7480">
            <w:pPr>
              <w:pStyle w:val="References"/>
              <w:numPr>
                <w:ilvl w:val="0"/>
                <w:numId w:val="0"/>
              </w:numPr>
              <w:rPr>
                <w:lang w:eastAsia="zh-CN"/>
              </w:rPr>
            </w:pPr>
          </w:p>
        </w:tc>
      </w:tr>
    </w:tbl>
    <w:p w:rsidR="004B7480" w:rsidRDefault="004B7480">
      <w:pPr>
        <w:snapToGrid w:val="0"/>
        <w:spacing w:afterLines="50" w:after="120"/>
        <w:rPr>
          <w:b/>
          <w:kern w:val="2"/>
          <w:lang w:eastAsia="zh-CN"/>
        </w:rPr>
      </w:pPr>
    </w:p>
    <w:p w:rsidR="004B7480" w:rsidRDefault="00C97783">
      <w:pPr>
        <w:snapToGrid w:val="0"/>
        <w:spacing w:afterLines="50" w:after="120"/>
        <w:rPr>
          <w:b/>
          <w:kern w:val="2"/>
          <w:lang w:eastAsia="zh-CN"/>
        </w:rPr>
      </w:pPr>
      <w:r>
        <w:rPr>
          <w:b/>
          <w:kern w:val="2"/>
          <w:lang w:eastAsia="zh-CN"/>
        </w:rPr>
        <w:t xml:space="preserve">Question 5-2: Do you think that proposed TP </w:t>
      </w:r>
      <w:r>
        <w:rPr>
          <w:rFonts w:eastAsia="Microsoft YaHei"/>
          <w:b/>
        </w:rPr>
        <w:t>of Issue#21</w:t>
      </w:r>
      <w:r>
        <w:rPr>
          <w:b/>
          <w:kern w:val="2"/>
          <w:lang w:eastAsia="zh-CN"/>
        </w:rPr>
        <w:t xml:space="preserve"> can be Rel-16 shadow TP?</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 xml:space="preserve">If no, please provide the reasons and </w:t>
      </w:r>
      <w:r>
        <w:rPr>
          <w:rFonts w:ascii="Times New Roman" w:eastAsia="SimSun" w:hAnsi="Times New Roman"/>
          <w:b/>
          <w:kern w:val="2"/>
          <w:sz w:val="20"/>
          <w:szCs w:val="20"/>
        </w:rPr>
        <w:t>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This change should be taken in from Rel-15 onwards.</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We are OK with the Rel-16 shadow TP.</w:t>
            </w:r>
          </w:p>
        </w:tc>
      </w:tr>
      <w:tr w:rsidR="004B7480">
        <w:tc>
          <w:tcPr>
            <w:tcW w:w="1985" w:type="dxa"/>
          </w:tcPr>
          <w:p w:rsidR="004B7480" w:rsidRDefault="00C97783">
            <w:pPr>
              <w:pStyle w:val="References"/>
              <w:numPr>
                <w:ilvl w:val="0"/>
                <w:numId w:val="0"/>
              </w:numPr>
              <w:rPr>
                <w:lang w:eastAsia="zh-CN"/>
              </w:rPr>
            </w:pPr>
            <w:r>
              <w:rPr>
                <w:lang w:eastAsia="zh-CN"/>
              </w:rPr>
              <w:t>V</w:t>
            </w:r>
            <w:r>
              <w:rPr>
                <w:rFonts w:hint="eastAsia"/>
                <w:lang w:eastAsia="zh-CN"/>
              </w:rPr>
              <w:t>ivo</w:t>
            </w:r>
          </w:p>
        </w:tc>
        <w:tc>
          <w:tcPr>
            <w:tcW w:w="7790" w:type="dxa"/>
          </w:tcPr>
          <w:p w:rsidR="004B7480" w:rsidRDefault="00C97783">
            <w:pPr>
              <w:pStyle w:val="References"/>
              <w:numPr>
                <w:ilvl w:val="0"/>
                <w:numId w:val="0"/>
              </w:numPr>
              <w:rPr>
                <w:lang w:eastAsia="zh-CN"/>
              </w:rPr>
            </w:pPr>
            <w:r>
              <w:rPr>
                <w:rFonts w:hint="eastAsia"/>
                <w:lang w:eastAsia="zh-CN"/>
              </w:rPr>
              <w:t>O</w:t>
            </w:r>
            <w:r>
              <w:rPr>
                <w:lang w:eastAsia="zh-CN"/>
              </w:rPr>
              <w:t>k.</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Samsung</w:t>
            </w:r>
          </w:p>
        </w:tc>
        <w:tc>
          <w:tcPr>
            <w:tcW w:w="7790" w:type="dxa"/>
          </w:tcPr>
          <w:p w:rsidR="004B7480" w:rsidRDefault="00C97783">
            <w:pPr>
              <w:pStyle w:val="References"/>
              <w:numPr>
                <w:ilvl w:val="0"/>
                <w:numId w:val="0"/>
              </w:numPr>
              <w:rPr>
                <w:rFonts w:eastAsiaTheme="minorEastAsia"/>
                <w:lang w:eastAsia="ko-KR"/>
              </w:rPr>
            </w:pPr>
            <w:r>
              <w:rPr>
                <w:rFonts w:eastAsiaTheme="minorEastAsia" w:hint="eastAsia"/>
                <w:lang w:eastAsia="ko-KR"/>
              </w:rPr>
              <w:t>Agree</w:t>
            </w:r>
            <w:r>
              <w:rPr>
                <w:rFonts w:eastAsiaTheme="minorEastAsia"/>
                <w:lang w:eastAsia="ko-KR"/>
              </w:rPr>
              <w:t>.</w:t>
            </w:r>
          </w:p>
        </w:tc>
      </w:tr>
      <w:tr w:rsidR="004B7480">
        <w:tc>
          <w:tcPr>
            <w:tcW w:w="1985" w:type="dxa"/>
          </w:tcPr>
          <w:p w:rsidR="004B7480" w:rsidRDefault="00C97783">
            <w:pPr>
              <w:pStyle w:val="References"/>
              <w:numPr>
                <w:ilvl w:val="0"/>
                <w:numId w:val="0"/>
              </w:numPr>
              <w:rPr>
                <w:lang w:eastAsia="zh-CN"/>
              </w:rPr>
            </w:pPr>
            <w:r>
              <w:rPr>
                <w:rFonts w:hint="eastAsia"/>
                <w:lang w:eastAsia="zh-CN"/>
              </w:rPr>
              <w:t>H</w:t>
            </w:r>
            <w:r>
              <w:rPr>
                <w:lang w:eastAsia="zh-CN"/>
              </w:rPr>
              <w:t>uawei</w:t>
            </w:r>
          </w:p>
        </w:tc>
        <w:tc>
          <w:tcPr>
            <w:tcW w:w="7790" w:type="dxa"/>
          </w:tcPr>
          <w:p w:rsidR="004B7480" w:rsidRDefault="00C97783">
            <w:pPr>
              <w:pStyle w:val="References"/>
              <w:numPr>
                <w:ilvl w:val="0"/>
                <w:numId w:val="0"/>
              </w:numPr>
              <w:rPr>
                <w:lang w:eastAsia="zh-CN"/>
              </w:rPr>
            </w:pPr>
            <w:r>
              <w:rPr>
                <w:rFonts w:hint="eastAsia"/>
                <w:lang w:eastAsia="zh-CN"/>
              </w:rPr>
              <w:t>A</w:t>
            </w:r>
            <w:r>
              <w:rPr>
                <w:lang w:eastAsia="zh-CN"/>
              </w:rPr>
              <w:t>gree</w:t>
            </w:r>
          </w:p>
        </w:tc>
      </w:tr>
      <w:tr w:rsidR="004B7480">
        <w:tc>
          <w:tcPr>
            <w:tcW w:w="1985" w:type="dxa"/>
          </w:tcPr>
          <w:p w:rsidR="004B7480" w:rsidRDefault="00C97783">
            <w:pPr>
              <w:pStyle w:val="References"/>
              <w:numPr>
                <w:ilvl w:val="0"/>
                <w:numId w:val="0"/>
              </w:numPr>
              <w:rPr>
                <w:lang w:eastAsia="zh-CN"/>
              </w:rPr>
            </w:pPr>
            <w:r>
              <w:rPr>
                <w:lang w:eastAsia="zh-CN"/>
              </w:rPr>
              <w:t>OPPO</w:t>
            </w:r>
          </w:p>
        </w:tc>
        <w:tc>
          <w:tcPr>
            <w:tcW w:w="7790" w:type="dxa"/>
          </w:tcPr>
          <w:p w:rsidR="004B7480" w:rsidRDefault="00C97783">
            <w:pPr>
              <w:pStyle w:val="References"/>
              <w:numPr>
                <w:ilvl w:val="0"/>
                <w:numId w:val="0"/>
              </w:numPr>
              <w:rPr>
                <w:lang w:eastAsia="zh-CN"/>
              </w:rPr>
            </w:pPr>
            <w:r>
              <w:rPr>
                <w:lang w:eastAsia="zh-CN"/>
              </w:rPr>
              <w:t>Yes</w:t>
            </w:r>
          </w:p>
        </w:tc>
      </w:tr>
      <w:tr w:rsidR="004B7480">
        <w:tc>
          <w:tcPr>
            <w:tcW w:w="1985" w:type="dxa"/>
          </w:tcPr>
          <w:p w:rsidR="004B7480" w:rsidRDefault="00C97783">
            <w:pPr>
              <w:pStyle w:val="References"/>
              <w:numPr>
                <w:ilvl w:val="0"/>
                <w:numId w:val="0"/>
              </w:numPr>
              <w:rPr>
                <w:lang w:eastAsia="zh-CN"/>
              </w:rPr>
            </w:pPr>
            <w:r>
              <w:rPr>
                <w:lang w:eastAsia="zh-CN"/>
              </w:rPr>
              <w:t>ZTE</w:t>
            </w:r>
          </w:p>
        </w:tc>
        <w:tc>
          <w:tcPr>
            <w:tcW w:w="7790" w:type="dxa"/>
          </w:tcPr>
          <w:p w:rsidR="004B7480" w:rsidRDefault="00C97783">
            <w:pPr>
              <w:pStyle w:val="References"/>
              <w:numPr>
                <w:ilvl w:val="0"/>
                <w:numId w:val="0"/>
              </w:numPr>
              <w:rPr>
                <w:lang w:eastAsia="zh-CN"/>
              </w:rPr>
            </w:pPr>
            <w:r>
              <w:rPr>
                <w:lang w:eastAsia="zh-CN"/>
              </w:rPr>
              <w:t>Agree</w:t>
            </w:r>
          </w:p>
        </w:tc>
      </w:tr>
      <w:tr w:rsidR="004B7480">
        <w:tc>
          <w:tcPr>
            <w:tcW w:w="1985" w:type="dxa"/>
          </w:tcPr>
          <w:p w:rsidR="004B7480" w:rsidRDefault="00C97783">
            <w:pPr>
              <w:pStyle w:val="References"/>
              <w:numPr>
                <w:ilvl w:val="0"/>
                <w:numId w:val="0"/>
              </w:numPr>
              <w:rPr>
                <w:lang w:eastAsia="zh-CN"/>
              </w:rPr>
            </w:pPr>
            <w:r>
              <w:rPr>
                <w:lang w:eastAsia="zh-CN"/>
              </w:rPr>
              <w:t>Ericsson</w:t>
            </w:r>
          </w:p>
        </w:tc>
        <w:tc>
          <w:tcPr>
            <w:tcW w:w="7790" w:type="dxa"/>
          </w:tcPr>
          <w:p w:rsidR="004B7480" w:rsidRDefault="00C97783">
            <w:pPr>
              <w:pStyle w:val="References"/>
              <w:numPr>
                <w:ilvl w:val="0"/>
                <w:numId w:val="0"/>
              </w:numPr>
              <w:rPr>
                <w:lang w:eastAsia="zh-CN"/>
              </w:rPr>
            </w:pPr>
            <w:r>
              <w:rPr>
                <w:lang w:eastAsia="zh-CN"/>
              </w:rPr>
              <w:t>Again, this is 3GPP procedure</w:t>
            </w:r>
          </w:p>
        </w:tc>
      </w:tr>
    </w:tbl>
    <w:p w:rsidR="004B7480" w:rsidRDefault="004B7480">
      <w:pPr>
        <w:snapToGrid w:val="0"/>
        <w:spacing w:before="120" w:afterLines="50" w:after="120" w:line="288" w:lineRule="auto"/>
        <w:rPr>
          <w:rFonts w:eastAsia="Microsoft YaHei"/>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lastRenderedPageBreak/>
        <w:t>Summary</w:t>
      </w:r>
    </w:p>
    <w:p w:rsidR="004B7480" w:rsidRDefault="00C97783">
      <w:pPr>
        <w:rPr>
          <w:rFonts w:eastAsiaTheme="minorEastAsia"/>
          <w:lang w:eastAsia="ko-KR"/>
        </w:rPr>
      </w:pPr>
      <w:r>
        <w:rPr>
          <w:rFonts w:eastAsiaTheme="minorEastAsia" w:hint="eastAsia"/>
          <w:lang w:eastAsia="ko-KR"/>
        </w:rPr>
        <w:t xml:space="preserve">Based on the discussion so far, </w:t>
      </w:r>
      <w:r>
        <w:rPr>
          <w:rFonts w:eastAsiaTheme="minorEastAsia"/>
          <w:lang w:eastAsia="ko-KR"/>
        </w:rPr>
        <w:t>it can be summarized (only considering original proposal without considering Rel-16 shadow TP, CAT#A) for Issue#21 as follows.</w:t>
      </w:r>
    </w:p>
    <w:tbl>
      <w:tblPr>
        <w:tblStyle w:val="afc"/>
        <w:tblW w:w="0" w:type="auto"/>
        <w:tblLook w:val="04A0" w:firstRow="1" w:lastRow="0" w:firstColumn="1" w:lastColumn="0" w:noHBand="0" w:noVBand="1"/>
      </w:tblPr>
      <w:tblGrid>
        <w:gridCol w:w="1271"/>
        <w:gridCol w:w="8466"/>
      </w:tblGrid>
      <w:tr w:rsidR="004B7480">
        <w:trPr>
          <w:trHeight w:val="415"/>
        </w:trPr>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Support</w:t>
            </w:r>
          </w:p>
        </w:tc>
        <w:tc>
          <w:tcPr>
            <w:tcW w:w="8466" w:type="dxa"/>
          </w:tcPr>
          <w:p w:rsidR="004B7480" w:rsidRDefault="00C97783">
            <w:pPr>
              <w:rPr>
                <w:rFonts w:eastAsiaTheme="minorEastAsia"/>
                <w:lang w:eastAsia="ko-KR"/>
              </w:rPr>
            </w:pPr>
            <w:r>
              <w:rPr>
                <w:rFonts w:eastAsiaTheme="minorEastAsia" w:hint="eastAsia"/>
                <w:lang w:eastAsia="ko-KR"/>
              </w:rPr>
              <w:t>Nokia, Qualcomm, vivo, Samsung, Hua</w:t>
            </w:r>
            <w:r>
              <w:rPr>
                <w:rFonts w:eastAsiaTheme="minorEastAsia"/>
                <w:lang w:eastAsia="ko-KR"/>
              </w:rPr>
              <w:t>wei/HiSilcon, OPPO, ZTE, Ericsson</w:t>
            </w:r>
          </w:p>
        </w:tc>
      </w:tr>
      <w:tr w:rsidR="004B7480">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Not support</w:t>
            </w:r>
          </w:p>
        </w:tc>
        <w:tc>
          <w:tcPr>
            <w:tcW w:w="8466" w:type="dxa"/>
          </w:tcPr>
          <w:p w:rsidR="004B7480" w:rsidRDefault="004B7480">
            <w:pPr>
              <w:rPr>
                <w:rFonts w:eastAsiaTheme="minorEastAsia"/>
                <w:lang w:eastAsia="ko-KR"/>
              </w:rPr>
            </w:pPr>
          </w:p>
        </w:tc>
      </w:tr>
    </w:tbl>
    <w:p w:rsidR="004B7480" w:rsidRDefault="00C97783">
      <w:pPr>
        <w:snapToGrid w:val="0"/>
        <w:spacing w:before="120" w:afterLines="50" w:after="120" w:line="288" w:lineRule="auto"/>
        <w:rPr>
          <w:rFonts w:eastAsia="Microsoft YaHei"/>
        </w:rPr>
      </w:pPr>
      <w:r>
        <w:rPr>
          <w:rFonts w:eastAsiaTheme="minorEastAsia"/>
          <w:lang w:eastAsia="ko-KR"/>
        </w:rPr>
        <w:t xml:space="preserve">From moderator perspective, this issue can be agreeable. Also, regarding Rel-16 shadow TP(CAT#A), it can be agreeable.  </w:t>
      </w:r>
    </w:p>
    <w:p w:rsidR="004B7480" w:rsidRDefault="004B7480">
      <w:pPr>
        <w:snapToGrid w:val="0"/>
        <w:spacing w:before="120" w:afterLines="50" w:after="120" w:line="288" w:lineRule="auto"/>
        <w:rPr>
          <w:rFonts w:eastAsia="Microsoft YaHei"/>
        </w:rPr>
      </w:pPr>
    </w:p>
    <w:p w:rsidR="004B7480" w:rsidRDefault="00C97783">
      <w:pPr>
        <w:pStyle w:val="2"/>
        <w:overflowPunct w:val="0"/>
        <w:autoSpaceDE w:val="0"/>
        <w:autoSpaceDN w:val="0"/>
        <w:adjustRightInd w:val="0"/>
        <w:spacing w:line="240" w:lineRule="auto"/>
        <w:textAlignment w:val="baseline"/>
        <w:rPr>
          <w:rFonts w:ascii="Times New Roman" w:hAnsi="Times New Roman"/>
          <w:color w:val="auto"/>
          <w:sz w:val="28"/>
          <w:szCs w:val="28"/>
          <w:lang w:eastAsia="zh-CN"/>
        </w:rPr>
      </w:pPr>
      <w:r>
        <w:rPr>
          <w:rFonts w:ascii="Times New Roman" w:hAnsi="Times New Roman"/>
          <w:color w:val="auto"/>
          <w:sz w:val="28"/>
          <w:szCs w:val="28"/>
          <w:lang w:val="en-US" w:eastAsia="ko-KR"/>
        </w:rPr>
        <w:t xml:space="preserve">Issue#27 (Rel-16): R1-2104645, Draft CR on Type-1 HARQ-ACK for PDSCH repetition with different DL and UL SCSs, Qualcomm </w:t>
      </w:r>
      <w:r>
        <w:rPr>
          <w:rFonts w:ascii="Times New Roman" w:hAnsi="Times New Roman"/>
          <w:color w:val="auto"/>
          <w:sz w:val="28"/>
          <w:szCs w:val="28"/>
          <w:lang w:eastAsia="zh-CN"/>
        </w:rPr>
        <w:t>Incorporated</w:t>
      </w:r>
      <w:r>
        <w:rPr>
          <w:rFonts w:ascii="Times New Roman" w:hAnsi="Times New Roman"/>
          <w:color w:val="auto"/>
          <w:sz w:val="28"/>
          <w:szCs w:val="28"/>
          <w:lang w:val="en-US" w:eastAsia="ko-KR"/>
        </w:rPr>
        <w:t xml:space="preserve"> [</w:t>
      </w:r>
      <w:r>
        <w:rPr>
          <w:rFonts w:ascii="Times New Roman" w:hAnsi="Times New Roman"/>
          <w:color w:val="auto"/>
          <w:sz w:val="28"/>
          <w:szCs w:val="28"/>
          <w:lang w:val="en-US" w:eastAsia="ko-KR"/>
        </w:rPr>
        <w:t>6]</w:t>
      </w: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Background &amp; Proposed TP for TS 38.213</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7480">
        <w:tc>
          <w:tcPr>
            <w:tcW w:w="2694" w:type="dxa"/>
            <w:tcBorders>
              <w:top w:val="single" w:sz="4" w:space="0" w:color="auto"/>
              <w:left w:val="single" w:sz="4" w:space="0" w:color="auto"/>
            </w:tcBorders>
          </w:tcPr>
          <w:p w:rsidR="004B7480" w:rsidRDefault="00C97783">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4B7480" w:rsidRDefault="00C97783">
            <w:pPr>
              <w:pStyle w:val="Proposal"/>
              <w:numPr>
                <w:ilvl w:val="0"/>
                <w:numId w:val="0"/>
              </w:numPr>
              <w:tabs>
                <w:tab w:val="left" w:pos="1260"/>
              </w:tabs>
              <w:rPr>
                <w:rFonts w:eastAsiaTheme="minorEastAsia"/>
                <w:b/>
                <w:i w:val="0"/>
              </w:rPr>
            </w:pPr>
            <w:r>
              <w:rPr>
                <w:rFonts w:eastAsiaTheme="minorEastAsia" w:hint="eastAsia"/>
                <w:i w:val="0"/>
              </w:rPr>
              <w:t>A</w:t>
            </w:r>
            <w:r>
              <w:rPr>
                <w:rFonts w:eastAsiaTheme="minorEastAsia"/>
                <w:i w:val="0"/>
              </w:rPr>
              <w:t xml:space="preserve">t the RAN1#104-e meeting, a Rel-16 CR (R1-2101927) on Type-1 HARQ-ACK for PDSCH repetition with different SCSs in DL and UL was approved (note: a corresponding Rel-15 CR was not approved). </w:t>
            </w:r>
            <w:r>
              <w:rPr>
                <w:rFonts w:eastAsiaTheme="minorEastAsia"/>
                <w:i w:val="0"/>
              </w:rPr>
              <w:t>R1-2101927 includes following TP:</w:t>
            </w:r>
          </w:p>
          <w:tbl>
            <w:tblPr>
              <w:tblStyle w:val="afc"/>
              <w:tblW w:w="0" w:type="auto"/>
              <w:tblLayout w:type="fixed"/>
              <w:tblLook w:val="04A0" w:firstRow="1" w:lastRow="0" w:firstColumn="1" w:lastColumn="0" w:noHBand="0" w:noVBand="1"/>
            </w:tblPr>
            <w:tblGrid>
              <w:gridCol w:w="6852"/>
            </w:tblGrid>
            <w:tr w:rsidR="004B7480">
              <w:tc>
                <w:tcPr>
                  <w:tcW w:w="6852" w:type="dxa"/>
                </w:tcPr>
                <w:p w:rsidR="004B7480" w:rsidRDefault="00C97783">
                  <w:r>
                    <w:rPr>
                      <w:lang w:eastAsia="zh-CN"/>
                    </w:rPr>
                    <w:t xml:space="preserve">If the UE is provided </w:t>
                  </w:r>
                  <w:r>
                    <w:rPr>
                      <w:iCs/>
                    </w:rPr>
                    <w:t>pdsch-AggregationFactor-r16</w:t>
                  </w:r>
                  <w:r>
                    <w:t xml:space="preserve"> in </w:t>
                  </w:r>
                  <w:r>
                    <w:rPr>
                      <w:iCs/>
                    </w:rPr>
                    <w:t>SPS-Config</w:t>
                  </w:r>
                  <w:r>
                    <w:t xml:space="preserve"> or </w:t>
                  </w:r>
                  <w:r>
                    <w:rPr>
                      <w:iCs/>
                    </w:rPr>
                    <w:t>pdsch-AggregationFactor</w:t>
                  </w:r>
                  <w:r>
                    <w:t xml:space="preserve"> in </w:t>
                  </w:r>
                  <w:r>
                    <w:rPr>
                      <w:iCs/>
                    </w:rPr>
                    <w:t>PDSCH-Config</w:t>
                  </w:r>
                  <w:r>
                    <w:t xml:space="preserve"> </w:t>
                  </w:r>
                  <w:r>
                    <w:rPr>
                      <w:rFonts w:hint="eastAsia"/>
                      <w:lang w:eastAsia="zh-CN"/>
                    </w:rPr>
                    <w:t>and no</w:t>
                  </w:r>
                  <w:r>
                    <w:t xml:space="preserve"> entry in pdsch-TimeDomainAllocationList</w:t>
                  </w:r>
                  <w:r>
                    <w:rPr>
                      <w:iCs/>
                    </w:rPr>
                    <w:t xml:space="preserve"> and pdsch-TimeDomainAllocationListDCI-1-2 includes </w:t>
                  </w:r>
                  <w:r>
                    <w:rPr>
                      <w:iCs/>
                      <w:lang w:eastAsia="zh-CN"/>
                    </w:rPr>
                    <w:t>repetitionNumber</w:t>
                  </w:r>
                  <w:r>
                    <w:t xml:space="preserve"> </w:t>
                  </w:r>
                  <w:r>
                    <w:t xml:space="preserve">in PDSCH-TimeDomainResourceAllocation-r16,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t xml:space="preserve"> is a maximum value of </w:t>
                  </w:r>
                  <w:r>
                    <w:rPr>
                      <w:iCs/>
                    </w:rPr>
                    <w:t>pdsch-AggregationFactor-r16</w:t>
                  </w:r>
                  <w:r>
                    <w:t xml:space="preserve"> in </w:t>
                  </w:r>
                  <w:r>
                    <w:rPr>
                      <w:iCs/>
                    </w:rPr>
                    <w:t>SPS-Config</w:t>
                  </w:r>
                  <w:r>
                    <w:t xml:space="preserve"> or </w:t>
                  </w:r>
                  <w:r>
                    <w:rPr>
                      <w:iCs/>
                    </w:rPr>
                    <w:t>pdsch-AggregationFactor</w:t>
                  </w:r>
                  <w:r>
                    <w:t xml:space="preserve"> in </w:t>
                  </w:r>
                  <w:r>
                    <w:rPr>
                      <w:iCs/>
                    </w:rPr>
                    <w:t>PDSCH-Config</w:t>
                  </w:r>
                  <w:r>
                    <w:t xml:space="preserve">; otherwise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m:rPr>
                        <m:sty m:val="p"/>
                      </m:rPr>
                      <w:rPr>
                        <w:rFonts w:ascii="Cambria Math" w:hAnsi="Cambria Math"/>
                      </w:rPr>
                      <m:t>=1</m:t>
                    </m:r>
                  </m:oMath>
                  <w:r>
                    <w:t>. The UE reports HARQ-ACK information for a PDSCH reception</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 xml:space="preserve">from </w:t>
                  </w:r>
                  <w:ins w:id="62" w:author="Sorour Falahati" w:date="2021-01-28T11:46:00Z">
                    <w:r>
                      <w:rPr>
                        <w:rFonts w:ascii="Times New Roman" w:hAnsi="Times New Roman" w:cs="Times New Roman"/>
                        <w:color w:val="auto"/>
                      </w:rPr>
                      <w:t xml:space="preserve">DL </w:t>
                    </w:r>
                  </w:ins>
                  <w:r>
                    <w:rPr>
                      <w:rFonts w:ascii="Times New Roman" w:hAnsi="Times New Roman" w:cs="Times New Roman"/>
                      <w:color w:val="auto"/>
                    </w:rPr>
                    <w:t xml:space="preserve">slot </w:t>
                  </w:r>
                  <m:oMath>
                    <m:sSubSup>
                      <m:sSubSupPr>
                        <m:ctrlPr>
                          <w:del w:id="63" w:author="Sorour Falahati" w:date="2021-01-28T11:49:00Z">
                            <w:rPr>
                              <w:rFonts w:ascii="Cambria Math" w:hAnsi="Cambria Math" w:cs="Times New Roman"/>
                              <w:color w:val="auto"/>
                            </w:rPr>
                          </w:del>
                        </m:ctrlPr>
                      </m:sSubSupPr>
                      <m:e>
                        <m:r>
                          <w:del w:id="64" w:author="Sorour Falahati" w:date="2021-01-28T11:49:00Z">
                            <m:rPr>
                              <m:sty m:val="p"/>
                            </m:rPr>
                            <w:rPr>
                              <w:rFonts w:ascii="Cambria Math" w:hAnsi="Cambria Math" w:cs="Times New Roman"/>
                              <w:color w:val="auto"/>
                            </w:rPr>
                            <m:t>n-N</m:t>
                          </w:del>
                        </m:r>
                      </m:e>
                      <m:sub>
                        <m:r>
                          <w:del w:id="65" w:author="Sorour Falahati" w:date="2021-01-28T11:49:00Z">
                            <m:rPr>
                              <m:sty m:val="p"/>
                            </m:rPr>
                            <w:rPr>
                              <w:rFonts w:ascii="Cambria Math" w:hAnsi="Cambria Math" w:cs="Times New Roman"/>
                              <w:color w:val="auto"/>
                            </w:rPr>
                            <m:t>PDSCH</m:t>
                          </w:del>
                        </m:r>
                      </m:sub>
                      <m:sup>
                        <m:r>
                          <w:del w:id="66" w:author="Sorour Falahati" w:date="2021-01-28T11:49:00Z">
                            <m:rPr>
                              <m:sty m:val="p"/>
                            </m:rPr>
                            <w:rPr>
                              <w:rFonts w:ascii="Cambria Math" w:hAnsi="Cambria Math" w:cs="Times New Roman"/>
                              <w:color w:val="auto"/>
                            </w:rPr>
                            <m:t>repeat</m:t>
                          </w:del>
                        </m:r>
                      </m:sup>
                    </m:sSubSup>
                    <m:r>
                      <w:del w:id="67" w:author="Sorour Falahati" w:date="2021-01-28T11:49:00Z">
                        <m:rPr>
                          <m:sty m:val="p"/>
                        </m:rPr>
                        <w:rPr>
                          <w:rFonts w:ascii="Cambria Math" w:hAnsi="Cambria Math" w:cs="Times New Roman"/>
                          <w:color w:val="auto"/>
                        </w:rPr>
                        <m:t>+1</m:t>
                      </w:del>
                    </m:r>
                    <m:sSubSup>
                      <m:sSubSupPr>
                        <m:ctrlPr>
                          <w:ins w:id="68" w:author="Sorour Falahati" w:date="2021-01-28T11:48:00Z">
                            <w:rPr>
                              <w:rFonts w:ascii="Cambria Math" w:hAnsi="Cambria Math" w:cs="Times New Roman"/>
                              <w:color w:val="auto"/>
                            </w:rPr>
                          </w:ins>
                        </m:ctrlPr>
                      </m:sSubSupPr>
                      <m:e>
                        <m:sSub>
                          <m:sSubPr>
                            <m:ctrlPr>
                              <w:ins w:id="69" w:author="Sorour Falahati" w:date="2021-01-28T11:49:00Z">
                                <w:rPr>
                                  <w:rFonts w:ascii="Cambria Math" w:hAnsi="Cambria Math" w:cs="Times New Roman"/>
                                  <w:color w:val="auto"/>
                                </w:rPr>
                              </w:ins>
                            </m:ctrlPr>
                          </m:sSubPr>
                          <m:e>
                            <m:r>
                              <w:ins w:id="70" w:author="Sorour Falahati" w:date="2021-01-28T11:49:00Z">
                                <m:rPr>
                                  <m:sty m:val="p"/>
                                </m:rPr>
                                <w:rPr>
                                  <w:rFonts w:ascii="Cambria Math" w:hAnsi="Cambria Math" w:cs="Times New Roman"/>
                                  <w:color w:val="auto"/>
                                </w:rPr>
                                <m:t>n</m:t>
                              </w:ins>
                            </m:r>
                          </m:e>
                          <m:sub>
                            <m:r>
                              <w:ins w:id="71" w:author="Sorour Falahati" w:date="2021-01-28T11:49:00Z">
                                <m:rPr>
                                  <m:sty m:val="p"/>
                                </m:rPr>
                                <w:rPr>
                                  <w:rFonts w:ascii="Cambria Math" w:hAnsi="Cambria Math" w:cs="Times New Roman"/>
                                  <w:color w:val="auto"/>
                                </w:rPr>
                                <m:t>D</m:t>
                              </w:ins>
                            </m:r>
                          </m:sub>
                        </m:sSub>
                        <m:r>
                          <w:ins w:id="72" w:author="Sorour Falahati" w:date="2021-01-28T11:48:00Z">
                            <m:rPr>
                              <m:sty m:val="p"/>
                            </m:rPr>
                            <w:rPr>
                              <w:rFonts w:ascii="Cambria Math" w:hAnsi="Cambria Math" w:cs="Times New Roman"/>
                              <w:color w:val="auto"/>
                            </w:rPr>
                            <m:t>-</m:t>
                          </w:ins>
                        </m:r>
                        <m:r>
                          <w:ins w:id="73" w:author="Sorour Falahati" w:date="2021-01-28T11:48:00Z">
                            <m:rPr>
                              <m:sty m:val="p"/>
                            </m:rPr>
                            <w:rPr>
                              <w:rFonts w:ascii="Cambria Math" w:hAnsi="Cambria Math" w:cs="Times New Roman"/>
                              <w:color w:val="auto"/>
                            </w:rPr>
                            <m:t>N</m:t>
                          </w:ins>
                        </m:r>
                      </m:e>
                      <m:sub>
                        <m:r>
                          <w:ins w:id="74" w:author="Sorour Falahati" w:date="2021-01-28T11:48:00Z">
                            <m:rPr>
                              <m:sty m:val="p"/>
                            </m:rPr>
                            <w:rPr>
                              <w:rFonts w:ascii="Cambria Math" w:hAnsi="Cambria Math" w:cs="Times New Roman"/>
                              <w:color w:val="auto"/>
                            </w:rPr>
                            <m:t>PDSCH</m:t>
                          </w:ins>
                        </m:r>
                      </m:sub>
                      <m:sup>
                        <m:r>
                          <w:ins w:id="75" w:author="Sorour Falahati" w:date="2021-01-28T11:48:00Z">
                            <m:rPr>
                              <m:sty m:val="p"/>
                            </m:rPr>
                            <w:rPr>
                              <w:rFonts w:ascii="Cambria Math" w:hAnsi="Cambria Math" w:cs="Times New Roman"/>
                              <w:color w:val="auto"/>
                            </w:rPr>
                            <m:t>repeat</m:t>
                          </w:ins>
                        </m:r>
                      </m:sup>
                    </m:sSubSup>
                    <m:r>
                      <w:ins w:id="76" w:author="Sorour Falahati" w:date="2021-01-28T11:48:00Z">
                        <m:rPr>
                          <m:sty m:val="p"/>
                        </m:rPr>
                        <w:rPr>
                          <w:rFonts w:ascii="Cambria Math" w:hAnsi="Cambria Math" w:cs="Times New Roman"/>
                          <w:color w:val="auto"/>
                        </w:rPr>
                        <m:t>+1</m:t>
                      </w:ins>
                    </m:r>
                  </m:oMath>
                  <w:r>
                    <w:rPr>
                      <w:rFonts w:ascii="Times New Roman" w:hAnsi="Times New Roman" w:cs="Times New Roman"/>
                      <w:color w:val="auto"/>
                    </w:rPr>
                    <w:t xml:space="preserve"> to </w:t>
                  </w:r>
                  <w:ins w:id="77" w:author="Sorour Falahati" w:date="2021-01-28T11:46:00Z">
                    <w:r>
                      <w:rPr>
                        <w:rFonts w:ascii="Times New Roman" w:hAnsi="Times New Roman" w:cs="Times New Roman"/>
                        <w:color w:val="auto"/>
                      </w:rPr>
                      <w:t xml:space="preserve">DL </w:t>
                    </w:r>
                  </w:ins>
                  <w:r>
                    <w:rPr>
                      <w:rFonts w:ascii="Times New Roman" w:hAnsi="Times New Roman" w:cs="Times New Roman"/>
                      <w:color w:val="auto"/>
                    </w:rPr>
                    <w:t xml:space="preserve">slot </w:t>
                  </w:r>
                  <m:oMath>
                    <m:r>
                      <w:del w:id="78" w:author="Sorour Falahati" w:date="2021-01-28T11:48:00Z">
                        <m:rPr>
                          <m:sty m:val="p"/>
                        </m:rPr>
                        <w:rPr>
                          <w:rFonts w:ascii="Cambria Math" w:hAnsi="Cambria Math" w:cs="Times New Roman"/>
                          <w:color w:val="auto"/>
                        </w:rPr>
                        <m:t>n</m:t>
                      </w:del>
                    </m:r>
                    <m:sSub>
                      <m:sSubPr>
                        <m:ctrlPr>
                          <w:ins w:id="79" w:author="Sorour Falahati" w:date="2021-01-28T11:48:00Z">
                            <w:rPr>
                              <w:rFonts w:ascii="Cambria Math" w:hAnsi="Cambria Math" w:cs="Times New Roman"/>
                              <w:color w:val="auto"/>
                            </w:rPr>
                          </w:ins>
                        </m:ctrlPr>
                      </m:sSubPr>
                      <m:e>
                        <m:r>
                          <w:ins w:id="80" w:author="Sorour Falahati" w:date="2021-01-28T11:49:00Z">
                            <m:rPr>
                              <m:sty m:val="p"/>
                            </m:rPr>
                            <w:rPr>
                              <w:rFonts w:ascii="Cambria Math" w:hAnsi="Cambria Math" w:cs="Times New Roman"/>
                              <w:color w:val="auto"/>
                            </w:rPr>
                            <m:t>n</m:t>
                          </w:ins>
                        </m:r>
                      </m:e>
                      <m:sub>
                        <m:r>
                          <w:ins w:id="81" w:author="Sorour Falahati" w:date="2021-01-28T11:49:00Z">
                            <m:rPr>
                              <m:sty m:val="p"/>
                            </m:rPr>
                            <w:rPr>
                              <w:rFonts w:ascii="Cambria Math" w:hAnsi="Cambria Math" w:cs="Times New Roman"/>
                              <w:color w:val="auto"/>
                            </w:rPr>
                            <m:t>D</m:t>
                          </w:ins>
                        </m:r>
                      </m:sub>
                    </m:sSub>
                  </m:oMath>
                  <w:r>
                    <w:rPr>
                      <w:rFonts w:ascii="Times New Roman" w:hAnsi="Times New Roman" w:cs="Times New Roman"/>
                      <w:color w:val="auto"/>
                      <w:lang w:eastAsia="ko-KR"/>
                    </w:rPr>
                    <w:t>,</w:t>
                  </w:r>
                  <w:r>
                    <w:rPr>
                      <w:rFonts w:ascii="Times New Roman" w:hAnsi="Times New Roman" w:cs="Times New Roman"/>
                      <w:color w:val="auto"/>
                    </w:rPr>
                    <w:t xml:space="preserve"> </w:t>
                  </w:r>
                  <w:r>
                    <w:rPr>
                      <w:rFonts w:ascii="Times New Roman" w:hAnsi="Times New Roman" w:cs="Times New Roman"/>
                      <w:color w:val="auto"/>
                      <w:lang w:val="en-US"/>
                    </w:rPr>
                    <w:t xml:space="preserve">if </w:t>
                  </w:r>
                  <m:oMath>
                    <m:sSubSup>
                      <m:sSubSupPr>
                        <m:ctrlPr>
                          <w:rPr>
                            <w:rFonts w:ascii="Cambria Math" w:hAnsi="Cambria Math" w:cs="Times New Roman"/>
                            <w:color w:val="auto"/>
                          </w:rPr>
                        </m:ctrlPr>
                      </m:sSubSupPr>
                      <m:e>
                        <m:r>
                          <m:rPr>
                            <m:sty m:val="p"/>
                          </m:rPr>
                          <w:rPr>
                            <w:rFonts w:ascii="Cambria Math" w:hAnsi="Cambria Math" w:cs="Times New Roman"/>
                            <w:color w:val="auto"/>
                          </w:rPr>
                          <m:t>N</m:t>
                        </m:r>
                      </m:e>
                      <m:sub>
                        <m:r>
                          <m:rPr>
                            <m:sty m:val="p"/>
                          </m:rPr>
                          <w:rPr>
                            <w:rFonts w:ascii="Cambria Math" w:hAnsi="Cambria Math" w:cs="Times New Roman"/>
                            <w:color w:val="auto"/>
                          </w:rPr>
                          <m:t>PDSCH</m:t>
                        </m:r>
                      </m:sub>
                      <m:sup>
                        <m:r>
                          <m:rPr>
                            <m:sty m:val="p"/>
                          </m:rPr>
                          <w:rPr>
                            <w:rFonts w:ascii="Cambria Math" w:hAnsi="Cambria Math" w:cs="Times New Roman"/>
                            <w:color w:val="auto"/>
                          </w:rPr>
                          <m:t>repeat</m:t>
                        </m:r>
                      </m:sup>
                    </m:sSubSup>
                  </m:oMath>
                  <w:r>
                    <w:rPr>
                      <w:rFonts w:ascii="Times New Roman" w:hAnsi="Times New Roman" w:cs="Times New Roman"/>
                      <w:color w:val="auto"/>
                    </w:rPr>
                    <w:t xml:space="preserve"> is </w:t>
                  </w:r>
                  <w:r>
                    <w:rPr>
                      <w:rFonts w:ascii="Times New Roman" w:hAnsi="Times New Roman" w:cs="Times New Roman"/>
                      <w:color w:val="auto"/>
                      <w:lang w:val="en-US"/>
                    </w:rPr>
                    <w:t>provided by</w:t>
                  </w:r>
                  <w:r>
                    <w:rPr>
                      <w:rFonts w:ascii="Times New Roman" w:hAnsi="Times New Roman" w:cs="Times New Roman"/>
                      <w:color w:val="auto"/>
                    </w:rPr>
                    <w:t xml:space="preserve"> </w:t>
                  </w:r>
                  <w:r>
                    <w:rPr>
                      <w:rFonts w:ascii="Times New Roman" w:hAnsi="Times New Roman" w:cs="Times New Roman"/>
                      <w:iCs/>
                      <w:color w:val="auto"/>
                    </w:rPr>
                    <w:t>pdsch-AggregationFactor</w:t>
                  </w:r>
                  <w:r>
                    <w:rPr>
                      <w:rFonts w:ascii="Times New Roman" w:hAnsi="Times New Roman" w:cs="Times New Roman"/>
                      <w:color w:val="auto"/>
                      <w:lang w:val="en-US"/>
                    </w:rPr>
                    <w:t xml:space="preserve"> or </w:t>
                  </w:r>
                  <w:r>
                    <w:rPr>
                      <w:rFonts w:ascii="Times New Roman" w:hAnsi="Times New Roman" w:cs="Times New Roman"/>
                      <w:iCs/>
                      <w:color w:val="auto"/>
                    </w:rPr>
                    <w:t>pdsch-AggregationFactor-r16</w:t>
                  </w:r>
                  <w:r>
                    <w:rPr>
                      <w:rFonts w:ascii="Times New Roman" w:hAnsi="Times New Roman" w:cs="Times New Roman"/>
                      <w:color w:val="auto"/>
                      <w:lang w:val="en-US"/>
                    </w:rPr>
                    <w:t xml:space="preserve"> [6, TS 38.214]</w:t>
                  </w:r>
                  <w:r>
                    <w:rPr>
                      <w:rFonts w:ascii="Times New Roman" w:hAnsi="Times New Roman" w:cs="Times New Roman"/>
                      <w:color w:val="auto"/>
                    </w:rPr>
                    <w:t xml:space="preserve">, or </w:t>
                  </w:r>
                </w:p>
                <w:p w:rsidR="004B7480" w:rsidRDefault="00C97783">
                  <w:pPr>
                    <w:pStyle w:val="B1"/>
                    <w:rPr>
                      <w:rFonts w:ascii="Times New Roman" w:hAnsi="Times New Roman" w:cs="Times New Roman"/>
                      <w:color w:val="auto"/>
                      <w:lang w:eastAsia="ko-KR"/>
                    </w:rPr>
                  </w:pPr>
                  <w:r>
                    <w:rPr>
                      <w:rFonts w:ascii="Times New Roman" w:hAnsi="Times New Roman" w:cs="Times New Roman"/>
                      <w:color w:val="auto"/>
                    </w:rPr>
                    <w:t>-</w:t>
                  </w:r>
                  <w:r>
                    <w:rPr>
                      <w:rFonts w:ascii="Times New Roman" w:hAnsi="Times New Roman" w:cs="Times New Roman"/>
                      <w:color w:val="auto"/>
                    </w:rPr>
                    <w:tab/>
                    <w:t xml:space="preserve">from </w:t>
                  </w:r>
                  <w:ins w:id="82" w:author="Sorour Falahati" w:date="2021-01-28T11:50:00Z">
                    <w:r>
                      <w:rPr>
                        <w:rFonts w:ascii="Times New Roman" w:hAnsi="Times New Roman" w:cs="Times New Roman"/>
                        <w:color w:val="auto"/>
                      </w:rPr>
                      <w:t xml:space="preserve">DL </w:t>
                    </w:r>
                  </w:ins>
                  <w:r>
                    <w:rPr>
                      <w:rFonts w:ascii="Times New Roman" w:hAnsi="Times New Roman" w:cs="Times New Roman"/>
                      <w:color w:val="auto"/>
                    </w:rPr>
                    <w:t xml:space="preserve">slot </w:t>
                  </w:r>
                  <m:oMath>
                    <m:r>
                      <w:del w:id="83" w:author="Sorour Falahati" w:date="2021-01-28T11:50:00Z">
                        <m:rPr>
                          <m:sty m:val="p"/>
                        </m:rPr>
                        <w:rPr>
                          <w:rFonts w:ascii="Cambria Math" w:hAnsi="Cambria Math" w:cs="Times New Roman"/>
                          <w:color w:val="auto"/>
                        </w:rPr>
                        <m:t>n-repetitionNumber+1</m:t>
                      </w:del>
                    </m:r>
                    <m:r>
                      <w:ins w:id="84" w:author="Sorour Falahati" w:date="2021-01-28T11:50:00Z">
                        <m:rPr>
                          <m:sty m:val="p"/>
                        </m:rPr>
                        <w:rPr>
                          <w:rFonts w:ascii="Cambria Math" w:hAnsi="Cambria Math" w:cs="Times New Roman"/>
                          <w:color w:val="auto"/>
                        </w:rPr>
                        <m:t xml:space="preserve"> </m:t>
                      </w:ins>
                    </m:r>
                    <m:sSub>
                      <m:sSubPr>
                        <m:ctrlPr>
                          <w:ins w:id="85" w:author="Sorour Falahati" w:date="2021-01-28T11:51:00Z">
                            <w:rPr>
                              <w:rFonts w:ascii="Cambria Math" w:hAnsi="Cambria Math" w:cs="Times New Roman"/>
                              <w:color w:val="auto"/>
                            </w:rPr>
                          </w:ins>
                        </m:ctrlPr>
                      </m:sSubPr>
                      <m:e>
                        <m:r>
                          <w:ins w:id="86" w:author="Sorour Falahati" w:date="2021-01-28T11:51:00Z">
                            <m:rPr>
                              <m:sty m:val="p"/>
                            </m:rPr>
                            <w:rPr>
                              <w:rFonts w:ascii="Cambria Math" w:hAnsi="Cambria Math" w:cs="Times New Roman"/>
                              <w:color w:val="auto"/>
                            </w:rPr>
                            <m:t>n</m:t>
                          </w:ins>
                        </m:r>
                      </m:e>
                      <m:sub>
                        <m:r>
                          <w:ins w:id="87" w:author="Sorour Falahati" w:date="2021-01-28T11:51:00Z">
                            <m:rPr>
                              <m:sty m:val="p"/>
                            </m:rPr>
                            <w:rPr>
                              <w:rFonts w:ascii="Cambria Math" w:hAnsi="Cambria Math" w:cs="Times New Roman"/>
                              <w:color w:val="auto"/>
                            </w:rPr>
                            <m:t>D</m:t>
                          </w:ins>
                        </m:r>
                      </m:sub>
                    </m:sSub>
                    <m:r>
                      <w:ins w:id="88" w:author="Sorour Falahati" w:date="2021-01-28T11:50:00Z">
                        <m:rPr>
                          <m:sty m:val="p"/>
                        </m:rPr>
                        <w:rPr>
                          <w:rFonts w:ascii="Cambria Math" w:hAnsi="Cambria Math" w:cs="Times New Roman"/>
                          <w:color w:val="auto"/>
                        </w:rPr>
                        <m:t>-</m:t>
                      </w:ins>
                    </m:r>
                    <m:r>
                      <w:ins w:id="89" w:author="Sorour Falahati" w:date="2021-01-28T11:50:00Z">
                        <m:rPr>
                          <m:sty m:val="p"/>
                        </m:rPr>
                        <w:rPr>
                          <w:rFonts w:ascii="Cambria Math" w:hAnsi="Cambria Math" w:cs="Times New Roman"/>
                          <w:color w:val="auto"/>
                        </w:rPr>
                        <m:t>repetitionNumber+1</m:t>
                      </w:ins>
                    </m:r>
                  </m:oMath>
                  <w:r>
                    <w:rPr>
                      <w:rFonts w:ascii="Times New Roman" w:hAnsi="Times New Roman" w:cs="Times New Roman"/>
                      <w:color w:val="auto"/>
                    </w:rPr>
                    <w:t xml:space="preserve"> to </w:t>
                  </w:r>
                  <w:ins w:id="90" w:author="Sorour Falahati" w:date="2021-01-28T11:50:00Z">
                    <w:r>
                      <w:rPr>
                        <w:rFonts w:ascii="Times New Roman" w:hAnsi="Times New Roman" w:cs="Times New Roman"/>
                        <w:color w:val="auto"/>
                      </w:rPr>
                      <w:t xml:space="preserve">DL </w:t>
                    </w:r>
                  </w:ins>
                  <w:r>
                    <w:rPr>
                      <w:rFonts w:ascii="Times New Roman" w:hAnsi="Times New Roman" w:cs="Times New Roman"/>
                      <w:color w:val="auto"/>
                    </w:rPr>
                    <w:t xml:space="preserve">slot </w:t>
                  </w:r>
                  <m:oMath>
                    <m:r>
                      <w:del w:id="91" w:author="Sorour Falahati" w:date="2021-01-28T11:50:00Z">
                        <m:rPr>
                          <m:sty m:val="p"/>
                        </m:rPr>
                        <w:rPr>
                          <w:rFonts w:ascii="Cambria Math" w:hAnsi="Cambria Math" w:cs="Times New Roman"/>
                          <w:color w:val="auto"/>
                        </w:rPr>
                        <m:t>n</m:t>
                      </w:del>
                    </m:r>
                    <m:sSub>
                      <m:sSubPr>
                        <m:ctrlPr>
                          <w:ins w:id="92" w:author="Sorour Falahati" w:date="2021-01-28T11:50:00Z">
                            <w:rPr>
                              <w:rFonts w:ascii="Cambria Math" w:hAnsi="Cambria Math" w:cs="Times New Roman"/>
                              <w:color w:val="auto"/>
                            </w:rPr>
                          </w:ins>
                        </m:ctrlPr>
                      </m:sSubPr>
                      <m:e>
                        <m:r>
                          <w:ins w:id="93" w:author="Sorour Falahati" w:date="2021-01-28T11:50:00Z">
                            <m:rPr>
                              <m:sty m:val="p"/>
                            </m:rPr>
                            <w:rPr>
                              <w:rFonts w:ascii="Cambria Math" w:hAnsi="Cambria Math" w:cs="Times New Roman"/>
                              <w:color w:val="auto"/>
                            </w:rPr>
                            <m:t>n</m:t>
                          </w:ins>
                        </m:r>
                      </m:e>
                      <m:sub>
                        <m:r>
                          <w:ins w:id="94" w:author="Sorour Falahati" w:date="2021-01-28T11:50:00Z">
                            <m:rPr>
                              <m:sty m:val="p"/>
                            </m:rPr>
                            <w:rPr>
                              <w:rFonts w:ascii="Cambria Math" w:hAnsi="Cambria Math" w:cs="Times New Roman"/>
                              <w:color w:val="auto"/>
                            </w:rPr>
                            <m:t>D</m:t>
                          </w:ins>
                        </m:r>
                      </m:sub>
                    </m:sSub>
                  </m:oMath>
                  <w:r>
                    <w:rPr>
                      <w:rFonts w:ascii="Times New Roman" w:hAnsi="Times New Roman" w:cs="Times New Roman"/>
                      <w:color w:val="auto"/>
                      <w:lang w:val="en-US"/>
                    </w:rPr>
                    <w:t>,</w:t>
                  </w:r>
                  <w:r>
                    <w:rPr>
                      <w:rFonts w:ascii="Times New Roman" w:hAnsi="Times New Roman" w:cs="Times New Roman"/>
                      <w:color w:val="auto"/>
                    </w:rPr>
                    <w:t xml:space="preserve"> </w:t>
                  </w:r>
                  <w:r>
                    <w:rPr>
                      <w:rFonts w:ascii="Times New Roman" w:hAnsi="Times New Roman" w:cs="Times New Roman"/>
                      <w:color w:val="auto"/>
                      <w:lang w:eastAsia="ko-KR"/>
                    </w:rPr>
                    <w:t xml:space="preserve">if the </w:t>
                  </w:r>
                  <w:r>
                    <w:rPr>
                      <w:rFonts w:ascii="Times New Roman" w:hAnsi="Times New Roman" w:cs="Times New Roman"/>
                      <w:iCs/>
                      <w:color w:val="auto"/>
                      <w:lang w:val="en-US" w:eastAsia="ko-KR"/>
                    </w:rPr>
                    <w:t>t</w:t>
                  </w:r>
                  <w:r>
                    <w:rPr>
                      <w:rFonts w:ascii="Times New Roman" w:hAnsi="Times New Roman" w:cs="Times New Roman"/>
                      <w:iCs/>
                      <w:color w:val="auto"/>
                      <w:lang w:eastAsia="ko-KR"/>
                    </w:rPr>
                    <w:t>ime domain resource assignment</w:t>
                  </w:r>
                  <w:r>
                    <w:rPr>
                      <w:rFonts w:ascii="Times New Roman" w:hAnsi="Times New Roman" w:cs="Times New Roman"/>
                      <w:color w:val="auto"/>
                      <w:lang w:eastAsia="ko-KR"/>
                    </w:rPr>
                    <w:t xml:space="preserve"> </w:t>
                  </w:r>
                  <w:r>
                    <w:rPr>
                      <w:rFonts w:ascii="Times New Roman" w:hAnsi="Times New Roman" w:cs="Times New Roman"/>
                      <w:color w:val="auto"/>
                      <w:lang w:val="en-US" w:eastAsia="ko-KR"/>
                    </w:rPr>
                    <w:t xml:space="preserve">field </w:t>
                  </w:r>
                  <w:r>
                    <w:rPr>
                      <w:rFonts w:ascii="Times New Roman" w:hAnsi="Times New Roman" w:cs="Times New Roman"/>
                      <w:color w:val="auto"/>
                      <w:lang w:eastAsia="ko-KR"/>
                    </w:rPr>
                    <w:t xml:space="preserve">in the DCI format scheduling the PDSCH reception indicates an entry containing </w:t>
                  </w:r>
                  <w:r>
                    <w:rPr>
                      <w:rFonts w:ascii="Times New Roman" w:hAnsi="Times New Roman" w:cs="Times New Roman"/>
                      <w:iCs/>
                      <w:color w:val="auto"/>
                      <w:lang w:val="en-US" w:eastAsia="zh-CN"/>
                    </w:rPr>
                    <w:t>repetitionNumber</w:t>
                  </w:r>
                  <w:r>
                    <w:rPr>
                      <w:rFonts w:ascii="Times New Roman" w:hAnsi="Times New Roman" w:cs="Times New Roman"/>
                      <w:iCs/>
                      <w:color w:val="auto"/>
                      <w:lang w:eastAsia="ko-KR"/>
                    </w:rPr>
                    <w:t>,</w:t>
                  </w:r>
                  <w:r>
                    <w:rPr>
                      <w:rFonts w:ascii="Times New Roman" w:hAnsi="Times New Roman" w:cs="Times New Roman"/>
                      <w:color w:val="auto"/>
                      <w:lang w:eastAsia="ko-KR"/>
                    </w:rPr>
                    <w:t xml:space="preserve"> or </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r>
                  <w:r>
                    <w:rPr>
                      <w:rFonts w:ascii="Times New Roman" w:hAnsi="Times New Roman" w:cs="Times New Roman"/>
                      <w:color w:val="auto"/>
                      <w:lang w:eastAsia="ko-KR"/>
                    </w:rPr>
                    <w:t xml:space="preserve">in </w:t>
                  </w:r>
                  <w:ins w:id="95" w:author="Sorour Falahati" w:date="2021-01-28T11:52:00Z">
                    <w:r>
                      <w:rPr>
                        <w:rFonts w:ascii="Times New Roman" w:hAnsi="Times New Roman" w:cs="Times New Roman"/>
                        <w:color w:val="auto"/>
                        <w:lang w:eastAsia="ko-KR"/>
                      </w:rPr>
                      <w:t xml:space="preserve">DL </w:t>
                    </w:r>
                  </w:ins>
                  <w:r>
                    <w:rPr>
                      <w:rFonts w:ascii="Times New Roman" w:hAnsi="Times New Roman" w:cs="Times New Roman"/>
                      <w:color w:val="auto"/>
                      <w:lang w:eastAsia="ko-KR"/>
                    </w:rPr>
                    <w:t xml:space="preserve">slot </w:t>
                  </w:r>
                  <m:oMath>
                    <m:r>
                      <w:del w:id="96" w:author="Sorour Falahati" w:date="2021-01-28T11:52:00Z">
                        <m:rPr>
                          <m:sty m:val="p"/>
                        </m:rPr>
                        <w:rPr>
                          <w:rFonts w:ascii="Cambria Math" w:hAnsi="Cambria Math" w:cs="Times New Roman"/>
                          <w:color w:val="auto"/>
                        </w:rPr>
                        <m:t>n</m:t>
                      </w:del>
                    </m:r>
                    <m:sSub>
                      <m:sSubPr>
                        <m:ctrlPr>
                          <w:ins w:id="97" w:author="Sorour Falahati" w:date="2021-01-28T11:52:00Z">
                            <w:rPr>
                              <w:rFonts w:ascii="Cambria Math" w:hAnsi="Cambria Math" w:cs="Times New Roman"/>
                              <w:color w:val="auto"/>
                            </w:rPr>
                          </w:ins>
                        </m:ctrlPr>
                      </m:sSubPr>
                      <m:e>
                        <m:r>
                          <w:ins w:id="98" w:author="Sorour Falahati" w:date="2021-01-28T11:52:00Z">
                            <m:rPr>
                              <m:sty m:val="p"/>
                            </m:rPr>
                            <w:rPr>
                              <w:rFonts w:ascii="Cambria Math" w:hAnsi="Cambria Math" w:cs="Times New Roman"/>
                              <w:color w:val="auto"/>
                            </w:rPr>
                            <m:t>n</m:t>
                          </w:ins>
                        </m:r>
                      </m:e>
                      <m:sub>
                        <m:r>
                          <w:ins w:id="99" w:author="Sorour Falahati" w:date="2021-01-28T11:52:00Z">
                            <m:rPr>
                              <m:sty m:val="p"/>
                            </m:rPr>
                            <w:rPr>
                              <w:rFonts w:ascii="Cambria Math" w:hAnsi="Cambria Math" w:cs="Times New Roman"/>
                              <w:color w:val="auto"/>
                            </w:rPr>
                            <m:t>D</m:t>
                          </w:ins>
                        </m:r>
                      </m:sub>
                    </m:sSub>
                  </m:oMath>
                  <w:r>
                    <w:rPr>
                      <w:rFonts w:ascii="Times New Roman" w:hAnsi="Times New Roman" w:cs="Times New Roman"/>
                      <w:color w:val="auto"/>
                      <w:lang w:val="en-US"/>
                    </w:rPr>
                    <w:t>,</w:t>
                  </w:r>
                  <w:r>
                    <w:rPr>
                      <w:rFonts w:ascii="Times New Roman" w:hAnsi="Times New Roman" w:cs="Times New Roman"/>
                      <w:color w:val="auto"/>
                      <w:lang w:eastAsia="ko-KR"/>
                    </w:rPr>
                    <w:t xml:space="preserve"> otherwise</w:t>
                  </w:r>
                  <w:r>
                    <w:rPr>
                      <w:rFonts w:ascii="Times New Roman" w:hAnsi="Times New Roman" w:cs="Times New Roman"/>
                      <w:color w:val="auto"/>
                    </w:rPr>
                    <w:t xml:space="preserve"> </w:t>
                  </w:r>
                </w:p>
                <w:p w:rsidR="004B7480" w:rsidRDefault="00C97783">
                  <w:r>
                    <w:t xml:space="preserve">only in a HARQ-ACK codebook that the UE includes in a PUCCH or PUSCH transmission in slot </w:t>
                  </w:r>
                  <m:oMath>
                    <m:r>
                      <m:rPr>
                        <m:sty m:val="p"/>
                      </m:rPr>
                      <w:rPr>
                        <w:rFonts w:ascii="Cambria Math" w:hAnsi="Cambria Math"/>
                      </w:rPr>
                      <m:t>n+k</m:t>
                    </m:r>
                  </m:oMath>
                  <w:r>
                    <w:t>, where</w:t>
                  </w:r>
                  <w:ins w:id="100" w:author="Sorour Falahati" w:date="2021-01-28T11:53:00Z">
                    <w:r>
                      <w:t xml:space="preserve"> </w:t>
                    </w:r>
                  </w:ins>
                  <m:oMath>
                    <m:r>
                      <w:ins w:id="101" w:author="Sorour Falahati" w:date="2021-01-28T11:54:00Z">
                        <m:rPr>
                          <m:sty m:val="p"/>
                        </m:rPr>
                        <w:rPr>
                          <w:rFonts w:ascii="Cambria Math" w:hAnsi="Cambria Math"/>
                        </w:rPr>
                        <m:t>n</m:t>
                      </w:ins>
                    </m:r>
                  </m:oMath>
                  <w:ins w:id="102" w:author="Sorour Falahati" w:date="2021-01-28T11:54:00Z">
                    <w:r>
                      <w:t xml:space="preserve"> is a UL slot</w:t>
                    </w:r>
                  </w:ins>
                  <w:ins w:id="103" w:author="Sorour Falahati" w:date="2021-01-28T11:55:00Z">
                    <w:r>
                      <w:t xml:space="preserve"> overlapping with the end of the PDSCH reception i</w:t>
                    </w:r>
                  </w:ins>
                  <w:ins w:id="104" w:author="Sorour Falahati" w:date="2021-01-28T11:56:00Z">
                    <w:r>
                      <w:t xml:space="preserve">n DL slot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m:t>
                          </m:r>
                        </m:sub>
                      </m:sSub>
                    </m:oMath>
                    <w:r>
                      <w:t xml:space="preserve"> and</w:t>
                    </w:r>
                  </w:ins>
                  <w:r>
                    <w:t xml:space="preserve"> </w:t>
                  </w:r>
                  <m:oMath>
                    <m:r>
                      <m:rPr>
                        <m:sty m:val="p"/>
                      </m:rPr>
                      <w:rPr>
                        <w:rFonts w:ascii="Cambria Math" w:hAnsi="Cambria Math"/>
                      </w:rPr>
                      <m:t>k</m:t>
                    </m:r>
                  </m:oMath>
                  <w:r>
                    <w:t xml:space="preserve"> is a number of slots indicated by the PDSCH-to-HARQ_feedback timing indi</w:t>
                  </w:r>
                  <w:r>
                    <w:t>cator field in a corresponding DCI format or provided by dl-DataToUL-ACK</w:t>
                  </w:r>
                  <w:r>
                    <w:rPr>
                      <w:rFonts w:hint="eastAsia"/>
                      <w:lang w:val="en-US" w:eastAsia="zh-CN"/>
                    </w:rPr>
                    <w:t xml:space="preserve"> </w:t>
                  </w:r>
                  <w:r>
                    <w:rPr>
                      <w:lang w:val="en-US" w:eastAsia="zh-CN"/>
                    </w:rPr>
                    <w:t>if the PDSCH-to-HARQ_feedback timing indicator field is not present in the DCI format</w:t>
                  </w:r>
                  <w:r>
                    <w:t xml:space="preserve">. If the UE reports HARQ-ACK information for the PDSCH reception in a slot other than slot </w:t>
                  </w:r>
                  <m:oMath>
                    <m:r>
                      <m:rPr>
                        <m:sty m:val="p"/>
                      </m:rPr>
                      <w:rPr>
                        <w:rFonts w:ascii="Cambria Math" w:hAnsi="Cambria Math"/>
                      </w:rPr>
                      <m:t>n+k</m:t>
                    </m:r>
                  </m:oMath>
                  <w:r>
                    <w:t>, th</w:t>
                  </w:r>
                  <w:r>
                    <w:t xml:space="preserve">e UE sets a value for each corresponding HARQ-ACK information bit to NACK. </w:t>
                  </w:r>
                </w:p>
              </w:tc>
            </w:tr>
          </w:tbl>
          <w:p w:rsidR="004B7480" w:rsidRDefault="004B7480">
            <w:pPr>
              <w:pStyle w:val="Proposal"/>
              <w:numPr>
                <w:ilvl w:val="0"/>
                <w:numId w:val="0"/>
              </w:numPr>
              <w:tabs>
                <w:tab w:val="left" w:pos="1260"/>
              </w:tabs>
              <w:rPr>
                <w:rFonts w:eastAsiaTheme="minorEastAsia"/>
                <w:b/>
                <w:i w:val="0"/>
              </w:rPr>
            </w:pPr>
          </w:p>
          <w:p w:rsidR="004B7480" w:rsidRDefault="00C97783">
            <w:pPr>
              <w:pStyle w:val="Proposal"/>
              <w:numPr>
                <w:ilvl w:val="0"/>
                <w:numId w:val="0"/>
              </w:numPr>
              <w:tabs>
                <w:tab w:val="left" w:pos="1260"/>
              </w:tabs>
              <w:rPr>
                <w:rFonts w:eastAsiaTheme="minorEastAsia"/>
                <w:b/>
                <w:i w:val="0"/>
              </w:rPr>
            </w:pPr>
            <w:r>
              <w:rPr>
                <w:rFonts w:eastAsiaTheme="minorEastAsia" w:hint="eastAsia"/>
                <w:i w:val="0"/>
              </w:rPr>
              <w:lastRenderedPageBreak/>
              <w:t>H</w:t>
            </w:r>
            <w:r>
              <w:rPr>
                <w:rFonts w:eastAsiaTheme="minorEastAsia"/>
                <w:i w:val="0"/>
              </w:rPr>
              <w:t>owever, the current description of the corresponding part of TS38.213 Section 9.1.2 is following.</w:t>
            </w:r>
          </w:p>
          <w:tbl>
            <w:tblPr>
              <w:tblStyle w:val="afc"/>
              <w:tblW w:w="0" w:type="auto"/>
              <w:tblLayout w:type="fixed"/>
              <w:tblLook w:val="04A0" w:firstRow="1" w:lastRow="0" w:firstColumn="1" w:lastColumn="0" w:noHBand="0" w:noVBand="1"/>
            </w:tblPr>
            <w:tblGrid>
              <w:gridCol w:w="6852"/>
            </w:tblGrid>
            <w:tr w:rsidR="004B7480">
              <w:tc>
                <w:tcPr>
                  <w:tcW w:w="6852" w:type="dxa"/>
                </w:tcPr>
                <w:p w:rsidR="004B7480" w:rsidRDefault="00C97783">
                  <w:r>
                    <w:rPr>
                      <w:lang w:eastAsia="zh-CN"/>
                    </w:rPr>
                    <w:t xml:space="preserve">If the UE is provided </w:t>
                  </w:r>
                  <w:r>
                    <w:rPr>
                      <w:iCs/>
                    </w:rPr>
                    <w:t>pdsch-AggregationFactor-r16</w:t>
                  </w:r>
                  <w:r>
                    <w:t xml:space="preserve"> in </w:t>
                  </w:r>
                  <w:r>
                    <w:rPr>
                      <w:iCs/>
                    </w:rPr>
                    <w:t>SPS-Config</w:t>
                  </w:r>
                  <w:r>
                    <w:t xml:space="preserve"> or </w:t>
                  </w:r>
                  <w:r>
                    <w:rPr>
                      <w:iCs/>
                    </w:rPr>
                    <w:t>pdsch-AggregationFactor</w:t>
                  </w:r>
                  <w:r>
                    <w:t xml:space="preserve"> in </w:t>
                  </w:r>
                  <w:r>
                    <w:rPr>
                      <w:iCs/>
                    </w:rPr>
                    <w:t>PDSCH-Config</w:t>
                  </w:r>
                  <w:r>
                    <w:t xml:space="preserve"> </w:t>
                  </w:r>
                  <w:r>
                    <w:rPr>
                      <w:rFonts w:hint="eastAsia"/>
                      <w:lang w:eastAsia="zh-CN"/>
                    </w:rPr>
                    <w:t>and no</w:t>
                  </w:r>
                  <w:r>
                    <w:t xml:space="preserve"> entry in pdsch-TimeDomainAllocationList</w:t>
                  </w:r>
                  <w:r>
                    <w:rPr>
                      <w:iCs/>
                    </w:rPr>
                    <w:t xml:space="preserve"> and pdsch-TimeDomainAllocationListDCI-1-2 includes </w:t>
                  </w:r>
                  <w:r>
                    <w:rPr>
                      <w:iCs/>
                      <w:lang w:eastAsia="zh-CN"/>
                    </w:rPr>
                    <w:t>repetitionNumber</w:t>
                  </w:r>
                  <w:r>
                    <w:t xml:space="preserve"> in PDSCH-TimeDomainResourceAllocation-r16,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t xml:space="preserve"> is a maximum value of </w:t>
                  </w:r>
                  <w:r>
                    <w:rPr>
                      <w:iCs/>
                    </w:rPr>
                    <w:t>pdsch-AggregationFa</w:t>
                  </w:r>
                  <w:r>
                    <w:rPr>
                      <w:iCs/>
                    </w:rPr>
                    <w:t>ctor-r16</w:t>
                  </w:r>
                  <w:r>
                    <w:t xml:space="preserve"> in </w:t>
                  </w:r>
                  <w:r>
                    <w:rPr>
                      <w:iCs/>
                    </w:rPr>
                    <w:t>SPS-Config</w:t>
                  </w:r>
                  <w:r>
                    <w:t xml:space="preserve"> or </w:t>
                  </w:r>
                  <w:r>
                    <w:rPr>
                      <w:iCs/>
                    </w:rPr>
                    <w:t>pdsch-AggregationFactor</w:t>
                  </w:r>
                  <w:r>
                    <w:t xml:space="preserve"> in </w:t>
                  </w:r>
                  <w:r>
                    <w:rPr>
                      <w:iCs/>
                    </w:rPr>
                    <w:t>PDSCH-Config</w:t>
                  </w:r>
                  <w:r>
                    <w:t xml:space="preserve">; otherwise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m:rPr>
                        <m:sty m:val="p"/>
                      </m:rPr>
                      <w:rPr>
                        <w:rFonts w:ascii="Cambria Math" w:hAnsi="Cambria Math"/>
                      </w:rPr>
                      <m:t>=1</m:t>
                    </m:r>
                  </m:oMath>
                  <w:r>
                    <w:t>. The UE reports HARQ-ACK information for a PDSCH reception</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 xml:space="preserve">from </w:t>
                  </w:r>
                  <w:r>
                    <w:rPr>
                      <w:rFonts w:ascii="Times New Roman" w:hAnsi="Times New Roman" w:cs="Times New Roman"/>
                      <w:color w:val="auto"/>
                      <w:lang w:val="en-US"/>
                    </w:rPr>
                    <w:t xml:space="preserve">DL </w:t>
                  </w:r>
                  <w:r>
                    <w:rPr>
                      <w:rFonts w:ascii="Times New Roman" w:hAnsi="Times New Roman" w:cs="Times New Roman"/>
                      <w:color w:val="auto"/>
                    </w:rPr>
                    <w:t xml:space="preserve">slot </w:t>
                  </w:r>
                  <m:oMath>
                    <m:sSubSup>
                      <m:sSubSupPr>
                        <m:ctrlPr>
                          <w:rPr>
                            <w:rFonts w:ascii="Cambria Math" w:hAnsi="Cambria Math" w:cs="Times New Roman"/>
                            <w:color w:val="auto"/>
                          </w:rPr>
                        </m:ctrlPr>
                      </m:sSubSupPr>
                      <m:e>
                        <m:sSub>
                          <m:sSubPr>
                            <m:ctrlPr>
                              <w:rPr>
                                <w:rFonts w:ascii="Cambria Math" w:hAnsi="Cambria Math" w:cs="Times New Roman"/>
                                <w:color w:val="auto"/>
                              </w:rPr>
                            </m:ctrlPr>
                          </m:sSubPr>
                          <m:e>
                            <m:r>
                              <m:rPr>
                                <m:sty m:val="p"/>
                              </m:rPr>
                              <w:rPr>
                                <w:rFonts w:ascii="Cambria Math" w:hAnsi="Cambria Math" w:cs="Times New Roman"/>
                                <w:color w:val="auto"/>
                              </w:rPr>
                              <m:t>n</m:t>
                            </m:r>
                          </m:e>
                          <m:sub>
                            <m:r>
                              <m:rPr>
                                <m:sty m:val="p"/>
                              </m:rPr>
                              <w:rPr>
                                <w:rFonts w:ascii="Cambria Math" w:hAnsi="Cambria Math" w:cs="Times New Roman"/>
                                <w:color w:val="auto"/>
                              </w:rPr>
                              <m:t>D</m:t>
                            </m:r>
                          </m:sub>
                        </m:sSub>
                        <m:r>
                          <m:rPr>
                            <m:sty m:val="p"/>
                          </m:rPr>
                          <w:rPr>
                            <w:rFonts w:ascii="Cambria Math" w:hAnsi="Cambria Math" w:cs="Times New Roman"/>
                            <w:color w:val="auto"/>
                          </w:rPr>
                          <m:t>-</m:t>
                        </m:r>
                        <m:r>
                          <m:rPr>
                            <m:sty m:val="p"/>
                          </m:rPr>
                          <w:rPr>
                            <w:rFonts w:ascii="Cambria Math" w:hAnsi="Cambria Math" w:cs="Times New Roman"/>
                            <w:color w:val="auto"/>
                          </w:rPr>
                          <m:t>N</m:t>
                        </m:r>
                      </m:e>
                      <m:sub>
                        <m:r>
                          <m:rPr>
                            <m:sty m:val="p"/>
                          </m:rPr>
                          <w:rPr>
                            <w:rFonts w:ascii="Cambria Math" w:hAnsi="Cambria Math" w:cs="Times New Roman"/>
                            <w:color w:val="auto"/>
                          </w:rPr>
                          <m:t>PDSCH</m:t>
                        </m:r>
                      </m:sub>
                      <m:sup>
                        <m:r>
                          <m:rPr>
                            <m:sty m:val="p"/>
                          </m:rPr>
                          <w:rPr>
                            <w:rFonts w:ascii="Cambria Math" w:hAnsi="Cambria Math" w:cs="Times New Roman"/>
                            <w:color w:val="auto"/>
                          </w:rPr>
                          <m:t>repeat</m:t>
                        </m:r>
                      </m:sup>
                    </m:sSubSup>
                    <m:r>
                      <m:rPr>
                        <m:sty m:val="p"/>
                      </m:rPr>
                      <w:rPr>
                        <w:rFonts w:ascii="Cambria Math" w:hAnsi="Cambria Math" w:cs="Times New Roman"/>
                        <w:color w:val="auto"/>
                      </w:rPr>
                      <m:t>+1</m:t>
                    </m:r>
                    <m:r>
                      <m:rPr>
                        <m:sty m:val="p"/>
                      </m:rPr>
                      <w:rPr>
                        <w:rFonts w:ascii="Cambria Math" w:hAnsi="Cambria Math" w:cs="Times New Roman"/>
                        <w:color w:val="auto"/>
                        <w:highlight w:val="yellow"/>
                      </w:rPr>
                      <m:t>+1</m:t>
                    </m:r>
                  </m:oMath>
                  <w:r>
                    <w:rPr>
                      <w:rFonts w:ascii="Times New Roman" w:hAnsi="Times New Roman" w:cs="Times New Roman"/>
                      <w:color w:val="auto"/>
                    </w:rPr>
                    <w:t xml:space="preserve"> to </w:t>
                  </w:r>
                  <w:r>
                    <w:rPr>
                      <w:rFonts w:ascii="Times New Roman" w:hAnsi="Times New Roman" w:cs="Times New Roman"/>
                      <w:color w:val="auto"/>
                      <w:lang w:val="en-US"/>
                    </w:rPr>
                    <w:t xml:space="preserve">DL </w:t>
                  </w:r>
                  <w:r>
                    <w:rPr>
                      <w:rFonts w:ascii="Times New Roman" w:hAnsi="Times New Roman" w:cs="Times New Roman"/>
                      <w:color w:val="auto"/>
                    </w:rPr>
                    <w:t xml:space="preserve">slot </w:t>
                  </w:r>
                  <m:oMath>
                    <m:sSub>
                      <m:sSubPr>
                        <m:ctrlPr>
                          <w:rPr>
                            <w:rFonts w:ascii="Cambria Math" w:hAnsi="Cambria Math" w:cs="Times New Roman"/>
                            <w:color w:val="auto"/>
                          </w:rPr>
                        </m:ctrlPr>
                      </m:sSubPr>
                      <m:e>
                        <m:r>
                          <m:rPr>
                            <m:sty m:val="p"/>
                          </m:rPr>
                          <w:rPr>
                            <w:rFonts w:ascii="Cambria Math" w:hAnsi="Cambria Math" w:cs="Times New Roman"/>
                            <w:color w:val="auto"/>
                          </w:rPr>
                          <m:t>n</m:t>
                        </m:r>
                      </m:e>
                      <m:sub>
                        <m:r>
                          <m:rPr>
                            <m:sty m:val="p"/>
                          </m:rPr>
                          <w:rPr>
                            <w:rFonts w:ascii="Cambria Math" w:hAnsi="Cambria Math" w:cs="Times New Roman"/>
                            <w:color w:val="auto"/>
                          </w:rPr>
                          <m:t>D</m:t>
                        </m:r>
                      </m:sub>
                    </m:sSub>
                  </m:oMath>
                  <w:r>
                    <w:rPr>
                      <w:rFonts w:ascii="Times New Roman" w:hAnsi="Times New Roman" w:cs="Times New Roman"/>
                      <w:color w:val="auto"/>
                      <w:lang w:eastAsia="ko-KR"/>
                    </w:rPr>
                    <w:t>,</w:t>
                  </w:r>
                  <w:r>
                    <w:rPr>
                      <w:rFonts w:ascii="Times New Roman" w:hAnsi="Times New Roman" w:cs="Times New Roman"/>
                      <w:color w:val="auto"/>
                    </w:rPr>
                    <w:t xml:space="preserve"> </w:t>
                  </w:r>
                  <w:r>
                    <w:rPr>
                      <w:rFonts w:ascii="Times New Roman" w:hAnsi="Times New Roman" w:cs="Times New Roman"/>
                      <w:color w:val="auto"/>
                      <w:lang w:val="en-US"/>
                    </w:rPr>
                    <w:t xml:space="preserve">if </w:t>
                  </w:r>
                  <m:oMath>
                    <m:sSubSup>
                      <m:sSubSupPr>
                        <m:ctrlPr>
                          <w:rPr>
                            <w:rFonts w:ascii="Cambria Math" w:hAnsi="Cambria Math" w:cs="Times New Roman"/>
                            <w:color w:val="auto"/>
                          </w:rPr>
                        </m:ctrlPr>
                      </m:sSubSupPr>
                      <m:e>
                        <m:r>
                          <m:rPr>
                            <m:sty m:val="p"/>
                          </m:rPr>
                          <w:rPr>
                            <w:rFonts w:ascii="Cambria Math" w:hAnsi="Cambria Math" w:cs="Times New Roman"/>
                            <w:color w:val="auto"/>
                          </w:rPr>
                          <m:t>N</m:t>
                        </m:r>
                      </m:e>
                      <m:sub>
                        <m:r>
                          <m:rPr>
                            <m:sty m:val="p"/>
                          </m:rPr>
                          <w:rPr>
                            <w:rFonts w:ascii="Cambria Math" w:hAnsi="Cambria Math" w:cs="Times New Roman"/>
                            <w:color w:val="auto"/>
                          </w:rPr>
                          <m:t>PDSCH</m:t>
                        </m:r>
                      </m:sub>
                      <m:sup>
                        <m:r>
                          <m:rPr>
                            <m:sty m:val="p"/>
                          </m:rPr>
                          <w:rPr>
                            <w:rFonts w:ascii="Cambria Math" w:hAnsi="Cambria Math" w:cs="Times New Roman"/>
                            <w:color w:val="auto"/>
                          </w:rPr>
                          <m:t>repeat</m:t>
                        </m:r>
                      </m:sup>
                    </m:sSubSup>
                  </m:oMath>
                  <w:r>
                    <w:rPr>
                      <w:rFonts w:ascii="Times New Roman" w:hAnsi="Times New Roman" w:cs="Times New Roman"/>
                      <w:color w:val="auto"/>
                    </w:rPr>
                    <w:t xml:space="preserve"> is </w:t>
                  </w:r>
                  <w:r>
                    <w:rPr>
                      <w:rFonts w:ascii="Times New Roman" w:hAnsi="Times New Roman" w:cs="Times New Roman"/>
                      <w:color w:val="auto"/>
                      <w:lang w:val="en-US"/>
                    </w:rPr>
                    <w:t>provided by</w:t>
                  </w:r>
                  <w:r>
                    <w:rPr>
                      <w:rFonts w:ascii="Times New Roman" w:hAnsi="Times New Roman" w:cs="Times New Roman"/>
                      <w:color w:val="auto"/>
                    </w:rPr>
                    <w:t xml:space="preserve"> </w:t>
                  </w:r>
                  <w:r>
                    <w:rPr>
                      <w:rFonts w:ascii="Times New Roman" w:hAnsi="Times New Roman" w:cs="Times New Roman"/>
                      <w:iCs/>
                      <w:color w:val="auto"/>
                    </w:rPr>
                    <w:t>pdsch-AggregationFa</w:t>
                  </w:r>
                  <w:r>
                    <w:rPr>
                      <w:rFonts w:ascii="Times New Roman" w:hAnsi="Times New Roman" w:cs="Times New Roman"/>
                      <w:iCs/>
                      <w:color w:val="auto"/>
                    </w:rPr>
                    <w:t>ctor</w:t>
                  </w:r>
                  <w:r>
                    <w:rPr>
                      <w:rFonts w:ascii="Times New Roman" w:hAnsi="Times New Roman" w:cs="Times New Roman"/>
                      <w:color w:val="auto"/>
                      <w:lang w:val="en-US"/>
                    </w:rPr>
                    <w:t xml:space="preserve"> or </w:t>
                  </w:r>
                  <w:r>
                    <w:rPr>
                      <w:rFonts w:ascii="Times New Roman" w:hAnsi="Times New Roman" w:cs="Times New Roman"/>
                      <w:iCs/>
                      <w:color w:val="auto"/>
                    </w:rPr>
                    <w:t>pdsch-AggregationFactor-r16</w:t>
                  </w:r>
                  <w:r>
                    <w:rPr>
                      <w:rFonts w:ascii="Times New Roman" w:hAnsi="Times New Roman" w:cs="Times New Roman"/>
                      <w:color w:val="auto"/>
                      <w:lang w:val="en-US"/>
                    </w:rPr>
                    <w:t xml:space="preserve"> [6, TS 38.214]</w:t>
                  </w:r>
                  <w:r>
                    <w:rPr>
                      <w:rFonts w:ascii="Times New Roman" w:hAnsi="Times New Roman" w:cs="Times New Roman"/>
                      <w:color w:val="auto"/>
                    </w:rPr>
                    <w:t xml:space="preserve">, or </w:t>
                  </w:r>
                </w:p>
                <w:p w:rsidR="004B7480" w:rsidRDefault="00C97783">
                  <w:pPr>
                    <w:pStyle w:val="B1"/>
                    <w:rPr>
                      <w:rFonts w:ascii="Times New Roman" w:hAnsi="Times New Roman" w:cs="Times New Roman"/>
                      <w:color w:val="auto"/>
                      <w:lang w:eastAsia="ko-KR"/>
                    </w:rPr>
                  </w:pPr>
                  <w:r>
                    <w:rPr>
                      <w:rFonts w:ascii="Times New Roman" w:hAnsi="Times New Roman" w:cs="Times New Roman"/>
                      <w:color w:val="auto"/>
                    </w:rPr>
                    <w:t>-</w:t>
                  </w:r>
                  <w:r>
                    <w:rPr>
                      <w:rFonts w:ascii="Times New Roman" w:hAnsi="Times New Roman" w:cs="Times New Roman"/>
                      <w:color w:val="auto"/>
                    </w:rPr>
                    <w:tab/>
                    <w:t xml:space="preserve">from </w:t>
                  </w:r>
                  <w:r>
                    <w:rPr>
                      <w:rFonts w:ascii="Times New Roman" w:hAnsi="Times New Roman" w:cs="Times New Roman"/>
                      <w:color w:val="auto"/>
                      <w:lang w:val="en-US"/>
                    </w:rPr>
                    <w:t xml:space="preserve">DL </w:t>
                  </w:r>
                  <w:r>
                    <w:rPr>
                      <w:rFonts w:ascii="Times New Roman" w:hAnsi="Times New Roman" w:cs="Times New Roman"/>
                      <w:color w:val="auto"/>
                    </w:rPr>
                    <w:t xml:space="preserve">slot </w:t>
                  </w:r>
                  <m:oMath>
                    <m:r>
                      <m:rPr>
                        <m:sty m:val="p"/>
                      </m:rPr>
                      <w:rPr>
                        <w:rFonts w:ascii="Cambria Math" w:hAnsi="Cambria Math" w:cs="Times New Roman"/>
                        <w:color w:val="auto"/>
                      </w:rPr>
                      <m:t xml:space="preserve"> </m:t>
                    </m:r>
                    <m:sSub>
                      <m:sSubPr>
                        <m:ctrlPr>
                          <w:rPr>
                            <w:rFonts w:ascii="Cambria Math" w:hAnsi="Cambria Math" w:cs="Times New Roman"/>
                            <w:color w:val="auto"/>
                          </w:rPr>
                        </m:ctrlPr>
                      </m:sSubPr>
                      <m:e>
                        <m:r>
                          <m:rPr>
                            <m:sty m:val="p"/>
                          </m:rPr>
                          <w:rPr>
                            <w:rFonts w:ascii="Cambria Math" w:hAnsi="Cambria Math" w:cs="Times New Roman"/>
                            <w:color w:val="auto"/>
                          </w:rPr>
                          <m:t>n</m:t>
                        </m:r>
                      </m:e>
                      <m:sub>
                        <m:r>
                          <m:rPr>
                            <m:sty m:val="p"/>
                          </m:rPr>
                          <w:rPr>
                            <w:rFonts w:ascii="Cambria Math" w:hAnsi="Cambria Math" w:cs="Times New Roman"/>
                            <w:color w:val="auto"/>
                          </w:rPr>
                          <m:t>D</m:t>
                        </m:r>
                      </m:sub>
                    </m:sSub>
                    <m:r>
                      <m:rPr>
                        <m:sty m:val="p"/>
                      </m:rPr>
                      <w:rPr>
                        <w:rFonts w:ascii="Cambria Math" w:hAnsi="Cambria Math" w:cs="Times New Roman"/>
                        <w:color w:val="auto"/>
                      </w:rPr>
                      <m:t>-</m:t>
                    </m:r>
                    <m:r>
                      <m:rPr>
                        <m:sty m:val="p"/>
                      </m:rPr>
                      <w:rPr>
                        <w:rFonts w:ascii="Cambria Math" w:hAnsi="Cambria Math" w:cs="Times New Roman"/>
                        <w:color w:val="auto"/>
                      </w:rPr>
                      <m:t>repetitionNumber+1</m:t>
                    </m:r>
                  </m:oMath>
                  <w:r>
                    <w:rPr>
                      <w:rFonts w:ascii="Times New Roman" w:hAnsi="Times New Roman" w:cs="Times New Roman"/>
                      <w:color w:val="auto"/>
                    </w:rPr>
                    <w:t xml:space="preserve"> to </w:t>
                  </w:r>
                  <w:r>
                    <w:rPr>
                      <w:rFonts w:ascii="Times New Roman" w:hAnsi="Times New Roman" w:cs="Times New Roman"/>
                      <w:color w:val="auto"/>
                      <w:lang w:val="en-US"/>
                    </w:rPr>
                    <w:t xml:space="preserve">DL </w:t>
                  </w:r>
                  <w:r>
                    <w:rPr>
                      <w:rFonts w:ascii="Times New Roman" w:hAnsi="Times New Roman" w:cs="Times New Roman"/>
                      <w:color w:val="auto"/>
                    </w:rPr>
                    <w:t xml:space="preserve">slot </w:t>
                  </w:r>
                  <m:oMath>
                    <m:sSub>
                      <m:sSubPr>
                        <m:ctrlPr>
                          <w:rPr>
                            <w:rFonts w:ascii="Cambria Math" w:hAnsi="Cambria Math" w:cs="Times New Roman"/>
                            <w:color w:val="auto"/>
                          </w:rPr>
                        </m:ctrlPr>
                      </m:sSubPr>
                      <m:e>
                        <m:r>
                          <m:rPr>
                            <m:sty m:val="p"/>
                          </m:rPr>
                          <w:rPr>
                            <w:rFonts w:ascii="Cambria Math" w:hAnsi="Cambria Math" w:cs="Times New Roman"/>
                            <w:color w:val="auto"/>
                          </w:rPr>
                          <m:t>n</m:t>
                        </m:r>
                      </m:e>
                      <m:sub>
                        <m:r>
                          <m:rPr>
                            <m:sty m:val="p"/>
                          </m:rPr>
                          <w:rPr>
                            <w:rFonts w:ascii="Cambria Math" w:hAnsi="Cambria Math" w:cs="Times New Roman"/>
                            <w:color w:val="auto"/>
                          </w:rPr>
                          <m:t>D</m:t>
                        </m:r>
                      </m:sub>
                    </m:sSub>
                  </m:oMath>
                  <w:r>
                    <w:rPr>
                      <w:rFonts w:ascii="Times New Roman" w:hAnsi="Times New Roman" w:cs="Times New Roman"/>
                      <w:color w:val="auto"/>
                      <w:lang w:val="en-US"/>
                    </w:rPr>
                    <w:t>,</w:t>
                  </w:r>
                  <w:r>
                    <w:rPr>
                      <w:rFonts w:ascii="Times New Roman" w:hAnsi="Times New Roman" w:cs="Times New Roman"/>
                      <w:color w:val="auto"/>
                    </w:rPr>
                    <w:t xml:space="preserve"> </w:t>
                  </w:r>
                  <w:r>
                    <w:rPr>
                      <w:rFonts w:ascii="Times New Roman" w:hAnsi="Times New Roman" w:cs="Times New Roman"/>
                      <w:color w:val="auto"/>
                      <w:lang w:eastAsia="ko-KR"/>
                    </w:rPr>
                    <w:t xml:space="preserve">if the </w:t>
                  </w:r>
                  <w:r>
                    <w:rPr>
                      <w:rFonts w:ascii="Times New Roman" w:hAnsi="Times New Roman" w:cs="Times New Roman"/>
                      <w:iCs/>
                      <w:color w:val="auto"/>
                      <w:lang w:val="en-US" w:eastAsia="ko-KR"/>
                    </w:rPr>
                    <w:t>t</w:t>
                  </w:r>
                  <w:r>
                    <w:rPr>
                      <w:rFonts w:ascii="Times New Roman" w:hAnsi="Times New Roman" w:cs="Times New Roman"/>
                      <w:iCs/>
                      <w:color w:val="auto"/>
                      <w:lang w:eastAsia="ko-KR"/>
                    </w:rPr>
                    <w:t>ime domain resource assignment</w:t>
                  </w:r>
                  <w:r>
                    <w:rPr>
                      <w:rFonts w:ascii="Times New Roman" w:hAnsi="Times New Roman" w:cs="Times New Roman"/>
                      <w:color w:val="auto"/>
                      <w:lang w:eastAsia="ko-KR"/>
                    </w:rPr>
                    <w:t xml:space="preserve"> </w:t>
                  </w:r>
                  <w:r>
                    <w:rPr>
                      <w:rFonts w:ascii="Times New Roman" w:hAnsi="Times New Roman" w:cs="Times New Roman"/>
                      <w:color w:val="auto"/>
                      <w:lang w:val="en-US" w:eastAsia="ko-KR"/>
                    </w:rPr>
                    <w:t xml:space="preserve">field </w:t>
                  </w:r>
                  <w:r>
                    <w:rPr>
                      <w:rFonts w:ascii="Times New Roman" w:hAnsi="Times New Roman" w:cs="Times New Roman"/>
                      <w:color w:val="auto"/>
                      <w:lang w:eastAsia="ko-KR"/>
                    </w:rPr>
                    <w:t xml:space="preserve">in the DCI format scheduling the PDSCH reception indicates an entry containing </w:t>
                  </w:r>
                  <w:r>
                    <w:rPr>
                      <w:rFonts w:ascii="Times New Roman" w:hAnsi="Times New Roman" w:cs="Times New Roman"/>
                      <w:iCs/>
                      <w:color w:val="auto"/>
                      <w:lang w:val="en-US" w:eastAsia="zh-CN"/>
                    </w:rPr>
                    <w:t>repetitionNumber</w:t>
                  </w:r>
                  <w:r>
                    <w:rPr>
                      <w:rFonts w:ascii="Times New Roman" w:hAnsi="Times New Roman" w:cs="Times New Roman"/>
                      <w:iCs/>
                      <w:color w:val="auto"/>
                      <w:lang w:eastAsia="ko-KR"/>
                    </w:rPr>
                    <w:t>,</w:t>
                  </w:r>
                  <w:r>
                    <w:rPr>
                      <w:rFonts w:ascii="Times New Roman" w:hAnsi="Times New Roman" w:cs="Times New Roman"/>
                      <w:color w:val="auto"/>
                      <w:lang w:eastAsia="ko-KR"/>
                    </w:rPr>
                    <w:t xml:space="preserve"> or </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r>
                  <w:r>
                    <w:rPr>
                      <w:rFonts w:ascii="Times New Roman" w:hAnsi="Times New Roman" w:cs="Times New Roman"/>
                      <w:color w:val="auto"/>
                      <w:lang w:eastAsia="ko-KR"/>
                    </w:rPr>
                    <w:t xml:space="preserve">in </w:t>
                  </w:r>
                  <w:r>
                    <w:rPr>
                      <w:rFonts w:ascii="Times New Roman" w:hAnsi="Times New Roman" w:cs="Times New Roman"/>
                      <w:color w:val="auto"/>
                      <w:lang w:val="en-US" w:eastAsia="ko-KR"/>
                    </w:rPr>
                    <w:t xml:space="preserve">DL </w:t>
                  </w:r>
                  <w:r>
                    <w:rPr>
                      <w:rFonts w:ascii="Times New Roman" w:hAnsi="Times New Roman" w:cs="Times New Roman"/>
                      <w:color w:val="auto"/>
                      <w:lang w:eastAsia="ko-KR"/>
                    </w:rPr>
                    <w:t xml:space="preserve">slot </w:t>
                  </w:r>
                  <m:oMath>
                    <m:sSub>
                      <m:sSubPr>
                        <m:ctrlPr>
                          <w:rPr>
                            <w:rFonts w:ascii="Cambria Math" w:hAnsi="Cambria Math" w:cs="Times New Roman"/>
                            <w:color w:val="auto"/>
                          </w:rPr>
                        </m:ctrlPr>
                      </m:sSubPr>
                      <m:e>
                        <m:r>
                          <m:rPr>
                            <m:sty m:val="p"/>
                          </m:rPr>
                          <w:rPr>
                            <w:rFonts w:ascii="Cambria Math" w:hAnsi="Cambria Math" w:cs="Times New Roman"/>
                            <w:color w:val="auto"/>
                          </w:rPr>
                          <m:t>n</m:t>
                        </m:r>
                      </m:e>
                      <m:sub>
                        <m:r>
                          <m:rPr>
                            <m:sty m:val="p"/>
                          </m:rPr>
                          <w:rPr>
                            <w:rFonts w:ascii="Cambria Math" w:hAnsi="Cambria Math" w:cs="Times New Roman"/>
                            <w:color w:val="auto"/>
                          </w:rPr>
                          <m:t>D</m:t>
                        </m:r>
                      </m:sub>
                    </m:sSub>
                  </m:oMath>
                  <w:r>
                    <w:rPr>
                      <w:rFonts w:ascii="Times New Roman" w:hAnsi="Times New Roman" w:cs="Times New Roman"/>
                      <w:color w:val="auto"/>
                      <w:lang w:val="en-US"/>
                    </w:rPr>
                    <w:t>,</w:t>
                  </w:r>
                  <w:r>
                    <w:rPr>
                      <w:rFonts w:ascii="Times New Roman" w:hAnsi="Times New Roman" w:cs="Times New Roman"/>
                      <w:color w:val="auto"/>
                      <w:lang w:eastAsia="ko-KR"/>
                    </w:rPr>
                    <w:t xml:space="preserve"> otherwise</w:t>
                  </w:r>
                  <w:r>
                    <w:rPr>
                      <w:rFonts w:ascii="Times New Roman" w:hAnsi="Times New Roman" w:cs="Times New Roman"/>
                      <w:color w:val="auto"/>
                    </w:rPr>
                    <w:t xml:space="preserve"> </w:t>
                  </w:r>
                </w:p>
                <w:p w:rsidR="004B7480" w:rsidRDefault="00C97783">
                  <w:r>
                    <w:t xml:space="preserve">only in a HARQ-ACK codebook that the UE includes in a PUCCH or PUSCH transmission in slot </w:t>
                  </w:r>
                  <m:oMath>
                    <m:r>
                      <m:rPr>
                        <m:sty m:val="p"/>
                      </m:rPr>
                      <w:rPr>
                        <w:rFonts w:ascii="Cambria Math" w:hAnsi="Cambria Math"/>
                      </w:rPr>
                      <m:t>n+k</m:t>
                    </m:r>
                  </m:oMath>
                  <w:r>
                    <w:t xml:space="preserve">, where </w:t>
                  </w:r>
                  <m:oMath>
                    <m:r>
                      <m:rPr>
                        <m:sty m:val="p"/>
                      </m:rPr>
                      <w:rPr>
                        <w:rFonts w:ascii="Cambria Math" w:hAnsi="Cambria Math"/>
                      </w:rPr>
                      <m:t>n</m:t>
                    </m:r>
                  </m:oMath>
                  <w:r>
                    <w:t xml:space="preserve"> is a UL slot overlapping with the end of the PDSCH reception in DL slot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m:t>
                        </m:r>
                      </m:sub>
                    </m:sSub>
                  </m:oMath>
                  <w:r>
                    <w:t xml:space="preserve"> and </w:t>
                  </w:r>
                  <m:oMath>
                    <m:r>
                      <m:rPr>
                        <m:sty m:val="p"/>
                      </m:rPr>
                      <w:rPr>
                        <w:rFonts w:ascii="Cambria Math" w:hAnsi="Cambria Math"/>
                      </w:rPr>
                      <m:t>k</m:t>
                    </m:r>
                  </m:oMath>
                  <w:r>
                    <w:t xml:space="preserve"> is a number of slots indicated by the PDSCH-t</w:t>
                  </w:r>
                  <w:r>
                    <w:t>o-HARQ_feedback timing indicator field in a corresponding DCI format or provided by dl-DataToUL-ACK</w:t>
                  </w:r>
                  <w:r>
                    <w:rPr>
                      <w:rFonts w:hint="eastAsia"/>
                      <w:lang w:val="en-US" w:eastAsia="zh-CN"/>
                    </w:rPr>
                    <w:t xml:space="preserve"> </w:t>
                  </w:r>
                  <w:r>
                    <w:rPr>
                      <w:lang w:val="en-US" w:eastAsia="zh-CN"/>
                    </w:rPr>
                    <w:t>if the PDSCH-to-HARQ_feedback timing indicator field is not present in the DCI format</w:t>
                  </w:r>
                  <w:r>
                    <w:t>. If the UE reports HARQ-ACK information for the PDSCH reception in a s</w:t>
                  </w:r>
                  <w:r>
                    <w:t xml:space="preserve">lot other than slot </w:t>
                  </w:r>
                  <m:oMath>
                    <m:r>
                      <m:rPr>
                        <m:sty m:val="p"/>
                      </m:rPr>
                      <w:rPr>
                        <w:rFonts w:ascii="Cambria Math" w:hAnsi="Cambria Math"/>
                      </w:rPr>
                      <m:t>n+k</m:t>
                    </m:r>
                  </m:oMath>
                  <w:r>
                    <w:t xml:space="preserve">, the UE sets a value for each corresponding HARQ-ACK information bit to NACK. </w:t>
                  </w:r>
                </w:p>
              </w:tc>
            </w:tr>
          </w:tbl>
          <w:p w:rsidR="004B7480" w:rsidRDefault="00C97783">
            <w:pPr>
              <w:pStyle w:val="Proposal"/>
              <w:numPr>
                <w:ilvl w:val="0"/>
                <w:numId w:val="0"/>
              </w:numPr>
              <w:tabs>
                <w:tab w:val="left" w:pos="1260"/>
              </w:tabs>
              <w:rPr>
                <w:rFonts w:eastAsiaTheme="minorEastAsia"/>
                <w:b/>
                <w:i w:val="0"/>
              </w:rPr>
            </w:pPr>
            <w:r>
              <w:rPr>
                <w:rFonts w:eastAsiaTheme="minorEastAsia"/>
                <w:i w:val="0"/>
              </w:rPr>
              <w:t xml:space="preserve">The above </w:t>
            </w:r>
            <w:r>
              <w:rPr>
                <w:rFonts w:eastAsiaTheme="minorEastAsia"/>
                <w:i w:val="0"/>
                <w:highlight w:val="yellow"/>
              </w:rPr>
              <w:t>yellow part</w:t>
            </w:r>
            <w:r>
              <w:rPr>
                <w:rFonts w:eastAsiaTheme="minorEastAsia"/>
                <w:i w:val="0"/>
              </w:rPr>
              <w:t xml:space="preserve"> must be an error and should be </w:t>
            </w:r>
            <w:r>
              <w:rPr>
                <w:rFonts w:eastAsiaTheme="minorEastAsia" w:hint="eastAsia"/>
                <w:i w:val="0"/>
              </w:rPr>
              <w:t>c</w:t>
            </w:r>
            <w:r>
              <w:rPr>
                <w:rFonts w:eastAsiaTheme="minorEastAsia"/>
                <w:i w:val="0"/>
              </w:rPr>
              <w:t>orrected.</w:t>
            </w:r>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sz w:val="8"/>
                <w:szCs w:val="8"/>
              </w:rPr>
            </w:pPr>
          </w:p>
        </w:tc>
      </w:tr>
      <w:tr w:rsidR="004B7480">
        <w:tc>
          <w:tcPr>
            <w:tcW w:w="2694" w:type="dxa"/>
            <w:tcBorders>
              <w:left w:val="single" w:sz="4" w:space="0" w:color="auto"/>
            </w:tcBorders>
          </w:tcPr>
          <w:p w:rsidR="004B7480" w:rsidRDefault="00C97783">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4B7480" w:rsidRDefault="00C97783">
            <w:pPr>
              <w:pStyle w:val="CRCoverPage"/>
              <w:spacing w:after="0"/>
              <w:ind w:left="100"/>
            </w:pPr>
            <w:r>
              <w:rPr>
                <w:rFonts w:hint="eastAsia"/>
                <w:lang w:eastAsia="ja-JP"/>
              </w:rPr>
              <w:t xml:space="preserve">The redundant </w:t>
            </w:r>
            <w:r>
              <w:rPr>
                <w:lang w:eastAsia="ja-JP"/>
              </w:rPr>
              <w:t>“</w:t>
            </w:r>
            <w:r>
              <w:rPr>
                <w:rFonts w:hint="eastAsia"/>
                <w:lang w:eastAsia="ja-JP"/>
              </w:rPr>
              <w:t>+</w:t>
            </w:r>
            <w:r>
              <w:rPr>
                <w:lang w:eastAsia="ja-JP"/>
              </w:rPr>
              <w:t xml:space="preserve">1” highlighted above, which must be an error, is </w:t>
            </w:r>
            <w:r>
              <w:rPr>
                <w:lang w:eastAsia="ja-JP"/>
              </w:rPr>
              <w:t>removed.</w:t>
            </w:r>
          </w:p>
        </w:tc>
      </w:tr>
      <w:tr w:rsidR="004B7480">
        <w:tc>
          <w:tcPr>
            <w:tcW w:w="2694" w:type="dxa"/>
            <w:tcBorders>
              <w:left w:val="single" w:sz="4" w:space="0" w:color="auto"/>
            </w:tcBorders>
          </w:tcPr>
          <w:p w:rsidR="004B7480" w:rsidRDefault="004B7480">
            <w:pPr>
              <w:pStyle w:val="CRCoverPage"/>
              <w:spacing w:after="0"/>
              <w:rPr>
                <w:b/>
                <w:i/>
                <w:sz w:val="8"/>
                <w:szCs w:val="8"/>
              </w:rPr>
            </w:pPr>
          </w:p>
        </w:tc>
        <w:tc>
          <w:tcPr>
            <w:tcW w:w="6946" w:type="dxa"/>
            <w:tcBorders>
              <w:right w:val="single" w:sz="4" w:space="0" w:color="auto"/>
            </w:tcBorders>
          </w:tcPr>
          <w:p w:rsidR="004B7480" w:rsidRDefault="004B7480">
            <w:pPr>
              <w:pStyle w:val="CRCoverPage"/>
              <w:spacing w:after="0"/>
              <w:rPr>
                <w:sz w:val="8"/>
                <w:szCs w:val="8"/>
              </w:rPr>
            </w:pPr>
          </w:p>
        </w:tc>
      </w:tr>
      <w:tr w:rsidR="004B7480">
        <w:tc>
          <w:tcPr>
            <w:tcW w:w="2694" w:type="dxa"/>
            <w:tcBorders>
              <w:left w:val="single" w:sz="4" w:space="0" w:color="auto"/>
              <w:bottom w:val="single" w:sz="4" w:space="0" w:color="auto"/>
            </w:tcBorders>
          </w:tcPr>
          <w:p w:rsidR="004B7480" w:rsidRDefault="00C97783">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4B7480" w:rsidRDefault="00C97783">
            <w:pPr>
              <w:pStyle w:val="CRCoverPage"/>
              <w:spacing w:after="0"/>
              <w:ind w:left="100"/>
            </w:pPr>
            <w:r>
              <w:t>Type-1 HARQ codebook is not porperly constructed in case of PDSCH repetition on a carrier with different numberlogy than a carrier with PUCCH transmisisons carrying the corresponding HARQ-ACK.</w:t>
            </w:r>
          </w:p>
        </w:tc>
      </w:tr>
    </w:tbl>
    <w:p w:rsidR="004B7480" w:rsidRDefault="004B7480">
      <w:pPr>
        <w:rPr>
          <w:rFonts w:eastAsia="DengXian"/>
          <w:lang w:eastAsia="zh-CN"/>
        </w:rPr>
      </w:pPr>
    </w:p>
    <w:p w:rsidR="004B7480" w:rsidRDefault="00C97783">
      <w:pPr>
        <w:rPr>
          <w:b/>
        </w:rPr>
      </w:pPr>
      <w:r>
        <w:rPr>
          <w:rFonts w:eastAsia="Microsoft YaHei"/>
          <w:b/>
          <w:highlight w:val="yellow"/>
        </w:rPr>
        <w:t xml:space="preserve">TP 6: </w:t>
      </w:r>
      <w:r>
        <w:rPr>
          <w:rFonts w:eastAsia="Microsoft YaHei"/>
          <w:b/>
          <w:iCs/>
          <w:highlight w:val="yellow"/>
        </w:rPr>
        <w:t xml:space="preserve">{38.213: </w:t>
      </w:r>
      <w:r>
        <w:rPr>
          <w:b/>
          <w:highlight w:val="yellow"/>
        </w:rPr>
        <w:t>9.1.2</w:t>
      </w:r>
      <w:r>
        <w:rPr>
          <w:b/>
          <w:highlight w:val="yellow"/>
        </w:rPr>
        <w:tab/>
        <w:t>Type-1 HARQ-ACK codebook determination</w:t>
      </w:r>
      <w:r>
        <w:rPr>
          <w:rFonts w:eastAsia="Microsoft YaHei"/>
          <w:b/>
          <w:iCs/>
          <w:highlight w:val="yellow"/>
        </w:rPr>
        <w:t>} for Rel-16</w:t>
      </w: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rPr>
                <w:rFonts w:ascii="Arial" w:hAnsi="Arial" w:cs="Arial"/>
                <w:sz w:val="28"/>
                <w:szCs w:val="28"/>
              </w:rPr>
            </w:pPr>
            <w:r>
              <w:rPr>
                <w:rFonts w:ascii="Arial" w:hAnsi="Arial" w:cs="Arial"/>
                <w:sz w:val="28"/>
                <w:szCs w:val="28"/>
              </w:rPr>
              <w:t>9.1.2</w:t>
            </w:r>
            <w:r>
              <w:rPr>
                <w:rFonts w:ascii="Arial" w:hAnsi="Arial" w:cs="Arial"/>
                <w:sz w:val="28"/>
                <w:szCs w:val="28"/>
              </w:rPr>
              <w:tab/>
              <w:t>Type-1 HARQ-ACK codebook determination</w:t>
            </w:r>
          </w:p>
          <w:p w:rsidR="004B7480" w:rsidRDefault="00C97783">
            <w:pPr>
              <w:rPr>
                <w:lang w:val="en-US" w:eastAsia="zh-CN"/>
              </w:rPr>
            </w:pPr>
            <w:r>
              <w:rPr>
                <w:lang w:val="en-US" w:eastAsia="zh-CN"/>
              </w:rPr>
              <w:t xml:space="preserve">This Clause applies if the UE is configured with </w:t>
            </w:r>
            <w:r>
              <w:rPr>
                <w:i/>
                <w:lang w:val="en-US" w:eastAsia="zh-CN"/>
              </w:rPr>
              <w:t>pdsch-</w:t>
            </w:r>
            <w:r>
              <w:rPr>
                <w:rFonts w:cs="Arial"/>
                <w:i/>
                <w:lang w:eastAsia="zh-CN"/>
              </w:rPr>
              <w:t>HARQ-ACK-Codebook = semi-static</w:t>
            </w:r>
            <w:r>
              <w:rPr>
                <w:rFonts w:cs="Arial"/>
                <w:lang w:eastAsia="zh-CN"/>
              </w:rPr>
              <w:t>.</w:t>
            </w:r>
          </w:p>
          <w:p w:rsidR="004B7480" w:rsidRDefault="00C97783">
            <w:r>
              <w:t>A UE reports HARQ-ACK information for a corresponding PDSCH reception or SPS PDSCH release only in a HARQ-ACK codebook that the UE transmits in a slot indicated by a value of a PDSCH-to-HARQ_feedback timing indicator field in a corresponding DCI format. Th</w:t>
            </w:r>
            <w:r>
              <w:t xml:space="preserve">e UE reports NACK value(s) for HARQ-ACK information bit(s) in a HARQ-ACK codebook that the UE transmits in a slot not indicated by a value of a PDSCH-to-HARQ_feedback timing indicator field in a corresponding DCI format. </w:t>
            </w:r>
          </w:p>
          <w:p w:rsidR="004B7480" w:rsidRDefault="00C97783">
            <w:r>
              <w:lastRenderedPageBreak/>
              <w:t xml:space="preserve">If a UE is not provided </w:t>
            </w:r>
            <w:r>
              <w:rPr>
                <w:i/>
                <w:iCs/>
              </w:rPr>
              <w:t>pdsch-HARQ</w:t>
            </w:r>
            <w:r>
              <w:rPr>
                <w:i/>
                <w:iCs/>
              </w:rPr>
              <w:t>-ACK-OneShotFeedback</w:t>
            </w:r>
            <w:r>
              <w:t xml:space="preserve">, the UE does not expect to receive a PDSCH scheduled by a DCI format that the UE detects in any PDCCH monitoring occasion and includes a PDSCH-to-HARQ_feedback timing indicator field providing an inapplicable value from </w:t>
            </w:r>
            <w:r>
              <w:rPr>
                <w:i/>
                <w:iCs/>
              </w:rPr>
              <w:t>dl-DataToUL-ACK</w:t>
            </w:r>
            <w:r>
              <w:rPr>
                <w:i/>
                <w:iCs/>
              </w:rPr>
              <w:t>-r16</w:t>
            </w:r>
            <w:r>
              <w:t>.</w:t>
            </w:r>
          </w:p>
          <w:p w:rsidR="004B7480" w:rsidRDefault="00C97783">
            <w:r>
              <w:rPr>
                <w:lang w:eastAsia="zh-CN"/>
              </w:rPr>
              <w:t xml:space="preserve">If the UE is provided </w:t>
            </w:r>
            <w:r>
              <w:rPr>
                <w:i/>
                <w:iCs/>
              </w:rPr>
              <w:t>pdsch-AggregationFactor-r16</w:t>
            </w:r>
            <w:r>
              <w:t xml:space="preserve"> in </w:t>
            </w:r>
            <w:r>
              <w:rPr>
                <w:i/>
                <w:iCs/>
              </w:rPr>
              <w:t>SPS-Config</w:t>
            </w:r>
            <w:r>
              <w:t xml:space="preserve"> or </w:t>
            </w:r>
            <w:r>
              <w:rPr>
                <w:i/>
                <w:iCs/>
              </w:rPr>
              <w:t>pdsch-AggregationFactor</w:t>
            </w:r>
            <w:r>
              <w:t xml:space="preserve"> in </w:t>
            </w:r>
            <w:r>
              <w:rPr>
                <w:i/>
                <w:iCs/>
              </w:rPr>
              <w:t>PDSCH-Config</w:t>
            </w:r>
            <w:r>
              <w:t xml:space="preserve"> </w:t>
            </w:r>
            <w:r>
              <w:rPr>
                <w:rFonts w:hint="eastAsia"/>
                <w:lang w:eastAsia="zh-CN"/>
              </w:rPr>
              <w:t>and no</w:t>
            </w:r>
            <w:r>
              <w:t xml:space="preserve"> entry in </w:t>
            </w:r>
            <w:r>
              <w:rPr>
                <w:i/>
              </w:rPr>
              <w:t>pdsch-TimeDomainAllocationList</w:t>
            </w:r>
            <w:r>
              <w:rPr>
                <w:iCs/>
              </w:rPr>
              <w:t xml:space="preserve"> and </w:t>
            </w:r>
            <w:r>
              <w:rPr>
                <w:i/>
                <w:iCs/>
              </w:rPr>
              <w:t>pdsch-TimeDomainAllocationListDCI-1-2</w:t>
            </w:r>
            <w:r>
              <w:rPr>
                <w:iCs/>
              </w:rPr>
              <w:t xml:space="preserve"> includes </w:t>
            </w:r>
            <w:r>
              <w:rPr>
                <w:i/>
                <w:iCs/>
                <w:lang w:eastAsia="zh-CN"/>
              </w:rPr>
              <w:t>repetitionNumber</w:t>
            </w:r>
            <w:r>
              <w:t xml:space="preserve"> in </w:t>
            </w:r>
            <w:r>
              <w:rPr>
                <w:i/>
              </w:rPr>
              <w:t>PDSCH-TimeDomainResourceA</w:t>
            </w:r>
            <w:r>
              <w:rPr>
                <w:i/>
              </w:rPr>
              <w:t>llocation-r16</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t xml:space="preserve"> is a maximum value of </w:t>
            </w:r>
            <w:r>
              <w:rPr>
                <w:i/>
                <w:iCs/>
              </w:rPr>
              <w:t>pdsch-AggregationFactor-r16</w:t>
            </w:r>
            <w:r>
              <w:t xml:space="preserve"> in </w:t>
            </w:r>
            <w:r>
              <w:rPr>
                <w:i/>
                <w:iCs/>
              </w:rPr>
              <w:t>SPS-Config</w:t>
            </w:r>
            <w:r>
              <w:t xml:space="preserve"> or </w:t>
            </w:r>
            <w:r>
              <w:rPr>
                <w:i/>
                <w:iCs/>
              </w:rPr>
              <w:t>pdsch-AggregationFactor</w:t>
            </w:r>
            <w:r>
              <w:t xml:space="preserve"> in </w:t>
            </w:r>
            <w:r>
              <w:rPr>
                <w:i/>
                <w:iCs/>
              </w:rPr>
              <w:t>PDSCH-Config</w:t>
            </w:r>
            <w:r>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t>. The UE reports HARQ-ACK information for a PDSCH reception</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t xml:space="preserve">from </w:t>
            </w:r>
            <w:r>
              <w:rPr>
                <w:rFonts w:ascii="Times New Roman" w:hAnsi="Times New Roman" w:cs="Times New Roman"/>
                <w:color w:val="auto"/>
                <w:lang w:val="en-US"/>
              </w:rPr>
              <w:t xml:space="preserve">DL </w:t>
            </w:r>
            <w:r>
              <w:rPr>
                <w:rFonts w:ascii="Times New Roman" w:hAnsi="Times New Roman" w:cs="Times New Roman"/>
                <w:color w:val="auto"/>
              </w:rPr>
              <w:t xml:space="preserve">slot </w:t>
            </w:r>
            <m:oMath>
              <m:sSubSup>
                <m:sSubSupPr>
                  <m:ctrlPr>
                    <w:rPr>
                      <w:rFonts w:ascii="Cambria Math" w:hAnsi="Cambria Math" w:cs="Times New Roman"/>
                      <w:i/>
                      <w:color w:val="auto"/>
                    </w:rPr>
                  </m:ctrlPr>
                </m:sSubSupPr>
                <m:e>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m:t>
                  </m:r>
                  <m:r>
                    <w:rPr>
                      <w:rFonts w:ascii="Cambria Math" w:hAnsi="Cambria Math" w:cs="Times New Roman"/>
                      <w:color w:val="auto"/>
                    </w:rPr>
                    <m:t>N</m:t>
                  </m:r>
                </m:e>
                <m:sub>
                  <m:r>
                    <m:rPr>
                      <m:sty m:val="p"/>
                    </m:rPr>
                    <w:rPr>
                      <w:rFonts w:ascii="Cambria Math" w:hAnsi="Cambria Math" w:cs="Times New Roman"/>
                      <w:color w:val="auto"/>
                    </w:rPr>
                    <m:t>PDS</m:t>
                  </m:r>
                  <m:r>
                    <m:rPr>
                      <m:sty m:val="p"/>
                    </m:rPr>
                    <w:rPr>
                      <w:rFonts w:ascii="Cambria Math" w:hAnsi="Cambria Math" w:cs="Times New Roman"/>
                      <w:color w:val="auto"/>
                    </w:rPr>
                    <m:t>CH</m:t>
                  </m:r>
                </m:sub>
                <m:sup>
                  <m:r>
                    <m:rPr>
                      <m:sty m:val="p"/>
                    </m:rPr>
                    <w:rPr>
                      <w:rFonts w:ascii="Cambria Math" w:hAnsi="Cambria Math" w:cs="Times New Roman"/>
                      <w:color w:val="auto"/>
                    </w:rPr>
                    <m:t>repeat</m:t>
                  </m:r>
                </m:sup>
              </m:sSubSup>
              <m:r>
                <w:rPr>
                  <w:rFonts w:ascii="Cambria Math" w:hAnsi="Cambria Math" w:cs="Times New Roman"/>
                  <w:color w:val="auto"/>
                </w:rPr>
                <m:t>+1</m:t>
              </m:r>
              <m:r>
                <w:del w:id="105" w:author="Qualcomm Inc." w:date="2021-05-03T23:30:00Z">
                  <w:rPr>
                    <w:rFonts w:ascii="Cambria Math" w:hAnsi="Cambria Math" w:cs="Times New Roman"/>
                    <w:color w:val="auto"/>
                  </w:rPr>
                  <m:t>+1</m:t>
                </w:del>
              </m:r>
            </m:oMath>
            <w:r>
              <w:rPr>
                <w:rFonts w:ascii="Times New Roman" w:hAnsi="Times New Roman" w:cs="Times New Roman"/>
                <w:color w:val="auto"/>
              </w:rPr>
              <w:t xml:space="preserve"> to </w:t>
            </w:r>
            <w:r>
              <w:rPr>
                <w:rFonts w:ascii="Times New Roman" w:hAnsi="Times New Roman" w:cs="Times New Roman"/>
                <w:color w:val="auto"/>
                <w:lang w:val="en-US"/>
              </w:rPr>
              <w:t xml:space="preserve">DL </w:t>
            </w:r>
            <w:r>
              <w:rPr>
                <w:rFonts w:ascii="Times New Roman" w:hAnsi="Times New Roman" w:cs="Times New Roman"/>
                <w:color w:val="auto"/>
              </w:rPr>
              <w:t xml:space="preserve">slot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oMath>
            <w:r>
              <w:rPr>
                <w:rFonts w:ascii="Times New Roman" w:hAnsi="Times New Roman" w:cs="Times New Roman"/>
                <w:color w:val="auto"/>
                <w:lang w:eastAsia="ko-KR"/>
              </w:rPr>
              <w:t>,</w:t>
            </w:r>
            <w:r>
              <w:rPr>
                <w:rFonts w:ascii="Times New Roman" w:hAnsi="Times New Roman" w:cs="Times New Roman"/>
                <w:color w:val="auto"/>
              </w:rPr>
              <w:t xml:space="preserve"> </w:t>
            </w:r>
            <w:r>
              <w:rPr>
                <w:rFonts w:ascii="Times New Roman" w:hAnsi="Times New Roman" w:cs="Times New Roman"/>
                <w:color w:val="auto"/>
                <w:lang w:val="en-US"/>
              </w:rPr>
              <w:t xml:space="preserve">if </w:t>
            </w:r>
            <m:oMath>
              <m:sSubSup>
                <m:sSubSupPr>
                  <m:ctrlPr>
                    <w:rPr>
                      <w:rFonts w:ascii="Cambria Math" w:hAnsi="Cambria Math" w:cs="Times New Roman"/>
                      <w:i/>
                      <w:color w:val="auto"/>
                    </w:rPr>
                  </m:ctrlPr>
                </m:sSubSupPr>
                <m:e>
                  <m:r>
                    <w:rPr>
                      <w:rFonts w:ascii="Cambria Math" w:hAnsi="Cambria Math" w:cs="Times New Roman"/>
                      <w:color w:val="auto"/>
                    </w:rPr>
                    <m:t>N</m:t>
                  </m:r>
                </m:e>
                <m:sub>
                  <m:r>
                    <m:rPr>
                      <m:sty m:val="p"/>
                    </m:rPr>
                    <w:rPr>
                      <w:rFonts w:ascii="Cambria Math" w:hAnsi="Cambria Math" w:cs="Times New Roman"/>
                      <w:color w:val="auto"/>
                    </w:rPr>
                    <m:t>PDSCH</m:t>
                  </m:r>
                </m:sub>
                <m:sup>
                  <m:r>
                    <m:rPr>
                      <m:sty m:val="p"/>
                    </m:rPr>
                    <w:rPr>
                      <w:rFonts w:ascii="Cambria Math" w:hAnsi="Cambria Math" w:cs="Times New Roman"/>
                      <w:color w:val="auto"/>
                    </w:rPr>
                    <m:t>repeat</m:t>
                  </m:r>
                </m:sup>
              </m:sSubSup>
            </m:oMath>
            <w:r>
              <w:rPr>
                <w:rFonts w:ascii="Times New Roman" w:hAnsi="Times New Roman" w:cs="Times New Roman"/>
                <w:color w:val="auto"/>
              </w:rPr>
              <w:t xml:space="preserve"> is </w:t>
            </w:r>
            <w:r>
              <w:rPr>
                <w:rFonts w:ascii="Times New Roman" w:hAnsi="Times New Roman" w:cs="Times New Roman"/>
                <w:color w:val="auto"/>
                <w:lang w:val="en-US"/>
              </w:rPr>
              <w:t>provided by</w:t>
            </w:r>
            <w:r>
              <w:rPr>
                <w:rFonts w:ascii="Times New Roman" w:hAnsi="Times New Roman" w:cs="Times New Roman"/>
                <w:color w:val="auto"/>
              </w:rPr>
              <w:t xml:space="preserve"> </w:t>
            </w:r>
            <w:r>
              <w:rPr>
                <w:rFonts w:ascii="Times New Roman" w:hAnsi="Times New Roman" w:cs="Times New Roman"/>
                <w:i/>
                <w:iCs/>
                <w:color w:val="auto"/>
              </w:rPr>
              <w:t>pdsch-AggregationFactor</w:t>
            </w:r>
            <w:r>
              <w:rPr>
                <w:rFonts w:ascii="Times New Roman" w:hAnsi="Times New Roman" w:cs="Times New Roman"/>
                <w:color w:val="auto"/>
                <w:lang w:val="en-US"/>
              </w:rPr>
              <w:t xml:space="preserve"> or </w:t>
            </w:r>
            <w:r>
              <w:rPr>
                <w:rFonts w:ascii="Times New Roman" w:hAnsi="Times New Roman" w:cs="Times New Roman"/>
                <w:i/>
                <w:iCs/>
                <w:color w:val="auto"/>
              </w:rPr>
              <w:t>pdsch-AggregationFactor-r16</w:t>
            </w:r>
            <w:r>
              <w:rPr>
                <w:rFonts w:ascii="Times New Roman" w:hAnsi="Times New Roman" w:cs="Times New Roman"/>
                <w:color w:val="auto"/>
                <w:lang w:val="en-US"/>
              </w:rPr>
              <w:t xml:space="preserve"> [6, TS 38.214]</w:t>
            </w:r>
            <w:r>
              <w:rPr>
                <w:rFonts w:ascii="Times New Roman" w:hAnsi="Times New Roman" w:cs="Times New Roman"/>
                <w:color w:val="auto"/>
              </w:rPr>
              <w:t xml:space="preserve">, or </w:t>
            </w:r>
          </w:p>
          <w:p w:rsidR="004B7480" w:rsidRDefault="00C97783">
            <w:pPr>
              <w:pStyle w:val="B1"/>
              <w:rPr>
                <w:rFonts w:ascii="Times New Roman" w:hAnsi="Times New Roman" w:cs="Times New Roman"/>
                <w:color w:val="auto"/>
                <w:lang w:eastAsia="ko-KR"/>
              </w:rPr>
            </w:pPr>
            <w:r>
              <w:rPr>
                <w:rFonts w:ascii="Times New Roman" w:hAnsi="Times New Roman" w:cs="Times New Roman"/>
                <w:color w:val="auto"/>
              </w:rPr>
              <w:t>-</w:t>
            </w:r>
            <w:r>
              <w:rPr>
                <w:rFonts w:ascii="Times New Roman" w:hAnsi="Times New Roman" w:cs="Times New Roman"/>
                <w:color w:val="auto"/>
              </w:rPr>
              <w:tab/>
              <w:t xml:space="preserve">from </w:t>
            </w:r>
            <w:r>
              <w:rPr>
                <w:rFonts w:ascii="Times New Roman" w:hAnsi="Times New Roman" w:cs="Times New Roman"/>
                <w:color w:val="auto"/>
                <w:lang w:val="en-US"/>
              </w:rPr>
              <w:t xml:space="preserve">DL </w:t>
            </w:r>
            <w:r>
              <w:rPr>
                <w:rFonts w:ascii="Times New Roman" w:hAnsi="Times New Roman" w:cs="Times New Roman"/>
                <w:color w:val="auto"/>
              </w:rPr>
              <w:t xml:space="preserve">slot </w:t>
            </w:r>
            <m:oMath>
              <m:r>
                <w:rPr>
                  <w:rFonts w:ascii="Cambria Math" w:hAnsi="Cambria Math" w:cs="Times New Roman"/>
                  <w:color w:val="auto"/>
                </w:rPr>
                <m:t xml:space="preserve"> </m:t>
              </m:r>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m:t>
              </m:r>
              <m:r>
                <w:rPr>
                  <w:rFonts w:ascii="Cambria Math" w:hAnsi="Cambria Math" w:cs="Times New Roman"/>
                  <w:color w:val="auto"/>
                </w:rPr>
                <m:t>repetitionNumber</m:t>
              </m:r>
              <m:r>
                <w:rPr>
                  <w:rFonts w:ascii="Cambria Math" w:hAnsi="Cambria Math" w:cs="Times New Roman"/>
                  <w:color w:val="auto"/>
                </w:rPr>
                <m:t>+1</m:t>
              </m:r>
            </m:oMath>
            <w:r>
              <w:rPr>
                <w:rFonts w:ascii="Times New Roman" w:hAnsi="Times New Roman" w:cs="Times New Roman"/>
                <w:color w:val="auto"/>
              </w:rPr>
              <w:t xml:space="preserve"> to </w:t>
            </w:r>
            <w:r>
              <w:rPr>
                <w:rFonts w:ascii="Times New Roman" w:hAnsi="Times New Roman" w:cs="Times New Roman"/>
                <w:color w:val="auto"/>
                <w:lang w:val="en-US"/>
              </w:rPr>
              <w:t xml:space="preserve">DL </w:t>
            </w:r>
            <w:r>
              <w:rPr>
                <w:rFonts w:ascii="Times New Roman" w:hAnsi="Times New Roman" w:cs="Times New Roman"/>
                <w:color w:val="auto"/>
              </w:rPr>
              <w:t xml:space="preserve">slot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oMath>
            <w:r>
              <w:rPr>
                <w:rFonts w:ascii="Times New Roman" w:hAnsi="Times New Roman" w:cs="Times New Roman"/>
                <w:color w:val="auto"/>
                <w:lang w:val="en-US"/>
              </w:rPr>
              <w:t>,</w:t>
            </w:r>
            <w:r>
              <w:rPr>
                <w:rFonts w:ascii="Times New Roman" w:hAnsi="Times New Roman" w:cs="Times New Roman"/>
                <w:color w:val="auto"/>
              </w:rPr>
              <w:t xml:space="preserve"> </w:t>
            </w:r>
            <w:r>
              <w:rPr>
                <w:rFonts w:ascii="Times New Roman" w:hAnsi="Times New Roman" w:cs="Times New Roman"/>
                <w:color w:val="auto"/>
                <w:lang w:eastAsia="ko-KR"/>
              </w:rPr>
              <w:t xml:space="preserve">if the </w:t>
            </w:r>
            <w:r>
              <w:rPr>
                <w:rFonts w:ascii="Times New Roman" w:hAnsi="Times New Roman" w:cs="Times New Roman"/>
                <w:iCs/>
                <w:color w:val="auto"/>
                <w:lang w:val="en-US" w:eastAsia="ko-KR"/>
              </w:rPr>
              <w:t>t</w:t>
            </w:r>
            <w:r>
              <w:rPr>
                <w:rFonts w:ascii="Times New Roman" w:hAnsi="Times New Roman" w:cs="Times New Roman"/>
                <w:iCs/>
                <w:color w:val="auto"/>
                <w:lang w:eastAsia="ko-KR"/>
              </w:rPr>
              <w:t>ime domain resource assignment</w:t>
            </w:r>
            <w:r>
              <w:rPr>
                <w:rFonts w:ascii="Times New Roman" w:hAnsi="Times New Roman" w:cs="Times New Roman"/>
                <w:color w:val="auto"/>
                <w:lang w:eastAsia="ko-KR"/>
              </w:rPr>
              <w:t xml:space="preserve"> </w:t>
            </w:r>
            <w:r>
              <w:rPr>
                <w:rFonts w:ascii="Times New Roman" w:hAnsi="Times New Roman" w:cs="Times New Roman"/>
                <w:color w:val="auto"/>
                <w:lang w:val="en-US" w:eastAsia="ko-KR"/>
              </w:rPr>
              <w:t xml:space="preserve">field </w:t>
            </w:r>
            <w:r>
              <w:rPr>
                <w:rFonts w:ascii="Times New Roman" w:hAnsi="Times New Roman" w:cs="Times New Roman"/>
                <w:color w:val="auto"/>
                <w:lang w:eastAsia="ko-KR"/>
              </w:rPr>
              <w:t xml:space="preserve">in the DCI format scheduling the PDSCH reception indicates an entry containing </w:t>
            </w:r>
            <w:r>
              <w:rPr>
                <w:rFonts w:ascii="Times New Roman" w:hAnsi="Times New Roman" w:cs="Times New Roman"/>
                <w:i/>
                <w:iCs/>
                <w:color w:val="auto"/>
                <w:lang w:val="en-US" w:eastAsia="zh-CN"/>
              </w:rPr>
              <w:t>repetitionNumber</w:t>
            </w:r>
            <w:r>
              <w:rPr>
                <w:rFonts w:ascii="Times New Roman" w:hAnsi="Times New Roman" w:cs="Times New Roman"/>
                <w:i/>
                <w:iCs/>
                <w:color w:val="auto"/>
                <w:lang w:eastAsia="ko-KR"/>
              </w:rPr>
              <w:t>,</w:t>
            </w:r>
            <w:r>
              <w:rPr>
                <w:rFonts w:ascii="Times New Roman" w:hAnsi="Times New Roman" w:cs="Times New Roman"/>
                <w:color w:val="auto"/>
                <w:lang w:eastAsia="ko-KR"/>
              </w:rPr>
              <w:t xml:space="preserve"> or </w:t>
            </w:r>
          </w:p>
          <w:p w:rsidR="004B7480" w:rsidRDefault="00C97783">
            <w:pPr>
              <w:pStyle w:val="B1"/>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ab/>
            </w:r>
            <w:r>
              <w:rPr>
                <w:rFonts w:ascii="Times New Roman" w:hAnsi="Times New Roman" w:cs="Times New Roman"/>
                <w:color w:val="auto"/>
                <w:lang w:eastAsia="ko-KR"/>
              </w:rPr>
              <w:t xml:space="preserve">in </w:t>
            </w:r>
            <w:r>
              <w:rPr>
                <w:rFonts w:ascii="Times New Roman" w:hAnsi="Times New Roman" w:cs="Times New Roman"/>
                <w:color w:val="auto"/>
                <w:lang w:val="en-US" w:eastAsia="ko-KR"/>
              </w:rPr>
              <w:t xml:space="preserve">DL </w:t>
            </w:r>
            <w:r>
              <w:rPr>
                <w:rFonts w:ascii="Times New Roman" w:hAnsi="Times New Roman" w:cs="Times New Roman"/>
                <w:color w:val="auto"/>
                <w:lang w:eastAsia="ko-KR"/>
              </w:rPr>
              <w:t xml:space="preserve">slot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oMath>
            <w:r>
              <w:rPr>
                <w:rFonts w:ascii="Times New Roman" w:hAnsi="Times New Roman" w:cs="Times New Roman"/>
                <w:color w:val="auto"/>
                <w:lang w:val="en-US"/>
              </w:rPr>
              <w:t>,</w:t>
            </w:r>
            <w:r>
              <w:rPr>
                <w:rFonts w:ascii="Times New Roman" w:hAnsi="Times New Roman" w:cs="Times New Roman"/>
                <w:color w:val="auto"/>
                <w:lang w:eastAsia="ko-KR"/>
              </w:rPr>
              <w:t xml:space="preserve"> otherwise</w:t>
            </w:r>
            <w:r>
              <w:rPr>
                <w:rFonts w:ascii="Times New Roman" w:hAnsi="Times New Roman" w:cs="Times New Roman"/>
                <w:color w:val="auto"/>
              </w:rPr>
              <w:t xml:space="preserve"> </w:t>
            </w:r>
          </w:p>
          <w:p w:rsidR="004B7480" w:rsidRDefault="00C97783">
            <w:r>
              <w:t xml:space="preserve">only in a HARQ-ACK codebook that the UE includes in a PUCCH or PUSCH transmission in slot </w:t>
            </w:r>
            <m:oMath>
              <m:r>
                <w:rPr>
                  <w:rFonts w:ascii="Cambria Math" w:hAnsi="Cambria Math"/>
                </w:rPr>
                <m:t>n</m:t>
              </m:r>
              <m:r>
                <w:rPr>
                  <w:rFonts w:ascii="Cambria Math" w:hAnsi="Cambria Math"/>
                </w:rPr>
                <m:t>+</m:t>
              </m:r>
              <m:r>
                <w:rPr>
                  <w:rFonts w:ascii="Cambria Math" w:hAnsi="Cambria Math"/>
                </w:rPr>
                <m:t>k</m:t>
              </m:r>
            </m:oMath>
            <w:r>
              <w:t xml:space="preserve">, where </w:t>
            </w:r>
            <m:oMath>
              <m:r>
                <w:rPr>
                  <w:rFonts w:ascii="Cambria Math" w:hAnsi="Cambria Math"/>
                </w:rPr>
                <m:t>n</m:t>
              </m:r>
            </m:oMath>
            <w:r>
              <w:t xml:space="preserve"> is a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and </w:t>
            </w:r>
            <m:oMath>
              <m:r>
                <w:rPr>
                  <w:rFonts w:ascii="Cambria Math" w:hAnsi="Cambria Math"/>
                </w:rPr>
                <m:t>k</m:t>
              </m:r>
            </m:oMath>
            <w:r>
              <w:t xml:space="preserve"> is a number of slots indicated by the PDSCH-to-HARQ_feedback timing indicator field in a corresponding DCI format or provided by </w:t>
            </w:r>
            <w:r>
              <w:rPr>
                <w:i/>
              </w:rPr>
              <w:t>dl-DataToUL-ACK</w:t>
            </w:r>
            <w:r>
              <w:rPr>
                <w:rFonts w:hint="eastAsia"/>
                <w:lang w:val="en-US" w:eastAsia="zh-CN"/>
              </w:rPr>
              <w:t xml:space="preserve"> </w:t>
            </w:r>
            <w:r>
              <w:rPr>
                <w:lang w:val="en-US" w:eastAsia="zh-CN"/>
              </w:rPr>
              <w:t>if the PDSCH-to-HARQ_feedb</w:t>
            </w:r>
            <w:r>
              <w:rPr>
                <w:lang w:val="en-US" w:eastAsia="zh-CN"/>
              </w:rPr>
              <w:t>ack timing indicator field is not present in the DCI format</w:t>
            </w:r>
            <w:r>
              <w:t xml:space="preserve">. If the UE reports HARQ-ACK information for the PDSCH reception in a slot other than slot </w:t>
            </w:r>
            <m:oMath>
              <m:r>
                <w:rPr>
                  <w:rFonts w:ascii="Cambria Math" w:hAnsi="Cambria Math"/>
                </w:rPr>
                <m:t>n</m:t>
              </m:r>
              <m:r>
                <w:rPr>
                  <w:rFonts w:ascii="Cambria Math" w:hAnsi="Cambria Math"/>
                </w:rPr>
                <m:t>+</m:t>
              </m:r>
              <m:r>
                <w:rPr>
                  <w:rFonts w:ascii="Cambria Math" w:hAnsi="Cambria Math"/>
                </w:rPr>
                <m:t>k</m:t>
              </m:r>
            </m:oMath>
            <w:r>
              <w:t xml:space="preserve">, the UE sets a value for each corresponding HARQ-ACK information bit to NACK. </w:t>
            </w:r>
          </w:p>
          <w:p w:rsidR="004B7480" w:rsidRDefault="00C97783">
            <w:pPr>
              <w:rPr>
                <w:bCs/>
                <w:color w:val="FF0000"/>
                <w:sz w:val="24"/>
                <w:szCs w:val="24"/>
              </w:rPr>
            </w:pPr>
            <w:r>
              <w:rPr>
                <w:bCs/>
                <w:color w:val="FF0000"/>
                <w:sz w:val="24"/>
                <w:szCs w:val="24"/>
              </w:rPr>
              <w:t>&lt;unchanged text omitt</w:t>
            </w:r>
            <w:r>
              <w:rPr>
                <w:bCs/>
                <w:color w:val="FF0000"/>
                <w:sz w:val="24"/>
                <w:szCs w:val="24"/>
              </w:rPr>
              <w:t>ed&gt;</w:t>
            </w:r>
          </w:p>
        </w:tc>
      </w:tr>
    </w:tbl>
    <w:p w:rsidR="004B7480" w:rsidRDefault="004B7480">
      <w:pPr>
        <w:rPr>
          <w:rFonts w:eastAsia="DengXian"/>
          <w:lang w:eastAsia="zh-CN"/>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Companies’ input</w:t>
      </w:r>
    </w:p>
    <w:p w:rsidR="004B7480" w:rsidRDefault="00C97783">
      <w:pPr>
        <w:rPr>
          <w:rFonts w:eastAsia="Microsoft YaHei"/>
        </w:rPr>
      </w:pPr>
      <w:r>
        <w:rPr>
          <w:rFonts w:eastAsia="Microsoft YaHei"/>
        </w:rPr>
        <w:t>Please kindly provide your views about the proposed TP of Issue#27 in the table below.</w:t>
      </w:r>
    </w:p>
    <w:p w:rsidR="004B7480" w:rsidRDefault="00C97783">
      <w:pPr>
        <w:snapToGrid w:val="0"/>
        <w:spacing w:afterLines="50" w:after="120"/>
        <w:rPr>
          <w:b/>
          <w:kern w:val="2"/>
          <w:lang w:eastAsia="zh-CN"/>
        </w:rPr>
      </w:pPr>
      <w:r>
        <w:rPr>
          <w:b/>
          <w:kern w:val="2"/>
          <w:lang w:eastAsia="zh-CN"/>
        </w:rPr>
        <w:t xml:space="preserve">Question 6-1: Do you agree </w:t>
      </w:r>
      <w:r>
        <w:rPr>
          <w:rFonts w:eastAsia="Microsoft YaHei"/>
          <w:b/>
        </w:rPr>
        <w:t>the proposed TP of Issue#27</w:t>
      </w:r>
      <w:r>
        <w:rPr>
          <w:b/>
          <w:kern w:val="2"/>
          <w:lang w:eastAsia="zh-CN"/>
        </w:rPr>
        <w:t xml:space="preserve">?  </w:t>
      </w:r>
    </w:p>
    <w:p w:rsidR="004B7480" w:rsidRDefault="00C97783">
      <w:pPr>
        <w:pStyle w:val="aff"/>
        <w:numPr>
          <w:ilvl w:val="0"/>
          <w:numId w:val="16"/>
        </w:numPr>
        <w:adjustRightInd w:val="0"/>
        <w:snapToGrid w:val="0"/>
        <w:spacing w:afterLines="50" w:after="120" w:line="240" w:lineRule="auto"/>
        <w:rPr>
          <w:rFonts w:ascii="Times New Roman" w:eastAsia="SimSun" w:hAnsi="Times New Roman"/>
          <w:b/>
          <w:kern w:val="2"/>
          <w:sz w:val="20"/>
          <w:szCs w:val="20"/>
        </w:rPr>
      </w:pPr>
      <w:r>
        <w:rPr>
          <w:rFonts w:ascii="Times New Roman" w:eastAsia="SimSun" w:hAnsi="Times New Roman"/>
          <w:b/>
          <w:kern w:val="2"/>
          <w:sz w:val="20"/>
          <w:szCs w:val="20"/>
        </w:rPr>
        <w:t>If no, please provide the reasons and your suggestions, if any.</w:t>
      </w:r>
    </w:p>
    <w:tbl>
      <w:tblPr>
        <w:tblStyle w:val="afc"/>
        <w:tblW w:w="0" w:type="auto"/>
        <w:tblInd w:w="-147" w:type="dxa"/>
        <w:tblLook w:val="04A0" w:firstRow="1" w:lastRow="0" w:firstColumn="1" w:lastColumn="0" w:noHBand="0" w:noVBand="1"/>
      </w:tblPr>
      <w:tblGrid>
        <w:gridCol w:w="1985"/>
        <w:gridCol w:w="7790"/>
      </w:tblGrid>
      <w:tr w:rsidR="004B7480">
        <w:tc>
          <w:tcPr>
            <w:tcW w:w="1985" w:type="dxa"/>
            <w:shd w:val="clear" w:color="auto" w:fill="D5DCE4" w:themeFill="text2" w:themeFillTint="33"/>
          </w:tcPr>
          <w:p w:rsidR="004B7480" w:rsidRDefault="00C97783">
            <w:pPr>
              <w:pStyle w:val="References"/>
              <w:numPr>
                <w:ilvl w:val="0"/>
                <w:numId w:val="0"/>
              </w:numPr>
              <w:jc w:val="center"/>
              <w:rPr>
                <w:lang w:eastAsia="zh-CN"/>
              </w:rPr>
            </w:pPr>
            <w:r>
              <w:rPr>
                <w:lang w:eastAsia="zh-CN"/>
              </w:rPr>
              <w:t>Company</w:t>
            </w:r>
          </w:p>
        </w:tc>
        <w:tc>
          <w:tcPr>
            <w:tcW w:w="7790" w:type="dxa"/>
            <w:shd w:val="clear" w:color="auto" w:fill="D5DCE4" w:themeFill="text2" w:themeFillTint="33"/>
          </w:tcPr>
          <w:p w:rsidR="004B7480" w:rsidRDefault="00C97783">
            <w:pPr>
              <w:pStyle w:val="References"/>
              <w:numPr>
                <w:ilvl w:val="0"/>
                <w:numId w:val="0"/>
              </w:numPr>
              <w:jc w:val="center"/>
              <w:rPr>
                <w:lang w:eastAsia="zh-CN"/>
              </w:rPr>
            </w:pPr>
            <w:r>
              <w:rPr>
                <w:lang w:eastAsia="zh-CN"/>
              </w:rPr>
              <w:t xml:space="preserve"> Comment</w:t>
            </w:r>
          </w:p>
        </w:tc>
      </w:tr>
      <w:tr w:rsidR="004B7480">
        <w:tc>
          <w:tcPr>
            <w:tcW w:w="1985" w:type="dxa"/>
          </w:tcPr>
          <w:p w:rsidR="004B7480" w:rsidRDefault="00C97783">
            <w:pPr>
              <w:pStyle w:val="References"/>
              <w:numPr>
                <w:ilvl w:val="0"/>
                <w:numId w:val="0"/>
              </w:numPr>
              <w:rPr>
                <w:lang w:eastAsia="zh-CN"/>
              </w:rPr>
            </w:pPr>
            <w:r>
              <w:rPr>
                <w:lang w:eastAsia="zh-CN"/>
              </w:rPr>
              <w:t>Nokia</w:t>
            </w:r>
          </w:p>
        </w:tc>
        <w:tc>
          <w:tcPr>
            <w:tcW w:w="7790" w:type="dxa"/>
          </w:tcPr>
          <w:p w:rsidR="004B7480" w:rsidRDefault="00C97783">
            <w:pPr>
              <w:pStyle w:val="References"/>
              <w:numPr>
                <w:ilvl w:val="0"/>
                <w:numId w:val="0"/>
              </w:numPr>
              <w:rPr>
                <w:lang w:eastAsia="zh-CN"/>
              </w:rPr>
            </w:pPr>
            <w:r>
              <w:rPr>
                <w:lang w:eastAsia="zh-CN"/>
              </w:rPr>
              <w:t>Agree with the TP</w:t>
            </w:r>
          </w:p>
        </w:tc>
      </w:tr>
      <w:tr w:rsidR="004B7480">
        <w:tc>
          <w:tcPr>
            <w:tcW w:w="1985" w:type="dxa"/>
          </w:tcPr>
          <w:p w:rsidR="004B7480" w:rsidRDefault="00C97783">
            <w:pPr>
              <w:pStyle w:val="References"/>
              <w:numPr>
                <w:ilvl w:val="0"/>
                <w:numId w:val="0"/>
              </w:numPr>
              <w:rPr>
                <w:lang w:eastAsia="zh-CN"/>
              </w:rPr>
            </w:pPr>
            <w:r>
              <w:rPr>
                <w:lang w:eastAsia="zh-CN"/>
              </w:rPr>
              <w:t>QC</w:t>
            </w:r>
          </w:p>
        </w:tc>
        <w:tc>
          <w:tcPr>
            <w:tcW w:w="7790" w:type="dxa"/>
          </w:tcPr>
          <w:p w:rsidR="004B7480" w:rsidRDefault="00C97783">
            <w:pPr>
              <w:pStyle w:val="References"/>
              <w:numPr>
                <w:ilvl w:val="0"/>
                <w:numId w:val="0"/>
              </w:numPr>
              <w:rPr>
                <w:lang w:eastAsia="zh-CN"/>
              </w:rPr>
            </w:pPr>
            <w:r>
              <w:rPr>
                <w:lang w:eastAsia="zh-CN"/>
              </w:rPr>
              <w:t>We agree with the TP</w:t>
            </w:r>
          </w:p>
        </w:tc>
      </w:tr>
      <w:tr w:rsidR="004B7480">
        <w:tc>
          <w:tcPr>
            <w:tcW w:w="1985" w:type="dxa"/>
          </w:tcPr>
          <w:p w:rsidR="004B7480" w:rsidRDefault="00C97783">
            <w:pPr>
              <w:pStyle w:val="References"/>
              <w:numPr>
                <w:ilvl w:val="0"/>
                <w:numId w:val="0"/>
              </w:numPr>
              <w:rPr>
                <w:lang w:eastAsia="zh-CN"/>
              </w:rPr>
            </w:pPr>
            <w:r>
              <w:rPr>
                <w:rFonts w:hint="eastAsia"/>
                <w:lang w:eastAsia="zh-CN"/>
              </w:rPr>
              <w:t>v</w:t>
            </w:r>
            <w:r>
              <w:rPr>
                <w:lang w:eastAsia="zh-CN"/>
              </w:rPr>
              <w:t>ivo</w:t>
            </w:r>
          </w:p>
        </w:tc>
        <w:tc>
          <w:tcPr>
            <w:tcW w:w="7790" w:type="dxa"/>
          </w:tcPr>
          <w:p w:rsidR="004B7480" w:rsidRDefault="00C97783">
            <w:pPr>
              <w:pStyle w:val="References"/>
              <w:numPr>
                <w:ilvl w:val="0"/>
                <w:numId w:val="0"/>
              </w:numPr>
              <w:rPr>
                <w:lang w:eastAsia="zh-CN"/>
              </w:rPr>
            </w:pPr>
            <w:r>
              <w:rPr>
                <w:rFonts w:hint="eastAsia"/>
                <w:lang w:eastAsia="zh-CN"/>
              </w:rPr>
              <w:t>S</w:t>
            </w:r>
            <w:r>
              <w:rPr>
                <w:lang w:eastAsia="zh-CN"/>
              </w:rPr>
              <w:t>upport.</w:t>
            </w:r>
          </w:p>
        </w:tc>
      </w:tr>
      <w:tr w:rsidR="004B7480">
        <w:tc>
          <w:tcPr>
            <w:tcW w:w="1985" w:type="dxa"/>
          </w:tcPr>
          <w:p w:rsidR="004B7480" w:rsidRDefault="00C97783">
            <w:pPr>
              <w:pStyle w:val="References"/>
              <w:numPr>
                <w:ilvl w:val="0"/>
                <w:numId w:val="0"/>
              </w:numPr>
              <w:rPr>
                <w:rFonts w:eastAsiaTheme="minorEastAsia"/>
                <w:lang w:eastAsia="ko-KR"/>
              </w:rPr>
            </w:pPr>
            <w:r>
              <w:rPr>
                <w:rFonts w:eastAsiaTheme="minorEastAsia" w:hint="eastAsia"/>
                <w:lang w:eastAsia="ko-KR"/>
              </w:rPr>
              <w:t>Samsung</w:t>
            </w:r>
          </w:p>
        </w:tc>
        <w:tc>
          <w:tcPr>
            <w:tcW w:w="7790" w:type="dxa"/>
          </w:tcPr>
          <w:p w:rsidR="004B7480" w:rsidRDefault="00C97783">
            <w:pPr>
              <w:pStyle w:val="References"/>
              <w:numPr>
                <w:ilvl w:val="0"/>
                <w:numId w:val="0"/>
              </w:numPr>
              <w:rPr>
                <w:rFonts w:eastAsiaTheme="minorEastAsia"/>
                <w:lang w:eastAsia="ko-KR"/>
              </w:rPr>
            </w:pPr>
            <w:r>
              <w:rPr>
                <w:rFonts w:eastAsiaTheme="minorEastAsia" w:hint="eastAsia"/>
                <w:lang w:eastAsia="ko-KR"/>
              </w:rPr>
              <w:t>Agree</w:t>
            </w:r>
            <w:r>
              <w:rPr>
                <w:rFonts w:eastAsiaTheme="minorEastAsia"/>
                <w:lang w:eastAsia="ko-KR"/>
              </w:rPr>
              <w:t>.</w:t>
            </w:r>
          </w:p>
        </w:tc>
      </w:tr>
      <w:tr w:rsidR="004B7480">
        <w:tc>
          <w:tcPr>
            <w:tcW w:w="1985" w:type="dxa"/>
          </w:tcPr>
          <w:p w:rsidR="004B7480" w:rsidRDefault="00C97783">
            <w:pPr>
              <w:pStyle w:val="References"/>
              <w:numPr>
                <w:ilvl w:val="0"/>
                <w:numId w:val="0"/>
              </w:numPr>
              <w:rPr>
                <w:lang w:eastAsia="zh-CN"/>
              </w:rPr>
            </w:pPr>
            <w:r>
              <w:rPr>
                <w:lang w:eastAsia="zh-CN"/>
              </w:rPr>
              <w:t>Huawei, HiSilicon</w:t>
            </w:r>
          </w:p>
        </w:tc>
        <w:tc>
          <w:tcPr>
            <w:tcW w:w="7790" w:type="dxa"/>
          </w:tcPr>
          <w:p w:rsidR="004B7480" w:rsidRDefault="00C97783">
            <w:pPr>
              <w:pStyle w:val="References"/>
              <w:numPr>
                <w:ilvl w:val="0"/>
                <w:numId w:val="0"/>
              </w:numPr>
              <w:rPr>
                <w:lang w:eastAsia="zh-CN"/>
              </w:rPr>
            </w:pPr>
            <w:r>
              <w:rPr>
                <w:lang w:eastAsia="zh-CN"/>
              </w:rPr>
              <w:t xml:space="preserve">This TP can easily be covered by the discussion on Issue #13. </w:t>
            </w:r>
          </w:p>
        </w:tc>
      </w:tr>
      <w:tr w:rsidR="004B7480">
        <w:tc>
          <w:tcPr>
            <w:tcW w:w="1985" w:type="dxa"/>
          </w:tcPr>
          <w:p w:rsidR="004B7480" w:rsidRDefault="00C97783">
            <w:pPr>
              <w:pStyle w:val="References"/>
              <w:numPr>
                <w:ilvl w:val="0"/>
                <w:numId w:val="0"/>
              </w:numPr>
              <w:rPr>
                <w:lang w:eastAsia="zh-CN"/>
              </w:rPr>
            </w:pPr>
            <w:r>
              <w:rPr>
                <w:lang w:eastAsia="zh-CN"/>
              </w:rPr>
              <w:t>OPPO</w:t>
            </w:r>
          </w:p>
        </w:tc>
        <w:tc>
          <w:tcPr>
            <w:tcW w:w="7790" w:type="dxa"/>
          </w:tcPr>
          <w:p w:rsidR="004B7480" w:rsidRDefault="00C97783">
            <w:pPr>
              <w:pStyle w:val="References"/>
              <w:numPr>
                <w:ilvl w:val="0"/>
                <w:numId w:val="0"/>
              </w:numPr>
              <w:rPr>
                <w:lang w:eastAsia="zh-CN"/>
              </w:rPr>
            </w:pPr>
            <w:r>
              <w:rPr>
                <w:lang w:eastAsia="zh-CN"/>
              </w:rPr>
              <w:t>Fine with the TP</w:t>
            </w:r>
          </w:p>
        </w:tc>
      </w:tr>
      <w:tr w:rsidR="004B7480">
        <w:tc>
          <w:tcPr>
            <w:tcW w:w="1985" w:type="dxa"/>
          </w:tcPr>
          <w:p w:rsidR="004B7480" w:rsidRDefault="00C97783">
            <w:pPr>
              <w:pStyle w:val="References"/>
              <w:numPr>
                <w:ilvl w:val="0"/>
                <w:numId w:val="0"/>
              </w:numPr>
              <w:rPr>
                <w:lang w:eastAsia="zh-CN"/>
              </w:rPr>
            </w:pPr>
            <w:r>
              <w:rPr>
                <w:rFonts w:hint="eastAsia"/>
                <w:lang w:eastAsia="zh-CN"/>
              </w:rPr>
              <w:t>CATT</w:t>
            </w:r>
          </w:p>
        </w:tc>
        <w:tc>
          <w:tcPr>
            <w:tcW w:w="7790" w:type="dxa"/>
          </w:tcPr>
          <w:p w:rsidR="004B7480" w:rsidRDefault="00C97783">
            <w:pPr>
              <w:pStyle w:val="References"/>
              <w:numPr>
                <w:ilvl w:val="0"/>
                <w:numId w:val="0"/>
              </w:numPr>
              <w:rPr>
                <w:lang w:eastAsia="zh-CN"/>
              </w:rPr>
            </w:pPr>
            <w:r>
              <w:rPr>
                <w:rFonts w:hint="eastAsia"/>
                <w:lang w:eastAsia="zh-CN"/>
              </w:rPr>
              <w:t>Agree.</w:t>
            </w:r>
          </w:p>
        </w:tc>
      </w:tr>
      <w:tr w:rsidR="004B7480">
        <w:tc>
          <w:tcPr>
            <w:tcW w:w="1985" w:type="dxa"/>
          </w:tcPr>
          <w:p w:rsidR="004B7480" w:rsidRDefault="00C97783">
            <w:pPr>
              <w:pStyle w:val="References"/>
              <w:numPr>
                <w:ilvl w:val="0"/>
                <w:numId w:val="0"/>
              </w:numPr>
              <w:rPr>
                <w:lang w:eastAsia="zh-CN"/>
              </w:rPr>
            </w:pPr>
            <w:r>
              <w:rPr>
                <w:lang w:eastAsia="zh-CN"/>
              </w:rPr>
              <w:t>ZTE</w:t>
            </w:r>
          </w:p>
        </w:tc>
        <w:tc>
          <w:tcPr>
            <w:tcW w:w="7790" w:type="dxa"/>
          </w:tcPr>
          <w:p w:rsidR="004B7480" w:rsidRDefault="00C97783">
            <w:pPr>
              <w:pStyle w:val="References"/>
              <w:numPr>
                <w:ilvl w:val="0"/>
                <w:numId w:val="0"/>
              </w:numPr>
              <w:rPr>
                <w:lang w:eastAsia="zh-CN"/>
              </w:rPr>
            </w:pPr>
            <w:r>
              <w:rPr>
                <w:lang w:eastAsia="zh-CN"/>
              </w:rPr>
              <w:t>Support</w:t>
            </w:r>
          </w:p>
        </w:tc>
      </w:tr>
      <w:tr w:rsidR="004B7480">
        <w:tc>
          <w:tcPr>
            <w:tcW w:w="1985" w:type="dxa"/>
          </w:tcPr>
          <w:p w:rsidR="004B7480" w:rsidRDefault="00C97783">
            <w:pPr>
              <w:pStyle w:val="References"/>
              <w:numPr>
                <w:ilvl w:val="0"/>
                <w:numId w:val="0"/>
              </w:numPr>
              <w:rPr>
                <w:lang w:eastAsia="zh-CN"/>
              </w:rPr>
            </w:pPr>
            <w:r>
              <w:rPr>
                <w:lang w:eastAsia="zh-CN"/>
              </w:rPr>
              <w:t>Ericsson</w:t>
            </w:r>
          </w:p>
        </w:tc>
        <w:tc>
          <w:tcPr>
            <w:tcW w:w="7790" w:type="dxa"/>
          </w:tcPr>
          <w:p w:rsidR="004B7480" w:rsidRDefault="00C97783">
            <w:pPr>
              <w:pStyle w:val="References"/>
              <w:numPr>
                <w:ilvl w:val="0"/>
                <w:numId w:val="0"/>
              </w:numPr>
              <w:rPr>
                <w:lang w:eastAsia="zh-CN"/>
              </w:rPr>
            </w:pPr>
            <w:r>
              <w:rPr>
                <w:lang w:eastAsia="zh-CN"/>
              </w:rPr>
              <w:t>OK</w:t>
            </w:r>
          </w:p>
        </w:tc>
      </w:tr>
    </w:tbl>
    <w:p w:rsidR="004B7480" w:rsidRDefault="004B7480">
      <w:pPr>
        <w:snapToGrid w:val="0"/>
        <w:spacing w:before="120" w:afterLines="50" w:after="120" w:line="288" w:lineRule="auto"/>
        <w:rPr>
          <w:rFonts w:eastAsia="Microsoft YaHei"/>
        </w:rPr>
      </w:pPr>
    </w:p>
    <w:p w:rsidR="004B7480" w:rsidRDefault="00C97783">
      <w:pPr>
        <w:pStyle w:val="30"/>
        <w:overflowPunct w:val="0"/>
        <w:autoSpaceDE w:val="0"/>
        <w:autoSpaceDN w:val="0"/>
        <w:adjustRightInd w:val="0"/>
        <w:spacing w:line="240" w:lineRule="auto"/>
        <w:textAlignment w:val="baseline"/>
        <w:rPr>
          <w:rFonts w:ascii="Times New Roman" w:hAnsi="Times New Roman"/>
          <w:color w:val="auto"/>
          <w:szCs w:val="28"/>
          <w:lang w:eastAsia="zh-CN"/>
        </w:rPr>
      </w:pPr>
      <w:r>
        <w:rPr>
          <w:rFonts w:ascii="Times New Roman" w:hAnsi="Times New Roman"/>
          <w:color w:val="auto"/>
          <w:szCs w:val="28"/>
          <w:lang w:eastAsia="zh-CN"/>
        </w:rPr>
        <w:t>Summary</w:t>
      </w:r>
    </w:p>
    <w:p w:rsidR="004B7480" w:rsidRDefault="00C97783">
      <w:pPr>
        <w:rPr>
          <w:rFonts w:eastAsiaTheme="minorEastAsia"/>
          <w:lang w:eastAsia="ko-KR"/>
        </w:rPr>
      </w:pPr>
      <w:r>
        <w:rPr>
          <w:rFonts w:eastAsiaTheme="minorEastAsia" w:hint="eastAsia"/>
          <w:lang w:eastAsia="ko-KR"/>
        </w:rPr>
        <w:t xml:space="preserve">Based on the discussion so far, </w:t>
      </w:r>
      <w:r>
        <w:rPr>
          <w:rFonts w:eastAsiaTheme="minorEastAsia"/>
          <w:lang w:eastAsia="ko-KR"/>
        </w:rPr>
        <w:t>it can be summarized for Issue#27 as follows.</w:t>
      </w:r>
    </w:p>
    <w:tbl>
      <w:tblPr>
        <w:tblStyle w:val="afc"/>
        <w:tblW w:w="0" w:type="auto"/>
        <w:tblLook w:val="04A0" w:firstRow="1" w:lastRow="0" w:firstColumn="1" w:lastColumn="0" w:noHBand="0" w:noVBand="1"/>
      </w:tblPr>
      <w:tblGrid>
        <w:gridCol w:w="1271"/>
        <w:gridCol w:w="8466"/>
      </w:tblGrid>
      <w:tr w:rsidR="004B7480">
        <w:trPr>
          <w:trHeight w:val="415"/>
        </w:trPr>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t>Support</w:t>
            </w:r>
          </w:p>
        </w:tc>
        <w:tc>
          <w:tcPr>
            <w:tcW w:w="8466" w:type="dxa"/>
          </w:tcPr>
          <w:p w:rsidR="004B7480" w:rsidRDefault="00C97783">
            <w:pPr>
              <w:rPr>
                <w:rFonts w:eastAsiaTheme="minorEastAsia"/>
                <w:lang w:eastAsia="ko-KR"/>
              </w:rPr>
            </w:pPr>
            <w:r>
              <w:rPr>
                <w:rFonts w:eastAsiaTheme="minorEastAsia" w:hint="eastAsia"/>
                <w:lang w:eastAsia="ko-KR"/>
              </w:rPr>
              <w:t>Nokia, Qualcomm, vivo, Samsung, Hua</w:t>
            </w:r>
            <w:r>
              <w:rPr>
                <w:rFonts w:eastAsiaTheme="minorEastAsia"/>
                <w:lang w:eastAsia="ko-KR"/>
              </w:rPr>
              <w:t>wei/HiSilcon, OPPO, ZTE, CATT, Ericsson</w:t>
            </w:r>
          </w:p>
        </w:tc>
      </w:tr>
      <w:tr w:rsidR="004B7480">
        <w:tc>
          <w:tcPr>
            <w:tcW w:w="1271" w:type="dxa"/>
            <w:shd w:val="clear" w:color="auto" w:fill="D9D9D9" w:themeFill="background1" w:themeFillShade="D9"/>
          </w:tcPr>
          <w:p w:rsidR="004B7480" w:rsidRDefault="00C97783">
            <w:pPr>
              <w:rPr>
                <w:rFonts w:eastAsiaTheme="minorEastAsia"/>
                <w:lang w:eastAsia="ko-KR"/>
              </w:rPr>
            </w:pPr>
            <w:r>
              <w:rPr>
                <w:rFonts w:eastAsiaTheme="minorEastAsia" w:hint="eastAsia"/>
                <w:lang w:eastAsia="ko-KR"/>
              </w:rPr>
              <w:lastRenderedPageBreak/>
              <w:t>Not support</w:t>
            </w:r>
          </w:p>
        </w:tc>
        <w:tc>
          <w:tcPr>
            <w:tcW w:w="8466" w:type="dxa"/>
          </w:tcPr>
          <w:p w:rsidR="004B7480" w:rsidRDefault="004B7480">
            <w:pPr>
              <w:rPr>
                <w:rFonts w:eastAsiaTheme="minorEastAsia"/>
                <w:lang w:eastAsia="ko-KR"/>
              </w:rPr>
            </w:pPr>
          </w:p>
        </w:tc>
      </w:tr>
    </w:tbl>
    <w:p w:rsidR="004B7480" w:rsidRDefault="00C97783">
      <w:pPr>
        <w:snapToGrid w:val="0"/>
        <w:spacing w:before="120" w:afterLines="50" w:after="120" w:line="288" w:lineRule="auto"/>
        <w:rPr>
          <w:rFonts w:eastAsiaTheme="minorEastAsia"/>
          <w:lang w:eastAsia="ko-KR"/>
        </w:rPr>
      </w:pPr>
      <w:r>
        <w:rPr>
          <w:rFonts w:eastAsiaTheme="minorEastAsia"/>
          <w:lang w:eastAsia="ko-KR"/>
        </w:rPr>
        <w:t xml:space="preserve">From moderator perspective, this issue can be agreeable. </w:t>
      </w:r>
    </w:p>
    <w:p w:rsidR="004B7480" w:rsidRDefault="004B7480">
      <w:pPr>
        <w:snapToGrid w:val="0"/>
        <w:spacing w:before="120" w:afterLines="50" w:after="120" w:line="288" w:lineRule="auto"/>
        <w:rPr>
          <w:rFonts w:eastAsia="Microsoft YaHei"/>
        </w:rPr>
      </w:pPr>
    </w:p>
    <w:p w:rsidR="004B7480" w:rsidRDefault="00C97783">
      <w:pPr>
        <w:pStyle w:val="1"/>
        <w:spacing w:before="0" w:after="60"/>
        <w:rPr>
          <w:rFonts w:ascii="Times New Roman" w:hAnsi="Times New Roman"/>
          <w:sz w:val="32"/>
          <w:lang w:val="en-US" w:eastAsia="ko-KR"/>
        </w:rPr>
      </w:pPr>
      <w:r>
        <w:rPr>
          <w:rFonts w:ascii="Times New Roman" w:hAnsi="Times New Roman"/>
          <w:sz w:val="32"/>
          <w:lang w:val="en-US" w:eastAsia="ko-KR"/>
        </w:rPr>
        <w:t>Summary</w:t>
      </w:r>
      <w:bookmarkStart w:id="106" w:name="_GoBack"/>
      <w:bookmarkEnd w:id="106"/>
    </w:p>
    <w:p w:rsidR="004B7480" w:rsidRDefault="00C97783">
      <w:pPr>
        <w:rPr>
          <w:b/>
        </w:rPr>
      </w:pPr>
      <w:r>
        <w:rPr>
          <w:rFonts w:eastAsia="Microsoft YaHei"/>
          <w:b/>
          <w:highlight w:val="yellow"/>
        </w:rPr>
        <w:t xml:space="preserve">TP 4: </w:t>
      </w:r>
      <w:r>
        <w:rPr>
          <w:rFonts w:eastAsia="Microsoft YaHei"/>
          <w:b/>
          <w:iCs/>
          <w:highlight w:val="yellow"/>
        </w:rPr>
        <w:t xml:space="preserve">{38.214: </w:t>
      </w:r>
      <w:r>
        <w:rPr>
          <w:b/>
          <w:highlight w:val="yellow"/>
        </w:rPr>
        <w:t>5.2.2.5 CSI reference resource definition</w:t>
      </w:r>
      <w:r>
        <w:rPr>
          <w:rFonts w:eastAsia="Microsoft YaHei"/>
          <w:b/>
          <w:iCs/>
          <w:highlight w:val="yellow"/>
        </w:rPr>
        <w:t>} for Rel-15</w:t>
      </w: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rPr>
                <w:rFonts w:ascii="Arial" w:hAnsi="Arial" w:cs="Arial"/>
                <w:sz w:val="28"/>
                <w:szCs w:val="28"/>
              </w:rPr>
            </w:pPr>
            <w:r>
              <w:rPr>
                <w:rFonts w:ascii="Arial" w:hAnsi="Arial" w:cs="Arial"/>
                <w:sz w:val="28"/>
                <w:szCs w:val="28"/>
              </w:rPr>
              <w:t>5.2.2.5</w:t>
            </w:r>
            <w:r>
              <w:rPr>
                <w:rFonts w:ascii="Arial" w:hAnsi="Arial" w:cs="Arial"/>
                <w:sz w:val="28"/>
                <w:szCs w:val="28"/>
              </w:rPr>
              <w:tab/>
              <w:t>CSI reference resource definition</w:t>
            </w:r>
          </w:p>
          <w:p w:rsidR="004B7480" w:rsidRDefault="00C97783">
            <w:pPr>
              <w:jc w:val="center"/>
              <w:rPr>
                <w:color w:val="FF0000"/>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p w:rsidR="004B7480" w:rsidRDefault="00C97783">
            <w:pPr>
              <w:rPr>
                <w:lang w:val="en-US"/>
              </w:rPr>
            </w:pPr>
            <w:r>
              <w:rPr>
                <w:lang w:val="en-US"/>
              </w:rPr>
              <w:t xml:space="preserve">If configured to report CQI index, in the CSI reference resource, the UE shall assume the following for the purpose of </w:t>
            </w:r>
            <w:r>
              <w:rPr>
                <w:lang w:val="en-US"/>
              </w:rPr>
              <w:t>deriving the CQI index</w:t>
            </w:r>
            <w:r>
              <w:t>, and if also configured, for deriving PMI and RI</w:t>
            </w:r>
            <w:r>
              <w:rPr>
                <w:lang w:val="en-US"/>
              </w:rPr>
              <w:t>:</w:t>
            </w:r>
          </w:p>
          <w:p w:rsidR="004B7480" w:rsidRDefault="00C97783">
            <w:pPr>
              <w:pStyle w:val="B1"/>
              <w:rPr>
                <w:rFonts w:ascii="Times New Roman" w:hAnsi="Times New Roman" w:cs="Times New Roman"/>
                <w:color w:val="auto"/>
                <w:lang w:val="en-US"/>
              </w:rPr>
            </w:pPr>
            <w:r>
              <w:rPr>
                <w:color w:val="auto"/>
                <w:lang w:val="en-US"/>
              </w:rPr>
              <w:t>-</w:t>
            </w:r>
            <w:r>
              <w:rPr>
                <w:color w:val="auto"/>
                <w:lang w:val="en-US"/>
              </w:rPr>
              <w:tab/>
            </w:r>
            <w:r>
              <w:rPr>
                <w:rFonts w:ascii="Times New Roman" w:hAnsi="Times New Roman" w:cs="Times New Roman"/>
                <w:color w:val="auto"/>
                <w:lang w:val="en-US"/>
              </w:rPr>
              <w:t>The first 2 OFDM symbols are occupied by control signaling.</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The number of PDSCH and DM-RS symbols is equal to 12.</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The same bandwidth part subcarrier spacing configured as for th</w:t>
            </w:r>
            <w:r>
              <w:rPr>
                <w:rFonts w:ascii="Times New Roman" w:hAnsi="Times New Roman" w:cs="Times New Roman"/>
                <w:color w:val="auto"/>
                <w:lang w:val="en-US"/>
              </w:rPr>
              <w:t>e PDSCH reception</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The bandwidth as configured for the corresponding CQI report.</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 xml:space="preserve">The reference resource uses the CP length and subcarrier spacing configured for PDSCH reception </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No resource elements used by primary or secondary synchronization signals</w:t>
            </w:r>
            <w:r>
              <w:rPr>
                <w:rFonts w:ascii="Times New Roman" w:hAnsi="Times New Roman" w:cs="Times New Roman"/>
                <w:color w:val="auto"/>
                <w:lang w:val="en-US"/>
              </w:rPr>
              <w:t xml:space="preserve"> or PBCH.</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Redundancy Version 0.</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 xml:space="preserve">The ratio of PDSCH EPRE to CSI-RS EPRE is as given in Subclause </w:t>
            </w:r>
            <w:del w:id="107" w:author="孙鹏" w:date="2020-04-08T16:10:00Z">
              <w:r>
                <w:rPr>
                  <w:rFonts w:ascii="Times New Roman" w:hAnsi="Times New Roman" w:cs="Times New Roman"/>
                  <w:color w:val="auto"/>
                  <w:lang w:val="en-US"/>
                </w:rPr>
                <w:delText>4.1</w:delText>
              </w:r>
            </w:del>
            <w:ins w:id="108" w:author="孙鹏" w:date="2020-04-08T16:10:00Z">
              <w:r>
                <w:rPr>
                  <w:rFonts w:ascii="Times New Roman" w:hAnsi="Times New Roman" w:cs="Times New Roman"/>
                  <w:color w:val="auto"/>
                  <w:lang w:val="en-US"/>
                </w:rPr>
                <w:t>5.2.2.3.1</w:t>
              </w:r>
            </w:ins>
            <w:r>
              <w:rPr>
                <w:rFonts w:ascii="Times New Roman" w:hAnsi="Times New Roman" w:cs="Times New Roman"/>
                <w:color w:val="auto"/>
                <w:lang w:val="en-US"/>
              </w:rPr>
              <w:t>.</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Assume no REs allocated for NZP CSI-RS and ZP CSI-RS.</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Assume the same number of front loaded DM-RS symbols as the maximum front-loaded sym</w:t>
            </w:r>
            <w:r>
              <w:rPr>
                <w:rFonts w:ascii="Times New Roman" w:hAnsi="Times New Roman" w:cs="Times New Roman"/>
                <w:color w:val="auto"/>
                <w:lang w:val="en-US"/>
              </w:rPr>
              <w:t>bols configured by the higher layer parameter</w:t>
            </w:r>
            <w:r>
              <w:rPr>
                <w:rFonts w:ascii="Times New Roman" w:hAnsi="Times New Roman" w:cs="Times New Roman"/>
                <w:i/>
                <w:color w:val="auto"/>
                <w:lang w:val="en-US"/>
              </w:rPr>
              <w:t xml:space="preserve"> </w:t>
            </w:r>
            <w:r>
              <w:rPr>
                <w:rFonts w:ascii="Times New Roman" w:hAnsi="Times New Roman" w:cs="Times New Roman"/>
                <w:i/>
                <w:color w:val="auto"/>
              </w:rPr>
              <w:t xml:space="preserve">maxLength </w:t>
            </w:r>
            <w:r>
              <w:rPr>
                <w:rFonts w:ascii="Times New Roman" w:hAnsi="Times New Roman" w:cs="Times New Roman"/>
                <w:color w:val="auto"/>
              </w:rPr>
              <w:t>in</w:t>
            </w:r>
            <w:r>
              <w:rPr>
                <w:rFonts w:ascii="Times New Roman" w:hAnsi="Times New Roman" w:cs="Times New Roman"/>
                <w:i/>
                <w:color w:val="auto"/>
              </w:rPr>
              <w:t xml:space="preserve"> DMRS-DownlinkConfig</w:t>
            </w:r>
            <w:r>
              <w:rPr>
                <w:rFonts w:ascii="Times New Roman" w:hAnsi="Times New Roman" w:cs="Times New Roman"/>
                <w:i/>
                <w:color w:val="auto"/>
                <w:lang w:val="en-US"/>
              </w:rPr>
              <w:t>.</w:t>
            </w:r>
            <w:r>
              <w:rPr>
                <w:rFonts w:ascii="Times New Roman" w:hAnsi="Times New Roman" w:cs="Times New Roman"/>
                <w:color w:val="auto"/>
                <w:lang w:val="en-US"/>
              </w:rPr>
              <w:t xml:space="preserve"> </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 xml:space="preserve">Assume the same number of additional DM-RS symbols as the additional symbols configured by the higher layer parameter </w:t>
            </w:r>
            <w:r>
              <w:rPr>
                <w:rFonts w:ascii="Times New Roman" w:hAnsi="Times New Roman" w:cs="Times New Roman"/>
                <w:i/>
                <w:color w:val="auto"/>
              </w:rPr>
              <w:t>dmrs-AdditionalPosition</w:t>
            </w:r>
            <w:r>
              <w:rPr>
                <w:rFonts w:ascii="Times New Roman" w:hAnsi="Times New Roman" w:cs="Times New Roman"/>
                <w:color w:val="auto"/>
                <w:lang w:val="en-US"/>
              </w:rPr>
              <w:t>.</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Assume the PDSCH symbols are</w:t>
            </w:r>
            <w:r>
              <w:rPr>
                <w:rFonts w:ascii="Times New Roman" w:hAnsi="Times New Roman" w:cs="Times New Roman"/>
                <w:color w:val="auto"/>
                <w:lang w:val="en-US"/>
              </w:rPr>
              <w:t xml:space="preserve"> not containing DM-RS.</w:t>
            </w:r>
          </w:p>
          <w:p w:rsidR="004B7480" w:rsidRDefault="00C97783">
            <w:pPr>
              <w:pStyle w:val="B1"/>
              <w:rPr>
                <w:rFonts w:ascii="Times New Roman" w:hAnsi="Times New Roman" w:cs="Times New Roman"/>
                <w:color w:val="auto"/>
                <w:lang w:val="en-US"/>
              </w:rPr>
            </w:pPr>
            <w:r>
              <w:rPr>
                <w:rFonts w:ascii="Times New Roman" w:hAnsi="Times New Roman" w:cs="Times New Roman"/>
                <w:color w:val="auto"/>
                <w:lang w:val="en-US"/>
              </w:rPr>
              <w:t>-</w:t>
            </w:r>
            <w:r>
              <w:rPr>
                <w:rFonts w:ascii="Times New Roman" w:hAnsi="Times New Roman" w:cs="Times New Roman"/>
                <w:color w:val="auto"/>
                <w:lang w:val="en-US"/>
              </w:rPr>
              <w:tab/>
              <w:t>Assume PRB bundling size of 2 PRBs.</w:t>
            </w:r>
          </w:p>
          <w:p w:rsidR="004B7480" w:rsidRDefault="00C97783">
            <w:pPr>
              <w:pStyle w:val="B1"/>
              <w:rPr>
                <w:rFonts w:ascii="Times New Roman" w:eastAsia="SimSun" w:hAnsi="Times New Roman" w:cs="Times New Roman"/>
                <w:color w:val="auto"/>
                <w:lang w:val="en-US" w:eastAsia="zh-CN"/>
              </w:rPr>
            </w:pPr>
            <w:r>
              <w:rPr>
                <w:rFonts w:ascii="Times New Roman" w:hAnsi="Times New Roman" w:cs="Times New Roman"/>
                <w:color w:val="auto"/>
                <w:lang w:val="en-US"/>
              </w:rPr>
              <w:t>-</w:t>
            </w:r>
            <w:r>
              <w:rPr>
                <w:rFonts w:ascii="Times New Roman" w:hAnsi="Times New Roman" w:cs="Times New Roman"/>
                <w:color w:val="auto"/>
                <w:lang w:val="en-US"/>
              </w:rPr>
              <w:tab/>
              <w:t>The PDSCH transmission scheme where the UE may assume that PDSCH transmission would be performed with up to 8 transmission layers as defined in Subclause 7.3.1.4 of [4, TS 38.211].</w:t>
            </w:r>
            <w:r>
              <w:rPr>
                <w:rFonts w:ascii="Times New Roman" w:eastAsia="SimSun" w:hAnsi="Times New Roman" w:cs="Times New Roman"/>
                <w:color w:val="auto"/>
                <w:lang w:val="en-US" w:eastAsia="zh-CN"/>
              </w:rPr>
              <w:t xml:space="preserve"> For CQI calc</w:t>
            </w:r>
            <w:r>
              <w:rPr>
                <w:rFonts w:ascii="Times New Roman" w:eastAsia="SimSun" w:hAnsi="Times New Roman" w:cs="Times New Roman"/>
                <w:color w:val="auto"/>
                <w:lang w:val="en-US" w:eastAsia="zh-CN"/>
              </w:rPr>
              <w:t>ulation, the UE should assume that PDSCH signals on antenna ports in the set [1000,…, 1000+ν-1] for ν layers would result in signals equivalent to corresponding symbols transmitted on antenna ports [3000,…, 3000+</w:t>
            </w:r>
            <w:r>
              <w:rPr>
                <w:rFonts w:ascii="Times New Roman" w:eastAsia="SimSun" w:hAnsi="Times New Roman" w:cs="Times New Roman"/>
                <w:i/>
                <w:color w:val="auto"/>
                <w:lang w:val="en-US" w:eastAsia="zh-CN"/>
              </w:rPr>
              <w:t>P</w:t>
            </w:r>
            <w:r>
              <w:rPr>
                <w:rFonts w:ascii="Times New Roman" w:eastAsia="SimSun" w:hAnsi="Times New Roman" w:cs="Times New Roman"/>
                <w:color w:val="auto"/>
                <w:lang w:val="en-US" w:eastAsia="zh-CN"/>
              </w:rPr>
              <w:t>-1], as given by</w:t>
            </w:r>
          </w:p>
          <w:p w:rsidR="004B7480" w:rsidRDefault="00C97783">
            <w:pPr>
              <w:pStyle w:val="EQ"/>
              <w:rPr>
                <w:lang w:val="en-US"/>
              </w:rPr>
            </w:pPr>
            <w:r>
              <w:rPr>
                <w:rFonts w:eastAsia="SimSun"/>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rsidR="004B7480" w:rsidRDefault="00C97783">
            <w:pPr>
              <w:pStyle w:val="B1"/>
              <w:rPr>
                <w:rFonts w:ascii="Times New Roman" w:hAnsi="Times New Roman" w:cs="Times New Roman"/>
                <w:color w:val="auto"/>
              </w:rPr>
            </w:pPr>
            <w:r>
              <w:rPr>
                <w:rFonts w:ascii="Times New Roman" w:hAnsi="Times New Roman" w:cs="Times New Roman"/>
                <w:color w:val="auto"/>
              </w:rPr>
              <w:tab/>
              <w:t xml:space="preserve">where </w:t>
            </w:r>
            <w:r>
              <w:rPr>
                <w:rFonts w:ascii="Times New Roman" w:hAnsi="Times New Roman" w:cs="Times New Roman"/>
                <w:color w:val="auto"/>
                <w:position w:val="-10"/>
              </w:rPr>
              <w:object w:dxaOrig="2029" w:dyaOrig="439">
                <v:shape id="_x0000_i1100" type="#_x0000_t75" style="width:101.45pt;height:21.95pt" o:ole="">
                  <v:imagedata r:id="rId68" o:title=""/>
                </v:shape>
                <o:OLEObject Type="Embed" ProgID="Equation.3" ShapeID="_x0000_i1100" DrawAspect="Content" ObjectID="_1683178236" r:id="rId130"/>
              </w:object>
            </w:r>
            <w:r>
              <w:rPr>
                <w:rFonts w:ascii="Times New Roman" w:hAnsi="Times New Roman" w:cs="Times New Roman"/>
                <w:color w:val="auto"/>
              </w:rPr>
              <w:t xml:space="preserve"> is a vector of PDSCH symbols from the layer mapping defined in Subclause 7.3.1.4 of [4, TS 38.211], </w:t>
            </w:r>
            <w:r>
              <w:rPr>
                <w:rFonts w:ascii="Times New Roman" w:hAnsi="Times New Roman" w:cs="Times New Roman"/>
                <w:color w:val="auto"/>
                <w:position w:val="-8"/>
              </w:rPr>
              <w:object w:dxaOrig="2029" w:dyaOrig="299">
                <v:shape id="_x0000_i1101" type="#_x0000_t75" style="width:101.45pt;height:14.95pt" o:ole="">
                  <v:imagedata r:id="rId70" o:title=""/>
                </v:shape>
                <o:OLEObject Type="Embed" ProgID="Equation.3" ShapeID="_x0000_i1101" DrawAspect="Content" ObjectID="_1683178237" r:id="rId131"/>
              </w:object>
            </w:r>
            <w:r>
              <w:rPr>
                <w:rFonts w:ascii="Times New Roman" w:hAnsi="Times New Roman" w:cs="Times New Roman"/>
                <w:color w:val="auto"/>
              </w:rPr>
              <w:t xml:space="preserve"> is the number of CSI-RS ports. If only one CSI-RS port is configured, </w:t>
            </w:r>
            <w:r>
              <w:rPr>
                <w:rFonts w:ascii="Times New Roman" w:hAnsi="Times New Roman" w:cs="Times New Roman"/>
                <w:i/>
                <w:color w:val="auto"/>
              </w:rPr>
              <w:t>W(i)</w:t>
            </w:r>
            <w:r>
              <w:rPr>
                <w:rFonts w:ascii="Times New Roman" w:hAnsi="Times New Roman" w:cs="Times New Roman"/>
                <w:color w:val="auto"/>
              </w:rPr>
              <w:t xml:space="preserve"> is 1. If the higher layer parameter </w:t>
            </w:r>
            <w:r>
              <w:rPr>
                <w:rFonts w:ascii="Times New Roman" w:hAnsi="Times New Roman" w:cs="Times New Roman"/>
                <w:i/>
                <w:color w:val="auto"/>
              </w:rPr>
              <w:t>reportQuantity</w:t>
            </w:r>
            <w:r>
              <w:rPr>
                <w:rFonts w:ascii="Times New Roman" w:hAnsi="Times New Roman" w:cs="Times New Roman"/>
                <w:color w:val="auto"/>
              </w:rPr>
              <w:t xml:space="preserve"> in </w:t>
            </w:r>
            <w:r>
              <w:rPr>
                <w:rFonts w:ascii="Times New Roman" w:hAnsi="Times New Roman" w:cs="Times New Roman"/>
                <w:i/>
                <w:color w:val="auto"/>
              </w:rPr>
              <w:t>CSI-ReportConfig</w:t>
            </w:r>
            <w:r>
              <w:rPr>
                <w:rFonts w:ascii="Times New Roman" w:hAnsi="Times New Roman" w:cs="Times New Roman"/>
                <w:color w:val="auto"/>
              </w:rPr>
              <w:t xml:space="preserve"> for which the CQI is </w:t>
            </w:r>
            <w:r>
              <w:rPr>
                <w:rFonts w:ascii="Times New Roman" w:hAnsi="Times New Roman" w:cs="Times New Roman"/>
                <w:color w:val="auto"/>
              </w:rPr>
              <w:lastRenderedPageBreak/>
              <w:t xml:space="preserve">reported is set to either </w:t>
            </w:r>
            <w:r>
              <w:rPr>
                <w:rFonts w:ascii="Times New Roman" w:eastAsia="MS Mincho" w:hAnsi="Times New Roman" w:cs="Times New Roman"/>
                <w:color w:val="auto"/>
              </w:rPr>
              <w:t xml:space="preserve">'cri-RI-PMI-CQI' or 'cri-RI-LI-PMI-CQI', </w:t>
            </w:r>
            <w:r>
              <w:rPr>
                <w:rFonts w:ascii="Times New Roman" w:hAnsi="Times New Roman" w:cs="Times New Roman"/>
                <w:i/>
                <w:color w:val="auto"/>
              </w:rPr>
              <w:t xml:space="preserve">W(i) </w:t>
            </w:r>
            <w:r>
              <w:rPr>
                <w:rFonts w:ascii="Times New Roman" w:hAnsi="Times New Roman" w:cs="Times New Roman"/>
                <w:color w:val="auto"/>
              </w:rPr>
              <w:t xml:space="preserve">is the precoding matrix corresponding to the reported PMI applicable to </w:t>
            </w:r>
            <w:r>
              <w:rPr>
                <w:rFonts w:ascii="Times New Roman" w:hAnsi="Times New Roman" w:cs="Times New Roman"/>
                <w:i/>
                <w:color w:val="auto"/>
              </w:rPr>
              <w:t>x(i)</w:t>
            </w:r>
            <w:r>
              <w:rPr>
                <w:rFonts w:ascii="Times New Roman" w:hAnsi="Times New Roman" w:cs="Times New Roman"/>
                <w:color w:val="auto"/>
              </w:rPr>
              <w:t>. If the higher</w:t>
            </w:r>
            <w:r>
              <w:rPr>
                <w:rFonts w:ascii="Times New Roman" w:hAnsi="Times New Roman" w:cs="Times New Roman"/>
                <w:color w:val="auto"/>
              </w:rPr>
              <w:t xml:space="preserve"> layer parameter </w:t>
            </w:r>
            <w:r>
              <w:rPr>
                <w:rFonts w:ascii="Times New Roman" w:hAnsi="Times New Roman" w:cs="Times New Roman"/>
                <w:i/>
                <w:color w:val="auto"/>
              </w:rPr>
              <w:t>reportQuantity</w:t>
            </w:r>
            <w:r>
              <w:rPr>
                <w:rFonts w:ascii="Times New Roman" w:hAnsi="Times New Roman" w:cs="Times New Roman"/>
                <w:color w:val="auto"/>
              </w:rPr>
              <w:t xml:space="preserve"> in </w:t>
            </w:r>
            <w:r>
              <w:rPr>
                <w:rFonts w:ascii="Times New Roman" w:hAnsi="Times New Roman" w:cs="Times New Roman"/>
                <w:i/>
                <w:color w:val="auto"/>
              </w:rPr>
              <w:t>CSI-ReportConfig</w:t>
            </w:r>
            <w:r>
              <w:rPr>
                <w:rFonts w:ascii="Times New Roman" w:hAnsi="Times New Roman" w:cs="Times New Roman"/>
                <w:color w:val="auto"/>
              </w:rPr>
              <w:t xml:space="preserve"> for which the CQI is reported is set to 'cri-RI-CQI', </w:t>
            </w:r>
            <w:r>
              <w:rPr>
                <w:rFonts w:ascii="Times New Roman" w:hAnsi="Times New Roman" w:cs="Times New Roman"/>
                <w:i/>
                <w:color w:val="auto"/>
              </w:rPr>
              <w:t xml:space="preserve">W(i) </w:t>
            </w:r>
            <w:r>
              <w:rPr>
                <w:rFonts w:ascii="Times New Roman" w:hAnsi="Times New Roman" w:cs="Times New Roman"/>
                <w:color w:val="auto"/>
              </w:rPr>
              <w:t xml:space="preserve">is the precoding matrix corresponding to the procedure described in Subclause 5.2.1.4.2. If the higher layer parameter </w:t>
            </w:r>
            <w:r>
              <w:rPr>
                <w:rFonts w:ascii="Times New Roman" w:hAnsi="Times New Roman" w:cs="Times New Roman"/>
                <w:i/>
                <w:color w:val="auto"/>
              </w:rPr>
              <w:t>reportQuantity</w:t>
            </w:r>
            <w:r>
              <w:rPr>
                <w:rFonts w:ascii="Times New Roman" w:hAnsi="Times New Roman" w:cs="Times New Roman"/>
                <w:color w:val="auto"/>
              </w:rPr>
              <w:t xml:space="preserve"> in </w:t>
            </w:r>
            <w:r>
              <w:rPr>
                <w:rFonts w:ascii="Times New Roman" w:hAnsi="Times New Roman" w:cs="Times New Roman"/>
                <w:i/>
                <w:color w:val="auto"/>
              </w:rPr>
              <w:t>CSI-Repo</w:t>
            </w:r>
            <w:r>
              <w:rPr>
                <w:rFonts w:ascii="Times New Roman" w:hAnsi="Times New Roman" w:cs="Times New Roman"/>
                <w:i/>
                <w:color w:val="auto"/>
              </w:rPr>
              <w:t>rtConfig</w:t>
            </w:r>
            <w:r>
              <w:rPr>
                <w:rFonts w:ascii="Times New Roman" w:hAnsi="Times New Roman" w:cs="Times New Roman"/>
                <w:color w:val="auto"/>
              </w:rPr>
              <w:t xml:space="preserve"> for which the CQI is reported is set to 'cri-RI-i1-CQI', </w:t>
            </w:r>
            <w:r>
              <w:rPr>
                <w:rFonts w:ascii="Times New Roman" w:hAnsi="Times New Roman" w:cs="Times New Roman"/>
                <w:i/>
                <w:color w:val="auto"/>
              </w:rPr>
              <w:t xml:space="preserve">W(i) </w:t>
            </w:r>
            <w:r>
              <w:rPr>
                <w:rFonts w:ascii="Times New Roman" w:hAnsi="Times New Roman" w:cs="Times New Roman"/>
                <w:color w:val="auto"/>
              </w:rPr>
              <w:t>is the precoding matrix corresponding to the reported i1 according to the procedure described in Subclause 5.2.1.4</w:t>
            </w:r>
            <w:r>
              <w:rPr>
                <w:rFonts w:ascii="Times New Roman" w:hAnsi="Times New Roman" w:cs="Times New Roman"/>
                <w:color w:val="auto"/>
                <w:lang w:val="en-US"/>
              </w:rPr>
              <w:t>.2</w:t>
            </w:r>
            <w:r>
              <w:rPr>
                <w:rFonts w:ascii="Times New Roman" w:hAnsi="Times New Roman" w:cs="Times New Roman"/>
                <w:i/>
                <w:color w:val="auto"/>
              </w:rPr>
              <w:t>.</w:t>
            </w:r>
            <w:r>
              <w:rPr>
                <w:rFonts w:ascii="Times New Roman" w:hAnsi="Times New Roman" w:cs="Times New Roman"/>
                <w:color w:val="auto"/>
              </w:rPr>
              <w:t xml:space="preserve">The corresponding PDSCH signals transmitted on antenna ports [3000,…,3000 + </w:t>
            </w:r>
            <w:r>
              <w:rPr>
                <w:rFonts w:ascii="Times New Roman" w:hAnsi="Times New Roman" w:cs="Times New Roman"/>
                <w:i/>
                <w:color w:val="auto"/>
              </w:rPr>
              <w:t>P</w:t>
            </w:r>
            <w:r>
              <w:rPr>
                <w:rFonts w:ascii="Times New Roman" w:hAnsi="Times New Roman" w:cs="Times New Roman"/>
                <w:color w:val="auto"/>
              </w:rPr>
              <w:t xml:space="preserve"> - 1] would have a ratio of EPRE to CSI-RS EPRE equal to the ratio given in Subclause 5.2.2.3.1.</w:t>
            </w:r>
          </w:p>
          <w:p w:rsidR="004B7480" w:rsidRDefault="00C97783">
            <w:pPr>
              <w:jc w:val="center"/>
              <w:rPr>
                <w:rFonts w:eastAsia="DengXian" w:cs="Arial"/>
                <w:color w:val="FF0000"/>
                <w:lang w:eastAsia="zh-CN"/>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tc>
      </w:tr>
    </w:tbl>
    <w:p w:rsidR="004B7480" w:rsidRDefault="004B7480">
      <w:pPr>
        <w:rPr>
          <w:rFonts w:eastAsia="Microsoft YaHei"/>
          <w:b/>
          <w:highlight w:val="yellow"/>
        </w:rPr>
      </w:pPr>
    </w:p>
    <w:p w:rsidR="004B7480" w:rsidRDefault="00C97783">
      <w:pPr>
        <w:rPr>
          <w:b/>
        </w:rPr>
      </w:pPr>
      <w:r>
        <w:rPr>
          <w:rFonts w:eastAsia="Microsoft YaHei"/>
          <w:b/>
          <w:highlight w:val="yellow"/>
        </w:rPr>
        <w:t xml:space="preserve">TP 5: </w:t>
      </w:r>
      <w:r>
        <w:rPr>
          <w:rFonts w:eastAsia="Microsoft YaHei"/>
          <w:b/>
          <w:iCs/>
          <w:highlight w:val="yellow"/>
        </w:rPr>
        <w:t xml:space="preserve">{38.213: </w:t>
      </w:r>
      <w:r>
        <w:rPr>
          <w:rFonts w:eastAsia="SimSun"/>
          <w:b/>
          <w:highlight w:val="yellow"/>
        </w:rPr>
        <w:t>7.6.1A NE-DC</w:t>
      </w:r>
      <w:r>
        <w:rPr>
          <w:rFonts w:eastAsia="Microsoft YaHei"/>
          <w:b/>
          <w:iCs/>
          <w:highlight w:val="yellow"/>
        </w:rPr>
        <w:t>} for Rel-15</w:t>
      </w: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jc w:val="center"/>
              <w:rPr>
                <w:b/>
                <w:iCs/>
                <w:color w:val="FF0000"/>
                <w:sz w:val="28"/>
              </w:rPr>
            </w:pPr>
            <w:r>
              <w:rPr>
                <w:b/>
                <w:iCs/>
                <w:color w:val="FF0000"/>
                <w:sz w:val="28"/>
              </w:rPr>
              <w:t>&lt;Unchang</w:t>
            </w:r>
            <w:r>
              <w:rPr>
                <w:b/>
                <w:iCs/>
                <w:color w:val="FF0000"/>
                <w:sz w:val="28"/>
              </w:rPr>
              <w:t>ed parts are omitted&gt;</w:t>
            </w:r>
          </w:p>
          <w:p w:rsidR="004B7480" w:rsidRDefault="00C97783">
            <w:pPr>
              <w:rPr>
                <w:rFonts w:ascii="Arial" w:eastAsia="SimSun" w:hAnsi="Arial"/>
                <w:sz w:val="28"/>
              </w:rPr>
            </w:pPr>
            <w:r>
              <w:rPr>
                <w:rFonts w:ascii="Arial" w:eastAsia="SimSun" w:hAnsi="Arial"/>
                <w:sz w:val="28"/>
              </w:rPr>
              <w:t>7.6.1A</w:t>
            </w:r>
            <w:r>
              <w:rPr>
                <w:rFonts w:ascii="Arial" w:eastAsia="SimSun" w:hAnsi="Arial"/>
                <w:sz w:val="28"/>
              </w:rPr>
              <w:tab/>
              <w:t>NE-DC</w:t>
            </w:r>
          </w:p>
          <w:p w:rsidR="004B7480" w:rsidRDefault="00C97783">
            <w:pPr>
              <w:rPr>
                <w:rFonts w:eastAsia="DengXian"/>
                <w:lang w:eastAsia="ja-JP"/>
              </w:rPr>
            </w:pPr>
            <w:r>
              <w:rPr>
                <w:rFonts w:eastAsia="DengXian"/>
              </w:rPr>
              <w:t xml:space="preserve">If a UE is configured with a MCG using NR radio access and with a SCG using </w:t>
            </w:r>
            <w:r>
              <w:rPr>
                <w:rFonts w:eastAsia="DengXian"/>
                <w:lang w:eastAsia="ja-JP"/>
              </w:rPr>
              <w:t xml:space="preserve">E-UTRA radio access, the UE is configured a maximum power </w:t>
            </w:r>
            <w:r>
              <w:rPr>
                <w:rFonts w:eastAsia="DengXian"/>
                <w:position w:val="-10"/>
              </w:rPr>
              <w:object w:dxaOrig="299" w:dyaOrig="299">
                <v:shape id="_x0000_i1102" type="#_x0000_t75" style="width:14.95pt;height:14.95pt" o:ole="">
                  <v:imagedata r:id="rId80" o:title=""/>
                </v:shape>
                <o:OLEObject Type="Embed" ProgID="Equation.3" ShapeID="_x0000_i1102" DrawAspect="Content" ObjectID="_1683178238" r:id="rId132"/>
              </w:object>
            </w:r>
            <w:r>
              <w:rPr>
                <w:rFonts w:eastAsia="DengXian"/>
                <w:lang w:eastAsia="ja-JP"/>
              </w:rPr>
              <w:t xml:space="preserve"> for transmissions in FR1 on the MCG by </w:t>
            </w:r>
            <w:r>
              <w:rPr>
                <w:rFonts w:eastAsia="DengXian"/>
                <w:i/>
                <w:lang w:eastAsia="ja-JP"/>
              </w:rPr>
              <w:t>p-NR-FR1</w:t>
            </w:r>
            <w:r>
              <w:rPr>
                <w:rFonts w:eastAsia="DengXian"/>
                <w:lang w:eastAsia="ja-JP"/>
              </w:rPr>
              <w:t xml:space="preserve"> and a maximum power </w:t>
            </w:r>
            <w:r>
              <w:rPr>
                <w:rFonts w:eastAsia="DengXian"/>
                <w:position w:val="-10"/>
              </w:rPr>
              <w:object w:dxaOrig="439" w:dyaOrig="299">
                <v:shape id="_x0000_i1103" type="#_x0000_t75" style="width:21.95pt;height:14.95pt" o:ole="">
                  <v:imagedata r:id="rId76" o:title=""/>
                </v:shape>
                <o:OLEObject Type="Embed" ProgID="Equation.3" ShapeID="_x0000_i1103" DrawAspect="Content" ObjectID="_1683178239" r:id="rId133"/>
              </w:object>
            </w:r>
            <w:r>
              <w:rPr>
                <w:rFonts w:eastAsia="DengXian"/>
              </w:rPr>
              <w:t xml:space="preserve"> </w:t>
            </w:r>
            <w:r>
              <w:rPr>
                <w:rFonts w:eastAsia="DengXian"/>
                <w:lang w:eastAsia="ja-JP"/>
              </w:rPr>
              <w:t xml:space="preserve">for transmissions on the SCG by </w:t>
            </w:r>
            <w:r>
              <w:rPr>
                <w:rFonts w:eastAsia="DengXian"/>
                <w:i/>
                <w:lang w:eastAsia="ja-JP"/>
              </w:rPr>
              <w:t>p-MaxEUTRA</w:t>
            </w:r>
            <w:r>
              <w:rPr>
                <w:rFonts w:eastAsia="DengXian"/>
                <w:lang w:eastAsia="ja-JP"/>
              </w:rPr>
              <w:t xml:space="preserve">. </w:t>
            </w:r>
          </w:p>
          <w:p w:rsidR="004B7480" w:rsidRDefault="00C97783">
            <w:pPr>
              <w:rPr>
                <w:rFonts w:eastAsia="DengXian"/>
                <w:lang w:val="en-US"/>
              </w:rPr>
            </w:pPr>
            <w:r>
              <w:rPr>
                <w:rFonts w:eastAsia="DengXian"/>
                <w:lang w:val="en-US"/>
              </w:rPr>
              <w:t>The UE determines</w:t>
            </w:r>
            <w:r>
              <w:rPr>
                <w:rFonts w:eastAsia="DengXian"/>
              </w:rPr>
              <w:t xml:space="preserve"> transmission power for the MCG in FR1 as described Clauses 7.1 through 7.5</w:t>
            </w:r>
            <w:r>
              <w:rPr>
                <w:rFonts w:eastAsia="DengXian"/>
                <w:lang w:val="en-US"/>
              </w:rPr>
              <w:t xml:space="preserve"> using </w:t>
            </w:r>
            <w:r>
              <w:rPr>
                <w:rFonts w:eastAsia="DengXian"/>
                <w:position w:val="-10"/>
              </w:rPr>
              <w:object w:dxaOrig="299" w:dyaOrig="299">
                <v:shape id="_x0000_i1104" type="#_x0000_t75" style="width:14.95pt;height:14.95pt" o:ole="">
                  <v:imagedata r:id="rId80" o:title=""/>
                </v:shape>
                <o:OLEObject Type="Embed" ProgID="Equation.3" ShapeID="_x0000_i1104" DrawAspect="Content" ObjectID="_1683178240" r:id="rId134"/>
              </w:object>
            </w:r>
            <w:r>
              <w:rPr>
                <w:rFonts w:eastAsia="DengXian"/>
                <w:lang w:val="en-US"/>
              </w:rPr>
              <w:t xml:space="preserve"> as the maximum transmission power</w:t>
            </w:r>
            <w:r>
              <w:rPr>
                <w:rFonts w:eastAsia="DengXian"/>
              </w:rPr>
              <w:t xml:space="preserve"> for </w:t>
            </w:r>
            <w:r>
              <w:rPr>
                <w:rFonts w:eastAsia="DengXian"/>
                <w:position w:val="-10"/>
              </w:rPr>
              <w:object w:dxaOrig="1001" w:dyaOrig="299">
                <v:shape id="_x0000_i1105" type="#_x0000_t75" style="width:50.05pt;height:14.95pt" o:ole="">
                  <v:imagedata r:id="rId104" o:title=""/>
                </v:shape>
                <o:OLEObject Type="Embed" ProgID="Equation.3" ShapeID="_x0000_i1105" DrawAspect="Content" ObjectID="_1683178241" r:id="rId135"/>
              </w:object>
            </w:r>
            <w:r>
              <w:rPr>
                <w:rFonts w:eastAsia="DengXian"/>
                <w:lang w:val="en-US"/>
              </w:rPr>
              <w:t>. The UE determines</w:t>
            </w:r>
            <w:r>
              <w:rPr>
                <w:rFonts w:eastAsia="DengXian"/>
              </w:rPr>
              <w:t xml:space="preserve"> transmission power for the MCG in FR2 as described Clauses 7.1 through 7.5</w:t>
            </w:r>
            <w:r>
              <w:rPr>
                <w:rFonts w:eastAsia="DengXian"/>
                <w:lang w:eastAsia="ja-JP"/>
              </w:rPr>
              <w:t xml:space="preserve">. </w:t>
            </w:r>
          </w:p>
          <w:p w:rsidR="004B7480" w:rsidRDefault="00C97783">
            <w:pPr>
              <w:rPr>
                <w:rFonts w:eastAsia="DengXian"/>
              </w:rPr>
            </w:pPr>
            <w:r>
              <w:rPr>
                <w:rFonts w:eastAsia="DengXian"/>
              </w:rPr>
              <w:t xml:space="preserve">If the </w:t>
            </w:r>
            <w:r>
              <w:rPr>
                <w:rFonts w:eastAsia="DengXian"/>
                <w:lang w:eastAsia="ja-JP"/>
              </w:rPr>
              <w:t xml:space="preserve">UE </w:t>
            </w:r>
            <w:r>
              <w:rPr>
                <w:rFonts w:eastAsia="DengXian"/>
                <w:lang w:val="zh-CN"/>
              </w:rPr>
              <w:t xml:space="preserve">is not provided </w:t>
            </w:r>
            <w:r>
              <w:rPr>
                <w:rFonts w:eastAsia="DengXian"/>
                <w:i/>
                <w:iCs/>
              </w:rPr>
              <w:t>tdd-</w:t>
            </w:r>
            <w:r>
              <w:rPr>
                <w:rFonts w:eastAsia="DengXian"/>
                <w:i/>
                <w:iCs/>
                <w:lang w:val="zh-CN"/>
              </w:rPr>
              <w:t>UL-DL-</w:t>
            </w:r>
            <w:r>
              <w:rPr>
                <w:rFonts w:eastAsia="DengXian"/>
                <w:i/>
                <w:iCs/>
              </w:rPr>
              <w:t>C</w:t>
            </w:r>
            <w:r>
              <w:rPr>
                <w:rFonts w:eastAsia="DengXian"/>
                <w:i/>
                <w:iCs/>
                <w:lang w:val="zh-CN"/>
              </w:rPr>
              <w:t>onfiguration</w:t>
            </w:r>
            <w:r>
              <w:rPr>
                <w:rFonts w:eastAsia="DengXian"/>
                <w:i/>
                <w:iCs/>
              </w:rPr>
              <w:t>C</w:t>
            </w:r>
            <w:r>
              <w:rPr>
                <w:rFonts w:eastAsia="DengXian"/>
                <w:i/>
                <w:iCs/>
                <w:lang w:val="zh-CN"/>
              </w:rPr>
              <w:t>ommon</w:t>
            </w:r>
            <w:r>
              <w:rPr>
                <w:rFonts w:eastAsia="DengXian"/>
                <w:iCs/>
                <w:lang w:val="en-US"/>
              </w:rPr>
              <w:t xml:space="preserve"> for the MCG, t</w:t>
            </w:r>
            <w:r>
              <w:rPr>
                <w:rFonts w:eastAsia="DengXian"/>
              </w:rPr>
              <w:t xml:space="preserve">he UE determines a transmission power for the SCG as described in [13, TS </w:t>
            </w:r>
            <w:r>
              <w:rPr>
                <w:rFonts w:eastAsia="DengXian"/>
              </w:rPr>
              <w:t xml:space="preserve">36.213] </w:t>
            </w:r>
            <w:r>
              <w:rPr>
                <w:rFonts w:eastAsia="DengXian"/>
                <w:lang w:val="en-US"/>
              </w:rPr>
              <w:t xml:space="preserve">using </w:t>
            </w:r>
            <w:r>
              <w:rPr>
                <w:rFonts w:eastAsia="DengXian"/>
                <w:position w:val="-10"/>
              </w:rPr>
              <w:object w:dxaOrig="439" w:dyaOrig="299">
                <v:shape id="_x0000_i1106" type="#_x0000_t75" style="width:21.95pt;height:14.95pt" o:ole="">
                  <v:imagedata r:id="rId106" o:title=""/>
                </v:shape>
                <o:OLEObject Type="Embed" ProgID="Equation.3" ShapeID="_x0000_i1106" DrawAspect="Content" ObjectID="_1683178242" r:id="rId136"/>
              </w:object>
            </w:r>
            <w:r>
              <w:rPr>
                <w:rFonts w:eastAsia="DengXian"/>
                <w:lang w:val="en-US"/>
              </w:rPr>
              <w:t xml:space="preserve"> as the maximum transmission power</w:t>
            </w:r>
            <w:r>
              <w:rPr>
                <w:rFonts w:eastAsia="DengXian"/>
              </w:rPr>
              <w:t>.</w:t>
            </w:r>
          </w:p>
          <w:p w:rsidR="004B7480" w:rsidRDefault="00C97783">
            <w:pPr>
              <w:rPr>
                <w:rFonts w:eastAsia="DengXian"/>
              </w:rPr>
            </w:pPr>
            <w:r>
              <w:rPr>
                <w:rFonts w:eastAsia="DengXian"/>
              </w:rPr>
              <w:t xml:space="preserve">If at least one symbol of slot </w:t>
            </w:r>
            <w:r>
              <w:rPr>
                <w:rFonts w:eastAsia="DengXian"/>
                <w:position w:val="-10"/>
              </w:rPr>
              <w:object w:dxaOrig="150" w:dyaOrig="299">
                <v:shape id="_x0000_i1107" type="#_x0000_t75" style="width:7.5pt;height:14.95pt" o:ole="">
                  <v:imagedata r:id="rId84" o:title=""/>
                </v:shape>
                <o:OLEObject Type="Embed" ProgID="Equation.3" ShapeID="_x0000_i1107" DrawAspect="Content" ObjectID="_1683178243" r:id="rId137"/>
              </w:object>
            </w:r>
            <w:r>
              <w:rPr>
                <w:rFonts w:eastAsia="DengXian"/>
              </w:rPr>
              <w:t xml:space="preserve"> of the MCG that is indicated as uplink or flexible by </w:t>
            </w:r>
            <w:r>
              <w:rPr>
                <w:rFonts w:eastAsia="DengXian"/>
                <w:i/>
                <w:iCs/>
              </w:rPr>
              <w:t>tdd</w:t>
            </w:r>
            <w:r>
              <w:rPr>
                <w:rFonts w:eastAsia="DengXian"/>
                <w:i/>
                <w:lang w:val="en-US"/>
              </w:rPr>
              <w:t>-</w:t>
            </w:r>
            <w:r>
              <w:rPr>
                <w:rFonts w:eastAsia="DengXian"/>
                <w:i/>
              </w:rPr>
              <w:t>UL-DL-</w:t>
            </w:r>
            <w:r>
              <w:rPr>
                <w:rFonts w:eastAsia="DengXian"/>
                <w:i/>
                <w:lang w:val="en-US"/>
              </w:rPr>
              <w:t>C</w:t>
            </w:r>
            <w:r>
              <w:rPr>
                <w:rFonts w:eastAsia="DengXian"/>
                <w:i/>
              </w:rPr>
              <w:t>onfiguration</w:t>
            </w:r>
            <w:r>
              <w:rPr>
                <w:rFonts w:eastAsia="DengXian"/>
                <w:i/>
                <w:lang w:val="en-US"/>
              </w:rPr>
              <w:t>C</w:t>
            </w:r>
            <w:r>
              <w:rPr>
                <w:rFonts w:eastAsia="DengXian"/>
                <w:i/>
              </w:rPr>
              <w:t>ommon</w:t>
            </w:r>
            <w:r>
              <w:rPr>
                <w:rFonts w:eastAsia="DengXian"/>
              </w:rPr>
              <w:t xml:space="preserve"> or </w:t>
            </w:r>
            <w:r>
              <w:rPr>
                <w:rFonts w:eastAsia="DengXian"/>
                <w:i/>
                <w:iCs/>
              </w:rPr>
              <w:t>tdd</w:t>
            </w:r>
            <w:r>
              <w:rPr>
                <w:rFonts w:eastAsia="DengXian"/>
                <w:lang w:val="en-US"/>
              </w:rPr>
              <w:t>-</w:t>
            </w:r>
            <w:r>
              <w:rPr>
                <w:rFonts w:eastAsia="DengXian"/>
                <w:i/>
              </w:rPr>
              <w:t>UL-DL-</w:t>
            </w:r>
            <w:r>
              <w:rPr>
                <w:rFonts w:eastAsia="DengXian"/>
                <w:i/>
                <w:lang w:val="en-US"/>
              </w:rPr>
              <w:t>C</w:t>
            </w:r>
            <w:r>
              <w:rPr>
                <w:rFonts w:eastAsia="DengXian"/>
                <w:i/>
              </w:rPr>
              <w:t>onfiguration</w:t>
            </w:r>
            <w:r>
              <w:rPr>
                <w:rFonts w:eastAsia="DengXian"/>
                <w:i/>
                <w:lang w:val="en-US"/>
              </w:rPr>
              <w:t>D</w:t>
            </w:r>
            <w:r>
              <w:rPr>
                <w:rFonts w:eastAsia="DengXian"/>
                <w:i/>
              </w:rPr>
              <w:t>edicated</w:t>
            </w:r>
            <w:r>
              <w:rPr>
                <w:rFonts w:eastAsia="DengXian"/>
              </w:rPr>
              <w:t xml:space="preserve"> overlaps with subframe </w:t>
            </w:r>
            <w:r>
              <w:rPr>
                <w:rFonts w:eastAsia="DengXian"/>
                <w:position w:val="-10"/>
              </w:rPr>
              <w:object w:dxaOrig="150" w:dyaOrig="299">
                <v:shape id="_x0000_i1108" type="#_x0000_t75" style="width:7.5pt;height:14.95pt" o:ole="">
                  <v:imagedata r:id="rId86" o:title=""/>
                </v:shape>
                <o:OLEObject Type="Embed" ProgID="Equation.3" ShapeID="_x0000_i1108" DrawAspect="Content" ObjectID="_1683178244" r:id="rId138"/>
              </w:object>
            </w:r>
            <w:r>
              <w:rPr>
                <w:rFonts w:eastAsia="DengXian"/>
              </w:rPr>
              <w:t xml:space="preserve"> of the SCG</w:t>
            </w:r>
          </w:p>
          <w:p w:rsidR="004B7480" w:rsidRDefault="00C97783">
            <w:pPr>
              <w:ind w:left="568" w:hanging="284"/>
              <w:rPr>
                <w:rFonts w:eastAsia="DengXian"/>
                <w:lang w:val="zh-CN"/>
              </w:rPr>
            </w:pPr>
            <w:r>
              <w:rPr>
                <w:rFonts w:eastAsia="DengXian"/>
                <w:lang w:val="zh-CN"/>
              </w:rPr>
              <w:t>-</w:t>
            </w:r>
            <w:r>
              <w:rPr>
                <w:rFonts w:eastAsia="DengXian"/>
                <w:lang w:val="zh-CN"/>
              </w:rPr>
              <w:tab/>
              <w:t xml:space="preserve">for subframe </w:t>
            </w:r>
            <w:r>
              <w:rPr>
                <w:rFonts w:eastAsia="DengXian"/>
                <w:position w:val="-10"/>
                <w:lang w:val="zh-CN"/>
              </w:rPr>
              <w:object w:dxaOrig="150" w:dyaOrig="299">
                <v:shape id="_x0000_i1109" type="#_x0000_t75" style="width:7.5pt;height:14.95pt" o:ole="">
                  <v:imagedata r:id="rId86" o:title=""/>
                </v:shape>
                <o:OLEObject Type="Embed" ProgID="Equation.3" ShapeID="_x0000_i1109" DrawAspect="Content" ObjectID="_1683178245" r:id="rId139"/>
              </w:object>
            </w:r>
            <w:r>
              <w:rPr>
                <w:rFonts w:eastAsia="DengXian"/>
                <w:lang w:val="zh-CN"/>
              </w:rPr>
              <w:t xml:space="preserve">, the UE determines a transmission power for the SCG as described in [13, TS 36.213] using </w:t>
            </w:r>
            <w:r>
              <w:rPr>
                <w:rFonts w:eastAsia="DengXian"/>
                <w:position w:val="-10"/>
                <w:lang w:val="zh-CN"/>
              </w:rPr>
              <w:object w:dxaOrig="439" w:dyaOrig="299">
                <v:shape id="_x0000_i1110" type="#_x0000_t75" style="width:21.95pt;height:14.95pt" o:ole="">
                  <v:imagedata r:id="rId106" o:title=""/>
                </v:shape>
                <o:OLEObject Type="Embed" ProgID="Equation.3" ShapeID="_x0000_i1110" DrawAspect="Content" ObjectID="_1683178246" r:id="rId140"/>
              </w:object>
            </w:r>
            <w:r>
              <w:rPr>
                <w:rFonts w:eastAsia="DengXian"/>
                <w:lang w:val="zh-CN"/>
              </w:rPr>
              <w:t xml:space="preserve"> as the maximum transmission power </w:t>
            </w:r>
          </w:p>
          <w:p w:rsidR="004B7480" w:rsidRDefault="00C97783">
            <w:pPr>
              <w:rPr>
                <w:rFonts w:eastAsia="DengXian"/>
                <w:lang w:val="en-US"/>
              </w:rPr>
            </w:pPr>
            <w:r>
              <w:rPr>
                <w:rFonts w:eastAsia="DengXian"/>
                <w:lang w:val="en-US"/>
              </w:rPr>
              <w:t xml:space="preserve">otherwise </w:t>
            </w:r>
          </w:p>
          <w:p w:rsidR="004B7480" w:rsidRDefault="00C97783">
            <w:pPr>
              <w:ind w:left="568" w:hanging="284"/>
              <w:rPr>
                <w:rFonts w:eastAsia="DengXian"/>
                <w:lang w:val="zh-CN"/>
              </w:rPr>
            </w:pPr>
            <w:r>
              <w:rPr>
                <w:rFonts w:eastAsia="DengXian"/>
                <w:lang w:val="zh-CN"/>
              </w:rPr>
              <w:t>-</w:t>
            </w:r>
            <w:r>
              <w:rPr>
                <w:rFonts w:eastAsia="DengXian"/>
                <w:lang w:val="zh-CN"/>
              </w:rPr>
              <w:tab/>
              <w:t xml:space="preserve">the UE determines a transmission power for the SCG as described in [13, TS 36.213] </w:t>
            </w:r>
            <w:r>
              <w:rPr>
                <w:rFonts w:eastAsia="DengXian"/>
                <w:lang w:val="en-US"/>
              </w:rPr>
              <w:t>without considering</w:t>
            </w:r>
            <w:r>
              <w:rPr>
                <w:rFonts w:eastAsia="DengXian"/>
                <w:lang w:val="zh-CN"/>
              </w:rPr>
              <w:t xml:space="preserve"> </w:t>
            </w:r>
            <w:r>
              <w:rPr>
                <w:rFonts w:eastAsia="DengXian"/>
                <w:position w:val="-10"/>
                <w:lang w:val="zh-CN"/>
              </w:rPr>
              <w:object w:dxaOrig="439" w:dyaOrig="299">
                <v:shape id="_x0000_i1111" type="#_x0000_t75" style="width:21.95pt;height:14.95pt" o:ole="">
                  <v:imagedata r:id="rId106" o:title=""/>
                </v:shape>
                <o:OLEObject Type="Embed" ProgID="Equation.3" ShapeID="_x0000_i1111" DrawAspect="Content" ObjectID="_1683178247" r:id="rId141"/>
              </w:object>
            </w:r>
            <w:r>
              <w:rPr>
                <w:rFonts w:eastAsia="DengXian"/>
                <w:lang w:val="zh-CN"/>
              </w:rPr>
              <w:t xml:space="preserve"> as the maximum transmission power</w:t>
            </w:r>
          </w:p>
          <w:p w:rsidR="004B7480" w:rsidRDefault="00C97783">
            <w:pPr>
              <w:rPr>
                <w:rFonts w:eastAsia="DengXian"/>
                <w:lang w:eastAsia="ja-JP"/>
              </w:rPr>
            </w:pPr>
            <w:r>
              <w:rPr>
                <w:rFonts w:eastAsia="DengXian"/>
                <w:lang w:eastAsia="ja-JP"/>
              </w:rPr>
              <w:t xml:space="preserve">If a UE is configured with </w:t>
            </w:r>
            <w:r>
              <w:rPr>
                <w:rFonts w:eastAsia="DengXian"/>
                <w:position w:val="-12"/>
              </w:rPr>
              <w:object w:dxaOrig="1590" w:dyaOrig="299">
                <v:shape id="_x0000_i1112" type="#_x0000_t75" style="width:79.5pt;height:14.95pt" o:ole="">
                  <v:imagedata r:id="rId72" o:title=""/>
                </v:shape>
                <o:OLEObject Type="Embed" ProgID="Equation.DSMT4" ShapeID="_x0000_i1112" DrawAspect="Content" ObjectID="_1683178248" r:id="rId142"/>
              </w:object>
            </w:r>
            <w:r>
              <w:rPr>
                <w:rFonts w:eastAsia="DengXian"/>
              </w:rPr>
              <w:t xml:space="preserve">, where </w:t>
            </w:r>
            <w:r>
              <w:rPr>
                <w:rFonts w:eastAsia="DengXian"/>
                <w:position w:val="-10"/>
              </w:rPr>
              <w:object w:dxaOrig="439" w:dyaOrig="299">
                <v:shape id="_x0000_i1113" type="#_x0000_t75" style="width:21.95pt;height:14.95pt" o:ole="">
                  <v:imagedata r:id="rId74" o:title=""/>
                </v:shape>
                <o:OLEObject Type="Embed" ProgID="Equation.3" ShapeID="_x0000_i1113" DrawAspect="Content" ObjectID="_1683178249" r:id="rId143"/>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v:shape id="_x0000_i1114" type="#_x0000_t75" style="width:21.95pt;height:14.95pt" o:ole="">
                  <v:imagedata r:id="rId76" o:title=""/>
                </v:shape>
                <o:OLEObject Type="Embed" ProgID="Equation.3" ShapeID="_x0000_i1114" DrawAspect="Content" ObjectID="_1683178250" r:id="rId144"/>
              </w:object>
            </w:r>
            <w:r>
              <w:rPr>
                <w:rFonts w:eastAsia="DengXian"/>
              </w:rPr>
              <w:t xml:space="preserve">, </w:t>
            </w:r>
            <w:r>
              <w:rPr>
                <w:rFonts w:eastAsia="DengXian"/>
                <w:position w:val="-10"/>
              </w:rPr>
              <w:object w:dxaOrig="439" w:dyaOrig="299">
                <v:shape id="_x0000_i1115" type="#_x0000_t75" style="width:21.95pt;height:14.95pt" o:ole="">
                  <v:imagedata r:id="rId78" o:title=""/>
                </v:shape>
                <o:OLEObject Type="Embed" ProgID="Equation.3" ShapeID="_x0000_i1115" DrawAspect="Content" ObjectID="_1683178251" r:id="rId145"/>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v:shape id="_x0000_i1116" type="#_x0000_t75" style="width:21.95pt;height:14.95pt" o:ole="">
                  <v:imagedata r:id="rId80" o:title=""/>
                </v:shape>
                <o:OLEObject Type="Embed" ProgID="Equation.3" ShapeID="_x0000_i1116" DrawAspect="Content" ObjectID="_1683178252" r:id="rId146"/>
              </w:object>
            </w:r>
            <w:r>
              <w:rPr>
                <w:rFonts w:eastAsia="DengXian"/>
              </w:rPr>
              <w:t>, and</w:t>
            </w:r>
            <w:r>
              <w:rPr>
                <w:rFonts w:eastAsia="DengXian" w:hint="eastAsia"/>
                <w:lang w:eastAsia="zh-CN"/>
              </w:rPr>
              <w:t xml:space="preserve"> </w:t>
            </w:r>
            <w:r>
              <w:rPr>
                <w:rFonts w:eastAsia="DengXian"/>
                <w:position w:val="-12"/>
              </w:rPr>
              <w:object w:dxaOrig="617" w:dyaOrig="327">
                <v:shape id="_x0000_i1117" type="#_x0000_t75" style="width:30.85pt;height:16.35pt" o:ole="">
                  <v:imagedata r:id="rId82" o:title=""/>
                </v:shape>
                <o:OLEObject Type="Embed" ProgID="Equation.DSMT4" ShapeID="_x0000_i1117" DrawAspect="Content" ObjectID="_1683178253" r:id="rId147"/>
              </w:object>
            </w:r>
            <w:r>
              <w:rPr>
                <w:rFonts w:eastAsia="DengXian"/>
              </w:rPr>
              <w:t xml:space="preserve"> </w:t>
            </w:r>
            <w:r>
              <w:rPr>
                <w:rFonts w:eastAsia="DengXian" w:hint="eastAsia"/>
                <w:lang w:eastAsia="zh-CN"/>
              </w:rPr>
              <w:t xml:space="preserve">is the linear value of </w:t>
            </w:r>
            <w:r>
              <w:rPr>
                <w:rFonts w:eastAsia="DengXian"/>
                <w:lang w:val="en-US" w:eastAsia="zh-CN"/>
              </w:rPr>
              <w:t>a</w:t>
            </w:r>
            <w:r>
              <w:rPr>
                <w:rFonts w:eastAsia="DengXian" w:hint="eastAsia"/>
                <w:lang w:eastAsia="zh-CN"/>
              </w:rPr>
              <w:t xml:space="preserve"> </w:t>
            </w:r>
            <w:r>
              <w:rPr>
                <w:rFonts w:eastAsia="DengXian"/>
              </w:rPr>
              <w:t xml:space="preserve">configured </w:t>
            </w:r>
            <w:r>
              <w:rPr>
                <w:rFonts w:eastAsia="DengXian" w:hint="eastAsia"/>
                <w:lang w:eastAsia="zh-CN"/>
              </w:rPr>
              <w:t xml:space="preserve">maximum </w:t>
            </w:r>
            <w:r>
              <w:rPr>
                <w:rFonts w:eastAsia="DengXian"/>
                <w:lang w:val="en-US" w:eastAsia="zh-CN"/>
              </w:rPr>
              <w:t>transmission</w:t>
            </w:r>
            <w:r>
              <w:rPr>
                <w:rFonts w:eastAsia="DengXian"/>
              </w:rPr>
              <w:t xml:space="preserve"> power </w:t>
            </w:r>
            <w:r>
              <w:rPr>
                <w:rFonts w:eastAsia="DengXian"/>
                <w:lang w:val="en-US"/>
              </w:rPr>
              <w:t xml:space="preserve">for NE-DC operation </w:t>
            </w:r>
            <w:r>
              <w:rPr>
                <w:rFonts w:eastAsia="DengXian"/>
              </w:rPr>
              <w:t xml:space="preserve">as </w:t>
            </w:r>
            <w:r>
              <w:rPr>
                <w:rFonts w:eastAsia="DengXian"/>
                <w:iCs/>
              </w:rPr>
              <w:t xml:space="preserve">defined in </w:t>
            </w:r>
            <w:r>
              <w:rPr>
                <w:rFonts w:eastAsia="DengXian"/>
              </w:rPr>
              <w:t>[8-3, TS 3</w:t>
            </w:r>
            <w:r>
              <w:rPr>
                <w:rFonts w:eastAsia="DengXian"/>
              </w:rPr>
              <w:t xml:space="preserve">8.101-3] for FR1, </w:t>
            </w:r>
            <w:r>
              <w:rPr>
                <w:rFonts w:eastAsia="DengXian"/>
                <w:lang w:eastAsia="ja-JP"/>
              </w:rPr>
              <w:t>the UE determines a transmission power for the MCG as follows</w:t>
            </w:r>
          </w:p>
          <w:p w:rsidR="004B7480" w:rsidRDefault="00C97783">
            <w:pPr>
              <w:ind w:left="568" w:hanging="284"/>
              <w:rPr>
                <w:rFonts w:eastAsia="DengXian"/>
                <w:lang w:val="en-US"/>
              </w:rPr>
            </w:pPr>
            <w:r>
              <w:rPr>
                <w:rFonts w:eastAsia="DengXian"/>
                <w:lang w:val="zh-CN" w:eastAsia="ja-JP"/>
              </w:rPr>
              <w:t>-</w:t>
            </w:r>
            <w:r>
              <w:rPr>
                <w:rFonts w:eastAsia="DengXian"/>
                <w:lang w:val="zh-CN" w:eastAsia="ja-JP"/>
              </w:rPr>
              <w:tab/>
              <w:t xml:space="preserve">If the UE </w:t>
            </w:r>
            <w:r>
              <w:rPr>
                <w:rFonts w:eastAsia="DengXian"/>
                <w:lang w:val="en-US" w:eastAsia="ja-JP"/>
              </w:rPr>
              <w:t xml:space="preserve">is </w:t>
            </w:r>
            <w:r>
              <w:rPr>
                <w:rFonts w:eastAsia="DengXian" w:hint="eastAsia"/>
                <w:lang w:val="zh-CN" w:eastAsia="zh-CN"/>
              </w:rPr>
              <w:t>configured</w:t>
            </w:r>
            <w:r>
              <w:rPr>
                <w:rFonts w:eastAsia="DengXian"/>
                <w:lang w:val="zh-CN"/>
              </w:rPr>
              <w:t xml:space="preserve"> </w:t>
            </w:r>
            <w:r>
              <w:rPr>
                <w:rFonts w:eastAsia="DengXian" w:hint="eastAsia"/>
                <w:lang w:val="zh-CN" w:eastAsia="zh-CN"/>
              </w:rPr>
              <w:t xml:space="preserve">with </w:t>
            </w:r>
            <w:r>
              <w:rPr>
                <w:rFonts w:eastAsia="DengXian"/>
                <w:lang w:val="zh-CN"/>
              </w:rPr>
              <w:t>reference TDD configuration</w:t>
            </w:r>
            <w:r>
              <w:rPr>
                <w:rFonts w:eastAsia="DengXian" w:hint="eastAsia"/>
                <w:lang w:val="zh-CN" w:eastAsia="zh-CN"/>
              </w:rPr>
              <w:t xml:space="preserve"> </w:t>
            </w:r>
            <w:r>
              <w:rPr>
                <w:rFonts w:eastAsia="DengXian"/>
                <w:lang w:val="en-US" w:eastAsia="zh-CN"/>
              </w:rPr>
              <w:t xml:space="preserve">for E-UTRA (by </w:t>
            </w:r>
            <w:r>
              <w:rPr>
                <w:rFonts w:eastAsia="DengXian"/>
                <w:i/>
                <w:iCs/>
                <w:lang w:val="zh-CN" w:eastAsia="zh-CN"/>
              </w:rPr>
              <w:t>tdm-PatternConfig</w:t>
            </w:r>
            <w:ins w:id="109" w:author="HUAWEI" w:date="2021-04-22T09:34:00Z">
              <w:r>
                <w:rPr>
                  <w:rFonts w:eastAsia="DengXian"/>
                  <w:i/>
                  <w:iCs/>
                  <w:lang w:val="zh-CN" w:eastAsia="zh-CN"/>
                </w:rPr>
                <w:t>NE-DC</w:t>
              </w:r>
            </w:ins>
            <w:r>
              <w:rPr>
                <w:rFonts w:eastAsia="DengXian"/>
                <w:i/>
                <w:iCs/>
                <w:lang w:val="zh-CN"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val="zh-CN" w:eastAsia="zh-CN"/>
              </w:rPr>
              <w:t>[13, TS</w:t>
            </w:r>
            <w:r>
              <w:rPr>
                <w:rFonts w:eastAsia="DengXian"/>
                <w:lang w:val="zh-CN" w:eastAsia="zh-CN"/>
              </w:rPr>
              <w:t xml:space="preserve"> </w:t>
            </w:r>
            <w:r>
              <w:rPr>
                <w:rFonts w:eastAsia="DengXian" w:hint="eastAsia"/>
                <w:lang w:val="zh-CN" w:eastAsia="zh-CN"/>
              </w:rPr>
              <w:t>36.213]</w:t>
            </w:r>
            <w:r>
              <w:rPr>
                <w:rFonts w:eastAsia="DengXian"/>
                <w:lang w:val="en-US" w:eastAsia="zh-CN"/>
              </w:rPr>
              <w:t>)</w:t>
            </w:r>
          </w:p>
          <w:p w:rsidR="004B7480" w:rsidRDefault="00C97783">
            <w:pPr>
              <w:ind w:left="851" w:hanging="284"/>
              <w:rPr>
                <w:rFonts w:eastAsia="DengXian"/>
                <w:lang w:val="en-US"/>
              </w:rPr>
            </w:pPr>
            <w:r>
              <w:rPr>
                <w:rFonts w:eastAsia="DengXian"/>
                <w:lang w:val="en-US"/>
              </w:rPr>
              <w:t>-</w:t>
            </w:r>
            <w:r>
              <w:rPr>
                <w:rFonts w:eastAsia="DengXian"/>
                <w:lang w:val="en-US"/>
              </w:rPr>
              <w:tab/>
              <w:t xml:space="preserve">If the UE does </w:t>
            </w:r>
            <w:r>
              <w:rPr>
                <w:rFonts w:eastAsia="DengXian"/>
                <w:lang w:val="zh-CN" w:eastAsia="ja-JP"/>
              </w:rPr>
              <w:t xml:space="preserve">not indicate a capability for dynamic </w:t>
            </w:r>
            <w:r>
              <w:rPr>
                <w:rFonts w:eastAsia="DengXian"/>
                <w:lang w:val="zh-CN" w:eastAsia="ja-JP"/>
              </w:rPr>
              <w:t>power sharing</w:t>
            </w:r>
            <w:r>
              <w:rPr>
                <w:rFonts w:eastAsia="DengXian"/>
                <w:lang w:val="en-US" w:eastAsia="ja-JP"/>
              </w:rPr>
              <w:t xml:space="preserve"> between E-UTRA and NR for NE-DC, </w:t>
            </w:r>
            <w:r>
              <w:rPr>
                <w:rFonts w:eastAsia="DengXian"/>
                <w:lang w:val="en-US"/>
              </w:rPr>
              <w:t>t</w:t>
            </w:r>
            <w:r>
              <w:rPr>
                <w:rFonts w:eastAsia="DengXian"/>
                <w:lang w:val="zh-CN"/>
              </w:rPr>
              <w:t xml:space="preserve">he UE </w:t>
            </w:r>
            <w:r>
              <w:rPr>
                <w:rFonts w:eastAsia="DengXian"/>
                <w:lang w:val="en-US" w:eastAsia="zh-CN"/>
              </w:rPr>
              <w:t>does</w:t>
            </w:r>
            <w:r>
              <w:rPr>
                <w:rFonts w:eastAsia="DengXian" w:hint="eastAsia"/>
                <w:lang w:val="zh-CN" w:eastAsia="zh-CN"/>
              </w:rPr>
              <w:t xml:space="preserve"> not expect to transmit</w:t>
            </w:r>
            <w:r>
              <w:rPr>
                <w:rFonts w:eastAsia="DengXian"/>
                <w:lang w:val="zh-CN"/>
              </w:rPr>
              <w:t xml:space="preserve"> in a slot on the </w:t>
            </w:r>
            <w:r>
              <w:rPr>
                <w:rFonts w:eastAsia="DengXian"/>
                <w:lang w:val="en-US"/>
              </w:rPr>
              <w:t>M</w:t>
            </w:r>
            <w:r>
              <w:rPr>
                <w:rFonts w:eastAsia="DengXian"/>
                <w:lang w:val="zh-CN"/>
              </w:rPr>
              <w:t xml:space="preserve">CG </w:t>
            </w:r>
            <w:r>
              <w:rPr>
                <w:rFonts w:eastAsia="DengXian"/>
                <w:lang w:val="en-US"/>
              </w:rPr>
              <w:t>in FR1 when</w:t>
            </w:r>
            <w:r>
              <w:rPr>
                <w:rFonts w:eastAsia="DengXian"/>
                <w:lang w:val="zh-CN"/>
              </w:rPr>
              <w:t xml:space="preserve"> a corresponding subframe on the </w:t>
            </w:r>
            <w:r>
              <w:rPr>
                <w:rFonts w:eastAsia="DengXian"/>
                <w:lang w:val="en-US"/>
              </w:rPr>
              <w:t>S</w:t>
            </w:r>
            <w:r>
              <w:rPr>
                <w:rFonts w:eastAsia="DengXian"/>
                <w:lang w:val="zh-CN"/>
              </w:rPr>
              <w:t xml:space="preserve">CG </w:t>
            </w:r>
            <w:r>
              <w:rPr>
                <w:rFonts w:eastAsia="DengXian" w:hint="eastAsia"/>
                <w:lang w:val="zh-CN" w:eastAsia="zh-CN"/>
              </w:rPr>
              <w:t>is an</w:t>
            </w:r>
            <w:r>
              <w:rPr>
                <w:rFonts w:eastAsia="DengXian"/>
                <w:lang w:val="zh-CN"/>
              </w:rPr>
              <w:t xml:space="preserve"> UL </w:t>
            </w:r>
            <w:r>
              <w:rPr>
                <w:rFonts w:eastAsia="DengXian" w:hint="eastAsia"/>
                <w:lang w:val="zh-CN" w:eastAsia="zh-CN"/>
              </w:rPr>
              <w:t xml:space="preserve">subframe </w:t>
            </w:r>
            <w:r>
              <w:rPr>
                <w:rFonts w:eastAsia="DengXian"/>
                <w:lang w:val="zh-CN"/>
              </w:rPr>
              <w:t>in the reference TDD configuration.</w:t>
            </w:r>
          </w:p>
          <w:p w:rsidR="004B7480" w:rsidRDefault="00C97783">
            <w:pPr>
              <w:ind w:left="568" w:hanging="284"/>
              <w:rPr>
                <w:rFonts w:eastAsia="DengXian"/>
                <w:lang w:val="en-US"/>
              </w:rPr>
            </w:pPr>
            <w:r>
              <w:rPr>
                <w:rFonts w:eastAsia="DengXian"/>
                <w:lang w:val="zh-CN" w:eastAsia="ja-JP"/>
              </w:rPr>
              <w:t>-</w:t>
            </w:r>
            <w:r>
              <w:rPr>
                <w:rFonts w:eastAsia="DengXian"/>
                <w:lang w:val="zh-CN" w:eastAsia="ja-JP"/>
              </w:rPr>
              <w:tab/>
              <w:t>If the UE indicate</w:t>
            </w:r>
            <w:r>
              <w:rPr>
                <w:rFonts w:eastAsia="DengXian"/>
                <w:lang w:val="en-US" w:eastAsia="ja-JP"/>
              </w:rPr>
              <w:t>s</w:t>
            </w:r>
            <w:r>
              <w:rPr>
                <w:rFonts w:eastAsia="DengXian"/>
                <w:lang w:val="zh-CN" w:eastAsia="ja-JP"/>
              </w:rPr>
              <w:t xml:space="preserve"> a capability for dynamic powe</w:t>
            </w:r>
            <w:r>
              <w:rPr>
                <w:rFonts w:eastAsia="DengXian"/>
                <w:lang w:val="zh-CN" w:eastAsia="ja-JP"/>
              </w:rPr>
              <w:t>r sharing</w:t>
            </w:r>
            <w:r>
              <w:rPr>
                <w:rFonts w:eastAsia="DengXian"/>
                <w:lang w:val="en-US" w:eastAsia="ja-JP"/>
              </w:rPr>
              <w:t xml:space="preserve"> between E-UTRA and NR for NE-DC and</w:t>
            </w:r>
          </w:p>
          <w:p w:rsidR="004B7480" w:rsidRDefault="00C97783">
            <w:pPr>
              <w:ind w:left="851" w:hanging="284"/>
              <w:rPr>
                <w:rFonts w:eastAsia="DengXian"/>
                <w:lang w:val="zh-CN"/>
              </w:rPr>
            </w:pPr>
            <w:r>
              <w:rPr>
                <w:rFonts w:eastAsia="DengXian"/>
                <w:lang w:val="zh-CN"/>
              </w:rPr>
              <w:lastRenderedPageBreak/>
              <w:t>-</w:t>
            </w:r>
            <w:r>
              <w:rPr>
                <w:rFonts w:eastAsia="DengXian"/>
                <w:lang w:val="zh-CN"/>
              </w:rPr>
              <w:tab/>
              <w:t xml:space="preserve">if the UE transmission(s) in </w:t>
            </w:r>
            <w:r>
              <w:rPr>
                <w:rFonts w:eastAsia="DengXian"/>
                <w:lang w:val="zh-CN" w:eastAsia="zh-CN"/>
              </w:rPr>
              <w:t xml:space="preserve">slot </w:t>
            </w:r>
            <w:r>
              <w:rPr>
                <w:rFonts w:eastAsia="DengXian"/>
                <w:position w:val="-10"/>
                <w:lang w:val="zh-CN"/>
              </w:rPr>
              <w:object w:dxaOrig="168" w:dyaOrig="299">
                <v:shape id="_x0000_i1118" type="#_x0000_t75" style="width:8.4pt;height:14.95pt" o:ole="">
                  <v:imagedata r:id="rId84" o:title=""/>
                </v:shape>
                <o:OLEObject Type="Embed" ProgID="Equation.3" ShapeID="_x0000_i1118" DrawAspect="Content" ObjectID="_1683178254" r:id="rId148"/>
              </w:object>
            </w:r>
            <w:r>
              <w:rPr>
                <w:rFonts w:eastAsia="DengXian"/>
                <w:lang w:val="zh-CN"/>
              </w:rPr>
              <w:t xml:space="preserve"> of the MCG in FR1 </w:t>
            </w:r>
            <w:r>
              <w:rPr>
                <w:rFonts w:eastAsia="DengXian"/>
                <w:lang w:val="zh-CN" w:eastAsia="zh-CN"/>
              </w:rPr>
              <w:t xml:space="preserve">overlap in time with UE transmission(s) in </w:t>
            </w:r>
            <w:r>
              <w:rPr>
                <w:rFonts w:eastAsia="DengXian"/>
                <w:lang w:val="zh-CN"/>
              </w:rPr>
              <w:t xml:space="preserve">subframe </w:t>
            </w:r>
            <w:r>
              <w:rPr>
                <w:rFonts w:eastAsia="DengXian"/>
                <w:position w:val="-10"/>
                <w:lang w:val="zh-CN"/>
              </w:rPr>
              <w:object w:dxaOrig="196" w:dyaOrig="299">
                <v:shape id="_x0000_i1119" type="#_x0000_t75" style="width:9.8pt;height:14.95pt" o:ole="">
                  <v:imagedata r:id="rId86" o:title=""/>
                </v:shape>
                <o:OLEObject Type="Embed" ProgID="Equation.3" ShapeID="_x0000_i1119" DrawAspect="Content" ObjectID="_1683178255" r:id="rId149"/>
              </w:object>
            </w:r>
            <w:r>
              <w:rPr>
                <w:rFonts w:eastAsia="DengXian" w:hint="eastAsia"/>
                <w:lang w:val="zh-CN" w:eastAsia="zh-CN"/>
              </w:rPr>
              <w:t xml:space="preserve"> </w:t>
            </w:r>
            <w:r>
              <w:rPr>
                <w:rFonts w:eastAsia="DengXian"/>
                <w:lang w:val="zh-CN" w:eastAsia="zh-CN"/>
              </w:rPr>
              <w:t>of the SCG</w:t>
            </w:r>
            <w:r>
              <w:rPr>
                <w:rFonts w:eastAsia="DengXian"/>
                <w:lang w:val="zh-CN"/>
              </w:rPr>
              <w:t>, and</w:t>
            </w:r>
          </w:p>
          <w:p w:rsidR="004B7480" w:rsidRDefault="00C97783">
            <w:pPr>
              <w:ind w:left="851" w:hanging="284"/>
              <w:rPr>
                <w:rFonts w:eastAsia="DengXian"/>
                <w:lang w:val="en-US"/>
              </w:rPr>
            </w:pPr>
            <w:r>
              <w:rPr>
                <w:rFonts w:eastAsia="DengXian"/>
                <w:lang w:val="en-US"/>
              </w:rPr>
              <w:t>-</w:t>
            </w:r>
            <w:r>
              <w:rPr>
                <w:rFonts w:eastAsia="DengXian"/>
                <w:lang w:val="en-US"/>
              </w:rPr>
              <w:tab/>
              <w:t xml:space="preserve">if </w:t>
            </w:r>
            <w:r>
              <w:rPr>
                <w:rFonts w:eastAsia="DengXian"/>
                <w:position w:val="-14"/>
                <w:lang w:val="zh-CN"/>
              </w:rPr>
              <w:object w:dxaOrig="2450" w:dyaOrig="327">
                <v:shape id="_x0000_i1120" type="#_x0000_t75" style="width:122.5pt;height:16.35pt" o:ole="">
                  <v:imagedata r:id="rId88" o:title=""/>
                </v:shape>
                <o:OLEObject Type="Embed" ProgID="Equation.DSMT4" ShapeID="_x0000_i1120" DrawAspect="Content" ObjectID="_1683178256" r:id="rId150"/>
              </w:object>
            </w:r>
            <w:r>
              <w:rPr>
                <w:rFonts w:eastAsia="DengXian"/>
                <w:lang w:val="en-US"/>
              </w:rPr>
              <w:t xml:space="preserve"> in any portion of </w:t>
            </w:r>
            <w:r>
              <w:rPr>
                <w:rFonts w:eastAsia="DengXian"/>
                <w:lang w:val="en-US" w:eastAsia="zh-CN"/>
              </w:rPr>
              <w:t xml:space="preserve">slot </w:t>
            </w:r>
            <w:r>
              <w:rPr>
                <w:rFonts w:eastAsia="DengXian"/>
                <w:position w:val="-10"/>
                <w:lang w:val="zh-CN"/>
              </w:rPr>
              <w:object w:dxaOrig="168" w:dyaOrig="299">
                <v:shape id="_x0000_i1121" type="#_x0000_t75" style="width:8.4pt;height:14.95pt" o:ole="">
                  <v:imagedata r:id="rId84" o:title=""/>
                </v:shape>
                <o:OLEObject Type="Embed" ProgID="Equation.3" ShapeID="_x0000_i1121" DrawAspect="Content" ObjectID="_1683178257" r:id="rId151"/>
              </w:object>
            </w:r>
            <w:r>
              <w:rPr>
                <w:rFonts w:eastAsia="DengXian"/>
                <w:lang w:val="en-US"/>
              </w:rPr>
              <w:t xml:space="preserve"> of the MCG</w:t>
            </w:r>
            <w:r>
              <w:rPr>
                <w:rFonts w:eastAsia="DengXian" w:hint="eastAsia"/>
                <w:lang w:val="zh-CN" w:eastAsia="zh-CN"/>
              </w:rPr>
              <w:t xml:space="preserve">, </w:t>
            </w:r>
          </w:p>
          <w:p w:rsidR="004B7480" w:rsidRDefault="00C97783">
            <w:pPr>
              <w:ind w:left="851" w:hanging="284"/>
              <w:rPr>
                <w:rFonts w:eastAsia="DengXian"/>
                <w:lang w:val="en-US"/>
              </w:rPr>
            </w:pPr>
            <w:r>
              <w:rPr>
                <w:rFonts w:eastAsia="DengXian"/>
                <w:lang w:val="zh-CN"/>
              </w:rPr>
              <w:tab/>
              <w:t xml:space="preserve">the UE </w:t>
            </w:r>
            <w:r>
              <w:rPr>
                <w:rFonts w:eastAsia="DengXian"/>
                <w:lang w:val="zh-CN" w:eastAsia="zh-CN"/>
              </w:rPr>
              <w:t>reduces</w:t>
            </w:r>
            <w:r>
              <w:rPr>
                <w:rFonts w:eastAsia="DengXian" w:hint="eastAsia"/>
                <w:lang w:val="zh-CN" w:eastAsia="zh-CN"/>
              </w:rPr>
              <w:t xml:space="preserve"> </w:t>
            </w:r>
            <w:r>
              <w:rPr>
                <w:rFonts w:eastAsia="DengXian"/>
                <w:lang w:val="en-US" w:eastAsia="zh-CN"/>
              </w:rPr>
              <w:t>transmission power</w:t>
            </w:r>
            <w:r>
              <w:rPr>
                <w:rFonts w:eastAsia="DengXian"/>
                <w:lang w:val="zh-CN"/>
              </w:rPr>
              <w:t xml:space="preserve"> </w:t>
            </w:r>
            <w:r>
              <w:rPr>
                <w:rFonts w:eastAsia="DengXian"/>
                <w:lang w:val="en-US" w:eastAsia="zh-CN"/>
              </w:rPr>
              <w:t xml:space="preserve">in any </w:t>
            </w:r>
            <w:r>
              <w:rPr>
                <w:rFonts w:eastAsia="DengXian"/>
                <w:lang w:val="en-US"/>
              </w:rPr>
              <w:t xml:space="preserve">portion of </w:t>
            </w:r>
            <w:r>
              <w:rPr>
                <w:rFonts w:eastAsia="DengXian"/>
                <w:lang w:val="en-US" w:eastAsia="zh-CN"/>
              </w:rPr>
              <w:t xml:space="preserve">slot </w:t>
            </w:r>
            <w:r>
              <w:rPr>
                <w:rFonts w:eastAsia="DengXian"/>
                <w:position w:val="-10"/>
                <w:lang w:val="zh-CN"/>
              </w:rPr>
              <w:object w:dxaOrig="150" w:dyaOrig="299">
                <v:shape id="_x0000_i1122" type="#_x0000_t75" style="width:7.5pt;height:14.95pt" o:ole="">
                  <v:imagedata r:id="rId84" o:title=""/>
                </v:shape>
                <o:OLEObject Type="Embed" ProgID="Equation.3" ShapeID="_x0000_i1122" DrawAspect="Content" ObjectID="_1683178258" r:id="rId152"/>
              </w:object>
            </w:r>
            <w:r>
              <w:rPr>
                <w:rFonts w:eastAsia="DengXian"/>
                <w:lang w:val="en-US"/>
              </w:rPr>
              <w:t xml:space="preserve"> </w:t>
            </w:r>
            <w:r>
              <w:rPr>
                <w:rFonts w:eastAsia="DengXian" w:hint="eastAsia"/>
                <w:lang w:val="zh-CN" w:eastAsia="zh-CN"/>
              </w:rPr>
              <w:t>o</w:t>
            </w:r>
            <w:r>
              <w:rPr>
                <w:rFonts w:eastAsia="DengXian"/>
                <w:lang w:val="en-US" w:eastAsia="zh-CN"/>
              </w:rPr>
              <w:t>f</w:t>
            </w:r>
            <w:r>
              <w:rPr>
                <w:rFonts w:eastAsia="DengXian" w:hint="eastAsia"/>
                <w:lang w:val="zh-CN" w:eastAsia="zh-CN"/>
              </w:rPr>
              <w:t xml:space="preserve"> the </w:t>
            </w:r>
            <w:r>
              <w:rPr>
                <w:rFonts w:eastAsia="DengXian"/>
                <w:lang w:val="en-US" w:eastAsia="zh-CN"/>
              </w:rPr>
              <w:t>M</w:t>
            </w:r>
            <w:r>
              <w:rPr>
                <w:rFonts w:eastAsia="DengXian" w:hint="eastAsia"/>
                <w:lang w:val="zh-CN" w:eastAsia="zh-CN"/>
              </w:rPr>
              <w:t xml:space="preserve">CG so that </w:t>
            </w:r>
            <w:r>
              <w:rPr>
                <w:rFonts w:eastAsia="DengXian"/>
                <w:position w:val="-14"/>
                <w:lang w:val="zh-CN"/>
              </w:rPr>
              <w:object w:dxaOrig="2338" w:dyaOrig="327">
                <v:shape id="_x0000_i1123" type="#_x0000_t75" style="width:116.9pt;height:16.35pt" o:ole="">
                  <v:imagedata r:id="rId92" o:title=""/>
                </v:shape>
                <o:OLEObject Type="Embed" ProgID="Equation.DSMT4" ShapeID="_x0000_i1123" DrawAspect="Content" ObjectID="_1683178259" r:id="rId153"/>
              </w:object>
            </w:r>
            <w:r>
              <w:rPr>
                <w:rFonts w:eastAsia="DengXian"/>
                <w:lang w:val="en-US"/>
              </w:rPr>
              <w:t xml:space="preserve"> in all portions of </w:t>
            </w:r>
            <w:r>
              <w:rPr>
                <w:rFonts w:eastAsia="DengXian"/>
                <w:lang w:val="en-US" w:eastAsia="zh-CN"/>
              </w:rPr>
              <w:t xml:space="preserve">slot </w:t>
            </w:r>
            <w:r>
              <w:rPr>
                <w:rFonts w:eastAsia="DengXian"/>
                <w:position w:val="-10"/>
                <w:lang w:val="zh-CN"/>
              </w:rPr>
              <w:object w:dxaOrig="168" w:dyaOrig="299">
                <v:shape id="_x0000_i1124" type="#_x0000_t75" style="width:8.4pt;height:14.95pt" o:ole="">
                  <v:imagedata r:id="rId84" o:title=""/>
                </v:shape>
                <o:OLEObject Type="Embed" ProgID="Equation.3" ShapeID="_x0000_i1124" DrawAspect="Content" ObjectID="_1683178260" r:id="rId154"/>
              </w:object>
            </w:r>
            <w:r>
              <w:rPr>
                <w:rFonts w:eastAsia="DengXian"/>
                <w:lang w:val="en-US"/>
              </w:rPr>
              <w:t>,</w:t>
            </w:r>
            <w:r>
              <w:rPr>
                <w:rFonts w:eastAsia="DengXian" w:hint="eastAsia"/>
                <w:lang w:val="zh-CN" w:eastAsia="zh-CN"/>
              </w:rPr>
              <w:t xml:space="preserve"> where </w:t>
            </w:r>
            <w:r>
              <w:rPr>
                <w:rFonts w:eastAsia="DengXian"/>
                <w:position w:val="-10"/>
                <w:lang w:val="zh-CN"/>
              </w:rPr>
              <w:object w:dxaOrig="598" w:dyaOrig="299">
                <v:shape id="_x0000_i1125" type="#_x0000_t75" style="width:29.9pt;height:14.95pt" o:ole="">
                  <v:imagedata r:id="rId95" o:title=""/>
                </v:shape>
                <o:OLEObject Type="Embed" ProgID="Equation.3" ShapeID="_x0000_i1125" DrawAspect="Content" ObjectID="_1683178261" r:id="rId155"/>
              </w:object>
            </w:r>
            <w:r>
              <w:rPr>
                <w:rFonts w:eastAsia="DengXian"/>
                <w:lang w:val="zh-CN"/>
              </w:rPr>
              <w:t xml:space="preserve"> and </w:t>
            </w:r>
            <w:r>
              <w:rPr>
                <w:rFonts w:eastAsia="DengXian"/>
                <w:position w:val="-10"/>
                <w:lang w:val="zh-CN"/>
              </w:rPr>
              <w:object w:dxaOrig="552" w:dyaOrig="299">
                <v:shape id="_x0000_i1126" type="#_x0000_t75" style="width:27.6pt;height:14.95pt" o:ole="">
                  <v:imagedata r:id="rId97" o:title=""/>
                </v:shape>
                <o:OLEObject Type="Embed" ProgID="Equation.3" ShapeID="_x0000_i1126" DrawAspect="Content" ObjectID="_1683178262" r:id="rId156"/>
              </w:object>
            </w:r>
            <w:r>
              <w:rPr>
                <w:rFonts w:eastAsia="DengXian"/>
                <w:lang w:val="zh-CN"/>
              </w:rPr>
              <w:t xml:space="preserve"> </w:t>
            </w:r>
            <w:r>
              <w:rPr>
                <w:rFonts w:eastAsia="DengXian"/>
                <w:lang w:val="en-US"/>
              </w:rPr>
              <w:t xml:space="preserve">are </w:t>
            </w:r>
            <w:r>
              <w:rPr>
                <w:rFonts w:eastAsia="DengXian"/>
                <w:lang w:val="zh-CN"/>
              </w:rPr>
              <w:t xml:space="preserve">the linear values of the </w:t>
            </w:r>
            <w:r>
              <w:rPr>
                <w:rFonts w:eastAsia="DengXian"/>
                <w:lang w:val="en-US"/>
              </w:rPr>
              <w:t xml:space="preserve">total </w:t>
            </w:r>
            <w:r>
              <w:rPr>
                <w:rFonts w:eastAsia="DengXian"/>
                <w:lang w:val="zh-CN"/>
              </w:rPr>
              <w:t>UE transmi</w:t>
            </w:r>
            <w:r>
              <w:rPr>
                <w:rFonts w:eastAsia="DengXian"/>
                <w:lang w:val="en-US"/>
              </w:rPr>
              <w:t>ssion</w:t>
            </w:r>
            <w:r>
              <w:rPr>
                <w:rFonts w:eastAsia="DengXian"/>
                <w:lang w:val="zh-CN"/>
              </w:rPr>
              <w:t xml:space="preserve"> power</w:t>
            </w:r>
            <w:r>
              <w:rPr>
                <w:rFonts w:eastAsia="DengXian" w:hint="eastAsia"/>
                <w:lang w:val="zh-CN" w:eastAsia="zh-CN"/>
              </w:rPr>
              <w:t>s</w:t>
            </w:r>
            <w:r>
              <w:rPr>
                <w:rFonts w:eastAsia="DengXian"/>
                <w:lang w:val="zh-CN"/>
              </w:rPr>
              <w:t xml:space="preserve"> </w:t>
            </w:r>
            <w:r>
              <w:rPr>
                <w:rFonts w:eastAsia="DengXian"/>
                <w:lang w:val="en-US"/>
              </w:rPr>
              <w:t>in</w:t>
            </w:r>
            <w:r>
              <w:rPr>
                <w:rFonts w:eastAsia="DengXian" w:hint="eastAsia"/>
                <w:lang w:val="zh-CN" w:eastAsia="zh-CN"/>
              </w:rPr>
              <w:t xml:space="preserve"> s</w:t>
            </w:r>
            <w:r>
              <w:rPr>
                <w:rFonts w:eastAsia="DengXian"/>
                <w:lang w:val="en-US" w:eastAsia="zh-CN"/>
              </w:rPr>
              <w:t>lot</w:t>
            </w:r>
            <w:r>
              <w:rPr>
                <w:rFonts w:eastAsia="DengXian" w:hint="eastAsia"/>
                <w:lang w:val="zh-CN" w:eastAsia="zh-CN"/>
              </w:rPr>
              <w:t xml:space="preserve"> </w:t>
            </w:r>
            <w:r>
              <w:rPr>
                <w:rFonts w:eastAsia="DengXian"/>
                <w:position w:val="-10"/>
                <w:lang w:val="zh-CN"/>
              </w:rPr>
              <w:object w:dxaOrig="168" w:dyaOrig="299">
                <v:shape id="_x0000_i1127" type="#_x0000_t75" style="width:8.4pt;height:14.95pt" o:ole="">
                  <v:imagedata r:id="rId84" o:title=""/>
                </v:shape>
                <o:OLEObject Type="Embed" ProgID="Equation.3" ShapeID="_x0000_i1127" DrawAspect="Content" ObjectID="_1683178263" r:id="rId157"/>
              </w:object>
            </w:r>
            <w:r>
              <w:rPr>
                <w:rFonts w:eastAsia="DengXian" w:hint="eastAsia"/>
                <w:lang w:val="zh-CN" w:eastAsia="zh-CN"/>
              </w:rPr>
              <w:t xml:space="preserve"> </w:t>
            </w:r>
            <w:r>
              <w:rPr>
                <w:rFonts w:eastAsia="DengXian"/>
                <w:lang w:val="en-US" w:eastAsia="zh-CN"/>
              </w:rPr>
              <w:t xml:space="preserve">of the MCG in FR1 </w:t>
            </w:r>
            <w:r>
              <w:rPr>
                <w:rFonts w:eastAsia="DengXian"/>
                <w:lang w:val="zh-CN"/>
              </w:rPr>
              <w:t xml:space="preserve">and </w:t>
            </w:r>
            <w:r>
              <w:rPr>
                <w:rFonts w:eastAsia="DengXian"/>
                <w:lang w:val="en-US"/>
              </w:rPr>
              <w:t>in</w:t>
            </w:r>
            <w:r>
              <w:rPr>
                <w:rFonts w:eastAsia="DengXian" w:hint="eastAsia"/>
                <w:lang w:val="zh-CN" w:eastAsia="zh-CN"/>
              </w:rPr>
              <w:t xml:space="preserve"> s</w:t>
            </w:r>
            <w:r>
              <w:rPr>
                <w:rFonts w:eastAsia="DengXian"/>
                <w:lang w:val="en-US" w:eastAsia="zh-CN"/>
              </w:rPr>
              <w:t>ubframe</w:t>
            </w:r>
            <w:r>
              <w:rPr>
                <w:rFonts w:eastAsia="DengXian" w:hint="eastAsia"/>
                <w:lang w:val="zh-CN" w:eastAsia="zh-CN"/>
              </w:rPr>
              <w:t xml:space="preserve"> </w:t>
            </w:r>
            <w:r>
              <w:rPr>
                <w:rFonts w:eastAsia="DengXian"/>
                <w:position w:val="-10"/>
                <w:lang w:val="zh-CN"/>
              </w:rPr>
              <w:object w:dxaOrig="196" w:dyaOrig="299">
                <v:shape id="_x0000_i1128" type="#_x0000_t75" style="width:9.8pt;height:14.95pt" o:ole="">
                  <v:imagedata r:id="rId86" o:title=""/>
                </v:shape>
                <o:OLEObject Type="Embed" ProgID="Equation.3" ShapeID="_x0000_i1128" DrawAspect="Content" ObjectID="_1683178264" r:id="rId158"/>
              </w:object>
            </w:r>
            <w:r>
              <w:rPr>
                <w:rFonts w:eastAsia="DengXian"/>
                <w:lang w:val="en-US"/>
              </w:rPr>
              <w:t xml:space="preserve"> of the SCG</w:t>
            </w:r>
            <w:r>
              <w:rPr>
                <w:rFonts w:eastAsia="DengXian"/>
                <w:lang w:val="zh-CN"/>
              </w:rPr>
              <w:t>, respectively.</w:t>
            </w:r>
          </w:p>
          <w:p w:rsidR="004B7480" w:rsidRDefault="00C97783">
            <w:pPr>
              <w:rPr>
                <w:rFonts w:eastAsia="SimSun"/>
              </w:rPr>
            </w:pPr>
            <w:r>
              <w:rPr>
                <w:rFonts w:eastAsia="DengXian"/>
              </w:rPr>
              <w:t>-</w:t>
            </w:r>
            <w:r>
              <w:rPr>
                <w:rFonts w:eastAsia="DengXian"/>
              </w:rPr>
              <w:tab/>
              <w:t xml:space="preserve">If the UE </w:t>
            </w:r>
            <w:r>
              <w:rPr>
                <w:rFonts w:eastAsia="DengXian"/>
                <w:lang w:val="en-US"/>
              </w:rPr>
              <w:t xml:space="preserve">does </w:t>
            </w:r>
            <w:r>
              <w:rPr>
                <w:rFonts w:eastAsia="DengXian"/>
                <w:lang w:eastAsia="ja-JP"/>
              </w:rPr>
              <w:t xml:space="preserve">not indicate a capability for </w:t>
            </w:r>
            <w:r>
              <w:rPr>
                <w:rFonts w:eastAsia="DengXian"/>
                <w:lang w:eastAsia="ja-JP"/>
              </w:rPr>
              <w:t>dynamic power sharing</w:t>
            </w:r>
            <w:r>
              <w:rPr>
                <w:rFonts w:eastAsia="DengXian"/>
                <w:lang w:val="en-US" w:eastAsia="ja-JP"/>
              </w:rPr>
              <w:t xml:space="preserve"> between E-UTRA and NR for NE-DC, the UE expects to be configured </w:t>
            </w:r>
            <w:r>
              <w:rPr>
                <w:rFonts w:eastAsia="DengXian" w:hint="eastAsia"/>
                <w:lang w:eastAsia="zh-CN"/>
              </w:rPr>
              <w:t xml:space="preserve">with </w:t>
            </w:r>
            <w:r>
              <w:rPr>
                <w:rFonts w:eastAsia="DengXian"/>
              </w:rPr>
              <w:t>reference TDD configuration</w:t>
            </w:r>
            <w:r>
              <w:rPr>
                <w:rFonts w:eastAsia="DengXian" w:hint="eastAsia"/>
                <w:lang w:eastAsia="zh-CN"/>
              </w:rPr>
              <w:t xml:space="preserve"> </w:t>
            </w:r>
            <w:r>
              <w:rPr>
                <w:rFonts w:eastAsia="DengXian"/>
                <w:lang w:val="en-US" w:eastAsia="zh-CN"/>
              </w:rPr>
              <w:t xml:space="preserve">for E-UTRA (by </w:t>
            </w:r>
            <w:r>
              <w:rPr>
                <w:rFonts w:eastAsia="DengXian"/>
                <w:i/>
                <w:iCs/>
                <w:lang w:eastAsia="zh-CN"/>
              </w:rPr>
              <w:t>tdm-PatternConfig</w:t>
            </w:r>
            <w:ins w:id="110" w:author="HUAWEI" w:date="2021-04-22T09:34:00Z">
              <w:r>
                <w:rPr>
                  <w:rFonts w:eastAsia="DengXian"/>
                  <w:i/>
                  <w:iCs/>
                  <w:lang w:eastAsia="zh-CN"/>
                </w:rPr>
                <w:t>NE-DC</w:t>
              </w:r>
            </w:ins>
            <w:r>
              <w:rPr>
                <w:rFonts w:eastAsia="DengXian"/>
                <w:i/>
                <w:iCs/>
                <w:lang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eastAsia="zh-CN"/>
              </w:rPr>
              <w:t>[13, TS</w:t>
            </w:r>
            <w:r>
              <w:rPr>
                <w:rFonts w:eastAsia="DengXian"/>
                <w:lang w:eastAsia="zh-CN"/>
              </w:rPr>
              <w:t xml:space="preserve"> </w:t>
            </w:r>
            <w:r>
              <w:rPr>
                <w:rFonts w:eastAsia="DengXian" w:hint="eastAsia"/>
                <w:lang w:eastAsia="zh-CN"/>
              </w:rPr>
              <w:t>36.213]</w:t>
            </w:r>
            <w:r>
              <w:rPr>
                <w:rFonts w:eastAsia="DengXian"/>
                <w:lang w:val="en-US" w:eastAsia="zh-CN"/>
              </w:rPr>
              <w:t>).</w:t>
            </w:r>
          </w:p>
          <w:p w:rsidR="004B7480" w:rsidRDefault="00C97783">
            <w:pPr>
              <w:jc w:val="center"/>
              <w:rPr>
                <w:b/>
                <w:iCs/>
                <w:color w:val="FF0000"/>
                <w:sz w:val="28"/>
              </w:rPr>
            </w:pPr>
            <w:r>
              <w:rPr>
                <w:b/>
                <w:iCs/>
                <w:color w:val="FF0000"/>
                <w:sz w:val="28"/>
              </w:rPr>
              <w:t>&lt;Unchanged parts are omitted&gt;</w:t>
            </w:r>
          </w:p>
        </w:tc>
      </w:tr>
    </w:tbl>
    <w:p w:rsidR="004B7480" w:rsidRDefault="004B7480">
      <w:pPr>
        <w:kinsoku w:val="0"/>
        <w:overflowPunct w:val="0"/>
        <w:autoSpaceDE w:val="0"/>
        <w:autoSpaceDN w:val="0"/>
        <w:adjustRightInd w:val="0"/>
        <w:snapToGrid w:val="0"/>
        <w:spacing w:afterLines="50" w:after="120"/>
        <w:textAlignment w:val="baseline"/>
        <w:rPr>
          <w:b/>
          <w:lang w:val="zh-CN" w:eastAsia="ko-KR"/>
        </w:rPr>
      </w:pPr>
    </w:p>
    <w:p w:rsidR="004B7480" w:rsidRDefault="00C97783">
      <w:pPr>
        <w:rPr>
          <w:b/>
        </w:rPr>
      </w:pPr>
      <w:r>
        <w:rPr>
          <w:rFonts w:eastAsia="Microsoft YaHei"/>
          <w:b/>
          <w:highlight w:val="yellow"/>
        </w:rPr>
        <w:t xml:space="preserve">TP 5’: </w:t>
      </w:r>
      <w:r>
        <w:rPr>
          <w:rFonts w:eastAsia="Microsoft YaHei"/>
          <w:b/>
          <w:iCs/>
          <w:highlight w:val="yellow"/>
        </w:rPr>
        <w:t xml:space="preserve">{38.213: </w:t>
      </w:r>
      <w:r>
        <w:rPr>
          <w:rFonts w:eastAsia="SimSun"/>
          <w:b/>
          <w:highlight w:val="yellow"/>
        </w:rPr>
        <w:t>7.6.1A NE-DC</w:t>
      </w:r>
      <w:r>
        <w:rPr>
          <w:rFonts w:eastAsia="Microsoft YaHei"/>
          <w:b/>
          <w:iCs/>
          <w:highlight w:val="yellow"/>
        </w:rPr>
        <w:t>} for Rel-16</w:t>
      </w:r>
    </w:p>
    <w:tbl>
      <w:tblPr>
        <w:tblStyle w:val="afc"/>
        <w:tblW w:w="0" w:type="auto"/>
        <w:tblLook w:val="04A0" w:firstRow="1" w:lastRow="0" w:firstColumn="1" w:lastColumn="0" w:noHBand="0" w:noVBand="1"/>
      </w:tblPr>
      <w:tblGrid>
        <w:gridCol w:w="9737"/>
      </w:tblGrid>
      <w:tr w:rsidR="004B7480">
        <w:tc>
          <w:tcPr>
            <w:tcW w:w="9737" w:type="dxa"/>
          </w:tcPr>
          <w:p w:rsidR="004B7480" w:rsidRDefault="00C97783">
            <w:pPr>
              <w:jc w:val="center"/>
              <w:rPr>
                <w:b/>
                <w:iCs/>
                <w:color w:val="FF0000"/>
                <w:sz w:val="28"/>
              </w:rPr>
            </w:pPr>
            <w:r>
              <w:rPr>
                <w:b/>
                <w:iCs/>
                <w:color w:val="FF0000"/>
                <w:sz w:val="28"/>
              </w:rPr>
              <w:t>&lt;Unchanged parts are omitted&gt;</w:t>
            </w:r>
          </w:p>
          <w:p w:rsidR="004B7480" w:rsidRDefault="00C97783">
            <w:pPr>
              <w:rPr>
                <w:rFonts w:ascii="Arial" w:hAnsi="Arial" w:cs="Arial"/>
                <w:sz w:val="28"/>
                <w:szCs w:val="28"/>
              </w:rPr>
            </w:pPr>
            <w:bookmarkStart w:id="111" w:name="_Toc66974055"/>
            <w:r>
              <w:rPr>
                <w:rFonts w:ascii="Arial" w:hAnsi="Arial" w:cs="Arial"/>
                <w:sz w:val="28"/>
                <w:szCs w:val="28"/>
              </w:rPr>
              <w:t>7.6.1A</w:t>
            </w:r>
            <w:r>
              <w:rPr>
                <w:rFonts w:ascii="Arial" w:hAnsi="Arial" w:cs="Arial"/>
                <w:sz w:val="28"/>
                <w:szCs w:val="28"/>
              </w:rPr>
              <w:tab/>
              <w:t>NE-DC</w:t>
            </w:r>
            <w:bookmarkEnd w:id="111"/>
          </w:p>
          <w:p w:rsidR="004B7480" w:rsidRDefault="00C97783">
            <w:pPr>
              <w:rPr>
                <w:lang w:eastAsia="ja-JP"/>
              </w:rPr>
            </w:pPr>
            <w:r>
              <w:t xml:space="preserve">If a UE is configured with an MCG using NR radio access and with a SCG using </w:t>
            </w:r>
            <w:r>
              <w:rPr>
                <w:lang w:eastAsia="ja-JP"/>
              </w:rPr>
              <w:t xml:space="preserve">E-UTRA radio access, the UE is configured a maximum power </w:t>
            </w:r>
            <w:r>
              <w:rPr>
                <w:noProof/>
                <w:position w:val="-10"/>
                <w:lang w:val="en-US" w:eastAsia="ko-KR"/>
              </w:rPr>
              <w:drawing>
                <wp:inline distT="0" distB="0" distL="0" distR="0">
                  <wp:extent cx="178435" cy="17843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rPr>
                <w:lang w:eastAsia="ja-JP"/>
              </w:rPr>
              <w:t xml:space="preserve"> for transmissions in FR1 on the MCG by </w:t>
            </w:r>
            <w:r>
              <w:rPr>
                <w:i/>
                <w:lang w:eastAsia="ja-JP"/>
              </w:rPr>
              <w:t>p-NR-FR1</w:t>
            </w:r>
            <w:r>
              <w:rPr>
                <w:lang w:eastAsia="ja-JP"/>
              </w:rPr>
              <w:t xml:space="preserve"> and a maximum power </w:t>
            </w:r>
            <w:r>
              <w:rPr>
                <w:noProof/>
                <w:position w:val="-10"/>
                <w:lang w:val="en-US" w:eastAsia="ko-KR"/>
              </w:rPr>
              <w:drawing>
                <wp:inline distT="0" distB="0" distL="0" distR="0">
                  <wp:extent cx="278765" cy="178435"/>
                  <wp:effectExtent l="0" t="0" r="698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t xml:space="preserve"> </w:t>
            </w:r>
            <w:r>
              <w:rPr>
                <w:lang w:eastAsia="ja-JP"/>
              </w:rPr>
              <w:t>for tr</w:t>
            </w:r>
            <w:r>
              <w:rPr>
                <w:lang w:eastAsia="ja-JP"/>
              </w:rPr>
              <w:t xml:space="preserve">ansmissions on the SCG by </w:t>
            </w:r>
            <w:r>
              <w:rPr>
                <w:i/>
                <w:lang w:eastAsia="ja-JP"/>
              </w:rPr>
              <w:t>p-MaxEUTRA</w:t>
            </w:r>
            <w:r>
              <w:rPr>
                <w:lang w:eastAsia="ja-JP"/>
              </w:rPr>
              <w:t xml:space="preserve">. </w:t>
            </w:r>
          </w:p>
          <w:p w:rsidR="004B7480" w:rsidRDefault="00C97783">
            <w:pPr>
              <w:rPr>
                <w:lang w:val="en-US"/>
              </w:rPr>
            </w:pPr>
            <w:r>
              <w:rPr>
                <w:lang w:val="en-US"/>
              </w:rPr>
              <w:t>The UE determines</w:t>
            </w:r>
            <w:r>
              <w:t xml:space="preserve"> transmission power for the MCG in FR1 as described Clauses 7.1 through 7.5</w:t>
            </w:r>
            <w:r>
              <w:rPr>
                <w:lang w:val="en-US"/>
              </w:rPr>
              <w:t xml:space="preserve"> using </w:t>
            </w:r>
            <w:r>
              <w:rPr>
                <w:noProof/>
                <w:position w:val="-10"/>
                <w:lang w:val="en-US" w:eastAsia="ko-KR"/>
              </w:rPr>
              <w:drawing>
                <wp:inline distT="0" distB="0" distL="0" distR="0">
                  <wp:extent cx="178435" cy="178435"/>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rPr>
                <w:lang w:val="en-US"/>
              </w:rPr>
              <w:t xml:space="preserve"> as the maximum transmission power</w:t>
            </w:r>
            <w:r>
              <w:t xml:space="preserve"> for </w:t>
            </w:r>
            <w:r>
              <w:rPr>
                <w:noProof/>
                <w:position w:val="-10"/>
                <w:lang w:val="en-US" w:eastAsia="ko-KR"/>
              </w:rPr>
              <w:drawing>
                <wp:inline distT="0" distB="0" distL="0" distR="0">
                  <wp:extent cx="635635" cy="178435"/>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a:xfrm>
                            <a:off x="0" y="0"/>
                            <a:ext cx="635635" cy="178435"/>
                          </a:xfrm>
                          <a:prstGeom prst="rect">
                            <a:avLst/>
                          </a:prstGeom>
                          <a:noFill/>
                          <a:ln>
                            <a:noFill/>
                          </a:ln>
                        </pic:spPr>
                      </pic:pic>
                    </a:graphicData>
                  </a:graphic>
                </wp:inline>
              </w:drawing>
            </w:r>
            <w:r>
              <w:rPr>
                <w:lang w:val="en-US"/>
              </w:rPr>
              <w:t>. The UE determines</w:t>
            </w:r>
            <w:r>
              <w:t xml:space="preserve"> transmission power for the MCG in FR2 as described Clauses 7.1 through 7.5</w:t>
            </w:r>
            <w:r>
              <w:rPr>
                <w:lang w:eastAsia="ja-JP"/>
              </w:rPr>
              <w:t xml:space="preserve">. </w:t>
            </w:r>
          </w:p>
          <w:p w:rsidR="004B7480" w:rsidRDefault="00C97783">
            <w:r>
              <w:t xml:space="preserve">If the </w:t>
            </w:r>
            <w:r>
              <w:rPr>
                <w:lang w:eastAsia="ja-JP"/>
              </w:rPr>
              <w:t xml:space="preserve">UE </w:t>
            </w:r>
            <w:r>
              <w:rPr>
                <w:lang w:val="zh-CN"/>
              </w:rPr>
              <w:t xml:space="preserve">is not provided </w:t>
            </w:r>
            <w:r>
              <w:rPr>
                <w:i/>
                <w:iCs/>
              </w:rPr>
              <w:t>tdd-</w:t>
            </w:r>
            <w:r>
              <w:rPr>
                <w:i/>
                <w:iCs/>
                <w:lang w:val="zh-CN"/>
              </w:rPr>
              <w:t>UL-DL-</w:t>
            </w:r>
            <w:r>
              <w:rPr>
                <w:i/>
                <w:iCs/>
              </w:rPr>
              <w:t>C</w:t>
            </w:r>
            <w:r>
              <w:rPr>
                <w:i/>
                <w:iCs/>
                <w:lang w:val="zh-CN"/>
              </w:rPr>
              <w:t>onfiguration</w:t>
            </w:r>
            <w:r>
              <w:rPr>
                <w:i/>
                <w:iCs/>
              </w:rPr>
              <w:t>C</w:t>
            </w:r>
            <w:r>
              <w:rPr>
                <w:i/>
                <w:iCs/>
                <w:lang w:val="zh-CN"/>
              </w:rPr>
              <w:t>ommon</w:t>
            </w:r>
            <w:r>
              <w:rPr>
                <w:iCs/>
                <w:lang w:val="en-US"/>
              </w:rPr>
              <w:t xml:space="preserve"> for the MCG, t</w:t>
            </w:r>
            <w:r>
              <w:t xml:space="preserve">he UE determines a transmission power for the SCG as described in [13, TS 36.213] </w:t>
            </w:r>
            <w:r>
              <w:rPr>
                <w:lang w:val="en-US"/>
              </w:rPr>
              <w:t xml:space="preserve">using </w:t>
            </w:r>
            <w:r>
              <w:rPr>
                <w:noProof/>
                <w:position w:val="-10"/>
                <w:lang w:val="en-US" w:eastAsia="ko-KR"/>
              </w:rPr>
              <w:drawing>
                <wp:inline distT="0" distB="0" distL="0" distR="0">
                  <wp:extent cx="278765" cy="178435"/>
                  <wp:effectExtent l="0" t="0" r="6985"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lang w:val="en-US"/>
              </w:rPr>
              <w:t xml:space="preserve"> as the maximum transmission power</w:t>
            </w:r>
            <w:r>
              <w:t>.</w:t>
            </w:r>
          </w:p>
          <w:p w:rsidR="004B7480" w:rsidRDefault="00C97783">
            <w:r>
              <w:t xml:space="preserve">If at least one symbol of slot </w:t>
            </w:r>
            <w:r>
              <w:rPr>
                <w:noProof/>
                <w:position w:val="-10"/>
                <w:lang w:val="en-US" w:eastAsia="ko-KR"/>
              </w:rPr>
              <w:drawing>
                <wp:inline distT="0" distB="0" distL="0" distR="0">
                  <wp:extent cx="95250" cy="178435"/>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of the MCG that is indicated as uplink or flexible by </w:t>
            </w:r>
            <w:r>
              <w:rPr>
                <w:i/>
                <w:iCs/>
              </w:rPr>
              <w:t>tdd</w:t>
            </w:r>
            <w:r>
              <w:rPr>
                <w:i/>
                <w:lang w:val="en-US"/>
              </w:rPr>
              <w:t>-</w:t>
            </w:r>
            <w:r>
              <w:rPr>
                <w:i/>
              </w:rPr>
              <w:t>UL-DL-</w:t>
            </w:r>
            <w:r>
              <w:rPr>
                <w:i/>
                <w:lang w:val="en-US"/>
              </w:rPr>
              <w:t>C</w:t>
            </w:r>
            <w:r>
              <w:rPr>
                <w:i/>
              </w:rPr>
              <w:t>onfiguration</w:t>
            </w:r>
            <w:r>
              <w:rPr>
                <w:i/>
                <w:lang w:val="en-US"/>
              </w:rPr>
              <w:t>C</w:t>
            </w:r>
            <w:r>
              <w:rPr>
                <w:i/>
              </w:rPr>
              <w:t>ommon</w:t>
            </w:r>
            <w:r>
              <w:t xml:space="preserve"> or </w:t>
            </w:r>
            <w:r>
              <w:rPr>
                <w:i/>
                <w:iCs/>
              </w:rPr>
              <w:t>tdd</w:t>
            </w:r>
            <w:r>
              <w:rPr>
                <w:lang w:val="en-US"/>
              </w:rPr>
              <w:t>-</w:t>
            </w:r>
            <w:r>
              <w:rPr>
                <w:i/>
              </w:rPr>
              <w:t>UL-DL-</w:t>
            </w:r>
            <w:r>
              <w:rPr>
                <w:i/>
                <w:lang w:val="en-US"/>
              </w:rPr>
              <w:t>C</w:t>
            </w:r>
            <w:r>
              <w:rPr>
                <w:i/>
              </w:rPr>
              <w:t>onfiguration</w:t>
            </w:r>
            <w:r>
              <w:rPr>
                <w:i/>
                <w:lang w:val="en-US"/>
              </w:rPr>
              <w:t>D</w:t>
            </w:r>
            <w:r>
              <w:rPr>
                <w:i/>
              </w:rPr>
              <w:t>edicated</w:t>
            </w:r>
            <w:r>
              <w:t xml:space="preserve"> overlaps with subframe </w:t>
            </w:r>
            <w:r>
              <w:rPr>
                <w:noProof/>
                <w:position w:val="-10"/>
                <w:lang w:val="en-US" w:eastAsia="ko-KR"/>
              </w:rPr>
              <w:drawing>
                <wp:inline distT="0" distB="0" distL="0" distR="0">
                  <wp:extent cx="95250" cy="178435"/>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of the SCG</w:t>
            </w:r>
          </w:p>
          <w:p w:rsidR="004B7480" w:rsidRDefault="00C97783">
            <w:r>
              <w:t>-</w:t>
            </w:r>
            <w:r>
              <w:tab/>
              <w:t xml:space="preserve">for subframe </w:t>
            </w:r>
            <w:r>
              <w:rPr>
                <w:noProof/>
                <w:position w:val="-10"/>
                <w:lang w:val="en-US" w:eastAsia="ko-KR"/>
              </w:rPr>
              <w:drawing>
                <wp:inline distT="0" distB="0" distL="0" distR="0">
                  <wp:extent cx="95250" cy="178435"/>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the UE determ</w:t>
            </w:r>
            <w:r>
              <w:t xml:space="preserve">ines a transmission power for the SCG as described in [13, TS 36.213] using </w:t>
            </w:r>
            <w:r>
              <w:rPr>
                <w:noProof/>
                <w:position w:val="-10"/>
                <w:lang w:val="en-US" w:eastAsia="ko-KR"/>
              </w:rPr>
              <w:drawing>
                <wp:inline distT="0" distB="0" distL="0" distR="0">
                  <wp:extent cx="278765" cy="178435"/>
                  <wp:effectExtent l="0" t="0" r="698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t xml:space="preserve"> as the maximum transmission power </w:t>
            </w:r>
          </w:p>
          <w:p w:rsidR="004B7480" w:rsidRDefault="00C97783">
            <w:pPr>
              <w:rPr>
                <w:lang w:val="en-US"/>
              </w:rPr>
            </w:pPr>
            <w:r>
              <w:rPr>
                <w:lang w:val="en-US"/>
              </w:rPr>
              <w:t xml:space="preserve">otherwise </w:t>
            </w:r>
          </w:p>
          <w:p w:rsidR="004B7480" w:rsidRDefault="00C97783">
            <w:r>
              <w:t>-</w:t>
            </w:r>
            <w:r>
              <w:tab/>
              <w:t xml:space="preserve">the UE determines a transmission power for the SCG as described in [13, TS 36.213] </w:t>
            </w:r>
            <w:r>
              <w:rPr>
                <w:lang w:val="en-US"/>
              </w:rPr>
              <w:t>without considering</w:t>
            </w:r>
            <w:r>
              <w:t xml:space="preserve"> </w:t>
            </w:r>
            <w:r>
              <w:rPr>
                <w:rFonts w:eastAsia="DengXian"/>
                <w:noProof/>
                <w:position w:val="-10"/>
                <w:lang w:val="en-US" w:eastAsia="ko-KR"/>
              </w:rPr>
              <w:drawing>
                <wp:inline distT="0" distB="0" distL="0" distR="0">
                  <wp:extent cx="278765" cy="178435"/>
                  <wp:effectExtent l="0" t="0" r="698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t xml:space="preserve"> as the maximum transmissi</w:t>
            </w:r>
            <w:r>
              <w:t>on power</w:t>
            </w:r>
          </w:p>
          <w:p w:rsidR="004B7480" w:rsidRDefault="00C97783">
            <w:pPr>
              <w:rPr>
                <w:lang w:eastAsia="ja-JP"/>
              </w:rPr>
            </w:pPr>
            <w:r>
              <w:rPr>
                <w:lang w:eastAsia="ja-JP"/>
              </w:rPr>
              <w:t xml:space="preserve">If a UE is configured with </w:t>
            </w:r>
            <w:r>
              <w:rPr>
                <w:noProof/>
                <w:position w:val="-12"/>
                <w:lang w:val="en-US" w:eastAsia="ko-KR"/>
              </w:rPr>
              <w:drawing>
                <wp:inline distT="0" distB="0" distL="0" distR="0">
                  <wp:extent cx="1009650" cy="178435"/>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a:xfrm>
                            <a:off x="0" y="0"/>
                            <a:ext cx="1009650" cy="178435"/>
                          </a:xfrm>
                          <a:prstGeom prst="rect">
                            <a:avLst/>
                          </a:prstGeom>
                          <a:noFill/>
                          <a:ln>
                            <a:noFill/>
                          </a:ln>
                        </pic:spPr>
                      </pic:pic>
                    </a:graphicData>
                  </a:graphic>
                </wp:inline>
              </w:drawing>
            </w:r>
            <w:r>
              <w:t xml:space="preserve">, where </w:t>
            </w:r>
            <w:r>
              <w:rPr>
                <w:noProof/>
                <w:position w:val="-10"/>
                <w:lang w:val="en-US" w:eastAsia="ko-KR"/>
              </w:rPr>
              <w:drawing>
                <wp:inline distT="0" distB="0" distL="0" distR="0">
                  <wp:extent cx="278765" cy="178435"/>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lang w:eastAsia="zh-CN"/>
              </w:rPr>
              <w:t xml:space="preserve"> is the linear value</w:t>
            </w:r>
            <w:r>
              <w:rPr>
                <w:lang w:eastAsia="ja-JP"/>
              </w:rPr>
              <w:t xml:space="preserve"> of </w:t>
            </w:r>
            <w:r>
              <w:rPr>
                <w:noProof/>
                <w:position w:val="-10"/>
                <w:lang w:val="en-US" w:eastAsia="ko-KR"/>
              </w:rPr>
              <w:drawing>
                <wp:inline distT="0" distB="0" distL="0" distR="0">
                  <wp:extent cx="278765" cy="178435"/>
                  <wp:effectExtent l="0" t="0" r="6985"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t xml:space="preserve">, </w:t>
            </w:r>
            <w:r>
              <w:rPr>
                <w:noProof/>
                <w:position w:val="-10"/>
                <w:lang w:val="en-US" w:eastAsia="ko-KR"/>
              </w:rPr>
              <w:drawing>
                <wp:inline distT="0" distB="0" distL="0" distR="0">
                  <wp:extent cx="278765" cy="17843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rPr>
                <w:lang w:eastAsia="zh-CN"/>
              </w:rPr>
              <w:t xml:space="preserve"> is the linear value</w:t>
            </w:r>
            <w:r>
              <w:rPr>
                <w:lang w:eastAsia="ja-JP"/>
              </w:rPr>
              <w:t xml:space="preserve"> of </w:t>
            </w:r>
            <w:r>
              <w:rPr>
                <w:noProof/>
                <w:position w:val="-10"/>
                <w:lang w:val="en-US" w:eastAsia="ko-KR"/>
              </w:rPr>
              <w:drawing>
                <wp:inline distT="0" distB="0" distL="0" distR="0">
                  <wp:extent cx="278765" cy="178435"/>
                  <wp:effectExtent l="0" t="0" r="6985"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a:xfrm>
                            <a:off x="0" y="0"/>
                            <a:ext cx="278765" cy="178435"/>
                          </a:xfrm>
                          <a:prstGeom prst="rect">
                            <a:avLst/>
                          </a:prstGeom>
                          <a:noFill/>
                          <a:ln>
                            <a:noFill/>
                          </a:ln>
                        </pic:spPr>
                      </pic:pic>
                    </a:graphicData>
                  </a:graphic>
                </wp:inline>
              </w:drawing>
            </w:r>
            <w:r>
              <w:t>, and</w:t>
            </w:r>
            <w:r>
              <w:rPr>
                <w:lang w:eastAsia="zh-CN"/>
              </w:rPr>
              <w:t xml:space="preserve"> </w:t>
            </w:r>
            <w:r>
              <w:rPr>
                <w:noProof/>
                <w:position w:val="-12"/>
                <w:lang w:val="en-US" w:eastAsia="ko-KR"/>
              </w:rPr>
              <w:drawing>
                <wp:inline distT="0" distB="0" distL="0" distR="0">
                  <wp:extent cx="391795" cy="213995"/>
                  <wp:effectExtent l="0" t="0" r="825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a:xfrm>
                            <a:off x="0" y="0"/>
                            <a:ext cx="391795" cy="213995"/>
                          </a:xfrm>
                          <a:prstGeom prst="rect">
                            <a:avLst/>
                          </a:prstGeom>
                          <a:noFill/>
                          <a:ln>
                            <a:noFill/>
                          </a:ln>
                        </pic:spPr>
                      </pic:pic>
                    </a:graphicData>
                  </a:graphic>
                </wp:inline>
              </w:drawing>
            </w:r>
            <w:r>
              <w:t xml:space="preserve"> </w:t>
            </w:r>
            <w:r>
              <w:rPr>
                <w:lang w:eastAsia="zh-CN"/>
              </w:rPr>
              <w:t xml:space="preserve">is the linear value of </w:t>
            </w:r>
            <w:r>
              <w:rPr>
                <w:lang w:val="en-US" w:eastAsia="zh-CN"/>
              </w:rPr>
              <w:t>a</w:t>
            </w:r>
            <w:r>
              <w:rPr>
                <w:lang w:eastAsia="zh-CN"/>
              </w:rPr>
              <w:t xml:space="preserve"> </w:t>
            </w:r>
            <w:r>
              <w:t xml:space="preserve">configured </w:t>
            </w:r>
            <w:r>
              <w:rPr>
                <w:lang w:eastAsia="zh-CN"/>
              </w:rPr>
              <w:t xml:space="preserve">maximum </w:t>
            </w:r>
            <w:r>
              <w:rPr>
                <w:lang w:val="en-US" w:eastAsia="zh-CN"/>
              </w:rPr>
              <w:t>transmission</w:t>
            </w:r>
            <w:r>
              <w:t xml:space="preserve"> power </w:t>
            </w:r>
            <w:r>
              <w:rPr>
                <w:lang w:val="en-US"/>
              </w:rPr>
              <w:t xml:space="preserve">for NE-DC operation </w:t>
            </w:r>
            <w:r>
              <w:t xml:space="preserve">as </w:t>
            </w:r>
            <w:r>
              <w:rPr>
                <w:iCs/>
              </w:rPr>
              <w:t xml:space="preserve">defined in </w:t>
            </w:r>
            <w:r>
              <w:t xml:space="preserve">[8-3, TS 38.101-3] for FR1, </w:t>
            </w:r>
            <w:r>
              <w:rPr>
                <w:lang w:eastAsia="ja-JP"/>
              </w:rPr>
              <w:t xml:space="preserve">the UE determines a </w:t>
            </w:r>
            <w:r>
              <w:rPr>
                <w:lang w:eastAsia="ja-JP"/>
              </w:rPr>
              <w:t>transmission power for the MCG as follows</w:t>
            </w:r>
          </w:p>
          <w:p w:rsidR="004B7480" w:rsidRDefault="00C97783">
            <w:pPr>
              <w:rPr>
                <w:lang w:val="en-US"/>
              </w:rPr>
            </w:pPr>
            <w:r>
              <w:rPr>
                <w:lang w:eastAsia="ja-JP"/>
              </w:rPr>
              <w:t>-</w:t>
            </w:r>
            <w:r>
              <w:rPr>
                <w:lang w:eastAsia="ja-JP"/>
              </w:rPr>
              <w:tab/>
              <w:t xml:space="preserve">If the UE </w:t>
            </w:r>
            <w:r>
              <w:rPr>
                <w:lang w:val="en-US" w:eastAsia="ja-JP"/>
              </w:rPr>
              <w:t xml:space="preserve">is </w:t>
            </w:r>
            <w:r>
              <w:rPr>
                <w:lang w:eastAsia="zh-CN"/>
              </w:rPr>
              <w:t>configured</w:t>
            </w:r>
            <w:r>
              <w:t xml:space="preserve"> </w:t>
            </w:r>
            <w:r>
              <w:rPr>
                <w:lang w:eastAsia="zh-CN"/>
              </w:rPr>
              <w:t xml:space="preserve">with </w:t>
            </w:r>
            <w:r>
              <w:t>reference TDD configuration</w:t>
            </w:r>
            <w:r>
              <w:rPr>
                <w:lang w:eastAsia="zh-CN"/>
              </w:rPr>
              <w:t xml:space="preserve"> </w:t>
            </w:r>
            <w:r>
              <w:rPr>
                <w:lang w:val="en-US" w:eastAsia="zh-CN"/>
              </w:rPr>
              <w:t xml:space="preserve">for E-UTRA (by </w:t>
            </w:r>
            <w:r>
              <w:rPr>
                <w:i/>
                <w:iCs/>
                <w:lang w:eastAsia="zh-CN"/>
              </w:rPr>
              <w:t>tdm-PatternConfig</w:t>
            </w:r>
            <w:ins w:id="112" w:author="박성진/표준연구팀(SR)/Staff Engineer/삼성전자" w:date="2021-05-21T08:09:00Z">
              <w:r>
                <w:rPr>
                  <w:rFonts w:eastAsia="DengXian"/>
                  <w:i/>
                  <w:iCs/>
                  <w:lang w:eastAsia="zh-CN"/>
                </w:rPr>
                <w:t>NE-DC</w:t>
              </w:r>
            </w:ins>
            <w:r>
              <w:rPr>
                <w:i/>
                <w:iCs/>
                <w:lang w:eastAsia="zh-CN"/>
              </w:rPr>
              <w:t>-r15</w:t>
            </w:r>
            <w:r>
              <w:rPr>
                <w:lang w:val="en-US" w:eastAsia="zh-CN"/>
              </w:rPr>
              <w:t xml:space="preserve"> in </w:t>
            </w:r>
            <w:r>
              <w:rPr>
                <w:lang w:eastAsia="zh-CN"/>
              </w:rPr>
              <w:t>[13, TS 36.213]</w:t>
            </w:r>
            <w:r>
              <w:rPr>
                <w:lang w:val="en-US" w:eastAsia="zh-CN"/>
              </w:rPr>
              <w:t>)</w:t>
            </w:r>
          </w:p>
          <w:p w:rsidR="004B7480" w:rsidRDefault="00C97783">
            <w:pPr>
              <w:rPr>
                <w:lang w:val="en-US"/>
              </w:rPr>
            </w:pPr>
            <w:r>
              <w:rPr>
                <w:lang w:val="en-US"/>
              </w:rPr>
              <w:lastRenderedPageBreak/>
              <w:t>-</w:t>
            </w:r>
            <w:r>
              <w:rPr>
                <w:lang w:val="en-US"/>
              </w:rPr>
              <w:tab/>
              <w:t xml:space="preserve">If the UE does </w:t>
            </w:r>
            <w:r>
              <w:rPr>
                <w:lang w:eastAsia="ja-JP"/>
              </w:rPr>
              <w:t>not indicate a capability for dynamic power sharing</w:t>
            </w:r>
            <w:r>
              <w:rPr>
                <w:lang w:val="en-US" w:eastAsia="ja-JP"/>
              </w:rPr>
              <w:t xml:space="preserve"> between E-UTRA and NR fo</w:t>
            </w:r>
            <w:r>
              <w:rPr>
                <w:lang w:val="en-US" w:eastAsia="ja-JP"/>
              </w:rPr>
              <w:t xml:space="preserve">r NE-DC, </w:t>
            </w:r>
            <w:r>
              <w:rPr>
                <w:lang w:val="en-US"/>
              </w:rPr>
              <w:t>t</w:t>
            </w:r>
            <w:r>
              <w:t xml:space="preserve">he UE </w:t>
            </w:r>
            <w:r>
              <w:rPr>
                <w:lang w:val="en-US" w:eastAsia="zh-CN"/>
              </w:rPr>
              <w:t>does</w:t>
            </w:r>
            <w:r>
              <w:rPr>
                <w:lang w:eastAsia="zh-CN"/>
              </w:rPr>
              <w:t xml:space="preserve"> not expect to transmit</w:t>
            </w:r>
            <w:r>
              <w:t xml:space="preserve"> in a slot on the </w:t>
            </w:r>
            <w:r>
              <w:rPr>
                <w:lang w:val="en-US"/>
              </w:rPr>
              <w:t>M</w:t>
            </w:r>
            <w:r>
              <w:t xml:space="preserve">CG </w:t>
            </w:r>
            <w:r>
              <w:rPr>
                <w:lang w:val="en-US"/>
              </w:rPr>
              <w:t>in FR1 when</w:t>
            </w:r>
            <w:r>
              <w:t xml:space="preserve"> a corresponding subframe on the </w:t>
            </w:r>
            <w:r>
              <w:rPr>
                <w:lang w:val="en-US"/>
              </w:rPr>
              <w:t>S</w:t>
            </w:r>
            <w:r>
              <w:t xml:space="preserve">CG </w:t>
            </w:r>
            <w:r>
              <w:rPr>
                <w:lang w:eastAsia="zh-CN"/>
              </w:rPr>
              <w:t>is an</w:t>
            </w:r>
            <w:r>
              <w:t xml:space="preserve"> UL </w:t>
            </w:r>
            <w:r>
              <w:rPr>
                <w:lang w:eastAsia="zh-CN"/>
              </w:rPr>
              <w:t xml:space="preserve">subframe </w:t>
            </w:r>
            <w:r>
              <w:t>in the reference TDD configuration.</w:t>
            </w:r>
          </w:p>
          <w:p w:rsidR="004B7480" w:rsidRDefault="00C97783">
            <w:pPr>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NE</w:t>
            </w:r>
            <w:r>
              <w:rPr>
                <w:lang w:val="en-US" w:eastAsia="ja-JP"/>
              </w:rPr>
              <w:t>-DC and</w:t>
            </w:r>
          </w:p>
          <w:p w:rsidR="004B7480" w:rsidRDefault="00C97783">
            <w:r>
              <w:t>-</w:t>
            </w:r>
            <w:r>
              <w:tab/>
              <w:t xml:space="preserve">if the UE transmission(s) in </w:t>
            </w:r>
            <w:r>
              <w:rPr>
                <w:lang w:eastAsia="zh-CN"/>
              </w:rPr>
              <w:t xml:space="preserve">slot </w:t>
            </w:r>
            <w:r>
              <w:rPr>
                <w:noProof/>
                <w:position w:val="-10"/>
                <w:lang w:val="en-US" w:eastAsia="ko-KR"/>
              </w:rPr>
              <w:drawing>
                <wp:inline distT="0" distB="0" distL="0" distR="0">
                  <wp:extent cx="106680" cy="178435"/>
                  <wp:effectExtent l="0" t="0" r="762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106680" cy="178435"/>
                          </a:xfrm>
                          <a:prstGeom prst="rect">
                            <a:avLst/>
                          </a:prstGeom>
                          <a:noFill/>
                          <a:ln>
                            <a:noFill/>
                          </a:ln>
                        </pic:spPr>
                      </pic:pic>
                    </a:graphicData>
                  </a:graphic>
                </wp:inline>
              </w:drawing>
            </w:r>
            <w:r>
              <w:t xml:space="preserve"> of the MCG in FR1 </w:t>
            </w:r>
            <w:r>
              <w:rPr>
                <w:lang w:eastAsia="zh-CN"/>
              </w:rPr>
              <w:t xml:space="preserve">overlap in time with UE transmission(s) in </w:t>
            </w:r>
            <w:r>
              <w:t xml:space="preserve">subframe </w:t>
            </w:r>
            <w:r>
              <w:rPr>
                <w:noProof/>
                <w:position w:val="-10"/>
                <w:lang w:val="en-US" w:eastAsia="ko-KR"/>
              </w:rPr>
              <w:drawing>
                <wp:inline distT="0" distB="0" distL="0" distR="0">
                  <wp:extent cx="118745" cy="17843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118745" cy="178435"/>
                          </a:xfrm>
                          <a:prstGeom prst="rect">
                            <a:avLst/>
                          </a:prstGeom>
                          <a:noFill/>
                          <a:ln>
                            <a:noFill/>
                          </a:ln>
                        </pic:spPr>
                      </pic:pic>
                    </a:graphicData>
                  </a:graphic>
                </wp:inline>
              </w:drawing>
            </w:r>
            <w:r>
              <w:rPr>
                <w:lang w:eastAsia="zh-CN"/>
              </w:rPr>
              <w:t xml:space="preserve"> of the SCG</w:t>
            </w:r>
            <w:r>
              <w:t>, and</w:t>
            </w:r>
          </w:p>
          <w:p w:rsidR="004B7480" w:rsidRDefault="00C97783">
            <w:pPr>
              <w:rPr>
                <w:lang w:val="en-US"/>
              </w:rPr>
            </w:pPr>
            <w:r>
              <w:rPr>
                <w:lang w:val="en-US"/>
              </w:rPr>
              <w:t>-</w:t>
            </w:r>
            <w:r>
              <w:rPr>
                <w:lang w:val="en-US"/>
              </w:rPr>
              <w:tab/>
              <w:t xml:space="preserve">if </w:t>
            </w:r>
            <w:r>
              <w:rPr>
                <w:noProof/>
                <w:position w:val="-14"/>
                <w:lang w:val="en-US" w:eastAsia="ko-KR"/>
              </w:rPr>
              <w:drawing>
                <wp:inline distT="0" distB="0" distL="0" distR="0">
                  <wp:extent cx="1550035" cy="23177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a:xfrm>
                            <a:off x="0" y="0"/>
                            <a:ext cx="1550035" cy="231775"/>
                          </a:xfrm>
                          <a:prstGeom prst="rect">
                            <a:avLst/>
                          </a:prstGeom>
                          <a:noFill/>
                          <a:ln>
                            <a:noFill/>
                          </a:ln>
                        </pic:spPr>
                      </pic:pic>
                    </a:graphicData>
                  </a:graphic>
                </wp:inline>
              </w:drawing>
            </w:r>
            <w:r>
              <w:rPr>
                <w:lang w:val="en-US"/>
              </w:rPr>
              <w:t xml:space="preserve"> in any portion of </w:t>
            </w:r>
            <w:r>
              <w:rPr>
                <w:lang w:val="en-US" w:eastAsia="zh-CN"/>
              </w:rPr>
              <w:t xml:space="preserve">slot </w:t>
            </w:r>
            <w:r>
              <w:rPr>
                <w:noProof/>
                <w:position w:val="-10"/>
                <w:lang w:val="en-US" w:eastAsia="ko-KR"/>
              </w:rPr>
              <w:drawing>
                <wp:inline distT="0" distB="0" distL="0" distR="0">
                  <wp:extent cx="106680" cy="178435"/>
                  <wp:effectExtent l="0" t="0" r="762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106680" cy="178435"/>
                          </a:xfrm>
                          <a:prstGeom prst="rect">
                            <a:avLst/>
                          </a:prstGeom>
                          <a:noFill/>
                          <a:ln>
                            <a:noFill/>
                          </a:ln>
                        </pic:spPr>
                      </pic:pic>
                    </a:graphicData>
                  </a:graphic>
                </wp:inline>
              </w:drawing>
            </w:r>
            <w:r>
              <w:rPr>
                <w:lang w:val="en-US"/>
              </w:rPr>
              <w:t xml:space="preserve"> of the MCG</w:t>
            </w:r>
            <w:r>
              <w:rPr>
                <w:lang w:eastAsia="zh-CN"/>
              </w:rPr>
              <w:t xml:space="preserve">, </w:t>
            </w:r>
          </w:p>
          <w:p w:rsidR="004B7480" w:rsidRDefault="00C97783">
            <w:pPr>
              <w:rPr>
                <w:lang w:val="en-US"/>
              </w:rPr>
            </w:pPr>
            <w:r>
              <w:tab/>
              <w:t xml:space="preserve">the UE </w:t>
            </w:r>
            <w:r>
              <w:rPr>
                <w:lang w:eastAsia="zh-CN"/>
              </w:rPr>
              <w:t xml:space="preserve">reduces </w:t>
            </w:r>
            <w:r>
              <w:rPr>
                <w:lang w:val="en-US" w:eastAsia="zh-CN"/>
              </w:rPr>
              <w:t>transmission power</w:t>
            </w:r>
            <w:r>
              <w:t xml:space="preserve"> </w:t>
            </w:r>
            <w:r>
              <w:rPr>
                <w:lang w:val="en-US" w:eastAsia="zh-CN"/>
              </w:rPr>
              <w:t xml:space="preserve">in any </w:t>
            </w:r>
            <w:r>
              <w:rPr>
                <w:lang w:val="en-US"/>
              </w:rPr>
              <w:t xml:space="preserve">portion of </w:t>
            </w:r>
            <w:r>
              <w:rPr>
                <w:lang w:val="en-US" w:eastAsia="zh-CN"/>
              </w:rPr>
              <w:t xml:space="preserve">slot </w:t>
            </w:r>
            <w:r>
              <w:rPr>
                <w:noProof/>
                <w:position w:val="-10"/>
                <w:lang w:val="en-US" w:eastAsia="ko-KR"/>
              </w:rPr>
              <w:drawing>
                <wp:inline distT="0" distB="0" distL="0" distR="0">
                  <wp:extent cx="95250" cy="17843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rPr>
                <w:lang w:val="en-US"/>
              </w:rPr>
              <w:t xml:space="preserve"> </w:t>
            </w:r>
            <w:r>
              <w:rPr>
                <w:lang w:eastAsia="zh-CN"/>
              </w:rPr>
              <w:t>o</w:t>
            </w:r>
            <w:r>
              <w:rPr>
                <w:lang w:val="en-US" w:eastAsia="zh-CN"/>
              </w:rPr>
              <w:t>f</w:t>
            </w:r>
            <w:r>
              <w:rPr>
                <w:lang w:eastAsia="zh-CN"/>
              </w:rPr>
              <w:t xml:space="preserve"> the </w:t>
            </w:r>
            <w:r>
              <w:rPr>
                <w:lang w:val="en-US" w:eastAsia="zh-CN"/>
              </w:rPr>
              <w:t>M</w:t>
            </w:r>
            <w:r>
              <w:rPr>
                <w:lang w:eastAsia="zh-CN"/>
              </w:rPr>
              <w:t xml:space="preserve">CG so that </w:t>
            </w:r>
            <w:r>
              <w:rPr>
                <w:noProof/>
                <w:position w:val="-14"/>
                <w:lang w:val="en-US" w:eastAsia="ko-KR"/>
              </w:rPr>
              <w:drawing>
                <wp:inline distT="0" distB="0" distL="0" distR="0">
                  <wp:extent cx="1478280" cy="231775"/>
                  <wp:effectExtent l="0" t="0" r="762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1478280" cy="231775"/>
                          </a:xfrm>
                          <a:prstGeom prst="rect">
                            <a:avLst/>
                          </a:prstGeom>
                          <a:noFill/>
                          <a:ln>
                            <a:noFill/>
                          </a:ln>
                        </pic:spPr>
                      </pic:pic>
                    </a:graphicData>
                  </a:graphic>
                </wp:inline>
              </w:drawing>
            </w:r>
            <w:r>
              <w:rPr>
                <w:lang w:val="en-US"/>
              </w:rPr>
              <w:t xml:space="preserve"> in all portions of </w:t>
            </w:r>
            <w:r>
              <w:rPr>
                <w:lang w:val="en-US" w:eastAsia="zh-CN"/>
              </w:rPr>
              <w:t xml:space="preserve">slot </w:t>
            </w:r>
            <w:r>
              <w:rPr>
                <w:noProof/>
                <w:position w:val="-10"/>
                <w:lang w:val="en-US" w:eastAsia="ko-KR"/>
              </w:rPr>
              <w:drawing>
                <wp:inline distT="0" distB="0" distL="0" distR="0">
                  <wp:extent cx="106680" cy="178435"/>
                  <wp:effectExtent l="0" t="0" r="762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106680" cy="178435"/>
                          </a:xfrm>
                          <a:prstGeom prst="rect">
                            <a:avLst/>
                          </a:prstGeom>
                          <a:noFill/>
                          <a:ln>
                            <a:noFill/>
                          </a:ln>
                        </pic:spPr>
                      </pic:pic>
                    </a:graphicData>
                  </a:graphic>
                </wp:inline>
              </w:drawing>
            </w:r>
            <w:r>
              <w:rPr>
                <w:lang w:val="en-US"/>
              </w:rPr>
              <w:t>,</w:t>
            </w:r>
            <w:r>
              <w:rPr>
                <w:lang w:eastAsia="zh-CN"/>
              </w:rPr>
              <w:t xml:space="preserve"> where </w:t>
            </w:r>
            <w:r>
              <w:rPr>
                <w:noProof/>
                <w:position w:val="-10"/>
                <w:lang w:val="en-US" w:eastAsia="ko-KR"/>
              </w:rPr>
              <w:drawing>
                <wp:inline distT="0" distB="0" distL="0" distR="0">
                  <wp:extent cx="379730" cy="178435"/>
                  <wp:effectExtent l="0" t="0" r="127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379730" cy="178435"/>
                          </a:xfrm>
                          <a:prstGeom prst="rect">
                            <a:avLst/>
                          </a:prstGeom>
                          <a:noFill/>
                          <a:ln>
                            <a:noFill/>
                          </a:ln>
                        </pic:spPr>
                      </pic:pic>
                    </a:graphicData>
                  </a:graphic>
                </wp:inline>
              </w:drawing>
            </w:r>
            <w:r>
              <w:t xml:space="preserve"> and </w:t>
            </w:r>
            <w:r>
              <w:rPr>
                <w:noProof/>
                <w:position w:val="-10"/>
                <w:lang w:val="en-US" w:eastAsia="ko-KR"/>
              </w:rPr>
              <w:drawing>
                <wp:inline distT="0" distB="0" distL="0" distR="0">
                  <wp:extent cx="350520" cy="17843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350520" cy="178435"/>
                          </a:xfrm>
                          <a:prstGeom prst="rect">
                            <a:avLst/>
                          </a:prstGeom>
                          <a:noFill/>
                          <a:ln>
                            <a:noFill/>
                          </a:ln>
                        </pic:spPr>
                      </pic:pic>
                    </a:graphicData>
                  </a:graphic>
                </wp:inline>
              </w:drawing>
            </w:r>
            <w:r>
              <w:t xml:space="preserve"> </w:t>
            </w:r>
            <w:r>
              <w:rPr>
                <w:lang w:val="en-US"/>
              </w:rPr>
              <w:t xml:space="preserve">are </w:t>
            </w:r>
            <w:r>
              <w:t xml:space="preserve">the linear values of the </w:t>
            </w:r>
            <w:r>
              <w:rPr>
                <w:lang w:val="en-US"/>
              </w:rPr>
              <w:t xml:space="preserve">total </w:t>
            </w:r>
            <w:r>
              <w:t>UE transmi</w:t>
            </w:r>
            <w:r>
              <w:rPr>
                <w:lang w:val="en-US"/>
              </w:rPr>
              <w:t>ssion</w:t>
            </w:r>
            <w:r>
              <w:t xml:space="preserve"> power</w:t>
            </w:r>
            <w:r>
              <w:rPr>
                <w:lang w:eastAsia="zh-CN"/>
              </w:rPr>
              <w:t>s</w:t>
            </w:r>
            <w:r>
              <w:t xml:space="preserve"> </w:t>
            </w:r>
            <w:r>
              <w:rPr>
                <w:lang w:val="en-US"/>
              </w:rPr>
              <w:t>in</w:t>
            </w:r>
            <w:r>
              <w:rPr>
                <w:lang w:eastAsia="zh-CN"/>
              </w:rPr>
              <w:t xml:space="preserve"> s</w:t>
            </w:r>
            <w:r>
              <w:rPr>
                <w:lang w:val="en-US" w:eastAsia="zh-CN"/>
              </w:rPr>
              <w:t>lot</w:t>
            </w:r>
            <w:r>
              <w:rPr>
                <w:lang w:eastAsia="zh-CN"/>
              </w:rPr>
              <w:t xml:space="preserve"> </w:t>
            </w:r>
            <w:r>
              <w:rPr>
                <w:noProof/>
                <w:position w:val="-10"/>
                <w:lang w:val="en-US" w:eastAsia="ko-KR"/>
              </w:rPr>
              <w:drawing>
                <wp:inline distT="0" distB="0" distL="0" distR="0">
                  <wp:extent cx="106680" cy="178435"/>
                  <wp:effectExtent l="0" t="0" r="762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106680" cy="178435"/>
                          </a:xfrm>
                          <a:prstGeom prst="rect">
                            <a:avLst/>
                          </a:prstGeom>
                          <a:noFill/>
                          <a:ln>
                            <a:noFill/>
                          </a:ln>
                        </pic:spPr>
                      </pic:pic>
                    </a:graphicData>
                  </a:graphic>
                </wp:inline>
              </w:drawing>
            </w:r>
            <w:r>
              <w:rPr>
                <w:lang w:eastAsia="zh-CN"/>
              </w:rPr>
              <w:t xml:space="preserve"> </w:t>
            </w:r>
            <w:r>
              <w:rPr>
                <w:lang w:val="en-US" w:eastAsia="zh-CN"/>
              </w:rPr>
              <w:t xml:space="preserve">of the MCG in FR1 </w:t>
            </w:r>
            <w:r>
              <w:t xml:space="preserve">and </w:t>
            </w:r>
            <w:r>
              <w:rPr>
                <w:lang w:val="en-US"/>
              </w:rPr>
              <w:t>in</w:t>
            </w:r>
            <w:r>
              <w:rPr>
                <w:lang w:eastAsia="zh-CN"/>
              </w:rPr>
              <w:t xml:space="preserve"> s</w:t>
            </w:r>
            <w:r>
              <w:rPr>
                <w:lang w:val="en-US" w:eastAsia="zh-CN"/>
              </w:rPr>
              <w:t>ubframe</w:t>
            </w:r>
            <w:r>
              <w:rPr>
                <w:lang w:eastAsia="zh-CN"/>
              </w:rPr>
              <w:t xml:space="preserve"> </w:t>
            </w:r>
            <w:r>
              <w:rPr>
                <w:noProof/>
                <w:position w:val="-10"/>
                <w:lang w:val="en-US" w:eastAsia="ko-KR"/>
              </w:rPr>
              <w:drawing>
                <wp:inline distT="0" distB="0" distL="0" distR="0">
                  <wp:extent cx="118745" cy="1784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118745" cy="178435"/>
                          </a:xfrm>
                          <a:prstGeom prst="rect">
                            <a:avLst/>
                          </a:prstGeom>
                          <a:noFill/>
                          <a:ln>
                            <a:noFill/>
                          </a:ln>
                        </pic:spPr>
                      </pic:pic>
                    </a:graphicData>
                  </a:graphic>
                </wp:inline>
              </w:drawing>
            </w:r>
            <w:r>
              <w:rPr>
                <w:lang w:val="en-US"/>
              </w:rPr>
              <w:t xml:space="preserve"> of the SCG</w:t>
            </w:r>
            <w:r>
              <w:t>, respectively.</w:t>
            </w:r>
          </w:p>
          <w:p w:rsidR="004B7480" w:rsidRDefault="00C97783">
            <w:r>
              <w:t>-</w:t>
            </w:r>
            <w:r>
              <w:tab/>
              <w:t xml:space="preserve">If the UE </w:t>
            </w:r>
            <w:r>
              <w:rPr>
                <w:lang w:val="en-US"/>
              </w:rPr>
              <w:t xml:space="preserve">does </w:t>
            </w:r>
            <w:r>
              <w:rPr>
                <w:lang w:eastAsia="ja-JP"/>
              </w:rPr>
              <w:t>not indicate a capability for dynamic power sharing</w:t>
            </w:r>
            <w:r>
              <w:rPr>
                <w:lang w:val="en-US" w:eastAsia="ja-JP"/>
              </w:rPr>
              <w:t xml:space="preserve"> bet</w:t>
            </w:r>
            <w:r>
              <w:rPr>
                <w:lang w:val="en-US" w:eastAsia="ja-JP"/>
              </w:rPr>
              <w:t xml:space="preserve">ween E-UTRA and NR for NE-DC, the UE expects to be configured </w:t>
            </w:r>
            <w:r>
              <w:rPr>
                <w:lang w:eastAsia="zh-CN"/>
              </w:rPr>
              <w:t xml:space="preserve">with </w:t>
            </w:r>
            <w:r>
              <w:t>reference TDD configuration</w:t>
            </w:r>
            <w:r>
              <w:rPr>
                <w:lang w:eastAsia="zh-CN"/>
              </w:rPr>
              <w:t xml:space="preserve"> </w:t>
            </w:r>
            <w:r>
              <w:rPr>
                <w:lang w:val="en-US" w:eastAsia="zh-CN"/>
              </w:rPr>
              <w:t xml:space="preserve">for E-UTRA (by </w:t>
            </w:r>
            <w:r>
              <w:rPr>
                <w:i/>
                <w:iCs/>
                <w:lang w:eastAsia="zh-CN"/>
              </w:rPr>
              <w:t>tdm-PatternConfig</w:t>
            </w:r>
            <w:ins w:id="113" w:author="박성진/표준연구팀(SR)/Staff Engineer/삼성전자" w:date="2021-05-21T08:09:00Z">
              <w:r>
                <w:rPr>
                  <w:rFonts w:eastAsia="DengXian"/>
                  <w:i/>
                  <w:iCs/>
                  <w:lang w:eastAsia="zh-CN"/>
                </w:rPr>
                <w:t>NE-DC</w:t>
              </w:r>
            </w:ins>
            <w:r>
              <w:rPr>
                <w:i/>
                <w:iCs/>
                <w:lang w:eastAsia="zh-CN"/>
              </w:rPr>
              <w:t>-r15</w:t>
            </w:r>
            <w:r>
              <w:rPr>
                <w:lang w:val="en-US" w:eastAsia="zh-CN"/>
              </w:rPr>
              <w:t xml:space="preserve"> in </w:t>
            </w:r>
            <w:r>
              <w:rPr>
                <w:lang w:eastAsia="zh-CN"/>
              </w:rPr>
              <w:t>[13, TS 36.213]</w:t>
            </w:r>
            <w:r>
              <w:rPr>
                <w:lang w:val="en-US" w:eastAsia="zh-CN"/>
              </w:rPr>
              <w:t>).</w:t>
            </w:r>
            <w:r>
              <w:t xml:space="preserve"> </w:t>
            </w:r>
          </w:p>
          <w:p w:rsidR="004B7480" w:rsidRDefault="00C97783">
            <w:pPr>
              <w:jc w:val="center"/>
              <w:rPr>
                <w:b/>
                <w:iCs/>
                <w:color w:val="FF0000"/>
                <w:sz w:val="28"/>
              </w:rPr>
            </w:pPr>
            <w:r>
              <w:rPr>
                <w:b/>
                <w:iCs/>
                <w:color w:val="FF0000"/>
                <w:sz w:val="28"/>
              </w:rPr>
              <w:t>&lt;Unchanged parts are omitted&gt;</w:t>
            </w:r>
          </w:p>
        </w:tc>
      </w:tr>
    </w:tbl>
    <w:p w:rsidR="004B7480" w:rsidRDefault="004B7480">
      <w:pPr>
        <w:kinsoku w:val="0"/>
        <w:overflowPunct w:val="0"/>
        <w:autoSpaceDE w:val="0"/>
        <w:autoSpaceDN w:val="0"/>
        <w:adjustRightInd w:val="0"/>
        <w:snapToGrid w:val="0"/>
        <w:spacing w:afterLines="50" w:after="120"/>
        <w:textAlignment w:val="baseline"/>
        <w:rPr>
          <w:b/>
          <w:lang w:val="zh-CN" w:eastAsia="ko-KR"/>
        </w:rPr>
      </w:pPr>
    </w:p>
    <w:p w:rsidR="004B7480" w:rsidRDefault="00C97783">
      <w:pPr>
        <w:pStyle w:val="1"/>
        <w:spacing w:before="0" w:after="60"/>
        <w:rPr>
          <w:rFonts w:ascii="Times New Roman" w:hAnsi="Times New Roman"/>
          <w:sz w:val="32"/>
          <w:lang w:val="en-US" w:eastAsia="ko-KR"/>
        </w:rPr>
      </w:pPr>
      <w:r>
        <w:rPr>
          <w:rFonts w:ascii="Times New Roman" w:hAnsi="Times New Roman"/>
          <w:sz w:val="32"/>
          <w:lang w:val="en-US" w:eastAsia="ko-KR"/>
        </w:rPr>
        <w:t xml:space="preserve">Appendix </w:t>
      </w:r>
    </w:p>
    <w:p w:rsidR="004B7480" w:rsidRDefault="00C97783">
      <w:pPr>
        <w:spacing w:after="0"/>
        <w:rPr>
          <w:lang w:val="en-US" w:eastAsia="ko-KR"/>
        </w:rPr>
      </w:pPr>
      <w:r>
        <w:rPr>
          <w:lang w:val="en-US" w:eastAsia="ko-KR"/>
        </w:rPr>
        <w:t>[1] R1-2104317, Correction on multi-slot PUSCH transmission, ZTE</w:t>
      </w:r>
    </w:p>
    <w:p w:rsidR="004B7480" w:rsidRDefault="00C97783">
      <w:pPr>
        <w:spacing w:after="0"/>
        <w:rPr>
          <w:lang w:val="en-US" w:eastAsia="ko-KR"/>
        </w:rPr>
      </w:pPr>
      <w:r>
        <w:rPr>
          <w:lang w:val="en-US" w:eastAsia="ko-KR"/>
        </w:rPr>
        <w:t>[2] R1-2104810, Draft CR on PUCCH repetition, OPPO</w:t>
      </w:r>
    </w:p>
    <w:p w:rsidR="004B7480" w:rsidRDefault="00C97783">
      <w:pPr>
        <w:spacing w:after="0"/>
        <w:rPr>
          <w:lang w:val="en-US" w:eastAsia="ko-KR"/>
        </w:rPr>
      </w:pPr>
      <w:r>
        <w:rPr>
          <w:lang w:val="en-US" w:eastAsia="ko-KR"/>
        </w:rPr>
        <w:t>[3] R1-2105284, Correction on power control for TS 38.213, Samsung</w:t>
      </w:r>
    </w:p>
    <w:p w:rsidR="004B7480" w:rsidRDefault="00C97783">
      <w:pPr>
        <w:spacing w:after="0"/>
        <w:rPr>
          <w:lang w:val="en-US" w:eastAsia="ko-KR"/>
        </w:rPr>
      </w:pPr>
      <w:r>
        <w:rPr>
          <w:lang w:val="en-US" w:eastAsia="ko-KR"/>
        </w:rPr>
        <w:t>[4] R1-2105455, Draft 38.214 CR on reference co</w:t>
      </w:r>
      <w:r>
        <w:rPr>
          <w:lang w:val="en-US" w:eastAsia="ko-KR"/>
        </w:rPr>
        <w:t xml:space="preserve">rrection for PDSCH EPRE to CSIRS EPRE assumption, vivo </w:t>
      </w:r>
    </w:p>
    <w:p w:rsidR="004B7480" w:rsidRDefault="00C97783">
      <w:pPr>
        <w:spacing w:after="0"/>
        <w:rPr>
          <w:lang w:val="en-US" w:eastAsia="ko-KR"/>
        </w:rPr>
      </w:pPr>
      <w:r>
        <w:rPr>
          <w:lang w:val="en-US" w:eastAsia="ko-KR"/>
        </w:rPr>
        <w:t>[5] R1-2105926, Correction on the MR-DC Uplink Power Control in 38.213, Huawei, HiSilicon</w:t>
      </w:r>
    </w:p>
    <w:p w:rsidR="004B7480" w:rsidRDefault="00C97783">
      <w:pPr>
        <w:spacing w:after="0"/>
      </w:pPr>
      <w:r>
        <w:rPr>
          <w:lang w:val="en-US" w:eastAsia="ko-KR"/>
        </w:rPr>
        <w:t xml:space="preserve">[6] R1-2104645, Draft CR on Type-1 HARQ-ACK for PDSCH repetition with different DL and UL SCSs, Qualcomm </w:t>
      </w:r>
      <w:r>
        <w:rPr>
          <w:lang w:eastAsia="zh-CN"/>
        </w:rPr>
        <w:t>Incorporated</w:t>
      </w:r>
    </w:p>
    <w:p w:rsidR="004B7480" w:rsidRDefault="004B7480">
      <w:pPr>
        <w:rPr>
          <w:lang w:val="en-US" w:eastAsia="ko-KR"/>
        </w:rPr>
      </w:pPr>
    </w:p>
    <w:sectPr w:rsidR="004B7480">
      <w:headerReference w:type="even" r:id="rId173"/>
      <w:footerReference w:type="default" r:id="rId174"/>
      <w:footnotePr>
        <w:numRestart w:val="eachSect"/>
      </w:footnotePr>
      <w:pgSz w:w="11907" w:h="16840"/>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783" w:rsidRDefault="00C97783">
      <w:pPr>
        <w:spacing w:line="240" w:lineRule="auto"/>
      </w:pPr>
      <w:r>
        <w:separator/>
      </w:r>
    </w:p>
  </w:endnote>
  <w:endnote w:type="continuationSeparator" w:id="0">
    <w:p w:rsidR="00C97783" w:rsidRDefault="00C977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AR PL UKai CN"/>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MS LineDraw">
    <w:altName w:val="Arial"/>
    <w:charset w:val="02"/>
    <w:family w:val="modern"/>
    <w:pitch w:val="default"/>
  </w:font>
  <w:font w:name="FangSong_GB2312">
    <w:altName w:val="Droid Sans Fallback"/>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default"/>
    <w:sig w:usb0="00000000" w:usb1="00000000"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480" w:rsidRDefault="00C97783">
    <w:pPr>
      <w:pStyle w:val="af0"/>
      <w:tabs>
        <w:tab w:val="right" w:pos="9639"/>
      </w:tabs>
      <w:jc w:val="center"/>
    </w:pPr>
    <w:r>
      <w:t xml:space="preserve">Page </w:t>
    </w:r>
    <w:r>
      <w:rPr>
        <w:rStyle w:val="af8"/>
        <w:i/>
        <w:color w:val="auto"/>
      </w:rPr>
      <w:fldChar w:fldCharType="begin"/>
    </w:r>
    <w:r>
      <w:rPr>
        <w:rStyle w:val="af8"/>
        <w:i/>
        <w:color w:val="auto"/>
      </w:rPr>
      <w:instrText xml:space="preserve"> PAGE </w:instrText>
    </w:r>
    <w:r>
      <w:rPr>
        <w:rStyle w:val="af8"/>
        <w:i/>
        <w:color w:val="auto"/>
      </w:rPr>
      <w:fldChar w:fldCharType="separate"/>
    </w:r>
    <w:r w:rsidR="00DE5AF7">
      <w:rPr>
        <w:rStyle w:val="af8"/>
        <w:i/>
        <w:noProof/>
        <w:color w:val="auto"/>
      </w:rPr>
      <w:t>19</w:t>
    </w:r>
    <w:r>
      <w:rPr>
        <w:rStyle w:val="af8"/>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783" w:rsidRDefault="00C97783">
      <w:pPr>
        <w:spacing w:line="240" w:lineRule="auto"/>
      </w:pPr>
      <w:r>
        <w:separator/>
      </w:r>
    </w:p>
  </w:footnote>
  <w:footnote w:type="continuationSeparator" w:id="0">
    <w:p w:rsidR="00C97783" w:rsidRDefault="00C977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480" w:rsidRDefault="00C9778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74D4C03"/>
    <w:multiLevelType w:val="multilevel"/>
    <w:tmpl w:val="074D4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color w:val="auto"/>
        <w:sz w:val="28"/>
        <w:szCs w:val="28"/>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291D71"/>
    <w:multiLevelType w:val="multilevel"/>
    <w:tmpl w:val="2E291D71"/>
    <w:lvl w:ilvl="0">
      <w:start w:val="1"/>
      <w:numFmt w:val="decimal"/>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82459E9"/>
    <w:multiLevelType w:val="multilevel"/>
    <w:tmpl w:val="482459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4E1881"/>
    <w:multiLevelType w:val="multilevel"/>
    <w:tmpl w:val="574E1881"/>
    <w:lvl w:ilvl="0">
      <w:start w:val="8"/>
      <w:numFmt w:val="bullet"/>
      <w:pStyle w:val="bulletlevel1"/>
      <w:lvlText w:val=""/>
      <w:lvlJc w:val="left"/>
      <w:pPr>
        <w:ind w:left="1044" w:hanging="400"/>
      </w:pPr>
      <w:rPr>
        <w:rFonts w:ascii="Wingdings" w:eastAsia="바탕"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바탕"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7D84891"/>
    <w:multiLevelType w:val="multilevel"/>
    <w:tmpl w:val="67D8489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8AF364C"/>
    <w:multiLevelType w:val="multilevel"/>
    <w:tmpl w:val="78AF364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17"/>
  </w:num>
  <w:num w:numId="4">
    <w:abstractNumId w:val="5"/>
  </w:num>
  <w:num w:numId="5">
    <w:abstractNumId w:val="10"/>
  </w:num>
  <w:num w:numId="6">
    <w:abstractNumId w:val="13"/>
  </w:num>
  <w:num w:numId="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6"/>
  </w:num>
  <w:num w:numId="9">
    <w:abstractNumId w:val="8"/>
  </w:num>
  <w:num w:numId="10">
    <w:abstractNumId w:val="11"/>
  </w:num>
  <w:num w:numId="11">
    <w:abstractNumId w:val="7"/>
  </w:num>
  <w:num w:numId="12">
    <w:abstractNumId w:val="15"/>
  </w:num>
  <w:num w:numId="13">
    <w:abstractNumId w:val="4"/>
  </w:num>
  <w:num w:numId="14">
    <w:abstractNumId w:val="6"/>
  </w:num>
  <w:num w:numId="15">
    <w:abstractNumId w:val="12"/>
  </w:num>
  <w:num w:numId="16">
    <w:abstractNumId w:val="14"/>
  </w:num>
  <w:num w:numId="17">
    <w:abstractNumId w:val="2"/>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徐婧(Cathy)">
    <w15:presenceInfo w15:providerId="AD" w15:userId="S-1-5-21-1439682878-3164288827-2260694920-191535"/>
  </w15:person>
  <w15:person w15:author="박성진/표준연구팀(SR)/Staff Engineer/삼성전자">
    <w15:presenceInfo w15:providerId="AD" w15:userId="S-1-5-21-1569490900-2152479555-3239727262-3349226"/>
  </w15:person>
  <w15:person w15:author="孙鹏">
    <w15:presenceInfo w15:providerId="None" w15:userId="孙鹏"/>
  </w15:person>
  <w15:person w15:author="HUAWEI">
    <w15:presenceInfo w15:providerId="None" w15:userId="HUAWEI"/>
  </w15:person>
  <w15:person w15:author="Sorour Falahati">
    <w15:presenceInfo w15:providerId="None" w15:userId="Sorour Falahati"/>
  </w15:person>
  <w15:person w15:author="Qualcomm Inc.">
    <w15:presenceInfo w15:providerId="None" w15:userId="Qualcomm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CD8B32F8"/>
    <w:rsid w:val="CDBFBDF7"/>
    <w:rsid w:val="F97F83CD"/>
    <w:rsid w:val="FEFBAC81"/>
    <w:rsid w:val="000002A6"/>
    <w:rsid w:val="0000036F"/>
    <w:rsid w:val="000003A3"/>
    <w:rsid w:val="0000045E"/>
    <w:rsid w:val="00000962"/>
    <w:rsid w:val="000009B8"/>
    <w:rsid w:val="00000E5C"/>
    <w:rsid w:val="00000EB4"/>
    <w:rsid w:val="00000F52"/>
    <w:rsid w:val="00001192"/>
    <w:rsid w:val="00001197"/>
    <w:rsid w:val="000011DD"/>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79F"/>
    <w:rsid w:val="00003C36"/>
    <w:rsid w:val="00003C71"/>
    <w:rsid w:val="00003CD9"/>
    <w:rsid w:val="00003FE7"/>
    <w:rsid w:val="0000412D"/>
    <w:rsid w:val="0000415C"/>
    <w:rsid w:val="00004315"/>
    <w:rsid w:val="000043E8"/>
    <w:rsid w:val="0000441C"/>
    <w:rsid w:val="00004603"/>
    <w:rsid w:val="0000465A"/>
    <w:rsid w:val="00004772"/>
    <w:rsid w:val="0000481F"/>
    <w:rsid w:val="00004B7B"/>
    <w:rsid w:val="00004C77"/>
    <w:rsid w:val="00004D00"/>
    <w:rsid w:val="00004D44"/>
    <w:rsid w:val="00004F75"/>
    <w:rsid w:val="0000521D"/>
    <w:rsid w:val="0000544A"/>
    <w:rsid w:val="00005681"/>
    <w:rsid w:val="000056B2"/>
    <w:rsid w:val="00005B82"/>
    <w:rsid w:val="00005D4D"/>
    <w:rsid w:val="00006731"/>
    <w:rsid w:val="000067A4"/>
    <w:rsid w:val="000067FA"/>
    <w:rsid w:val="00006BD1"/>
    <w:rsid w:val="00006DBE"/>
    <w:rsid w:val="00006ED6"/>
    <w:rsid w:val="00006F9E"/>
    <w:rsid w:val="000070B3"/>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5E40"/>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2D"/>
    <w:rsid w:val="000174EA"/>
    <w:rsid w:val="000178F7"/>
    <w:rsid w:val="00017B17"/>
    <w:rsid w:val="00017BDC"/>
    <w:rsid w:val="00017CD9"/>
    <w:rsid w:val="00017D61"/>
    <w:rsid w:val="00017E42"/>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0C2"/>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487"/>
    <w:rsid w:val="0002456C"/>
    <w:rsid w:val="000245CC"/>
    <w:rsid w:val="000245E1"/>
    <w:rsid w:val="000246BF"/>
    <w:rsid w:val="0002486E"/>
    <w:rsid w:val="000249F7"/>
    <w:rsid w:val="00024ADA"/>
    <w:rsid w:val="00024B25"/>
    <w:rsid w:val="00024C7D"/>
    <w:rsid w:val="00024EA9"/>
    <w:rsid w:val="00024F59"/>
    <w:rsid w:val="00024FCD"/>
    <w:rsid w:val="00025111"/>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B7"/>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7C"/>
    <w:rsid w:val="00041BE0"/>
    <w:rsid w:val="00041BEA"/>
    <w:rsid w:val="00041CAC"/>
    <w:rsid w:val="00041D2E"/>
    <w:rsid w:val="00041DCA"/>
    <w:rsid w:val="00041EC9"/>
    <w:rsid w:val="00041F7E"/>
    <w:rsid w:val="000421B2"/>
    <w:rsid w:val="0004229F"/>
    <w:rsid w:val="00042376"/>
    <w:rsid w:val="0004252D"/>
    <w:rsid w:val="0004260A"/>
    <w:rsid w:val="000427A0"/>
    <w:rsid w:val="000429A9"/>
    <w:rsid w:val="00042BC7"/>
    <w:rsid w:val="00042D7B"/>
    <w:rsid w:val="00042DF5"/>
    <w:rsid w:val="000431F4"/>
    <w:rsid w:val="0004332B"/>
    <w:rsid w:val="00043332"/>
    <w:rsid w:val="000433F7"/>
    <w:rsid w:val="0004360C"/>
    <w:rsid w:val="00043733"/>
    <w:rsid w:val="000437B8"/>
    <w:rsid w:val="000437CE"/>
    <w:rsid w:val="00043833"/>
    <w:rsid w:val="00043864"/>
    <w:rsid w:val="00043B99"/>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A9"/>
    <w:rsid w:val="000503C5"/>
    <w:rsid w:val="000508D1"/>
    <w:rsid w:val="00050993"/>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3DC"/>
    <w:rsid w:val="000534B1"/>
    <w:rsid w:val="000534C7"/>
    <w:rsid w:val="000534F9"/>
    <w:rsid w:val="000539B2"/>
    <w:rsid w:val="00053BC6"/>
    <w:rsid w:val="00053C57"/>
    <w:rsid w:val="00053C9D"/>
    <w:rsid w:val="00053E28"/>
    <w:rsid w:val="00053EFB"/>
    <w:rsid w:val="00053F07"/>
    <w:rsid w:val="000540A3"/>
    <w:rsid w:val="00054275"/>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1F"/>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7B6"/>
    <w:rsid w:val="0006195A"/>
    <w:rsid w:val="00061A33"/>
    <w:rsid w:val="00061AE3"/>
    <w:rsid w:val="00061B39"/>
    <w:rsid w:val="00061D9A"/>
    <w:rsid w:val="00061DC1"/>
    <w:rsid w:val="00062205"/>
    <w:rsid w:val="0006224E"/>
    <w:rsid w:val="00062353"/>
    <w:rsid w:val="0006280B"/>
    <w:rsid w:val="00062BC1"/>
    <w:rsid w:val="00062D3E"/>
    <w:rsid w:val="00062DB4"/>
    <w:rsid w:val="00062DCC"/>
    <w:rsid w:val="00062FE3"/>
    <w:rsid w:val="0006325F"/>
    <w:rsid w:val="000635C6"/>
    <w:rsid w:val="00063630"/>
    <w:rsid w:val="0006380E"/>
    <w:rsid w:val="00063817"/>
    <w:rsid w:val="000639FC"/>
    <w:rsid w:val="00063C74"/>
    <w:rsid w:val="00063CE2"/>
    <w:rsid w:val="000640F1"/>
    <w:rsid w:val="000641C2"/>
    <w:rsid w:val="0006447F"/>
    <w:rsid w:val="00064506"/>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E2"/>
    <w:rsid w:val="0007133D"/>
    <w:rsid w:val="000713C9"/>
    <w:rsid w:val="0007152D"/>
    <w:rsid w:val="00071613"/>
    <w:rsid w:val="00071978"/>
    <w:rsid w:val="00071AF8"/>
    <w:rsid w:val="00071BEC"/>
    <w:rsid w:val="00071C6E"/>
    <w:rsid w:val="00071CB2"/>
    <w:rsid w:val="00071D46"/>
    <w:rsid w:val="0007213A"/>
    <w:rsid w:val="00072199"/>
    <w:rsid w:val="0007261A"/>
    <w:rsid w:val="00072749"/>
    <w:rsid w:val="00072835"/>
    <w:rsid w:val="00072A75"/>
    <w:rsid w:val="00072A99"/>
    <w:rsid w:val="00072CF1"/>
    <w:rsid w:val="00072E2B"/>
    <w:rsid w:val="00072FFB"/>
    <w:rsid w:val="000730BE"/>
    <w:rsid w:val="00073301"/>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529D"/>
    <w:rsid w:val="000853D8"/>
    <w:rsid w:val="0008557E"/>
    <w:rsid w:val="000855E5"/>
    <w:rsid w:val="00085B1D"/>
    <w:rsid w:val="00085BC1"/>
    <w:rsid w:val="00085E28"/>
    <w:rsid w:val="00085F6A"/>
    <w:rsid w:val="00086013"/>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789"/>
    <w:rsid w:val="00091832"/>
    <w:rsid w:val="00091885"/>
    <w:rsid w:val="000918F5"/>
    <w:rsid w:val="00091B46"/>
    <w:rsid w:val="00092048"/>
    <w:rsid w:val="000921A7"/>
    <w:rsid w:val="000922B4"/>
    <w:rsid w:val="000923DF"/>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233"/>
    <w:rsid w:val="000A1410"/>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B70"/>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15"/>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0FC"/>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39"/>
    <w:rsid w:val="000D3C48"/>
    <w:rsid w:val="000D3EDF"/>
    <w:rsid w:val="000D43DC"/>
    <w:rsid w:val="000D43E5"/>
    <w:rsid w:val="000D468A"/>
    <w:rsid w:val="000D4830"/>
    <w:rsid w:val="000D48E3"/>
    <w:rsid w:val="000D4938"/>
    <w:rsid w:val="000D4B39"/>
    <w:rsid w:val="000D4B64"/>
    <w:rsid w:val="000D4CE4"/>
    <w:rsid w:val="000D5124"/>
    <w:rsid w:val="000D51AE"/>
    <w:rsid w:val="000D5216"/>
    <w:rsid w:val="000D52FD"/>
    <w:rsid w:val="000D5312"/>
    <w:rsid w:val="000D5399"/>
    <w:rsid w:val="000D5755"/>
    <w:rsid w:val="000D57BD"/>
    <w:rsid w:val="000D5C9D"/>
    <w:rsid w:val="000D5D26"/>
    <w:rsid w:val="000D5EB8"/>
    <w:rsid w:val="000D615D"/>
    <w:rsid w:val="000D649E"/>
    <w:rsid w:val="000D64AE"/>
    <w:rsid w:val="000D64DE"/>
    <w:rsid w:val="000D65DF"/>
    <w:rsid w:val="000D67BC"/>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CF6"/>
    <w:rsid w:val="000E1EB5"/>
    <w:rsid w:val="000E1EBE"/>
    <w:rsid w:val="000E1F4F"/>
    <w:rsid w:val="000E1FD2"/>
    <w:rsid w:val="000E229B"/>
    <w:rsid w:val="000E2374"/>
    <w:rsid w:val="000E2416"/>
    <w:rsid w:val="000E297A"/>
    <w:rsid w:val="000E2AE4"/>
    <w:rsid w:val="000E2D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3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783"/>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3F5"/>
    <w:rsid w:val="00100533"/>
    <w:rsid w:val="00100877"/>
    <w:rsid w:val="00100DA5"/>
    <w:rsid w:val="00100EAA"/>
    <w:rsid w:val="0010103E"/>
    <w:rsid w:val="00101202"/>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250"/>
    <w:rsid w:val="00112421"/>
    <w:rsid w:val="0011252D"/>
    <w:rsid w:val="00112785"/>
    <w:rsid w:val="001127BC"/>
    <w:rsid w:val="001129D5"/>
    <w:rsid w:val="00112A83"/>
    <w:rsid w:val="00112E46"/>
    <w:rsid w:val="0011323B"/>
    <w:rsid w:val="0011324D"/>
    <w:rsid w:val="00113528"/>
    <w:rsid w:val="001136DE"/>
    <w:rsid w:val="001137FC"/>
    <w:rsid w:val="00113A2A"/>
    <w:rsid w:val="00113B23"/>
    <w:rsid w:val="00113D2A"/>
    <w:rsid w:val="00113E56"/>
    <w:rsid w:val="00113EB2"/>
    <w:rsid w:val="001141C5"/>
    <w:rsid w:val="00114411"/>
    <w:rsid w:val="00114431"/>
    <w:rsid w:val="00114439"/>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2"/>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7A"/>
    <w:rsid w:val="00126B87"/>
    <w:rsid w:val="00126CE8"/>
    <w:rsid w:val="00126E19"/>
    <w:rsid w:val="00126FC3"/>
    <w:rsid w:val="0012721E"/>
    <w:rsid w:val="00127246"/>
    <w:rsid w:val="001276B0"/>
    <w:rsid w:val="00127A95"/>
    <w:rsid w:val="00127AB4"/>
    <w:rsid w:val="00127CCF"/>
    <w:rsid w:val="00127D7F"/>
    <w:rsid w:val="00127E5A"/>
    <w:rsid w:val="0013041D"/>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892"/>
    <w:rsid w:val="00132C42"/>
    <w:rsid w:val="00132C7E"/>
    <w:rsid w:val="00132F04"/>
    <w:rsid w:val="0013309F"/>
    <w:rsid w:val="001335B9"/>
    <w:rsid w:val="0013377D"/>
    <w:rsid w:val="00133790"/>
    <w:rsid w:val="00133C0D"/>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8A4"/>
    <w:rsid w:val="00137AF0"/>
    <w:rsid w:val="00137B26"/>
    <w:rsid w:val="00137B2D"/>
    <w:rsid w:val="00137BC3"/>
    <w:rsid w:val="00137CBE"/>
    <w:rsid w:val="00137EB9"/>
    <w:rsid w:val="00140012"/>
    <w:rsid w:val="00140042"/>
    <w:rsid w:val="0014010B"/>
    <w:rsid w:val="0014014D"/>
    <w:rsid w:val="001403AE"/>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44"/>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09"/>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1AE"/>
    <w:rsid w:val="0015443E"/>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8E8"/>
    <w:rsid w:val="00162923"/>
    <w:rsid w:val="00162B4D"/>
    <w:rsid w:val="00162BA7"/>
    <w:rsid w:val="00162E06"/>
    <w:rsid w:val="00162E95"/>
    <w:rsid w:val="00162FC2"/>
    <w:rsid w:val="001631D1"/>
    <w:rsid w:val="001634C3"/>
    <w:rsid w:val="001635A6"/>
    <w:rsid w:val="00163856"/>
    <w:rsid w:val="00163952"/>
    <w:rsid w:val="00163A74"/>
    <w:rsid w:val="00163B01"/>
    <w:rsid w:val="00163BDF"/>
    <w:rsid w:val="00163FAC"/>
    <w:rsid w:val="00164159"/>
    <w:rsid w:val="00164184"/>
    <w:rsid w:val="00164264"/>
    <w:rsid w:val="00164285"/>
    <w:rsid w:val="00164400"/>
    <w:rsid w:val="00164408"/>
    <w:rsid w:val="00164582"/>
    <w:rsid w:val="00164967"/>
    <w:rsid w:val="00164976"/>
    <w:rsid w:val="001649B5"/>
    <w:rsid w:val="00164B6F"/>
    <w:rsid w:val="00164CE1"/>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ED"/>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3F5"/>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29"/>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9A"/>
    <w:rsid w:val="00190CEB"/>
    <w:rsid w:val="00190D45"/>
    <w:rsid w:val="00191181"/>
    <w:rsid w:val="00191540"/>
    <w:rsid w:val="00191A96"/>
    <w:rsid w:val="00191B34"/>
    <w:rsid w:val="00191C94"/>
    <w:rsid w:val="00192397"/>
    <w:rsid w:val="00192665"/>
    <w:rsid w:val="001927C6"/>
    <w:rsid w:val="0019299F"/>
    <w:rsid w:val="00192AF8"/>
    <w:rsid w:val="00192CB7"/>
    <w:rsid w:val="00192D99"/>
    <w:rsid w:val="00192DDA"/>
    <w:rsid w:val="00192EEC"/>
    <w:rsid w:val="00192FC0"/>
    <w:rsid w:val="001930CB"/>
    <w:rsid w:val="00193119"/>
    <w:rsid w:val="0019322D"/>
    <w:rsid w:val="001933D4"/>
    <w:rsid w:val="00193734"/>
    <w:rsid w:val="00193961"/>
    <w:rsid w:val="001939F8"/>
    <w:rsid w:val="00193A3C"/>
    <w:rsid w:val="00193C87"/>
    <w:rsid w:val="00193CD1"/>
    <w:rsid w:val="00193E0C"/>
    <w:rsid w:val="00193F3C"/>
    <w:rsid w:val="00193F6A"/>
    <w:rsid w:val="00193FAC"/>
    <w:rsid w:val="0019427C"/>
    <w:rsid w:val="001942A1"/>
    <w:rsid w:val="001943C0"/>
    <w:rsid w:val="00194492"/>
    <w:rsid w:val="0019454D"/>
    <w:rsid w:val="00194826"/>
    <w:rsid w:val="00194A5A"/>
    <w:rsid w:val="00194DE2"/>
    <w:rsid w:val="00194EAF"/>
    <w:rsid w:val="00194EE1"/>
    <w:rsid w:val="00194FD9"/>
    <w:rsid w:val="001950B4"/>
    <w:rsid w:val="001950CB"/>
    <w:rsid w:val="001952BD"/>
    <w:rsid w:val="001953E1"/>
    <w:rsid w:val="001954B3"/>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39A"/>
    <w:rsid w:val="001975F8"/>
    <w:rsid w:val="0019770B"/>
    <w:rsid w:val="001977C7"/>
    <w:rsid w:val="001977D7"/>
    <w:rsid w:val="001978B3"/>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90E"/>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2FE"/>
    <w:rsid w:val="001A44E0"/>
    <w:rsid w:val="001A4504"/>
    <w:rsid w:val="001A46E6"/>
    <w:rsid w:val="001A4BB5"/>
    <w:rsid w:val="001A4D48"/>
    <w:rsid w:val="001A4DCC"/>
    <w:rsid w:val="001A4E80"/>
    <w:rsid w:val="001A5044"/>
    <w:rsid w:val="001A50A8"/>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D48"/>
    <w:rsid w:val="001A6FF9"/>
    <w:rsid w:val="001A7037"/>
    <w:rsid w:val="001A703D"/>
    <w:rsid w:val="001A7097"/>
    <w:rsid w:val="001A7100"/>
    <w:rsid w:val="001A710D"/>
    <w:rsid w:val="001A7253"/>
    <w:rsid w:val="001A7425"/>
    <w:rsid w:val="001A773B"/>
    <w:rsid w:val="001A7B23"/>
    <w:rsid w:val="001A7BE7"/>
    <w:rsid w:val="001A7CFF"/>
    <w:rsid w:val="001B07D1"/>
    <w:rsid w:val="001B0822"/>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D36"/>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569"/>
    <w:rsid w:val="001B57ED"/>
    <w:rsid w:val="001B5855"/>
    <w:rsid w:val="001B58EA"/>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9F"/>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483"/>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129"/>
    <w:rsid w:val="001C6245"/>
    <w:rsid w:val="001C6471"/>
    <w:rsid w:val="001C648B"/>
    <w:rsid w:val="001C6621"/>
    <w:rsid w:val="001C69E8"/>
    <w:rsid w:val="001C6A6D"/>
    <w:rsid w:val="001C6CBF"/>
    <w:rsid w:val="001C6EDD"/>
    <w:rsid w:val="001C708E"/>
    <w:rsid w:val="001C7259"/>
    <w:rsid w:val="001C7345"/>
    <w:rsid w:val="001C743D"/>
    <w:rsid w:val="001C7442"/>
    <w:rsid w:val="001C7443"/>
    <w:rsid w:val="001C753B"/>
    <w:rsid w:val="001C7603"/>
    <w:rsid w:val="001C76D2"/>
    <w:rsid w:val="001C772F"/>
    <w:rsid w:val="001C77AA"/>
    <w:rsid w:val="001C77B8"/>
    <w:rsid w:val="001C7AD3"/>
    <w:rsid w:val="001C7B33"/>
    <w:rsid w:val="001C7C2F"/>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75"/>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D7909"/>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282"/>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432"/>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2E8"/>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B16"/>
    <w:rsid w:val="001F7B1D"/>
    <w:rsid w:val="001F7B67"/>
    <w:rsid w:val="002001C0"/>
    <w:rsid w:val="002001D4"/>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97"/>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3FDB"/>
    <w:rsid w:val="00204024"/>
    <w:rsid w:val="00204118"/>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42"/>
    <w:rsid w:val="00206E57"/>
    <w:rsid w:val="00206FF2"/>
    <w:rsid w:val="0020711D"/>
    <w:rsid w:val="002071D9"/>
    <w:rsid w:val="0020736D"/>
    <w:rsid w:val="00207497"/>
    <w:rsid w:val="002074D3"/>
    <w:rsid w:val="00207738"/>
    <w:rsid w:val="00207782"/>
    <w:rsid w:val="00207963"/>
    <w:rsid w:val="00207A64"/>
    <w:rsid w:val="00207C21"/>
    <w:rsid w:val="00207C98"/>
    <w:rsid w:val="00207CBF"/>
    <w:rsid w:val="0021005F"/>
    <w:rsid w:val="00210082"/>
    <w:rsid w:val="0021032A"/>
    <w:rsid w:val="00210395"/>
    <w:rsid w:val="002106BA"/>
    <w:rsid w:val="0021085F"/>
    <w:rsid w:val="00210F2D"/>
    <w:rsid w:val="00211084"/>
    <w:rsid w:val="00211099"/>
    <w:rsid w:val="00211453"/>
    <w:rsid w:val="00211489"/>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9FD"/>
    <w:rsid w:val="00213B35"/>
    <w:rsid w:val="00213CB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6E"/>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245"/>
    <w:rsid w:val="00221382"/>
    <w:rsid w:val="002214F8"/>
    <w:rsid w:val="002215E7"/>
    <w:rsid w:val="002216EB"/>
    <w:rsid w:val="00221859"/>
    <w:rsid w:val="0022187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867"/>
    <w:rsid w:val="00223BB3"/>
    <w:rsid w:val="00223C64"/>
    <w:rsid w:val="00223DEC"/>
    <w:rsid w:val="00223E6E"/>
    <w:rsid w:val="00224216"/>
    <w:rsid w:val="0022421A"/>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81A"/>
    <w:rsid w:val="00235B60"/>
    <w:rsid w:val="00235BD3"/>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1E4"/>
    <w:rsid w:val="0024025A"/>
    <w:rsid w:val="0024063C"/>
    <w:rsid w:val="00240815"/>
    <w:rsid w:val="00240AAD"/>
    <w:rsid w:val="00240C38"/>
    <w:rsid w:val="00240C78"/>
    <w:rsid w:val="00240D29"/>
    <w:rsid w:val="00240DF6"/>
    <w:rsid w:val="00240E8A"/>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C79"/>
    <w:rsid w:val="00245D12"/>
    <w:rsid w:val="00245E36"/>
    <w:rsid w:val="00245EAF"/>
    <w:rsid w:val="00246087"/>
    <w:rsid w:val="002462B8"/>
    <w:rsid w:val="00246809"/>
    <w:rsid w:val="00246B15"/>
    <w:rsid w:val="00246C80"/>
    <w:rsid w:val="00246CF5"/>
    <w:rsid w:val="00246D84"/>
    <w:rsid w:val="00246E67"/>
    <w:rsid w:val="00246EB3"/>
    <w:rsid w:val="00246FEF"/>
    <w:rsid w:val="00247283"/>
    <w:rsid w:val="002472A5"/>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2EC"/>
    <w:rsid w:val="00253416"/>
    <w:rsid w:val="0025354B"/>
    <w:rsid w:val="002536E5"/>
    <w:rsid w:val="00253743"/>
    <w:rsid w:val="00253920"/>
    <w:rsid w:val="00253944"/>
    <w:rsid w:val="00253B74"/>
    <w:rsid w:val="00253BA5"/>
    <w:rsid w:val="00253D55"/>
    <w:rsid w:val="002541A1"/>
    <w:rsid w:val="002541D3"/>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0F25"/>
    <w:rsid w:val="0026109C"/>
    <w:rsid w:val="00261110"/>
    <w:rsid w:val="00261113"/>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08A"/>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520"/>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6F0"/>
    <w:rsid w:val="00277860"/>
    <w:rsid w:val="00277886"/>
    <w:rsid w:val="00277C41"/>
    <w:rsid w:val="00277C50"/>
    <w:rsid w:val="00277E3F"/>
    <w:rsid w:val="0028033C"/>
    <w:rsid w:val="002804DD"/>
    <w:rsid w:val="002804DF"/>
    <w:rsid w:val="0028078D"/>
    <w:rsid w:val="00280911"/>
    <w:rsid w:val="00280934"/>
    <w:rsid w:val="00280979"/>
    <w:rsid w:val="00280B8C"/>
    <w:rsid w:val="00280DF7"/>
    <w:rsid w:val="00280E0A"/>
    <w:rsid w:val="00281276"/>
    <w:rsid w:val="00281436"/>
    <w:rsid w:val="002814FF"/>
    <w:rsid w:val="00281659"/>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131"/>
    <w:rsid w:val="00293809"/>
    <w:rsid w:val="00293A5E"/>
    <w:rsid w:val="00293A93"/>
    <w:rsid w:val="00293C05"/>
    <w:rsid w:val="00293CF1"/>
    <w:rsid w:val="0029401E"/>
    <w:rsid w:val="00294096"/>
    <w:rsid w:val="002945A0"/>
    <w:rsid w:val="002946E3"/>
    <w:rsid w:val="0029471A"/>
    <w:rsid w:val="0029494B"/>
    <w:rsid w:val="00294A53"/>
    <w:rsid w:val="00294BB7"/>
    <w:rsid w:val="00294C43"/>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4F4"/>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B32"/>
    <w:rsid w:val="002A3C2B"/>
    <w:rsid w:val="002A3C6A"/>
    <w:rsid w:val="002A3CB4"/>
    <w:rsid w:val="002A3FB5"/>
    <w:rsid w:val="002A40F3"/>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82B"/>
    <w:rsid w:val="002B0897"/>
    <w:rsid w:val="002B095B"/>
    <w:rsid w:val="002B0A24"/>
    <w:rsid w:val="002B0DC9"/>
    <w:rsid w:val="002B0DD8"/>
    <w:rsid w:val="002B0DEA"/>
    <w:rsid w:val="002B11A5"/>
    <w:rsid w:val="002B148D"/>
    <w:rsid w:val="002B16A0"/>
    <w:rsid w:val="002B17D0"/>
    <w:rsid w:val="002B1B31"/>
    <w:rsid w:val="002B1DD2"/>
    <w:rsid w:val="002B1EB1"/>
    <w:rsid w:val="002B1F61"/>
    <w:rsid w:val="002B2002"/>
    <w:rsid w:val="002B218F"/>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D63"/>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7A"/>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75D"/>
    <w:rsid w:val="002D0838"/>
    <w:rsid w:val="002D0919"/>
    <w:rsid w:val="002D0C2C"/>
    <w:rsid w:val="002D0C73"/>
    <w:rsid w:val="002D0ED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3F3F"/>
    <w:rsid w:val="002D3FA9"/>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F9"/>
    <w:rsid w:val="002D7469"/>
    <w:rsid w:val="002D7BFB"/>
    <w:rsid w:val="002D7C73"/>
    <w:rsid w:val="002D7D9C"/>
    <w:rsid w:val="002D7FE8"/>
    <w:rsid w:val="002E00CD"/>
    <w:rsid w:val="002E00ED"/>
    <w:rsid w:val="002E012E"/>
    <w:rsid w:val="002E0209"/>
    <w:rsid w:val="002E0338"/>
    <w:rsid w:val="002E034A"/>
    <w:rsid w:val="002E036F"/>
    <w:rsid w:val="002E067B"/>
    <w:rsid w:val="002E0887"/>
    <w:rsid w:val="002E08D8"/>
    <w:rsid w:val="002E0C07"/>
    <w:rsid w:val="002E0ED0"/>
    <w:rsid w:val="002E10D6"/>
    <w:rsid w:val="002E1112"/>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F47"/>
    <w:rsid w:val="002E2FA8"/>
    <w:rsid w:val="002E30DF"/>
    <w:rsid w:val="002E3242"/>
    <w:rsid w:val="002E34EE"/>
    <w:rsid w:val="002E3611"/>
    <w:rsid w:val="002E3615"/>
    <w:rsid w:val="002E389A"/>
    <w:rsid w:val="002E3903"/>
    <w:rsid w:val="002E3A84"/>
    <w:rsid w:val="002E3ADD"/>
    <w:rsid w:val="002E3C11"/>
    <w:rsid w:val="002E3D88"/>
    <w:rsid w:val="002E3F7D"/>
    <w:rsid w:val="002E3FD2"/>
    <w:rsid w:val="002E4261"/>
    <w:rsid w:val="002E426A"/>
    <w:rsid w:val="002E43AA"/>
    <w:rsid w:val="002E4429"/>
    <w:rsid w:val="002E4431"/>
    <w:rsid w:val="002E454C"/>
    <w:rsid w:val="002E4634"/>
    <w:rsid w:val="002E464C"/>
    <w:rsid w:val="002E47F0"/>
    <w:rsid w:val="002E48F9"/>
    <w:rsid w:val="002E4978"/>
    <w:rsid w:val="002E4B22"/>
    <w:rsid w:val="002E4B93"/>
    <w:rsid w:val="002E5090"/>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E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1"/>
    <w:rsid w:val="002F3247"/>
    <w:rsid w:val="002F32AD"/>
    <w:rsid w:val="002F33DE"/>
    <w:rsid w:val="002F33E3"/>
    <w:rsid w:val="002F34AF"/>
    <w:rsid w:val="002F35B6"/>
    <w:rsid w:val="002F3699"/>
    <w:rsid w:val="002F380E"/>
    <w:rsid w:val="002F3978"/>
    <w:rsid w:val="002F3B5F"/>
    <w:rsid w:val="002F3B61"/>
    <w:rsid w:val="002F3C5D"/>
    <w:rsid w:val="002F3C7B"/>
    <w:rsid w:val="002F3C87"/>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AD6"/>
    <w:rsid w:val="002F7B33"/>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3FB"/>
    <w:rsid w:val="0030244F"/>
    <w:rsid w:val="00302487"/>
    <w:rsid w:val="0030267E"/>
    <w:rsid w:val="003027EC"/>
    <w:rsid w:val="0030286B"/>
    <w:rsid w:val="003029A4"/>
    <w:rsid w:val="00302C45"/>
    <w:rsid w:val="00302CCC"/>
    <w:rsid w:val="00302F2E"/>
    <w:rsid w:val="003033F1"/>
    <w:rsid w:val="003034E7"/>
    <w:rsid w:val="00303584"/>
    <w:rsid w:val="003037D1"/>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525"/>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947"/>
    <w:rsid w:val="00316E87"/>
    <w:rsid w:val="00316EA8"/>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8F3"/>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7FD"/>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2C7"/>
    <w:rsid w:val="003273BF"/>
    <w:rsid w:val="00327453"/>
    <w:rsid w:val="00327492"/>
    <w:rsid w:val="0032749F"/>
    <w:rsid w:val="0032760B"/>
    <w:rsid w:val="00327701"/>
    <w:rsid w:val="00327821"/>
    <w:rsid w:val="003278E9"/>
    <w:rsid w:val="003279BF"/>
    <w:rsid w:val="00327A87"/>
    <w:rsid w:val="00327BC7"/>
    <w:rsid w:val="00327BE1"/>
    <w:rsid w:val="00327C8C"/>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233"/>
    <w:rsid w:val="0033463F"/>
    <w:rsid w:val="00334857"/>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4B8"/>
    <w:rsid w:val="003375F2"/>
    <w:rsid w:val="00337742"/>
    <w:rsid w:val="00337863"/>
    <w:rsid w:val="00337A59"/>
    <w:rsid w:val="00337C54"/>
    <w:rsid w:val="00337CAA"/>
    <w:rsid w:val="00337D1F"/>
    <w:rsid w:val="00337EBC"/>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4AC"/>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8D"/>
    <w:rsid w:val="00345E07"/>
    <w:rsid w:val="00345FBA"/>
    <w:rsid w:val="00345FFB"/>
    <w:rsid w:val="003460DB"/>
    <w:rsid w:val="0034619A"/>
    <w:rsid w:val="003461C1"/>
    <w:rsid w:val="003462A8"/>
    <w:rsid w:val="003462FC"/>
    <w:rsid w:val="00346443"/>
    <w:rsid w:val="003467FA"/>
    <w:rsid w:val="0034683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D54"/>
    <w:rsid w:val="00352E44"/>
    <w:rsid w:val="003530AA"/>
    <w:rsid w:val="003534E7"/>
    <w:rsid w:val="0035353C"/>
    <w:rsid w:val="00353625"/>
    <w:rsid w:val="003536F1"/>
    <w:rsid w:val="00353942"/>
    <w:rsid w:val="00353A3C"/>
    <w:rsid w:val="00353C01"/>
    <w:rsid w:val="00353D67"/>
    <w:rsid w:val="00354035"/>
    <w:rsid w:val="003541C5"/>
    <w:rsid w:val="003541CC"/>
    <w:rsid w:val="003543E1"/>
    <w:rsid w:val="00354416"/>
    <w:rsid w:val="00354454"/>
    <w:rsid w:val="00354488"/>
    <w:rsid w:val="003544F6"/>
    <w:rsid w:val="00354511"/>
    <w:rsid w:val="003545FA"/>
    <w:rsid w:val="003547C6"/>
    <w:rsid w:val="00354865"/>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FB"/>
    <w:rsid w:val="00372C3C"/>
    <w:rsid w:val="00372E4D"/>
    <w:rsid w:val="00372E66"/>
    <w:rsid w:val="00372EEA"/>
    <w:rsid w:val="003730B5"/>
    <w:rsid w:val="003732D5"/>
    <w:rsid w:val="00373773"/>
    <w:rsid w:val="00373B68"/>
    <w:rsid w:val="00373BB3"/>
    <w:rsid w:val="00373DB8"/>
    <w:rsid w:val="00373E1E"/>
    <w:rsid w:val="00373E36"/>
    <w:rsid w:val="00373E88"/>
    <w:rsid w:val="00373F41"/>
    <w:rsid w:val="0037404F"/>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524"/>
    <w:rsid w:val="003766BD"/>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3A"/>
    <w:rsid w:val="0038529F"/>
    <w:rsid w:val="003852B6"/>
    <w:rsid w:val="003852CE"/>
    <w:rsid w:val="003852F5"/>
    <w:rsid w:val="00385729"/>
    <w:rsid w:val="003857AB"/>
    <w:rsid w:val="0038585C"/>
    <w:rsid w:val="00385D00"/>
    <w:rsid w:val="00385DA9"/>
    <w:rsid w:val="00385DB1"/>
    <w:rsid w:val="00385F65"/>
    <w:rsid w:val="00386058"/>
    <w:rsid w:val="003861D5"/>
    <w:rsid w:val="00386620"/>
    <w:rsid w:val="003868B0"/>
    <w:rsid w:val="003868C1"/>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646"/>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9AF"/>
    <w:rsid w:val="00396A9B"/>
    <w:rsid w:val="00396C16"/>
    <w:rsid w:val="00396D2D"/>
    <w:rsid w:val="0039705B"/>
    <w:rsid w:val="003970D4"/>
    <w:rsid w:val="003971A4"/>
    <w:rsid w:val="003972F8"/>
    <w:rsid w:val="00397362"/>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4F1"/>
    <w:rsid w:val="003B0844"/>
    <w:rsid w:val="003B0977"/>
    <w:rsid w:val="003B0E36"/>
    <w:rsid w:val="003B10B9"/>
    <w:rsid w:val="003B110A"/>
    <w:rsid w:val="003B1137"/>
    <w:rsid w:val="003B13ED"/>
    <w:rsid w:val="003B14B4"/>
    <w:rsid w:val="003B14C7"/>
    <w:rsid w:val="003B15B5"/>
    <w:rsid w:val="003B15B8"/>
    <w:rsid w:val="003B1FAA"/>
    <w:rsid w:val="003B21FC"/>
    <w:rsid w:val="003B22E8"/>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09"/>
    <w:rsid w:val="003B3B86"/>
    <w:rsid w:val="003B3F62"/>
    <w:rsid w:val="003B3F87"/>
    <w:rsid w:val="003B3FD3"/>
    <w:rsid w:val="003B3FD4"/>
    <w:rsid w:val="003B4037"/>
    <w:rsid w:val="003B40B4"/>
    <w:rsid w:val="003B40E5"/>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855"/>
    <w:rsid w:val="003C2BD9"/>
    <w:rsid w:val="003C2F3D"/>
    <w:rsid w:val="003C3049"/>
    <w:rsid w:val="003C31FB"/>
    <w:rsid w:val="003C32F0"/>
    <w:rsid w:val="003C332D"/>
    <w:rsid w:val="003C3428"/>
    <w:rsid w:val="003C35E2"/>
    <w:rsid w:val="003C3B49"/>
    <w:rsid w:val="003C3B5B"/>
    <w:rsid w:val="003C3BC6"/>
    <w:rsid w:val="003C3CBF"/>
    <w:rsid w:val="003C4058"/>
    <w:rsid w:val="003C4183"/>
    <w:rsid w:val="003C4215"/>
    <w:rsid w:val="003C4275"/>
    <w:rsid w:val="003C435D"/>
    <w:rsid w:val="003C4701"/>
    <w:rsid w:val="003C47FF"/>
    <w:rsid w:val="003C49B8"/>
    <w:rsid w:val="003C4AAC"/>
    <w:rsid w:val="003C4B92"/>
    <w:rsid w:val="003C4E3D"/>
    <w:rsid w:val="003C515A"/>
    <w:rsid w:val="003C5295"/>
    <w:rsid w:val="003C54F4"/>
    <w:rsid w:val="003C55D8"/>
    <w:rsid w:val="003C564E"/>
    <w:rsid w:val="003C56F6"/>
    <w:rsid w:val="003C5728"/>
    <w:rsid w:val="003C58FB"/>
    <w:rsid w:val="003C5C94"/>
    <w:rsid w:val="003C5CE5"/>
    <w:rsid w:val="003C5D6F"/>
    <w:rsid w:val="003C5E72"/>
    <w:rsid w:val="003C6024"/>
    <w:rsid w:val="003C6248"/>
    <w:rsid w:val="003C64AA"/>
    <w:rsid w:val="003C64E6"/>
    <w:rsid w:val="003C654F"/>
    <w:rsid w:val="003C6584"/>
    <w:rsid w:val="003C65F3"/>
    <w:rsid w:val="003C6AAB"/>
    <w:rsid w:val="003C6CF0"/>
    <w:rsid w:val="003C6FC3"/>
    <w:rsid w:val="003C74B6"/>
    <w:rsid w:val="003C7519"/>
    <w:rsid w:val="003C75B7"/>
    <w:rsid w:val="003C7693"/>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AB"/>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E00A5"/>
    <w:rsid w:val="003E034C"/>
    <w:rsid w:val="003E0491"/>
    <w:rsid w:val="003E05DC"/>
    <w:rsid w:val="003E07AB"/>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C83"/>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29"/>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59F"/>
    <w:rsid w:val="003F460C"/>
    <w:rsid w:val="003F4722"/>
    <w:rsid w:val="003F4835"/>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0B"/>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F94"/>
    <w:rsid w:val="004110E4"/>
    <w:rsid w:val="004111DD"/>
    <w:rsid w:val="0041143C"/>
    <w:rsid w:val="0041165A"/>
    <w:rsid w:val="004119BB"/>
    <w:rsid w:val="004119E4"/>
    <w:rsid w:val="00411BA6"/>
    <w:rsid w:val="00411BC7"/>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46E"/>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D9E"/>
    <w:rsid w:val="00417F89"/>
    <w:rsid w:val="00420026"/>
    <w:rsid w:val="004200AE"/>
    <w:rsid w:val="00420137"/>
    <w:rsid w:val="00420149"/>
    <w:rsid w:val="0042033A"/>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07"/>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4B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4F4"/>
    <w:rsid w:val="00445587"/>
    <w:rsid w:val="004455D0"/>
    <w:rsid w:val="00445B73"/>
    <w:rsid w:val="00445C02"/>
    <w:rsid w:val="00445ED8"/>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CF9"/>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071"/>
    <w:rsid w:val="0045468A"/>
    <w:rsid w:val="004546B2"/>
    <w:rsid w:val="004549B8"/>
    <w:rsid w:val="00454D58"/>
    <w:rsid w:val="00454E49"/>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331"/>
    <w:rsid w:val="00467364"/>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CB3"/>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BD1"/>
    <w:rsid w:val="00487C70"/>
    <w:rsid w:val="00487DF7"/>
    <w:rsid w:val="00487E02"/>
    <w:rsid w:val="00487E1A"/>
    <w:rsid w:val="0049001C"/>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93A"/>
    <w:rsid w:val="00495A3D"/>
    <w:rsid w:val="00495AAB"/>
    <w:rsid w:val="00495CE5"/>
    <w:rsid w:val="00495D79"/>
    <w:rsid w:val="00495DDD"/>
    <w:rsid w:val="00495E25"/>
    <w:rsid w:val="00495F8F"/>
    <w:rsid w:val="00496278"/>
    <w:rsid w:val="0049633F"/>
    <w:rsid w:val="00496448"/>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87"/>
    <w:rsid w:val="004A1092"/>
    <w:rsid w:val="004A11BC"/>
    <w:rsid w:val="004A11E2"/>
    <w:rsid w:val="004A13BB"/>
    <w:rsid w:val="004A13EC"/>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93C"/>
    <w:rsid w:val="004A2AA9"/>
    <w:rsid w:val="004A2AE3"/>
    <w:rsid w:val="004A2B5E"/>
    <w:rsid w:val="004A2B8A"/>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22"/>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820"/>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7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480"/>
    <w:rsid w:val="004B76DC"/>
    <w:rsid w:val="004B77F3"/>
    <w:rsid w:val="004B795A"/>
    <w:rsid w:val="004C005E"/>
    <w:rsid w:val="004C01CA"/>
    <w:rsid w:val="004C02B1"/>
    <w:rsid w:val="004C0323"/>
    <w:rsid w:val="004C0409"/>
    <w:rsid w:val="004C04A4"/>
    <w:rsid w:val="004C07C7"/>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BD"/>
    <w:rsid w:val="004C1A68"/>
    <w:rsid w:val="004C1E5B"/>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3FF8"/>
    <w:rsid w:val="004C4033"/>
    <w:rsid w:val="004C4091"/>
    <w:rsid w:val="004C4213"/>
    <w:rsid w:val="004C43BF"/>
    <w:rsid w:val="004C4550"/>
    <w:rsid w:val="004C497F"/>
    <w:rsid w:val="004C4986"/>
    <w:rsid w:val="004C4B4F"/>
    <w:rsid w:val="004C4B99"/>
    <w:rsid w:val="004C4E8D"/>
    <w:rsid w:val="004C4EE5"/>
    <w:rsid w:val="004C4FCF"/>
    <w:rsid w:val="004C522C"/>
    <w:rsid w:val="004C5437"/>
    <w:rsid w:val="004C5491"/>
    <w:rsid w:val="004C5552"/>
    <w:rsid w:val="004C559F"/>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0A9"/>
    <w:rsid w:val="004D216A"/>
    <w:rsid w:val="004D23F0"/>
    <w:rsid w:val="004D23FA"/>
    <w:rsid w:val="004D2558"/>
    <w:rsid w:val="004D2571"/>
    <w:rsid w:val="004D258C"/>
    <w:rsid w:val="004D27FE"/>
    <w:rsid w:val="004D287E"/>
    <w:rsid w:val="004D28C2"/>
    <w:rsid w:val="004D297A"/>
    <w:rsid w:val="004D29D9"/>
    <w:rsid w:val="004D2E8F"/>
    <w:rsid w:val="004D3084"/>
    <w:rsid w:val="004D3096"/>
    <w:rsid w:val="004D373F"/>
    <w:rsid w:val="004D3752"/>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823"/>
    <w:rsid w:val="004D6A28"/>
    <w:rsid w:val="004D6A54"/>
    <w:rsid w:val="004D6B57"/>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BDD"/>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63"/>
    <w:rsid w:val="004E5EE1"/>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CD"/>
    <w:rsid w:val="004F6CDA"/>
    <w:rsid w:val="004F6CED"/>
    <w:rsid w:val="004F6F1B"/>
    <w:rsid w:val="004F6FB9"/>
    <w:rsid w:val="004F704C"/>
    <w:rsid w:val="004F72D1"/>
    <w:rsid w:val="004F73DB"/>
    <w:rsid w:val="004F73F8"/>
    <w:rsid w:val="004F768E"/>
    <w:rsid w:val="004F76C1"/>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AFB"/>
    <w:rsid w:val="00501BFF"/>
    <w:rsid w:val="00501CC2"/>
    <w:rsid w:val="00501CED"/>
    <w:rsid w:val="00501E84"/>
    <w:rsid w:val="005024A4"/>
    <w:rsid w:val="0050264F"/>
    <w:rsid w:val="00502836"/>
    <w:rsid w:val="0050290A"/>
    <w:rsid w:val="00502937"/>
    <w:rsid w:val="00502A80"/>
    <w:rsid w:val="00502E2D"/>
    <w:rsid w:val="00502E65"/>
    <w:rsid w:val="00502F01"/>
    <w:rsid w:val="00502FD4"/>
    <w:rsid w:val="00503402"/>
    <w:rsid w:val="005034BD"/>
    <w:rsid w:val="00503668"/>
    <w:rsid w:val="00503A0A"/>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AC5"/>
    <w:rsid w:val="00506E77"/>
    <w:rsid w:val="00506F0F"/>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A2"/>
    <w:rsid w:val="005154D1"/>
    <w:rsid w:val="00515587"/>
    <w:rsid w:val="00515868"/>
    <w:rsid w:val="00515872"/>
    <w:rsid w:val="00515DB1"/>
    <w:rsid w:val="005160E1"/>
    <w:rsid w:val="00516105"/>
    <w:rsid w:val="00516160"/>
    <w:rsid w:val="005161BB"/>
    <w:rsid w:val="00516312"/>
    <w:rsid w:val="005163F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DE"/>
    <w:rsid w:val="005200F3"/>
    <w:rsid w:val="005201C5"/>
    <w:rsid w:val="005202A2"/>
    <w:rsid w:val="00520324"/>
    <w:rsid w:val="005205A4"/>
    <w:rsid w:val="0052066D"/>
    <w:rsid w:val="00520694"/>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35B"/>
    <w:rsid w:val="0052251E"/>
    <w:rsid w:val="005228A7"/>
    <w:rsid w:val="005228C4"/>
    <w:rsid w:val="0052290C"/>
    <w:rsid w:val="00522A90"/>
    <w:rsid w:val="00522CEF"/>
    <w:rsid w:val="00522D61"/>
    <w:rsid w:val="00522E1C"/>
    <w:rsid w:val="00522EC8"/>
    <w:rsid w:val="005230A4"/>
    <w:rsid w:val="005234B2"/>
    <w:rsid w:val="00523619"/>
    <w:rsid w:val="0052361A"/>
    <w:rsid w:val="005236D1"/>
    <w:rsid w:val="005237C4"/>
    <w:rsid w:val="00523866"/>
    <w:rsid w:val="00523AB8"/>
    <w:rsid w:val="00523B69"/>
    <w:rsid w:val="00523B80"/>
    <w:rsid w:val="00523BEA"/>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845"/>
    <w:rsid w:val="005269DB"/>
    <w:rsid w:val="00526C71"/>
    <w:rsid w:val="00526F09"/>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2FCB"/>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9BF"/>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5F6E"/>
    <w:rsid w:val="0053615F"/>
    <w:rsid w:val="005364F7"/>
    <w:rsid w:val="005365DA"/>
    <w:rsid w:val="005369B5"/>
    <w:rsid w:val="00536A7A"/>
    <w:rsid w:val="00536B5C"/>
    <w:rsid w:val="00536C3F"/>
    <w:rsid w:val="00536C97"/>
    <w:rsid w:val="00536EA3"/>
    <w:rsid w:val="00536F25"/>
    <w:rsid w:val="00536F2D"/>
    <w:rsid w:val="0053740C"/>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B1"/>
    <w:rsid w:val="00543739"/>
    <w:rsid w:val="005438D4"/>
    <w:rsid w:val="00543A22"/>
    <w:rsid w:val="00543B26"/>
    <w:rsid w:val="00543BA2"/>
    <w:rsid w:val="00543D0B"/>
    <w:rsid w:val="00543DD8"/>
    <w:rsid w:val="005440FF"/>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5F40"/>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A55"/>
    <w:rsid w:val="00547B23"/>
    <w:rsid w:val="00547C1B"/>
    <w:rsid w:val="00547D24"/>
    <w:rsid w:val="00547EBF"/>
    <w:rsid w:val="00550261"/>
    <w:rsid w:val="00550283"/>
    <w:rsid w:val="00550332"/>
    <w:rsid w:val="005505EF"/>
    <w:rsid w:val="00550728"/>
    <w:rsid w:val="00550776"/>
    <w:rsid w:val="0055086E"/>
    <w:rsid w:val="00550AA9"/>
    <w:rsid w:val="00550C57"/>
    <w:rsid w:val="00550C9F"/>
    <w:rsid w:val="00550EE7"/>
    <w:rsid w:val="00550F27"/>
    <w:rsid w:val="00550F53"/>
    <w:rsid w:val="00551059"/>
    <w:rsid w:val="005510E2"/>
    <w:rsid w:val="005511D3"/>
    <w:rsid w:val="00551246"/>
    <w:rsid w:val="005512FC"/>
    <w:rsid w:val="0055140D"/>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AC0"/>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528"/>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1E3"/>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63E"/>
    <w:rsid w:val="00564811"/>
    <w:rsid w:val="00564CD8"/>
    <w:rsid w:val="00564FB8"/>
    <w:rsid w:val="005651D0"/>
    <w:rsid w:val="005654D0"/>
    <w:rsid w:val="005654DF"/>
    <w:rsid w:val="0056581C"/>
    <w:rsid w:val="0056586A"/>
    <w:rsid w:val="0056599D"/>
    <w:rsid w:val="00565A17"/>
    <w:rsid w:val="00565BE3"/>
    <w:rsid w:val="005660F6"/>
    <w:rsid w:val="00566168"/>
    <w:rsid w:val="00566341"/>
    <w:rsid w:val="00566347"/>
    <w:rsid w:val="0056653A"/>
    <w:rsid w:val="00566721"/>
    <w:rsid w:val="0056677C"/>
    <w:rsid w:val="00566858"/>
    <w:rsid w:val="00566963"/>
    <w:rsid w:val="00566A26"/>
    <w:rsid w:val="00566B80"/>
    <w:rsid w:val="00566EA3"/>
    <w:rsid w:val="00566FB0"/>
    <w:rsid w:val="0056705D"/>
    <w:rsid w:val="00567563"/>
    <w:rsid w:val="005675A2"/>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95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2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D36"/>
    <w:rsid w:val="00584FCB"/>
    <w:rsid w:val="005852ED"/>
    <w:rsid w:val="0058537A"/>
    <w:rsid w:val="0058543A"/>
    <w:rsid w:val="00585524"/>
    <w:rsid w:val="00585C62"/>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EED"/>
    <w:rsid w:val="00587F92"/>
    <w:rsid w:val="00590441"/>
    <w:rsid w:val="00590485"/>
    <w:rsid w:val="005904AA"/>
    <w:rsid w:val="005906E7"/>
    <w:rsid w:val="005908DD"/>
    <w:rsid w:val="00590A4B"/>
    <w:rsid w:val="00590BB7"/>
    <w:rsid w:val="00590EB0"/>
    <w:rsid w:val="00591402"/>
    <w:rsid w:val="0059143A"/>
    <w:rsid w:val="00591564"/>
    <w:rsid w:val="00591859"/>
    <w:rsid w:val="005918AA"/>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7D6"/>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6D"/>
    <w:rsid w:val="005A59CF"/>
    <w:rsid w:val="005A5C15"/>
    <w:rsid w:val="005A5D5D"/>
    <w:rsid w:val="005A5EED"/>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CF7"/>
    <w:rsid w:val="005B1F1A"/>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8F"/>
    <w:rsid w:val="005B45ED"/>
    <w:rsid w:val="005B4675"/>
    <w:rsid w:val="005B476F"/>
    <w:rsid w:val="005B481E"/>
    <w:rsid w:val="005B4889"/>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9CA"/>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AB"/>
    <w:rsid w:val="005E13EA"/>
    <w:rsid w:val="005E148C"/>
    <w:rsid w:val="005E15A1"/>
    <w:rsid w:val="005E15C4"/>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81"/>
    <w:rsid w:val="005E6EBA"/>
    <w:rsid w:val="005E7332"/>
    <w:rsid w:val="005E73C9"/>
    <w:rsid w:val="005E73F9"/>
    <w:rsid w:val="005E743B"/>
    <w:rsid w:val="005E7552"/>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7EB"/>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893"/>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67C"/>
    <w:rsid w:val="006106D9"/>
    <w:rsid w:val="00610A5F"/>
    <w:rsid w:val="00610AD7"/>
    <w:rsid w:val="00610BAB"/>
    <w:rsid w:val="00610E3D"/>
    <w:rsid w:val="00610EC0"/>
    <w:rsid w:val="00610FA7"/>
    <w:rsid w:val="00610FC8"/>
    <w:rsid w:val="0061125D"/>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22A"/>
    <w:rsid w:val="0061555D"/>
    <w:rsid w:val="00615562"/>
    <w:rsid w:val="0061561E"/>
    <w:rsid w:val="00615832"/>
    <w:rsid w:val="006159FA"/>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2B7"/>
    <w:rsid w:val="00621511"/>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74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2ED6"/>
    <w:rsid w:val="006332A5"/>
    <w:rsid w:val="00633325"/>
    <w:rsid w:val="00633895"/>
    <w:rsid w:val="00633CA7"/>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A"/>
    <w:rsid w:val="0063554B"/>
    <w:rsid w:val="006356CF"/>
    <w:rsid w:val="0063575E"/>
    <w:rsid w:val="006357B2"/>
    <w:rsid w:val="0063586A"/>
    <w:rsid w:val="0063590B"/>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7F0"/>
    <w:rsid w:val="00641B46"/>
    <w:rsid w:val="00641C6C"/>
    <w:rsid w:val="00641C6D"/>
    <w:rsid w:val="00641CF6"/>
    <w:rsid w:val="006420F8"/>
    <w:rsid w:val="006422EA"/>
    <w:rsid w:val="006426BB"/>
    <w:rsid w:val="00642E5A"/>
    <w:rsid w:val="00642F6E"/>
    <w:rsid w:val="006430C0"/>
    <w:rsid w:val="0064343E"/>
    <w:rsid w:val="006434C4"/>
    <w:rsid w:val="006435E5"/>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DC9"/>
    <w:rsid w:val="00645DCE"/>
    <w:rsid w:val="00645E80"/>
    <w:rsid w:val="00645E9E"/>
    <w:rsid w:val="00645F8D"/>
    <w:rsid w:val="0064610D"/>
    <w:rsid w:val="0064618D"/>
    <w:rsid w:val="0064625A"/>
    <w:rsid w:val="006462DF"/>
    <w:rsid w:val="006464E9"/>
    <w:rsid w:val="006465EF"/>
    <w:rsid w:val="0064678F"/>
    <w:rsid w:val="00646989"/>
    <w:rsid w:val="00646D26"/>
    <w:rsid w:val="00646D3E"/>
    <w:rsid w:val="00646DC2"/>
    <w:rsid w:val="00646E0D"/>
    <w:rsid w:val="00646EBA"/>
    <w:rsid w:val="00647081"/>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8B1"/>
    <w:rsid w:val="00652E72"/>
    <w:rsid w:val="00652E7A"/>
    <w:rsid w:val="00653512"/>
    <w:rsid w:val="00653644"/>
    <w:rsid w:val="006536AC"/>
    <w:rsid w:val="006537FB"/>
    <w:rsid w:val="00653B4D"/>
    <w:rsid w:val="00654040"/>
    <w:rsid w:val="006542E9"/>
    <w:rsid w:val="00654360"/>
    <w:rsid w:val="00654603"/>
    <w:rsid w:val="006546E6"/>
    <w:rsid w:val="00654BF8"/>
    <w:rsid w:val="00654D3C"/>
    <w:rsid w:val="00654F32"/>
    <w:rsid w:val="0065503A"/>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7F0"/>
    <w:rsid w:val="0065693A"/>
    <w:rsid w:val="0065699D"/>
    <w:rsid w:val="00656C1D"/>
    <w:rsid w:val="00656DA9"/>
    <w:rsid w:val="00656F66"/>
    <w:rsid w:val="00657234"/>
    <w:rsid w:val="00657268"/>
    <w:rsid w:val="0065770B"/>
    <w:rsid w:val="006577EF"/>
    <w:rsid w:val="00657881"/>
    <w:rsid w:val="0065791A"/>
    <w:rsid w:val="00657A48"/>
    <w:rsid w:val="00657B34"/>
    <w:rsid w:val="00657B4F"/>
    <w:rsid w:val="00657C1B"/>
    <w:rsid w:val="00657F18"/>
    <w:rsid w:val="0066035C"/>
    <w:rsid w:val="00660787"/>
    <w:rsid w:val="00660A85"/>
    <w:rsid w:val="00660BCB"/>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3DA"/>
    <w:rsid w:val="00664435"/>
    <w:rsid w:val="0066447F"/>
    <w:rsid w:val="006645F9"/>
    <w:rsid w:val="0066477D"/>
    <w:rsid w:val="0066495D"/>
    <w:rsid w:val="0066498E"/>
    <w:rsid w:val="00664EEF"/>
    <w:rsid w:val="0066510B"/>
    <w:rsid w:val="006651E9"/>
    <w:rsid w:val="00665228"/>
    <w:rsid w:val="006653C0"/>
    <w:rsid w:val="00665557"/>
    <w:rsid w:val="006655C8"/>
    <w:rsid w:val="0066593C"/>
    <w:rsid w:val="00665A3D"/>
    <w:rsid w:val="00665C35"/>
    <w:rsid w:val="00665CED"/>
    <w:rsid w:val="00665EE4"/>
    <w:rsid w:val="006661B1"/>
    <w:rsid w:val="006661F4"/>
    <w:rsid w:val="006665DD"/>
    <w:rsid w:val="0066679E"/>
    <w:rsid w:val="006667B6"/>
    <w:rsid w:val="006667EB"/>
    <w:rsid w:val="00666880"/>
    <w:rsid w:val="006669AE"/>
    <w:rsid w:val="006669D8"/>
    <w:rsid w:val="00666B3A"/>
    <w:rsid w:val="00666D11"/>
    <w:rsid w:val="00666E3F"/>
    <w:rsid w:val="00666E7D"/>
    <w:rsid w:val="006674B4"/>
    <w:rsid w:val="006675F0"/>
    <w:rsid w:val="00667756"/>
    <w:rsid w:val="0066777C"/>
    <w:rsid w:val="00667855"/>
    <w:rsid w:val="00667931"/>
    <w:rsid w:val="0066795F"/>
    <w:rsid w:val="00667AC5"/>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6C"/>
    <w:rsid w:val="0067298E"/>
    <w:rsid w:val="006729B3"/>
    <w:rsid w:val="00672C4F"/>
    <w:rsid w:val="0067300C"/>
    <w:rsid w:val="00673070"/>
    <w:rsid w:val="0067309C"/>
    <w:rsid w:val="006730AF"/>
    <w:rsid w:val="006730D1"/>
    <w:rsid w:val="0067327D"/>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BEF"/>
    <w:rsid w:val="00675F0B"/>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744"/>
    <w:rsid w:val="00680871"/>
    <w:rsid w:val="006809CD"/>
    <w:rsid w:val="00680D8C"/>
    <w:rsid w:val="00680E3E"/>
    <w:rsid w:val="00680F35"/>
    <w:rsid w:val="006811DB"/>
    <w:rsid w:val="00681234"/>
    <w:rsid w:val="006816F6"/>
    <w:rsid w:val="006818B5"/>
    <w:rsid w:val="00681934"/>
    <w:rsid w:val="00681979"/>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1FB"/>
    <w:rsid w:val="00684301"/>
    <w:rsid w:val="006843A6"/>
    <w:rsid w:val="006843A9"/>
    <w:rsid w:val="00684547"/>
    <w:rsid w:val="006846DC"/>
    <w:rsid w:val="0068487E"/>
    <w:rsid w:val="00684882"/>
    <w:rsid w:val="006848D1"/>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C7E"/>
    <w:rsid w:val="00691FFE"/>
    <w:rsid w:val="0069202E"/>
    <w:rsid w:val="0069204D"/>
    <w:rsid w:val="00692421"/>
    <w:rsid w:val="00692618"/>
    <w:rsid w:val="006927F8"/>
    <w:rsid w:val="00692857"/>
    <w:rsid w:val="00692A52"/>
    <w:rsid w:val="00692B4B"/>
    <w:rsid w:val="00692BA6"/>
    <w:rsid w:val="00692C38"/>
    <w:rsid w:val="00692F43"/>
    <w:rsid w:val="006930FC"/>
    <w:rsid w:val="00693284"/>
    <w:rsid w:val="00693291"/>
    <w:rsid w:val="00693334"/>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441"/>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83B"/>
    <w:rsid w:val="006B4859"/>
    <w:rsid w:val="006B485C"/>
    <w:rsid w:val="006B4B5B"/>
    <w:rsid w:val="006B4BD1"/>
    <w:rsid w:val="006B4C40"/>
    <w:rsid w:val="006B5198"/>
    <w:rsid w:val="006B520B"/>
    <w:rsid w:val="006B5424"/>
    <w:rsid w:val="006B5470"/>
    <w:rsid w:val="006B5474"/>
    <w:rsid w:val="006B54C1"/>
    <w:rsid w:val="006B5814"/>
    <w:rsid w:val="006B5BF0"/>
    <w:rsid w:val="006B6340"/>
    <w:rsid w:val="006B6551"/>
    <w:rsid w:val="006B6624"/>
    <w:rsid w:val="006B6751"/>
    <w:rsid w:val="006B67EA"/>
    <w:rsid w:val="006B69C2"/>
    <w:rsid w:val="006B69CB"/>
    <w:rsid w:val="006B6A4D"/>
    <w:rsid w:val="006B6B5E"/>
    <w:rsid w:val="006B6B93"/>
    <w:rsid w:val="006B6E4D"/>
    <w:rsid w:val="006B6F15"/>
    <w:rsid w:val="006B6FE6"/>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0F38"/>
    <w:rsid w:val="006C10E0"/>
    <w:rsid w:val="006C113A"/>
    <w:rsid w:val="006C1214"/>
    <w:rsid w:val="006C12E7"/>
    <w:rsid w:val="006C1439"/>
    <w:rsid w:val="006C1667"/>
    <w:rsid w:val="006C1683"/>
    <w:rsid w:val="006C186F"/>
    <w:rsid w:val="006C18DA"/>
    <w:rsid w:val="006C1C4B"/>
    <w:rsid w:val="006C1F0C"/>
    <w:rsid w:val="006C1FE7"/>
    <w:rsid w:val="006C20A1"/>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231"/>
    <w:rsid w:val="006D45D8"/>
    <w:rsid w:val="006D46E3"/>
    <w:rsid w:val="006D47ED"/>
    <w:rsid w:val="006D4A1F"/>
    <w:rsid w:val="006D4AF5"/>
    <w:rsid w:val="006D4C8D"/>
    <w:rsid w:val="006D4D05"/>
    <w:rsid w:val="006D4F0D"/>
    <w:rsid w:val="006D504F"/>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0BF"/>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2F8"/>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51"/>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597"/>
    <w:rsid w:val="006F08A2"/>
    <w:rsid w:val="006F08D7"/>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38E"/>
    <w:rsid w:val="006F53AD"/>
    <w:rsid w:val="006F560A"/>
    <w:rsid w:val="006F563C"/>
    <w:rsid w:val="006F5791"/>
    <w:rsid w:val="006F59ED"/>
    <w:rsid w:val="006F5A17"/>
    <w:rsid w:val="006F5BC3"/>
    <w:rsid w:val="006F6903"/>
    <w:rsid w:val="006F6A32"/>
    <w:rsid w:val="006F6B30"/>
    <w:rsid w:val="006F6EEF"/>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97A"/>
    <w:rsid w:val="00701B72"/>
    <w:rsid w:val="00701C89"/>
    <w:rsid w:val="00701D7F"/>
    <w:rsid w:val="00701E16"/>
    <w:rsid w:val="0070210B"/>
    <w:rsid w:val="007021EB"/>
    <w:rsid w:val="007023DF"/>
    <w:rsid w:val="0070241D"/>
    <w:rsid w:val="00702528"/>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0E4"/>
    <w:rsid w:val="007057F1"/>
    <w:rsid w:val="00705843"/>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AE1"/>
    <w:rsid w:val="00716E9C"/>
    <w:rsid w:val="00716F2D"/>
    <w:rsid w:val="00716F5D"/>
    <w:rsid w:val="0071746D"/>
    <w:rsid w:val="007176F2"/>
    <w:rsid w:val="00717754"/>
    <w:rsid w:val="00717910"/>
    <w:rsid w:val="00717985"/>
    <w:rsid w:val="00717A78"/>
    <w:rsid w:val="00717C99"/>
    <w:rsid w:val="00717CE8"/>
    <w:rsid w:val="00717F42"/>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870"/>
    <w:rsid w:val="007228E4"/>
    <w:rsid w:val="00722B5B"/>
    <w:rsid w:val="00722E19"/>
    <w:rsid w:val="00722F22"/>
    <w:rsid w:val="007230CA"/>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3A"/>
    <w:rsid w:val="00727378"/>
    <w:rsid w:val="007273A1"/>
    <w:rsid w:val="00727549"/>
    <w:rsid w:val="007276CA"/>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59E"/>
    <w:rsid w:val="00732789"/>
    <w:rsid w:val="00732827"/>
    <w:rsid w:val="00732A87"/>
    <w:rsid w:val="00732C85"/>
    <w:rsid w:val="00732E32"/>
    <w:rsid w:val="0073320D"/>
    <w:rsid w:val="0073354E"/>
    <w:rsid w:val="007337E5"/>
    <w:rsid w:val="0073389C"/>
    <w:rsid w:val="007339BE"/>
    <w:rsid w:val="00733A08"/>
    <w:rsid w:val="00733A23"/>
    <w:rsid w:val="00733A46"/>
    <w:rsid w:val="00733AD0"/>
    <w:rsid w:val="00733BDB"/>
    <w:rsid w:val="00733CF7"/>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028"/>
    <w:rsid w:val="00735148"/>
    <w:rsid w:val="00735167"/>
    <w:rsid w:val="00735225"/>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1B8E"/>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A9C"/>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1F07"/>
    <w:rsid w:val="00752374"/>
    <w:rsid w:val="00752572"/>
    <w:rsid w:val="00752742"/>
    <w:rsid w:val="0075274B"/>
    <w:rsid w:val="007527E9"/>
    <w:rsid w:val="0075286C"/>
    <w:rsid w:val="00752A25"/>
    <w:rsid w:val="00752B33"/>
    <w:rsid w:val="00752C59"/>
    <w:rsid w:val="00752C72"/>
    <w:rsid w:val="00752D7A"/>
    <w:rsid w:val="00752E05"/>
    <w:rsid w:val="00752E4F"/>
    <w:rsid w:val="00752ECF"/>
    <w:rsid w:val="00753595"/>
    <w:rsid w:val="00753DF9"/>
    <w:rsid w:val="00753E8B"/>
    <w:rsid w:val="00754011"/>
    <w:rsid w:val="00754030"/>
    <w:rsid w:val="00754136"/>
    <w:rsid w:val="0075477F"/>
    <w:rsid w:val="007549AE"/>
    <w:rsid w:val="00754A4D"/>
    <w:rsid w:val="00754A7F"/>
    <w:rsid w:val="00754AEF"/>
    <w:rsid w:val="00754B11"/>
    <w:rsid w:val="00754D86"/>
    <w:rsid w:val="00754DF8"/>
    <w:rsid w:val="007551CD"/>
    <w:rsid w:val="007551FF"/>
    <w:rsid w:val="00755231"/>
    <w:rsid w:val="007553A5"/>
    <w:rsid w:val="0075541F"/>
    <w:rsid w:val="0075542F"/>
    <w:rsid w:val="0075549B"/>
    <w:rsid w:val="0075568A"/>
    <w:rsid w:val="007558C0"/>
    <w:rsid w:val="007559BA"/>
    <w:rsid w:val="00755A77"/>
    <w:rsid w:val="00755ADD"/>
    <w:rsid w:val="00755BF2"/>
    <w:rsid w:val="00755C81"/>
    <w:rsid w:val="00755E18"/>
    <w:rsid w:val="00755E30"/>
    <w:rsid w:val="00755F0E"/>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DF4"/>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959"/>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63"/>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5"/>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1F82"/>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BDB"/>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35"/>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4E9"/>
    <w:rsid w:val="007905EE"/>
    <w:rsid w:val="00790910"/>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C03"/>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A5C"/>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950"/>
    <w:rsid w:val="007B39B7"/>
    <w:rsid w:val="007B3C7B"/>
    <w:rsid w:val="007B3C7C"/>
    <w:rsid w:val="007B3D37"/>
    <w:rsid w:val="007B3D7A"/>
    <w:rsid w:val="007B3ED3"/>
    <w:rsid w:val="007B44F1"/>
    <w:rsid w:val="007B450D"/>
    <w:rsid w:val="007B47F2"/>
    <w:rsid w:val="007B4A8E"/>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35E"/>
    <w:rsid w:val="007B74BE"/>
    <w:rsid w:val="007B775C"/>
    <w:rsid w:val="007B7943"/>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4BE8"/>
    <w:rsid w:val="007C5171"/>
    <w:rsid w:val="007C52C4"/>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325"/>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405"/>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829"/>
    <w:rsid w:val="007E2957"/>
    <w:rsid w:val="007E2A3E"/>
    <w:rsid w:val="007E2C4B"/>
    <w:rsid w:val="007E2CB6"/>
    <w:rsid w:val="007E2ED0"/>
    <w:rsid w:val="007E3250"/>
    <w:rsid w:val="007E3279"/>
    <w:rsid w:val="007E3363"/>
    <w:rsid w:val="007E34E0"/>
    <w:rsid w:val="007E374B"/>
    <w:rsid w:val="007E39B3"/>
    <w:rsid w:val="007E3A33"/>
    <w:rsid w:val="007E3AEB"/>
    <w:rsid w:val="007E3B78"/>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D62"/>
    <w:rsid w:val="007E5F53"/>
    <w:rsid w:val="007E66E3"/>
    <w:rsid w:val="007E673C"/>
    <w:rsid w:val="007E68A9"/>
    <w:rsid w:val="007E6B5E"/>
    <w:rsid w:val="007E6D0A"/>
    <w:rsid w:val="007E6DA4"/>
    <w:rsid w:val="007E6E5E"/>
    <w:rsid w:val="007E7055"/>
    <w:rsid w:val="007E71EB"/>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7F7E1D"/>
    <w:rsid w:val="008000E1"/>
    <w:rsid w:val="008000F5"/>
    <w:rsid w:val="00800167"/>
    <w:rsid w:val="0080024C"/>
    <w:rsid w:val="0080029E"/>
    <w:rsid w:val="008002FA"/>
    <w:rsid w:val="0080057F"/>
    <w:rsid w:val="0080073F"/>
    <w:rsid w:val="00800931"/>
    <w:rsid w:val="00800B82"/>
    <w:rsid w:val="00800B90"/>
    <w:rsid w:val="00800D91"/>
    <w:rsid w:val="00800E52"/>
    <w:rsid w:val="00800F45"/>
    <w:rsid w:val="00801037"/>
    <w:rsid w:val="0080105C"/>
    <w:rsid w:val="00801155"/>
    <w:rsid w:val="0080116B"/>
    <w:rsid w:val="0080131B"/>
    <w:rsid w:val="00801AB7"/>
    <w:rsid w:val="00801BA2"/>
    <w:rsid w:val="00801BAF"/>
    <w:rsid w:val="00801DB3"/>
    <w:rsid w:val="008021A9"/>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DF"/>
    <w:rsid w:val="00803FEC"/>
    <w:rsid w:val="00804032"/>
    <w:rsid w:val="00804103"/>
    <w:rsid w:val="008041DE"/>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1D"/>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AD7"/>
    <w:rsid w:val="00811BAB"/>
    <w:rsid w:val="00811CBA"/>
    <w:rsid w:val="00811F89"/>
    <w:rsid w:val="00812128"/>
    <w:rsid w:val="00812345"/>
    <w:rsid w:val="008123B0"/>
    <w:rsid w:val="00812578"/>
    <w:rsid w:val="008126C6"/>
    <w:rsid w:val="00812809"/>
    <w:rsid w:val="00812CAB"/>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84"/>
    <w:rsid w:val="00820CC2"/>
    <w:rsid w:val="00820D35"/>
    <w:rsid w:val="00820E03"/>
    <w:rsid w:val="00820E13"/>
    <w:rsid w:val="00820EBA"/>
    <w:rsid w:val="00821011"/>
    <w:rsid w:val="00821141"/>
    <w:rsid w:val="008212BA"/>
    <w:rsid w:val="008213AF"/>
    <w:rsid w:val="00821543"/>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25A3"/>
    <w:rsid w:val="00833317"/>
    <w:rsid w:val="00833338"/>
    <w:rsid w:val="00833348"/>
    <w:rsid w:val="0083362D"/>
    <w:rsid w:val="00833791"/>
    <w:rsid w:val="00833817"/>
    <w:rsid w:val="008339C5"/>
    <w:rsid w:val="00833E8E"/>
    <w:rsid w:val="00833FAE"/>
    <w:rsid w:val="008345DC"/>
    <w:rsid w:val="00834669"/>
    <w:rsid w:val="0083469D"/>
    <w:rsid w:val="0083495E"/>
    <w:rsid w:val="00834A2E"/>
    <w:rsid w:val="00834AC4"/>
    <w:rsid w:val="00834DB7"/>
    <w:rsid w:val="00835177"/>
    <w:rsid w:val="008351A1"/>
    <w:rsid w:val="008354CC"/>
    <w:rsid w:val="00835593"/>
    <w:rsid w:val="0083590B"/>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507"/>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8B4"/>
    <w:rsid w:val="008418E4"/>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306C"/>
    <w:rsid w:val="008430C9"/>
    <w:rsid w:val="008431CC"/>
    <w:rsid w:val="00843303"/>
    <w:rsid w:val="00843528"/>
    <w:rsid w:val="0084353D"/>
    <w:rsid w:val="00843648"/>
    <w:rsid w:val="008436C9"/>
    <w:rsid w:val="008436F1"/>
    <w:rsid w:val="0084371A"/>
    <w:rsid w:val="00843725"/>
    <w:rsid w:val="00843810"/>
    <w:rsid w:val="00843833"/>
    <w:rsid w:val="008439E4"/>
    <w:rsid w:val="00843B0E"/>
    <w:rsid w:val="00843BF4"/>
    <w:rsid w:val="00843C43"/>
    <w:rsid w:val="00843D45"/>
    <w:rsid w:val="00843D76"/>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452"/>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DEF"/>
    <w:rsid w:val="00852ED2"/>
    <w:rsid w:val="00852F39"/>
    <w:rsid w:val="00852FCE"/>
    <w:rsid w:val="00853004"/>
    <w:rsid w:val="008530D4"/>
    <w:rsid w:val="0085326B"/>
    <w:rsid w:val="0085326D"/>
    <w:rsid w:val="0085338B"/>
    <w:rsid w:val="00853699"/>
    <w:rsid w:val="008538F6"/>
    <w:rsid w:val="00853F35"/>
    <w:rsid w:val="00853F83"/>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DB"/>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1B8"/>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3A6"/>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E5"/>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B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35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34"/>
    <w:rsid w:val="008B1891"/>
    <w:rsid w:val="008B189E"/>
    <w:rsid w:val="008B1B7E"/>
    <w:rsid w:val="008B1B7F"/>
    <w:rsid w:val="008B1C5B"/>
    <w:rsid w:val="008B1C65"/>
    <w:rsid w:val="008B1DF9"/>
    <w:rsid w:val="008B202C"/>
    <w:rsid w:val="008B21FB"/>
    <w:rsid w:val="008B21FD"/>
    <w:rsid w:val="008B241A"/>
    <w:rsid w:val="008B2542"/>
    <w:rsid w:val="008B29AF"/>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CD0"/>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2E7"/>
    <w:rsid w:val="008B748E"/>
    <w:rsid w:val="008B74BC"/>
    <w:rsid w:val="008B74D2"/>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87"/>
    <w:rsid w:val="008C20C5"/>
    <w:rsid w:val="008C21BA"/>
    <w:rsid w:val="008C221C"/>
    <w:rsid w:val="008C25D4"/>
    <w:rsid w:val="008C2628"/>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695"/>
    <w:rsid w:val="008D074E"/>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B7C"/>
    <w:rsid w:val="008E0CC0"/>
    <w:rsid w:val="008E0DBC"/>
    <w:rsid w:val="008E0F25"/>
    <w:rsid w:val="008E0F7F"/>
    <w:rsid w:val="008E1224"/>
    <w:rsid w:val="008E126A"/>
    <w:rsid w:val="008E1427"/>
    <w:rsid w:val="008E1450"/>
    <w:rsid w:val="008E15B7"/>
    <w:rsid w:val="008E1671"/>
    <w:rsid w:val="008E18B7"/>
    <w:rsid w:val="008E1A70"/>
    <w:rsid w:val="008E1A90"/>
    <w:rsid w:val="008E1BCF"/>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04"/>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E57"/>
    <w:rsid w:val="008F113C"/>
    <w:rsid w:val="008F13E0"/>
    <w:rsid w:val="008F15AF"/>
    <w:rsid w:val="008F165A"/>
    <w:rsid w:val="008F1714"/>
    <w:rsid w:val="008F1743"/>
    <w:rsid w:val="008F187D"/>
    <w:rsid w:val="008F195A"/>
    <w:rsid w:val="008F1B26"/>
    <w:rsid w:val="008F1BE1"/>
    <w:rsid w:val="008F1C6F"/>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EED"/>
    <w:rsid w:val="008F60CB"/>
    <w:rsid w:val="008F6371"/>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51"/>
    <w:rsid w:val="00900FC7"/>
    <w:rsid w:val="00901084"/>
    <w:rsid w:val="0090118E"/>
    <w:rsid w:val="009013AC"/>
    <w:rsid w:val="009013BA"/>
    <w:rsid w:val="00901599"/>
    <w:rsid w:val="009015A6"/>
    <w:rsid w:val="009015B7"/>
    <w:rsid w:val="00901A0C"/>
    <w:rsid w:val="00901A1A"/>
    <w:rsid w:val="00902043"/>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FC"/>
    <w:rsid w:val="00904788"/>
    <w:rsid w:val="00904982"/>
    <w:rsid w:val="00904BD1"/>
    <w:rsid w:val="00904CF1"/>
    <w:rsid w:val="00904DFE"/>
    <w:rsid w:val="00904E91"/>
    <w:rsid w:val="00904FF1"/>
    <w:rsid w:val="00905322"/>
    <w:rsid w:val="009053B7"/>
    <w:rsid w:val="009055CB"/>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53C"/>
    <w:rsid w:val="00911771"/>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AE"/>
    <w:rsid w:val="00915998"/>
    <w:rsid w:val="00915AB4"/>
    <w:rsid w:val="00915B2E"/>
    <w:rsid w:val="00915EB1"/>
    <w:rsid w:val="0091608B"/>
    <w:rsid w:val="0091609B"/>
    <w:rsid w:val="009160B3"/>
    <w:rsid w:val="009163EC"/>
    <w:rsid w:val="0091674E"/>
    <w:rsid w:val="0091676D"/>
    <w:rsid w:val="00916BE1"/>
    <w:rsid w:val="00916C9C"/>
    <w:rsid w:val="00916D6A"/>
    <w:rsid w:val="00917091"/>
    <w:rsid w:val="0091711D"/>
    <w:rsid w:val="009172D2"/>
    <w:rsid w:val="009176B5"/>
    <w:rsid w:val="009177D7"/>
    <w:rsid w:val="00917845"/>
    <w:rsid w:val="0091784F"/>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CAC"/>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3CA"/>
    <w:rsid w:val="00922714"/>
    <w:rsid w:val="00922960"/>
    <w:rsid w:val="00922A85"/>
    <w:rsid w:val="00922AC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CCE"/>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61D"/>
    <w:rsid w:val="00941780"/>
    <w:rsid w:val="00941887"/>
    <w:rsid w:val="009418CF"/>
    <w:rsid w:val="009418D6"/>
    <w:rsid w:val="00941A07"/>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74E"/>
    <w:rsid w:val="0094582F"/>
    <w:rsid w:val="00945C3D"/>
    <w:rsid w:val="00945CF9"/>
    <w:rsid w:val="00945DEB"/>
    <w:rsid w:val="009464E8"/>
    <w:rsid w:val="00946670"/>
    <w:rsid w:val="009466C1"/>
    <w:rsid w:val="0094678A"/>
    <w:rsid w:val="00946939"/>
    <w:rsid w:val="009470EE"/>
    <w:rsid w:val="00947282"/>
    <w:rsid w:val="009477FA"/>
    <w:rsid w:val="009478D0"/>
    <w:rsid w:val="00947966"/>
    <w:rsid w:val="00947A81"/>
    <w:rsid w:val="00947A95"/>
    <w:rsid w:val="00947C92"/>
    <w:rsid w:val="00947D90"/>
    <w:rsid w:val="00947D92"/>
    <w:rsid w:val="00947F21"/>
    <w:rsid w:val="0095010D"/>
    <w:rsid w:val="0095015B"/>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B90"/>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6D6"/>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743"/>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CD"/>
    <w:rsid w:val="00971C8C"/>
    <w:rsid w:val="00971D2B"/>
    <w:rsid w:val="00971D57"/>
    <w:rsid w:val="00971F16"/>
    <w:rsid w:val="00971FDF"/>
    <w:rsid w:val="00972115"/>
    <w:rsid w:val="009722F2"/>
    <w:rsid w:val="0097232E"/>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DE6"/>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0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64D"/>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3B5"/>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1A"/>
    <w:rsid w:val="009A2AE3"/>
    <w:rsid w:val="009A2B1B"/>
    <w:rsid w:val="009A2CB5"/>
    <w:rsid w:val="009A2CEA"/>
    <w:rsid w:val="009A2D11"/>
    <w:rsid w:val="009A2D50"/>
    <w:rsid w:val="009A3478"/>
    <w:rsid w:val="009A3496"/>
    <w:rsid w:val="009A3786"/>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50"/>
    <w:rsid w:val="009A6825"/>
    <w:rsid w:val="009A6FC8"/>
    <w:rsid w:val="009A70BB"/>
    <w:rsid w:val="009A7234"/>
    <w:rsid w:val="009A7348"/>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1F"/>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51A"/>
    <w:rsid w:val="009B652F"/>
    <w:rsid w:val="009B665E"/>
    <w:rsid w:val="009B67C3"/>
    <w:rsid w:val="009B689D"/>
    <w:rsid w:val="009B69E8"/>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3D1"/>
    <w:rsid w:val="009D7531"/>
    <w:rsid w:val="009D7770"/>
    <w:rsid w:val="009D7794"/>
    <w:rsid w:val="009D791B"/>
    <w:rsid w:val="009D79FE"/>
    <w:rsid w:val="009D7B75"/>
    <w:rsid w:val="009D7C40"/>
    <w:rsid w:val="009D7CC4"/>
    <w:rsid w:val="009D7D8C"/>
    <w:rsid w:val="009D7EDA"/>
    <w:rsid w:val="009D7FDB"/>
    <w:rsid w:val="009E00A0"/>
    <w:rsid w:val="009E0103"/>
    <w:rsid w:val="009E0154"/>
    <w:rsid w:val="009E03C8"/>
    <w:rsid w:val="009E068F"/>
    <w:rsid w:val="009E07BB"/>
    <w:rsid w:val="009E0A7A"/>
    <w:rsid w:val="009E0C50"/>
    <w:rsid w:val="009E0C83"/>
    <w:rsid w:val="009E0C90"/>
    <w:rsid w:val="009E0D2F"/>
    <w:rsid w:val="009E0DE0"/>
    <w:rsid w:val="009E0E7A"/>
    <w:rsid w:val="009E0FB5"/>
    <w:rsid w:val="009E106B"/>
    <w:rsid w:val="009E11F7"/>
    <w:rsid w:val="009E1242"/>
    <w:rsid w:val="009E158C"/>
    <w:rsid w:val="009E15E4"/>
    <w:rsid w:val="009E18AD"/>
    <w:rsid w:val="009E1A4C"/>
    <w:rsid w:val="009E1BA1"/>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4F7D"/>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58D"/>
    <w:rsid w:val="009E77DF"/>
    <w:rsid w:val="009E7895"/>
    <w:rsid w:val="009E78DF"/>
    <w:rsid w:val="009E7EC4"/>
    <w:rsid w:val="009E7F18"/>
    <w:rsid w:val="009E7FA4"/>
    <w:rsid w:val="009F02AE"/>
    <w:rsid w:val="009F044B"/>
    <w:rsid w:val="009F04F4"/>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C1"/>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4B7"/>
    <w:rsid w:val="00A02540"/>
    <w:rsid w:val="00A0267D"/>
    <w:rsid w:val="00A0269A"/>
    <w:rsid w:val="00A029F4"/>
    <w:rsid w:val="00A02A0D"/>
    <w:rsid w:val="00A02A6A"/>
    <w:rsid w:val="00A02ACA"/>
    <w:rsid w:val="00A02BBA"/>
    <w:rsid w:val="00A02E54"/>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BD6"/>
    <w:rsid w:val="00A05C92"/>
    <w:rsid w:val="00A05ED3"/>
    <w:rsid w:val="00A06056"/>
    <w:rsid w:val="00A06346"/>
    <w:rsid w:val="00A06423"/>
    <w:rsid w:val="00A0655D"/>
    <w:rsid w:val="00A0666D"/>
    <w:rsid w:val="00A066DC"/>
    <w:rsid w:val="00A06910"/>
    <w:rsid w:val="00A06BFB"/>
    <w:rsid w:val="00A06FBD"/>
    <w:rsid w:val="00A07255"/>
    <w:rsid w:val="00A07526"/>
    <w:rsid w:val="00A076CE"/>
    <w:rsid w:val="00A077A4"/>
    <w:rsid w:val="00A07A67"/>
    <w:rsid w:val="00A07B4C"/>
    <w:rsid w:val="00A07B77"/>
    <w:rsid w:val="00A07BB6"/>
    <w:rsid w:val="00A07EC5"/>
    <w:rsid w:val="00A1003B"/>
    <w:rsid w:val="00A10216"/>
    <w:rsid w:val="00A10461"/>
    <w:rsid w:val="00A106C6"/>
    <w:rsid w:val="00A1080F"/>
    <w:rsid w:val="00A109A5"/>
    <w:rsid w:val="00A10C83"/>
    <w:rsid w:val="00A10F49"/>
    <w:rsid w:val="00A11021"/>
    <w:rsid w:val="00A1108D"/>
    <w:rsid w:val="00A110FC"/>
    <w:rsid w:val="00A1116A"/>
    <w:rsid w:val="00A11347"/>
    <w:rsid w:val="00A1134E"/>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71A"/>
    <w:rsid w:val="00A148C3"/>
    <w:rsid w:val="00A14A41"/>
    <w:rsid w:val="00A14BD1"/>
    <w:rsid w:val="00A14C0E"/>
    <w:rsid w:val="00A14CED"/>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09"/>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6E8"/>
    <w:rsid w:val="00A37D28"/>
    <w:rsid w:val="00A37D79"/>
    <w:rsid w:val="00A37E70"/>
    <w:rsid w:val="00A37FEE"/>
    <w:rsid w:val="00A400E5"/>
    <w:rsid w:val="00A4035F"/>
    <w:rsid w:val="00A4054F"/>
    <w:rsid w:val="00A40598"/>
    <w:rsid w:val="00A40B94"/>
    <w:rsid w:val="00A40C67"/>
    <w:rsid w:val="00A40D56"/>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733"/>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BDD"/>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B29"/>
    <w:rsid w:val="00A54FAE"/>
    <w:rsid w:val="00A5520B"/>
    <w:rsid w:val="00A55355"/>
    <w:rsid w:val="00A55509"/>
    <w:rsid w:val="00A5556A"/>
    <w:rsid w:val="00A556F8"/>
    <w:rsid w:val="00A557B0"/>
    <w:rsid w:val="00A557F5"/>
    <w:rsid w:val="00A55BCD"/>
    <w:rsid w:val="00A55C7F"/>
    <w:rsid w:val="00A55F38"/>
    <w:rsid w:val="00A5610D"/>
    <w:rsid w:val="00A56115"/>
    <w:rsid w:val="00A56117"/>
    <w:rsid w:val="00A5628A"/>
    <w:rsid w:val="00A562C8"/>
    <w:rsid w:val="00A5640F"/>
    <w:rsid w:val="00A5649B"/>
    <w:rsid w:val="00A565E0"/>
    <w:rsid w:val="00A567C1"/>
    <w:rsid w:val="00A56806"/>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184"/>
    <w:rsid w:val="00A62760"/>
    <w:rsid w:val="00A6281C"/>
    <w:rsid w:val="00A62876"/>
    <w:rsid w:val="00A62AA6"/>
    <w:rsid w:val="00A62B35"/>
    <w:rsid w:val="00A62D17"/>
    <w:rsid w:val="00A62E19"/>
    <w:rsid w:val="00A630F6"/>
    <w:rsid w:val="00A630FB"/>
    <w:rsid w:val="00A63537"/>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B44"/>
    <w:rsid w:val="00A66D50"/>
    <w:rsid w:val="00A66DA1"/>
    <w:rsid w:val="00A66F24"/>
    <w:rsid w:val="00A66FFF"/>
    <w:rsid w:val="00A67821"/>
    <w:rsid w:val="00A67B8D"/>
    <w:rsid w:val="00A67C24"/>
    <w:rsid w:val="00A67FFC"/>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4C8"/>
    <w:rsid w:val="00A72533"/>
    <w:rsid w:val="00A72821"/>
    <w:rsid w:val="00A72868"/>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89D"/>
    <w:rsid w:val="00A82A52"/>
    <w:rsid w:val="00A82B77"/>
    <w:rsid w:val="00A82EC0"/>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322"/>
    <w:rsid w:val="00A86345"/>
    <w:rsid w:val="00A86442"/>
    <w:rsid w:val="00A8666B"/>
    <w:rsid w:val="00A86688"/>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8E"/>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DC5"/>
    <w:rsid w:val="00A95F35"/>
    <w:rsid w:val="00A961FC"/>
    <w:rsid w:val="00A96225"/>
    <w:rsid w:val="00A962F3"/>
    <w:rsid w:val="00A965AB"/>
    <w:rsid w:val="00A9670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03"/>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32"/>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A99"/>
    <w:rsid w:val="00AC2DFD"/>
    <w:rsid w:val="00AC2F1F"/>
    <w:rsid w:val="00AC341E"/>
    <w:rsid w:val="00AC3486"/>
    <w:rsid w:val="00AC358C"/>
    <w:rsid w:val="00AC392B"/>
    <w:rsid w:val="00AC3B46"/>
    <w:rsid w:val="00AC3B4E"/>
    <w:rsid w:val="00AC3CDB"/>
    <w:rsid w:val="00AC3D8F"/>
    <w:rsid w:val="00AC3DBA"/>
    <w:rsid w:val="00AC3EB9"/>
    <w:rsid w:val="00AC4059"/>
    <w:rsid w:val="00AC4209"/>
    <w:rsid w:val="00AC428B"/>
    <w:rsid w:val="00AC435B"/>
    <w:rsid w:val="00AC4547"/>
    <w:rsid w:val="00AC4581"/>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39E"/>
    <w:rsid w:val="00AD1526"/>
    <w:rsid w:val="00AD1527"/>
    <w:rsid w:val="00AD15AD"/>
    <w:rsid w:val="00AD15C0"/>
    <w:rsid w:val="00AD15D9"/>
    <w:rsid w:val="00AD16AB"/>
    <w:rsid w:val="00AD16C4"/>
    <w:rsid w:val="00AD193E"/>
    <w:rsid w:val="00AD1F57"/>
    <w:rsid w:val="00AD1FA7"/>
    <w:rsid w:val="00AD2101"/>
    <w:rsid w:val="00AD2153"/>
    <w:rsid w:val="00AD261F"/>
    <w:rsid w:val="00AD2650"/>
    <w:rsid w:val="00AD2709"/>
    <w:rsid w:val="00AD278A"/>
    <w:rsid w:val="00AD2899"/>
    <w:rsid w:val="00AD28D4"/>
    <w:rsid w:val="00AD2906"/>
    <w:rsid w:val="00AD2957"/>
    <w:rsid w:val="00AD2A78"/>
    <w:rsid w:val="00AD2D16"/>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CA"/>
    <w:rsid w:val="00AD4997"/>
    <w:rsid w:val="00AD4F60"/>
    <w:rsid w:val="00AD5010"/>
    <w:rsid w:val="00AD5088"/>
    <w:rsid w:val="00AD514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8D3"/>
    <w:rsid w:val="00AE2B6B"/>
    <w:rsid w:val="00AE2BD7"/>
    <w:rsid w:val="00AE2D8B"/>
    <w:rsid w:val="00AE2E5C"/>
    <w:rsid w:val="00AE32C2"/>
    <w:rsid w:val="00AE3531"/>
    <w:rsid w:val="00AE38BF"/>
    <w:rsid w:val="00AE3A49"/>
    <w:rsid w:val="00AE3BE4"/>
    <w:rsid w:val="00AE3EC5"/>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2"/>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D4"/>
    <w:rsid w:val="00B006E4"/>
    <w:rsid w:val="00B0087A"/>
    <w:rsid w:val="00B00A13"/>
    <w:rsid w:val="00B00CA4"/>
    <w:rsid w:val="00B00D82"/>
    <w:rsid w:val="00B00DA2"/>
    <w:rsid w:val="00B00F55"/>
    <w:rsid w:val="00B0102E"/>
    <w:rsid w:val="00B01093"/>
    <w:rsid w:val="00B01122"/>
    <w:rsid w:val="00B011B6"/>
    <w:rsid w:val="00B0121F"/>
    <w:rsid w:val="00B012B1"/>
    <w:rsid w:val="00B013DF"/>
    <w:rsid w:val="00B01414"/>
    <w:rsid w:val="00B01431"/>
    <w:rsid w:val="00B0145B"/>
    <w:rsid w:val="00B0153F"/>
    <w:rsid w:val="00B01559"/>
    <w:rsid w:val="00B01624"/>
    <w:rsid w:val="00B0165F"/>
    <w:rsid w:val="00B016D9"/>
    <w:rsid w:val="00B016F0"/>
    <w:rsid w:val="00B016F2"/>
    <w:rsid w:val="00B018A6"/>
    <w:rsid w:val="00B018CF"/>
    <w:rsid w:val="00B01949"/>
    <w:rsid w:val="00B019AE"/>
    <w:rsid w:val="00B019CA"/>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442"/>
    <w:rsid w:val="00B0463C"/>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3E"/>
    <w:rsid w:val="00B05F88"/>
    <w:rsid w:val="00B060CF"/>
    <w:rsid w:val="00B061C8"/>
    <w:rsid w:val="00B06234"/>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9D"/>
    <w:rsid w:val="00B145A3"/>
    <w:rsid w:val="00B14646"/>
    <w:rsid w:val="00B14815"/>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19"/>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AD0"/>
    <w:rsid w:val="00B26C30"/>
    <w:rsid w:val="00B270DD"/>
    <w:rsid w:val="00B27112"/>
    <w:rsid w:val="00B2742F"/>
    <w:rsid w:val="00B27548"/>
    <w:rsid w:val="00B279F7"/>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21"/>
    <w:rsid w:val="00B401B5"/>
    <w:rsid w:val="00B4022C"/>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3F"/>
    <w:rsid w:val="00B42F5E"/>
    <w:rsid w:val="00B42F69"/>
    <w:rsid w:val="00B4302D"/>
    <w:rsid w:val="00B43046"/>
    <w:rsid w:val="00B431EC"/>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0FC"/>
    <w:rsid w:val="00B46247"/>
    <w:rsid w:val="00B4625A"/>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99C"/>
    <w:rsid w:val="00B51B9E"/>
    <w:rsid w:val="00B51F4E"/>
    <w:rsid w:val="00B5213B"/>
    <w:rsid w:val="00B524C8"/>
    <w:rsid w:val="00B524D9"/>
    <w:rsid w:val="00B524E3"/>
    <w:rsid w:val="00B52555"/>
    <w:rsid w:val="00B5275C"/>
    <w:rsid w:val="00B5278B"/>
    <w:rsid w:val="00B5297A"/>
    <w:rsid w:val="00B53147"/>
    <w:rsid w:val="00B53165"/>
    <w:rsid w:val="00B5327A"/>
    <w:rsid w:val="00B535A7"/>
    <w:rsid w:val="00B53C26"/>
    <w:rsid w:val="00B53E60"/>
    <w:rsid w:val="00B540C8"/>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1D"/>
    <w:rsid w:val="00B55E24"/>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706"/>
    <w:rsid w:val="00B57838"/>
    <w:rsid w:val="00B5789B"/>
    <w:rsid w:val="00B5790C"/>
    <w:rsid w:val="00B57B0D"/>
    <w:rsid w:val="00B57C7F"/>
    <w:rsid w:val="00B60044"/>
    <w:rsid w:val="00B600AE"/>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74"/>
    <w:rsid w:val="00B64D39"/>
    <w:rsid w:val="00B650ED"/>
    <w:rsid w:val="00B651B3"/>
    <w:rsid w:val="00B651DA"/>
    <w:rsid w:val="00B6570A"/>
    <w:rsid w:val="00B657CC"/>
    <w:rsid w:val="00B65A8F"/>
    <w:rsid w:val="00B65AA8"/>
    <w:rsid w:val="00B65B88"/>
    <w:rsid w:val="00B65C14"/>
    <w:rsid w:val="00B661D7"/>
    <w:rsid w:val="00B66282"/>
    <w:rsid w:val="00B66304"/>
    <w:rsid w:val="00B6645C"/>
    <w:rsid w:val="00B66486"/>
    <w:rsid w:val="00B664B2"/>
    <w:rsid w:val="00B66556"/>
    <w:rsid w:val="00B66669"/>
    <w:rsid w:val="00B667D0"/>
    <w:rsid w:val="00B6692C"/>
    <w:rsid w:val="00B66959"/>
    <w:rsid w:val="00B66D93"/>
    <w:rsid w:val="00B66DF7"/>
    <w:rsid w:val="00B66E2D"/>
    <w:rsid w:val="00B66E72"/>
    <w:rsid w:val="00B66E83"/>
    <w:rsid w:val="00B67021"/>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2B"/>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0CA"/>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CB"/>
    <w:rsid w:val="00B9152A"/>
    <w:rsid w:val="00B915C8"/>
    <w:rsid w:val="00B91707"/>
    <w:rsid w:val="00B919AE"/>
    <w:rsid w:val="00B91CD9"/>
    <w:rsid w:val="00B91CFF"/>
    <w:rsid w:val="00B91D3D"/>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6FB0"/>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7B0"/>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B5"/>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08"/>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974"/>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A10"/>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D4A"/>
    <w:rsid w:val="00BC7EFB"/>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28"/>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A7E"/>
    <w:rsid w:val="00BD4C1A"/>
    <w:rsid w:val="00BD4C2C"/>
    <w:rsid w:val="00BD4E91"/>
    <w:rsid w:val="00BD4EA3"/>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03D"/>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9F1"/>
    <w:rsid w:val="00BF0B75"/>
    <w:rsid w:val="00BF0EE5"/>
    <w:rsid w:val="00BF1059"/>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EC1"/>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B83"/>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7"/>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B92"/>
    <w:rsid w:val="00C06D33"/>
    <w:rsid w:val="00C06D78"/>
    <w:rsid w:val="00C06F75"/>
    <w:rsid w:val="00C06FD9"/>
    <w:rsid w:val="00C0708D"/>
    <w:rsid w:val="00C070D5"/>
    <w:rsid w:val="00C072C7"/>
    <w:rsid w:val="00C07343"/>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35B"/>
    <w:rsid w:val="00C11474"/>
    <w:rsid w:val="00C1148A"/>
    <w:rsid w:val="00C114BE"/>
    <w:rsid w:val="00C11584"/>
    <w:rsid w:val="00C115FE"/>
    <w:rsid w:val="00C11898"/>
    <w:rsid w:val="00C11B4B"/>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79"/>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1EF"/>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61C"/>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0FE1"/>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0F97"/>
    <w:rsid w:val="00C411AC"/>
    <w:rsid w:val="00C4124B"/>
    <w:rsid w:val="00C414B3"/>
    <w:rsid w:val="00C414DE"/>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4E98"/>
    <w:rsid w:val="00C451E7"/>
    <w:rsid w:val="00C45316"/>
    <w:rsid w:val="00C453DF"/>
    <w:rsid w:val="00C45403"/>
    <w:rsid w:val="00C455E4"/>
    <w:rsid w:val="00C45625"/>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7EF"/>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3286"/>
    <w:rsid w:val="00C6337C"/>
    <w:rsid w:val="00C637EE"/>
    <w:rsid w:val="00C63908"/>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53E"/>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2B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AC3"/>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A02"/>
    <w:rsid w:val="00C85A4E"/>
    <w:rsid w:val="00C85BE3"/>
    <w:rsid w:val="00C85F2F"/>
    <w:rsid w:val="00C85F97"/>
    <w:rsid w:val="00C86226"/>
    <w:rsid w:val="00C862DA"/>
    <w:rsid w:val="00C86367"/>
    <w:rsid w:val="00C863A6"/>
    <w:rsid w:val="00C86489"/>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112"/>
    <w:rsid w:val="00C95378"/>
    <w:rsid w:val="00C955D5"/>
    <w:rsid w:val="00C9569E"/>
    <w:rsid w:val="00C959A9"/>
    <w:rsid w:val="00C95A93"/>
    <w:rsid w:val="00C95BD1"/>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783"/>
    <w:rsid w:val="00C979BE"/>
    <w:rsid w:val="00C97B54"/>
    <w:rsid w:val="00C97BCA"/>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4B"/>
    <w:rsid w:val="00CA667C"/>
    <w:rsid w:val="00CA66D6"/>
    <w:rsid w:val="00CA68FD"/>
    <w:rsid w:val="00CA69F6"/>
    <w:rsid w:val="00CA6B89"/>
    <w:rsid w:val="00CA6CA3"/>
    <w:rsid w:val="00CA7120"/>
    <w:rsid w:val="00CA7292"/>
    <w:rsid w:val="00CA754C"/>
    <w:rsid w:val="00CA76AF"/>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680"/>
    <w:rsid w:val="00CB0746"/>
    <w:rsid w:val="00CB082E"/>
    <w:rsid w:val="00CB08C2"/>
    <w:rsid w:val="00CB08ED"/>
    <w:rsid w:val="00CB0966"/>
    <w:rsid w:val="00CB0984"/>
    <w:rsid w:val="00CB09AE"/>
    <w:rsid w:val="00CB0AE2"/>
    <w:rsid w:val="00CB0C19"/>
    <w:rsid w:val="00CB0C31"/>
    <w:rsid w:val="00CB0E77"/>
    <w:rsid w:val="00CB0F4C"/>
    <w:rsid w:val="00CB10A9"/>
    <w:rsid w:val="00CB10BD"/>
    <w:rsid w:val="00CB1458"/>
    <w:rsid w:val="00CB1459"/>
    <w:rsid w:val="00CB16B7"/>
    <w:rsid w:val="00CB17F3"/>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65"/>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10"/>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3E"/>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79A"/>
    <w:rsid w:val="00CC38CC"/>
    <w:rsid w:val="00CC399F"/>
    <w:rsid w:val="00CC3A53"/>
    <w:rsid w:val="00CC3AED"/>
    <w:rsid w:val="00CC3BCD"/>
    <w:rsid w:val="00CC3E26"/>
    <w:rsid w:val="00CC3E57"/>
    <w:rsid w:val="00CC4220"/>
    <w:rsid w:val="00CC42AD"/>
    <w:rsid w:val="00CC4532"/>
    <w:rsid w:val="00CC4607"/>
    <w:rsid w:val="00CC47C1"/>
    <w:rsid w:val="00CC49B8"/>
    <w:rsid w:val="00CC4A0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768"/>
    <w:rsid w:val="00CC7A49"/>
    <w:rsid w:val="00CC7B62"/>
    <w:rsid w:val="00CC7C12"/>
    <w:rsid w:val="00CC7C57"/>
    <w:rsid w:val="00CC7EA6"/>
    <w:rsid w:val="00CD0012"/>
    <w:rsid w:val="00CD00D0"/>
    <w:rsid w:val="00CD011F"/>
    <w:rsid w:val="00CD0146"/>
    <w:rsid w:val="00CD0363"/>
    <w:rsid w:val="00CD03A2"/>
    <w:rsid w:val="00CD054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44D"/>
    <w:rsid w:val="00CD3524"/>
    <w:rsid w:val="00CD369E"/>
    <w:rsid w:val="00CD39F7"/>
    <w:rsid w:val="00CD3AC0"/>
    <w:rsid w:val="00CD3C03"/>
    <w:rsid w:val="00CD3E3E"/>
    <w:rsid w:val="00CD3E71"/>
    <w:rsid w:val="00CD3F9C"/>
    <w:rsid w:val="00CD407B"/>
    <w:rsid w:val="00CD411D"/>
    <w:rsid w:val="00CD4348"/>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2C8"/>
    <w:rsid w:val="00CD760C"/>
    <w:rsid w:val="00CD762E"/>
    <w:rsid w:val="00CD7B14"/>
    <w:rsid w:val="00CD7B52"/>
    <w:rsid w:val="00CD7DD5"/>
    <w:rsid w:val="00CD7F40"/>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612"/>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00"/>
    <w:rsid w:val="00CE5864"/>
    <w:rsid w:val="00CE5DB8"/>
    <w:rsid w:val="00CE6231"/>
    <w:rsid w:val="00CE6308"/>
    <w:rsid w:val="00CE63CE"/>
    <w:rsid w:val="00CE654D"/>
    <w:rsid w:val="00CE6589"/>
    <w:rsid w:val="00CE6940"/>
    <w:rsid w:val="00CE6CDF"/>
    <w:rsid w:val="00CE6D46"/>
    <w:rsid w:val="00CE6FB6"/>
    <w:rsid w:val="00CE6FD7"/>
    <w:rsid w:val="00CE7476"/>
    <w:rsid w:val="00CE7578"/>
    <w:rsid w:val="00CE7665"/>
    <w:rsid w:val="00CE768F"/>
    <w:rsid w:val="00CE76B8"/>
    <w:rsid w:val="00CE7740"/>
    <w:rsid w:val="00CE795C"/>
    <w:rsid w:val="00CE79F2"/>
    <w:rsid w:val="00CE7AAD"/>
    <w:rsid w:val="00CF0118"/>
    <w:rsid w:val="00CF0243"/>
    <w:rsid w:val="00CF0329"/>
    <w:rsid w:val="00CF0332"/>
    <w:rsid w:val="00CF0387"/>
    <w:rsid w:val="00CF04FA"/>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BA5"/>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75"/>
    <w:rsid w:val="00D019ED"/>
    <w:rsid w:val="00D01B1F"/>
    <w:rsid w:val="00D01BCD"/>
    <w:rsid w:val="00D01BF6"/>
    <w:rsid w:val="00D01D0D"/>
    <w:rsid w:val="00D01D2D"/>
    <w:rsid w:val="00D01D31"/>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CE6"/>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48"/>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A2A"/>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91"/>
    <w:rsid w:val="00D2234E"/>
    <w:rsid w:val="00D22485"/>
    <w:rsid w:val="00D22634"/>
    <w:rsid w:val="00D226D8"/>
    <w:rsid w:val="00D22830"/>
    <w:rsid w:val="00D2292D"/>
    <w:rsid w:val="00D2295A"/>
    <w:rsid w:val="00D22F05"/>
    <w:rsid w:val="00D23078"/>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7A"/>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9A8"/>
    <w:rsid w:val="00D32E6B"/>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05E"/>
    <w:rsid w:val="00D401C6"/>
    <w:rsid w:val="00D404E2"/>
    <w:rsid w:val="00D4066C"/>
    <w:rsid w:val="00D40670"/>
    <w:rsid w:val="00D40744"/>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0C"/>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33"/>
    <w:rsid w:val="00D604D0"/>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767"/>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87"/>
    <w:rsid w:val="00D719D5"/>
    <w:rsid w:val="00D71A41"/>
    <w:rsid w:val="00D71C28"/>
    <w:rsid w:val="00D71C44"/>
    <w:rsid w:val="00D71D36"/>
    <w:rsid w:val="00D71D4E"/>
    <w:rsid w:val="00D71F14"/>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E9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A80"/>
    <w:rsid w:val="00D76C63"/>
    <w:rsid w:val="00D76D3E"/>
    <w:rsid w:val="00D76DA7"/>
    <w:rsid w:val="00D76EB6"/>
    <w:rsid w:val="00D76EF3"/>
    <w:rsid w:val="00D76F6F"/>
    <w:rsid w:val="00D77021"/>
    <w:rsid w:val="00D77068"/>
    <w:rsid w:val="00D7711B"/>
    <w:rsid w:val="00D77202"/>
    <w:rsid w:val="00D772CB"/>
    <w:rsid w:val="00D77315"/>
    <w:rsid w:val="00D77341"/>
    <w:rsid w:val="00D7745F"/>
    <w:rsid w:val="00D774CE"/>
    <w:rsid w:val="00D774DB"/>
    <w:rsid w:val="00D77703"/>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6DD"/>
    <w:rsid w:val="00D82771"/>
    <w:rsid w:val="00D828CA"/>
    <w:rsid w:val="00D82A5F"/>
    <w:rsid w:val="00D82AF2"/>
    <w:rsid w:val="00D82BB7"/>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4C9"/>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18C"/>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C8"/>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B"/>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431"/>
    <w:rsid w:val="00DB350B"/>
    <w:rsid w:val="00DB3852"/>
    <w:rsid w:val="00DB38EA"/>
    <w:rsid w:val="00DB395B"/>
    <w:rsid w:val="00DB3C4D"/>
    <w:rsid w:val="00DB3CDB"/>
    <w:rsid w:val="00DB3D80"/>
    <w:rsid w:val="00DB4154"/>
    <w:rsid w:val="00DB415F"/>
    <w:rsid w:val="00DB420F"/>
    <w:rsid w:val="00DB4281"/>
    <w:rsid w:val="00DB4437"/>
    <w:rsid w:val="00DB44F1"/>
    <w:rsid w:val="00DB47FB"/>
    <w:rsid w:val="00DB494A"/>
    <w:rsid w:val="00DB4ABE"/>
    <w:rsid w:val="00DB4C79"/>
    <w:rsid w:val="00DB4CBE"/>
    <w:rsid w:val="00DB4D11"/>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86B"/>
    <w:rsid w:val="00DB69E5"/>
    <w:rsid w:val="00DB6A86"/>
    <w:rsid w:val="00DB6BE4"/>
    <w:rsid w:val="00DB6CFA"/>
    <w:rsid w:val="00DB6E75"/>
    <w:rsid w:val="00DB70EE"/>
    <w:rsid w:val="00DB7170"/>
    <w:rsid w:val="00DB7257"/>
    <w:rsid w:val="00DB7276"/>
    <w:rsid w:val="00DB757C"/>
    <w:rsid w:val="00DB7632"/>
    <w:rsid w:val="00DB7892"/>
    <w:rsid w:val="00DB7B03"/>
    <w:rsid w:val="00DB7BA2"/>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36"/>
    <w:rsid w:val="00DC5E0B"/>
    <w:rsid w:val="00DC615C"/>
    <w:rsid w:val="00DC630F"/>
    <w:rsid w:val="00DC631C"/>
    <w:rsid w:val="00DC668B"/>
    <w:rsid w:val="00DC669F"/>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264"/>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2A"/>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AF7"/>
    <w:rsid w:val="00DE5C05"/>
    <w:rsid w:val="00DE5C9A"/>
    <w:rsid w:val="00DE6116"/>
    <w:rsid w:val="00DE61DD"/>
    <w:rsid w:val="00DE6210"/>
    <w:rsid w:val="00DE6974"/>
    <w:rsid w:val="00DE69CB"/>
    <w:rsid w:val="00DE6CC7"/>
    <w:rsid w:val="00DE6CD3"/>
    <w:rsid w:val="00DE6DB7"/>
    <w:rsid w:val="00DE6E4C"/>
    <w:rsid w:val="00DE6FD0"/>
    <w:rsid w:val="00DE72C9"/>
    <w:rsid w:val="00DE7390"/>
    <w:rsid w:val="00DE798B"/>
    <w:rsid w:val="00DE79E3"/>
    <w:rsid w:val="00DE7BC8"/>
    <w:rsid w:val="00DE7EE3"/>
    <w:rsid w:val="00DE7FB1"/>
    <w:rsid w:val="00DF0122"/>
    <w:rsid w:val="00DF03FC"/>
    <w:rsid w:val="00DF04CB"/>
    <w:rsid w:val="00DF05CA"/>
    <w:rsid w:val="00DF0874"/>
    <w:rsid w:val="00DF088E"/>
    <w:rsid w:val="00DF0931"/>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310"/>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043"/>
    <w:rsid w:val="00E002BE"/>
    <w:rsid w:val="00E0039C"/>
    <w:rsid w:val="00E00442"/>
    <w:rsid w:val="00E004EC"/>
    <w:rsid w:val="00E006FA"/>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2CE"/>
    <w:rsid w:val="00E0333A"/>
    <w:rsid w:val="00E033B0"/>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804"/>
    <w:rsid w:val="00E11909"/>
    <w:rsid w:val="00E119B0"/>
    <w:rsid w:val="00E11A16"/>
    <w:rsid w:val="00E11B63"/>
    <w:rsid w:val="00E11B83"/>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71"/>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3FD8"/>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93"/>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B16"/>
    <w:rsid w:val="00E45C9D"/>
    <w:rsid w:val="00E45F9D"/>
    <w:rsid w:val="00E464CD"/>
    <w:rsid w:val="00E466CD"/>
    <w:rsid w:val="00E46725"/>
    <w:rsid w:val="00E4681E"/>
    <w:rsid w:val="00E46A23"/>
    <w:rsid w:val="00E46DCB"/>
    <w:rsid w:val="00E46FD2"/>
    <w:rsid w:val="00E47232"/>
    <w:rsid w:val="00E47479"/>
    <w:rsid w:val="00E47A15"/>
    <w:rsid w:val="00E47AE5"/>
    <w:rsid w:val="00E47BDD"/>
    <w:rsid w:val="00E47E1A"/>
    <w:rsid w:val="00E47ECD"/>
    <w:rsid w:val="00E47F3C"/>
    <w:rsid w:val="00E47FE4"/>
    <w:rsid w:val="00E50041"/>
    <w:rsid w:val="00E5009A"/>
    <w:rsid w:val="00E5012D"/>
    <w:rsid w:val="00E501DB"/>
    <w:rsid w:val="00E50277"/>
    <w:rsid w:val="00E502BE"/>
    <w:rsid w:val="00E5033E"/>
    <w:rsid w:val="00E50349"/>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221"/>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86D"/>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08B"/>
    <w:rsid w:val="00E63212"/>
    <w:rsid w:val="00E63267"/>
    <w:rsid w:val="00E633E4"/>
    <w:rsid w:val="00E635A8"/>
    <w:rsid w:val="00E636FC"/>
    <w:rsid w:val="00E6370C"/>
    <w:rsid w:val="00E637AB"/>
    <w:rsid w:val="00E6383D"/>
    <w:rsid w:val="00E638F8"/>
    <w:rsid w:val="00E6396C"/>
    <w:rsid w:val="00E63C37"/>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01"/>
    <w:rsid w:val="00E6546F"/>
    <w:rsid w:val="00E65601"/>
    <w:rsid w:val="00E65609"/>
    <w:rsid w:val="00E6589A"/>
    <w:rsid w:val="00E6598E"/>
    <w:rsid w:val="00E65DE5"/>
    <w:rsid w:val="00E6610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8F1"/>
    <w:rsid w:val="00E70C0D"/>
    <w:rsid w:val="00E70C4B"/>
    <w:rsid w:val="00E70D29"/>
    <w:rsid w:val="00E70D65"/>
    <w:rsid w:val="00E70E7F"/>
    <w:rsid w:val="00E71024"/>
    <w:rsid w:val="00E71149"/>
    <w:rsid w:val="00E71211"/>
    <w:rsid w:val="00E71509"/>
    <w:rsid w:val="00E7162E"/>
    <w:rsid w:val="00E7170B"/>
    <w:rsid w:val="00E717D3"/>
    <w:rsid w:val="00E71B4D"/>
    <w:rsid w:val="00E71BFA"/>
    <w:rsid w:val="00E71ED9"/>
    <w:rsid w:val="00E72534"/>
    <w:rsid w:val="00E72548"/>
    <w:rsid w:val="00E72595"/>
    <w:rsid w:val="00E72624"/>
    <w:rsid w:val="00E726B4"/>
    <w:rsid w:val="00E72792"/>
    <w:rsid w:val="00E727B2"/>
    <w:rsid w:val="00E72902"/>
    <w:rsid w:val="00E72A07"/>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89C"/>
    <w:rsid w:val="00E7594E"/>
    <w:rsid w:val="00E75ABF"/>
    <w:rsid w:val="00E75B44"/>
    <w:rsid w:val="00E75BC8"/>
    <w:rsid w:val="00E75CD6"/>
    <w:rsid w:val="00E75D5B"/>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E7D"/>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CFB"/>
    <w:rsid w:val="00E83D0A"/>
    <w:rsid w:val="00E83D2D"/>
    <w:rsid w:val="00E83EED"/>
    <w:rsid w:val="00E8433A"/>
    <w:rsid w:val="00E84369"/>
    <w:rsid w:val="00E8439B"/>
    <w:rsid w:val="00E84448"/>
    <w:rsid w:val="00E8454E"/>
    <w:rsid w:val="00E84701"/>
    <w:rsid w:val="00E84951"/>
    <w:rsid w:val="00E84C33"/>
    <w:rsid w:val="00E84C83"/>
    <w:rsid w:val="00E85003"/>
    <w:rsid w:val="00E85143"/>
    <w:rsid w:val="00E85211"/>
    <w:rsid w:val="00E854DA"/>
    <w:rsid w:val="00E855AB"/>
    <w:rsid w:val="00E85706"/>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1B"/>
    <w:rsid w:val="00E87EB8"/>
    <w:rsid w:val="00E90060"/>
    <w:rsid w:val="00E90087"/>
    <w:rsid w:val="00E90286"/>
    <w:rsid w:val="00E902C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1AC"/>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DAC"/>
    <w:rsid w:val="00E94EAD"/>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BEF"/>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12"/>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996"/>
    <w:rsid w:val="00EB0A4B"/>
    <w:rsid w:val="00EB0AA7"/>
    <w:rsid w:val="00EB0BEC"/>
    <w:rsid w:val="00EB0C3F"/>
    <w:rsid w:val="00EB109E"/>
    <w:rsid w:val="00EB10C6"/>
    <w:rsid w:val="00EB11FA"/>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D43"/>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BCE"/>
    <w:rsid w:val="00ED1EF3"/>
    <w:rsid w:val="00ED2073"/>
    <w:rsid w:val="00ED21C1"/>
    <w:rsid w:val="00ED221E"/>
    <w:rsid w:val="00ED224A"/>
    <w:rsid w:val="00ED22B2"/>
    <w:rsid w:val="00ED2424"/>
    <w:rsid w:val="00ED247A"/>
    <w:rsid w:val="00ED2600"/>
    <w:rsid w:val="00ED2A51"/>
    <w:rsid w:val="00ED2E08"/>
    <w:rsid w:val="00ED2E9B"/>
    <w:rsid w:val="00ED2EF7"/>
    <w:rsid w:val="00ED2FDA"/>
    <w:rsid w:val="00ED319D"/>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3F"/>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C77"/>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5E"/>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43E"/>
    <w:rsid w:val="00EE77B8"/>
    <w:rsid w:val="00EE79D3"/>
    <w:rsid w:val="00EE7AB6"/>
    <w:rsid w:val="00EE7D03"/>
    <w:rsid w:val="00EE7D0B"/>
    <w:rsid w:val="00EE7D13"/>
    <w:rsid w:val="00EF0100"/>
    <w:rsid w:val="00EF0298"/>
    <w:rsid w:val="00EF030F"/>
    <w:rsid w:val="00EF055B"/>
    <w:rsid w:val="00EF05A6"/>
    <w:rsid w:val="00EF064E"/>
    <w:rsid w:val="00EF0810"/>
    <w:rsid w:val="00EF0B7E"/>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15C"/>
    <w:rsid w:val="00EF3197"/>
    <w:rsid w:val="00EF3284"/>
    <w:rsid w:val="00EF3421"/>
    <w:rsid w:val="00EF343D"/>
    <w:rsid w:val="00EF35B6"/>
    <w:rsid w:val="00EF35F4"/>
    <w:rsid w:val="00EF37DF"/>
    <w:rsid w:val="00EF37E2"/>
    <w:rsid w:val="00EF38C8"/>
    <w:rsid w:val="00EF43B3"/>
    <w:rsid w:val="00EF4497"/>
    <w:rsid w:val="00EF45FB"/>
    <w:rsid w:val="00EF4688"/>
    <w:rsid w:val="00EF48A0"/>
    <w:rsid w:val="00EF4932"/>
    <w:rsid w:val="00EF49DB"/>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069"/>
    <w:rsid w:val="00F011AC"/>
    <w:rsid w:val="00F01366"/>
    <w:rsid w:val="00F0157F"/>
    <w:rsid w:val="00F017C7"/>
    <w:rsid w:val="00F01A9A"/>
    <w:rsid w:val="00F01BE8"/>
    <w:rsid w:val="00F01D63"/>
    <w:rsid w:val="00F01DA2"/>
    <w:rsid w:val="00F01F2A"/>
    <w:rsid w:val="00F01FAA"/>
    <w:rsid w:val="00F0204E"/>
    <w:rsid w:val="00F02114"/>
    <w:rsid w:val="00F021BE"/>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0DE"/>
    <w:rsid w:val="00F04111"/>
    <w:rsid w:val="00F04264"/>
    <w:rsid w:val="00F042C3"/>
    <w:rsid w:val="00F04343"/>
    <w:rsid w:val="00F04445"/>
    <w:rsid w:val="00F04678"/>
    <w:rsid w:val="00F047D7"/>
    <w:rsid w:val="00F04975"/>
    <w:rsid w:val="00F04CDA"/>
    <w:rsid w:val="00F04E44"/>
    <w:rsid w:val="00F0510F"/>
    <w:rsid w:val="00F05215"/>
    <w:rsid w:val="00F05308"/>
    <w:rsid w:val="00F0535B"/>
    <w:rsid w:val="00F05598"/>
    <w:rsid w:val="00F0575C"/>
    <w:rsid w:val="00F05A28"/>
    <w:rsid w:val="00F05AB4"/>
    <w:rsid w:val="00F05BAA"/>
    <w:rsid w:val="00F05C09"/>
    <w:rsid w:val="00F05C7F"/>
    <w:rsid w:val="00F05C92"/>
    <w:rsid w:val="00F05DC1"/>
    <w:rsid w:val="00F05DF6"/>
    <w:rsid w:val="00F05F9F"/>
    <w:rsid w:val="00F06052"/>
    <w:rsid w:val="00F06259"/>
    <w:rsid w:val="00F0629F"/>
    <w:rsid w:val="00F0632C"/>
    <w:rsid w:val="00F0647D"/>
    <w:rsid w:val="00F06601"/>
    <w:rsid w:val="00F067B8"/>
    <w:rsid w:val="00F0684E"/>
    <w:rsid w:val="00F06883"/>
    <w:rsid w:val="00F068F3"/>
    <w:rsid w:val="00F0709B"/>
    <w:rsid w:val="00F072F3"/>
    <w:rsid w:val="00F073A2"/>
    <w:rsid w:val="00F073EB"/>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94B"/>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001"/>
    <w:rsid w:val="00F1711D"/>
    <w:rsid w:val="00F171F3"/>
    <w:rsid w:val="00F17253"/>
    <w:rsid w:val="00F17256"/>
    <w:rsid w:val="00F1736B"/>
    <w:rsid w:val="00F17451"/>
    <w:rsid w:val="00F17463"/>
    <w:rsid w:val="00F175FE"/>
    <w:rsid w:val="00F1784C"/>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A7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1F"/>
    <w:rsid w:val="00F32896"/>
    <w:rsid w:val="00F328B9"/>
    <w:rsid w:val="00F329FB"/>
    <w:rsid w:val="00F32A93"/>
    <w:rsid w:val="00F32B01"/>
    <w:rsid w:val="00F32C33"/>
    <w:rsid w:val="00F32DD3"/>
    <w:rsid w:val="00F32EF3"/>
    <w:rsid w:val="00F3330E"/>
    <w:rsid w:val="00F33320"/>
    <w:rsid w:val="00F335C4"/>
    <w:rsid w:val="00F3362C"/>
    <w:rsid w:val="00F33661"/>
    <w:rsid w:val="00F3377A"/>
    <w:rsid w:val="00F3378E"/>
    <w:rsid w:val="00F33868"/>
    <w:rsid w:val="00F33A0A"/>
    <w:rsid w:val="00F33D62"/>
    <w:rsid w:val="00F33E50"/>
    <w:rsid w:val="00F33F2B"/>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26"/>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36E"/>
    <w:rsid w:val="00F46644"/>
    <w:rsid w:val="00F467A7"/>
    <w:rsid w:val="00F4681A"/>
    <w:rsid w:val="00F4682B"/>
    <w:rsid w:val="00F4692B"/>
    <w:rsid w:val="00F46B57"/>
    <w:rsid w:val="00F46BD8"/>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9A7"/>
    <w:rsid w:val="00F57AF7"/>
    <w:rsid w:val="00F57D1C"/>
    <w:rsid w:val="00F57E1E"/>
    <w:rsid w:val="00F57ED4"/>
    <w:rsid w:val="00F6053F"/>
    <w:rsid w:val="00F60570"/>
    <w:rsid w:val="00F6068B"/>
    <w:rsid w:val="00F606AC"/>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DCA"/>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16"/>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FB"/>
    <w:rsid w:val="00F70F2E"/>
    <w:rsid w:val="00F71000"/>
    <w:rsid w:val="00F71023"/>
    <w:rsid w:val="00F710F3"/>
    <w:rsid w:val="00F7111D"/>
    <w:rsid w:val="00F71270"/>
    <w:rsid w:val="00F713A9"/>
    <w:rsid w:val="00F713FE"/>
    <w:rsid w:val="00F71594"/>
    <w:rsid w:val="00F715F6"/>
    <w:rsid w:val="00F7171F"/>
    <w:rsid w:val="00F718ED"/>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3F1"/>
    <w:rsid w:val="00F766D5"/>
    <w:rsid w:val="00F766FE"/>
    <w:rsid w:val="00F76927"/>
    <w:rsid w:val="00F76931"/>
    <w:rsid w:val="00F7697E"/>
    <w:rsid w:val="00F76E73"/>
    <w:rsid w:val="00F76FCB"/>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1BD"/>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1C"/>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538"/>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F75"/>
    <w:rsid w:val="00FA2FE6"/>
    <w:rsid w:val="00FA30B6"/>
    <w:rsid w:val="00FA30D8"/>
    <w:rsid w:val="00FA3291"/>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1F4"/>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98D"/>
    <w:rsid w:val="00FB2ADF"/>
    <w:rsid w:val="00FB338E"/>
    <w:rsid w:val="00FB364B"/>
    <w:rsid w:val="00FB39CC"/>
    <w:rsid w:val="00FB3C9B"/>
    <w:rsid w:val="00FB3E40"/>
    <w:rsid w:val="00FB3FCF"/>
    <w:rsid w:val="00FB402A"/>
    <w:rsid w:val="00FB4131"/>
    <w:rsid w:val="00FB4313"/>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B9A"/>
    <w:rsid w:val="00FB5CD2"/>
    <w:rsid w:val="00FB5EDC"/>
    <w:rsid w:val="00FB5F67"/>
    <w:rsid w:val="00FB5F89"/>
    <w:rsid w:val="00FB6005"/>
    <w:rsid w:val="00FB6106"/>
    <w:rsid w:val="00FB61A7"/>
    <w:rsid w:val="00FB61AE"/>
    <w:rsid w:val="00FB6398"/>
    <w:rsid w:val="00FB655B"/>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2E53"/>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1F6"/>
    <w:rsid w:val="00FC427F"/>
    <w:rsid w:val="00FC42A6"/>
    <w:rsid w:val="00FC436A"/>
    <w:rsid w:val="00FC4578"/>
    <w:rsid w:val="00FC4595"/>
    <w:rsid w:val="00FC4831"/>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C7FE1"/>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370"/>
    <w:rsid w:val="00FD340E"/>
    <w:rsid w:val="00FD3448"/>
    <w:rsid w:val="00FD34A2"/>
    <w:rsid w:val="00FD383D"/>
    <w:rsid w:val="00FD3F12"/>
    <w:rsid w:val="00FD407D"/>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31B"/>
    <w:rsid w:val="00FD56ED"/>
    <w:rsid w:val="00FD5715"/>
    <w:rsid w:val="00FD5825"/>
    <w:rsid w:val="00FD59A5"/>
    <w:rsid w:val="00FD5E7F"/>
    <w:rsid w:val="00FD6071"/>
    <w:rsid w:val="00FD60F2"/>
    <w:rsid w:val="00FD6146"/>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1696"/>
    <w:rsid w:val="00FE1793"/>
    <w:rsid w:val="00FE19D5"/>
    <w:rsid w:val="00FE1C10"/>
    <w:rsid w:val="00FE1C8C"/>
    <w:rsid w:val="00FE1CA8"/>
    <w:rsid w:val="00FE1E22"/>
    <w:rsid w:val="00FE2285"/>
    <w:rsid w:val="00FE233E"/>
    <w:rsid w:val="00FE2384"/>
    <w:rsid w:val="00FE24C6"/>
    <w:rsid w:val="00FE2665"/>
    <w:rsid w:val="00FE27E5"/>
    <w:rsid w:val="00FE2865"/>
    <w:rsid w:val="00FE2891"/>
    <w:rsid w:val="00FE29B1"/>
    <w:rsid w:val="00FE2B47"/>
    <w:rsid w:val="00FE2DCF"/>
    <w:rsid w:val="00FE30C8"/>
    <w:rsid w:val="00FE30E0"/>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1FEB"/>
    <w:rsid w:val="00FF2305"/>
    <w:rsid w:val="00FF24C5"/>
    <w:rsid w:val="00FF2802"/>
    <w:rsid w:val="00FF2887"/>
    <w:rsid w:val="00FF290E"/>
    <w:rsid w:val="00FF2944"/>
    <w:rsid w:val="00FF29AB"/>
    <w:rsid w:val="00FF2AB3"/>
    <w:rsid w:val="00FF2B83"/>
    <w:rsid w:val="00FF2CB3"/>
    <w:rsid w:val="00FF2DDC"/>
    <w:rsid w:val="00FF2FDD"/>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965"/>
    <w:rsid w:val="00FF6A67"/>
    <w:rsid w:val="00FF6B20"/>
    <w:rsid w:val="00FF6BDF"/>
    <w:rsid w:val="00FF6D5E"/>
    <w:rsid w:val="00FF6E80"/>
    <w:rsid w:val="00FF70D0"/>
    <w:rsid w:val="00FF7285"/>
    <w:rsid w:val="00FF7392"/>
    <w:rsid w:val="00FF7832"/>
    <w:rsid w:val="00FF7875"/>
    <w:rsid w:val="00FF7EC7"/>
    <w:rsid w:val="00FF7FDC"/>
    <w:rsid w:val="02B05B40"/>
    <w:rsid w:val="04A36AA5"/>
    <w:rsid w:val="272909A5"/>
    <w:rsid w:val="34AF374C"/>
    <w:rsid w:val="3EFE9390"/>
    <w:rsid w:val="42820F4F"/>
    <w:rsid w:val="5E980BBB"/>
    <w:rsid w:val="5F7FEDB4"/>
    <w:rsid w:val="691BBA6D"/>
    <w:rsid w:val="76DF2BFE"/>
    <w:rsid w:val="7DA3404C"/>
    <w:rsid w:val="7EE3762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0231E2-525C-48E6-B2A5-8486E5C8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76" w:lineRule="auto"/>
    </w:pPr>
    <w:rPr>
      <w:rFonts w:ascii="Times New Roman" w:hAnsi="Times New Roman"/>
      <w:lang w:val="en-GB" w:eastAsia="en-US"/>
    </w:rPr>
  </w:style>
  <w:style w:type="paragraph" w:styleId="1">
    <w:name w:val="heading 1"/>
    <w:next w:val="a"/>
    <w:link w:val="1Char"/>
    <w:uiPriority w:val="9"/>
    <w:qFormat/>
    <w:pPr>
      <w:keepNext/>
      <w:keepLines/>
      <w:numPr>
        <w:numId w:val="1"/>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uiPriority w:val="9"/>
    <w:qFormat/>
    <w:pPr>
      <w:numPr>
        <w:ilvl w:val="1"/>
      </w:numPr>
      <w:pBdr>
        <w:top w:val="none" w:sz="0" w:space="0" w:color="auto"/>
      </w:pBdr>
      <w:spacing w:before="180"/>
      <w:outlineLvl w:val="1"/>
    </w:pPr>
    <w:rPr>
      <w:rFonts w:eastAsia="SimSun"/>
      <w:color w:val="0000FF"/>
      <w:kern w:val="2"/>
      <w:sz w:val="32"/>
    </w:rPr>
  </w:style>
  <w:style w:type="paragraph" w:styleId="30">
    <w:name w:val="heading 3"/>
    <w:basedOn w:val="2"/>
    <w:next w:val="a"/>
    <w:link w:val="3Char"/>
    <w:qFormat/>
    <w:pPr>
      <w:numPr>
        <w:ilvl w:val="2"/>
      </w:numPr>
      <w:spacing w:before="120"/>
      <w:outlineLvl w:val="2"/>
    </w:pPr>
    <w:rPr>
      <w:sz w:val="28"/>
    </w:rPr>
  </w:style>
  <w:style w:type="paragraph" w:styleId="4">
    <w:name w:val="heading 4"/>
    <w:basedOn w:val="30"/>
    <w:next w:val="a"/>
    <w:link w:val="4Char"/>
    <w:uiPriority w:val="9"/>
    <w:qFormat/>
    <w:pPr>
      <w:numPr>
        <w:ilvl w:val="3"/>
      </w:numPr>
      <w:outlineLvl w:val="3"/>
    </w:pPr>
    <w:rPr>
      <w:sz w:val="24"/>
    </w:rPr>
  </w:style>
  <w:style w:type="paragraph" w:styleId="5">
    <w:name w:val="heading 5"/>
    <w:basedOn w:val="4"/>
    <w:next w:val="a"/>
    <w:link w:val="5Char"/>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paragraph" w:styleId="a4">
    <w:name w:val="Body Text"/>
    <w:basedOn w:val="a"/>
    <w:link w:val="Char"/>
    <w:qFormat/>
    <w:pPr>
      <w:spacing w:after="120"/>
    </w:pPr>
    <w:rPr>
      <w:rFonts w:eastAsia="Times New Roman"/>
    </w:rPr>
  </w:style>
  <w:style w:type="paragraph" w:styleId="20">
    <w:name w:val="Body Text 2"/>
    <w:basedOn w:val="a"/>
    <w:link w:val="2Char0"/>
    <w:qFormat/>
    <w:pPr>
      <w:tabs>
        <w:tab w:val="left" w:pos="1985"/>
      </w:tabs>
      <w:overflowPunct w:val="0"/>
      <w:autoSpaceDE w:val="0"/>
      <w:autoSpaceDN w:val="0"/>
      <w:adjustRightInd w:val="0"/>
      <w:spacing w:after="0" w:line="240" w:lineRule="auto"/>
      <w:textAlignment w:val="baseline"/>
    </w:pPr>
    <w:rPr>
      <w:rFonts w:ascii="Arial" w:eastAsia="SimSun" w:hAnsi="Arial"/>
      <w:sz w:val="22"/>
      <w:lang w:val="en-US"/>
    </w:rPr>
  </w:style>
  <w:style w:type="paragraph" w:styleId="31">
    <w:name w:val="Body Text 3"/>
    <w:basedOn w:val="a"/>
    <w:qFormat/>
    <w:pPr>
      <w:spacing w:after="120"/>
    </w:pPr>
    <w:rPr>
      <w:rFonts w:ascii="Arial" w:hAnsi="Arial"/>
      <w:color w:val="000000"/>
    </w:rPr>
  </w:style>
  <w:style w:type="paragraph" w:styleId="a5">
    <w:name w:val="Body Text Indent"/>
    <w:basedOn w:val="a"/>
    <w:link w:val="Char0"/>
    <w:qFormat/>
    <w:pPr>
      <w:overflowPunct w:val="0"/>
      <w:autoSpaceDE w:val="0"/>
      <w:autoSpaceDN w:val="0"/>
      <w:adjustRightInd w:val="0"/>
      <w:spacing w:before="240" w:line="240" w:lineRule="exact"/>
      <w:ind w:firstLineChars="400" w:firstLine="960"/>
      <w:textAlignment w:val="baseline"/>
    </w:pPr>
    <w:rPr>
      <w:rFonts w:eastAsia="KaiTi_GB2312"/>
      <w:sz w:val="24"/>
      <w:lang w:val="en-US"/>
    </w:rPr>
  </w:style>
  <w:style w:type="paragraph" w:styleId="a6">
    <w:name w:val="caption"/>
    <w:basedOn w:val="a"/>
    <w:next w:val="a"/>
    <w:link w:val="Char1"/>
    <w:unhideWhenUsed/>
    <w:qFormat/>
    <w:rPr>
      <w:rFonts w:eastAsia="SimSun" w:cs="Arial"/>
      <w:b/>
      <w:bCs/>
      <w:color w:val="0000FF"/>
      <w:kern w:val="2"/>
    </w:rPr>
  </w:style>
  <w:style w:type="character" w:styleId="a7">
    <w:name w:val="annotation reference"/>
    <w:qFormat/>
    <w:rPr>
      <w:rFonts w:ascii="Arial" w:eastAsia="SimSun" w:hAnsi="Arial" w:cs="Arial"/>
      <w:color w:val="0000FF"/>
      <w:kern w:val="2"/>
      <w:sz w:val="16"/>
      <w:lang w:val="en-US" w:eastAsia="zh-CN" w:bidi="ar-SA"/>
    </w:rPr>
  </w:style>
  <w:style w:type="paragraph" w:styleId="a8">
    <w:name w:val="annotation text"/>
    <w:basedOn w:val="a"/>
    <w:link w:val="Char2"/>
    <w:qFormat/>
  </w:style>
  <w:style w:type="paragraph" w:styleId="a9">
    <w:name w:val="annotation subject"/>
    <w:basedOn w:val="a8"/>
    <w:next w:val="a8"/>
    <w:semiHidden/>
    <w:qFormat/>
    <w:rPr>
      <w:b/>
      <w:bCs/>
    </w:rPr>
  </w:style>
  <w:style w:type="paragraph" w:styleId="aa">
    <w:name w:val="Document Map"/>
    <w:basedOn w:val="a"/>
    <w:semiHidden/>
    <w:qFormat/>
    <w:pPr>
      <w:shd w:val="clear" w:color="auto" w:fill="000080"/>
    </w:pPr>
    <w:rPr>
      <w:rFonts w:ascii="Tahoma" w:hAnsi="Tahoma" w:cs="Tahoma"/>
    </w:rPr>
  </w:style>
  <w:style w:type="character" w:styleId="ab">
    <w:name w:val="Emphasis"/>
    <w:qFormat/>
    <w:rPr>
      <w:i/>
      <w:iCs/>
    </w:rPr>
  </w:style>
  <w:style w:type="character" w:styleId="ac">
    <w:name w:val="endnote reference"/>
    <w:qFormat/>
    <w:rPr>
      <w:rFonts w:ascii="Arial" w:eastAsia="SimSun" w:hAnsi="Arial" w:cs="Arial"/>
      <w:color w:val="0000FF"/>
      <w:kern w:val="2"/>
      <w:vertAlign w:val="superscript"/>
      <w:lang w:val="en-US" w:eastAsia="zh-CN" w:bidi="ar-SA"/>
    </w:rPr>
  </w:style>
  <w:style w:type="paragraph" w:styleId="ad">
    <w:name w:val="endnote text"/>
    <w:basedOn w:val="a"/>
    <w:link w:val="Char3"/>
    <w:qFormat/>
    <w:pPr>
      <w:snapToGrid w:val="0"/>
    </w:pPr>
    <w:rPr>
      <w:rFonts w:eastAsia="SimSun" w:cs="Arial"/>
      <w:color w:val="0000FF"/>
      <w:kern w:val="2"/>
    </w:rPr>
  </w:style>
  <w:style w:type="character" w:styleId="ae">
    <w:name w:val="FollowedHyperlink"/>
    <w:qFormat/>
    <w:rPr>
      <w:rFonts w:ascii="Arial" w:eastAsia="SimSun" w:hAnsi="Arial" w:cs="Arial"/>
      <w:color w:val="0000FF"/>
      <w:kern w:val="2"/>
      <w:u w:val="single"/>
      <w:lang w:val="en-US" w:eastAsia="zh-CN" w:bidi="ar-SA"/>
    </w:rPr>
  </w:style>
  <w:style w:type="paragraph" w:styleId="af">
    <w:name w:val="footer"/>
    <w:basedOn w:val="af0"/>
    <w:link w:val="Char4"/>
    <w:uiPriority w:val="99"/>
    <w:qFormat/>
    <w:pPr>
      <w:jc w:val="center"/>
    </w:pPr>
    <w:rPr>
      <w:i/>
    </w:rPr>
  </w:style>
  <w:style w:type="paragraph" w:styleId="af0">
    <w:name w:val="header"/>
    <w:link w:val="Char5"/>
    <w:qFormat/>
    <w:pPr>
      <w:widowControl w:val="0"/>
      <w:spacing w:after="180" w:line="276" w:lineRule="auto"/>
    </w:pPr>
    <w:rPr>
      <w:rFonts w:ascii="Arial" w:hAnsi="Arial"/>
      <w:b/>
      <w:sz w:val="18"/>
      <w:lang w:val="en-GB" w:eastAsia="en-US"/>
    </w:rPr>
  </w:style>
  <w:style w:type="character" w:styleId="af1">
    <w:name w:val="footnote reference"/>
    <w:semiHidden/>
    <w:qFormat/>
    <w:rPr>
      <w:rFonts w:ascii="Arial" w:eastAsia="SimSun" w:hAnsi="Arial" w:cs="Arial"/>
      <w:b/>
      <w:color w:val="0000FF"/>
      <w:kern w:val="2"/>
      <w:position w:val="6"/>
      <w:sz w:val="16"/>
      <w:lang w:val="en-US" w:eastAsia="zh-CN" w:bidi="ar-SA"/>
    </w:rPr>
  </w:style>
  <w:style w:type="paragraph" w:styleId="af2">
    <w:name w:val="footnote text"/>
    <w:basedOn w:val="a"/>
    <w:semiHidden/>
    <w:qFormat/>
    <w:pPr>
      <w:keepLines/>
      <w:spacing w:after="0"/>
      <w:ind w:left="454" w:hanging="454"/>
    </w:pPr>
    <w:rPr>
      <w:sz w:val="16"/>
    </w:rPr>
  </w:style>
  <w:style w:type="character" w:styleId="af3">
    <w:name w:val="Hyperlink"/>
    <w:uiPriority w:val="99"/>
    <w:qFormat/>
    <w:rPr>
      <w:rFonts w:ascii="Arial" w:eastAsia="SimSun" w:hAnsi="Arial" w:cs="Arial"/>
      <w:color w:val="0000FF"/>
      <w:kern w:val="2"/>
      <w:u w:val="single"/>
      <w:lang w:val="en-US" w:eastAsia="zh-CN" w:bidi="ar-SA"/>
    </w:rPr>
  </w:style>
  <w:style w:type="paragraph" w:styleId="10">
    <w:name w:val="index 1"/>
    <w:basedOn w:val="a"/>
    <w:next w:val="a"/>
    <w:semiHidden/>
    <w:qFormat/>
    <w:pPr>
      <w:keepLines/>
      <w:spacing w:after="0"/>
    </w:pPr>
  </w:style>
  <w:style w:type="paragraph" w:styleId="21">
    <w:name w:val="index 2"/>
    <w:basedOn w:val="10"/>
    <w:next w:val="a"/>
    <w:semiHidden/>
    <w:qFormat/>
    <w:pPr>
      <w:ind w:left="284"/>
    </w:pPr>
  </w:style>
  <w:style w:type="paragraph" w:styleId="af4">
    <w:name w:val="List"/>
    <w:basedOn w:val="a"/>
    <w:link w:val="Char6"/>
    <w:qFormat/>
    <w:pPr>
      <w:ind w:left="568" w:hanging="284"/>
    </w:pPr>
    <w:rPr>
      <w:rFonts w:ascii="Arial" w:hAnsi="Arial" w:cs="Arial"/>
      <w:color w:val="0000FF"/>
      <w:kern w:val="2"/>
    </w:rPr>
  </w:style>
  <w:style w:type="paragraph" w:styleId="22">
    <w:name w:val="List 2"/>
    <w:basedOn w:val="af4"/>
    <w:link w:val="2Char1"/>
    <w:qFormat/>
    <w:pPr>
      <w:ind w:left="851"/>
    </w:pPr>
  </w:style>
  <w:style w:type="paragraph" w:styleId="32">
    <w:name w:val="List 3"/>
    <w:basedOn w:val="22"/>
    <w:qFormat/>
    <w:pPr>
      <w:ind w:left="1135"/>
    </w:pPr>
  </w:style>
  <w:style w:type="paragraph" w:styleId="40">
    <w:name w:val="List 4"/>
    <w:basedOn w:val="32"/>
    <w:qFormat/>
    <w:pPr>
      <w:ind w:left="1418"/>
    </w:pPr>
  </w:style>
  <w:style w:type="paragraph" w:styleId="50">
    <w:name w:val="List 5"/>
    <w:basedOn w:val="40"/>
    <w:qFormat/>
    <w:pPr>
      <w:ind w:left="1702"/>
    </w:pPr>
  </w:style>
  <w:style w:type="paragraph" w:styleId="af5">
    <w:name w:val="List Bullet"/>
    <w:basedOn w:val="af4"/>
    <w:qFormat/>
  </w:style>
  <w:style w:type="paragraph" w:styleId="23">
    <w:name w:val="List Bullet 2"/>
    <w:basedOn w:val="af5"/>
    <w:qFormat/>
    <w:pPr>
      <w:ind w:left="851"/>
    </w:pPr>
  </w:style>
  <w:style w:type="paragraph" w:styleId="33">
    <w:name w:val="List Bullet 3"/>
    <w:basedOn w:val="23"/>
    <w:qFormat/>
    <w:pPr>
      <w:ind w:left="1135"/>
    </w:pPr>
  </w:style>
  <w:style w:type="paragraph" w:styleId="41">
    <w:name w:val="List Bullet 4"/>
    <w:basedOn w:val="33"/>
    <w:qFormat/>
    <w:pPr>
      <w:ind w:left="1418"/>
    </w:pPr>
  </w:style>
  <w:style w:type="paragraph" w:styleId="51">
    <w:name w:val="List Bullet 5"/>
    <w:basedOn w:val="41"/>
    <w:qFormat/>
    <w:pPr>
      <w:ind w:left="1702"/>
    </w:pPr>
  </w:style>
  <w:style w:type="paragraph" w:styleId="af6">
    <w:name w:val="List Number"/>
    <w:basedOn w:val="af4"/>
    <w:qFormat/>
  </w:style>
  <w:style w:type="paragraph" w:styleId="24">
    <w:name w:val="List Number 2"/>
    <w:basedOn w:val="af6"/>
    <w:qFormat/>
    <w:pPr>
      <w:ind w:left="851"/>
    </w:pPr>
  </w:style>
  <w:style w:type="paragraph" w:styleId="3">
    <w:name w:val="List Number 3"/>
    <w:basedOn w:val="a"/>
    <w:qFormat/>
    <w:pPr>
      <w:numPr>
        <w:numId w:val="2"/>
      </w:numPr>
      <w:overflowPunct w:val="0"/>
      <w:autoSpaceDE w:val="0"/>
      <w:autoSpaceDN w:val="0"/>
      <w:adjustRightInd w:val="0"/>
      <w:spacing w:line="259" w:lineRule="auto"/>
      <w:textAlignment w:val="baseline"/>
    </w:pPr>
    <w:rPr>
      <w:rFonts w:eastAsia="Times New Roman"/>
    </w:rPr>
  </w:style>
  <w:style w:type="paragraph" w:styleId="af7">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f8">
    <w:name w:val="page number"/>
    <w:basedOn w:val="a0"/>
    <w:qFormat/>
    <w:rPr>
      <w:rFonts w:ascii="Arial" w:eastAsia="SimSun" w:hAnsi="Arial" w:cs="Arial"/>
      <w:color w:val="0000FF"/>
      <w:kern w:val="2"/>
      <w:lang w:val="en-US" w:eastAsia="zh-CN" w:bidi="ar-SA"/>
    </w:rPr>
  </w:style>
  <w:style w:type="character" w:styleId="af9">
    <w:name w:val="Strong"/>
    <w:qFormat/>
    <w:rPr>
      <w:b/>
      <w:bCs/>
    </w:rPr>
  </w:style>
  <w:style w:type="paragraph" w:styleId="afa">
    <w:name w:val="Subtitle"/>
    <w:basedOn w:val="a"/>
    <w:next w:val="a"/>
    <w:link w:val="Char7"/>
    <w:qFormat/>
    <w:pPr>
      <w:spacing w:after="60"/>
      <w:jc w:val="center"/>
      <w:outlineLvl w:val="1"/>
    </w:pPr>
    <w:rPr>
      <w:rFonts w:ascii="맑은 고딕" w:eastAsia="돋움" w:hAnsi="맑은 고딕"/>
      <w:i/>
      <w:iCs/>
      <w:sz w:val="24"/>
      <w:szCs w:val="24"/>
    </w:rPr>
  </w:style>
  <w:style w:type="table" w:styleId="11">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b">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afc">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table of figures"/>
    <w:basedOn w:val="a"/>
    <w:next w:val="a"/>
    <w:uiPriority w:val="99"/>
    <w:unhideWhenUsed/>
    <w:qFormat/>
    <w:pPr>
      <w:overflowPunct w:val="0"/>
      <w:autoSpaceDE w:val="0"/>
      <w:autoSpaceDN w:val="0"/>
      <w:adjustRightInd w:val="0"/>
      <w:spacing w:before="120" w:after="120" w:line="240" w:lineRule="auto"/>
      <w:textAlignment w:val="baseline"/>
    </w:pPr>
    <w:rPr>
      <w:rFonts w:eastAsia="SimSun"/>
      <w:lang w:val="en-US"/>
    </w:rPr>
  </w:style>
  <w:style w:type="paragraph" w:styleId="afe">
    <w:name w:val="Title"/>
    <w:basedOn w:val="a"/>
    <w:next w:val="a"/>
    <w:link w:val="Char8"/>
    <w:qFormat/>
    <w:pPr>
      <w:spacing w:before="240" w:after="120"/>
      <w:jc w:val="center"/>
      <w:outlineLvl w:val="0"/>
    </w:pPr>
    <w:rPr>
      <w:rFonts w:ascii="맑은 고딕" w:eastAsia="돋움" w:hAnsi="맑은 고딕"/>
      <w:b/>
      <w:bCs/>
      <w:sz w:val="32"/>
      <w:szCs w:val="32"/>
    </w:rPr>
  </w:style>
  <w:style w:type="paragraph" w:styleId="12">
    <w:name w:val="toc 1"/>
    <w:next w:val="a"/>
    <w:semiHidden/>
    <w:qFormat/>
    <w:pPr>
      <w:keepNext/>
      <w:keepLines/>
      <w:widowControl w:val="0"/>
      <w:tabs>
        <w:tab w:val="right" w:leader="dot" w:pos="9639"/>
      </w:tabs>
      <w:spacing w:before="120" w:after="180" w:line="276" w:lineRule="auto"/>
      <w:ind w:left="567" w:right="425" w:hanging="567"/>
    </w:pPr>
    <w:rPr>
      <w:rFonts w:ascii="Times New Roman" w:hAnsi="Times New Roman"/>
      <w:sz w:val="22"/>
      <w:lang w:val="en-GB" w:eastAsia="en-US"/>
    </w:rPr>
  </w:style>
  <w:style w:type="paragraph" w:styleId="25">
    <w:name w:val="toc 2"/>
    <w:basedOn w:val="12"/>
    <w:next w:val="a"/>
    <w:semiHidden/>
    <w:qFormat/>
    <w:pPr>
      <w:keepNext w:val="0"/>
      <w:spacing w:before="0"/>
      <w:ind w:left="851" w:hanging="851"/>
    </w:pPr>
    <w:rPr>
      <w:sz w:val="20"/>
    </w:rPr>
  </w:style>
  <w:style w:type="paragraph" w:styleId="34">
    <w:name w:val="toc 3"/>
    <w:basedOn w:val="25"/>
    <w:next w:val="a"/>
    <w:semiHidden/>
    <w:qFormat/>
    <w:pPr>
      <w:ind w:left="1134" w:hanging="1134"/>
    </w:pPr>
  </w:style>
  <w:style w:type="paragraph" w:styleId="42">
    <w:name w:val="toc 4"/>
    <w:basedOn w:val="34"/>
    <w:next w:val="a"/>
    <w:semiHidden/>
    <w:qFormat/>
    <w:pPr>
      <w:ind w:left="1418" w:hanging="1418"/>
    </w:pPr>
  </w:style>
  <w:style w:type="paragraph" w:styleId="52">
    <w:name w:val="toc 5"/>
    <w:basedOn w:val="42"/>
    <w:next w:val="a"/>
    <w:semiHidden/>
    <w:qFormat/>
    <w:pPr>
      <w:ind w:left="1701" w:hanging="1701"/>
    </w:pPr>
  </w:style>
  <w:style w:type="paragraph" w:styleId="60">
    <w:name w:val="toc 6"/>
    <w:basedOn w:val="52"/>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2"/>
    <w:next w:val="a"/>
    <w:semiHidden/>
    <w:qFormat/>
    <w:pPr>
      <w:spacing w:before="180"/>
      <w:ind w:left="2693" w:hanging="2693"/>
    </w:pPr>
    <w:rPr>
      <w:b/>
    </w:rPr>
  </w:style>
  <w:style w:type="paragraph" w:styleId="90">
    <w:name w:val="toc 9"/>
    <w:basedOn w:val="80"/>
    <w:next w:val="a"/>
    <w:semiHidden/>
    <w:qFormat/>
    <w:pPr>
      <w:ind w:left="1418" w:hanging="1418"/>
    </w:p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8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O">
    <w:name w:val="NO"/>
    <w:basedOn w:val="a"/>
    <w:link w:val="NOChar"/>
    <w:qFormat/>
    <w:pPr>
      <w:keepLines/>
      <w:ind w:left="1135" w:hanging="851"/>
    </w:pPr>
    <w:rPr>
      <w:rFonts w:ascii="Arial" w:hAnsi="Arial" w:cs="Arial"/>
      <w:color w:val="0000FF"/>
      <w:kern w:val="2"/>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8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color w:val="0000FF"/>
      <w:kern w:val="2"/>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8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8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8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8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8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4"/>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180" w:line="276" w:lineRule="auto"/>
    </w:pPr>
    <w:rPr>
      <w:rFonts w:ascii="Arial" w:hAnsi="Arial"/>
      <w:sz w:val="24"/>
      <w:lang w:val="en-GB" w:eastAsia="en-US"/>
    </w:rPr>
  </w:style>
  <w:style w:type="paragraph" w:customStyle="1" w:styleId="Text1">
    <w:name w:val="Text 1"/>
    <w:basedOn w:val="a"/>
    <w:qFormat/>
    <w:pPr>
      <w:spacing w:after="120"/>
    </w:pPr>
    <w:rPr>
      <w:rFonts w:ascii="Arial" w:eastAsia="Times New Roman" w:hAnsi="Arial"/>
      <w:lang w:eastAsia="ko-KR"/>
    </w:rPr>
  </w:style>
  <w:style w:type="paragraph" w:customStyle="1" w:styleId="Text2">
    <w:name w:val="Text 2"/>
    <w:basedOn w:val="Text1"/>
    <w:qFormat/>
    <w:pPr>
      <w:ind w:left="288"/>
    </w:pPr>
  </w:style>
  <w:style w:type="character" w:customStyle="1" w:styleId="B4Char">
    <w:name w:val="B4 Char"/>
    <w:link w:val="B4"/>
    <w:qFormat/>
    <w:rPr>
      <w:rFonts w:ascii="Arial" w:eastAsia="바탕" w:hAnsi="Arial" w:cs="Arial"/>
      <w:color w:val="0000FF"/>
      <w:kern w:val="2"/>
      <w:lang w:val="en-GB" w:eastAsia="en-US" w:bidi="ar-SA"/>
    </w:rPr>
  </w:style>
  <w:style w:type="character" w:customStyle="1" w:styleId="NOChar">
    <w:name w:val="NO Char"/>
    <w:link w:val="NO"/>
    <w:qFormat/>
    <w:rPr>
      <w:rFonts w:ascii="Arial" w:eastAsia="바탕" w:hAnsi="Arial" w:cs="Arial"/>
      <w:color w:val="0000FF"/>
      <w:kern w:val="2"/>
      <w:lang w:val="en-GB" w:eastAsia="en-US" w:bidi="ar-SA"/>
    </w:rPr>
  </w:style>
  <w:style w:type="character" w:customStyle="1" w:styleId="Char6">
    <w:name w:val="목록 Char"/>
    <w:link w:val="af4"/>
    <w:qFormat/>
    <w:rPr>
      <w:rFonts w:ascii="Arial" w:eastAsia="바탕" w:hAnsi="Arial" w:cs="Arial"/>
      <w:color w:val="0000FF"/>
      <w:kern w:val="2"/>
      <w:lang w:val="en-GB" w:eastAsia="en-US" w:bidi="ar-SA"/>
    </w:rPr>
  </w:style>
  <w:style w:type="character" w:customStyle="1" w:styleId="2Char1">
    <w:name w:val="목록 2 Char"/>
    <w:basedOn w:val="Char6"/>
    <w:link w:val="22"/>
    <w:qFormat/>
    <w:rPr>
      <w:rFonts w:ascii="Arial" w:eastAsia="바탕" w:hAnsi="Arial" w:cs="Arial"/>
      <w:color w:val="0000FF"/>
      <w:kern w:val="2"/>
      <w:lang w:val="en-GB" w:eastAsia="en-US" w:bidi="ar-SA"/>
    </w:rPr>
  </w:style>
  <w:style w:type="character" w:customStyle="1" w:styleId="B2Char">
    <w:name w:val="B2 Char"/>
    <w:basedOn w:val="2Char1"/>
    <w:link w:val="B2"/>
    <w:qFormat/>
    <w:rPr>
      <w:rFonts w:ascii="Arial" w:eastAsia="바탕" w:hAnsi="Arial" w:cs="Arial"/>
      <w:color w:val="0000FF"/>
      <w:kern w:val="2"/>
      <w:lang w:val="en-GB" w:eastAsia="en-US" w:bidi="ar-SA"/>
    </w:rPr>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qFormat/>
    <w:pPr>
      <w:spacing w:after="120"/>
    </w:pPr>
    <w:rPr>
      <w:rFonts w:eastAsia="Times New Roman"/>
    </w:rPr>
  </w:style>
  <w:style w:type="paragraph" w:customStyle="1" w:styleId="ZchnZchn">
    <w:name w:val="Zchn Zchn"/>
    <w:semiHidden/>
    <w:qFormat/>
    <w:pPr>
      <w:keepNext/>
      <w:numPr>
        <w:numId w:val="3"/>
      </w:numPr>
      <w:autoSpaceDE w:val="0"/>
      <w:autoSpaceDN w:val="0"/>
      <w:adjustRightInd w:val="0"/>
      <w:spacing w:before="60" w:after="60" w:line="276" w:lineRule="auto"/>
    </w:pPr>
    <w:rPr>
      <w:rFonts w:ascii="Arial" w:eastAsia="SimSun" w:hAnsi="Arial" w:cs="Arial"/>
      <w:color w:val="0000FF"/>
      <w:kern w:val="2"/>
      <w:lang w:eastAsia="zh-CN"/>
    </w:rPr>
  </w:style>
  <w:style w:type="paragraph" w:customStyle="1" w:styleId="2Char2">
    <w:name w:val="2 Char"/>
    <w:semiHidden/>
    <w:qFormat/>
    <w:pPr>
      <w:keepNext/>
      <w:tabs>
        <w:tab w:val="left" w:pos="720"/>
      </w:tabs>
      <w:autoSpaceDE w:val="0"/>
      <w:autoSpaceDN w:val="0"/>
      <w:adjustRightInd w:val="0"/>
      <w:spacing w:before="60" w:after="60" w:line="276" w:lineRule="auto"/>
      <w:ind w:left="720" w:hanging="360"/>
    </w:pPr>
    <w:rPr>
      <w:rFonts w:ascii="Arial" w:eastAsia="SimSun" w:hAnsi="Arial" w:cs="Arial"/>
      <w:color w:val="0000FF"/>
      <w:kern w:val="2"/>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character" w:customStyle="1" w:styleId="EditorsNoteChar">
    <w:name w:val="Editor's Note Char"/>
    <w:link w:val="EditorsNote"/>
    <w:qFormat/>
    <w:rPr>
      <w:rFonts w:ascii="Arial" w:eastAsia="바탕" w:hAnsi="Arial" w:cs="Arial"/>
      <w:color w:val="FF0000"/>
      <w:kern w:val="2"/>
      <w:lang w:val="en-GB"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B1Char1">
    <w:name w:val="B1 Char1"/>
    <w:link w:val="B1"/>
    <w:qFormat/>
    <w:rPr>
      <w:rFonts w:ascii="Arial" w:eastAsia="바탕"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바탕" w:hAnsi="Arial" w:cs="Arial"/>
      <w:color w:val="0000FF"/>
      <w:kern w:val="2"/>
      <w:lang w:val="en-GB" w:eastAsia="en-US" w:bidi="ar-SA"/>
    </w:rPr>
  </w:style>
  <w:style w:type="character" w:customStyle="1" w:styleId="TALCar">
    <w:name w:val="TAL Car"/>
    <w:link w:val="TAL"/>
    <w:qFormat/>
    <w:rPr>
      <w:rFonts w:ascii="Arial" w:eastAsia="바탕"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THChar">
    <w:name w:val="TH Char"/>
    <w:link w:val="TH"/>
    <w:qFormat/>
    <w:rPr>
      <w:rFonts w:ascii="Arial" w:eastAsia="바탕" w:hAnsi="Arial" w:cs="Arial"/>
      <w:b/>
      <w:color w:val="0000FF"/>
      <w:kern w:val="2"/>
      <w:lang w:val="en-GB" w:eastAsia="en-US" w:bidi="ar-SA"/>
    </w:rPr>
  </w:style>
  <w:style w:type="character" w:customStyle="1" w:styleId="TFChar">
    <w:name w:val="TF Char"/>
    <w:link w:val="TF"/>
    <w:qFormat/>
    <w:rPr>
      <w:rFonts w:ascii="Arial" w:eastAsia="바탕" w:hAnsi="Arial" w:cs="Arial"/>
      <w:b/>
      <w:color w:val="0000FF"/>
      <w:kern w:val="2"/>
      <w:lang w:val="en-GB" w:eastAsia="en-US" w:bidi="ar-SA"/>
    </w:rPr>
  </w:style>
  <w:style w:type="paragraph" w:customStyle="1" w:styleId="CharChar2Char">
    <w:name w:val="Char Char2 Char"/>
    <w:semiHidden/>
    <w:qFormat/>
    <w:pPr>
      <w:keepNext/>
      <w:tabs>
        <w:tab w:val="left" w:pos="851"/>
      </w:tabs>
      <w:autoSpaceDE w:val="0"/>
      <w:autoSpaceDN w:val="0"/>
      <w:adjustRightInd w:val="0"/>
      <w:spacing w:before="60" w:after="60" w:line="276" w:lineRule="auto"/>
      <w:ind w:left="851" w:hanging="851"/>
    </w:pPr>
    <w:rPr>
      <w:rFonts w:ascii="Arial" w:eastAsia="SimSun" w:hAnsi="Arial" w:cs="Arial"/>
      <w:color w:val="0000FF"/>
      <w:kern w:val="2"/>
      <w:lang w:eastAsia="zh-CN"/>
    </w:rPr>
  </w:style>
  <w:style w:type="paragraph" w:customStyle="1" w:styleId="13">
    <w:name w:val="수정1"/>
    <w:hidden/>
    <w:uiPriority w:val="99"/>
    <w:semiHidden/>
    <w:qFormat/>
    <w:pPr>
      <w:spacing w:after="180" w:line="276" w:lineRule="auto"/>
    </w:pPr>
    <w:rPr>
      <w:rFonts w:ascii="Times New Roman" w:hAnsi="Times New Roman"/>
      <w:lang w:val="en-GB" w:eastAsia="en-US"/>
    </w:rPr>
  </w:style>
  <w:style w:type="character" w:customStyle="1" w:styleId="Char3">
    <w:name w:val="미주 텍스트 Char"/>
    <w:link w:val="ad"/>
    <w:qFormat/>
    <w:rPr>
      <w:rFonts w:ascii="Times New Roman" w:eastAsia="SimSun" w:hAnsi="Times New Roman" w:cs="Arial"/>
      <w:color w:val="0000FF"/>
      <w:kern w:val="2"/>
      <w:lang w:val="en-GB" w:eastAsia="en-US" w:bidi="ar-SA"/>
    </w:rPr>
  </w:style>
  <w:style w:type="character" w:customStyle="1" w:styleId="B1Char">
    <w:name w:val="B1 Char"/>
    <w:qFormat/>
    <w:locked/>
    <w:rPr>
      <w:rFonts w:ascii="Arial" w:eastAsia="SimSun" w:hAnsi="Arial" w:cs="Arial"/>
      <w:color w:val="0000FF"/>
      <w:kern w:val="2"/>
      <w:lang w:val="en-GB" w:eastAsia="ja-JP" w:bidi="ar-SA"/>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leanCharCharCharCharChar">
    <w:name w:val="clean Char Char Char Char Char"/>
    <w:qFormat/>
    <w:pPr>
      <w:widowControl w:val="0"/>
      <w:spacing w:after="180" w:line="300" w:lineRule="auto"/>
      <w:ind w:firstLineChars="200" w:firstLine="480"/>
    </w:pPr>
    <w:rPr>
      <w:rFonts w:ascii="Times New Roman" w:eastAsia="FangSong_GB2312" w:hAnsi="Times New Roman"/>
      <w:kern w:val="2"/>
      <w:sz w:val="24"/>
      <w:szCs w:val="24"/>
      <w:lang w:eastAsia="zh-CN"/>
    </w:rPr>
  </w:style>
  <w:style w:type="paragraph" w:styleId="aff">
    <w:name w:val="List Paragraph"/>
    <w:basedOn w:val="a"/>
    <w:link w:val="Char9"/>
    <w:uiPriority w:val="34"/>
    <w:qFormat/>
    <w:pPr>
      <w:spacing w:after="0"/>
      <w:ind w:left="720"/>
    </w:pPr>
    <w:rPr>
      <w:rFonts w:ascii="Calibri" w:eastAsia="맑은 고딕" w:hAnsi="Calibri"/>
      <w:sz w:val="22"/>
      <w:szCs w:val="22"/>
      <w:lang w:val="zh-CN" w:eastAsia="zh-CN"/>
    </w:rPr>
  </w:style>
  <w:style w:type="paragraph" w:customStyle="1" w:styleId="26">
    <w:name w:val="스타일 스타일 양쪽 + 첫 줄:  2 글자"/>
    <w:basedOn w:val="a"/>
    <w:link w:val="2Char3"/>
    <w:qFormat/>
    <w:pPr>
      <w:spacing w:before="120" w:after="120" w:line="288" w:lineRule="auto"/>
      <w:ind w:firstLineChars="200" w:firstLine="200"/>
    </w:pPr>
    <w:rPr>
      <w:rFonts w:eastAsia="맑은 고딕"/>
    </w:rPr>
  </w:style>
  <w:style w:type="character" w:customStyle="1" w:styleId="2Char3">
    <w:name w:val="스타일 스타일 양쪽 + 첫 줄:  2 글자 Char"/>
    <w:link w:val="26"/>
    <w:qFormat/>
    <w:rPr>
      <w:rFonts w:ascii="Times New Roman" w:eastAsia="맑은 고딕" w:hAnsi="Times New Roman"/>
      <w:lang w:val="en-GB" w:eastAsia="en-US"/>
    </w:rPr>
  </w:style>
  <w:style w:type="character" w:customStyle="1" w:styleId="Char5">
    <w:name w:val="머리글 Char"/>
    <w:link w:val="af0"/>
    <w:qFormat/>
    <w:rPr>
      <w:rFonts w:ascii="Arial" w:hAnsi="Arial"/>
      <w:b/>
      <w:sz w:val="18"/>
      <w:lang w:val="en-GB" w:eastAsia="en-US" w:bidi="ar-SA"/>
    </w:rPr>
  </w:style>
  <w:style w:type="character" w:customStyle="1" w:styleId="Char1">
    <w:name w:val="캡션 Char"/>
    <w:link w:val="a6"/>
    <w:qFormat/>
    <w:rPr>
      <w:rFonts w:ascii="Times New Roman" w:eastAsia="SimSun" w:hAnsi="Times New Roman" w:cs="Arial"/>
      <w:b/>
      <w:bCs/>
      <w:color w:val="0000FF"/>
      <w:kern w:val="2"/>
      <w:lang w:val="en-GB" w:eastAsia="en-US" w:bidi="ar-SA"/>
    </w:rPr>
  </w:style>
  <w:style w:type="paragraph" w:customStyle="1" w:styleId="ListParagraph1">
    <w:name w:val="List Paragraph1"/>
    <w:basedOn w:val="a"/>
    <w:link w:val="ListParagraphChar"/>
    <w:uiPriority w:val="34"/>
    <w:qFormat/>
    <w:pPr>
      <w:spacing w:after="200"/>
      <w:ind w:firstLineChars="200" w:firstLine="420"/>
    </w:pPr>
    <w:rPr>
      <w:rFonts w:ascii="Calibri" w:eastAsia="Calibri" w:hAnsi="Calibri"/>
      <w:sz w:val="22"/>
      <w:szCs w:val="22"/>
      <w:lang w:val="en-US"/>
    </w:rPr>
  </w:style>
  <w:style w:type="paragraph" w:customStyle="1" w:styleId="Bulletedo1">
    <w:name w:val="Bulleted o 1"/>
    <w:basedOn w:val="a"/>
    <w:qFormat/>
    <w:pPr>
      <w:numPr>
        <w:numId w:val="4"/>
      </w:numPr>
      <w:overflowPunct w:val="0"/>
      <w:autoSpaceDE w:val="0"/>
      <w:autoSpaceDN w:val="0"/>
      <w:adjustRightInd w:val="0"/>
      <w:textAlignment w:val="baseline"/>
    </w:pPr>
    <w:rPr>
      <w:rFonts w:eastAsia="SimSun"/>
      <w:lang w:val="en-US"/>
    </w:rPr>
  </w:style>
  <w:style w:type="paragraph" w:customStyle="1" w:styleId="Reference0">
    <w:name w:val="Reference"/>
    <w:basedOn w:val="EX"/>
    <w:qFormat/>
    <w:pPr>
      <w:tabs>
        <w:tab w:val="left"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uiPriority w:val="9"/>
    <w:qFormat/>
    <w:rPr>
      <w:rFonts w:ascii="Arial" w:eastAsia="SimSun" w:hAnsi="Arial"/>
      <w:color w:val="0000FF"/>
      <w:kern w:val="2"/>
      <w:sz w:val="32"/>
      <w:lang w:val="en-GB" w:eastAsia="en-US"/>
    </w:rPr>
  </w:style>
  <w:style w:type="paragraph" w:customStyle="1" w:styleId="aff0">
    <w:name w:val="表格文字"/>
    <w:basedOn w:val="a"/>
    <w:qFormat/>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f1">
    <w:name w:val="表格标题行"/>
    <w:basedOn w:val="a"/>
    <w:qFormat/>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pPr>
      <w:numPr>
        <w:ilvl w:val="2"/>
        <w:numId w:val="5"/>
      </w:numPr>
      <w:spacing w:after="0"/>
    </w:pPr>
    <w:rPr>
      <w:rFonts w:ascii="Book Antiqua" w:eastAsia="맑은 고딕" w:hAnsi="Book Antiqua"/>
    </w:rPr>
  </w:style>
  <w:style w:type="character" w:customStyle="1" w:styleId="Bullet-3Char">
    <w:name w:val="Bullet-3 Char"/>
    <w:link w:val="Bullet-3"/>
    <w:qFormat/>
    <w:rPr>
      <w:rFonts w:ascii="Book Antiqua" w:eastAsia="맑은 고딕" w:hAnsi="Book Antiqua"/>
      <w:lang w:val="en-GB" w:eastAsia="en-US"/>
    </w:rPr>
  </w:style>
  <w:style w:type="paragraph" w:customStyle="1" w:styleId="Bullet2">
    <w:name w:val="Bullet 2"/>
    <w:basedOn w:val="a"/>
    <w:qFormat/>
    <w:pPr>
      <w:numPr>
        <w:ilvl w:val="5"/>
        <w:numId w:val="5"/>
      </w:numPr>
      <w:spacing w:after="0"/>
    </w:pPr>
    <w:rPr>
      <w:rFonts w:ascii="Arial" w:eastAsia="맑은 고딕" w:hAnsi="Arial"/>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link w:val="bulletlevel2Char"/>
    <w:qFormat/>
    <w:pPr>
      <w:numPr>
        <w:ilvl w:val="1"/>
      </w:numPr>
    </w:pPr>
    <w:rPr>
      <w:lang w:val="en-AU" w:eastAsia="zh-CN"/>
    </w:rPr>
  </w:style>
  <w:style w:type="character" w:customStyle="1" w:styleId="bulletlevel2Char">
    <w:name w:val="bullet level 2 Char"/>
    <w:link w:val="bulletlevel2"/>
    <w:qFormat/>
    <w:rPr>
      <w:rFonts w:ascii="Book Antiqua" w:eastAsia="맑은 고딕" w:hAnsi="Book Antiqua"/>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LGTdoc">
    <w:name w:val="LGTdoc_본문"/>
    <w:basedOn w:val="a"/>
    <w:qFormat/>
    <w:pPr>
      <w:widowControl w:val="0"/>
      <w:autoSpaceDE w:val="0"/>
      <w:autoSpaceDN w:val="0"/>
      <w:adjustRightInd w:val="0"/>
      <w:snapToGrid w:val="0"/>
      <w:spacing w:afterLines="50" w:after="120" w:line="264" w:lineRule="auto"/>
    </w:pPr>
    <w:rPr>
      <w:kern w:val="2"/>
      <w:sz w:val="22"/>
      <w:szCs w:val="24"/>
      <w:lang w:eastAsia="ko-KR"/>
    </w:rPr>
  </w:style>
  <w:style w:type="character" w:customStyle="1" w:styleId="Char9">
    <w:name w:val="목록 단락 Char"/>
    <w:link w:val="aff"/>
    <w:uiPriority w:val="34"/>
    <w:qFormat/>
    <w:locked/>
    <w:rPr>
      <w:rFonts w:ascii="Calibri" w:eastAsia="맑은 고딕" w:hAnsi="Calibri"/>
      <w:sz w:val="22"/>
      <w:szCs w:val="22"/>
      <w:lang w:eastAsia="zh-CN"/>
    </w:rPr>
  </w:style>
  <w:style w:type="paragraph" w:customStyle="1" w:styleId="reference">
    <w:name w:val="reference"/>
    <w:basedOn w:val="a"/>
    <w:qFormat/>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Pr>
      <w:rFonts w:ascii="Times New Roman" w:eastAsia="SimSun" w:hAnsi="Times New Roman"/>
      <w:sz w:val="24"/>
      <w:lang w:val="en-GB" w:eastAsia="en-US"/>
    </w:rPr>
  </w:style>
  <w:style w:type="paragraph" w:styleId="aff2">
    <w:name w:val="No Spacing"/>
    <w:uiPriority w:val="1"/>
    <w:qFormat/>
    <w:rPr>
      <w:rFonts w:ascii="Times New Roman" w:hAnsi="Times New Roman"/>
      <w:lang w:val="en-GB" w:eastAsia="en-US"/>
    </w:rPr>
  </w:style>
  <w:style w:type="character" w:customStyle="1" w:styleId="Char8">
    <w:name w:val="제목 Char"/>
    <w:link w:val="afe"/>
    <w:qFormat/>
    <w:rPr>
      <w:rFonts w:ascii="맑은 고딕" w:eastAsia="돋움" w:hAnsi="맑은 고딕" w:cs="Times New Roman"/>
      <w:b/>
      <w:bCs/>
      <w:color w:val="0000FF"/>
      <w:kern w:val="2"/>
      <w:sz w:val="32"/>
      <w:szCs w:val="32"/>
      <w:lang w:val="en-GB" w:eastAsia="en-US" w:bidi="ar-SA"/>
    </w:rPr>
  </w:style>
  <w:style w:type="character" w:customStyle="1" w:styleId="Char7">
    <w:name w:val="부제 Char"/>
    <w:link w:val="afa"/>
    <w:qFormat/>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Pr>
      <w:rFonts w:ascii="Arial" w:hAnsi="Arial" w:cs="Arial"/>
      <w:color w:val="0000FF"/>
      <w:kern w:val="2"/>
      <w:sz w:val="18"/>
      <w:lang w:val="en-GB" w:eastAsia="en-US"/>
    </w:rPr>
  </w:style>
  <w:style w:type="character" w:customStyle="1" w:styleId="TAHCar">
    <w:name w:val="TAH Car"/>
    <w:link w:val="TAH"/>
    <w:qFormat/>
    <w:rPr>
      <w:rFonts w:ascii="Arial" w:hAnsi="Arial" w:cs="Arial"/>
      <w:b/>
      <w:color w:val="0000FF"/>
      <w:kern w:val="2"/>
      <w:sz w:val="18"/>
      <w:lang w:val="en-GB" w:eastAsia="en-US"/>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10">
    <w:name w:val="B1 (文字)"/>
    <w:qFormat/>
    <w:rPr>
      <w:rFonts w:eastAsia="MS Mincho"/>
      <w:lang w:val="en-GB" w:eastAsia="en-US" w:bidi="ar-SA"/>
    </w:rPr>
  </w:style>
  <w:style w:type="character" w:customStyle="1" w:styleId="Char10">
    <w:name w:val="목록 단락 Char1"/>
    <w:uiPriority w:val="34"/>
    <w:qFormat/>
    <w:locked/>
    <w:rPr>
      <w:rFonts w:ascii="Times New Roman" w:eastAsia="Times New Roman" w:hAnsi="Times New Roman" w:cs="Times New Roman"/>
      <w:sz w:val="20"/>
      <w:szCs w:val="24"/>
      <w:lang w:val="en-US"/>
    </w:rPr>
  </w:style>
  <w:style w:type="paragraph" w:customStyle="1" w:styleId="xmsolistparagraph">
    <w:name w:val="x_msolistparagraph"/>
    <w:basedOn w:val="a"/>
    <w:qFormat/>
    <w:pPr>
      <w:spacing w:after="0" w:line="240" w:lineRule="auto"/>
      <w:ind w:left="840"/>
    </w:pPr>
    <w:rPr>
      <w:rFonts w:ascii="Times" w:eastAsia="Calibri" w:hAnsi="Times" w:cs="Times"/>
      <w:lang w:val="en-US"/>
    </w:rPr>
  </w:style>
  <w:style w:type="paragraph" w:customStyle="1" w:styleId="xmsonormal">
    <w:name w:val="x_msonormal"/>
    <w:basedOn w:val="a"/>
    <w:qFormat/>
    <w:pPr>
      <w:spacing w:after="0" w:line="240" w:lineRule="auto"/>
    </w:pPr>
    <w:rPr>
      <w:rFonts w:ascii="Calibri" w:eastAsia="Calibri" w:hAnsi="Calibri" w:cs="Calibri"/>
      <w:sz w:val="22"/>
      <w:szCs w:val="22"/>
      <w:lang w:val="en-US"/>
    </w:rPr>
  </w:style>
  <w:style w:type="character" w:customStyle="1" w:styleId="B1Zchn">
    <w:name w:val="B1 Zchn"/>
    <w:qFormat/>
    <w:rPr>
      <w:lang w:eastAsia="en-US"/>
    </w:rPr>
  </w:style>
  <w:style w:type="paragraph" w:customStyle="1" w:styleId="textintend1">
    <w:name w:val="text intend 1"/>
    <w:basedOn w:val="Text"/>
    <w:qFormat/>
    <w:pPr>
      <w:numPr>
        <w:numId w:val="7"/>
      </w:numPr>
      <w:overflowPunct w:val="0"/>
      <w:autoSpaceDE w:val="0"/>
      <w:autoSpaceDN w:val="0"/>
      <w:adjustRightInd w:val="0"/>
      <w:spacing w:line="240" w:lineRule="auto"/>
      <w:textAlignment w:val="baseline"/>
    </w:pPr>
    <w:rPr>
      <w:rFonts w:eastAsia="MS Mincho"/>
      <w:sz w:val="24"/>
      <w:lang w:val="en-US" w:eastAsia="zh-CN"/>
    </w:rPr>
  </w:style>
  <w:style w:type="character" w:styleId="aff3">
    <w:name w:val="Placeholder Text"/>
    <w:basedOn w:val="a0"/>
    <w:uiPriority w:val="99"/>
    <w:semiHidden/>
    <w:qFormat/>
    <w:rPr>
      <w:color w:val="808080"/>
    </w:rPr>
  </w:style>
  <w:style w:type="character" w:customStyle="1" w:styleId="B3Char">
    <w:name w:val="B3 Char"/>
    <w:qFormat/>
    <w:locked/>
    <w:rPr>
      <w:rFonts w:ascii="Times New Roman" w:hAnsi="Times New Roman" w:cs="Times New Roman"/>
      <w:kern w:val="0"/>
      <w:sz w:val="20"/>
      <w:szCs w:val="20"/>
      <w:lang w:val="en-GB" w:eastAsia="en-US"/>
    </w:rPr>
  </w:style>
  <w:style w:type="paragraph" w:customStyle="1" w:styleId="xmsonormal0">
    <w:name w:val="xmsonormal"/>
    <w:basedOn w:val="a"/>
    <w:uiPriority w:val="99"/>
    <w:qFormat/>
    <w:pPr>
      <w:spacing w:before="100" w:beforeAutospacing="1" w:after="100" w:afterAutospacing="1" w:line="240" w:lineRule="auto"/>
    </w:pPr>
    <w:rPr>
      <w:rFonts w:ascii="Calibri" w:eastAsia="SimSun" w:hAnsi="Calibri" w:cs="Calibri"/>
      <w:sz w:val="22"/>
      <w:szCs w:val="22"/>
      <w:lang w:val="en-US" w:eastAsia="zh-CN"/>
    </w:rPr>
  </w:style>
  <w:style w:type="character" w:customStyle="1" w:styleId="Char2">
    <w:name w:val="메모 텍스트 Char"/>
    <w:basedOn w:val="a0"/>
    <w:link w:val="a8"/>
    <w:uiPriority w:val="99"/>
    <w:qFormat/>
    <w:rPr>
      <w:rFonts w:ascii="Times New Roman" w:hAnsi="Times New Roman"/>
      <w:lang w:val="en-GB" w:eastAsia="en-US"/>
    </w:rPr>
  </w:style>
  <w:style w:type="paragraph" w:customStyle="1" w:styleId="xxmsonormal">
    <w:name w:val="xxmsonormal"/>
    <w:basedOn w:val="a"/>
    <w:uiPriority w:val="99"/>
    <w:qFormat/>
    <w:pPr>
      <w:spacing w:after="0" w:line="240" w:lineRule="auto"/>
    </w:pPr>
    <w:rPr>
      <w:rFonts w:eastAsia="굴림"/>
      <w:sz w:val="24"/>
      <w:szCs w:val="24"/>
      <w:lang w:val="en-US" w:eastAsia="ko-KR"/>
    </w:rPr>
  </w:style>
  <w:style w:type="character" w:customStyle="1" w:styleId="xxxapple-converted-space">
    <w:name w:val="xxxapple-converted-space"/>
    <w:basedOn w:val="a0"/>
    <w:qFormat/>
  </w:style>
  <w:style w:type="character" w:customStyle="1" w:styleId="apple-converted-space">
    <w:name w:val="apple-converted-space"/>
    <w:basedOn w:val="a0"/>
    <w:qFormat/>
  </w:style>
  <w:style w:type="paragraph" w:customStyle="1" w:styleId="listparagraph">
    <w:name w:val="listparagraph"/>
    <w:basedOn w:val="a"/>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a1"/>
    <w:qFormat/>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line="240" w:lineRule="auto"/>
      <w:textAlignment w:val="baseline"/>
    </w:pPr>
    <w:rPr>
      <w:rFonts w:eastAsia="MS Mincho"/>
      <w:i/>
      <w:lang w:val="en-US" w:eastAsia="ja-JP"/>
    </w:rPr>
  </w:style>
  <w:style w:type="character" w:customStyle="1" w:styleId="Char0">
    <w:name w:val="본문 들여쓰기 Char"/>
    <w:basedOn w:val="a0"/>
    <w:link w:val="a5"/>
    <w:qFormat/>
    <w:rPr>
      <w:rFonts w:ascii="Times New Roman" w:eastAsia="KaiTi_GB2312" w:hAnsi="Times New Roman"/>
      <w:sz w:val="24"/>
      <w:lang w:eastAsia="en-US"/>
    </w:rPr>
  </w:style>
  <w:style w:type="character" w:customStyle="1" w:styleId="2Char0">
    <w:name w:val="본문 2 Char"/>
    <w:basedOn w:val="a0"/>
    <w:link w:val="20"/>
    <w:qFormat/>
    <w:rPr>
      <w:rFonts w:ascii="Arial" w:eastAsia="SimSun" w:hAnsi="Arial"/>
      <w:sz w:val="22"/>
      <w:lang w:eastAsia="en-US"/>
    </w:rPr>
  </w:style>
  <w:style w:type="character" w:customStyle="1" w:styleId="MTEquationSection">
    <w:name w:val="MTEquationSection"/>
    <w:qFormat/>
    <w:rPr>
      <w:rFonts w:ascii="Arial" w:hAnsi="Arial"/>
      <w:color w:val="FF0000"/>
      <w:sz w:val="24"/>
    </w:rPr>
  </w:style>
  <w:style w:type="paragraph" w:customStyle="1" w:styleId="text0">
    <w:name w:val="text"/>
    <w:basedOn w:val="a"/>
    <w:link w:val="textChar"/>
    <w:qFormat/>
    <w:pPr>
      <w:overflowPunct w:val="0"/>
      <w:autoSpaceDE w:val="0"/>
      <w:autoSpaceDN w:val="0"/>
      <w:adjustRightInd w:val="0"/>
      <w:spacing w:after="240" w:line="240" w:lineRule="auto"/>
      <w:textAlignment w:val="baseline"/>
    </w:pPr>
    <w:rPr>
      <w:rFonts w:eastAsia="SimSun"/>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lang w:val="en-US" w:eastAsia="zh-CN"/>
    </w:rPr>
  </w:style>
  <w:style w:type="paragraph" w:customStyle="1" w:styleId="00BodyText">
    <w:name w:val="00 BodyText"/>
    <w:basedOn w:val="a"/>
    <w:qFormat/>
    <w:pPr>
      <w:overflowPunct w:val="0"/>
      <w:autoSpaceDE w:val="0"/>
      <w:autoSpaceDN w:val="0"/>
      <w:adjustRightInd w:val="0"/>
      <w:spacing w:after="220" w:line="240" w:lineRule="auto"/>
      <w:textAlignment w:val="baseline"/>
    </w:pPr>
    <w:rPr>
      <w:rFonts w:ascii="Arial" w:eastAsia="SimSun" w:hAnsi="Arial"/>
      <w:sz w:val="22"/>
      <w:lang w:val="en-US"/>
    </w:rPr>
  </w:style>
  <w:style w:type="paragraph" w:customStyle="1" w:styleId="11BodyText">
    <w:name w:val="11 BodyText"/>
    <w:basedOn w:val="a"/>
    <w:qFormat/>
    <w:pPr>
      <w:overflowPunct w:val="0"/>
      <w:autoSpaceDE w:val="0"/>
      <w:autoSpaceDN w:val="0"/>
      <w:adjustRightInd w:val="0"/>
      <w:spacing w:after="220" w:line="240" w:lineRule="auto"/>
      <w:ind w:left="1298"/>
      <w:textAlignment w:val="baseline"/>
    </w:pPr>
    <w:rPr>
      <w:rFonts w:ascii="Arial" w:eastAsia="SimSun" w:hAnsi="Arial"/>
      <w:sz w:val="22"/>
      <w:lang w:val="en-US"/>
    </w:rPr>
  </w:style>
  <w:style w:type="paragraph" w:customStyle="1" w:styleId="table0">
    <w:name w:val="table"/>
    <w:basedOn w:val="text0"/>
    <w:next w:val="text0"/>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lang w:val="en-US"/>
    </w:rPr>
  </w:style>
  <w:style w:type="character" w:customStyle="1" w:styleId="1Char">
    <w:name w:val="제목 1 Char"/>
    <w:link w:val="1"/>
    <w:uiPriority w:val="9"/>
    <w:qFormat/>
    <w:rPr>
      <w:rFonts w:ascii="Arial" w:hAnsi="Arial"/>
      <w:sz w:val="36"/>
      <w:lang w:val="en-GB" w:eastAsia="en-US"/>
    </w:rPr>
  </w:style>
  <w:style w:type="character" w:customStyle="1" w:styleId="3Char">
    <w:name w:val="제목 3 Char"/>
    <w:link w:val="30"/>
    <w:qFormat/>
    <w:rPr>
      <w:rFonts w:ascii="Arial" w:eastAsia="SimSun" w:hAnsi="Arial"/>
      <w:color w:val="0000FF"/>
      <w:kern w:val="2"/>
      <w:sz w:val="28"/>
      <w:lang w:val="en-GB" w:eastAsia="en-US"/>
    </w:rPr>
  </w:style>
  <w:style w:type="character" w:customStyle="1" w:styleId="4Char">
    <w:name w:val="제목 4 Char"/>
    <w:link w:val="4"/>
    <w:uiPriority w:val="9"/>
    <w:qFormat/>
    <w:rPr>
      <w:rFonts w:ascii="Arial" w:eastAsia="SimSun" w:hAnsi="Arial"/>
      <w:color w:val="0000FF"/>
      <w:kern w:val="2"/>
      <w:sz w:val="24"/>
      <w:lang w:val="en-GB" w:eastAsia="en-US"/>
    </w:rPr>
  </w:style>
  <w:style w:type="character" w:customStyle="1" w:styleId="5Char">
    <w:name w:val="제목 5 Char"/>
    <w:link w:val="5"/>
    <w:uiPriority w:val="9"/>
    <w:qFormat/>
    <w:rPr>
      <w:rFonts w:ascii="Arial" w:eastAsia="SimSun" w:hAnsi="Arial"/>
      <w:color w:val="0000FF"/>
      <w:kern w:val="2"/>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rPr>
      <w:rFonts w:ascii="Times New Roman" w:eastAsia="SimSun" w:hAnsi="Times New Roman"/>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pPr>
    <w:rPr>
      <w:rFonts w:eastAsia="SimSun"/>
      <w:b/>
      <w:sz w:val="22"/>
      <w:lang w:val="fr-FR"/>
    </w:rPr>
  </w:style>
  <w:style w:type="paragraph" w:customStyle="1" w:styleId="References">
    <w:name w:val="References"/>
    <w:basedOn w:val="a"/>
    <w:qFormat/>
    <w:pPr>
      <w:numPr>
        <w:numId w:val="9"/>
      </w:numPr>
      <w:autoSpaceDE w:val="0"/>
      <w:autoSpaceDN w:val="0"/>
      <w:snapToGrid w:val="0"/>
      <w:spacing w:after="60" w:line="240" w:lineRule="auto"/>
    </w:pPr>
    <w:rPr>
      <w:rFonts w:eastAsia="SimSun"/>
      <w:szCs w:val="16"/>
      <w:lang w:val="en-US"/>
    </w:rPr>
  </w:style>
  <w:style w:type="character" w:customStyle="1" w:styleId="Char4">
    <w:name w:val="바닥글 Char"/>
    <w:basedOn w:val="a0"/>
    <w:link w:val="af"/>
    <w:uiPriority w:val="99"/>
    <w:qFormat/>
    <w:rPr>
      <w:rFonts w:ascii="Arial" w:hAnsi="Arial"/>
      <w:b/>
      <w:i/>
      <w:sz w:val="18"/>
      <w:lang w:val="en-GB" w:eastAsia="en-US"/>
    </w:rPr>
  </w:style>
  <w:style w:type="character" w:customStyle="1" w:styleId="Char">
    <w:name w:val="본문 Char"/>
    <w:basedOn w:val="a0"/>
    <w:link w:val="a4"/>
    <w:qFormat/>
    <w:rPr>
      <w:rFonts w:ascii="Times New Roman" w:eastAsia="Times New Roman" w:hAnsi="Times New Roman"/>
      <w:lang w:val="en-GB" w:eastAsia="en-US"/>
    </w:rPr>
  </w:style>
  <w:style w:type="table" w:customStyle="1" w:styleId="4-11">
    <w:name w:val="网格表 4 - 着色 11"/>
    <w:basedOn w:val="a1"/>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
    <w:name w:val="Proposal Char"/>
    <w:basedOn w:val="a0"/>
    <w:link w:val="Proposal"/>
    <w:qFormat/>
    <w:rPr>
      <w:rFonts w:ascii="Times New Roman" w:eastAsia="MS Mincho" w:hAnsi="Times New Roman"/>
      <w:i/>
      <w:lang w:eastAsia="ja-JP"/>
    </w:rPr>
  </w:style>
  <w:style w:type="character" w:customStyle="1" w:styleId="15">
    <w:name w:val="明显强调1"/>
    <w:basedOn w:val="a0"/>
    <w:uiPriority w:val="21"/>
    <w:qFormat/>
    <w:rPr>
      <w:i/>
      <w:iCs/>
      <w:color w:val="5B9BD5" w:themeColor="accent1"/>
    </w:rPr>
  </w:style>
  <w:style w:type="character" w:customStyle="1" w:styleId="16">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spacing w:line="240" w:lineRule="auto"/>
      <w:jc w:val="center"/>
      <w:textAlignment w:val="baseline"/>
    </w:pPr>
    <w:rPr>
      <w:rFonts w:eastAsia="SimSun"/>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ascii="Times New Roman" w:eastAsia="SimSun" w:hAnsi="Times New Roman"/>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ascii="Times New Roman" w:eastAsia="SimSun" w:hAnsi="Times New Roman"/>
      <w:lang w:eastAsia="en-US"/>
    </w:rPr>
  </w:style>
  <w:style w:type="character" w:customStyle="1" w:styleId="ObservationChar">
    <w:name w:val="Observation Char"/>
    <w:basedOn w:val="ProposalChar"/>
    <w:link w:val="Observation"/>
    <w:qFormat/>
    <w:rPr>
      <w:rFonts w:ascii="Times New Roman" w:eastAsia="MS Mincho" w:hAnsi="Times New Roman"/>
      <w:i/>
      <w:lang w:eastAsia="ja-JP"/>
    </w:rPr>
  </w:style>
  <w:style w:type="table" w:customStyle="1" w:styleId="TableGrid1">
    <w:name w:val="Table Grid1"/>
    <w:basedOn w:val="a1"/>
    <w:qFormat/>
    <w:rPr>
      <w:rFonts w:ascii="Times New Roman" w:eastAsia="CG Times (W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ascii="Times New Roman" w:eastAsia="CG Times (WN)" w:hAnsi="Times New Roman"/>
      <w:lang w:eastAsia="zh-C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5B9BD5"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textAlignment w:val="baseline"/>
    </w:pPr>
    <w:rPr>
      <w:rFonts w:ascii="Times New Roman" w:eastAsia="SimSun" w:hAnsi="Times New Roman"/>
      <w:sz w:val="24"/>
      <w:szCs w:val="24"/>
      <w:lang w:eastAsia="zh-CN"/>
    </w:rPr>
  </w:style>
  <w:style w:type="paragraph" w:customStyle="1" w:styleId="27">
    <w:name w:val="正文2"/>
    <w:qFormat/>
    <w:pPr>
      <w:spacing w:before="100" w:beforeAutospacing="1" w:after="180"/>
    </w:pPr>
    <w:rPr>
      <w:rFonts w:ascii="Times New Roman" w:eastAsia="SimSun" w:hAnsi="Times New Roman"/>
      <w:sz w:val="24"/>
      <w:szCs w:val="24"/>
      <w:lang w:eastAsia="zh-CN"/>
    </w:rPr>
  </w:style>
  <w:style w:type="table" w:customStyle="1" w:styleId="18">
    <w:name w:val="普通表格1"/>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28">
    <w:name w:val="普通表格2"/>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Pr>
      <w:rFonts w:ascii="Times New Roman" w:eastAsia="Times New Roman" w:hAnsi="Times New Roman"/>
      <w:lang w:eastAsia="zh-CN"/>
    </w:rPr>
    <w:tblPr>
      <w:tblCellMar>
        <w:top w:w="0" w:type="dxa"/>
        <w:left w:w="108" w:type="dxa"/>
        <w:bottom w:w="0" w:type="dxa"/>
        <w:right w:w="108" w:type="dxa"/>
      </w:tblCellMar>
    </w:tblPr>
  </w:style>
  <w:style w:type="character" w:customStyle="1" w:styleId="textChar">
    <w:name w:val="text Char"/>
    <w:link w:val="text0"/>
    <w:qFormat/>
    <w:rPr>
      <w:rFonts w:ascii="Times New Roman" w:eastAsia="SimSun" w:hAnsi="Times New Roman"/>
      <w:sz w:val="24"/>
      <w:lang w:eastAsia="zh-CN"/>
    </w:rPr>
  </w:style>
  <w:style w:type="character" w:customStyle="1" w:styleId="CRCoverPageZchn">
    <w:name w:val="CR Cover Page Zchn"/>
    <w:link w:val="CRCoverPage"/>
    <w:qFormat/>
    <w:rPr>
      <w:rFonts w:ascii="Arial" w:hAnsi="Arial"/>
      <w:lang w:val="en-GB" w:eastAsia="en-US"/>
    </w:rPr>
  </w:style>
  <w:style w:type="character" w:customStyle="1" w:styleId="CRCoverPageChar">
    <w:name w:val="CR Cover Page Char"/>
    <w:qFormat/>
    <w:rPr>
      <w:rFonts w:ascii="Arial" w:hAnsi="Arial"/>
      <w:lang w:val="en-GB" w:eastAsia="en-US"/>
    </w:rPr>
  </w:style>
  <w:style w:type="character" w:customStyle="1" w:styleId="TALChar">
    <w:name w:val="TAL Char"/>
    <w:qFormat/>
    <w:rPr>
      <w:rFonts w:ascii="Arial" w:hAnsi="Arial"/>
      <w:sz w:val="18"/>
      <w:lang w:val="en-GB" w:eastAsia="en-US"/>
    </w:rPr>
  </w:style>
  <w:style w:type="character" w:customStyle="1" w:styleId="ListParagraphChar">
    <w:name w:val="List Paragraph Char"/>
    <w:link w:val="ListParagraph1"/>
    <w:uiPriority w:val="34"/>
    <w:qFormat/>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4.bin"/><Relationship Id="rId42" Type="http://schemas.openxmlformats.org/officeDocument/2006/relationships/image" Target="media/image15.wmf"/><Relationship Id="rId63" Type="http://schemas.openxmlformats.org/officeDocument/2006/relationships/oleObject" Target="embeddings/oleObject25.bin"/><Relationship Id="rId84" Type="http://schemas.openxmlformats.org/officeDocument/2006/relationships/image" Target="media/image33.wmf"/><Relationship Id="rId138" Type="http://schemas.openxmlformats.org/officeDocument/2006/relationships/oleObject" Target="embeddings/oleObject84.bin"/><Relationship Id="rId159" Type="http://schemas.openxmlformats.org/officeDocument/2006/relationships/image" Target="media/image41.wmf"/><Relationship Id="rId170" Type="http://schemas.openxmlformats.org/officeDocument/2006/relationships/image" Target="media/image52.wmf"/><Relationship Id="rId107" Type="http://schemas.openxmlformats.org/officeDocument/2006/relationships/oleObject" Target="embeddings/oleObject53.bin"/><Relationship Id="rId11" Type="http://schemas.openxmlformats.org/officeDocument/2006/relationships/hyperlink" Target="file:///C:\Users\wanshic\OneDrive%20-%20Qualcomm\Documents\Standards\3GPP%20Standards\Meeting%20Documents\TSGR1_105\Docs\R1-2105455.zip" TargetMode="External"/><Relationship Id="rId32" Type="http://schemas.openxmlformats.org/officeDocument/2006/relationships/image" Target="media/image10.wmf"/><Relationship Id="rId53" Type="http://schemas.openxmlformats.org/officeDocument/2006/relationships/oleObject" Target="embeddings/oleObject20.bin"/><Relationship Id="rId74" Type="http://schemas.openxmlformats.org/officeDocument/2006/relationships/image" Target="media/image28.wmf"/><Relationship Id="rId128" Type="http://schemas.openxmlformats.org/officeDocument/2006/relationships/oleObject" Target="embeddings/oleObject74.bin"/><Relationship Id="rId149" Type="http://schemas.openxmlformats.org/officeDocument/2006/relationships/oleObject" Target="embeddings/oleObject95.bin"/><Relationship Id="rId5" Type="http://schemas.openxmlformats.org/officeDocument/2006/relationships/webSettings" Target="webSettings.xml"/><Relationship Id="rId95" Type="http://schemas.openxmlformats.org/officeDocument/2006/relationships/image" Target="media/image37.wmf"/><Relationship Id="rId160" Type="http://schemas.openxmlformats.org/officeDocument/2006/relationships/image" Target="media/image42.wmf"/><Relationship Id="rId22" Type="http://schemas.openxmlformats.org/officeDocument/2006/relationships/image" Target="media/image5.wmf"/><Relationship Id="rId43" Type="http://schemas.openxmlformats.org/officeDocument/2006/relationships/oleObject" Target="embeddings/oleObject14.bin"/><Relationship Id="rId64" Type="http://schemas.openxmlformats.org/officeDocument/2006/relationships/oleObject" Target="embeddings/oleObject26.bin"/><Relationship Id="rId118" Type="http://schemas.openxmlformats.org/officeDocument/2006/relationships/oleObject" Target="embeddings/oleObject64.bin"/><Relationship Id="rId139" Type="http://schemas.openxmlformats.org/officeDocument/2006/relationships/oleObject" Target="embeddings/oleObject85.bin"/><Relationship Id="rId85" Type="http://schemas.openxmlformats.org/officeDocument/2006/relationships/oleObject" Target="embeddings/oleObject38.bin"/><Relationship Id="rId150" Type="http://schemas.openxmlformats.org/officeDocument/2006/relationships/oleObject" Target="embeddings/oleObject96.bin"/><Relationship Id="rId171" Type="http://schemas.openxmlformats.org/officeDocument/2006/relationships/image" Target="media/image53.wmf"/><Relationship Id="rId12" Type="http://schemas.openxmlformats.org/officeDocument/2006/relationships/hyperlink" Target="file:///C:\Users\wanshic\OneDrive%20-%20Qualcomm\Documents\Standards\3GPP%20Standards\Meeting%20Documents\TSGR1_105\Docs\R1-2105926.zip" TargetMode="External"/><Relationship Id="rId33" Type="http://schemas.openxmlformats.org/officeDocument/2006/relationships/oleObject" Target="embeddings/oleObject10.bin"/><Relationship Id="rId108" Type="http://schemas.openxmlformats.org/officeDocument/2006/relationships/oleObject" Target="embeddings/oleObject54.bin"/><Relationship Id="rId129" Type="http://schemas.openxmlformats.org/officeDocument/2006/relationships/oleObject" Target="embeddings/oleObject75.bin"/><Relationship Id="rId54" Type="http://schemas.openxmlformats.org/officeDocument/2006/relationships/image" Target="media/image20.wmf"/><Relationship Id="rId75" Type="http://schemas.openxmlformats.org/officeDocument/2006/relationships/oleObject" Target="embeddings/oleObject33.bin"/><Relationship Id="rId96" Type="http://schemas.openxmlformats.org/officeDocument/2006/relationships/oleObject" Target="embeddings/oleObject45.bin"/><Relationship Id="rId140" Type="http://schemas.openxmlformats.org/officeDocument/2006/relationships/oleObject" Target="embeddings/oleObject86.bin"/><Relationship Id="rId161" Type="http://schemas.openxmlformats.org/officeDocument/2006/relationships/image" Target="media/image43.wmf"/><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oleObject" Target="embeddings/oleObject18.bin"/><Relationship Id="rId114" Type="http://schemas.openxmlformats.org/officeDocument/2006/relationships/oleObject" Target="embeddings/oleObject60.bin"/><Relationship Id="rId119" Type="http://schemas.openxmlformats.org/officeDocument/2006/relationships/oleObject" Target="embeddings/oleObject65.bin"/><Relationship Id="rId44" Type="http://schemas.openxmlformats.org/officeDocument/2006/relationships/oleObject" Target="embeddings/oleObject15.bin"/><Relationship Id="rId60" Type="http://schemas.openxmlformats.org/officeDocument/2006/relationships/image" Target="media/image23.wmf"/><Relationship Id="rId65" Type="http://schemas.openxmlformats.org/officeDocument/2006/relationships/oleObject" Target="embeddings/oleObject27.bin"/><Relationship Id="rId81" Type="http://schemas.openxmlformats.org/officeDocument/2006/relationships/oleObject" Target="embeddings/oleObject36.bin"/><Relationship Id="rId86" Type="http://schemas.openxmlformats.org/officeDocument/2006/relationships/image" Target="media/image34.wmf"/><Relationship Id="rId130" Type="http://schemas.openxmlformats.org/officeDocument/2006/relationships/oleObject" Target="embeddings/oleObject76.bin"/><Relationship Id="rId135" Type="http://schemas.openxmlformats.org/officeDocument/2006/relationships/oleObject" Target="embeddings/oleObject81.bin"/><Relationship Id="rId151" Type="http://schemas.openxmlformats.org/officeDocument/2006/relationships/oleObject" Target="embeddings/oleObject97.bin"/><Relationship Id="rId156" Type="http://schemas.openxmlformats.org/officeDocument/2006/relationships/oleObject" Target="embeddings/oleObject102.bin"/><Relationship Id="rId177" Type="http://schemas.openxmlformats.org/officeDocument/2006/relationships/theme" Target="theme/theme1.xml"/><Relationship Id="rId172" Type="http://schemas.openxmlformats.org/officeDocument/2006/relationships/image" Target="media/image54.wmf"/><Relationship Id="rId13" Type="http://schemas.openxmlformats.org/officeDocument/2006/relationships/hyperlink" Target="file:///C:\Users\wanshic\OneDrive%20-%20Qualcomm\Documents\Standards\3GPP%20Standards\Meeting%20Documents\TSGR1_105\Docs\R1-2104645.zip" TargetMode="External"/><Relationship Id="rId18" Type="http://schemas.openxmlformats.org/officeDocument/2006/relationships/image" Target="media/image3.wmf"/><Relationship Id="rId39" Type="http://schemas.openxmlformats.org/officeDocument/2006/relationships/image" Target="cid:image006.jpg@01D74CE6.C3DE3DF0" TargetMode="External"/><Relationship Id="rId109" Type="http://schemas.openxmlformats.org/officeDocument/2006/relationships/oleObject" Target="embeddings/oleObject55.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1.bin"/><Relationship Id="rId76" Type="http://schemas.openxmlformats.org/officeDocument/2006/relationships/image" Target="media/image29.wmf"/><Relationship Id="rId97" Type="http://schemas.openxmlformats.org/officeDocument/2006/relationships/image" Target="media/image38.wmf"/><Relationship Id="rId104" Type="http://schemas.openxmlformats.org/officeDocument/2006/relationships/image" Target="media/image39.wmf"/><Relationship Id="rId120" Type="http://schemas.openxmlformats.org/officeDocument/2006/relationships/oleObject" Target="embeddings/oleObject66.bin"/><Relationship Id="rId125" Type="http://schemas.openxmlformats.org/officeDocument/2006/relationships/oleObject" Target="embeddings/oleObject71.bin"/><Relationship Id="rId141" Type="http://schemas.openxmlformats.org/officeDocument/2006/relationships/oleObject" Target="embeddings/oleObject87.bin"/><Relationship Id="rId146" Type="http://schemas.openxmlformats.org/officeDocument/2006/relationships/oleObject" Target="embeddings/oleObject92.bin"/><Relationship Id="rId167" Type="http://schemas.openxmlformats.org/officeDocument/2006/relationships/image" Target="media/image49.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36.wmf"/><Relationship Id="rId16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6.bin"/><Relationship Id="rId115" Type="http://schemas.openxmlformats.org/officeDocument/2006/relationships/oleObject" Target="embeddings/oleObject61.bin"/><Relationship Id="rId131" Type="http://schemas.openxmlformats.org/officeDocument/2006/relationships/oleObject" Target="embeddings/oleObject77.bin"/><Relationship Id="rId136" Type="http://schemas.openxmlformats.org/officeDocument/2006/relationships/oleObject" Target="embeddings/oleObject82.bin"/><Relationship Id="rId157" Type="http://schemas.openxmlformats.org/officeDocument/2006/relationships/oleObject" Target="embeddings/oleObject103.bin"/><Relationship Id="rId61" Type="http://schemas.openxmlformats.org/officeDocument/2006/relationships/oleObject" Target="embeddings/oleObject24.bin"/><Relationship Id="rId82" Type="http://schemas.openxmlformats.org/officeDocument/2006/relationships/image" Target="media/image32.wmf"/><Relationship Id="rId152" Type="http://schemas.openxmlformats.org/officeDocument/2006/relationships/oleObject" Target="embeddings/oleObject98.bin"/><Relationship Id="rId173"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1.wmf"/><Relationship Id="rId77" Type="http://schemas.openxmlformats.org/officeDocument/2006/relationships/oleObject" Target="embeddings/oleObject34.bin"/><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72.bin"/><Relationship Id="rId147" Type="http://schemas.openxmlformats.org/officeDocument/2006/relationships/oleObject" Target="embeddings/oleObject93.bin"/><Relationship Id="rId168" Type="http://schemas.openxmlformats.org/officeDocument/2006/relationships/image" Target="media/image50.wmf"/><Relationship Id="rId8" Type="http://schemas.openxmlformats.org/officeDocument/2006/relationships/hyperlink" Target="file:///C:\Users\wanshic\OneDrive%20-%20Qualcomm\Documents\Standards\3GPP%20Standards\Meeting%20Documents\TSGR1_105\Docs\R1-2104317.zip" TargetMode="External"/><Relationship Id="rId51" Type="http://schemas.openxmlformats.org/officeDocument/2006/relationships/oleObject" Target="embeddings/oleObject19.bin"/><Relationship Id="rId72" Type="http://schemas.openxmlformats.org/officeDocument/2006/relationships/image" Target="media/image27.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oleObject" Target="embeddings/oleObject67.bin"/><Relationship Id="rId142" Type="http://schemas.openxmlformats.org/officeDocument/2006/relationships/oleObject" Target="embeddings/oleObject88.bin"/><Relationship Id="rId163" Type="http://schemas.openxmlformats.org/officeDocument/2006/relationships/image" Target="media/image45.wmf"/><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16.wmf"/><Relationship Id="rId67" Type="http://schemas.openxmlformats.org/officeDocument/2006/relationships/oleObject" Target="embeddings/oleObject29.bin"/><Relationship Id="rId116" Type="http://schemas.openxmlformats.org/officeDocument/2006/relationships/oleObject" Target="embeddings/oleObject62.bin"/><Relationship Id="rId137" Type="http://schemas.openxmlformats.org/officeDocument/2006/relationships/oleObject" Target="embeddings/oleObject83.bin"/><Relationship Id="rId158" Type="http://schemas.openxmlformats.org/officeDocument/2006/relationships/oleObject" Target="embeddings/oleObject104.bin"/><Relationship Id="rId20" Type="http://schemas.openxmlformats.org/officeDocument/2006/relationships/image" Target="media/image4.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7.bin"/><Relationship Id="rId88" Type="http://schemas.openxmlformats.org/officeDocument/2006/relationships/image" Target="media/image35.wmf"/><Relationship Id="rId111" Type="http://schemas.openxmlformats.org/officeDocument/2006/relationships/oleObject" Target="embeddings/oleObject57.bin"/><Relationship Id="rId132" Type="http://schemas.openxmlformats.org/officeDocument/2006/relationships/oleObject" Target="embeddings/oleObject78.bin"/><Relationship Id="rId153" Type="http://schemas.openxmlformats.org/officeDocument/2006/relationships/oleObject" Target="embeddings/oleObject99.bin"/><Relationship Id="rId174" Type="http://schemas.openxmlformats.org/officeDocument/2006/relationships/footer" Target="footer1.xml"/><Relationship Id="rId15" Type="http://schemas.openxmlformats.org/officeDocument/2006/relationships/oleObject" Target="embeddings/oleObject1.bin"/><Relationship Id="rId36" Type="http://schemas.openxmlformats.org/officeDocument/2006/relationships/image" Target="media/image12.wmf"/><Relationship Id="rId57" Type="http://schemas.openxmlformats.org/officeDocument/2006/relationships/oleObject" Target="embeddings/oleObject22.bin"/><Relationship Id="rId106" Type="http://schemas.openxmlformats.org/officeDocument/2006/relationships/image" Target="media/image40.wmf"/><Relationship Id="rId127" Type="http://schemas.openxmlformats.org/officeDocument/2006/relationships/oleObject" Target="embeddings/oleObject73.bin"/><Relationship Id="rId10" Type="http://schemas.openxmlformats.org/officeDocument/2006/relationships/hyperlink" Target="file:///C:\Users\wanshic\OneDrive%20-%20Qualcomm\Documents\Standards\3GPP%20Standards\Meeting%20Documents\TSGR1_105\Docs\R1-2105284.zip" TargetMode="External"/><Relationship Id="rId31" Type="http://schemas.openxmlformats.org/officeDocument/2006/relationships/oleObject" Target="embeddings/oleObject9.bin"/><Relationship Id="rId52" Type="http://schemas.openxmlformats.org/officeDocument/2006/relationships/image" Target="media/image19.wmf"/><Relationship Id="rId73" Type="http://schemas.openxmlformats.org/officeDocument/2006/relationships/oleObject" Target="embeddings/oleObject32.bin"/><Relationship Id="rId78" Type="http://schemas.openxmlformats.org/officeDocument/2006/relationships/image" Target="media/image30.wmf"/><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68.bin"/><Relationship Id="rId143" Type="http://schemas.openxmlformats.org/officeDocument/2006/relationships/oleObject" Target="embeddings/oleObject89.bin"/><Relationship Id="rId148" Type="http://schemas.openxmlformats.org/officeDocument/2006/relationships/oleObject" Target="embeddings/oleObject94.bin"/><Relationship Id="rId164" Type="http://schemas.openxmlformats.org/officeDocument/2006/relationships/image" Target="media/image46.wmf"/><Relationship Id="rId169"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5\Docs\R1-2104810.zip" TargetMode="External"/><Relationship Id="rId26" Type="http://schemas.openxmlformats.org/officeDocument/2006/relationships/image" Target="media/image7.wmf"/><Relationship Id="rId47" Type="http://schemas.openxmlformats.org/officeDocument/2006/relationships/oleObject" Target="embeddings/oleObject17.bin"/><Relationship Id="rId68" Type="http://schemas.openxmlformats.org/officeDocument/2006/relationships/image" Target="media/image25.wmf"/><Relationship Id="rId89" Type="http://schemas.openxmlformats.org/officeDocument/2006/relationships/oleObject" Target="embeddings/oleObject40.bin"/><Relationship Id="rId112" Type="http://schemas.openxmlformats.org/officeDocument/2006/relationships/oleObject" Target="embeddings/oleObject58.bin"/><Relationship Id="rId133" Type="http://schemas.openxmlformats.org/officeDocument/2006/relationships/oleObject" Target="embeddings/oleObject79.bin"/><Relationship Id="rId154" Type="http://schemas.openxmlformats.org/officeDocument/2006/relationships/oleObject" Target="embeddings/oleObject100.bin"/><Relationship Id="rId175" Type="http://schemas.openxmlformats.org/officeDocument/2006/relationships/fontTable" Target="fontTable.xml"/><Relationship Id="rId16" Type="http://schemas.openxmlformats.org/officeDocument/2006/relationships/image" Target="media/image2.wmf"/><Relationship Id="rId37" Type="http://schemas.openxmlformats.org/officeDocument/2006/relationships/oleObject" Target="embeddings/oleObject12.bin"/><Relationship Id="rId58" Type="http://schemas.openxmlformats.org/officeDocument/2006/relationships/image" Target="media/image22.wmf"/><Relationship Id="rId79" Type="http://schemas.openxmlformats.org/officeDocument/2006/relationships/oleObject" Target="embeddings/oleObject35.bin"/><Relationship Id="rId102" Type="http://schemas.openxmlformats.org/officeDocument/2006/relationships/oleObject" Target="embeddings/oleObject50.bin"/><Relationship Id="rId123" Type="http://schemas.openxmlformats.org/officeDocument/2006/relationships/oleObject" Target="embeddings/oleObject69.bin"/><Relationship Id="rId144" Type="http://schemas.openxmlformats.org/officeDocument/2006/relationships/oleObject" Target="embeddings/oleObject90.bin"/><Relationship Id="rId90" Type="http://schemas.openxmlformats.org/officeDocument/2006/relationships/oleObject" Target="embeddings/oleObject41.bin"/><Relationship Id="rId165" Type="http://schemas.openxmlformats.org/officeDocument/2006/relationships/image" Target="media/image47.wmf"/><Relationship Id="rId27" Type="http://schemas.openxmlformats.org/officeDocument/2006/relationships/oleObject" Target="embeddings/oleObject7.bin"/><Relationship Id="rId48" Type="http://schemas.openxmlformats.org/officeDocument/2006/relationships/image" Target="media/image17.wmf"/><Relationship Id="rId69" Type="http://schemas.openxmlformats.org/officeDocument/2006/relationships/oleObject" Target="embeddings/oleObject30.bin"/><Relationship Id="rId113" Type="http://schemas.openxmlformats.org/officeDocument/2006/relationships/oleObject" Target="embeddings/oleObject59.bin"/><Relationship Id="rId134" Type="http://schemas.openxmlformats.org/officeDocument/2006/relationships/oleObject" Target="embeddings/oleObject80.bin"/><Relationship Id="rId80" Type="http://schemas.openxmlformats.org/officeDocument/2006/relationships/image" Target="media/image31.wmf"/><Relationship Id="rId155" Type="http://schemas.openxmlformats.org/officeDocument/2006/relationships/oleObject" Target="embeddings/oleObject101.bin"/><Relationship Id="rId176" Type="http://schemas.microsoft.com/office/2011/relationships/people" Target="people.xml"/><Relationship Id="rId17" Type="http://schemas.openxmlformats.org/officeDocument/2006/relationships/oleObject" Target="embeddings/oleObject2.bin"/><Relationship Id="rId38" Type="http://schemas.openxmlformats.org/officeDocument/2006/relationships/image" Target="media/image13.jpeg"/><Relationship Id="rId59" Type="http://schemas.openxmlformats.org/officeDocument/2006/relationships/oleObject" Target="embeddings/oleObject23.bin"/><Relationship Id="rId103" Type="http://schemas.openxmlformats.org/officeDocument/2006/relationships/oleObject" Target="embeddings/oleObject51.bin"/><Relationship Id="rId124" Type="http://schemas.openxmlformats.org/officeDocument/2006/relationships/oleObject" Target="embeddings/oleObject70.bin"/><Relationship Id="rId70" Type="http://schemas.openxmlformats.org/officeDocument/2006/relationships/image" Target="media/image26.wmf"/><Relationship Id="rId91" Type="http://schemas.openxmlformats.org/officeDocument/2006/relationships/oleObject" Target="embeddings/oleObject42.bin"/><Relationship Id="rId145" Type="http://schemas.openxmlformats.org/officeDocument/2006/relationships/oleObject" Target="embeddings/oleObject91.bin"/><Relationship Id="rId166" Type="http://schemas.openxmlformats.org/officeDocument/2006/relationships/image" Target="media/image48.wmf"/><Relationship Id="rId1" Type="http://schemas.openxmlformats.org/officeDocument/2006/relationships/customXml" Target="../customXml/item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8242</Words>
  <Characters>46981</Characters>
  <Application>Microsoft Office Word</Application>
  <DocSecurity>0</DocSecurity>
  <Lines>391</Lines>
  <Paragraphs>110</Paragraphs>
  <ScaleCrop>false</ScaleCrop>
  <HeadingPairs>
    <vt:vector size="2" baseType="variant">
      <vt:variant>
        <vt:lpstr>제목</vt:lpstr>
      </vt:variant>
      <vt:variant>
        <vt:i4>1</vt:i4>
      </vt:variant>
    </vt:vector>
  </HeadingPairs>
  <TitlesOfParts>
    <vt:vector size="1" baseType="lpstr">
      <vt:lpstr>3GPP RAN1</vt:lpstr>
    </vt:vector>
  </TitlesOfParts>
  <Company>3GPP Support Team</Company>
  <LinksUpToDate>false</LinksUpToDate>
  <CharactersWithSpaces>55113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y0917.wang</dc:creator>
  <cp:lastModifiedBy>박성진/표준연구팀(SR)/Staff Engineer/삼성전자</cp:lastModifiedBy>
  <cp:revision>2</cp:revision>
  <cp:lastPrinted>2015-10-31T03:51:00Z</cp:lastPrinted>
  <dcterms:created xsi:type="dcterms:W3CDTF">2021-05-21T23:39:00Z</dcterms:created>
  <dcterms:modified xsi:type="dcterms:W3CDTF">2021-05-21T23:39:00Z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(2)WHOMwFE7S3xWEzBdy4qq587FL0+8fAdJmGc0JfNP0yWiWdVaixLohdIRBFa8P7X8Jfkn65v5
FWIOn5u+VSR0cu+AJ4AryuRcfj3iDg4//SATlErEUUE7MW4r+wdGukixtfeM/l1vcrjOKWEg
NKYRIa+qjip6PYwitUQK4TtJ4s1EcW9GXJTfBfGdozQrlufWwTQXJBzV/52Ok2xaWY/Lk/kq
SY42hjppDcNjKr7KFc</vt:lpwstr>
  </property>
  <property fmtid="{D5CDD505-2E9C-101B-9397-08002B2CF9AE}" pid="4" name="_2015_ms_pID_7253431">
    <vt:lpwstr>ZptVPEuaif2Zocidqm5kMkO6IYaqMJ6Y5d7cdolYmQ11fNgbtcM2gP
DM/QBE5JynhnEgBX/GINOZUUUtMr8wO+AS9PH04HtYNmVD+hyjKuVxANecq5DTW477JuxgHx
NhkBtub4r53oixBXr0g1q+6ZkvNFyuAsrOuQQ2We5qeBy7dAQPDR0JVIMDL39aIbWAeFd12F
jYttvzw7bh2wgC4X</vt:lpwstr>
  </property>
  <property fmtid="{D5CDD505-2E9C-101B-9397-08002B2CF9AE}" pid="5" name="KSOProductBuildVer">
    <vt:lpwstr>1033-11.1.0.10161</vt:lpwstr>
  </property>
</Properties>
</file>