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D2AA5C8" w:rsidR="009C0564" w:rsidRPr="00630688" w:rsidRDefault="00035B74" w:rsidP="00CF195E">
      <w:pPr>
        <w:tabs>
          <w:tab w:val="right" w:pos="9216"/>
        </w:tabs>
        <w:spacing w:after="0"/>
        <w:jc w:val="left"/>
        <w:rPr>
          <w:b/>
          <w:kern w:val="2"/>
          <w:lang w:val="de-DE"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C27F9"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30688">
        <w:rPr>
          <w:b/>
          <w:kern w:val="2"/>
          <w:lang w:val="de-DE" w:eastAsia="zh-CN"/>
        </w:rPr>
        <w:t xml:space="preserve">3GPP </w:t>
      </w:r>
      <w:r w:rsidR="009C0564" w:rsidRPr="00630688">
        <w:rPr>
          <w:b/>
          <w:kern w:val="2"/>
          <w:lang w:val="de-DE" w:eastAsia="zh-CN"/>
        </w:rPr>
        <w:t xml:space="preserve">TSG RAN </w:t>
      </w:r>
      <w:r w:rsidR="00B90D0C" w:rsidRPr="00630688">
        <w:rPr>
          <w:b/>
          <w:kern w:val="2"/>
          <w:lang w:val="de-DE" w:eastAsia="zh-CN"/>
        </w:rPr>
        <w:t xml:space="preserve">WG1 </w:t>
      </w:r>
      <w:r w:rsidR="001F7121" w:rsidRPr="00630688">
        <w:rPr>
          <w:b/>
          <w:kern w:val="2"/>
          <w:lang w:val="de-DE" w:eastAsia="zh-CN"/>
        </w:rPr>
        <w:t>#</w:t>
      </w:r>
      <w:r w:rsidR="00B0374E" w:rsidRPr="00630688">
        <w:rPr>
          <w:b/>
          <w:kern w:val="2"/>
          <w:lang w:val="de-DE" w:eastAsia="zh-CN"/>
        </w:rPr>
        <w:t>10</w:t>
      </w:r>
      <w:r w:rsidR="005E2AB7" w:rsidRPr="00630688">
        <w:rPr>
          <w:b/>
          <w:kern w:val="2"/>
          <w:lang w:val="de-DE" w:eastAsia="zh-CN"/>
        </w:rPr>
        <w:t>5</w:t>
      </w:r>
      <w:r w:rsidR="00B90D0C" w:rsidRPr="00630688">
        <w:rPr>
          <w:rFonts w:hint="eastAsia"/>
          <w:b/>
          <w:kern w:val="2"/>
          <w:lang w:val="de-DE" w:eastAsia="zh-CN"/>
        </w:rPr>
        <w:t>-</w:t>
      </w:r>
      <w:r w:rsidR="00B0374E" w:rsidRPr="00630688">
        <w:rPr>
          <w:b/>
          <w:kern w:val="2"/>
          <w:lang w:val="de-DE" w:eastAsia="zh-CN"/>
        </w:rPr>
        <w:t>e</w:t>
      </w:r>
      <w:r w:rsidR="00972929" w:rsidRPr="00630688">
        <w:rPr>
          <w:b/>
          <w:kern w:val="2"/>
          <w:lang w:val="de-DE" w:eastAsia="zh-CN"/>
        </w:rPr>
        <w:tab/>
      </w:r>
      <w:r w:rsidR="00685FD4" w:rsidRPr="00630688">
        <w:rPr>
          <w:b/>
          <w:kern w:val="2"/>
          <w:lang w:val="de-DE" w:eastAsia="zh-CN"/>
        </w:rPr>
        <w:t>R</w:t>
      </w:r>
      <w:r w:rsidR="00FF2E73" w:rsidRPr="00630688">
        <w:rPr>
          <w:b/>
          <w:kern w:val="2"/>
          <w:lang w:val="de-DE" w:eastAsia="zh-CN"/>
        </w:rPr>
        <w:t>1</w:t>
      </w:r>
      <w:r w:rsidR="009C0564" w:rsidRPr="00630688">
        <w:rPr>
          <w:b/>
          <w:kern w:val="2"/>
          <w:lang w:val="de-DE" w:eastAsia="zh-CN"/>
        </w:rPr>
        <w:t>-</w:t>
      </w:r>
      <w:r w:rsidR="005F0690" w:rsidRPr="00630688">
        <w:rPr>
          <w:b/>
          <w:kern w:val="2"/>
          <w:lang w:val="de-DE" w:eastAsia="zh-CN"/>
        </w:rPr>
        <w:t>2</w:t>
      </w:r>
      <w:r w:rsidR="000806A1" w:rsidRPr="00630688">
        <w:rPr>
          <w:b/>
          <w:kern w:val="2"/>
          <w:lang w:val="de-DE" w:eastAsia="zh-CN"/>
        </w:rPr>
        <w:t>1</w:t>
      </w:r>
      <w:r w:rsidR="00F968AA" w:rsidRPr="00630688">
        <w:rPr>
          <w:b/>
          <w:kern w:val="2"/>
          <w:lang w:val="de-DE" w:eastAsia="zh-CN"/>
        </w:rPr>
        <w:t>0</w:t>
      </w:r>
      <w:r w:rsidR="00985909">
        <w:rPr>
          <w:b/>
          <w:kern w:val="2"/>
          <w:lang w:val="de-DE" w:eastAsia="zh-CN"/>
        </w:rPr>
        <w:t>6064</w:t>
      </w:r>
      <w:bookmarkStart w:id="0" w:name="_GoBack"/>
      <w:bookmarkEnd w:id="0"/>
    </w:p>
    <w:p w14:paraId="45F916B8" w14:textId="47D69ABB" w:rsidR="009C0564" w:rsidRPr="005154E2" w:rsidRDefault="00E73455" w:rsidP="00CF195E">
      <w:pPr>
        <w:jc w:val="left"/>
        <w:rPr>
          <w:b/>
          <w:kern w:val="2"/>
          <w:lang w:eastAsia="zh-CN"/>
        </w:rPr>
      </w:pPr>
      <w:r>
        <w:rPr>
          <w:b/>
          <w:kern w:val="2"/>
          <w:lang w:eastAsia="zh-CN"/>
        </w:rPr>
        <w:t>e</w:t>
      </w:r>
      <w:r w:rsidR="00EB478A" w:rsidRPr="005154E2">
        <w:rPr>
          <w:b/>
          <w:kern w:val="2"/>
          <w:lang w:eastAsia="zh-CN"/>
        </w:rPr>
        <w:t>-</w:t>
      </w:r>
      <w:r>
        <w:rPr>
          <w:b/>
          <w:kern w:val="2"/>
          <w:lang w:eastAsia="zh-CN"/>
        </w:rPr>
        <w:t>M</w:t>
      </w:r>
      <w:r w:rsidR="009A27A2" w:rsidRPr="005154E2">
        <w:rPr>
          <w:b/>
          <w:kern w:val="2"/>
          <w:lang w:eastAsia="zh-CN"/>
        </w:rPr>
        <w:t xml:space="preserve">eeting, </w:t>
      </w:r>
      <w:r>
        <w:rPr>
          <w:b/>
          <w:kern w:val="2"/>
          <w:lang w:eastAsia="zh-CN"/>
        </w:rPr>
        <w:t>May</w:t>
      </w:r>
      <w:r w:rsidR="009A0A50">
        <w:rPr>
          <w:b/>
          <w:kern w:val="2"/>
          <w:lang w:eastAsia="zh-CN"/>
        </w:rPr>
        <w:t xml:space="preserve"> </w:t>
      </w:r>
      <w:r>
        <w:rPr>
          <w:b/>
          <w:kern w:val="2"/>
          <w:lang w:eastAsia="zh-CN"/>
        </w:rPr>
        <w:t>10</w:t>
      </w:r>
      <w:r w:rsidRPr="00E73455">
        <w:rPr>
          <w:b/>
          <w:kern w:val="2"/>
          <w:vertAlign w:val="superscript"/>
          <w:lang w:eastAsia="zh-CN"/>
        </w:rPr>
        <w:t>th</w:t>
      </w:r>
      <w:r w:rsidR="009A0A50">
        <w:rPr>
          <w:b/>
          <w:kern w:val="2"/>
          <w:lang w:eastAsia="zh-CN"/>
        </w:rPr>
        <w:t xml:space="preserve"> – </w:t>
      </w:r>
      <w:r>
        <w:rPr>
          <w:b/>
          <w:kern w:val="2"/>
          <w:lang w:eastAsia="zh-CN"/>
        </w:rPr>
        <w:t>27</w:t>
      </w:r>
      <w:r w:rsidRPr="00E73455">
        <w:rPr>
          <w:b/>
          <w:kern w:val="2"/>
          <w:vertAlign w:val="superscript"/>
          <w:lang w:eastAsia="zh-CN"/>
        </w:rPr>
        <w:t>th</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53F2C2A3"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467DC1">
        <w:rPr>
          <w:b/>
          <w:kern w:val="2"/>
          <w:lang w:eastAsia="zh-CN"/>
        </w:rPr>
        <w:t>2</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2C4060B1" w14:textId="78AC79BA" w:rsidR="008F7454"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9018DA" w:rsidRPr="005154E2">
        <w:rPr>
          <w:color w:val="000000"/>
          <w:sz w:val="20"/>
          <w:szCs w:val="20"/>
          <w:lang w:eastAsia="zh-CN"/>
        </w:rPr>
        <w:t>HARQ-ACK feedback</w:t>
      </w:r>
      <w:r w:rsidR="009018DA">
        <w:rPr>
          <w:color w:val="000000"/>
          <w:sz w:val="20"/>
          <w:szCs w:val="20"/>
          <w:lang w:eastAsia="zh-CN"/>
        </w:rPr>
        <w:t xml:space="preserve"> specific issues, NACK-only specific issues, HARQ-ACK feedback common issues, HARQ-ACK feedback for SPS multicast,</w:t>
      </w:r>
      <w:r w:rsidRPr="005154E2">
        <w:rPr>
          <w:color w:val="000000"/>
          <w:sz w:val="20"/>
          <w:szCs w:val="20"/>
          <w:lang w:eastAsia="zh-CN"/>
        </w:rPr>
        <w:t xml:space="preserve"> PDSCH repetition, and CSI feedback.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3"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31ACD27A" w:rsidR="005012F8" w:rsidRPr="00024C1D" w:rsidRDefault="00C61CB0" w:rsidP="008B6DA0">
      <w:pPr>
        <w:rPr>
          <w:rFonts w:eastAsiaTheme="minorEastAsia"/>
          <w:i/>
          <w:color w:val="FF0000"/>
          <w:sz w:val="20"/>
          <w:lang w:eastAsia="zh-CN"/>
        </w:rPr>
      </w:pPr>
      <w:r w:rsidRPr="00024C1D">
        <w:rPr>
          <w:rFonts w:eastAsiaTheme="minorEastAsia" w:hint="eastAsia"/>
          <w:i/>
          <w:color w:val="FF0000"/>
          <w:sz w:val="20"/>
          <w:lang w:eastAsia="zh-CN"/>
        </w:rPr>
        <w:t>Note</w:t>
      </w:r>
      <w:r w:rsidRPr="00024C1D">
        <w:rPr>
          <w:rFonts w:eastAsiaTheme="minorEastAsia"/>
          <w:i/>
          <w:color w:val="FF0000"/>
          <w:sz w:val="20"/>
          <w:lang w:eastAsia="zh-CN"/>
        </w:rPr>
        <w:t xml:space="preserve">: for all proposals FL suggests, companies are encouraged to input views, </w:t>
      </w:r>
      <w:r w:rsidR="00024C1D">
        <w:rPr>
          <w:rFonts w:eastAsiaTheme="minorEastAsia"/>
          <w:i/>
          <w:color w:val="FF0000"/>
          <w:sz w:val="20"/>
          <w:lang w:eastAsia="zh-CN"/>
        </w:rPr>
        <w:t xml:space="preserve">situation can be known better, so as to progress fruitfully. </w:t>
      </w:r>
    </w:p>
    <w:p w14:paraId="0920F9C8" w14:textId="0769D14B" w:rsidR="00C155A5" w:rsidRPr="005154E2" w:rsidRDefault="00496A09" w:rsidP="00C155A5">
      <w:pPr>
        <w:pStyle w:val="Heading1"/>
        <w:rPr>
          <w:lang w:eastAsia="ja-JP"/>
        </w:rPr>
      </w:pPr>
      <w:r>
        <w:rPr>
          <w:lang w:eastAsia="ja-JP"/>
        </w:rPr>
        <w:t xml:space="preserve">ACK/NACK-based </w:t>
      </w:r>
      <w:r w:rsidR="001273C5" w:rsidRPr="005154E2">
        <w:rPr>
          <w:lang w:eastAsia="ja-JP"/>
        </w:rPr>
        <w:t>feedback</w:t>
      </w:r>
      <w:r w:rsidR="00CE64AC">
        <w:rPr>
          <w:lang w:eastAsia="ja-JP"/>
        </w:rPr>
        <w:t xml:space="preserve"> specific</w:t>
      </w:r>
    </w:p>
    <w:p w14:paraId="3EA682D5" w14:textId="270BD3C6" w:rsidR="00332E13" w:rsidRDefault="00332E13" w:rsidP="00403717">
      <w:pPr>
        <w:pStyle w:val="Heading2"/>
        <w:rPr>
          <w:lang w:eastAsia="zh-CN"/>
        </w:rPr>
      </w:pPr>
      <w:bookmarkStart w:id="4" w:name="_Ref68894149"/>
      <w:r>
        <w:rPr>
          <w:lang w:eastAsia="zh-CN"/>
        </w:rPr>
        <w:t>Separate HARQ-ACK codebook</w:t>
      </w:r>
    </w:p>
    <w:p w14:paraId="1CB0C5ED" w14:textId="77777777" w:rsidR="00D83A4C" w:rsidRDefault="00D83A4C" w:rsidP="00D83A4C">
      <w:pPr>
        <w:pStyle w:val="Subtitle"/>
        <w:rPr>
          <w:rFonts w:ascii="Times New Roman" w:hAnsi="Times New Roman" w:cs="Times New Roman"/>
          <w:sz w:val="21"/>
        </w:rPr>
      </w:pPr>
      <w:r w:rsidRPr="00293AEE">
        <w:rPr>
          <w:rFonts w:ascii="Times New Roman" w:hAnsi="Times New Roman" w:cs="Times New Roman"/>
          <w:sz w:val="21"/>
        </w:rPr>
        <w:t>Submitted Proposals</w:t>
      </w:r>
    </w:p>
    <w:p w14:paraId="4AF8DB6D" w14:textId="77777777" w:rsidR="00D7765F" w:rsidRDefault="00D7765F" w:rsidP="00D7765F">
      <w:pPr>
        <w:pStyle w:val="3GPPAgreements"/>
        <w:spacing w:before="0" w:after="0"/>
        <w:contextualSpacing/>
        <w:rPr>
          <w:i/>
        </w:rPr>
      </w:pPr>
      <w:r w:rsidRPr="00267D29">
        <w:rPr>
          <w:rFonts w:hint="eastAsia"/>
          <w:i/>
        </w:rPr>
        <w:t>(</w:t>
      </w:r>
      <w:r>
        <w:rPr>
          <w:i/>
        </w:rPr>
        <w:t>Huawei) Proposal 1</w:t>
      </w:r>
      <w:r w:rsidRPr="00267D29">
        <w:rPr>
          <w:i/>
        </w:rPr>
        <w:t xml:space="preserve">: </w:t>
      </w:r>
    </w:p>
    <w:p w14:paraId="4806BFC9" w14:textId="77777777" w:rsidR="00D7765F" w:rsidRPr="00B40B55" w:rsidRDefault="00D7765F" w:rsidP="00D7765F">
      <w:pPr>
        <w:pStyle w:val="3GPPAgreements"/>
        <w:numPr>
          <w:ilvl w:val="1"/>
          <w:numId w:val="5"/>
        </w:numPr>
        <w:spacing w:after="0"/>
        <w:contextualSpacing/>
        <w:rPr>
          <w:i/>
        </w:rPr>
      </w:pPr>
      <w:r w:rsidRPr="00B40B55">
        <w:rPr>
          <w:i/>
        </w:rPr>
        <w:t>For the cases of unicast and multicast scheduled from the same TRP,</w:t>
      </w:r>
    </w:p>
    <w:p w14:paraId="45F85E08" w14:textId="77777777" w:rsidR="00D7765F" w:rsidRPr="00B40B55" w:rsidRDefault="00D7765F" w:rsidP="00D7765F">
      <w:pPr>
        <w:pStyle w:val="3GPPAgreements"/>
        <w:numPr>
          <w:ilvl w:val="2"/>
          <w:numId w:val="5"/>
        </w:numPr>
        <w:spacing w:after="0"/>
        <w:contextualSpacing/>
        <w:rPr>
          <w:i/>
        </w:rPr>
      </w:pPr>
      <w:r w:rsidRPr="00B40B55">
        <w:rPr>
          <w:i/>
        </w:rPr>
        <w:t xml:space="preserve">UE can support two non-overlapping PUCCHs for multicast and unicast, respectively, with different priorities in the same slot. </w:t>
      </w:r>
    </w:p>
    <w:p w14:paraId="643C34D7" w14:textId="77777777" w:rsidR="00D7765F" w:rsidRPr="00B40B55" w:rsidRDefault="00D7765F" w:rsidP="00D7765F">
      <w:pPr>
        <w:pStyle w:val="3GPPAgreements"/>
        <w:numPr>
          <w:ilvl w:val="2"/>
          <w:numId w:val="5"/>
        </w:numPr>
        <w:spacing w:after="0"/>
        <w:contextualSpacing/>
        <w:rPr>
          <w:i/>
        </w:rPr>
      </w:pPr>
      <w:r w:rsidRPr="00B40B55">
        <w:rPr>
          <w:i/>
        </w:rPr>
        <w:t>UE can be configured to generate two separate codebooks for unicast and multicast, respectively.</w:t>
      </w:r>
    </w:p>
    <w:p w14:paraId="74C4176F" w14:textId="77777777" w:rsidR="00D7765F" w:rsidRPr="00B40B55" w:rsidRDefault="00D7765F" w:rsidP="00D7765F">
      <w:pPr>
        <w:pStyle w:val="3GPPAgreements"/>
        <w:numPr>
          <w:ilvl w:val="3"/>
          <w:numId w:val="5"/>
        </w:numPr>
        <w:spacing w:after="0"/>
        <w:contextualSpacing/>
        <w:rPr>
          <w:i/>
        </w:rPr>
      </w:pPr>
      <w:r w:rsidRPr="00B40B55">
        <w:rPr>
          <w:i/>
        </w:rPr>
        <w:t xml:space="preserve">Unicast and multicast can be with the same or different priorities. </w:t>
      </w:r>
    </w:p>
    <w:p w14:paraId="0AF1FB5C" w14:textId="77777777" w:rsidR="00D40CE4" w:rsidRPr="00267D29" w:rsidRDefault="00D40CE4" w:rsidP="00D40CE4">
      <w:pPr>
        <w:pStyle w:val="3GPPAgreements"/>
        <w:spacing w:before="0" w:after="0"/>
        <w:contextualSpacing/>
        <w:rPr>
          <w:i/>
          <w:color w:val="000000"/>
        </w:rPr>
      </w:pPr>
      <w:r w:rsidRPr="00267D29">
        <w:rPr>
          <w:rFonts w:hint="eastAsia"/>
          <w:i/>
        </w:rPr>
        <w:t>(</w:t>
      </w:r>
      <w:r w:rsidRPr="00267D29">
        <w:rPr>
          <w:i/>
        </w:rPr>
        <w:t xml:space="preserve">vivo) Proposal 3: </w:t>
      </w:r>
      <w:bookmarkStart w:id="5" w:name="_Ref68092749"/>
    </w:p>
    <w:p w14:paraId="0044C0E2" w14:textId="77777777" w:rsidR="00D40CE4" w:rsidRPr="00267D29" w:rsidRDefault="00D40CE4" w:rsidP="00D40CE4">
      <w:pPr>
        <w:pStyle w:val="3GPPAgreements"/>
        <w:numPr>
          <w:ilvl w:val="1"/>
          <w:numId w:val="5"/>
        </w:numPr>
        <w:spacing w:before="0" w:after="0"/>
        <w:contextualSpacing/>
        <w:rPr>
          <w:i/>
          <w:color w:val="000000"/>
        </w:rPr>
      </w:pPr>
      <w:r w:rsidRPr="00267D29">
        <w:rPr>
          <w:i/>
          <w:color w:val="000000"/>
        </w:rPr>
        <w:t>The HARQ-ACK codebook type for multicast and unicast should be separately configured.</w:t>
      </w:r>
      <w:bookmarkEnd w:id="5"/>
    </w:p>
    <w:p w14:paraId="2BE64935" w14:textId="68A84403" w:rsidR="00D83A4C" w:rsidRPr="003C3925" w:rsidRDefault="00D40CE4" w:rsidP="00D40CE4">
      <w:pPr>
        <w:pStyle w:val="3GPPAgreements"/>
        <w:spacing w:before="0" w:after="0"/>
        <w:contextualSpacing/>
        <w:rPr>
          <w:i/>
        </w:rPr>
      </w:pPr>
      <w:r w:rsidRPr="003C3925">
        <w:rPr>
          <w:rFonts w:hint="eastAsia"/>
          <w:i/>
        </w:rPr>
        <w:t xml:space="preserve"> </w:t>
      </w:r>
      <w:r w:rsidR="00D83A4C" w:rsidRPr="003C3925">
        <w:rPr>
          <w:rFonts w:hint="eastAsia"/>
          <w:i/>
        </w:rPr>
        <w:t>(</w:t>
      </w:r>
      <w:r w:rsidR="00D83A4C" w:rsidRPr="003C3925">
        <w:rPr>
          <w:i/>
        </w:rPr>
        <w:t xml:space="preserve">CATT) Proposal 9: </w:t>
      </w:r>
    </w:p>
    <w:p w14:paraId="52CEA3DF" w14:textId="77777777" w:rsidR="00D83A4C" w:rsidRPr="003C3925" w:rsidRDefault="00D83A4C" w:rsidP="003C3925">
      <w:pPr>
        <w:pStyle w:val="3GPPAgreements"/>
        <w:numPr>
          <w:ilvl w:val="1"/>
          <w:numId w:val="5"/>
        </w:numPr>
        <w:spacing w:before="0" w:after="0"/>
        <w:contextualSpacing/>
        <w:rPr>
          <w:i/>
        </w:rPr>
      </w:pPr>
      <w:r w:rsidRPr="003C3925">
        <w:rPr>
          <w:i/>
        </w:rPr>
        <w:t xml:space="preserve">Regardless of the codebooks’ priorities between unicast and multicast, when PUCCH-ConfigurationList for multicast and PUCCH-ConfigurationList for unicast are separately configured, UE is expected to construct separate codebooks for multicast and unicast corresponding to PUCCH-Config for multicast and PUCCH-Config for unicast, respectively </w:t>
      </w:r>
    </w:p>
    <w:p w14:paraId="5C718584" w14:textId="77777777" w:rsidR="00D83A4C" w:rsidRPr="003C3925" w:rsidRDefault="00D83A4C" w:rsidP="003C3925">
      <w:pPr>
        <w:pStyle w:val="3GPPAgreements"/>
        <w:numPr>
          <w:ilvl w:val="2"/>
          <w:numId w:val="5"/>
        </w:numPr>
        <w:spacing w:before="0" w:after="0"/>
        <w:contextualSpacing/>
        <w:rPr>
          <w:i/>
        </w:rPr>
      </w:pPr>
      <w:r w:rsidRPr="003C3925">
        <w:rPr>
          <w:i/>
        </w:rPr>
        <w:t xml:space="preserve">Note: UE expects the PUCCH resources for multicast and for unicast configured/indicated by gNB are non-overlapping. </w:t>
      </w:r>
    </w:p>
    <w:p w14:paraId="73D0175A" w14:textId="1B231DD6" w:rsidR="00C044C3" w:rsidRPr="003C3925" w:rsidRDefault="00C044C3" w:rsidP="003C3925">
      <w:pPr>
        <w:pStyle w:val="3GPPAgreements"/>
        <w:spacing w:before="0" w:after="0"/>
        <w:contextualSpacing/>
        <w:rPr>
          <w:i/>
        </w:rPr>
      </w:pPr>
      <w:r w:rsidRPr="003C3925">
        <w:rPr>
          <w:rFonts w:hint="eastAsia"/>
          <w:i/>
        </w:rPr>
        <w:t>(</w:t>
      </w:r>
      <w:r w:rsidRPr="003C3925">
        <w:rPr>
          <w:i/>
        </w:rPr>
        <w:t>CMCC) proposal 4:</w:t>
      </w:r>
    </w:p>
    <w:p w14:paraId="02293720" w14:textId="5F33E570" w:rsidR="00C044C3" w:rsidRPr="003C3925" w:rsidRDefault="00C044C3" w:rsidP="003C3925">
      <w:pPr>
        <w:pStyle w:val="3GPPAgreements"/>
        <w:numPr>
          <w:ilvl w:val="1"/>
          <w:numId w:val="5"/>
        </w:numPr>
        <w:spacing w:before="0" w:after="0"/>
        <w:contextualSpacing/>
        <w:rPr>
          <w:i/>
        </w:rPr>
      </w:pPr>
      <w:r w:rsidRPr="003C3925">
        <w:rPr>
          <w:i/>
        </w:rPr>
        <w:t>A separate pdsch-HARQ-ACK-CodebookList can be configured for multicast service.</w:t>
      </w:r>
    </w:p>
    <w:p w14:paraId="1DF86E8E" w14:textId="42D3C86F" w:rsidR="00C044C3" w:rsidRPr="003C3925" w:rsidRDefault="00C044C3" w:rsidP="003C3925">
      <w:pPr>
        <w:pStyle w:val="3GPPAgreements"/>
        <w:spacing w:before="0" w:after="0"/>
        <w:contextualSpacing/>
        <w:rPr>
          <w:i/>
        </w:rPr>
      </w:pPr>
      <w:r w:rsidRPr="003C3925">
        <w:rPr>
          <w:rFonts w:hint="eastAsia"/>
          <w:i/>
        </w:rPr>
        <w:t>(</w:t>
      </w:r>
      <w:r w:rsidRPr="003C3925">
        <w:rPr>
          <w:i/>
        </w:rPr>
        <w:t>CMCC) proposal 5:</w:t>
      </w:r>
    </w:p>
    <w:p w14:paraId="041FA837" w14:textId="77777777" w:rsidR="00C044C3" w:rsidRPr="003C3925" w:rsidRDefault="00C044C3" w:rsidP="003C3925">
      <w:pPr>
        <w:pStyle w:val="3GPPAgreements"/>
        <w:numPr>
          <w:ilvl w:val="1"/>
          <w:numId w:val="5"/>
        </w:numPr>
        <w:spacing w:before="0" w:after="0"/>
        <w:contextualSpacing/>
        <w:rPr>
          <w:i/>
        </w:rPr>
      </w:pPr>
      <w:r w:rsidRPr="003C3925">
        <w:rPr>
          <w:i/>
        </w:rPr>
        <w:t xml:space="preserve">At least at the following conditions, separate HARQ-ACK codebooks for multicast and unicast are generated </w:t>
      </w:r>
    </w:p>
    <w:p w14:paraId="4D850286" w14:textId="77777777" w:rsidR="00C044C3" w:rsidRPr="003C3925" w:rsidRDefault="00C044C3" w:rsidP="003C3925">
      <w:pPr>
        <w:pStyle w:val="3GPPAgreements"/>
        <w:numPr>
          <w:ilvl w:val="2"/>
          <w:numId w:val="5"/>
        </w:numPr>
        <w:spacing w:before="0" w:after="0"/>
        <w:contextualSpacing/>
        <w:rPr>
          <w:i/>
        </w:rPr>
      </w:pPr>
      <w:r w:rsidRPr="003C3925">
        <w:rPr>
          <w:i/>
        </w:rPr>
        <w:t>HARQ-ACK for unicast and for multicast have different priorities.</w:t>
      </w:r>
    </w:p>
    <w:p w14:paraId="02BE9F88" w14:textId="77777777" w:rsidR="00C044C3" w:rsidRPr="003C3925" w:rsidRDefault="00C044C3" w:rsidP="003C3925">
      <w:pPr>
        <w:pStyle w:val="3GPPAgreements"/>
        <w:numPr>
          <w:ilvl w:val="2"/>
          <w:numId w:val="5"/>
        </w:numPr>
        <w:spacing w:before="0" w:after="0"/>
        <w:contextualSpacing/>
        <w:rPr>
          <w:i/>
        </w:rPr>
      </w:pPr>
      <w:r w:rsidRPr="003C3925">
        <w:rPr>
          <w:i/>
        </w:rPr>
        <w:lastRenderedPageBreak/>
        <w:t>HARQ-ACK for unicast and for multicast have the same priority and unicast PUCCH and multicast PUCCH for HARQ-ACK do not overlap in time, and two PUCCHs for HARQ-ACK for different services can be transmitted in one slot(sub-slot).</w:t>
      </w:r>
    </w:p>
    <w:p w14:paraId="26A960BF" w14:textId="77777777" w:rsidR="001F6B77" w:rsidRPr="003C3925" w:rsidRDefault="001F6B77" w:rsidP="003C3925">
      <w:pPr>
        <w:pStyle w:val="3GPPAgreements"/>
        <w:spacing w:before="0" w:after="0"/>
        <w:contextualSpacing/>
        <w:rPr>
          <w:b/>
          <w:bCs/>
          <w:i/>
          <w:lang w:val="de-DE"/>
        </w:rPr>
      </w:pPr>
      <w:r w:rsidRPr="003C3925">
        <w:rPr>
          <w:rFonts w:hint="eastAsia"/>
          <w:i/>
        </w:rPr>
        <w:t>(</w:t>
      </w:r>
      <w:r w:rsidRPr="003C3925">
        <w:rPr>
          <w:i/>
        </w:rPr>
        <w:t xml:space="preserve">CMCC) proposal 6: </w:t>
      </w:r>
    </w:p>
    <w:p w14:paraId="70C35DF8" w14:textId="254CB686" w:rsidR="001F6B77" w:rsidRPr="00630688" w:rsidRDefault="001F6B77" w:rsidP="003C3925">
      <w:pPr>
        <w:pStyle w:val="3GPPAgreements"/>
        <w:numPr>
          <w:ilvl w:val="1"/>
          <w:numId w:val="5"/>
        </w:numPr>
        <w:spacing w:before="0" w:after="0"/>
        <w:contextualSpacing/>
        <w:rPr>
          <w:bCs/>
          <w:i/>
        </w:rPr>
      </w:pPr>
      <w:r w:rsidRPr="00630688">
        <w:rPr>
          <w:bCs/>
          <w:i/>
        </w:rPr>
        <w:t>At least at the following conditions, HARQ-ACK for multicast and unicast are multiplexed in one PUCCH</w:t>
      </w:r>
      <w:r w:rsidRPr="00630688">
        <w:rPr>
          <w:rFonts w:hint="eastAsia"/>
          <w:bCs/>
          <w:i/>
        </w:rPr>
        <w:t xml:space="preserve"> </w:t>
      </w:r>
    </w:p>
    <w:p w14:paraId="11F8D939" w14:textId="77777777" w:rsidR="001F6B77" w:rsidRPr="003C3925" w:rsidRDefault="001F6B77" w:rsidP="003C3925">
      <w:pPr>
        <w:pStyle w:val="3GPPAgreements"/>
        <w:numPr>
          <w:ilvl w:val="2"/>
          <w:numId w:val="5"/>
        </w:numPr>
        <w:spacing w:before="0" w:after="0"/>
        <w:contextualSpacing/>
        <w:rPr>
          <w:i/>
        </w:rPr>
      </w:pPr>
      <w:r w:rsidRPr="00630688">
        <w:rPr>
          <w:i/>
        </w:rPr>
        <w:t>HARQ-ACK for unicast and for multicast have the same priority and unicast PUCCH and multicast PUCCH for HARQ-ACK overlap in time.</w:t>
      </w:r>
    </w:p>
    <w:p w14:paraId="12B2295D" w14:textId="77777777" w:rsidR="001F6B77" w:rsidRPr="003C3925" w:rsidRDefault="001F6B77" w:rsidP="003C3925">
      <w:pPr>
        <w:pStyle w:val="3GPPAgreements"/>
        <w:numPr>
          <w:ilvl w:val="2"/>
          <w:numId w:val="5"/>
        </w:numPr>
        <w:spacing w:before="0" w:after="0"/>
        <w:contextualSpacing/>
        <w:rPr>
          <w:i/>
          <w:szCs w:val="21"/>
          <w:u w:val="single"/>
        </w:rPr>
      </w:pPr>
      <w:r w:rsidRPr="00630688">
        <w:rPr>
          <w:i/>
        </w:rPr>
        <w:t>HARQ-ACK for unicast and for multicast have the same priority, unicast PUCCH and multicast PUCCH for HARQ-ACK do not overlap in time, but only one PUCCH for HARQ-ACK can be transmitted in one slot(sub-slot)</w:t>
      </w:r>
      <w:r w:rsidRPr="00630688">
        <w:rPr>
          <w:rFonts w:hint="eastAsia"/>
          <w:i/>
        </w:rPr>
        <w:t>.</w:t>
      </w:r>
    </w:p>
    <w:p w14:paraId="48001252" w14:textId="77777777" w:rsidR="00CB4C0C" w:rsidRPr="003C3925" w:rsidRDefault="00CB4C0C" w:rsidP="003C3925">
      <w:pPr>
        <w:pStyle w:val="3GPPAgreements"/>
        <w:spacing w:before="0" w:after="0"/>
        <w:contextualSpacing/>
        <w:rPr>
          <w:i/>
        </w:rPr>
      </w:pPr>
      <w:r w:rsidRPr="003C3925">
        <w:rPr>
          <w:i/>
        </w:rPr>
        <w:t xml:space="preserve">(OPPO) Proposal 3: </w:t>
      </w:r>
    </w:p>
    <w:p w14:paraId="28B49B08" w14:textId="74C2D9B7" w:rsidR="00D83A4C" w:rsidRPr="003C3925" w:rsidRDefault="00CB4C0C" w:rsidP="003C3925">
      <w:pPr>
        <w:pStyle w:val="3GPPAgreements"/>
        <w:numPr>
          <w:ilvl w:val="1"/>
          <w:numId w:val="5"/>
        </w:numPr>
        <w:spacing w:before="0" w:after="0"/>
        <w:contextualSpacing/>
        <w:rPr>
          <w:i/>
        </w:rPr>
      </w:pPr>
      <w:r w:rsidRPr="003C3925">
        <w:rPr>
          <w:i/>
        </w:rPr>
        <w:t>If PUCCH-config/PUCCH-ConfigurationList for unicast is configured for MBS, HARQ-ACK bits of unicast and MBS with same priority are multiplexed and transmitted in the PUCCH of the same priority level</w:t>
      </w:r>
    </w:p>
    <w:p w14:paraId="21428BB6" w14:textId="5BA82370" w:rsidR="00E4756C" w:rsidRPr="003C3925" w:rsidRDefault="00E4756C" w:rsidP="003C3925">
      <w:pPr>
        <w:pStyle w:val="3GPPAgreements"/>
        <w:spacing w:before="0" w:after="0"/>
        <w:contextualSpacing/>
        <w:rPr>
          <w:i/>
        </w:rPr>
      </w:pPr>
      <w:r w:rsidRPr="003C3925">
        <w:rPr>
          <w:i/>
        </w:rPr>
        <w:t xml:space="preserve">(OPPO) Proposal 5: </w:t>
      </w:r>
    </w:p>
    <w:p w14:paraId="7469692A" w14:textId="77777777" w:rsidR="00E4756C" w:rsidRPr="003C3925" w:rsidRDefault="00E4756C" w:rsidP="003C3925">
      <w:pPr>
        <w:pStyle w:val="3GPPAgreements"/>
        <w:numPr>
          <w:ilvl w:val="1"/>
          <w:numId w:val="5"/>
        </w:numPr>
        <w:spacing w:before="0" w:after="0"/>
        <w:contextualSpacing/>
        <w:rPr>
          <w:i/>
        </w:rPr>
      </w:pPr>
      <w:r w:rsidRPr="003C3925">
        <w:rPr>
          <w:i/>
        </w:rPr>
        <w:t xml:space="preserve">If separate </w:t>
      </w:r>
      <w:r w:rsidRPr="003C3925">
        <w:rPr>
          <w:i/>
          <w:iCs/>
        </w:rPr>
        <w:t>PUCCH-config</w:t>
      </w:r>
      <w:r w:rsidRPr="003C3925">
        <w:rPr>
          <w:i/>
        </w:rPr>
        <w:t>/</w:t>
      </w:r>
      <w:r w:rsidRPr="003C3925">
        <w:rPr>
          <w:rFonts w:eastAsia="Times New Roman"/>
          <w:bCs/>
          <w:i/>
        </w:rPr>
        <w:t>PUCCH-ConfigurationList</w:t>
      </w:r>
      <w:r w:rsidRPr="003C3925">
        <w:rPr>
          <w:i/>
        </w:rPr>
        <w:t xml:space="preserve"> is configured for MBS, HARQ-ACK codebook for MBS and unicast are constructed separately and transmitted in PUCCH resource dedicated for MBS or unicast.</w:t>
      </w:r>
    </w:p>
    <w:p w14:paraId="2DBD0D6D" w14:textId="760241A7" w:rsidR="00D342E3" w:rsidRPr="003C3925" w:rsidRDefault="00D342E3" w:rsidP="003C3925">
      <w:pPr>
        <w:pStyle w:val="3GPPAgreements"/>
        <w:spacing w:before="0" w:after="0"/>
        <w:contextualSpacing/>
        <w:rPr>
          <w:i/>
        </w:rPr>
      </w:pPr>
      <w:r w:rsidRPr="003C3925">
        <w:rPr>
          <w:i/>
        </w:rPr>
        <w:t xml:space="preserve">(Samsung) Proposal 5: </w:t>
      </w:r>
    </w:p>
    <w:p w14:paraId="4F9DA345" w14:textId="167523E6" w:rsidR="00D342E3" w:rsidRPr="003C3925" w:rsidRDefault="00D342E3" w:rsidP="003C3925">
      <w:pPr>
        <w:pStyle w:val="3GPPAgreements"/>
        <w:numPr>
          <w:ilvl w:val="1"/>
          <w:numId w:val="5"/>
        </w:numPr>
        <w:spacing w:before="0" w:after="0"/>
        <w:contextualSpacing/>
        <w:rPr>
          <w:i/>
        </w:rPr>
      </w:pPr>
      <w:r w:rsidRPr="003C3925">
        <w:rPr>
          <w:i/>
        </w:rPr>
        <w:t>A UE is configured by higher layers whether to separately or jointly construct Type-1 HARQ-ACK codebooks for unicast or multicast.</w:t>
      </w:r>
    </w:p>
    <w:p w14:paraId="1A3AD5E8" w14:textId="7908C1B5" w:rsidR="00D342E3" w:rsidRPr="003C3925" w:rsidRDefault="00D342E3" w:rsidP="003C3925">
      <w:pPr>
        <w:pStyle w:val="3GPPAgreements"/>
        <w:spacing w:before="0" w:after="0"/>
        <w:contextualSpacing/>
        <w:rPr>
          <w:i/>
        </w:rPr>
      </w:pPr>
      <w:r w:rsidRPr="003C3925">
        <w:rPr>
          <w:i/>
        </w:rPr>
        <w:t xml:space="preserve">(Samsung) Proposal 6: </w:t>
      </w:r>
    </w:p>
    <w:p w14:paraId="68798ED1" w14:textId="09FC695E" w:rsidR="00D342E3" w:rsidRPr="003C3925" w:rsidRDefault="00D342E3" w:rsidP="003C3925">
      <w:pPr>
        <w:pStyle w:val="3GPPAgreements"/>
        <w:numPr>
          <w:ilvl w:val="1"/>
          <w:numId w:val="5"/>
        </w:numPr>
        <w:spacing w:before="0" w:after="0"/>
        <w:contextualSpacing/>
        <w:rPr>
          <w:i/>
        </w:rPr>
      </w:pPr>
      <w:r w:rsidRPr="003C3925">
        <w:rPr>
          <w:i/>
        </w:rPr>
        <w:t>For separately constructed unicast and multicast HARQ-ACK codebooks of same priority in a PUCCH/PUSCH, the multicast HARQ-ACK codebook is appended to the unicast HARQ-ACK codebook.</w:t>
      </w:r>
    </w:p>
    <w:p w14:paraId="44E9EE35" w14:textId="77777777" w:rsidR="00D83A4C" w:rsidRPr="00D83A4C" w:rsidRDefault="00D83A4C" w:rsidP="00D83A4C">
      <w:pPr>
        <w:rPr>
          <w:lang w:eastAsia="zh-CN"/>
        </w:rPr>
      </w:pPr>
    </w:p>
    <w:p w14:paraId="6C7722B3" w14:textId="6CBBB545" w:rsidR="00DB1864" w:rsidRDefault="00DB1864" w:rsidP="003C3925">
      <w:pPr>
        <w:pStyle w:val="Heading3"/>
        <w:rPr>
          <w:lang w:eastAsia="zh-CN"/>
        </w:rPr>
      </w:pPr>
      <w:bookmarkStart w:id="6" w:name="_Ref69804939"/>
      <w:bookmarkStart w:id="7" w:name="_Ref72229416"/>
      <w:bookmarkStart w:id="8" w:name="OLE_LINK2"/>
      <w:bookmarkEnd w:id="4"/>
      <w:r>
        <w:rPr>
          <w:lang w:eastAsia="zh-CN"/>
        </w:rPr>
        <w:t>Round-</w:t>
      </w:r>
      <w:bookmarkEnd w:id="6"/>
      <w:r w:rsidR="00EC7E26">
        <w:rPr>
          <w:lang w:eastAsia="zh-CN"/>
        </w:rPr>
        <w:t>1</w:t>
      </w:r>
      <w:bookmarkEnd w:id="7"/>
      <w:r w:rsidR="00CA2812">
        <w:rPr>
          <w:lang w:eastAsia="zh-CN"/>
        </w:rPr>
        <w:t xml:space="preserve"> (closed)</w:t>
      </w:r>
    </w:p>
    <w:bookmarkEnd w:id="8"/>
    <w:p w14:paraId="76C0E6F8" w14:textId="302E2CE9" w:rsidR="00DB1864" w:rsidRPr="00293AEE" w:rsidRDefault="00DB7488" w:rsidP="00DB7488">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376E2C2D" w14:textId="0B1CF922" w:rsidR="00EB6585" w:rsidRDefault="00132915" w:rsidP="004349D9">
      <w:pPr>
        <w:rPr>
          <w:rFonts w:eastAsiaTheme="minorEastAsia"/>
          <w:sz w:val="20"/>
          <w:lang w:val="en-GB" w:eastAsia="zh-CN"/>
        </w:rPr>
      </w:pPr>
      <w:r w:rsidRPr="00132915">
        <w:rPr>
          <w:rFonts w:eastAsiaTheme="minorEastAsia"/>
          <w:sz w:val="20"/>
          <w:lang w:val="en-GB" w:eastAsia="zh-CN"/>
        </w:rPr>
        <w:t>In URLLC introduced in Rel-16, UE can be configured with a codebooklist to generate two codebook</w:t>
      </w:r>
      <w:r w:rsidR="004B4034">
        <w:rPr>
          <w:rFonts w:eastAsiaTheme="minorEastAsia"/>
          <w:sz w:val="20"/>
          <w:lang w:val="en-GB" w:eastAsia="zh-CN"/>
        </w:rPr>
        <w:t>s</w:t>
      </w:r>
      <w:r w:rsidRPr="00132915">
        <w:rPr>
          <w:rFonts w:eastAsiaTheme="minorEastAsia"/>
          <w:sz w:val="20"/>
          <w:lang w:val="en-GB" w:eastAsia="zh-CN"/>
        </w:rPr>
        <w:t xml:space="preserve"> with different priorities. </w:t>
      </w:r>
      <w:r w:rsidR="00EB6585">
        <w:rPr>
          <w:rFonts w:eastAsiaTheme="minorEastAsia"/>
          <w:sz w:val="20"/>
          <w:lang w:val="en-GB" w:eastAsia="zh-CN"/>
        </w:rPr>
        <w:t xml:space="preserve">For HARQ-ACK feedback for multicast, last meeting has agreed to configure a </w:t>
      </w:r>
      <w:r w:rsidR="00EB6585" w:rsidRPr="00EB6585">
        <w:rPr>
          <w:rFonts w:eastAsiaTheme="minorEastAsia"/>
          <w:sz w:val="20"/>
          <w:lang w:val="en-GB" w:eastAsia="zh-CN"/>
        </w:rPr>
        <w:t>P</w:t>
      </w:r>
      <w:r w:rsidR="00EB6585" w:rsidRPr="00EB6585">
        <w:rPr>
          <w:rFonts w:eastAsiaTheme="minorEastAsia"/>
          <w:i/>
          <w:sz w:val="20"/>
          <w:lang w:val="en-GB" w:eastAsia="zh-CN"/>
        </w:rPr>
        <w:t>UCCH-ConfigurationList</w:t>
      </w:r>
      <w:r w:rsidR="00EB6585">
        <w:rPr>
          <w:rFonts w:eastAsiaTheme="minorEastAsia"/>
          <w:sz w:val="20"/>
          <w:lang w:val="en-GB" w:eastAsia="zh-CN"/>
        </w:rPr>
        <w:t xml:space="preserve"> to correspond to a </w:t>
      </w:r>
      <w:r w:rsidR="00EB6585" w:rsidRPr="00EB6585">
        <w:rPr>
          <w:rFonts w:eastAsiaTheme="minorEastAsia"/>
          <w:sz w:val="20"/>
          <w:lang w:val="en-GB" w:eastAsia="zh-CN"/>
        </w:rPr>
        <w:t xml:space="preserve">low priority codebook and </w:t>
      </w:r>
      <w:r w:rsidR="00EB6585">
        <w:rPr>
          <w:rFonts w:eastAsiaTheme="minorEastAsia"/>
          <w:sz w:val="20"/>
          <w:lang w:val="en-GB" w:eastAsia="zh-CN"/>
        </w:rPr>
        <w:t xml:space="preserve">a </w:t>
      </w:r>
      <w:r w:rsidR="00EB6585" w:rsidRPr="00EB6585">
        <w:rPr>
          <w:rFonts w:eastAsiaTheme="minorEastAsia"/>
          <w:sz w:val="20"/>
          <w:lang w:val="en-GB" w:eastAsia="zh-CN"/>
        </w:rPr>
        <w:t>high priority codebook, respectively</w:t>
      </w:r>
      <w:r w:rsidR="00EB6585">
        <w:rPr>
          <w:rFonts w:eastAsiaTheme="minorEastAsia"/>
          <w:sz w:val="20"/>
          <w:lang w:val="en-GB" w:eastAsia="zh-CN"/>
        </w:rPr>
        <w:t>.</w:t>
      </w:r>
    </w:p>
    <w:p w14:paraId="3D38F61D" w14:textId="3AD3E700" w:rsidR="004349D9" w:rsidRDefault="00EB6585" w:rsidP="004349D9">
      <w:pPr>
        <w:rPr>
          <w:rFonts w:eastAsiaTheme="minorEastAsia"/>
          <w:sz w:val="20"/>
          <w:lang w:val="en-GB" w:eastAsia="zh-CN"/>
        </w:rPr>
      </w:pPr>
      <w:r>
        <w:rPr>
          <w:rFonts w:eastAsiaTheme="minorEastAsia"/>
          <w:sz w:val="20"/>
          <w:lang w:val="en-GB" w:eastAsia="zh-CN"/>
        </w:rPr>
        <w:t xml:space="preserve">Regarding whether to generate </w:t>
      </w:r>
      <w:r w:rsidRPr="00132915">
        <w:rPr>
          <w:rFonts w:eastAsiaTheme="minorEastAsia"/>
          <w:sz w:val="20"/>
          <w:lang w:val="en-GB" w:eastAsia="zh-CN"/>
        </w:rPr>
        <w:t>separate codebooks fo</w:t>
      </w:r>
      <w:r>
        <w:rPr>
          <w:rFonts w:eastAsiaTheme="minorEastAsia"/>
          <w:sz w:val="20"/>
          <w:lang w:val="en-GB" w:eastAsia="zh-CN"/>
        </w:rPr>
        <w:t>r unicast and multicast, it was discussed in the l</w:t>
      </w:r>
      <w:r w:rsidR="00132915" w:rsidRPr="00132915">
        <w:rPr>
          <w:rFonts w:eastAsiaTheme="minorEastAsia"/>
          <w:sz w:val="20"/>
          <w:lang w:val="en-GB" w:eastAsia="zh-CN"/>
        </w:rPr>
        <w:t xml:space="preserve">ast meeting </w:t>
      </w:r>
      <w:r w:rsidR="0076732D">
        <w:rPr>
          <w:rFonts w:eastAsiaTheme="minorEastAsia"/>
          <w:sz w:val="20"/>
          <w:lang w:val="en-GB" w:eastAsia="zh-CN"/>
        </w:rPr>
        <w:t xml:space="preserve">without </w:t>
      </w:r>
      <w:r>
        <w:rPr>
          <w:rFonts w:eastAsiaTheme="minorEastAsia"/>
          <w:sz w:val="20"/>
          <w:lang w:val="en-GB" w:eastAsia="zh-CN"/>
        </w:rPr>
        <w:t xml:space="preserve">achieving any </w:t>
      </w:r>
      <w:r w:rsidR="0076732D">
        <w:rPr>
          <w:rFonts w:eastAsiaTheme="minorEastAsia"/>
          <w:sz w:val="20"/>
          <w:lang w:val="en-GB" w:eastAsia="zh-CN"/>
        </w:rPr>
        <w:t>conclusion</w:t>
      </w:r>
      <w:r w:rsidR="000D608A">
        <w:rPr>
          <w:rFonts w:eastAsiaTheme="minorEastAsia"/>
          <w:sz w:val="20"/>
          <w:lang w:val="en-GB" w:eastAsia="zh-CN"/>
        </w:rPr>
        <w:t xml:space="preserve">. </w:t>
      </w:r>
      <w:r w:rsidR="007A29FC">
        <w:rPr>
          <w:rFonts w:eastAsiaTheme="minorEastAsia"/>
          <w:sz w:val="20"/>
          <w:lang w:val="en-GB" w:eastAsia="zh-CN"/>
        </w:rPr>
        <w:t>5 companies proceeded the discussion in this meeting. Views are as follows:</w:t>
      </w:r>
    </w:p>
    <w:p w14:paraId="6E51C656" w14:textId="7E188956" w:rsidR="007A29FC" w:rsidRDefault="0025231B" w:rsidP="0025231B">
      <w:pPr>
        <w:snapToGrid/>
        <w:spacing w:after="0"/>
        <w:contextualSpacing/>
        <w:rPr>
          <w:rFonts w:eastAsiaTheme="minorEastAsia"/>
          <w:i/>
          <w:sz w:val="20"/>
          <w:lang w:val="en-GB" w:eastAsia="zh-CN"/>
        </w:rPr>
      </w:pPr>
      <w:r>
        <w:rPr>
          <w:rFonts w:eastAsiaTheme="minorEastAsia"/>
          <w:sz w:val="20"/>
          <w:lang w:val="en-GB" w:eastAsia="zh-CN"/>
        </w:rPr>
        <w:t xml:space="preserve">If separate </w:t>
      </w:r>
      <w:r w:rsidRPr="0025231B">
        <w:rPr>
          <w:rFonts w:eastAsiaTheme="minorEastAsia"/>
          <w:i/>
          <w:sz w:val="20"/>
          <w:lang w:val="en-GB" w:eastAsia="zh-CN"/>
        </w:rPr>
        <w:t>PUCCH-config/PUCCH-ConfigurationList</w:t>
      </w:r>
      <w:r>
        <w:rPr>
          <w:rFonts w:eastAsiaTheme="minorEastAsia"/>
          <w:i/>
          <w:sz w:val="20"/>
          <w:lang w:val="en-GB" w:eastAsia="zh-CN"/>
        </w:rPr>
        <w:t xml:space="preserve"> is configured, generate separate codebook:</w:t>
      </w:r>
    </w:p>
    <w:p w14:paraId="0E59980A" w14:textId="6DC4229F" w:rsidR="0025231B" w:rsidRPr="0025231B" w:rsidRDefault="0025231B" w:rsidP="002F6F27">
      <w:pPr>
        <w:pStyle w:val="ListParagraph"/>
        <w:numPr>
          <w:ilvl w:val="0"/>
          <w:numId w:val="31"/>
        </w:numPr>
        <w:spacing w:after="0"/>
        <w:rPr>
          <w:rFonts w:eastAsiaTheme="minorEastAsia"/>
          <w:lang w:eastAsia="zh-CN"/>
        </w:rPr>
      </w:pPr>
      <w:r>
        <w:rPr>
          <w:rFonts w:eastAsiaTheme="minorEastAsia" w:hint="eastAsia"/>
          <w:lang w:eastAsia="zh-CN"/>
        </w:rPr>
        <w:t>C</w:t>
      </w:r>
      <w:r w:rsidR="00BC2AD0">
        <w:rPr>
          <w:rFonts w:eastAsiaTheme="minorEastAsia"/>
          <w:lang w:eastAsia="zh-CN"/>
        </w:rPr>
        <w:t>ATT, OPPO</w:t>
      </w:r>
    </w:p>
    <w:p w14:paraId="3ED55890" w14:textId="4DF8E1F0" w:rsidR="00854632" w:rsidRPr="0025231B" w:rsidRDefault="0025231B" w:rsidP="0025231B">
      <w:pPr>
        <w:snapToGrid/>
        <w:spacing w:after="0"/>
        <w:contextualSpacing/>
        <w:rPr>
          <w:rFonts w:eastAsiaTheme="minorEastAsia"/>
          <w:i/>
          <w:sz w:val="20"/>
          <w:lang w:val="en-GB" w:eastAsia="zh-CN"/>
        </w:rPr>
      </w:pPr>
      <w:r w:rsidRPr="0025231B">
        <w:rPr>
          <w:rFonts w:eastAsiaTheme="minorEastAsia" w:hint="eastAsia"/>
          <w:i/>
          <w:sz w:val="20"/>
          <w:lang w:val="en-GB" w:eastAsia="zh-CN"/>
        </w:rPr>
        <w:t>I</w:t>
      </w:r>
      <w:r w:rsidRPr="0025231B">
        <w:rPr>
          <w:rFonts w:eastAsiaTheme="minorEastAsia"/>
          <w:i/>
          <w:sz w:val="20"/>
          <w:lang w:val="en-GB" w:eastAsia="zh-CN"/>
        </w:rPr>
        <w:t xml:space="preserve">f HARQ-ACK for </w:t>
      </w:r>
      <w:r w:rsidR="0036331F" w:rsidRPr="0025231B">
        <w:rPr>
          <w:rFonts w:eastAsiaTheme="minorEastAsia"/>
          <w:i/>
          <w:sz w:val="20"/>
          <w:lang w:val="en-GB" w:eastAsia="zh-CN"/>
        </w:rPr>
        <w:t>unicast</w:t>
      </w:r>
      <w:r w:rsidRPr="0025231B">
        <w:rPr>
          <w:rFonts w:eastAsiaTheme="minorEastAsia"/>
          <w:i/>
          <w:sz w:val="20"/>
          <w:lang w:val="en-GB" w:eastAsia="zh-CN"/>
        </w:rPr>
        <w:t xml:space="preserve"> and multicast have different priorities, generate separate codebooks</w:t>
      </w:r>
    </w:p>
    <w:p w14:paraId="040A9FCA" w14:textId="2564B072" w:rsidR="0025231B" w:rsidRDefault="0025231B" w:rsidP="002F6F27">
      <w:pPr>
        <w:pStyle w:val="ListParagraph"/>
        <w:numPr>
          <w:ilvl w:val="0"/>
          <w:numId w:val="31"/>
        </w:numPr>
        <w:spacing w:after="0"/>
        <w:rPr>
          <w:rFonts w:eastAsiaTheme="minorEastAsia"/>
          <w:lang w:eastAsia="zh-CN"/>
        </w:rPr>
      </w:pPr>
      <w:r>
        <w:rPr>
          <w:rFonts w:eastAsiaTheme="minorEastAsia"/>
          <w:lang w:eastAsia="zh-CN"/>
        </w:rPr>
        <w:t>CMCC</w:t>
      </w:r>
    </w:p>
    <w:p w14:paraId="47A9A870" w14:textId="01995086" w:rsidR="00096A1A" w:rsidRDefault="00096A1A" w:rsidP="00096A1A">
      <w:pPr>
        <w:snapToGrid/>
        <w:spacing w:after="0"/>
        <w:contextualSpacing/>
        <w:rPr>
          <w:rFonts w:eastAsiaTheme="minorEastAsia"/>
          <w:i/>
          <w:sz w:val="20"/>
          <w:lang w:val="en-GB" w:eastAsia="zh-CN"/>
        </w:rPr>
      </w:pPr>
      <w:r w:rsidRPr="00096A1A">
        <w:rPr>
          <w:rFonts w:eastAsiaTheme="minorEastAsia"/>
          <w:i/>
          <w:sz w:val="20"/>
          <w:lang w:val="en-GB" w:eastAsia="zh-CN"/>
        </w:rPr>
        <w:t xml:space="preserve">UE can be configured to generate separate codebooks, </w:t>
      </w:r>
    </w:p>
    <w:p w14:paraId="188D2BDA" w14:textId="6FC7A8B3" w:rsidR="00EE28EC" w:rsidRPr="00EE28EC" w:rsidRDefault="00EE28EC" w:rsidP="002F6F27">
      <w:pPr>
        <w:pStyle w:val="ListParagraph"/>
        <w:numPr>
          <w:ilvl w:val="0"/>
          <w:numId w:val="31"/>
        </w:numPr>
        <w:spacing w:after="0"/>
        <w:rPr>
          <w:rFonts w:eastAsiaTheme="minorEastAsia"/>
          <w:lang w:eastAsia="zh-CN"/>
        </w:rPr>
      </w:pPr>
      <w:r w:rsidRPr="00EE28EC">
        <w:rPr>
          <w:rFonts w:eastAsiaTheme="minorEastAsia"/>
          <w:lang w:eastAsia="zh-CN"/>
        </w:rPr>
        <w:t>Huawei, Samsung</w:t>
      </w:r>
    </w:p>
    <w:p w14:paraId="26A0BDE2" w14:textId="77777777" w:rsidR="0025231B" w:rsidRDefault="0025231B" w:rsidP="004349D9">
      <w:pPr>
        <w:rPr>
          <w:rFonts w:eastAsiaTheme="minorEastAsia"/>
          <w:sz w:val="20"/>
          <w:lang w:val="en-GB" w:eastAsia="zh-CN"/>
        </w:rPr>
      </w:pPr>
    </w:p>
    <w:p w14:paraId="60E9869E" w14:textId="7C01B81F" w:rsidR="0036331F" w:rsidRDefault="0036331F" w:rsidP="004349D9">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t least UE can be configured to generate separate codebooks for the different priority cases</w:t>
      </w:r>
      <w:r w:rsidR="00A37D1E">
        <w:rPr>
          <w:rFonts w:eastAsiaTheme="minorEastAsia"/>
          <w:sz w:val="20"/>
          <w:lang w:val="en-GB" w:eastAsia="zh-CN"/>
        </w:rPr>
        <w:t xml:space="preserve"> and </w:t>
      </w:r>
      <w:r w:rsidR="00A37D1E" w:rsidRPr="00A37D1E">
        <w:rPr>
          <w:rFonts w:eastAsiaTheme="minorEastAsia"/>
          <w:sz w:val="20"/>
          <w:lang w:val="en-GB" w:eastAsia="zh-CN"/>
        </w:rPr>
        <w:t xml:space="preserve">separate </w:t>
      </w:r>
      <w:r w:rsidR="00A37D1E" w:rsidRPr="00A37D1E">
        <w:rPr>
          <w:rFonts w:eastAsiaTheme="minorEastAsia"/>
          <w:i/>
          <w:sz w:val="20"/>
          <w:lang w:val="en-GB" w:eastAsia="zh-CN"/>
        </w:rPr>
        <w:t>PUCCH-config/PUCCH-ConfigurationList</w:t>
      </w:r>
      <w:r w:rsidR="00A37D1E" w:rsidRPr="00A37D1E">
        <w:rPr>
          <w:rFonts w:eastAsiaTheme="minorEastAsia"/>
          <w:sz w:val="20"/>
          <w:lang w:val="en-GB" w:eastAsia="zh-CN"/>
        </w:rPr>
        <w:t xml:space="preserve"> is configured for unicast and multicast, respectively</w:t>
      </w:r>
      <w:r w:rsidR="00A37D1E">
        <w:rPr>
          <w:rFonts w:eastAsiaTheme="minorEastAsia"/>
          <w:sz w:val="20"/>
          <w:lang w:val="en-GB" w:eastAsia="zh-CN"/>
        </w:rPr>
        <w:t>, to correspond the two separate codebooks with different priorities</w:t>
      </w:r>
      <w:r w:rsidR="00577E18">
        <w:rPr>
          <w:rFonts w:eastAsiaTheme="minorEastAsia"/>
          <w:sz w:val="20"/>
          <w:lang w:val="en-GB" w:eastAsia="zh-CN"/>
        </w:rPr>
        <w:t xml:space="preserve">, which is the mechanism introduced in URLLC and is the intention to introduce a </w:t>
      </w:r>
      <w:r w:rsidR="00577E18" w:rsidRPr="00A37D1E">
        <w:rPr>
          <w:rFonts w:eastAsiaTheme="minorEastAsia"/>
          <w:i/>
          <w:sz w:val="20"/>
          <w:lang w:val="en-GB" w:eastAsia="zh-CN"/>
        </w:rPr>
        <w:t>PUCCH-ConfigurationList</w:t>
      </w:r>
      <w:r w:rsidR="00577E18">
        <w:rPr>
          <w:rFonts w:eastAsiaTheme="minorEastAsia"/>
          <w:i/>
          <w:sz w:val="20"/>
          <w:lang w:val="en-GB" w:eastAsia="zh-CN"/>
        </w:rPr>
        <w:t xml:space="preserve"> </w:t>
      </w:r>
      <w:r w:rsidR="00577E18">
        <w:rPr>
          <w:rFonts w:eastAsiaTheme="minorEastAsia"/>
          <w:sz w:val="20"/>
          <w:lang w:val="en-GB" w:eastAsia="zh-CN"/>
        </w:rPr>
        <w:t>to correspond</w:t>
      </w:r>
      <w:r w:rsidR="00577E18" w:rsidRPr="00577E18">
        <w:rPr>
          <w:rFonts w:eastAsiaTheme="minorEastAsia"/>
          <w:sz w:val="20"/>
          <w:lang w:val="en-GB" w:eastAsia="zh-CN"/>
        </w:rPr>
        <w:t xml:space="preserve"> </w:t>
      </w:r>
      <w:r w:rsidR="00577E18">
        <w:rPr>
          <w:rFonts w:eastAsiaTheme="minorEastAsia"/>
          <w:sz w:val="20"/>
          <w:lang w:val="en-GB" w:eastAsia="zh-CN"/>
        </w:rPr>
        <w:t>the separate codebooks with different priority cases</w:t>
      </w:r>
      <w:r w:rsidR="00BC588D">
        <w:rPr>
          <w:rFonts w:eastAsiaTheme="minorEastAsia"/>
          <w:sz w:val="20"/>
          <w:lang w:val="en-GB" w:eastAsia="zh-CN"/>
        </w:rPr>
        <w:t>.</w:t>
      </w:r>
      <w:r>
        <w:rPr>
          <w:rFonts w:eastAsiaTheme="minorEastAsia"/>
          <w:sz w:val="20"/>
          <w:lang w:val="en-GB" w:eastAsia="zh-CN"/>
        </w:rPr>
        <w:t xml:space="preserve"> The same priority case can be FFS. </w:t>
      </w:r>
    </w:p>
    <w:p w14:paraId="6AD6604A" w14:textId="77777777" w:rsidR="004349D9" w:rsidRPr="00293AEE" w:rsidRDefault="004349D9" w:rsidP="004349D9">
      <w:pPr>
        <w:pStyle w:val="Subtitle"/>
        <w:rPr>
          <w:rFonts w:ascii="Times New Roman" w:hAnsi="Times New Roman" w:cs="Times New Roman"/>
          <w:sz w:val="21"/>
        </w:rPr>
      </w:pPr>
      <w:r w:rsidRPr="00293AEE">
        <w:rPr>
          <w:rFonts w:ascii="Times New Roman" w:hAnsi="Times New Roman" w:cs="Times New Roman"/>
          <w:sz w:val="21"/>
        </w:rPr>
        <w:t>FL’s Proposal:</w:t>
      </w:r>
    </w:p>
    <w:p w14:paraId="7B38BE55" w14:textId="55218D4F" w:rsidR="00DB1864" w:rsidRDefault="00DB1864" w:rsidP="00DB18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671E68">
        <w:rPr>
          <w:sz w:val="20"/>
          <w:szCs w:val="20"/>
          <w:lang w:val="en-GB" w:eastAsia="zh-CN"/>
        </w:rPr>
        <w:fldChar w:fldCharType="begin"/>
      </w:r>
      <w:r w:rsidR="00671E68">
        <w:rPr>
          <w:sz w:val="20"/>
          <w:szCs w:val="20"/>
          <w:lang w:val="en-GB" w:eastAsia="zh-CN"/>
        </w:rPr>
        <w:instrText xml:space="preserve"> REF _Ref72229416 \n \h </w:instrText>
      </w:r>
      <w:r w:rsidR="00671E68">
        <w:rPr>
          <w:sz w:val="20"/>
          <w:szCs w:val="20"/>
          <w:lang w:val="en-GB" w:eastAsia="zh-CN"/>
        </w:rPr>
      </w:r>
      <w:r w:rsidR="00671E68">
        <w:rPr>
          <w:sz w:val="20"/>
          <w:szCs w:val="20"/>
          <w:lang w:val="en-GB" w:eastAsia="zh-CN"/>
        </w:rPr>
        <w:fldChar w:fldCharType="separate"/>
      </w:r>
      <w:r w:rsidR="00671E68">
        <w:rPr>
          <w:sz w:val="20"/>
          <w:szCs w:val="20"/>
          <w:lang w:val="en-GB" w:eastAsia="zh-CN"/>
        </w:rPr>
        <w:t>2.1.1</w:t>
      </w:r>
      <w:r w:rsidR="00671E68">
        <w:rPr>
          <w:sz w:val="20"/>
          <w:szCs w:val="20"/>
          <w:lang w:val="en-GB" w:eastAsia="zh-CN"/>
        </w:rPr>
        <w:fldChar w:fldCharType="end"/>
      </w:r>
      <w:r w:rsidR="008406C4">
        <w:rPr>
          <w:sz w:val="20"/>
          <w:szCs w:val="20"/>
          <w:lang w:val="en-GB" w:eastAsia="zh-CN"/>
        </w:rPr>
        <w:t xml:space="preserve"> </w:t>
      </w:r>
      <w:r w:rsidR="008406C4">
        <w:rPr>
          <w:lang w:eastAsia="zh-CN"/>
        </w:rPr>
        <w:t>(closed)</w:t>
      </w:r>
    </w:p>
    <w:p w14:paraId="03E468B6" w14:textId="5F96B924" w:rsidR="009D3D87" w:rsidRDefault="00041EC3" w:rsidP="0036331F">
      <w:pPr>
        <w:pStyle w:val="3GPPAgreements"/>
        <w:numPr>
          <w:ilvl w:val="0"/>
          <w:numId w:val="0"/>
        </w:numPr>
        <w:adjustRightInd/>
        <w:spacing w:before="0" w:after="0"/>
        <w:contextualSpacing/>
        <w:jc w:val="left"/>
        <w:rPr>
          <w:lang w:val="en-GB"/>
        </w:rPr>
      </w:pPr>
      <w:r w:rsidRPr="00041EC3">
        <w:rPr>
          <w:lang w:val="en-GB"/>
        </w:rPr>
        <w:t>UE can be configured</w:t>
      </w:r>
      <w:r>
        <w:rPr>
          <w:lang w:val="en-GB"/>
        </w:rPr>
        <w:t xml:space="preserve"> to generate separate codebooks for unicast and multicast, respectively,</w:t>
      </w:r>
      <w:r w:rsidR="0036331F" w:rsidRPr="0036331F">
        <w:rPr>
          <w:rFonts w:hint="eastAsia"/>
          <w:lang w:val="en-GB"/>
        </w:rPr>
        <w:t xml:space="preserve"> </w:t>
      </w:r>
      <w:r w:rsidR="0036331F">
        <w:rPr>
          <w:lang w:val="en-GB"/>
        </w:rPr>
        <w:t>at least for the case of different priorities.</w:t>
      </w:r>
    </w:p>
    <w:p w14:paraId="43FADC7B" w14:textId="3C2CF218" w:rsidR="0036331F" w:rsidRDefault="0036331F" w:rsidP="002F6F27">
      <w:pPr>
        <w:pStyle w:val="3GPPAgreements"/>
        <w:numPr>
          <w:ilvl w:val="0"/>
          <w:numId w:val="31"/>
        </w:numPr>
        <w:adjustRightInd/>
        <w:spacing w:before="0" w:after="0"/>
        <w:contextualSpacing/>
        <w:rPr>
          <w:lang w:val="en-GB"/>
        </w:rPr>
      </w:pPr>
      <w:r>
        <w:rPr>
          <w:rFonts w:eastAsiaTheme="minorEastAsia"/>
          <w:lang w:val="en-GB"/>
        </w:rPr>
        <w:t xml:space="preserve">separate </w:t>
      </w:r>
      <w:r w:rsidRPr="0025231B">
        <w:rPr>
          <w:rFonts w:eastAsiaTheme="minorEastAsia"/>
          <w:i/>
          <w:lang w:val="en-GB"/>
        </w:rPr>
        <w:t>PUCCH-config/PUCCH-ConfigurationList</w:t>
      </w:r>
      <w:r>
        <w:rPr>
          <w:rFonts w:eastAsiaTheme="minorEastAsia"/>
          <w:i/>
          <w:lang w:val="en-GB"/>
        </w:rPr>
        <w:t xml:space="preserve"> </w:t>
      </w:r>
      <w:r w:rsidRPr="0036331F">
        <w:rPr>
          <w:rFonts w:eastAsiaTheme="minorEastAsia"/>
          <w:lang w:val="en-GB"/>
        </w:rPr>
        <w:t xml:space="preserve">is configured for unicast and multicast, respectively. </w:t>
      </w:r>
    </w:p>
    <w:p w14:paraId="1D041FA4" w14:textId="7A2A920E" w:rsidR="00041EC3" w:rsidRDefault="00041EC3" w:rsidP="002F6F27">
      <w:pPr>
        <w:pStyle w:val="3GPPAgreements"/>
        <w:numPr>
          <w:ilvl w:val="0"/>
          <w:numId w:val="31"/>
        </w:numPr>
        <w:adjustRightInd/>
        <w:spacing w:before="0" w:after="0"/>
        <w:contextualSpacing/>
        <w:rPr>
          <w:lang w:val="en-GB"/>
        </w:rPr>
      </w:pPr>
      <w:r>
        <w:rPr>
          <w:lang w:val="en-GB"/>
        </w:rPr>
        <w:t xml:space="preserve">FFS for the case of the same priority. </w:t>
      </w:r>
    </w:p>
    <w:p w14:paraId="64E3DF53" w14:textId="77777777" w:rsidR="006C2050" w:rsidRDefault="006C2050" w:rsidP="00412668">
      <w:pPr>
        <w:pStyle w:val="Subtitle"/>
        <w:rPr>
          <w:rFonts w:ascii="Times New Roman" w:hAnsi="Times New Roman" w:cs="Times New Roman"/>
          <w:lang w:eastAsia="zh-CN"/>
        </w:rPr>
      </w:pPr>
    </w:p>
    <w:p w14:paraId="1C514CF4" w14:textId="77777777" w:rsidR="00412668" w:rsidRPr="00293AEE" w:rsidRDefault="00412668" w:rsidP="0041266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12668" w:rsidRPr="005154E2" w14:paraId="7C6F5A26" w14:textId="77777777" w:rsidTr="000819B4">
        <w:trPr>
          <w:trHeight w:val="253"/>
          <w:jc w:val="center"/>
        </w:trPr>
        <w:tc>
          <w:tcPr>
            <w:tcW w:w="1555" w:type="dxa"/>
          </w:tcPr>
          <w:p w14:paraId="7601F22C" w14:textId="77777777" w:rsidR="00412668" w:rsidRPr="005154E2" w:rsidRDefault="00412668" w:rsidP="00605E61">
            <w:pPr>
              <w:spacing w:after="0"/>
              <w:rPr>
                <w:rFonts w:cstheme="minorHAnsi"/>
                <w:sz w:val="16"/>
                <w:szCs w:val="16"/>
              </w:rPr>
            </w:pPr>
            <w:r w:rsidRPr="005154E2">
              <w:rPr>
                <w:b/>
                <w:sz w:val="16"/>
                <w:szCs w:val="16"/>
              </w:rPr>
              <w:t>Company</w:t>
            </w:r>
          </w:p>
        </w:tc>
        <w:tc>
          <w:tcPr>
            <w:tcW w:w="7801" w:type="dxa"/>
          </w:tcPr>
          <w:p w14:paraId="43B47167" w14:textId="77777777" w:rsidR="00412668" w:rsidRPr="005154E2" w:rsidRDefault="00412668" w:rsidP="00605E61">
            <w:pPr>
              <w:spacing w:after="0"/>
              <w:rPr>
                <w:rFonts w:eastAsiaTheme="minorEastAsia"/>
                <w:sz w:val="16"/>
                <w:szCs w:val="16"/>
                <w:lang w:eastAsia="zh-CN"/>
              </w:rPr>
            </w:pPr>
            <w:r w:rsidRPr="005154E2">
              <w:rPr>
                <w:b/>
                <w:sz w:val="16"/>
                <w:szCs w:val="16"/>
              </w:rPr>
              <w:t xml:space="preserve">Comments </w:t>
            </w:r>
          </w:p>
        </w:tc>
      </w:tr>
      <w:tr w:rsidR="00412668" w:rsidRPr="005154E2" w14:paraId="72017FA5" w14:textId="77777777" w:rsidTr="000819B4">
        <w:trPr>
          <w:trHeight w:val="253"/>
          <w:jc w:val="center"/>
        </w:trPr>
        <w:tc>
          <w:tcPr>
            <w:tcW w:w="1555" w:type="dxa"/>
          </w:tcPr>
          <w:p w14:paraId="1BA9852D" w14:textId="4CD726BA" w:rsidR="00412668" w:rsidRPr="00605E61" w:rsidRDefault="00DB369D" w:rsidP="00605E61">
            <w:pPr>
              <w:spacing w:after="0"/>
              <w:rPr>
                <w:bCs/>
                <w:sz w:val="20"/>
                <w:szCs w:val="20"/>
              </w:rPr>
            </w:pPr>
            <w:r>
              <w:rPr>
                <w:bCs/>
                <w:sz w:val="20"/>
                <w:szCs w:val="20"/>
              </w:rPr>
              <w:t>Lenovo, Motorola Mobility</w:t>
            </w:r>
          </w:p>
        </w:tc>
        <w:tc>
          <w:tcPr>
            <w:tcW w:w="7801" w:type="dxa"/>
          </w:tcPr>
          <w:p w14:paraId="5166DB8D" w14:textId="66726A5E" w:rsidR="00605E61" w:rsidRPr="00605E61" w:rsidRDefault="007D5A12" w:rsidP="00605E61">
            <w:pPr>
              <w:spacing w:after="0"/>
              <w:rPr>
                <w:bCs/>
                <w:sz w:val="20"/>
                <w:szCs w:val="20"/>
              </w:rPr>
            </w:pPr>
            <w:r>
              <w:rPr>
                <w:bCs/>
                <w:sz w:val="20"/>
                <w:szCs w:val="20"/>
              </w:rPr>
              <w:t>OK.</w:t>
            </w:r>
          </w:p>
        </w:tc>
      </w:tr>
      <w:tr w:rsidR="009E3F92" w:rsidRPr="005154E2" w14:paraId="24D841C5" w14:textId="77777777" w:rsidTr="000819B4">
        <w:trPr>
          <w:trHeight w:val="253"/>
          <w:jc w:val="center"/>
        </w:trPr>
        <w:tc>
          <w:tcPr>
            <w:tcW w:w="1555" w:type="dxa"/>
          </w:tcPr>
          <w:p w14:paraId="04D4C19A" w14:textId="0DB53448" w:rsidR="009E3F92" w:rsidRPr="005154E2" w:rsidRDefault="009E3F92" w:rsidP="009E3F92">
            <w:pPr>
              <w:spacing w:after="0"/>
              <w:rPr>
                <w:b/>
                <w:sz w:val="16"/>
                <w:szCs w:val="16"/>
                <w:lang w:eastAsia="zh-CN"/>
              </w:rPr>
            </w:pPr>
            <w:r>
              <w:rPr>
                <w:rFonts w:eastAsia="Malgun Gothic" w:hint="eastAsia"/>
                <w:bCs/>
                <w:sz w:val="20"/>
                <w:szCs w:val="20"/>
                <w:lang w:eastAsia="ko-KR"/>
              </w:rPr>
              <w:t>LG</w:t>
            </w:r>
          </w:p>
        </w:tc>
        <w:tc>
          <w:tcPr>
            <w:tcW w:w="7801" w:type="dxa"/>
          </w:tcPr>
          <w:p w14:paraId="7BA365F9" w14:textId="44A974E3" w:rsidR="009E3F92" w:rsidRDefault="009E3F92" w:rsidP="009E3F92">
            <w:pPr>
              <w:spacing w:after="0"/>
              <w:rPr>
                <w:rFonts w:eastAsia="Malgun Gothic"/>
                <w:bCs/>
                <w:sz w:val="20"/>
                <w:szCs w:val="20"/>
                <w:lang w:eastAsia="ko-KR"/>
              </w:rPr>
            </w:pPr>
            <w:r>
              <w:rPr>
                <w:rFonts w:eastAsia="Malgun Gothic"/>
                <w:bCs/>
                <w:sz w:val="20"/>
                <w:szCs w:val="20"/>
                <w:lang w:eastAsia="ko-KR"/>
              </w:rPr>
              <w:t>We think that separate codebooks could be generated even if PUCCH-config for multicast is not configured, noting that we previously agreed as follows:</w:t>
            </w:r>
          </w:p>
          <w:p w14:paraId="468C0E06" w14:textId="77777777" w:rsidR="009E3F92" w:rsidRPr="003C2B1F" w:rsidRDefault="009E3F92" w:rsidP="009E3F92">
            <w:pPr>
              <w:widowControl/>
              <w:autoSpaceDE/>
              <w:autoSpaceDN/>
              <w:ind w:leftChars="100" w:left="220"/>
              <w:jc w:val="left"/>
              <w:rPr>
                <w:rFonts w:ascii="Times" w:eastAsia="Batang" w:hAnsi="Times"/>
                <w:szCs w:val="24"/>
                <w:lang w:val="en-GB" w:eastAsia="x-none"/>
              </w:rPr>
            </w:pPr>
            <w:r w:rsidRPr="003C2B1F">
              <w:rPr>
                <w:rFonts w:ascii="Times" w:eastAsia="Batang" w:hAnsi="Times"/>
                <w:szCs w:val="24"/>
                <w:highlight w:val="green"/>
                <w:lang w:val="en-GB" w:eastAsia="x-none"/>
              </w:rPr>
              <w:t>Agreement:</w:t>
            </w:r>
          </w:p>
          <w:p w14:paraId="0602CCBB" w14:textId="77777777" w:rsidR="009E3F92" w:rsidRPr="003C2B1F" w:rsidRDefault="009E3F92" w:rsidP="009E3F92">
            <w:pPr>
              <w:widowControl/>
              <w:autoSpaceDE/>
              <w:autoSpaceDN/>
              <w:ind w:leftChars="100" w:left="220"/>
              <w:jc w:val="left"/>
              <w:rPr>
                <w:rFonts w:ascii="Times" w:eastAsia="Batang" w:hAnsi="Times"/>
                <w:szCs w:val="20"/>
                <w:lang w:val="en-GB"/>
              </w:rPr>
            </w:pPr>
            <w:r w:rsidRPr="003C2B1F">
              <w:rPr>
                <w:rFonts w:ascii="Times" w:eastAsia="Batang" w:hAnsi="Times"/>
                <w:szCs w:val="20"/>
                <w:lang w:val="en-GB" w:eastAsia="zh-CN"/>
              </w:rPr>
              <w:t xml:space="preserve">For ACK/NACK based feedback if supported for RRC_CONNECTED UEs receiving multicast, </w:t>
            </w:r>
            <w:r w:rsidRPr="003C2B1F">
              <w:rPr>
                <w:rFonts w:ascii="Times" w:eastAsia="Batang" w:hAnsi="Times"/>
                <w:szCs w:val="20"/>
                <w:lang w:val="en-GB"/>
              </w:rPr>
              <w:t xml:space="preserve">UE can be optionally configured a separate </w:t>
            </w:r>
            <w:r w:rsidRPr="003C2B1F">
              <w:rPr>
                <w:rFonts w:ascii="Times" w:eastAsia="Batang" w:hAnsi="Times"/>
                <w:i/>
                <w:iCs/>
                <w:szCs w:val="20"/>
                <w:lang w:val="en-GB"/>
              </w:rPr>
              <w:t>PUCCH-Config</w:t>
            </w:r>
            <w:r w:rsidRPr="003C2B1F">
              <w:rPr>
                <w:rFonts w:ascii="Times" w:eastAsia="Batang" w:hAnsi="Times"/>
                <w:szCs w:val="20"/>
                <w:lang w:val="en-GB"/>
              </w:rPr>
              <w:t xml:space="preserve"> for multicast. Otherwise, </w:t>
            </w:r>
            <w:r w:rsidRPr="003C2B1F">
              <w:rPr>
                <w:rFonts w:ascii="Times" w:eastAsia="Batang" w:hAnsi="Times"/>
                <w:i/>
                <w:iCs/>
                <w:szCs w:val="20"/>
                <w:lang w:val="en-GB"/>
              </w:rPr>
              <w:t>PUCCH-Config</w:t>
            </w:r>
            <w:r w:rsidRPr="003C2B1F">
              <w:rPr>
                <w:rFonts w:ascii="Times" w:eastAsia="Batang" w:hAnsi="Times"/>
                <w:szCs w:val="20"/>
                <w:lang w:val="en-GB"/>
              </w:rPr>
              <w:t xml:space="preserve"> for unicast applies. </w:t>
            </w:r>
          </w:p>
          <w:p w14:paraId="3474DF87" w14:textId="77777777" w:rsidR="009E3F92" w:rsidRDefault="009E3F92" w:rsidP="009E3F92">
            <w:pPr>
              <w:spacing w:after="0"/>
              <w:rPr>
                <w:rFonts w:eastAsia="Malgun Gothic"/>
                <w:bCs/>
                <w:sz w:val="20"/>
                <w:szCs w:val="20"/>
                <w:lang w:eastAsia="ko-KR"/>
              </w:rPr>
            </w:pPr>
          </w:p>
          <w:p w14:paraId="02AFFD5D" w14:textId="77777777" w:rsidR="009E3F92" w:rsidRDefault="009E3F92" w:rsidP="009E3F92">
            <w:pPr>
              <w:spacing w:after="0"/>
              <w:rPr>
                <w:rFonts w:eastAsia="Malgun Gothic"/>
                <w:bCs/>
                <w:sz w:val="20"/>
                <w:szCs w:val="20"/>
                <w:lang w:eastAsia="ko-KR"/>
              </w:rPr>
            </w:pPr>
            <w:r>
              <w:rPr>
                <w:rFonts w:eastAsia="Malgun Gothic"/>
                <w:bCs/>
                <w:sz w:val="20"/>
                <w:szCs w:val="20"/>
                <w:lang w:eastAsia="ko-KR"/>
              </w:rPr>
              <w:t>Thus, we propose to change to:</w:t>
            </w:r>
          </w:p>
          <w:p w14:paraId="3497788E" w14:textId="77777777" w:rsidR="009E3F92" w:rsidRDefault="009E3F92" w:rsidP="009E3F92">
            <w:pPr>
              <w:pStyle w:val="Heading4"/>
              <w:numPr>
                <w:ilvl w:val="0"/>
                <w:numId w:val="0"/>
              </w:numPr>
              <w:ind w:leftChars="100" w:left="94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p>
          <w:p w14:paraId="31F8BA07" w14:textId="77777777" w:rsidR="009E3F92" w:rsidRDefault="009E3F92" w:rsidP="009E3F92">
            <w:pPr>
              <w:pStyle w:val="3GPPAgreements"/>
              <w:numPr>
                <w:ilvl w:val="0"/>
                <w:numId w:val="0"/>
              </w:numPr>
              <w:adjustRightInd/>
              <w:spacing w:before="0" w:after="0"/>
              <w:ind w:leftChars="100" w:left="220"/>
              <w:contextualSpacing/>
              <w:jc w:val="left"/>
              <w:rPr>
                <w:lang w:val="en-GB"/>
              </w:rPr>
            </w:pPr>
            <w:r w:rsidRPr="00041EC3">
              <w:rPr>
                <w:lang w:val="en-GB"/>
              </w:rPr>
              <w:t>UE can be configured</w:t>
            </w:r>
            <w:r>
              <w:rPr>
                <w:lang w:val="en-GB"/>
              </w:rPr>
              <w:t xml:space="preserve"> to generate separate codebooks for unicast and multicast, respectively,</w:t>
            </w:r>
            <w:r w:rsidRPr="0036331F">
              <w:rPr>
                <w:rFonts w:hint="eastAsia"/>
                <w:lang w:val="en-GB"/>
              </w:rPr>
              <w:t xml:space="preserve"> </w:t>
            </w:r>
            <w:r>
              <w:rPr>
                <w:lang w:val="en-GB"/>
              </w:rPr>
              <w:t>at least for the case of different priorities.</w:t>
            </w:r>
          </w:p>
          <w:p w14:paraId="2E05723D" w14:textId="77777777" w:rsidR="009E3F92" w:rsidRPr="004E1D95" w:rsidRDefault="009E3F92" w:rsidP="009E3F92">
            <w:pPr>
              <w:pStyle w:val="3GPPAgreements"/>
              <w:numPr>
                <w:ilvl w:val="0"/>
                <w:numId w:val="31"/>
              </w:numPr>
              <w:adjustRightInd/>
              <w:spacing w:before="0" w:after="0"/>
              <w:ind w:leftChars="295" w:left="1069"/>
              <w:contextualSpacing/>
              <w:rPr>
                <w:strike/>
                <w:color w:val="FF0000"/>
                <w:lang w:val="en-GB"/>
              </w:rPr>
            </w:pPr>
            <w:r w:rsidRPr="004E1D95">
              <w:rPr>
                <w:rFonts w:eastAsiaTheme="minorEastAsia"/>
                <w:strike/>
                <w:color w:val="FF0000"/>
                <w:lang w:val="en-GB"/>
              </w:rPr>
              <w:t xml:space="preserve">separate </w:t>
            </w:r>
            <w:r w:rsidRPr="004E1D95">
              <w:rPr>
                <w:rFonts w:eastAsiaTheme="minorEastAsia"/>
                <w:i/>
                <w:strike/>
                <w:color w:val="FF0000"/>
                <w:lang w:val="en-GB"/>
              </w:rPr>
              <w:t xml:space="preserve">PUCCH-config/PUCCH-ConfigurationList </w:t>
            </w:r>
            <w:r w:rsidRPr="004E1D95">
              <w:rPr>
                <w:rFonts w:eastAsiaTheme="minorEastAsia"/>
                <w:strike/>
                <w:color w:val="FF0000"/>
                <w:lang w:val="en-GB"/>
              </w:rPr>
              <w:t xml:space="preserve">is configured for unicast and multicast, respectively. </w:t>
            </w:r>
          </w:p>
          <w:p w14:paraId="21FC63E1" w14:textId="77777777" w:rsidR="009E3F92" w:rsidRPr="00DC053C" w:rsidRDefault="009E3F92" w:rsidP="009E3F92">
            <w:pPr>
              <w:pStyle w:val="3GPPAgreements"/>
              <w:numPr>
                <w:ilvl w:val="0"/>
                <w:numId w:val="31"/>
              </w:numPr>
              <w:adjustRightInd/>
              <w:spacing w:before="0" w:after="0"/>
              <w:ind w:leftChars="295" w:left="1069"/>
              <w:contextualSpacing/>
              <w:rPr>
                <w:rFonts w:eastAsia="Malgun Gothic"/>
                <w:bCs/>
                <w:lang w:val="en-GB" w:eastAsia="ko-KR"/>
              </w:rPr>
            </w:pPr>
            <w:r w:rsidRPr="00DC053C">
              <w:rPr>
                <w:lang w:val="en-GB"/>
              </w:rPr>
              <w:t xml:space="preserve">FFS for the case of the same priority. </w:t>
            </w:r>
          </w:p>
          <w:p w14:paraId="7113EF82" w14:textId="7F193EAA" w:rsidR="009E3F92" w:rsidRPr="005154E2" w:rsidRDefault="009E3F92" w:rsidP="009E3F92">
            <w:pPr>
              <w:spacing w:after="0"/>
              <w:rPr>
                <w:b/>
                <w:sz w:val="16"/>
                <w:szCs w:val="16"/>
                <w:lang w:eastAsia="zh-CN"/>
              </w:rPr>
            </w:pPr>
          </w:p>
        </w:tc>
      </w:tr>
      <w:tr w:rsidR="00D65DC1" w:rsidRPr="005154E2" w14:paraId="1AC03CF2" w14:textId="77777777" w:rsidTr="000819B4">
        <w:trPr>
          <w:trHeight w:val="253"/>
          <w:jc w:val="center"/>
        </w:trPr>
        <w:tc>
          <w:tcPr>
            <w:tcW w:w="1555" w:type="dxa"/>
          </w:tcPr>
          <w:p w14:paraId="42D30401" w14:textId="00DFB923" w:rsidR="00D65DC1" w:rsidRDefault="00D65DC1" w:rsidP="009E3F92">
            <w:pPr>
              <w:spacing w:after="0"/>
              <w:rPr>
                <w:rFonts w:eastAsia="Malgun Gothic"/>
                <w:bCs/>
                <w:sz w:val="20"/>
                <w:szCs w:val="20"/>
                <w:lang w:eastAsia="ko-KR"/>
              </w:rPr>
            </w:pPr>
            <w:r w:rsidRPr="0095094B">
              <w:rPr>
                <w:rFonts w:hint="eastAsia"/>
                <w:bCs/>
                <w:sz w:val="20"/>
                <w:szCs w:val="20"/>
              </w:rPr>
              <w:t>CATT</w:t>
            </w:r>
          </w:p>
        </w:tc>
        <w:tc>
          <w:tcPr>
            <w:tcW w:w="7801" w:type="dxa"/>
          </w:tcPr>
          <w:p w14:paraId="344D764D" w14:textId="21CE301C" w:rsidR="00D65DC1" w:rsidRDefault="00D65DC1" w:rsidP="009E3F92">
            <w:pPr>
              <w:spacing w:after="0"/>
              <w:rPr>
                <w:rFonts w:eastAsia="Malgun Gothic"/>
                <w:bCs/>
                <w:sz w:val="20"/>
                <w:szCs w:val="20"/>
                <w:lang w:eastAsia="ko-KR"/>
              </w:rPr>
            </w:pPr>
            <w:r w:rsidRPr="0095094B">
              <w:rPr>
                <w:bCs/>
                <w:sz w:val="20"/>
                <w:szCs w:val="20"/>
              </w:rPr>
              <w:t>Generally</w:t>
            </w:r>
            <w:r w:rsidRPr="0095094B">
              <w:rPr>
                <w:rFonts w:hint="eastAsia"/>
                <w:bCs/>
                <w:sz w:val="20"/>
                <w:szCs w:val="20"/>
              </w:rPr>
              <w:t xml:space="preserve"> OK with it. </w:t>
            </w:r>
          </w:p>
        </w:tc>
      </w:tr>
      <w:tr w:rsidR="006631C4" w:rsidRPr="005154E2" w14:paraId="758F6E49" w14:textId="77777777" w:rsidTr="000819B4">
        <w:trPr>
          <w:trHeight w:val="253"/>
          <w:jc w:val="center"/>
        </w:trPr>
        <w:tc>
          <w:tcPr>
            <w:tcW w:w="1555" w:type="dxa"/>
          </w:tcPr>
          <w:p w14:paraId="1F2CF761" w14:textId="26E8464C" w:rsidR="006631C4" w:rsidRPr="0095094B" w:rsidRDefault="006631C4" w:rsidP="006631C4">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37DD8D54" w14:textId="77777777" w:rsidR="006631C4" w:rsidRDefault="006631C4" w:rsidP="006631C4">
            <w:pPr>
              <w:spacing w:after="0"/>
              <w:rPr>
                <w:bCs/>
                <w:sz w:val="20"/>
                <w:szCs w:val="20"/>
                <w:lang w:eastAsia="zh-CN"/>
              </w:rPr>
            </w:pPr>
            <w:r>
              <w:rPr>
                <w:bCs/>
                <w:sz w:val="20"/>
                <w:szCs w:val="20"/>
                <w:lang w:eastAsia="zh-CN"/>
              </w:rPr>
              <w:t xml:space="preserve">For the main bullet, for the case of different priorities, UE must generate separate codebooks for different priorities, there is no need to have such a configuration process. In other words, even if without the configuration, UE still needs to generate separate codebooks for different priorities. </w:t>
            </w:r>
          </w:p>
          <w:p w14:paraId="4983A070" w14:textId="77777777" w:rsidR="006631C4" w:rsidRDefault="006631C4" w:rsidP="006631C4">
            <w:pPr>
              <w:spacing w:after="0"/>
              <w:rPr>
                <w:bCs/>
                <w:sz w:val="20"/>
                <w:szCs w:val="20"/>
                <w:lang w:eastAsia="zh-CN"/>
              </w:rPr>
            </w:pPr>
          </w:p>
          <w:p w14:paraId="59AEC91E" w14:textId="77777777" w:rsidR="006631C4" w:rsidRDefault="006631C4" w:rsidP="006631C4">
            <w:pPr>
              <w:spacing w:after="0"/>
              <w:rPr>
                <w:bCs/>
                <w:sz w:val="20"/>
                <w:szCs w:val="20"/>
                <w:lang w:eastAsia="zh-CN"/>
              </w:rPr>
            </w:pPr>
            <w:r>
              <w:rPr>
                <w:bCs/>
                <w:sz w:val="20"/>
                <w:szCs w:val="20"/>
                <w:lang w:eastAsia="zh-CN"/>
              </w:rPr>
              <w:t xml:space="preserve">Based on our understanding, even if separate </w:t>
            </w:r>
            <w:r w:rsidRPr="002A6C06">
              <w:rPr>
                <w:bCs/>
                <w:sz w:val="20"/>
                <w:szCs w:val="20"/>
                <w:lang w:eastAsia="zh-CN"/>
              </w:rPr>
              <w:t>PUCCH-config/PUCCH-ConfigurationList is configured for unicast and multicast, respectively</w:t>
            </w:r>
            <w:r>
              <w:rPr>
                <w:bCs/>
                <w:sz w:val="20"/>
                <w:szCs w:val="20"/>
                <w:lang w:eastAsia="zh-CN"/>
              </w:rPr>
              <w:t>, UE still needs to generate joint codebook for unicast and multicast at least for the type-1 codebook for TDM case.</w:t>
            </w:r>
            <w:r w:rsidRPr="002A6C06">
              <w:rPr>
                <w:bCs/>
                <w:color w:val="FF0000"/>
                <w:sz w:val="20"/>
                <w:szCs w:val="20"/>
                <w:lang w:eastAsia="zh-CN"/>
              </w:rPr>
              <w:t xml:space="preserve"> In this sense, the first bullet is not correct. </w:t>
            </w:r>
          </w:p>
          <w:p w14:paraId="21667B56" w14:textId="77777777" w:rsidR="006631C4" w:rsidRDefault="006631C4" w:rsidP="006631C4">
            <w:pPr>
              <w:spacing w:after="0"/>
              <w:rPr>
                <w:bCs/>
                <w:sz w:val="20"/>
                <w:szCs w:val="20"/>
                <w:lang w:eastAsia="zh-CN"/>
              </w:rPr>
            </w:pPr>
          </w:p>
          <w:p w14:paraId="73965A3F" w14:textId="77777777" w:rsidR="006631C4" w:rsidRDefault="006631C4" w:rsidP="006631C4">
            <w:pPr>
              <w:spacing w:after="0"/>
              <w:rPr>
                <w:bCs/>
                <w:sz w:val="20"/>
                <w:szCs w:val="20"/>
                <w:lang w:eastAsia="zh-CN"/>
              </w:rPr>
            </w:pPr>
            <w:r>
              <w:rPr>
                <w:bCs/>
                <w:sz w:val="20"/>
                <w:szCs w:val="20"/>
                <w:lang w:eastAsia="zh-CN"/>
              </w:rPr>
              <w:t>Furthermore, the details of how to construct semi-static codebook for different priorities are still open and not clear. The semi-static codebook is based on the TDRA, however the priorities are not associated with the TDRA table. More discussion is needed. Thus, we suggest to focus on dynamic codebook for the above proposal.</w:t>
            </w:r>
          </w:p>
          <w:p w14:paraId="6A111214" w14:textId="77777777" w:rsidR="006631C4" w:rsidRDefault="006631C4" w:rsidP="006631C4">
            <w:pPr>
              <w:spacing w:after="0"/>
              <w:rPr>
                <w:bCs/>
                <w:sz w:val="20"/>
                <w:szCs w:val="20"/>
                <w:lang w:eastAsia="zh-CN"/>
              </w:rPr>
            </w:pPr>
          </w:p>
          <w:p w14:paraId="2BEF7863" w14:textId="77777777" w:rsidR="006631C4" w:rsidRDefault="006631C4" w:rsidP="006631C4">
            <w:pPr>
              <w:spacing w:after="0"/>
              <w:rPr>
                <w:bCs/>
                <w:sz w:val="20"/>
                <w:szCs w:val="20"/>
                <w:lang w:eastAsia="zh-CN"/>
              </w:rPr>
            </w:pPr>
            <w:r>
              <w:rPr>
                <w:bCs/>
                <w:sz w:val="20"/>
                <w:szCs w:val="20"/>
                <w:lang w:eastAsia="zh-CN"/>
              </w:rPr>
              <w:t>Thus, we would propose the following proposal.</w:t>
            </w:r>
          </w:p>
          <w:p w14:paraId="1CEA2FC1" w14:textId="77777777" w:rsidR="006631C4" w:rsidRPr="009723A9"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5F36C505" w14:textId="77777777" w:rsidR="006631C4" w:rsidRPr="009723A9" w:rsidRDefault="006631C4" w:rsidP="006631C4">
            <w:pPr>
              <w:pStyle w:val="3GPPAgreements"/>
              <w:numPr>
                <w:ilvl w:val="0"/>
                <w:numId w:val="0"/>
              </w:numPr>
              <w:adjustRightInd/>
              <w:spacing w:before="0" w:after="0"/>
              <w:contextualSpacing/>
              <w:jc w:val="left"/>
              <w:rPr>
                <w:rFonts w:ascii="Arial" w:hAnsi="Arial" w:cs="Arial"/>
                <w:sz w:val="18"/>
                <w:lang w:val="en-GB"/>
              </w:rPr>
            </w:pPr>
            <w:r w:rsidRPr="009A53BC">
              <w:rPr>
                <w:rFonts w:ascii="Arial" w:hAnsi="Arial" w:cs="Arial"/>
                <w:color w:val="FF0000"/>
                <w:sz w:val="18"/>
                <w:u w:val="single"/>
                <w:lang w:val="en-GB"/>
              </w:rPr>
              <w:t xml:space="preserve">For type2 codebook, </w:t>
            </w:r>
            <w:r w:rsidRPr="009723A9">
              <w:rPr>
                <w:rFonts w:ascii="Arial" w:hAnsi="Arial" w:cs="Arial"/>
                <w:sz w:val="18"/>
                <w:lang w:val="en-GB"/>
              </w:rPr>
              <w:t xml:space="preserve">UE </w:t>
            </w:r>
            <w:r w:rsidRPr="009723A9">
              <w:rPr>
                <w:rFonts w:ascii="Arial" w:hAnsi="Arial" w:cs="Arial"/>
                <w:strike/>
                <w:color w:val="FF0000"/>
                <w:sz w:val="18"/>
                <w:lang w:val="en-GB"/>
              </w:rPr>
              <w:t xml:space="preserve">can be configured to </w:t>
            </w:r>
            <w:r w:rsidRPr="009723A9">
              <w:rPr>
                <w:rFonts w:ascii="Arial" w:hAnsi="Arial" w:cs="Arial"/>
                <w:sz w:val="18"/>
                <w:lang w:val="en-GB"/>
              </w:rPr>
              <w:t>generate separate codebooks for unicast and multicast, respectively, at least for the case of different priorities.</w:t>
            </w:r>
          </w:p>
          <w:p w14:paraId="53313CB6" w14:textId="77777777" w:rsidR="006631C4" w:rsidRPr="009723A9" w:rsidRDefault="006631C4" w:rsidP="006631C4">
            <w:pPr>
              <w:pStyle w:val="3GPPAgreements"/>
              <w:numPr>
                <w:ilvl w:val="0"/>
                <w:numId w:val="31"/>
              </w:numPr>
              <w:adjustRightInd/>
              <w:spacing w:before="0" w:after="0"/>
              <w:contextualSpacing/>
              <w:rPr>
                <w:rFonts w:ascii="Arial" w:hAnsi="Arial" w:cs="Arial"/>
                <w:strike/>
                <w:color w:val="FF0000"/>
                <w:sz w:val="18"/>
                <w:lang w:val="en-GB"/>
              </w:rPr>
            </w:pPr>
            <w:r w:rsidRPr="009723A9">
              <w:rPr>
                <w:rFonts w:ascii="Arial" w:eastAsiaTheme="minorEastAsia" w:hAnsi="Arial" w:cs="Arial"/>
                <w:strike/>
                <w:color w:val="FF0000"/>
                <w:sz w:val="18"/>
                <w:lang w:val="en-GB"/>
              </w:rPr>
              <w:t xml:space="preserve">separate </w:t>
            </w:r>
            <w:r w:rsidRPr="009723A9">
              <w:rPr>
                <w:rFonts w:ascii="Arial" w:eastAsiaTheme="minorEastAsia" w:hAnsi="Arial" w:cs="Arial"/>
                <w:i/>
                <w:strike/>
                <w:color w:val="FF0000"/>
                <w:sz w:val="18"/>
                <w:lang w:val="en-GB"/>
              </w:rPr>
              <w:t xml:space="preserve">PUCCH-config/PUCCH-ConfigurationList </w:t>
            </w:r>
            <w:r w:rsidRPr="009723A9">
              <w:rPr>
                <w:rFonts w:ascii="Arial" w:eastAsiaTheme="minorEastAsia" w:hAnsi="Arial" w:cs="Arial"/>
                <w:strike/>
                <w:color w:val="FF0000"/>
                <w:sz w:val="18"/>
                <w:lang w:val="en-GB"/>
              </w:rPr>
              <w:t xml:space="preserve">is configured for unicast and multicast, respectively. </w:t>
            </w:r>
          </w:p>
          <w:p w14:paraId="22F3018A" w14:textId="77777777" w:rsidR="006631C4" w:rsidRDefault="006631C4" w:rsidP="006631C4">
            <w:pPr>
              <w:pStyle w:val="3GPPAgreements"/>
              <w:numPr>
                <w:ilvl w:val="0"/>
                <w:numId w:val="31"/>
              </w:numPr>
              <w:adjustRightInd/>
              <w:spacing w:before="0" w:after="0"/>
              <w:contextualSpacing/>
              <w:rPr>
                <w:rFonts w:ascii="Arial" w:hAnsi="Arial" w:cs="Arial"/>
                <w:sz w:val="18"/>
                <w:lang w:val="en-GB"/>
              </w:rPr>
            </w:pPr>
            <w:r w:rsidRPr="009723A9">
              <w:rPr>
                <w:rFonts w:ascii="Arial" w:hAnsi="Arial" w:cs="Arial"/>
                <w:sz w:val="18"/>
                <w:lang w:val="en-GB"/>
              </w:rPr>
              <w:t xml:space="preserve">FFS for the case of the same priority. </w:t>
            </w:r>
          </w:p>
          <w:p w14:paraId="5F8EC26E" w14:textId="77777777" w:rsidR="006631C4" w:rsidRPr="009A53BC" w:rsidRDefault="006631C4" w:rsidP="006631C4">
            <w:pPr>
              <w:pStyle w:val="3GPPAgreements"/>
              <w:numPr>
                <w:ilvl w:val="0"/>
                <w:numId w:val="31"/>
              </w:numPr>
              <w:adjustRightInd/>
              <w:spacing w:before="0" w:after="0"/>
              <w:contextualSpacing/>
              <w:rPr>
                <w:rFonts w:ascii="Arial" w:hAnsi="Arial" w:cs="Arial"/>
                <w:color w:val="FF0000"/>
                <w:sz w:val="18"/>
                <w:u w:val="single"/>
                <w:lang w:val="en-GB"/>
              </w:rPr>
            </w:pPr>
            <w:r w:rsidRPr="009A53BC">
              <w:rPr>
                <w:rFonts w:ascii="Arial" w:hAnsi="Arial" w:cs="Arial"/>
                <w:color w:val="FF0000"/>
                <w:sz w:val="18"/>
                <w:u w:val="single"/>
                <w:lang w:val="en-GB"/>
              </w:rPr>
              <w:t>FFS for the case of type1 codebook.</w:t>
            </w:r>
          </w:p>
          <w:p w14:paraId="1B1AFE03" w14:textId="77777777" w:rsidR="006631C4" w:rsidRPr="0095094B" w:rsidRDefault="006631C4" w:rsidP="006631C4">
            <w:pPr>
              <w:spacing w:after="0"/>
              <w:rPr>
                <w:bCs/>
                <w:sz w:val="20"/>
                <w:szCs w:val="20"/>
              </w:rPr>
            </w:pPr>
          </w:p>
        </w:tc>
      </w:tr>
      <w:tr w:rsidR="00B20C89" w:rsidRPr="005154E2" w14:paraId="69A45885" w14:textId="77777777" w:rsidTr="000819B4">
        <w:trPr>
          <w:trHeight w:val="253"/>
          <w:jc w:val="center"/>
        </w:trPr>
        <w:tc>
          <w:tcPr>
            <w:tcW w:w="1555" w:type="dxa"/>
          </w:tcPr>
          <w:p w14:paraId="3EB3A705" w14:textId="03E775B5" w:rsidR="00B20C89" w:rsidRDefault="00B20C89" w:rsidP="00B20C89">
            <w:pPr>
              <w:spacing w:after="0"/>
              <w:rPr>
                <w:bCs/>
                <w:sz w:val="20"/>
                <w:szCs w:val="20"/>
                <w:lang w:eastAsia="zh-CN"/>
              </w:rPr>
            </w:pPr>
            <w:r w:rsidRPr="00D3010D">
              <w:rPr>
                <w:rFonts w:hint="eastAsia"/>
                <w:bCs/>
                <w:sz w:val="20"/>
                <w:szCs w:val="20"/>
              </w:rPr>
              <w:t>C</w:t>
            </w:r>
            <w:r w:rsidRPr="00D3010D">
              <w:rPr>
                <w:bCs/>
                <w:sz w:val="20"/>
                <w:szCs w:val="20"/>
              </w:rPr>
              <w:t>MCC</w:t>
            </w:r>
          </w:p>
        </w:tc>
        <w:tc>
          <w:tcPr>
            <w:tcW w:w="7801" w:type="dxa"/>
          </w:tcPr>
          <w:p w14:paraId="619B41A5" w14:textId="77777777" w:rsidR="00B20C89" w:rsidRDefault="00B20C89" w:rsidP="00B20C89">
            <w:pPr>
              <w:spacing w:after="0"/>
              <w:rPr>
                <w:bCs/>
                <w:sz w:val="20"/>
                <w:szCs w:val="20"/>
                <w:lang w:eastAsia="zh-CN"/>
              </w:rPr>
            </w:pPr>
            <w:r>
              <w:rPr>
                <w:bCs/>
                <w:sz w:val="20"/>
                <w:szCs w:val="20"/>
                <w:lang w:eastAsia="zh-CN"/>
              </w:rPr>
              <w:t>Partially support.</w:t>
            </w:r>
          </w:p>
          <w:p w14:paraId="0D1B4149" w14:textId="1C324D2E" w:rsidR="00B20C89" w:rsidRDefault="00B20C89" w:rsidP="00B20C89">
            <w:pPr>
              <w:spacing w:after="0"/>
              <w:rPr>
                <w:bCs/>
                <w:sz w:val="20"/>
                <w:szCs w:val="20"/>
                <w:lang w:eastAsia="zh-CN"/>
              </w:rPr>
            </w:pPr>
            <w:r>
              <w:rPr>
                <w:bCs/>
                <w:sz w:val="20"/>
                <w:szCs w:val="20"/>
                <w:lang w:eastAsia="zh-CN"/>
              </w:rPr>
              <w:t xml:space="preserve">We think for shared PUCCH configuration, if multicast and unicast have different priorities, the codebooks are also generated separately. </w:t>
            </w:r>
          </w:p>
        </w:tc>
      </w:tr>
      <w:tr w:rsidR="00E37CFC" w:rsidRPr="009F23E3" w14:paraId="3DF94863" w14:textId="77777777" w:rsidTr="00E37CFC">
        <w:tblPrEx>
          <w:jc w:val="left"/>
        </w:tblPrEx>
        <w:trPr>
          <w:trHeight w:val="300"/>
        </w:trPr>
        <w:tc>
          <w:tcPr>
            <w:tcW w:w="1555" w:type="dxa"/>
            <w:hideMark/>
          </w:tcPr>
          <w:p w14:paraId="73E9090E"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Nokia, NSB</w:t>
            </w:r>
            <w:r w:rsidRPr="009F23E3">
              <w:rPr>
                <w:rFonts w:eastAsia="Times New Roman"/>
                <w:sz w:val="20"/>
                <w:szCs w:val="20"/>
                <w:lang w:val="en-GB" w:eastAsia="en-GB"/>
              </w:rPr>
              <w:t> </w:t>
            </w:r>
          </w:p>
        </w:tc>
        <w:tc>
          <w:tcPr>
            <w:tcW w:w="7801" w:type="dxa"/>
            <w:hideMark/>
          </w:tcPr>
          <w:p w14:paraId="4E0D48B5"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Although we understand the intention of the proposal, we do not agree with it. We believe that the proposal can be misleading.</w:t>
            </w:r>
            <w:r w:rsidRPr="009F23E3">
              <w:rPr>
                <w:rFonts w:eastAsia="Times New Roman"/>
                <w:sz w:val="20"/>
                <w:szCs w:val="20"/>
                <w:lang w:val="en-GB" w:eastAsia="en-GB"/>
              </w:rPr>
              <w:t> </w:t>
            </w:r>
          </w:p>
          <w:p w14:paraId="6EAB33D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38F1F656"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In our view, in addition to Rel-16 unicast PUCCH-ConfigurationList that includes two different PUCCH-configs (one for high priority and one for low priority), we have already agreed that a separate PUCCH-ConfigurationList for multicast can be configured optionally for ACK/NACK based HARQ-ACK feedback:</w:t>
            </w:r>
            <w:r w:rsidRPr="009F23E3">
              <w:rPr>
                <w:rFonts w:eastAsia="Times New Roman"/>
                <w:sz w:val="20"/>
                <w:szCs w:val="20"/>
                <w:lang w:val="en-GB" w:eastAsia="en-GB"/>
              </w:rPr>
              <w:t> </w:t>
            </w:r>
          </w:p>
          <w:p w14:paraId="358412B1"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lastRenderedPageBreak/>
              <w:t> </w:t>
            </w:r>
          </w:p>
          <w:p w14:paraId="26CDD4C9"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shd w:val="clear" w:color="auto" w:fill="00FF00"/>
                <w:lang w:eastAsia="en-GB"/>
              </w:rPr>
              <w:t>Agreement:</w:t>
            </w:r>
            <w:r w:rsidRPr="009F23E3">
              <w:rPr>
                <w:rFonts w:eastAsia="Times New Roman"/>
                <w:sz w:val="20"/>
                <w:szCs w:val="20"/>
                <w:lang w:val="en-GB" w:eastAsia="en-GB"/>
              </w:rPr>
              <w:t> </w:t>
            </w:r>
          </w:p>
          <w:p w14:paraId="4168FD9C"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For a separate </w:t>
            </w:r>
            <w:r w:rsidRPr="009F23E3">
              <w:rPr>
                <w:rFonts w:eastAsia="Times New Roman"/>
                <w:i/>
                <w:iCs/>
                <w:sz w:val="20"/>
                <w:szCs w:val="20"/>
                <w:lang w:eastAsia="en-GB"/>
              </w:rPr>
              <w:t>PUCCH-ConfigurationList</w:t>
            </w:r>
            <w:r w:rsidRPr="009F23E3">
              <w:rPr>
                <w:rFonts w:eastAsia="Times New Roman"/>
                <w:sz w:val="20"/>
                <w:szCs w:val="20"/>
                <w:lang w:eastAsia="en-GB"/>
              </w:rPr>
              <w:t> for multicast that is optionally configured, at least for ACK/NACK based HARQ-ACK feedback, </w:t>
            </w:r>
            <w:r w:rsidRPr="009F23E3">
              <w:rPr>
                <w:rFonts w:eastAsia="Times New Roman"/>
                <w:sz w:val="20"/>
                <w:szCs w:val="20"/>
                <w:lang w:val="en-GB" w:eastAsia="en-GB"/>
              </w:rPr>
              <w:t> </w:t>
            </w:r>
          </w:p>
          <w:p w14:paraId="73D6144C" w14:textId="77777777" w:rsidR="00E37CFC" w:rsidRPr="009F23E3" w:rsidRDefault="00E37CFC" w:rsidP="002422F5">
            <w:pPr>
              <w:numPr>
                <w:ilvl w:val="0"/>
                <w:numId w:val="41"/>
              </w:numPr>
              <w:autoSpaceDE/>
              <w:autoSpaceDN/>
              <w:adjustRightInd/>
              <w:snapToGrid/>
              <w:spacing w:after="0"/>
              <w:ind w:left="360" w:firstLine="0"/>
              <w:jc w:val="left"/>
              <w:textAlignment w:val="baseline"/>
              <w:rPr>
                <w:rFonts w:eastAsia="Times New Roman"/>
                <w:sz w:val="20"/>
                <w:szCs w:val="20"/>
                <w:lang w:val="en-GB" w:eastAsia="en-GB"/>
              </w:rPr>
            </w:pPr>
            <w:r w:rsidRPr="009F23E3">
              <w:rPr>
                <w:rFonts w:eastAsia="Times New Roman"/>
                <w:sz w:val="20"/>
                <w:szCs w:val="20"/>
                <w:lang w:eastAsia="en-GB"/>
              </w:rPr>
              <w:t>The separate </w:t>
            </w:r>
            <w:r w:rsidRPr="009F23E3">
              <w:rPr>
                <w:rFonts w:eastAsia="Times New Roman"/>
                <w:i/>
                <w:iCs/>
                <w:sz w:val="20"/>
                <w:szCs w:val="20"/>
                <w:lang w:eastAsia="en-GB"/>
              </w:rPr>
              <w:t>PUCCH-ConfigurationList</w:t>
            </w:r>
            <w:r w:rsidRPr="009F23E3">
              <w:rPr>
                <w:rFonts w:eastAsia="Times New Roman"/>
                <w:sz w:val="20"/>
                <w:szCs w:val="20"/>
                <w:lang w:eastAsia="en-GB"/>
              </w:rPr>
              <w:t> for multicast</w:t>
            </w:r>
            <w:r w:rsidRPr="009F23E3">
              <w:rPr>
                <w:rFonts w:eastAsia="Times New Roman"/>
                <w:i/>
                <w:iCs/>
                <w:sz w:val="20"/>
                <w:szCs w:val="20"/>
                <w:lang w:eastAsia="en-GB"/>
              </w:rPr>
              <w:t> </w:t>
            </w:r>
            <w:r w:rsidRPr="009F23E3">
              <w:rPr>
                <w:rFonts w:eastAsia="Times New Roman"/>
                <w:sz w:val="20"/>
                <w:szCs w:val="20"/>
                <w:lang w:eastAsia="en-GB"/>
              </w:rPr>
              <w:t>configuration</w:t>
            </w:r>
            <w:r w:rsidRPr="009F23E3">
              <w:rPr>
                <w:rFonts w:eastAsia="Times New Roman"/>
                <w:i/>
                <w:iCs/>
                <w:sz w:val="20"/>
                <w:szCs w:val="20"/>
                <w:lang w:eastAsia="en-GB"/>
              </w:rPr>
              <w:t> </w:t>
            </w:r>
            <w:r w:rsidRPr="009F23E3">
              <w:rPr>
                <w:rFonts w:eastAsia="Times New Roman"/>
                <w:sz w:val="20"/>
                <w:szCs w:val="20"/>
                <w:lang w:eastAsia="en-GB"/>
              </w:rPr>
              <w:t>can be a list which includes up to 2 </w:t>
            </w:r>
            <w:r w:rsidRPr="009F23E3">
              <w:rPr>
                <w:rFonts w:eastAsia="Times New Roman"/>
                <w:i/>
                <w:iCs/>
                <w:sz w:val="20"/>
                <w:szCs w:val="20"/>
                <w:lang w:eastAsia="en-GB"/>
              </w:rPr>
              <w:t>PUCCH-Config </w:t>
            </w:r>
            <w:r w:rsidRPr="009F23E3">
              <w:rPr>
                <w:rFonts w:eastAsia="Times New Roman"/>
                <w:sz w:val="20"/>
                <w:szCs w:val="20"/>
                <w:lang w:eastAsia="en-GB"/>
              </w:rPr>
              <w:t>configurations corresponding low priority codebook and high priority codebook, respectively.</w:t>
            </w:r>
            <w:r w:rsidRPr="009F23E3">
              <w:rPr>
                <w:rFonts w:eastAsia="Times New Roman"/>
                <w:sz w:val="20"/>
                <w:szCs w:val="20"/>
                <w:lang w:val="en-GB" w:eastAsia="en-GB"/>
              </w:rPr>
              <w:t> </w:t>
            </w:r>
          </w:p>
          <w:p w14:paraId="76D5A483" w14:textId="77777777" w:rsidR="00E37CFC" w:rsidRPr="009F23E3" w:rsidRDefault="00E37CFC" w:rsidP="002422F5">
            <w:pPr>
              <w:numPr>
                <w:ilvl w:val="0"/>
                <w:numId w:val="41"/>
              </w:numPr>
              <w:autoSpaceDE/>
              <w:autoSpaceDN/>
              <w:adjustRightInd/>
              <w:snapToGrid/>
              <w:spacing w:after="0"/>
              <w:ind w:left="360" w:firstLine="0"/>
              <w:jc w:val="left"/>
              <w:textAlignment w:val="baseline"/>
              <w:rPr>
                <w:rFonts w:eastAsia="Times New Roman"/>
                <w:sz w:val="20"/>
                <w:szCs w:val="20"/>
                <w:lang w:val="en-GB" w:eastAsia="en-GB"/>
              </w:rPr>
            </w:pPr>
            <w:r w:rsidRPr="009F23E3">
              <w:rPr>
                <w:rFonts w:eastAsia="Times New Roman"/>
                <w:sz w:val="20"/>
                <w:szCs w:val="20"/>
                <w:lang w:eastAsia="en-GB"/>
              </w:rPr>
              <w:t>FFS other configurations </w:t>
            </w:r>
            <w:r w:rsidRPr="009F23E3">
              <w:rPr>
                <w:rFonts w:eastAsia="Times New Roman"/>
                <w:sz w:val="20"/>
                <w:szCs w:val="20"/>
                <w:lang w:val="en-GB" w:eastAsia="en-GB"/>
              </w:rPr>
              <w:t> </w:t>
            </w:r>
          </w:p>
          <w:p w14:paraId="7D152DF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30928BF2"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In addition to that, we believe that NACK-only feedback may also have a distinct PUCCH-ConfigurationList including two different PUCCH-config configurations.</w:t>
            </w:r>
            <w:r w:rsidRPr="009F23E3">
              <w:rPr>
                <w:rFonts w:eastAsia="Times New Roman"/>
                <w:sz w:val="20"/>
                <w:szCs w:val="20"/>
                <w:lang w:val="en-GB" w:eastAsia="en-GB"/>
              </w:rPr>
              <w:t> </w:t>
            </w:r>
          </w:p>
          <w:p w14:paraId="010F8395"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4B37953D"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As in Rel-16, the UE should generate 1 codebook per PUCCH-config, which may include a concatenation of different sub-codebooks (e.g. 1 sub-codebook for unicast and 1 sub-codebook for multicast) in the case unicast and multicast services are to be ACK/NACK-ed in the same slot. The exact sub-codebook / concatenation / unification mechanism has already been discussed in specific proposals for Type-1 / Type-2 HARQ-ACK and multiplexing / prioritization.</w:t>
            </w:r>
            <w:r w:rsidRPr="009F23E3">
              <w:rPr>
                <w:rFonts w:eastAsia="Times New Roman"/>
                <w:sz w:val="20"/>
                <w:szCs w:val="20"/>
                <w:lang w:val="en-GB" w:eastAsia="en-GB"/>
              </w:rPr>
              <w:t> </w:t>
            </w:r>
          </w:p>
          <w:p w14:paraId="2E652226"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78DBDAB3"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So, one codebook per PUCCH-config (which may include a concatenation of different sub-codebooks (e.g. 1 sub-codebook for unicast and 1 sub-codebook for multicast) in case unicast and multicast services are to be ACK/NACK-ed in the same slot) should be transmitted by the UE in a (sub-)slot.</w:t>
            </w:r>
            <w:r w:rsidRPr="009F23E3">
              <w:rPr>
                <w:rFonts w:eastAsia="Times New Roman"/>
                <w:sz w:val="20"/>
                <w:szCs w:val="20"/>
                <w:lang w:val="en-GB" w:eastAsia="en-GB"/>
              </w:rPr>
              <w:t> </w:t>
            </w:r>
          </w:p>
          <w:p w14:paraId="25620F7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tc>
      </w:tr>
      <w:tr w:rsidR="002422F5" w:rsidRPr="009F23E3" w14:paraId="66D2C376" w14:textId="77777777" w:rsidTr="00E37CFC">
        <w:tblPrEx>
          <w:jc w:val="left"/>
        </w:tblPrEx>
        <w:trPr>
          <w:trHeight w:val="300"/>
        </w:trPr>
        <w:tc>
          <w:tcPr>
            <w:tcW w:w="1555" w:type="dxa"/>
          </w:tcPr>
          <w:p w14:paraId="5F2711C0" w14:textId="5F137DCB" w:rsidR="002422F5" w:rsidRPr="002422F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lastRenderedPageBreak/>
              <w:t>S</w:t>
            </w:r>
            <w:r>
              <w:rPr>
                <w:bCs/>
                <w:sz w:val="20"/>
                <w:szCs w:val="20"/>
                <w:lang w:eastAsia="zh-CN"/>
              </w:rPr>
              <w:t>preadtrum</w:t>
            </w:r>
          </w:p>
        </w:tc>
        <w:tc>
          <w:tcPr>
            <w:tcW w:w="7801" w:type="dxa"/>
          </w:tcPr>
          <w:p w14:paraId="78E0E589" w14:textId="09CDC12C" w:rsidR="002422F5" w:rsidRPr="009F23E3"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Generally we are fine.</w:t>
            </w:r>
          </w:p>
        </w:tc>
      </w:tr>
      <w:tr w:rsidR="00522F5F" w:rsidRPr="009F23E3" w14:paraId="7058C1D3" w14:textId="77777777" w:rsidTr="00E37CFC">
        <w:tblPrEx>
          <w:jc w:val="left"/>
        </w:tblPrEx>
        <w:trPr>
          <w:trHeight w:val="300"/>
        </w:trPr>
        <w:tc>
          <w:tcPr>
            <w:tcW w:w="1555" w:type="dxa"/>
          </w:tcPr>
          <w:p w14:paraId="13B2BBFD" w14:textId="1FE10048" w:rsidR="00522F5F" w:rsidRDefault="00522F5F" w:rsidP="00522F5F">
            <w:pPr>
              <w:autoSpaceDE/>
              <w:autoSpaceDN/>
              <w:adjustRightInd/>
              <w:snapToGrid/>
              <w:spacing w:after="0"/>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4AE28D6F" w14:textId="15D48AD3" w:rsidR="00522F5F" w:rsidRDefault="00522F5F" w:rsidP="00522F5F">
            <w:pPr>
              <w:autoSpaceDE/>
              <w:autoSpaceDN/>
              <w:adjustRightInd/>
              <w:snapToGrid/>
              <w:spacing w:after="0"/>
              <w:textAlignment w:val="baseline"/>
              <w:rPr>
                <w:bCs/>
                <w:sz w:val="20"/>
                <w:szCs w:val="20"/>
                <w:lang w:eastAsia="zh-CN"/>
              </w:rPr>
            </w:pPr>
            <w:r>
              <w:rPr>
                <w:bCs/>
                <w:sz w:val="20"/>
                <w:szCs w:val="20"/>
                <w:lang w:eastAsia="zh-CN"/>
              </w:rPr>
              <w:t xml:space="preserve">Not agree. The construction of separate codebooks for unicast and multicast has no relation with separate configuration of PUCCH-config. Even when only one PUCCH-config is configured for unicast and multicast, HARQ-ACK codebook can be separately constructed. In addition, </w:t>
            </w:r>
            <w:r>
              <w:rPr>
                <w:rFonts w:eastAsiaTheme="minorEastAsia"/>
                <w:sz w:val="20"/>
                <w:lang w:val="en-GB" w:eastAsia="zh-CN"/>
              </w:rPr>
              <w:t>i</w:t>
            </w:r>
            <w:r w:rsidRPr="00132915">
              <w:rPr>
                <w:rFonts w:eastAsiaTheme="minorEastAsia"/>
                <w:sz w:val="20"/>
                <w:lang w:val="en-GB" w:eastAsia="zh-CN"/>
              </w:rPr>
              <w:t>n URLLC introduced in Rel-16</w:t>
            </w:r>
            <w:r>
              <w:rPr>
                <w:rFonts w:eastAsiaTheme="minorEastAsia"/>
                <w:sz w:val="20"/>
                <w:lang w:val="en-GB" w:eastAsia="zh-CN"/>
              </w:rPr>
              <w:t xml:space="preserve">, different codebook types can be configured by </w:t>
            </w:r>
            <w:r w:rsidRPr="00132915">
              <w:rPr>
                <w:rFonts w:eastAsiaTheme="minorEastAsia"/>
                <w:sz w:val="20"/>
                <w:lang w:val="en-GB" w:eastAsia="zh-CN"/>
              </w:rPr>
              <w:t>codebooklist</w:t>
            </w:r>
            <w:r>
              <w:rPr>
                <w:rFonts w:eastAsiaTheme="minorEastAsia"/>
                <w:sz w:val="20"/>
                <w:lang w:val="en-GB" w:eastAsia="zh-CN"/>
              </w:rPr>
              <w:t xml:space="preserve"> for different priorities, for unicast and multicast, the HARQ-ACK codebook type should also be separately configured.</w:t>
            </w:r>
          </w:p>
        </w:tc>
      </w:tr>
      <w:tr w:rsidR="00CD1050" w:rsidRPr="009F23E3" w14:paraId="6C0BC7C2" w14:textId="77777777" w:rsidTr="00E37CFC">
        <w:tblPrEx>
          <w:jc w:val="left"/>
        </w:tblPrEx>
        <w:trPr>
          <w:trHeight w:val="300"/>
        </w:trPr>
        <w:tc>
          <w:tcPr>
            <w:tcW w:w="1555" w:type="dxa"/>
          </w:tcPr>
          <w:p w14:paraId="2A0033C5" w14:textId="05B787F8"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64CEC942" w14:textId="6CE7E57F"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 xml:space="preserve">We understand the intention of this proposal. maybe it could be clearer if the priority combinations between unicast and multicast are provided with the related </w:t>
            </w:r>
            <w:r w:rsidRPr="0025231B">
              <w:rPr>
                <w:rFonts w:eastAsiaTheme="minorEastAsia"/>
                <w:i/>
                <w:lang w:val="en-GB"/>
              </w:rPr>
              <w:t>PUCCH-config/PUCCH-ConfigurationList</w:t>
            </w:r>
            <w:r>
              <w:rPr>
                <w:rFonts w:eastAsiaTheme="minorEastAsia"/>
                <w:i/>
                <w:lang w:val="en-GB"/>
              </w:rPr>
              <w:t xml:space="preserve"> </w:t>
            </w:r>
            <w:r>
              <w:rPr>
                <w:rFonts w:eastAsia="Times New Roman"/>
                <w:sz w:val="20"/>
                <w:szCs w:val="20"/>
                <w:lang w:eastAsia="en-GB"/>
              </w:rPr>
              <w:t>(and/or default configuration).</w:t>
            </w:r>
          </w:p>
        </w:tc>
      </w:tr>
      <w:tr w:rsidR="00F96E72" w:rsidRPr="009F23E3" w14:paraId="639D60AE" w14:textId="77777777" w:rsidTr="00E37CFC">
        <w:tblPrEx>
          <w:jc w:val="left"/>
        </w:tblPrEx>
        <w:trPr>
          <w:trHeight w:val="300"/>
        </w:trPr>
        <w:tc>
          <w:tcPr>
            <w:tcW w:w="1555" w:type="dxa"/>
          </w:tcPr>
          <w:p w14:paraId="18EDF822" w14:textId="10EE252C"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B14C561"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Agree with previously made comments (e.g. from LG, CMCC, Nokia, Vivo, …).</w:t>
            </w:r>
          </w:p>
          <w:p w14:paraId="06E4DD27" w14:textId="77777777" w:rsidR="00F96E72" w:rsidRDefault="00F96E72" w:rsidP="00F96E72">
            <w:pPr>
              <w:autoSpaceDE/>
              <w:autoSpaceDN/>
              <w:adjustRightInd/>
              <w:snapToGrid/>
              <w:spacing w:after="0"/>
              <w:textAlignment w:val="baseline"/>
              <w:rPr>
                <w:bCs/>
                <w:sz w:val="20"/>
                <w:szCs w:val="20"/>
                <w:lang w:eastAsia="zh-CN"/>
              </w:rPr>
            </w:pPr>
          </w:p>
          <w:p w14:paraId="1504DC84"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For same priority, a single HARQ-ACK codebook can be generated as in Rel-16 and an additional UE capability is not needed (note that, even for M-TRP, separate codebooks were introduced to account for backhaul latency which is not the case of multicast-unicast).</w:t>
            </w:r>
          </w:p>
          <w:p w14:paraId="7C54FDE6" w14:textId="77777777" w:rsidR="00F96E72" w:rsidRDefault="00F96E72" w:rsidP="00F96E72">
            <w:pPr>
              <w:autoSpaceDE/>
              <w:autoSpaceDN/>
              <w:adjustRightInd/>
              <w:snapToGrid/>
              <w:spacing w:after="0"/>
              <w:textAlignment w:val="baseline"/>
              <w:rPr>
                <w:rFonts w:eastAsia="Times New Roman"/>
                <w:sz w:val="20"/>
                <w:szCs w:val="20"/>
                <w:lang w:eastAsia="en-GB"/>
              </w:rPr>
            </w:pPr>
          </w:p>
        </w:tc>
      </w:tr>
      <w:tr w:rsidR="009B50D1" w:rsidRPr="009F23E3" w14:paraId="41228E21" w14:textId="77777777" w:rsidTr="009B50D1">
        <w:tblPrEx>
          <w:jc w:val="left"/>
        </w:tblPrEx>
        <w:trPr>
          <w:trHeight w:val="300"/>
        </w:trPr>
        <w:tc>
          <w:tcPr>
            <w:tcW w:w="1555" w:type="dxa"/>
          </w:tcPr>
          <w:p w14:paraId="0E75A0BF"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1A4720A"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Fine with us basically, however, the relationship between the main bullet and first sub-bullet are not clear. If our understanding correct, the first sub-bullet should be a prerequisite of the main bullet,  if so, we suggest following modification:</w:t>
            </w:r>
          </w:p>
          <w:p w14:paraId="2CB7BB62" w14:textId="77777777" w:rsidR="009B50D1" w:rsidRDefault="009B50D1" w:rsidP="00995252">
            <w:pPr>
              <w:autoSpaceDE/>
              <w:autoSpaceDN/>
              <w:adjustRightInd/>
              <w:snapToGrid/>
              <w:spacing w:after="0"/>
              <w:textAlignment w:val="baseline"/>
              <w:rPr>
                <w:bCs/>
                <w:sz w:val="20"/>
                <w:szCs w:val="20"/>
                <w:lang w:eastAsia="zh-CN"/>
              </w:rPr>
            </w:pPr>
          </w:p>
          <w:p w14:paraId="1F9C5899" w14:textId="77777777" w:rsidR="009B50D1" w:rsidRDefault="009B50D1" w:rsidP="00995252">
            <w:pPr>
              <w:pStyle w:val="3GPPAgreements"/>
              <w:numPr>
                <w:ilvl w:val="0"/>
                <w:numId w:val="0"/>
              </w:numPr>
              <w:adjustRightInd/>
              <w:spacing w:before="0" w:after="0"/>
              <w:contextualSpacing/>
              <w:jc w:val="left"/>
              <w:rPr>
                <w:lang w:val="en-GB"/>
              </w:rPr>
            </w:pPr>
            <w:r w:rsidRPr="00CA1FD3">
              <w:rPr>
                <w:color w:val="00B050"/>
                <w:lang w:val="en-GB"/>
              </w:rPr>
              <w:t xml:space="preserve">If separate PUCCH-config/PUCCH-ConfigurationList is configured for unicast and multicast respectively, </w:t>
            </w:r>
            <w:r w:rsidRPr="00041EC3">
              <w:rPr>
                <w:lang w:val="en-GB"/>
              </w:rPr>
              <w:t>UE can be configured</w:t>
            </w:r>
            <w:r>
              <w:rPr>
                <w:lang w:val="en-GB"/>
              </w:rPr>
              <w:t xml:space="preserve"> to generate separate codebooks for unicast and multicast, respectively,</w:t>
            </w:r>
            <w:r w:rsidRPr="0036331F">
              <w:rPr>
                <w:rFonts w:hint="eastAsia"/>
                <w:lang w:val="en-GB"/>
              </w:rPr>
              <w:t xml:space="preserve"> </w:t>
            </w:r>
            <w:r>
              <w:rPr>
                <w:lang w:val="en-GB"/>
              </w:rPr>
              <w:t>at least for the case of different priorities.</w:t>
            </w:r>
          </w:p>
          <w:p w14:paraId="4BFFAFB0" w14:textId="77777777" w:rsidR="009B50D1" w:rsidRPr="00CA1FD3" w:rsidRDefault="009B50D1" w:rsidP="00995252">
            <w:pPr>
              <w:pStyle w:val="3GPPAgreements"/>
              <w:numPr>
                <w:ilvl w:val="0"/>
                <w:numId w:val="31"/>
              </w:numPr>
              <w:adjustRightInd/>
              <w:spacing w:before="0" w:after="0"/>
              <w:contextualSpacing/>
              <w:rPr>
                <w:strike/>
                <w:color w:val="00B050"/>
                <w:lang w:val="en-GB"/>
              </w:rPr>
            </w:pPr>
            <w:r w:rsidRPr="00CA1FD3">
              <w:rPr>
                <w:rFonts w:eastAsiaTheme="minorEastAsia"/>
                <w:strike/>
                <w:color w:val="00B050"/>
                <w:lang w:val="en-GB"/>
              </w:rPr>
              <w:t xml:space="preserve">separate </w:t>
            </w:r>
            <w:r w:rsidRPr="00CA1FD3">
              <w:rPr>
                <w:rFonts w:eastAsiaTheme="minorEastAsia"/>
                <w:i/>
                <w:strike/>
                <w:color w:val="00B050"/>
                <w:lang w:val="en-GB"/>
              </w:rPr>
              <w:t xml:space="preserve">PUCCH-config/PUCCH-ConfigurationList </w:t>
            </w:r>
            <w:r w:rsidRPr="00CA1FD3">
              <w:rPr>
                <w:rFonts w:eastAsiaTheme="minorEastAsia"/>
                <w:strike/>
                <w:color w:val="00B050"/>
                <w:lang w:val="en-GB"/>
              </w:rPr>
              <w:t xml:space="preserve">is configured for unicast and multicast, respectively. </w:t>
            </w:r>
          </w:p>
          <w:p w14:paraId="2B03BF11" w14:textId="77777777" w:rsidR="009B50D1" w:rsidRDefault="009B50D1" w:rsidP="00995252">
            <w:pPr>
              <w:pStyle w:val="3GPPAgreements"/>
              <w:numPr>
                <w:ilvl w:val="0"/>
                <w:numId w:val="31"/>
              </w:numPr>
              <w:adjustRightInd/>
              <w:spacing w:before="0" w:after="0"/>
              <w:contextualSpacing/>
              <w:rPr>
                <w:lang w:val="en-GB"/>
              </w:rPr>
            </w:pPr>
            <w:r>
              <w:rPr>
                <w:lang w:val="en-GB"/>
              </w:rPr>
              <w:t xml:space="preserve">FFS for the case of the same priority. </w:t>
            </w:r>
          </w:p>
          <w:p w14:paraId="49C5B7A2" w14:textId="77777777" w:rsidR="009B50D1" w:rsidRPr="00CA1FD3" w:rsidRDefault="009B50D1" w:rsidP="00995252">
            <w:pPr>
              <w:autoSpaceDE/>
              <w:autoSpaceDN/>
              <w:adjustRightInd/>
              <w:snapToGrid/>
              <w:spacing w:after="0"/>
              <w:textAlignment w:val="baseline"/>
              <w:rPr>
                <w:bCs/>
                <w:sz w:val="20"/>
                <w:szCs w:val="20"/>
                <w:lang w:val="en-GB" w:eastAsia="zh-CN"/>
              </w:rPr>
            </w:pPr>
          </w:p>
        </w:tc>
      </w:tr>
      <w:tr w:rsidR="00B22B7C" w:rsidRPr="009F23E3" w14:paraId="2BEEB490" w14:textId="77777777" w:rsidTr="009B50D1">
        <w:tblPrEx>
          <w:jc w:val="left"/>
        </w:tblPrEx>
        <w:trPr>
          <w:trHeight w:val="300"/>
        </w:trPr>
        <w:tc>
          <w:tcPr>
            <w:tcW w:w="1555" w:type="dxa"/>
          </w:tcPr>
          <w:p w14:paraId="27283796" w14:textId="294B57A6"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4A6E4A94" w14:textId="77777777" w:rsidR="00B22B7C" w:rsidRDefault="00B22B7C" w:rsidP="00B22B7C">
            <w:pPr>
              <w:autoSpaceDE/>
              <w:adjustRightInd/>
              <w:snapToGrid/>
              <w:spacing w:after="0"/>
              <w:textAlignment w:val="baseline"/>
              <w:rPr>
                <w:rFonts w:eastAsia="Times New Roman"/>
                <w:sz w:val="20"/>
                <w:szCs w:val="20"/>
                <w:lang w:eastAsia="en-GB"/>
              </w:rPr>
            </w:pPr>
            <w:r>
              <w:rPr>
                <w:rFonts w:eastAsia="Times New Roman"/>
                <w:sz w:val="20"/>
                <w:szCs w:val="20"/>
                <w:lang w:eastAsia="en-GB"/>
              </w:rPr>
              <w:t>Not sure why ‘UE can be configured’ in the main bullet. If different priorities, separate codebooks will be generated. Do we need to additional configuration/signaling?</w:t>
            </w:r>
          </w:p>
          <w:p w14:paraId="4CE94451" w14:textId="042FF05A"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 xml:space="preserve">The first subbullet is not needed, which is not a necessary condition. </w:t>
            </w:r>
          </w:p>
        </w:tc>
      </w:tr>
      <w:tr w:rsidR="00EF6974" w:rsidRPr="00EF6974" w14:paraId="5E55B1DA" w14:textId="77777777" w:rsidTr="009B50D1">
        <w:tblPrEx>
          <w:jc w:val="left"/>
        </w:tblPrEx>
        <w:trPr>
          <w:trHeight w:val="300"/>
        </w:trPr>
        <w:tc>
          <w:tcPr>
            <w:tcW w:w="1555" w:type="dxa"/>
          </w:tcPr>
          <w:p w14:paraId="2D2E9D5A" w14:textId="004B858E" w:rsidR="00EF6974" w:rsidRDefault="00EF6974" w:rsidP="00EF697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0574096" w14:textId="63F051DC" w:rsidR="00EF6974" w:rsidRPr="00EF6974" w:rsidRDefault="00EF6974" w:rsidP="00EF6974">
            <w:pPr>
              <w:autoSpaceDE/>
              <w:autoSpaceDN/>
              <w:adjustRightInd/>
              <w:snapToGrid/>
              <w:spacing w:after="0"/>
              <w:textAlignment w:val="baseline"/>
              <w:rPr>
                <w:rFonts w:eastAsia="Times New Roman"/>
                <w:sz w:val="20"/>
                <w:szCs w:val="20"/>
                <w:lang w:eastAsia="en-GB"/>
              </w:rPr>
            </w:pPr>
            <w:r w:rsidRPr="00EF6974">
              <w:rPr>
                <w:rFonts w:eastAsia="Times New Roman"/>
                <w:sz w:val="20"/>
                <w:szCs w:val="20"/>
                <w:lang w:eastAsia="en-GB"/>
              </w:rPr>
              <w:t>Support</w:t>
            </w:r>
            <w:r w:rsidR="00A27219">
              <w:rPr>
                <w:rFonts w:eastAsia="Times New Roman"/>
                <w:sz w:val="20"/>
                <w:szCs w:val="20"/>
                <w:lang w:eastAsia="en-GB"/>
              </w:rPr>
              <w:t xml:space="preserve">. </w:t>
            </w:r>
            <w:r w:rsidR="00A27219">
              <w:rPr>
                <w:bCs/>
                <w:sz w:val="20"/>
                <w:szCs w:val="20"/>
              </w:rPr>
              <w:t>For clarification, is it the feature lead intention that there should always be two separate configuration lists, or could multicast and unicast share a list?</w:t>
            </w:r>
          </w:p>
        </w:tc>
      </w:tr>
      <w:tr w:rsidR="003E7FA8" w:rsidRPr="00EF6974" w14:paraId="783084DA" w14:textId="77777777" w:rsidTr="009B50D1">
        <w:tblPrEx>
          <w:jc w:val="left"/>
        </w:tblPrEx>
        <w:trPr>
          <w:trHeight w:val="300"/>
        </w:trPr>
        <w:tc>
          <w:tcPr>
            <w:tcW w:w="1555" w:type="dxa"/>
          </w:tcPr>
          <w:p w14:paraId="109F68D6" w14:textId="05B59F1C" w:rsidR="003E7FA8" w:rsidRDefault="003E7FA8" w:rsidP="003E7FA8">
            <w:pPr>
              <w:autoSpaceDE/>
              <w:autoSpaceDN/>
              <w:adjustRightInd/>
              <w:snapToGrid/>
              <w:spacing w:after="0"/>
              <w:textAlignment w:val="baseline"/>
              <w:rPr>
                <w:rFonts w:eastAsia="Times New Roman"/>
                <w:sz w:val="20"/>
                <w:szCs w:val="20"/>
                <w:lang w:eastAsia="en-GB"/>
              </w:rPr>
            </w:pPr>
            <w:r w:rsidRPr="00986735">
              <w:rPr>
                <w:rFonts w:eastAsia="MS Mincho"/>
                <w:bCs/>
                <w:sz w:val="20"/>
                <w:szCs w:val="20"/>
                <w:lang w:eastAsia="ja-JP"/>
              </w:rPr>
              <w:t>NTT DOCOMO</w:t>
            </w:r>
          </w:p>
        </w:tc>
        <w:tc>
          <w:tcPr>
            <w:tcW w:w="7801" w:type="dxa"/>
          </w:tcPr>
          <w:p w14:paraId="4E85A5A5" w14:textId="23A5B157" w:rsidR="003E7FA8" w:rsidRPr="00EF6974" w:rsidRDefault="003E7FA8" w:rsidP="003E7FA8">
            <w:pPr>
              <w:autoSpaceDE/>
              <w:autoSpaceDN/>
              <w:adjustRightInd/>
              <w:snapToGrid/>
              <w:spacing w:after="0"/>
              <w:textAlignment w:val="baseline"/>
              <w:rPr>
                <w:rFonts w:eastAsia="Times New Roman"/>
                <w:sz w:val="20"/>
                <w:szCs w:val="20"/>
                <w:lang w:eastAsia="en-GB"/>
              </w:rPr>
            </w:pPr>
            <w:r w:rsidRPr="00986735">
              <w:rPr>
                <w:rFonts w:eastAsia="MS Mincho"/>
                <w:bCs/>
                <w:sz w:val="20"/>
                <w:szCs w:val="20"/>
                <w:lang w:eastAsia="ja-JP"/>
              </w:rPr>
              <w:t>We are fine with the proposal.</w:t>
            </w:r>
          </w:p>
        </w:tc>
      </w:tr>
    </w:tbl>
    <w:p w14:paraId="20D4BC87" w14:textId="77777777" w:rsidR="00412668" w:rsidRDefault="00412668" w:rsidP="00F51690">
      <w:pPr>
        <w:pStyle w:val="3GPPAgreements"/>
        <w:numPr>
          <w:ilvl w:val="0"/>
          <w:numId w:val="0"/>
        </w:numPr>
        <w:ind w:left="284" w:hanging="284"/>
      </w:pPr>
    </w:p>
    <w:p w14:paraId="7A01DB80" w14:textId="77777777" w:rsidR="00CA2812" w:rsidRDefault="00CA2812" w:rsidP="00F51690">
      <w:pPr>
        <w:pStyle w:val="3GPPAgreements"/>
        <w:numPr>
          <w:ilvl w:val="0"/>
          <w:numId w:val="0"/>
        </w:numPr>
        <w:ind w:left="284" w:hanging="284"/>
      </w:pPr>
    </w:p>
    <w:p w14:paraId="25AE6E63" w14:textId="7D4519B0" w:rsidR="00CA2812" w:rsidRDefault="00CA2812" w:rsidP="00CA2812">
      <w:pPr>
        <w:pStyle w:val="Heading3"/>
        <w:rPr>
          <w:lang w:eastAsia="zh-CN"/>
        </w:rPr>
      </w:pPr>
      <w:bookmarkStart w:id="9" w:name="_Ref72392673"/>
      <w:r>
        <w:rPr>
          <w:lang w:eastAsia="zh-CN"/>
        </w:rPr>
        <w:t>Round-2</w:t>
      </w:r>
      <w:bookmarkEnd w:id="9"/>
    </w:p>
    <w:p w14:paraId="17974540" w14:textId="77777777" w:rsidR="00CA2812" w:rsidRPr="00293AEE" w:rsidRDefault="00CA2812" w:rsidP="00CA2812">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73CDB3E1" w14:textId="694C2EB2" w:rsidR="00CA2812" w:rsidRDefault="007E5D62" w:rsidP="00CA2812">
      <w:pPr>
        <w:pStyle w:val="3GPPAgreements"/>
        <w:numPr>
          <w:ilvl w:val="0"/>
          <w:numId w:val="0"/>
        </w:numPr>
        <w:ind w:left="284" w:hanging="284"/>
      </w:pPr>
      <w:r>
        <w:t>The following is agreed on the GTW session:</w:t>
      </w:r>
    </w:p>
    <w:p w14:paraId="50DDE8DC" w14:textId="77777777" w:rsidR="007E5D62" w:rsidRPr="0050755C" w:rsidRDefault="007E5D62" w:rsidP="007E5D62">
      <w:pPr>
        <w:rPr>
          <w:i/>
          <w:lang w:eastAsia="x-none"/>
        </w:rPr>
      </w:pPr>
      <w:r w:rsidRPr="0050755C">
        <w:rPr>
          <w:i/>
          <w:highlight w:val="green"/>
          <w:lang w:eastAsia="x-none"/>
        </w:rPr>
        <w:t>Agreement:</w:t>
      </w:r>
    </w:p>
    <w:p w14:paraId="6C3B0FCB" w14:textId="77777777" w:rsidR="007E5D62" w:rsidRPr="0050755C" w:rsidRDefault="007E5D62" w:rsidP="007E5D62">
      <w:pPr>
        <w:pStyle w:val="3GPPAgreements"/>
        <w:numPr>
          <w:ilvl w:val="0"/>
          <w:numId w:val="0"/>
        </w:numPr>
        <w:adjustRightInd/>
        <w:spacing w:before="0" w:after="0"/>
        <w:contextualSpacing/>
        <w:jc w:val="left"/>
        <w:rPr>
          <w:i/>
          <w:lang w:val="en-GB"/>
        </w:rPr>
      </w:pPr>
      <w:r w:rsidRPr="0050755C">
        <w:rPr>
          <w:i/>
          <w:lang w:val="en-GB"/>
        </w:rPr>
        <w:t>The signaling for URLLC feature can be reused to configure separate codebooks for unicast and multicast</w:t>
      </w:r>
      <w:r w:rsidRPr="0050755C">
        <w:rPr>
          <w:rFonts w:eastAsia="Times New Roman"/>
          <w:i/>
          <w:lang w:val="en-GB"/>
        </w:rPr>
        <w:t>, respectively</w:t>
      </w:r>
      <w:r w:rsidRPr="0050755C">
        <w:rPr>
          <w:i/>
          <w:lang w:val="en-GB"/>
        </w:rPr>
        <w:t>,</w:t>
      </w:r>
      <w:r w:rsidRPr="0050755C">
        <w:rPr>
          <w:rFonts w:hint="eastAsia"/>
          <w:i/>
          <w:lang w:val="en-GB"/>
        </w:rPr>
        <w:t xml:space="preserve"> </w:t>
      </w:r>
      <w:r w:rsidRPr="0050755C">
        <w:rPr>
          <w:i/>
          <w:lang w:val="en-GB"/>
        </w:rPr>
        <w:t>at least for the case of different priorities, at least for Type-2 HARQ codebook</w:t>
      </w:r>
    </w:p>
    <w:p w14:paraId="30D9DC2D" w14:textId="77777777" w:rsidR="007E5D62" w:rsidRPr="0050755C" w:rsidRDefault="007E5D62" w:rsidP="007E5D62">
      <w:pPr>
        <w:pStyle w:val="3GPPAgreements"/>
        <w:numPr>
          <w:ilvl w:val="0"/>
          <w:numId w:val="51"/>
        </w:numPr>
        <w:adjustRightInd/>
        <w:spacing w:before="0" w:after="0"/>
        <w:contextualSpacing/>
        <w:rPr>
          <w:i/>
          <w:lang w:val="en-GB"/>
        </w:rPr>
      </w:pPr>
      <w:r w:rsidRPr="0050755C">
        <w:rPr>
          <w:i/>
          <w:lang w:val="en-GB"/>
        </w:rPr>
        <w:t>FFS: The case for the same priority.</w:t>
      </w:r>
    </w:p>
    <w:p w14:paraId="30E086E3" w14:textId="77777777" w:rsidR="007E5D62" w:rsidRPr="0050755C" w:rsidRDefault="007E5D62" w:rsidP="007E5D62">
      <w:pPr>
        <w:pStyle w:val="3GPPAgreements"/>
        <w:numPr>
          <w:ilvl w:val="0"/>
          <w:numId w:val="51"/>
        </w:numPr>
        <w:adjustRightInd/>
        <w:spacing w:before="0" w:after="0"/>
        <w:contextualSpacing/>
        <w:rPr>
          <w:i/>
          <w:lang w:val="en-GB"/>
        </w:rPr>
      </w:pPr>
      <w:r w:rsidRPr="0050755C">
        <w:rPr>
          <w:i/>
          <w:lang w:val="en-GB"/>
        </w:rPr>
        <w:t>FFS: The case of Type-1 HARQ codebook</w:t>
      </w:r>
    </w:p>
    <w:p w14:paraId="30A37274" w14:textId="77777777" w:rsidR="007E5D62" w:rsidRPr="0050755C" w:rsidRDefault="007E5D62" w:rsidP="007E5D62">
      <w:pPr>
        <w:pStyle w:val="3GPPAgreements"/>
        <w:numPr>
          <w:ilvl w:val="0"/>
          <w:numId w:val="51"/>
        </w:numPr>
        <w:adjustRightInd/>
        <w:spacing w:before="0" w:after="0"/>
        <w:contextualSpacing/>
        <w:rPr>
          <w:i/>
          <w:lang w:val="en-GB"/>
        </w:rPr>
      </w:pPr>
      <w:r w:rsidRPr="0050755C">
        <w:rPr>
          <w:i/>
          <w:lang w:val="en-GB"/>
        </w:rPr>
        <w:t>FFS: Whether this applies to separate PUCCH transmissions only</w:t>
      </w:r>
    </w:p>
    <w:p w14:paraId="1FEC894E" w14:textId="77777777" w:rsidR="00D3003C" w:rsidRDefault="00D3003C" w:rsidP="00CA2812">
      <w:pPr>
        <w:pStyle w:val="3GPPAgreements"/>
        <w:numPr>
          <w:ilvl w:val="0"/>
          <w:numId w:val="0"/>
        </w:numPr>
        <w:ind w:left="284" w:hanging="284"/>
      </w:pPr>
    </w:p>
    <w:p w14:paraId="16BDC927" w14:textId="61A3EA11" w:rsidR="007E5D62" w:rsidRDefault="00995252" w:rsidP="00CA2812">
      <w:pPr>
        <w:pStyle w:val="3GPPAgreements"/>
        <w:numPr>
          <w:ilvl w:val="0"/>
          <w:numId w:val="0"/>
        </w:numPr>
        <w:ind w:left="284" w:hanging="284"/>
      </w:pPr>
      <w:r>
        <w:rPr>
          <w:rFonts w:hint="eastAsia"/>
        </w:rPr>
        <w:t>R</w:t>
      </w:r>
      <w:r>
        <w:t>egarding how UE is configured to generate two codebooks, what is specified for URLLC is as follows:</w:t>
      </w:r>
    </w:p>
    <w:p w14:paraId="1C59D1D8" w14:textId="33B1B47F" w:rsidR="00995252" w:rsidRPr="009639E8" w:rsidRDefault="00995252" w:rsidP="00995252">
      <w:pPr>
        <w:rPr>
          <w:i/>
          <w:sz w:val="16"/>
          <w:szCs w:val="20"/>
        </w:rPr>
      </w:pPr>
      <w:r w:rsidRPr="009639E8">
        <w:rPr>
          <w:i/>
          <w:sz w:val="20"/>
        </w:rPr>
        <w:t xml:space="preserve">“If a UE is </w:t>
      </w:r>
      <w:r w:rsidR="006C3211" w:rsidRPr="009639E8">
        <w:rPr>
          <w:i/>
          <w:sz w:val="20"/>
        </w:rPr>
        <w:t>provided</w:t>
      </w:r>
      <w:bookmarkStart w:id="10" w:name="OLE_LINK6"/>
      <w:r w:rsidR="006C3211" w:rsidRPr="009639E8">
        <w:rPr>
          <w:i/>
          <w:sz w:val="20"/>
        </w:rPr>
        <w:t xml:space="preserve"> </w:t>
      </w:r>
      <w:r w:rsidR="006C3211" w:rsidRPr="009639E8">
        <w:rPr>
          <w:i/>
          <w:iCs/>
          <w:sz w:val="20"/>
        </w:rPr>
        <w:t>pdsch-HARQ-ACK-Codebook</w:t>
      </w:r>
      <w:r w:rsidR="006C3211" w:rsidRPr="009639E8">
        <w:rPr>
          <w:i/>
          <w:sz w:val="20"/>
        </w:rPr>
        <w:t>List</w:t>
      </w:r>
      <w:bookmarkEnd w:id="10"/>
      <w:r w:rsidRPr="009639E8">
        <w:rPr>
          <w:i/>
          <w:iCs/>
          <w:sz w:val="20"/>
        </w:rPr>
        <w:t xml:space="preserve">, </w:t>
      </w:r>
      <w:r w:rsidRPr="009639E8">
        <w:rPr>
          <w:i/>
          <w:sz w:val="20"/>
        </w:rPr>
        <w:t xml:space="preserve">the UE can be indicated by </w:t>
      </w:r>
      <w:r w:rsidRPr="009639E8">
        <w:rPr>
          <w:i/>
          <w:iCs/>
          <w:sz w:val="20"/>
        </w:rPr>
        <w:t>pdsch-HARQ-ACK-CodebookList</w:t>
      </w:r>
      <w:r w:rsidRPr="009639E8">
        <w:rPr>
          <w:i/>
          <w:sz w:val="20"/>
        </w:rPr>
        <w:t xml:space="preserve"> to generate one or two HARQ-ACK codebooks. </w:t>
      </w:r>
      <w:r w:rsidRPr="009639E8">
        <w:rPr>
          <w:i/>
          <w:sz w:val="20"/>
          <w:lang w:eastAsia="zh-CN"/>
        </w:rPr>
        <w:t xml:space="preserve">If the UE is indicated to generate one HARQ-ACK codebook, the HARQ-ACK codebook is associated with a PUCCH of priority index 0. </w:t>
      </w:r>
      <w:r w:rsidRPr="009639E8">
        <w:rPr>
          <w:i/>
          <w:sz w:val="20"/>
        </w:rPr>
        <w:t xml:space="preserve">If a UE is provided </w:t>
      </w:r>
      <w:r w:rsidRPr="009639E8">
        <w:rPr>
          <w:i/>
          <w:iCs/>
          <w:sz w:val="20"/>
        </w:rPr>
        <w:t>pdsch-HARQ-ACK-CodebookList</w:t>
      </w:r>
      <w:r w:rsidRPr="009639E8">
        <w:rPr>
          <w:i/>
          <w:sz w:val="20"/>
        </w:rPr>
        <w:t xml:space="preserve">, the UE multiplexes in a same HARQ-ACK codebook only HARQ-ACK information associated with a same priority index. </w:t>
      </w:r>
      <w:r w:rsidRPr="006C3211">
        <w:rPr>
          <w:b/>
          <w:i/>
          <w:sz w:val="20"/>
          <w:lang w:eastAsia="zh-CN"/>
        </w:rPr>
        <w:t>If the UE is indicated to generate two HARQ-ACK codebooks</w:t>
      </w:r>
    </w:p>
    <w:p w14:paraId="3CD41B91" w14:textId="77777777" w:rsidR="00995252" w:rsidRPr="009639E8" w:rsidRDefault="00995252" w:rsidP="00995252">
      <w:pPr>
        <w:ind w:left="568" w:hanging="284"/>
        <w:rPr>
          <w:i/>
          <w:sz w:val="20"/>
        </w:rPr>
      </w:pPr>
      <w:r w:rsidRPr="009639E8">
        <w:rPr>
          <w:i/>
          <w:sz w:val="20"/>
          <w:lang w:val="x-none"/>
        </w:rPr>
        <w:t>-</w:t>
      </w:r>
      <w:r w:rsidRPr="009639E8">
        <w:rPr>
          <w:i/>
          <w:sz w:val="20"/>
          <w:lang w:val="x-none"/>
        </w:rPr>
        <w:tab/>
      </w:r>
      <w:r w:rsidRPr="009639E8">
        <w:rPr>
          <w:i/>
          <w:sz w:val="20"/>
        </w:rPr>
        <w:t>a first HARQ-ACK codebook is associated with a PUCCH of priority index 0 and a second HARQ-ACK codebook is associated with a PUCCH of priority index 1</w:t>
      </w:r>
    </w:p>
    <w:p w14:paraId="685785E9" w14:textId="1920651E" w:rsidR="00995252" w:rsidRPr="009639E8" w:rsidRDefault="00995252" w:rsidP="00995252">
      <w:pPr>
        <w:ind w:left="568" w:hanging="284"/>
        <w:rPr>
          <w:i/>
          <w:sz w:val="20"/>
        </w:rPr>
      </w:pPr>
      <w:r w:rsidRPr="009639E8">
        <w:rPr>
          <w:i/>
          <w:sz w:val="20"/>
          <w:lang w:val="x-none"/>
        </w:rPr>
        <w:t>-</w:t>
      </w:r>
      <w:r w:rsidRPr="009639E8">
        <w:rPr>
          <w:i/>
          <w:sz w:val="20"/>
          <w:lang w:val="x-none"/>
        </w:rPr>
        <w:tab/>
      </w:r>
      <w:r w:rsidRPr="006C3211">
        <w:rPr>
          <w:b/>
          <w:i/>
          <w:sz w:val="20"/>
        </w:rPr>
        <w:t>the UE is provided first and second for each of {</w:t>
      </w:r>
      <w:r w:rsidRPr="006C3211">
        <w:rPr>
          <w:b/>
          <w:i/>
          <w:iCs/>
          <w:sz w:val="20"/>
        </w:rPr>
        <w:t>PUCCH-Config</w:t>
      </w:r>
      <w:r w:rsidRPr="009639E8">
        <w:rPr>
          <w:i/>
          <w:sz w:val="20"/>
        </w:rPr>
        <w:t xml:space="preserve">, </w:t>
      </w:r>
      <w:r w:rsidRPr="009639E8">
        <w:rPr>
          <w:i/>
          <w:iCs/>
          <w:sz w:val="20"/>
        </w:rPr>
        <w:t>UCI-OnPUSCH</w:t>
      </w:r>
      <w:r w:rsidRPr="009639E8">
        <w:rPr>
          <w:i/>
          <w:sz w:val="20"/>
        </w:rPr>
        <w:t xml:space="preserve">, </w:t>
      </w:r>
      <w:r w:rsidRPr="009639E8">
        <w:rPr>
          <w:i/>
          <w:iCs/>
          <w:sz w:val="20"/>
        </w:rPr>
        <w:t>PDSCH</w:t>
      </w:r>
      <w:r w:rsidRPr="009639E8">
        <w:rPr>
          <w:i/>
          <w:sz w:val="20"/>
        </w:rPr>
        <w:t>-</w:t>
      </w:r>
      <w:r w:rsidRPr="009639E8">
        <w:rPr>
          <w:i/>
          <w:iCs/>
          <w:sz w:val="20"/>
        </w:rPr>
        <w:t>codeBlockGroupTransmission</w:t>
      </w:r>
      <w:r w:rsidRPr="009639E8">
        <w:rPr>
          <w:i/>
          <w:sz w:val="20"/>
        </w:rPr>
        <w:t xml:space="preserve">} </w:t>
      </w:r>
      <w:r w:rsidRPr="006C3211">
        <w:rPr>
          <w:b/>
          <w:i/>
          <w:sz w:val="20"/>
        </w:rPr>
        <w:t>by {</w:t>
      </w:r>
      <w:r w:rsidRPr="006C3211">
        <w:rPr>
          <w:b/>
          <w:i/>
          <w:iCs/>
          <w:sz w:val="20"/>
        </w:rPr>
        <w:t>PUCCH-ConfigurationList</w:t>
      </w:r>
      <w:r w:rsidRPr="009639E8">
        <w:rPr>
          <w:i/>
          <w:sz w:val="20"/>
        </w:rPr>
        <w:t xml:space="preserve">, </w:t>
      </w:r>
      <w:r w:rsidRPr="009639E8">
        <w:rPr>
          <w:i/>
          <w:iCs/>
          <w:sz w:val="20"/>
        </w:rPr>
        <w:t>UCI-OnPUSCH-ListDCI-0-1</w:t>
      </w:r>
      <w:r w:rsidRPr="009639E8">
        <w:rPr>
          <w:i/>
          <w:sz w:val="20"/>
        </w:rPr>
        <w:t xml:space="preserve">, </w:t>
      </w:r>
      <w:r w:rsidRPr="009639E8">
        <w:rPr>
          <w:i/>
          <w:iCs/>
          <w:sz w:val="20"/>
        </w:rPr>
        <w:t>PDSCH-CodeBlockGroupTransmissionList</w:t>
      </w:r>
      <w:r w:rsidRPr="009639E8">
        <w:rPr>
          <w:i/>
          <w:sz w:val="20"/>
        </w:rPr>
        <w:t>} or {</w:t>
      </w:r>
      <w:r w:rsidRPr="009639E8">
        <w:rPr>
          <w:i/>
          <w:iCs/>
          <w:sz w:val="20"/>
        </w:rPr>
        <w:t>PUCCH-ConfigurationList</w:t>
      </w:r>
      <w:r w:rsidRPr="009639E8">
        <w:rPr>
          <w:i/>
          <w:sz w:val="20"/>
        </w:rPr>
        <w:t xml:space="preserve">, </w:t>
      </w:r>
      <w:r w:rsidRPr="009639E8">
        <w:rPr>
          <w:i/>
          <w:iCs/>
          <w:sz w:val="20"/>
        </w:rPr>
        <w:t>UCI-OnPUSCH-ListDCI-0-2</w:t>
      </w:r>
      <w:r w:rsidRPr="009639E8">
        <w:rPr>
          <w:i/>
          <w:sz w:val="20"/>
        </w:rPr>
        <w:t xml:space="preserve">, </w:t>
      </w:r>
      <w:r w:rsidRPr="009639E8">
        <w:rPr>
          <w:i/>
          <w:iCs/>
          <w:sz w:val="20"/>
        </w:rPr>
        <w:t>PDSCH-CodeBlockGroupTransmissionList</w:t>
      </w:r>
      <w:r w:rsidRPr="009639E8">
        <w:rPr>
          <w:i/>
          <w:sz w:val="20"/>
        </w:rPr>
        <w:t>}, respectively, for use with the first and second HARQ-ACK codebooks, respectively”</w:t>
      </w:r>
    </w:p>
    <w:p w14:paraId="5BCF58C0" w14:textId="484A6329" w:rsidR="00995252" w:rsidRDefault="00280D45" w:rsidP="00CA2812">
      <w:pPr>
        <w:pStyle w:val="3GPPAgreements"/>
        <w:numPr>
          <w:ilvl w:val="0"/>
          <w:numId w:val="0"/>
        </w:numPr>
        <w:ind w:left="284" w:hanging="284"/>
      </w:pPr>
      <w:r>
        <w:t xml:space="preserve">From 38.331, </w:t>
      </w:r>
    </w:p>
    <w:p w14:paraId="7D98B9FB" w14:textId="77777777" w:rsidR="00280D45" w:rsidRPr="00BE2311" w:rsidRDefault="00280D45" w:rsidP="00280D45">
      <w:pPr>
        <w:pStyle w:val="PL"/>
        <w:rPr>
          <w:b/>
        </w:rPr>
      </w:pPr>
      <w:r w:rsidRPr="00BE2311">
        <w:rPr>
          <w:b/>
        </w:rPr>
        <w:t xml:space="preserve">PDSCH-HARQ-ACK-CodebookList-r16 ::=     </w:t>
      </w:r>
      <w:r w:rsidRPr="00BE2311">
        <w:rPr>
          <w:b/>
          <w:color w:val="993366"/>
        </w:rPr>
        <w:t>SEQUENCE</w:t>
      </w:r>
      <w:r w:rsidRPr="00BE2311">
        <w:rPr>
          <w:b/>
        </w:rPr>
        <w:t xml:space="preserve"> (</w:t>
      </w:r>
      <w:r w:rsidRPr="00BE2311">
        <w:rPr>
          <w:b/>
          <w:color w:val="993366"/>
        </w:rPr>
        <w:t>SIZE</w:t>
      </w:r>
      <w:r w:rsidRPr="00BE2311">
        <w:rPr>
          <w:b/>
        </w:rPr>
        <w:t xml:space="preserve"> (1..2))</w:t>
      </w:r>
      <w:r w:rsidRPr="00BE2311">
        <w:rPr>
          <w:b/>
          <w:color w:val="993366"/>
        </w:rPr>
        <w:t xml:space="preserve"> OF</w:t>
      </w:r>
      <w:r w:rsidRPr="00BE2311">
        <w:rPr>
          <w:b/>
        </w:rPr>
        <w:t xml:space="preserve"> </w:t>
      </w:r>
      <w:r w:rsidRPr="00BE2311">
        <w:rPr>
          <w:b/>
          <w:color w:val="993366"/>
        </w:rPr>
        <w:t>ENUMERATED</w:t>
      </w:r>
      <w:r w:rsidRPr="00BE2311">
        <w:rPr>
          <w:b/>
        </w:rPr>
        <w:t xml:space="preserve"> {semiStatic, dynamic}</w:t>
      </w:r>
    </w:p>
    <w:p w14:paraId="7E656360" w14:textId="77777777" w:rsidR="005D23DC" w:rsidRDefault="005D23DC" w:rsidP="00280D45">
      <w:pPr>
        <w:pStyle w:val="3GPPAgreements"/>
        <w:numPr>
          <w:ilvl w:val="0"/>
          <w:numId w:val="0"/>
        </w:numPr>
        <w:rPr>
          <w:lang w:val="en-GB"/>
        </w:rPr>
      </w:pPr>
    </w:p>
    <w:p w14:paraId="6723BF0D" w14:textId="2B614ABD" w:rsidR="00280D45" w:rsidRPr="005D23DC" w:rsidRDefault="00280D45" w:rsidP="00280D45">
      <w:pPr>
        <w:pStyle w:val="3GPPAgreements"/>
        <w:numPr>
          <w:ilvl w:val="0"/>
          <w:numId w:val="0"/>
        </w:numPr>
        <w:rPr>
          <w:lang w:val="en-GB"/>
        </w:rPr>
      </w:pPr>
      <w:r w:rsidRPr="005D23DC">
        <w:rPr>
          <w:lang w:val="en-GB"/>
        </w:rPr>
        <w:t xml:space="preserve">Hence, from 38.331, the </w:t>
      </w:r>
      <w:r w:rsidRPr="005D23DC">
        <w:rPr>
          <w:i/>
          <w:lang w:val="en-GB"/>
        </w:rPr>
        <w:t>pdsch-HARQ-ACK-CodebookList</w:t>
      </w:r>
      <w:r w:rsidRPr="005D23DC">
        <w:rPr>
          <w:lang w:val="en-GB"/>
        </w:rPr>
        <w:t xml:space="preserve"> parameter can indicate UE to generate one or two separate codebooks and if generate two separate codebooks, they can be </w:t>
      </w:r>
      <w:r w:rsidR="00B4048A">
        <w:rPr>
          <w:lang w:val="en-GB"/>
        </w:rPr>
        <w:t xml:space="preserve">the same or </w:t>
      </w:r>
      <w:r w:rsidRPr="005D23DC">
        <w:rPr>
          <w:lang w:val="en-GB"/>
        </w:rPr>
        <w:t xml:space="preserve">different codebook types. </w:t>
      </w:r>
      <w:r w:rsidR="005D23DC" w:rsidRPr="005D23DC">
        <w:rPr>
          <w:lang w:val="en-GB"/>
        </w:rPr>
        <w:t xml:space="preserve">Also, if the UE is indicated to generate two HARQ-ACK codebooks, UE is provided </w:t>
      </w:r>
      <w:r w:rsidR="005D23DC" w:rsidRPr="005D23DC">
        <w:t xml:space="preserve">first and second for each of </w:t>
      </w:r>
      <w:r w:rsidR="005D23DC" w:rsidRPr="005D23DC">
        <w:rPr>
          <w:i/>
          <w:iCs/>
        </w:rPr>
        <w:t>PUCCH-Config</w:t>
      </w:r>
      <w:r w:rsidR="005D23DC" w:rsidRPr="005D23DC">
        <w:rPr>
          <w:iCs/>
        </w:rPr>
        <w:t xml:space="preserve"> by </w:t>
      </w:r>
      <w:r w:rsidR="005D23DC" w:rsidRPr="005D23DC">
        <w:rPr>
          <w:i/>
          <w:iCs/>
        </w:rPr>
        <w:t>PUCCH-ConfigurationList</w:t>
      </w:r>
      <w:r w:rsidR="00553DA2">
        <w:rPr>
          <w:i/>
          <w:iCs/>
        </w:rPr>
        <w:t>.</w:t>
      </w:r>
    </w:p>
    <w:p w14:paraId="3C8C969E" w14:textId="03506AD0" w:rsidR="00995252" w:rsidRDefault="005D23DC" w:rsidP="00D3003C">
      <w:pPr>
        <w:pStyle w:val="3GPPAgreements"/>
        <w:numPr>
          <w:ilvl w:val="0"/>
          <w:numId w:val="0"/>
        </w:numPr>
      </w:pPr>
      <w:r w:rsidRPr="005D23DC">
        <w:rPr>
          <w:rFonts w:hint="eastAsia"/>
          <w:lang w:val="en-GB"/>
        </w:rPr>
        <w:t>As</w:t>
      </w:r>
      <w:r w:rsidRPr="005D23DC">
        <w:rPr>
          <w:lang w:val="en-GB"/>
        </w:rPr>
        <w:t xml:space="preserve"> agreed, the signalling for URLLC can be reused to configure separate codebooks for unicast and multicast</w:t>
      </w:r>
      <w:r w:rsidRPr="005D23DC">
        <w:rPr>
          <w:rFonts w:eastAsia="Times New Roman"/>
          <w:lang w:val="en-GB"/>
        </w:rPr>
        <w:t xml:space="preserve"> </w:t>
      </w:r>
      <w:r w:rsidRPr="005D23DC">
        <w:rPr>
          <w:lang w:val="en-GB"/>
        </w:rPr>
        <w:t>for the case of different priorities</w:t>
      </w:r>
      <w:r>
        <w:rPr>
          <w:lang w:val="en-GB"/>
        </w:rPr>
        <w:t xml:space="preserve">. </w:t>
      </w:r>
      <w:r w:rsidR="00D3003C">
        <w:t xml:space="preserve">Following up </w:t>
      </w:r>
      <w:r w:rsidR="00280D45">
        <w:t xml:space="preserve">the agreement </w:t>
      </w:r>
      <w:r w:rsidR="00D3003C">
        <w:t xml:space="preserve">to solve the issue </w:t>
      </w:r>
      <w:r>
        <w:t>regarding the FFS points:</w:t>
      </w:r>
    </w:p>
    <w:p w14:paraId="41FBBCBA" w14:textId="77777777" w:rsidR="00D3453C" w:rsidRDefault="00D3453C" w:rsidP="00CA2812">
      <w:pPr>
        <w:pStyle w:val="3GPPAgreements"/>
        <w:numPr>
          <w:ilvl w:val="0"/>
          <w:numId w:val="0"/>
        </w:numPr>
        <w:ind w:left="284" w:hanging="284"/>
      </w:pPr>
    </w:p>
    <w:p w14:paraId="1B715DB6" w14:textId="77777777" w:rsidR="008406C4" w:rsidRPr="00293AEE" w:rsidRDefault="008406C4" w:rsidP="008406C4">
      <w:pPr>
        <w:pStyle w:val="Subtitle"/>
        <w:rPr>
          <w:rFonts w:ascii="Times New Roman" w:hAnsi="Times New Roman" w:cs="Times New Roman"/>
          <w:sz w:val="21"/>
        </w:rPr>
      </w:pPr>
      <w:r w:rsidRPr="00293AEE">
        <w:rPr>
          <w:rFonts w:ascii="Times New Roman" w:hAnsi="Times New Roman" w:cs="Times New Roman"/>
          <w:sz w:val="21"/>
        </w:rPr>
        <w:t>FL’s Proposal:</w:t>
      </w:r>
    </w:p>
    <w:p w14:paraId="09DC80CA" w14:textId="493B5CA7" w:rsidR="008406C4" w:rsidRDefault="008406C4" w:rsidP="008406C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5D6486">
        <w:rPr>
          <w:sz w:val="20"/>
          <w:szCs w:val="20"/>
          <w:lang w:val="en-GB" w:eastAsia="zh-CN"/>
        </w:rPr>
        <w:fldChar w:fldCharType="begin"/>
      </w:r>
      <w:r w:rsidR="005D6486">
        <w:rPr>
          <w:sz w:val="20"/>
          <w:szCs w:val="20"/>
          <w:lang w:val="en-GB" w:eastAsia="zh-CN"/>
        </w:rPr>
        <w:instrText xml:space="preserve"> REF _Ref72392673 \r \h </w:instrText>
      </w:r>
      <w:r w:rsidR="005D6486">
        <w:rPr>
          <w:sz w:val="20"/>
          <w:szCs w:val="20"/>
          <w:lang w:val="en-GB" w:eastAsia="zh-CN"/>
        </w:rPr>
      </w:r>
      <w:r w:rsidR="005D6486">
        <w:rPr>
          <w:sz w:val="20"/>
          <w:szCs w:val="20"/>
          <w:lang w:val="en-GB" w:eastAsia="zh-CN"/>
        </w:rPr>
        <w:fldChar w:fldCharType="separate"/>
      </w:r>
      <w:r w:rsidR="005D6486">
        <w:rPr>
          <w:sz w:val="20"/>
          <w:szCs w:val="20"/>
          <w:lang w:val="en-GB" w:eastAsia="zh-CN"/>
        </w:rPr>
        <w:t>2.1.2</w:t>
      </w:r>
      <w:r w:rsidR="005D6486">
        <w:rPr>
          <w:sz w:val="20"/>
          <w:szCs w:val="20"/>
          <w:lang w:val="en-GB" w:eastAsia="zh-CN"/>
        </w:rPr>
        <w:fldChar w:fldCharType="end"/>
      </w:r>
      <w:r w:rsidR="00146AFC">
        <w:rPr>
          <w:sz w:val="20"/>
          <w:szCs w:val="20"/>
          <w:lang w:val="en-GB" w:eastAsia="zh-CN"/>
        </w:rPr>
        <w:t>-1</w:t>
      </w:r>
    </w:p>
    <w:p w14:paraId="0B683C8A" w14:textId="77777777" w:rsidR="00604A83" w:rsidRDefault="00604A83" w:rsidP="00604A83">
      <w:pPr>
        <w:pStyle w:val="3GPPAgreements"/>
        <w:numPr>
          <w:ilvl w:val="0"/>
          <w:numId w:val="0"/>
        </w:numPr>
        <w:spacing w:before="0" w:after="0"/>
        <w:contextualSpacing/>
      </w:pPr>
      <w:r w:rsidRPr="00604A83">
        <w:t xml:space="preserve">When UE is configured to generate two separate codebooks for unicast and multicast with different priorities, </w:t>
      </w:r>
    </w:p>
    <w:p w14:paraId="1A09919C" w14:textId="5ABC6713" w:rsidR="00604A83" w:rsidRDefault="00604A83" w:rsidP="00185ECD">
      <w:pPr>
        <w:pStyle w:val="3GPPAgreements"/>
        <w:numPr>
          <w:ilvl w:val="0"/>
          <w:numId w:val="52"/>
        </w:numPr>
        <w:spacing w:before="0" w:after="0"/>
        <w:contextualSpacing/>
      </w:pPr>
      <w:r w:rsidRPr="00604A83">
        <w:t xml:space="preserve">the separate codebooks can be the same </w:t>
      </w:r>
      <w:r w:rsidR="004C7CE0">
        <w:t>t</w:t>
      </w:r>
      <w:r w:rsidRPr="00604A83">
        <w:t xml:space="preserve">ype </w:t>
      </w:r>
      <w:r w:rsidR="004C7CE0">
        <w:t>and different types</w:t>
      </w:r>
      <w:r w:rsidRPr="00604A83">
        <w:t xml:space="preserve"> </w:t>
      </w:r>
      <w:r w:rsidR="004C7CE0">
        <w:t>of {</w:t>
      </w:r>
      <w:r w:rsidRPr="00604A83">
        <w:t>Type-1 or Type-2</w:t>
      </w:r>
      <w:r w:rsidR="004C7CE0">
        <w:t>}</w:t>
      </w:r>
      <w:r w:rsidRPr="00604A83">
        <w:t xml:space="preserve">. </w:t>
      </w:r>
    </w:p>
    <w:p w14:paraId="2E90FDE0" w14:textId="1D1BFEC6" w:rsidR="00604A83" w:rsidRPr="00604A83" w:rsidRDefault="00604A83" w:rsidP="00185ECD">
      <w:pPr>
        <w:pStyle w:val="3GPPAgreements"/>
        <w:numPr>
          <w:ilvl w:val="0"/>
          <w:numId w:val="52"/>
        </w:numPr>
        <w:spacing w:before="0" w:after="0"/>
        <w:contextualSpacing/>
      </w:pPr>
      <w:r w:rsidRPr="00604A83">
        <w:t xml:space="preserve">UE is provided separate </w:t>
      </w:r>
      <w:r w:rsidRPr="00604A83">
        <w:rPr>
          <w:i/>
          <w:iCs/>
        </w:rPr>
        <w:t>PUCCH-Config/ PUCCH-ConfigurationList</w:t>
      </w:r>
      <w:r w:rsidRPr="00043DD7">
        <w:rPr>
          <w:iCs/>
        </w:rPr>
        <w:t xml:space="preserve"> </w:t>
      </w:r>
      <w:r w:rsidR="00043DD7" w:rsidRPr="00043DD7">
        <w:rPr>
          <w:iCs/>
        </w:rPr>
        <w:t xml:space="preserve">for multicast </w:t>
      </w:r>
      <w:r w:rsidRPr="006F415B">
        <w:rPr>
          <w:iCs/>
        </w:rPr>
        <w:t>from that for un</w:t>
      </w:r>
      <w:r w:rsidR="00043DD7">
        <w:rPr>
          <w:iCs/>
        </w:rPr>
        <w:t>i</w:t>
      </w:r>
      <w:r w:rsidRPr="006F415B">
        <w:rPr>
          <w:iCs/>
        </w:rPr>
        <w:t xml:space="preserve">cast, for use with </w:t>
      </w:r>
      <w:r w:rsidR="00F45703">
        <w:rPr>
          <w:iCs/>
        </w:rPr>
        <w:t>unicast</w:t>
      </w:r>
      <w:r w:rsidRPr="006F415B">
        <w:rPr>
          <w:iCs/>
        </w:rPr>
        <w:t xml:space="preserve"> and </w:t>
      </w:r>
      <w:r w:rsidR="00F45703">
        <w:rPr>
          <w:iCs/>
        </w:rPr>
        <w:t>multicast</w:t>
      </w:r>
      <w:r w:rsidRPr="006F415B">
        <w:rPr>
          <w:iCs/>
        </w:rPr>
        <w:t xml:space="preserve"> HARQ-ACK codebooks</w:t>
      </w:r>
      <w:r w:rsidR="00F45703">
        <w:rPr>
          <w:iCs/>
        </w:rPr>
        <w:t>.</w:t>
      </w:r>
    </w:p>
    <w:p w14:paraId="105A8C04" w14:textId="77777777" w:rsidR="00995252" w:rsidRPr="00F45703" w:rsidRDefault="00995252" w:rsidP="008406C4">
      <w:pPr>
        <w:rPr>
          <w:lang w:eastAsia="zh-CN"/>
        </w:rPr>
      </w:pPr>
    </w:p>
    <w:p w14:paraId="21576B74" w14:textId="77777777" w:rsidR="008406C4" w:rsidRPr="00293AEE" w:rsidRDefault="008406C4" w:rsidP="008406C4">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406C4" w:rsidRPr="005154E2" w14:paraId="5943A6E9" w14:textId="77777777" w:rsidTr="00995252">
        <w:trPr>
          <w:trHeight w:val="253"/>
          <w:jc w:val="center"/>
        </w:trPr>
        <w:tc>
          <w:tcPr>
            <w:tcW w:w="1555" w:type="dxa"/>
          </w:tcPr>
          <w:p w14:paraId="31C2100B" w14:textId="77777777" w:rsidR="008406C4" w:rsidRPr="005154E2" w:rsidRDefault="008406C4" w:rsidP="00995252">
            <w:pPr>
              <w:spacing w:after="0"/>
              <w:rPr>
                <w:rFonts w:cstheme="minorHAnsi"/>
                <w:sz w:val="16"/>
                <w:szCs w:val="16"/>
              </w:rPr>
            </w:pPr>
            <w:r w:rsidRPr="005154E2">
              <w:rPr>
                <w:b/>
                <w:sz w:val="16"/>
                <w:szCs w:val="16"/>
              </w:rPr>
              <w:t>Company</w:t>
            </w:r>
          </w:p>
        </w:tc>
        <w:tc>
          <w:tcPr>
            <w:tcW w:w="7801" w:type="dxa"/>
          </w:tcPr>
          <w:p w14:paraId="7CEE33BC" w14:textId="77777777" w:rsidR="008406C4" w:rsidRPr="005154E2" w:rsidRDefault="008406C4" w:rsidP="00995252">
            <w:pPr>
              <w:spacing w:after="0"/>
              <w:rPr>
                <w:rFonts w:eastAsiaTheme="minorEastAsia"/>
                <w:sz w:val="16"/>
                <w:szCs w:val="16"/>
                <w:lang w:eastAsia="zh-CN"/>
              </w:rPr>
            </w:pPr>
            <w:r w:rsidRPr="005154E2">
              <w:rPr>
                <w:b/>
                <w:sz w:val="16"/>
                <w:szCs w:val="16"/>
              </w:rPr>
              <w:t xml:space="preserve">Comments </w:t>
            </w:r>
          </w:p>
        </w:tc>
      </w:tr>
      <w:tr w:rsidR="008406C4" w:rsidRPr="005154E2" w14:paraId="2F6D84ED" w14:textId="77777777" w:rsidTr="00995252">
        <w:trPr>
          <w:trHeight w:val="253"/>
          <w:jc w:val="center"/>
        </w:trPr>
        <w:tc>
          <w:tcPr>
            <w:tcW w:w="1555" w:type="dxa"/>
          </w:tcPr>
          <w:p w14:paraId="13671CFA" w14:textId="2BB9BB91" w:rsidR="008406C4" w:rsidRPr="00605E61" w:rsidRDefault="00EC1FA1" w:rsidP="00995252">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1354C88A" w14:textId="1B6BE52E" w:rsidR="00EC1FA1" w:rsidRDefault="00EC1FA1" w:rsidP="00995252">
            <w:pPr>
              <w:spacing w:after="0"/>
              <w:rPr>
                <w:bCs/>
                <w:sz w:val="20"/>
                <w:szCs w:val="20"/>
                <w:lang w:eastAsia="zh-CN"/>
              </w:rPr>
            </w:pPr>
            <w:r>
              <w:rPr>
                <w:rFonts w:hint="eastAsia"/>
                <w:bCs/>
                <w:sz w:val="20"/>
                <w:szCs w:val="20"/>
                <w:lang w:eastAsia="zh-CN"/>
              </w:rPr>
              <w:t>Still</w:t>
            </w:r>
            <w:r>
              <w:rPr>
                <w:bCs/>
                <w:sz w:val="20"/>
                <w:szCs w:val="20"/>
                <w:lang w:eastAsia="zh-CN"/>
              </w:rPr>
              <w:t xml:space="preserve"> </w:t>
            </w:r>
            <w:r>
              <w:rPr>
                <w:rFonts w:hint="eastAsia"/>
                <w:bCs/>
                <w:sz w:val="20"/>
                <w:szCs w:val="20"/>
                <w:lang w:eastAsia="zh-CN"/>
              </w:rPr>
              <w:t>have</w:t>
            </w:r>
            <w:r>
              <w:rPr>
                <w:bCs/>
                <w:sz w:val="20"/>
                <w:szCs w:val="20"/>
                <w:lang w:eastAsia="zh-CN"/>
              </w:rPr>
              <w:t xml:space="preserve"> </w:t>
            </w:r>
            <w:r>
              <w:rPr>
                <w:rFonts w:hint="eastAsia"/>
                <w:bCs/>
                <w:sz w:val="20"/>
                <w:szCs w:val="20"/>
                <w:lang w:eastAsia="zh-CN"/>
              </w:rPr>
              <w:t>concern</w:t>
            </w:r>
            <w:r>
              <w:rPr>
                <w:bCs/>
                <w:sz w:val="20"/>
                <w:szCs w:val="20"/>
                <w:lang w:eastAsia="zh-CN"/>
              </w:rPr>
              <w:t xml:space="preserve"> </w:t>
            </w:r>
            <w:r>
              <w:rPr>
                <w:rFonts w:hint="eastAsia"/>
                <w:bCs/>
                <w:sz w:val="20"/>
                <w:szCs w:val="20"/>
                <w:lang w:eastAsia="zh-CN"/>
              </w:rPr>
              <w:t>wh</w:t>
            </w:r>
            <w:r w:rsidR="00411775">
              <w:rPr>
                <w:bCs/>
                <w:sz w:val="20"/>
                <w:szCs w:val="20"/>
                <w:lang w:eastAsia="zh-CN"/>
              </w:rPr>
              <w:t>y</w:t>
            </w:r>
            <w:r>
              <w:rPr>
                <w:bCs/>
                <w:sz w:val="20"/>
                <w:szCs w:val="20"/>
                <w:lang w:eastAsia="zh-CN"/>
              </w:rPr>
              <w:t xml:space="preserve"> to </w:t>
            </w:r>
            <w:r>
              <w:rPr>
                <w:rFonts w:hint="eastAsia"/>
                <w:bCs/>
                <w:sz w:val="20"/>
                <w:szCs w:val="20"/>
                <w:lang w:eastAsia="zh-CN"/>
              </w:rPr>
              <w:t>exclude</w:t>
            </w:r>
            <w:r>
              <w:rPr>
                <w:bCs/>
                <w:sz w:val="20"/>
                <w:szCs w:val="20"/>
                <w:lang w:eastAsia="zh-CN"/>
              </w:rPr>
              <w:t xml:space="preserve"> </w:t>
            </w:r>
            <w:r>
              <w:rPr>
                <w:rFonts w:hint="eastAsia"/>
                <w:bCs/>
                <w:sz w:val="20"/>
                <w:szCs w:val="20"/>
                <w:lang w:eastAsia="zh-CN"/>
              </w:rPr>
              <w:t>shared</w:t>
            </w:r>
            <w:r>
              <w:rPr>
                <w:bCs/>
                <w:sz w:val="20"/>
                <w:szCs w:val="20"/>
                <w:lang w:eastAsia="zh-CN"/>
              </w:rPr>
              <w:t xml:space="preserve"> PUCCH</w:t>
            </w:r>
            <w:r>
              <w:rPr>
                <w:rFonts w:hint="eastAsia"/>
                <w:bCs/>
                <w:sz w:val="20"/>
                <w:szCs w:val="20"/>
                <w:lang w:eastAsia="zh-CN"/>
              </w:rPr>
              <w:t>-config</w:t>
            </w:r>
            <w:r w:rsidR="00411775">
              <w:rPr>
                <w:bCs/>
                <w:sz w:val="20"/>
                <w:szCs w:val="20"/>
                <w:lang w:eastAsia="zh-CN"/>
              </w:rPr>
              <w:t xml:space="preserve"> case</w:t>
            </w:r>
            <w:r>
              <w:rPr>
                <w:rFonts w:hint="eastAsia"/>
                <w:bCs/>
                <w:sz w:val="20"/>
                <w:szCs w:val="20"/>
                <w:lang w:eastAsia="zh-CN"/>
              </w:rPr>
              <w:t>.</w:t>
            </w:r>
          </w:p>
          <w:p w14:paraId="5A229C3B" w14:textId="77777777" w:rsidR="00EC1FA1" w:rsidRDefault="00EC1FA1" w:rsidP="00995252">
            <w:pPr>
              <w:spacing w:after="0"/>
              <w:rPr>
                <w:iCs/>
                <w:sz w:val="20"/>
              </w:rPr>
            </w:pPr>
            <w:r>
              <w:rPr>
                <w:bCs/>
                <w:sz w:val="20"/>
                <w:szCs w:val="20"/>
                <w:lang w:eastAsia="zh-CN"/>
              </w:rPr>
              <w:t xml:space="preserve">As the spec of Rel-16 URLLC, </w:t>
            </w:r>
            <w:r w:rsidRPr="00EC1FA1">
              <w:rPr>
                <w:iCs/>
                <w:sz w:val="20"/>
              </w:rPr>
              <w:t>the UE is provided pdsch-HARQ-ACK-CodebookList to generate one or two codebooks</w:t>
            </w:r>
            <w:r>
              <w:rPr>
                <w:iCs/>
                <w:sz w:val="20"/>
              </w:rPr>
              <w:t>, which the codebook with priority index 0 uses the first PUCCH-config, and codebook with priority index 1 uses the second PUCCH-config.</w:t>
            </w:r>
          </w:p>
          <w:p w14:paraId="75CF5E9C" w14:textId="6AEBB48A" w:rsidR="00EC1FA1" w:rsidRPr="00605E61" w:rsidRDefault="00EC1FA1" w:rsidP="00995252">
            <w:pPr>
              <w:spacing w:after="0"/>
              <w:rPr>
                <w:bCs/>
                <w:sz w:val="20"/>
                <w:szCs w:val="20"/>
                <w:lang w:eastAsia="zh-CN"/>
              </w:rPr>
            </w:pPr>
            <w:r>
              <w:rPr>
                <w:rFonts w:hint="eastAsia"/>
                <w:iCs/>
                <w:sz w:val="20"/>
                <w:lang w:eastAsia="zh-CN"/>
              </w:rPr>
              <w:t>F</w:t>
            </w:r>
            <w:r>
              <w:rPr>
                <w:iCs/>
                <w:sz w:val="20"/>
                <w:lang w:eastAsia="zh-CN"/>
              </w:rPr>
              <w:t xml:space="preserve">or Rel-17 multicast, </w:t>
            </w:r>
            <w:r w:rsidR="00D400DC">
              <w:rPr>
                <w:iCs/>
                <w:sz w:val="20"/>
                <w:lang w:eastAsia="zh-CN"/>
              </w:rPr>
              <w:t>let’s assume</w:t>
            </w:r>
            <w:r>
              <w:rPr>
                <w:iCs/>
                <w:sz w:val="20"/>
                <w:lang w:eastAsia="zh-CN"/>
              </w:rPr>
              <w:t xml:space="preserve"> the </w:t>
            </w:r>
            <w:r w:rsidRPr="00EC1FA1">
              <w:rPr>
                <w:i/>
                <w:sz w:val="20"/>
                <w:lang w:eastAsia="zh-CN"/>
              </w:rPr>
              <w:t xml:space="preserve">PUCCH-ConfigurationList </w:t>
            </w:r>
            <w:r>
              <w:rPr>
                <w:iCs/>
                <w:sz w:val="20"/>
                <w:lang w:eastAsia="zh-CN"/>
              </w:rPr>
              <w:t xml:space="preserve">is shared for unicast and </w:t>
            </w:r>
            <w:r>
              <w:rPr>
                <w:iCs/>
                <w:sz w:val="20"/>
                <w:lang w:eastAsia="zh-CN"/>
              </w:rPr>
              <w:lastRenderedPageBreak/>
              <w:t xml:space="preserve">multicast, and UE is configured to generate two codebooks both for unicast and multicast. That is unicast </w:t>
            </w:r>
            <w:r>
              <w:rPr>
                <w:iCs/>
                <w:sz w:val="20"/>
              </w:rPr>
              <w:t xml:space="preserve">codebook with priority index 0 uses the first PUCCH-config, unicast codebook with priority index 1 uses the second PUCCH-config, </w:t>
            </w:r>
            <w:r>
              <w:rPr>
                <w:iCs/>
                <w:sz w:val="20"/>
                <w:lang w:eastAsia="zh-CN"/>
              </w:rPr>
              <w:t xml:space="preserve">multicast </w:t>
            </w:r>
            <w:r>
              <w:rPr>
                <w:iCs/>
                <w:sz w:val="20"/>
              </w:rPr>
              <w:t>codebook with priority index 0 uses the same first PUCCH-config, multicast codebook with priority index 1 uses the same second PUCCH-config.</w:t>
            </w:r>
            <w:r w:rsidR="00DF19B0">
              <w:rPr>
                <w:iCs/>
                <w:sz w:val="20"/>
              </w:rPr>
              <w:t xml:space="preserve"> If the priorities </w:t>
            </w:r>
            <w:r w:rsidR="00231F2A">
              <w:rPr>
                <w:iCs/>
                <w:sz w:val="20"/>
              </w:rPr>
              <w:t>are</w:t>
            </w:r>
            <w:r w:rsidR="00DF19B0">
              <w:rPr>
                <w:iCs/>
                <w:sz w:val="20"/>
              </w:rPr>
              <w:t xml:space="preserve"> different for unicast and multicast, UE generates separate codebooks which corresponding to different PUCCH-config</w:t>
            </w:r>
            <w:r w:rsidR="0049179C">
              <w:rPr>
                <w:iCs/>
                <w:sz w:val="20"/>
              </w:rPr>
              <w:t>s</w:t>
            </w:r>
            <w:r w:rsidR="00DF19B0">
              <w:rPr>
                <w:iCs/>
                <w:sz w:val="20"/>
              </w:rPr>
              <w:t xml:space="preserve">. </w:t>
            </w:r>
            <w:r w:rsidR="0049179C">
              <w:rPr>
                <w:iCs/>
                <w:sz w:val="20"/>
              </w:rPr>
              <w:t>Is this case right?</w:t>
            </w:r>
          </w:p>
        </w:tc>
      </w:tr>
      <w:tr w:rsidR="0041001D" w:rsidRPr="005154E2" w14:paraId="1B8CFE93" w14:textId="77777777" w:rsidTr="00995252">
        <w:trPr>
          <w:trHeight w:val="253"/>
          <w:jc w:val="center"/>
        </w:trPr>
        <w:tc>
          <w:tcPr>
            <w:tcW w:w="1555" w:type="dxa"/>
          </w:tcPr>
          <w:p w14:paraId="76AE3F82" w14:textId="2345E795" w:rsidR="0041001D" w:rsidRPr="00605E61" w:rsidRDefault="00D9181F" w:rsidP="00995252">
            <w:pPr>
              <w:spacing w:after="0"/>
              <w:rPr>
                <w:bCs/>
                <w:sz w:val="20"/>
                <w:szCs w:val="20"/>
              </w:rPr>
            </w:pPr>
            <w:r w:rsidRPr="00D9181F">
              <w:rPr>
                <w:bCs/>
                <w:sz w:val="20"/>
                <w:szCs w:val="20"/>
                <w:highlight w:val="cyan"/>
              </w:rPr>
              <w:lastRenderedPageBreak/>
              <w:t>FL’ comment</w:t>
            </w:r>
          </w:p>
        </w:tc>
        <w:tc>
          <w:tcPr>
            <w:tcW w:w="7801" w:type="dxa"/>
          </w:tcPr>
          <w:p w14:paraId="15C75823" w14:textId="0898EEB8" w:rsidR="00D9181F" w:rsidRPr="00605E61" w:rsidRDefault="00B36619" w:rsidP="003F1AC7">
            <w:pPr>
              <w:spacing w:after="0"/>
              <w:rPr>
                <w:bCs/>
                <w:sz w:val="20"/>
                <w:szCs w:val="20"/>
                <w:lang w:eastAsia="zh-CN"/>
              </w:rPr>
            </w:pPr>
            <w:r>
              <w:rPr>
                <w:bCs/>
                <w:sz w:val="20"/>
                <w:szCs w:val="20"/>
                <w:lang w:eastAsia="zh-CN"/>
              </w:rPr>
              <w:t xml:space="preserve">@CMCC, </w:t>
            </w:r>
            <w:r w:rsidR="00A66C25">
              <w:rPr>
                <w:rFonts w:hint="eastAsia"/>
                <w:bCs/>
                <w:sz w:val="20"/>
                <w:szCs w:val="20"/>
                <w:lang w:eastAsia="zh-CN"/>
              </w:rPr>
              <w:t>I</w:t>
            </w:r>
            <w:r w:rsidR="00A66C25">
              <w:rPr>
                <w:bCs/>
                <w:sz w:val="20"/>
                <w:szCs w:val="20"/>
                <w:lang w:eastAsia="zh-CN"/>
              </w:rPr>
              <w:t>t depends on whether UE is configured to generate separate codebook</w:t>
            </w:r>
            <w:r w:rsidR="00DD3049">
              <w:rPr>
                <w:bCs/>
                <w:sz w:val="20"/>
                <w:szCs w:val="20"/>
                <w:lang w:eastAsia="zh-CN"/>
              </w:rPr>
              <w:t>s</w:t>
            </w:r>
            <w:r w:rsidR="00765763">
              <w:rPr>
                <w:bCs/>
                <w:sz w:val="20"/>
                <w:szCs w:val="20"/>
                <w:lang w:eastAsia="zh-CN"/>
              </w:rPr>
              <w:t xml:space="preserve"> with the same priority that is FFS.</w:t>
            </w:r>
            <w:r w:rsidR="00636C6F">
              <w:rPr>
                <w:bCs/>
                <w:sz w:val="20"/>
                <w:szCs w:val="20"/>
                <w:lang w:eastAsia="zh-CN"/>
              </w:rPr>
              <w:t xml:space="preserve"> Let’s check other views also, if separate codebooks is not applied to the same priority, we can work on more to improve the proposal for the case you concerned. </w:t>
            </w:r>
          </w:p>
        </w:tc>
      </w:tr>
      <w:tr w:rsidR="00146AFC" w:rsidRPr="005154E2" w14:paraId="1FEEDDFF" w14:textId="77777777" w:rsidTr="00995252">
        <w:trPr>
          <w:trHeight w:val="253"/>
          <w:jc w:val="center"/>
        </w:trPr>
        <w:tc>
          <w:tcPr>
            <w:tcW w:w="1555" w:type="dxa"/>
          </w:tcPr>
          <w:p w14:paraId="2BD09A6F" w14:textId="24ADCE49" w:rsidR="00146AFC" w:rsidRPr="00D9181F" w:rsidRDefault="00146AFC" w:rsidP="00146AFC">
            <w:pPr>
              <w:spacing w:after="0"/>
              <w:rPr>
                <w:bCs/>
                <w:sz w:val="20"/>
                <w:szCs w:val="20"/>
                <w:highlight w:val="cyan"/>
              </w:rPr>
            </w:pPr>
            <w:r>
              <w:rPr>
                <w:bCs/>
                <w:sz w:val="20"/>
                <w:szCs w:val="20"/>
              </w:rPr>
              <w:t>Nokia, NSB</w:t>
            </w:r>
          </w:p>
        </w:tc>
        <w:tc>
          <w:tcPr>
            <w:tcW w:w="7801" w:type="dxa"/>
          </w:tcPr>
          <w:p w14:paraId="3ACF805D" w14:textId="77777777" w:rsidR="00146AFC" w:rsidRDefault="00146AFC" w:rsidP="00146AFC">
            <w:pPr>
              <w:spacing w:after="0"/>
              <w:rPr>
                <w:bCs/>
                <w:sz w:val="20"/>
                <w:szCs w:val="20"/>
              </w:rPr>
            </w:pPr>
            <w:r>
              <w:rPr>
                <w:bCs/>
                <w:sz w:val="20"/>
                <w:szCs w:val="20"/>
              </w:rPr>
              <w:t>We support the proposal with minor editing.</w:t>
            </w:r>
          </w:p>
          <w:p w14:paraId="457C5251" w14:textId="77777777" w:rsidR="00146AFC" w:rsidRDefault="00146AFC" w:rsidP="00146AFC">
            <w:pPr>
              <w:spacing w:after="0"/>
              <w:rPr>
                <w:bCs/>
                <w:sz w:val="20"/>
                <w:szCs w:val="20"/>
              </w:rPr>
            </w:pPr>
          </w:p>
          <w:p w14:paraId="4D6EC1CB" w14:textId="77777777" w:rsidR="00146AFC" w:rsidRDefault="00146AFC" w:rsidP="00146AFC">
            <w:pPr>
              <w:pStyle w:val="3GPPAgreements"/>
              <w:numPr>
                <w:ilvl w:val="0"/>
                <w:numId w:val="0"/>
              </w:numPr>
              <w:spacing w:before="0" w:after="0"/>
              <w:contextualSpacing/>
            </w:pPr>
            <w:r w:rsidRPr="00604A83">
              <w:t>When</w:t>
            </w:r>
            <w:r>
              <w:t xml:space="preserve"> </w:t>
            </w:r>
            <w:r w:rsidRPr="00CA334E">
              <w:rPr>
                <w:color w:val="FF0000"/>
              </w:rPr>
              <w:t>a</w:t>
            </w:r>
            <w:r w:rsidRPr="00604A83">
              <w:t xml:space="preserve"> UE is configured to generate </w:t>
            </w:r>
            <w:r w:rsidRPr="00CB0354">
              <w:rPr>
                <w:color w:val="000000" w:themeColor="text1"/>
              </w:rPr>
              <w:t>two</w:t>
            </w:r>
            <w:r w:rsidRPr="00604A83">
              <w:t xml:space="preserve"> separate codebooks</w:t>
            </w:r>
            <w:r>
              <w:t xml:space="preserve">, </w:t>
            </w:r>
            <w:r w:rsidRPr="00CB0354">
              <w:rPr>
                <w:color w:val="FF0000"/>
              </w:rPr>
              <w:t xml:space="preserve">one for </w:t>
            </w:r>
            <w:r w:rsidRPr="00604A83">
              <w:t xml:space="preserve">unicast and </w:t>
            </w:r>
            <w:r w:rsidRPr="00CB0354">
              <w:rPr>
                <w:color w:val="FF0000"/>
              </w:rPr>
              <w:t xml:space="preserve">one for </w:t>
            </w:r>
            <w:r w:rsidRPr="00604A83">
              <w:t xml:space="preserve">multicast with different priorities, </w:t>
            </w:r>
          </w:p>
          <w:p w14:paraId="2D0D76D1" w14:textId="77777777" w:rsidR="00146AFC" w:rsidRDefault="00146AFC" w:rsidP="00185ECD">
            <w:pPr>
              <w:pStyle w:val="3GPPAgreements"/>
              <w:numPr>
                <w:ilvl w:val="0"/>
                <w:numId w:val="52"/>
              </w:numPr>
              <w:spacing w:before="0" w:after="0"/>
              <w:contextualSpacing/>
            </w:pPr>
            <w:r w:rsidRPr="00604A83">
              <w:t xml:space="preserve">the separate codebooks can be the same </w:t>
            </w:r>
            <w:r>
              <w:t>t</w:t>
            </w:r>
            <w:r w:rsidRPr="00604A83">
              <w:t xml:space="preserve">ype </w:t>
            </w:r>
            <w:r>
              <w:t>and different types</w:t>
            </w:r>
            <w:r w:rsidRPr="00604A83">
              <w:t xml:space="preserve"> </w:t>
            </w:r>
            <w:r>
              <w:t>of {</w:t>
            </w:r>
            <w:r w:rsidRPr="00604A83">
              <w:t>Type-1 or Type-2</w:t>
            </w:r>
            <w:r>
              <w:t>}</w:t>
            </w:r>
            <w:r w:rsidRPr="00604A83">
              <w:t xml:space="preserve">. </w:t>
            </w:r>
          </w:p>
          <w:p w14:paraId="7894033E" w14:textId="77777777" w:rsidR="00146AFC" w:rsidRPr="00517705" w:rsidRDefault="00146AFC" w:rsidP="00185ECD">
            <w:pPr>
              <w:pStyle w:val="3GPPAgreements"/>
              <w:numPr>
                <w:ilvl w:val="0"/>
                <w:numId w:val="52"/>
              </w:numPr>
              <w:spacing w:before="0" w:after="0"/>
              <w:contextualSpacing/>
            </w:pPr>
            <w:r w:rsidRPr="00604A83">
              <w:t xml:space="preserve">UE is provided separate </w:t>
            </w:r>
            <w:r w:rsidRPr="00604A83">
              <w:rPr>
                <w:i/>
                <w:iCs/>
              </w:rPr>
              <w:t>PUCCH-Config/ PUCCH-ConfigurationList</w:t>
            </w:r>
            <w:r w:rsidRPr="00043DD7">
              <w:rPr>
                <w:iCs/>
              </w:rPr>
              <w:t xml:space="preserve"> for multicast </w:t>
            </w:r>
            <w:r w:rsidRPr="006F415B">
              <w:rPr>
                <w:iCs/>
              </w:rPr>
              <w:t>from that for un</w:t>
            </w:r>
            <w:r>
              <w:rPr>
                <w:iCs/>
              </w:rPr>
              <w:t>i</w:t>
            </w:r>
            <w:r w:rsidRPr="006F415B">
              <w:rPr>
                <w:iCs/>
              </w:rPr>
              <w:t>cast</w:t>
            </w:r>
            <w:r w:rsidRPr="006011FF">
              <w:rPr>
                <w:iCs/>
                <w:strike/>
                <w:color w:val="FF0000"/>
              </w:rPr>
              <w:t>, for use with unicast and multicast HARQ-ACK codebooks</w:t>
            </w:r>
            <w:r>
              <w:rPr>
                <w:iCs/>
              </w:rPr>
              <w:t>.</w:t>
            </w:r>
          </w:p>
          <w:p w14:paraId="614D6120" w14:textId="77777777" w:rsidR="00146AFC" w:rsidRPr="00517705" w:rsidRDefault="00146AFC" w:rsidP="00185ECD">
            <w:pPr>
              <w:pStyle w:val="3GPPAgreements"/>
              <w:numPr>
                <w:ilvl w:val="0"/>
                <w:numId w:val="52"/>
              </w:numPr>
              <w:spacing w:before="0" w:after="0"/>
              <w:contextualSpacing/>
              <w:rPr>
                <w:color w:val="FF0000"/>
              </w:rPr>
            </w:pPr>
            <w:r w:rsidRPr="00517705">
              <w:rPr>
                <w:iCs/>
                <w:color w:val="FF0000"/>
              </w:rPr>
              <w:t xml:space="preserve">FFS: </w:t>
            </w:r>
            <w:r>
              <w:rPr>
                <w:iCs/>
                <w:color w:val="FF0000"/>
              </w:rPr>
              <w:t xml:space="preserve">details of separate </w:t>
            </w:r>
            <w:r w:rsidRPr="00B232E0">
              <w:rPr>
                <w:i/>
                <w:iCs/>
                <w:color w:val="FF0000"/>
              </w:rPr>
              <w:t>PUCCH-Config/PUCCH-ConfigurationList</w:t>
            </w:r>
            <w:r w:rsidRPr="00B232E0">
              <w:rPr>
                <w:iCs/>
                <w:color w:val="FF0000"/>
              </w:rPr>
              <w:t xml:space="preserve"> for multicast</w:t>
            </w:r>
            <w:r>
              <w:rPr>
                <w:iCs/>
                <w:color w:val="FF0000"/>
              </w:rPr>
              <w:t>.</w:t>
            </w:r>
          </w:p>
          <w:p w14:paraId="7CC15535" w14:textId="7093EF59" w:rsidR="00146AFC" w:rsidRDefault="00146AFC" w:rsidP="00146AFC">
            <w:pPr>
              <w:spacing w:after="0"/>
              <w:rPr>
                <w:bCs/>
                <w:sz w:val="20"/>
                <w:szCs w:val="20"/>
                <w:lang w:eastAsia="zh-CN"/>
              </w:rPr>
            </w:pPr>
            <w:r>
              <w:rPr>
                <w:bCs/>
                <w:sz w:val="20"/>
                <w:szCs w:val="20"/>
              </w:rPr>
              <w:br/>
              <w:t xml:space="preserve">The last FFS for us, is to cover scenarios where a UE is configured with separate MCast PUCCH configs for NACK-only and ACK-NACK feedback options for the same/different MCast service(s). </w:t>
            </w:r>
          </w:p>
        </w:tc>
      </w:tr>
      <w:tr w:rsidR="002E6C32" w:rsidRPr="005154E2" w14:paraId="109031DF" w14:textId="77777777" w:rsidTr="00995252">
        <w:trPr>
          <w:trHeight w:val="253"/>
          <w:jc w:val="center"/>
        </w:trPr>
        <w:tc>
          <w:tcPr>
            <w:tcW w:w="1555" w:type="dxa"/>
          </w:tcPr>
          <w:p w14:paraId="5B5DD17C" w14:textId="7131486D" w:rsidR="002E6C32" w:rsidRDefault="002E6C32" w:rsidP="002E6C32">
            <w:pPr>
              <w:spacing w:after="0"/>
              <w:rPr>
                <w:bCs/>
                <w:sz w:val="20"/>
                <w:szCs w:val="20"/>
              </w:rPr>
            </w:pPr>
            <w:r>
              <w:rPr>
                <w:rFonts w:hint="eastAsia"/>
                <w:bCs/>
                <w:sz w:val="20"/>
                <w:szCs w:val="20"/>
                <w:lang w:eastAsia="zh-CN"/>
              </w:rPr>
              <w:t>CATT</w:t>
            </w:r>
          </w:p>
        </w:tc>
        <w:tc>
          <w:tcPr>
            <w:tcW w:w="7801" w:type="dxa"/>
          </w:tcPr>
          <w:p w14:paraId="0AB469B9" w14:textId="77777777" w:rsidR="002E6C32" w:rsidRDefault="002E6C32" w:rsidP="002E6C32">
            <w:pPr>
              <w:autoSpaceDE/>
              <w:autoSpaceDN/>
              <w:adjustRightInd/>
              <w:spacing w:after="0"/>
            </w:pPr>
            <w:r w:rsidRPr="00E26E9A">
              <w:rPr>
                <w:rFonts w:hint="eastAsia"/>
                <w:bCs/>
                <w:sz w:val="20"/>
                <w:szCs w:val="20"/>
                <w:lang w:eastAsia="zh-CN"/>
              </w:rPr>
              <w:t xml:space="preserve">The direction of this proposal is reasonable, but </w:t>
            </w:r>
            <w:r>
              <w:rPr>
                <w:rFonts w:hint="eastAsia"/>
                <w:bCs/>
                <w:sz w:val="20"/>
                <w:szCs w:val="20"/>
                <w:lang w:eastAsia="zh-CN"/>
              </w:rPr>
              <w:t>The main bullet confuses us. F</w:t>
            </w:r>
            <w:r w:rsidRPr="00E26E9A">
              <w:rPr>
                <w:bCs/>
                <w:sz w:val="20"/>
                <w:szCs w:val="20"/>
                <w:lang w:eastAsia="zh-CN"/>
              </w:rPr>
              <w:t>urther</w:t>
            </w:r>
            <w:r w:rsidRPr="00E26E9A">
              <w:rPr>
                <w:rFonts w:hint="eastAsia"/>
                <w:bCs/>
                <w:sz w:val="20"/>
                <w:szCs w:val="20"/>
                <w:lang w:eastAsia="zh-CN"/>
              </w:rPr>
              <w:t xml:space="preserve"> clarification is needed. </w:t>
            </w:r>
          </w:p>
          <w:p w14:paraId="464895E1" w14:textId="77777777" w:rsidR="002E6C32" w:rsidRDefault="002E6C32" w:rsidP="00185ECD">
            <w:pPr>
              <w:pStyle w:val="ListParagraph"/>
              <w:numPr>
                <w:ilvl w:val="0"/>
                <w:numId w:val="55"/>
              </w:numPr>
              <w:spacing w:after="0"/>
              <w:rPr>
                <w:bCs/>
                <w:lang w:eastAsia="zh-CN"/>
              </w:rPr>
            </w:pPr>
            <w:r w:rsidRPr="00E26E9A">
              <w:rPr>
                <w:rFonts w:hint="eastAsia"/>
                <w:bCs/>
                <w:lang w:eastAsia="zh-CN"/>
              </w:rPr>
              <w:t xml:space="preserve">Regarding </w:t>
            </w:r>
            <w:r w:rsidRPr="00E26E9A">
              <w:rPr>
                <w:bCs/>
                <w:lang w:eastAsia="zh-CN"/>
              </w:rPr>
              <w:t>‘</w:t>
            </w:r>
            <w:r w:rsidRPr="00E26E9A">
              <w:rPr>
                <w:rFonts w:hint="eastAsia"/>
                <w:bCs/>
                <w:lang w:eastAsia="zh-CN"/>
              </w:rPr>
              <w:t xml:space="preserve">the two </w:t>
            </w:r>
            <w:r w:rsidRPr="00E26E9A">
              <w:rPr>
                <w:bCs/>
                <w:lang w:eastAsia="zh-CN"/>
              </w:rPr>
              <w:t>separate</w:t>
            </w:r>
            <w:r w:rsidRPr="00E26E9A">
              <w:rPr>
                <w:rFonts w:hint="eastAsia"/>
                <w:bCs/>
                <w:lang w:eastAsia="zh-CN"/>
              </w:rPr>
              <w:t xml:space="preserve"> codebooks</w:t>
            </w:r>
            <w:r w:rsidRPr="00E26E9A">
              <w:rPr>
                <w:bCs/>
                <w:lang w:eastAsia="zh-CN"/>
              </w:rPr>
              <w:t>’</w:t>
            </w:r>
            <w:r w:rsidRPr="00E26E9A">
              <w:rPr>
                <w:rFonts w:hint="eastAsia"/>
                <w:bCs/>
                <w:lang w:eastAsia="zh-CN"/>
              </w:rPr>
              <w:t>,   whether it means one codebook</w:t>
            </w:r>
            <w:r>
              <w:rPr>
                <w:rFonts w:hint="eastAsia"/>
                <w:bCs/>
                <w:lang w:eastAsia="zh-CN"/>
              </w:rPr>
              <w:t xml:space="preserve"> is</w:t>
            </w:r>
            <w:r w:rsidRPr="00E26E9A">
              <w:rPr>
                <w:rFonts w:hint="eastAsia"/>
                <w:bCs/>
                <w:lang w:eastAsia="zh-CN"/>
              </w:rPr>
              <w:t xml:space="preserve"> for unicast and another </w:t>
            </w:r>
            <w:r w:rsidRPr="00E26E9A">
              <w:rPr>
                <w:bCs/>
                <w:lang w:eastAsia="zh-CN"/>
              </w:rPr>
              <w:t>separate</w:t>
            </w:r>
            <w:r w:rsidRPr="00E26E9A">
              <w:rPr>
                <w:rFonts w:hint="eastAsia"/>
                <w:bCs/>
                <w:lang w:eastAsia="zh-CN"/>
              </w:rPr>
              <w:t xml:space="preserve"> codebook is for multicast </w:t>
            </w:r>
            <w:r>
              <w:rPr>
                <w:rFonts w:hint="eastAsia"/>
                <w:bCs/>
                <w:lang w:eastAsia="zh-CN"/>
              </w:rPr>
              <w:t xml:space="preserve">(Case 1) </w:t>
            </w:r>
            <w:r w:rsidRPr="00E26E9A">
              <w:rPr>
                <w:rFonts w:hint="eastAsia"/>
                <w:bCs/>
                <w:lang w:eastAsia="zh-CN"/>
              </w:rPr>
              <w:t xml:space="preserve">or  two </w:t>
            </w:r>
            <w:r w:rsidRPr="00E26E9A">
              <w:rPr>
                <w:bCs/>
                <w:lang w:eastAsia="zh-CN"/>
              </w:rPr>
              <w:t>separate codebooks</w:t>
            </w:r>
            <w:r w:rsidRPr="00E26E9A">
              <w:rPr>
                <w:rFonts w:hint="eastAsia"/>
                <w:bCs/>
                <w:lang w:eastAsia="zh-CN"/>
              </w:rPr>
              <w:t xml:space="preserve"> is </w:t>
            </w:r>
            <w:r w:rsidRPr="00E26E9A">
              <w:rPr>
                <w:bCs/>
                <w:lang w:eastAsia="zh-CN"/>
              </w:rPr>
              <w:t>configured</w:t>
            </w:r>
            <w:r w:rsidRPr="00E26E9A">
              <w:rPr>
                <w:rFonts w:hint="eastAsia"/>
                <w:bCs/>
                <w:lang w:eastAsia="zh-CN"/>
              </w:rPr>
              <w:t xml:space="preserve"> for unicast and</w:t>
            </w:r>
            <w:r>
              <w:rPr>
                <w:rFonts w:hint="eastAsia"/>
                <w:bCs/>
                <w:lang w:eastAsia="zh-CN"/>
              </w:rPr>
              <w:t xml:space="preserve"> </w:t>
            </w:r>
            <w:r w:rsidRPr="00E26E9A">
              <w:rPr>
                <w:rFonts w:hint="eastAsia"/>
                <w:bCs/>
                <w:lang w:eastAsia="zh-CN"/>
              </w:rPr>
              <w:t xml:space="preserve">two </w:t>
            </w:r>
            <w:r w:rsidRPr="00E26E9A">
              <w:rPr>
                <w:bCs/>
                <w:lang w:eastAsia="zh-CN"/>
              </w:rPr>
              <w:t>separate codebooks</w:t>
            </w:r>
            <w:r w:rsidRPr="00E26E9A">
              <w:rPr>
                <w:rFonts w:hint="eastAsia"/>
                <w:bCs/>
                <w:lang w:eastAsia="zh-CN"/>
              </w:rPr>
              <w:t xml:space="preserve"> is </w:t>
            </w:r>
            <w:r w:rsidRPr="00E26E9A">
              <w:rPr>
                <w:bCs/>
                <w:lang w:eastAsia="zh-CN"/>
              </w:rPr>
              <w:t>configured</w:t>
            </w:r>
            <w:r w:rsidRPr="00E26E9A">
              <w:rPr>
                <w:rFonts w:hint="eastAsia"/>
                <w:bCs/>
                <w:lang w:eastAsia="zh-CN"/>
              </w:rPr>
              <w:t xml:space="preserve"> for unicast, respectively</w:t>
            </w:r>
            <w:r>
              <w:rPr>
                <w:rFonts w:hint="eastAsia"/>
                <w:bCs/>
                <w:lang w:eastAsia="zh-CN"/>
              </w:rPr>
              <w:t xml:space="preserve"> (Case 2)</w:t>
            </w:r>
            <w:r w:rsidRPr="00E26E9A">
              <w:rPr>
                <w:rFonts w:hint="eastAsia"/>
                <w:bCs/>
                <w:lang w:eastAsia="zh-CN"/>
              </w:rPr>
              <w:t xml:space="preserve">.  </w:t>
            </w:r>
          </w:p>
          <w:p w14:paraId="69AAB100" w14:textId="77777777" w:rsidR="002E6C32" w:rsidRDefault="002E6C32" w:rsidP="00185ECD">
            <w:pPr>
              <w:pStyle w:val="ListParagraph"/>
              <w:numPr>
                <w:ilvl w:val="0"/>
                <w:numId w:val="55"/>
              </w:numPr>
              <w:spacing w:after="0"/>
              <w:rPr>
                <w:bCs/>
                <w:lang w:eastAsia="zh-CN"/>
              </w:rPr>
            </w:pPr>
            <w:r>
              <w:rPr>
                <w:rFonts w:hint="eastAsia"/>
                <w:bCs/>
                <w:lang w:eastAsia="zh-CN"/>
              </w:rPr>
              <w:t>Regarding</w:t>
            </w:r>
            <w:r w:rsidRPr="00E26E9A">
              <w:rPr>
                <w:rFonts w:hint="eastAsia"/>
                <w:bCs/>
                <w:lang w:eastAsia="zh-CN"/>
              </w:rPr>
              <w:t xml:space="preserve"> </w:t>
            </w:r>
            <w:r w:rsidRPr="00E26E9A">
              <w:rPr>
                <w:bCs/>
                <w:lang w:eastAsia="zh-CN"/>
              </w:rPr>
              <w:t>‘</w:t>
            </w:r>
            <w:r w:rsidRPr="00604A83">
              <w:t>with different priorities</w:t>
            </w:r>
            <w:r>
              <w:rPr>
                <w:bCs/>
                <w:lang w:eastAsia="zh-CN"/>
              </w:rPr>
              <w:t>’, in</w:t>
            </w:r>
            <w:r>
              <w:rPr>
                <w:rFonts w:hint="eastAsia"/>
                <w:bCs/>
                <w:lang w:eastAsia="zh-CN"/>
              </w:rPr>
              <w:t xml:space="preserve"> our </w:t>
            </w:r>
            <w:r>
              <w:rPr>
                <w:bCs/>
                <w:lang w:eastAsia="zh-CN"/>
              </w:rPr>
              <w:t>understanding</w:t>
            </w:r>
            <w:r>
              <w:rPr>
                <w:rFonts w:hint="eastAsia"/>
                <w:bCs/>
                <w:lang w:eastAsia="zh-CN"/>
              </w:rPr>
              <w:t xml:space="preserve"> it is not proper no matter which case is. </w:t>
            </w:r>
          </w:p>
          <w:p w14:paraId="54554C27" w14:textId="77777777" w:rsidR="002E6C32" w:rsidRDefault="002E6C32" w:rsidP="00185ECD">
            <w:pPr>
              <w:pStyle w:val="ListParagraph"/>
              <w:numPr>
                <w:ilvl w:val="1"/>
                <w:numId w:val="55"/>
              </w:numPr>
              <w:spacing w:after="0"/>
              <w:rPr>
                <w:bCs/>
                <w:lang w:eastAsia="zh-CN"/>
              </w:rPr>
            </w:pPr>
            <w:r>
              <w:rPr>
                <w:rFonts w:hint="eastAsia"/>
                <w:bCs/>
                <w:lang w:eastAsia="zh-CN"/>
              </w:rPr>
              <w:t>F</w:t>
            </w:r>
            <w:r>
              <w:rPr>
                <w:bCs/>
                <w:lang w:eastAsia="zh-CN"/>
              </w:rPr>
              <w:t>or</w:t>
            </w:r>
            <w:r>
              <w:rPr>
                <w:rFonts w:hint="eastAsia"/>
                <w:bCs/>
                <w:lang w:eastAsia="zh-CN"/>
              </w:rPr>
              <w:t xml:space="preserve"> Case1, according to </w:t>
            </w:r>
            <w:r>
              <w:rPr>
                <w:bCs/>
                <w:lang w:eastAsia="zh-CN"/>
              </w:rPr>
              <w:t>‘</w:t>
            </w:r>
            <w:r w:rsidRPr="009639E8">
              <w:rPr>
                <w:i/>
                <w:lang w:eastAsia="zh-CN"/>
              </w:rPr>
              <w:t>If the UE is indicated to generate one HARQ-ACK codebook, the HARQ-ACK codebook is associated with a PUCCH of priority index 0.</w:t>
            </w:r>
            <w:r>
              <w:rPr>
                <w:bCs/>
                <w:lang w:eastAsia="zh-CN"/>
              </w:rPr>
              <w:t>’, so</w:t>
            </w:r>
            <w:r>
              <w:rPr>
                <w:rFonts w:hint="eastAsia"/>
                <w:bCs/>
                <w:lang w:eastAsia="zh-CN"/>
              </w:rPr>
              <w:t xml:space="preserve"> these two </w:t>
            </w:r>
            <w:r>
              <w:rPr>
                <w:bCs/>
                <w:lang w:eastAsia="zh-CN"/>
              </w:rPr>
              <w:t>separate</w:t>
            </w:r>
            <w:r>
              <w:rPr>
                <w:rFonts w:hint="eastAsia"/>
                <w:bCs/>
                <w:lang w:eastAsia="zh-CN"/>
              </w:rPr>
              <w:t xml:space="preserve"> </w:t>
            </w:r>
            <w:r>
              <w:rPr>
                <w:bCs/>
                <w:lang w:eastAsia="zh-CN"/>
              </w:rPr>
              <w:t>codebooks</w:t>
            </w:r>
            <w:r>
              <w:rPr>
                <w:rFonts w:hint="eastAsia"/>
                <w:bCs/>
                <w:lang w:eastAsia="zh-CN"/>
              </w:rPr>
              <w:t xml:space="preserve"> </w:t>
            </w:r>
            <w:r>
              <w:rPr>
                <w:bCs/>
                <w:lang w:eastAsia="zh-CN"/>
              </w:rPr>
              <w:t>should have</w:t>
            </w:r>
            <w:r>
              <w:rPr>
                <w:rFonts w:hint="eastAsia"/>
                <w:bCs/>
                <w:lang w:eastAsia="zh-CN"/>
              </w:rPr>
              <w:t xml:space="preserve"> the same </w:t>
            </w:r>
            <w:r>
              <w:rPr>
                <w:bCs/>
                <w:lang w:eastAsia="zh-CN"/>
              </w:rPr>
              <w:t>priority</w:t>
            </w:r>
            <w:r>
              <w:rPr>
                <w:rFonts w:hint="eastAsia"/>
                <w:bCs/>
                <w:lang w:eastAsia="zh-CN"/>
              </w:rPr>
              <w:t xml:space="preserve"> with priority index 0. Thus, we think that </w:t>
            </w:r>
            <w:r>
              <w:rPr>
                <w:bCs/>
                <w:lang w:eastAsia="zh-CN"/>
              </w:rPr>
              <w:t>the ‘with</w:t>
            </w:r>
            <w:r w:rsidRPr="00604A83">
              <w:t xml:space="preserve"> different priorities</w:t>
            </w:r>
            <w:r>
              <w:rPr>
                <w:bCs/>
                <w:lang w:eastAsia="zh-CN"/>
              </w:rPr>
              <w:t>’</w:t>
            </w:r>
            <w:r>
              <w:rPr>
                <w:rFonts w:hint="eastAsia"/>
                <w:bCs/>
                <w:lang w:eastAsia="zh-CN"/>
              </w:rPr>
              <w:t xml:space="preserve"> is not right.</w:t>
            </w:r>
          </w:p>
          <w:p w14:paraId="6757575F" w14:textId="77777777" w:rsidR="002E6C32" w:rsidRDefault="002E6C32" w:rsidP="00185ECD">
            <w:pPr>
              <w:pStyle w:val="ListParagraph"/>
              <w:numPr>
                <w:ilvl w:val="1"/>
                <w:numId w:val="55"/>
              </w:numPr>
              <w:spacing w:after="0"/>
              <w:rPr>
                <w:bCs/>
                <w:lang w:eastAsia="zh-CN"/>
              </w:rPr>
            </w:pPr>
            <w:r>
              <w:rPr>
                <w:rFonts w:hint="eastAsia"/>
                <w:bCs/>
                <w:lang w:eastAsia="zh-CN"/>
              </w:rPr>
              <w:t xml:space="preserve">For Case 2, </w:t>
            </w:r>
            <w:r>
              <w:rPr>
                <w:bCs/>
                <w:lang w:eastAsia="zh-CN"/>
              </w:rPr>
              <w:t>regardless</w:t>
            </w:r>
            <w:r>
              <w:rPr>
                <w:rFonts w:hint="eastAsia"/>
                <w:bCs/>
                <w:lang w:eastAsia="zh-CN"/>
              </w:rPr>
              <w:t xml:space="preserve"> of the multicast or unicast</w:t>
            </w:r>
            <w:r>
              <w:rPr>
                <w:bCs/>
                <w:lang w:eastAsia="zh-CN"/>
              </w:rPr>
              <w:t>, once</w:t>
            </w:r>
            <w:r>
              <w:rPr>
                <w:rFonts w:hint="eastAsia"/>
                <w:bCs/>
                <w:lang w:eastAsia="zh-CN"/>
              </w:rPr>
              <w:t xml:space="preserve"> the </w:t>
            </w:r>
            <w:r>
              <w:rPr>
                <w:bCs/>
                <w:lang w:eastAsia="zh-CN"/>
              </w:rPr>
              <w:t>corresponding</w:t>
            </w:r>
            <w:r>
              <w:rPr>
                <w:rFonts w:hint="eastAsia"/>
                <w:bCs/>
                <w:lang w:eastAsia="zh-CN"/>
              </w:rPr>
              <w:t xml:space="preserve"> </w:t>
            </w:r>
            <w:r w:rsidRPr="005D23DC">
              <w:rPr>
                <w:i/>
                <w:iCs/>
              </w:rPr>
              <w:t>PUCCH-ConfigurationList</w:t>
            </w:r>
            <w:r>
              <w:rPr>
                <w:rFonts w:hint="eastAsia"/>
                <w:bCs/>
                <w:lang w:eastAsia="zh-CN"/>
              </w:rPr>
              <w:t xml:space="preserve"> indicates to generate two codebooks, these two codebooks will have </w:t>
            </w:r>
            <w:r>
              <w:rPr>
                <w:bCs/>
                <w:lang w:eastAsia="zh-CN"/>
              </w:rPr>
              <w:t>different</w:t>
            </w:r>
            <w:r>
              <w:rPr>
                <w:rFonts w:hint="eastAsia"/>
                <w:bCs/>
                <w:lang w:eastAsia="zh-CN"/>
              </w:rPr>
              <w:t xml:space="preserve"> </w:t>
            </w:r>
            <w:r>
              <w:rPr>
                <w:bCs/>
                <w:lang w:eastAsia="zh-CN"/>
              </w:rPr>
              <w:t>priorities</w:t>
            </w:r>
            <w:r>
              <w:rPr>
                <w:rFonts w:hint="eastAsia"/>
                <w:bCs/>
                <w:lang w:eastAsia="zh-CN"/>
              </w:rPr>
              <w:t xml:space="preserve"> (0 and 1). Thus, we think that </w:t>
            </w:r>
            <w:r>
              <w:rPr>
                <w:bCs/>
                <w:lang w:eastAsia="zh-CN"/>
              </w:rPr>
              <w:t>the ‘with</w:t>
            </w:r>
            <w:r w:rsidRPr="00604A83">
              <w:t xml:space="preserve"> different priorities</w:t>
            </w:r>
            <w:r>
              <w:rPr>
                <w:bCs/>
                <w:lang w:eastAsia="zh-CN"/>
              </w:rPr>
              <w:t>’</w:t>
            </w:r>
            <w:r>
              <w:rPr>
                <w:rFonts w:hint="eastAsia"/>
                <w:bCs/>
                <w:lang w:eastAsia="zh-CN"/>
              </w:rPr>
              <w:t xml:space="preserve"> is redundant. </w:t>
            </w:r>
          </w:p>
          <w:p w14:paraId="393A670D" w14:textId="1CBFC43C" w:rsidR="002E6C32" w:rsidRDefault="002E6C32" w:rsidP="002E6C32">
            <w:pPr>
              <w:spacing w:after="0"/>
              <w:rPr>
                <w:bCs/>
                <w:sz w:val="20"/>
                <w:szCs w:val="20"/>
              </w:rPr>
            </w:pPr>
            <w:r w:rsidRPr="007903F1">
              <w:rPr>
                <w:rFonts w:hint="eastAsia"/>
                <w:bCs/>
                <w:sz w:val="20"/>
                <w:szCs w:val="20"/>
                <w:lang w:eastAsia="zh-CN"/>
              </w:rPr>
              <w:t xml:space="preserve">Hope my </w:t>
            </w:r>
            <w:r>
              <w:rPr>
                <w:rFonts w:hint="eastAsia"/>
                <w:bCs/>
                <w:sz w:val="20"/>
                <w:szCs w:val="20"/>
                <w:lang w:eastAsia="zh-CN"/>
              </w:rPr>
              <w:t>views</w:t>
            </w:r>
            <w:r w:rsidRPr="007903F1">
              <w:rPr>
                <w:rFonts w:hint="eastAsia"/>
                <w:bCs/>
                <w:sz w:val="20"/>
                <w:szCs w:val="20"/>
                <w:lang w:eastAsia="zh-CN"/>
              </w:rPr>
              <w:t xml:space="preserve"> can help us to make progress, and please also </w:t>
            </w:r>
            <w:r w:rsidRPr="007903F1">
              <w:rPr>
                <w:bCs/>
                <w:sz w:val="20"/>
                <w:szCs w:val="20"/>
                <w:lang w:eastAsia="zh-CN"/>
              </w:rPr>
              <w:t>correct</w:t>
            </w:r>
            <w:r w:rsidRPr="007903F1">
              <w:rPr>
                <w:rFonts w:hint="eastAsia"/>
                <w:bCs/>
                <w:sz w:val="20"/>
                <w:szCs w:val="20"/>
                <w:lang w:eastAsia="zh-CN"/>
              </w:rPr>
              <w:t xml:space="preserve"> me if my understanding is not right.</w:t>
            </w:r>
          </w:p>
        </w:tc>
      </w:tr>
      <w:tr w:rsidR="001D676F" w:rsidRPr="005154E2" w14:paraId="33635E2F" w14:textId="77777777" w:rsidTr="00995252">
        <w:trPr>
          <w:trHeight w:val="253"/>
          <w:jc w:val="center"/>
        </w:trPr>
        <w:tc>
          <w:tcPr>
            <w:tcW w:w="1555" w:type="dxa"/>
          </w:tcPr>
          <w:p w14:paraId="69509116" w14:textId="1E2410AF" w:rsidR="001D676F" w:rsidRDefault="001D676F" w:rsidP="001D676F">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4DC51943" w14:textId="7B95EA26" w:rsidR="001D676F" w:rsidRDefault="001D676F" w:rsidP="001D676F">
            <w:pPr>
              <w:autoSpaceDE/>
              <w:autoSpaceDN/>
              <w:adjustRightInd/>
              <w:spacing w:after="0"/>
              <w:rPr>
                <w:bCs/>
                <w:sz w:val="20"/>
                <w:szCs w:val="20"/>
                <w:lang w:eastAsia="zh-CN"/>
              </w:rPr>
            </w:pPr>
            <w:r>
              <w:rPr>
                <w:bCs/>
                <w:sz w:val="20"/>
                <w:szCs w:val="20"/>
                <w:lang w:eastAsia="zh-CN"/>
              </w:rPr>
              <w:t>For the main bullet, Agree with CATT, it is not clear. For case 1, both unicast and multicast is low priority. For case 2, unicast can be low or high priority and multicast and be low or high priority.</w:t>
            </w:r>
          </w:p>
          <w:p w14:paraId="4901F7DD" w14:textId="71B1B75B" w:rsidR="001D676F" w:rsidRPr="001D676F" w:rsidRDefault="001D676F" w:rsidP="001D676F">
            <w:pPr>
              <w:spacing w:after="0"/>
              <w:rPr>
                <w:bCs/>
                <w:lang w:eastAsia="zh-CN"/>
              </w:rPr>
            </w:pPr>
            <w:r w:rsidRPr="001D676F">
              <w:rPr>
                <w:bCs/>
                <w:sz w:val="20"/>
                <w:szCs w:val="20"/>
                <w:lang w:eastAsia="zh-CN"/>
              </w:rPr>
              <w:t xml:space="preserve">In addition, it can be </w:t>
            </w:r>
            <w:r w:rsidRPr="001D676F">
              <w:rPr>
                <w:rFonts w:hint="eastAsia"/>
                <w:bCs/>
                <w:lang w:eastAsia="zh-CN"/>
              </w:rPr>
              <w:t xml:space="preserve">one codebook is for unicast and </w:t>
            </w:r>
            <w:r w:rsidRPr="001D676F">
              <w:rPr>
                <w:bCs/>
                <w:lang w:eastAsia="zh-CN"/>
              </w:rPr>
              <w:t xml:space="preserve">two separate </w:t>
            </w:r>
            <w:r w:rsidRPr="001D676F">
              <w:rPr>
                <w:rFonts w:hint="eastAsia"/>
                <w:bCs/>
                <w:lang w:eastAsia="zh-CN"/>
              </w:rPr>
              <w:t>codebook</w:t>
            </w:r>
            <w:r w:rsidRPr="001D676F">
              <w:rPr>
                <w:bCs/>
                <w:lang w:eastAsia="zh-CN"/>
              </w:rPr>
              <w:t>s</w:t>
            </w:r>
            <w:r w:rsidRPr="001D676F">
              <w:rPr>
                <w:rFonts w:hint="eastAsia"/>
                <w:bCs/>
                <w:lang w:eastAsia="zh-CN"/>
              </w:rPr>
              <w:t xml:space="preserve"> </w:t>
            </w:r>
            <w:r w:rsidRPr="001D676F">
              <w:rPr>
                <w:bCs/>
                <w:lang w:eastAsia="zh-CN"/>
              </w:rPr>
              <w:t>are</w:t>
            </w:r>
            <w:r w:rsidRPr="001D676F">
              <w:rPr>
                <w:rFonts w:hint="eastAsia"/>
                <w:bCs/>
                <w:lang w:eastAsia="zh-CN"/>
              </w:rPr>
              <w:t xml:space="preserve"> for multicast (Case </w:t>
            </w:r>
            <w:r w:rsidRPr="001D676F">
              <w:rPr>
                <w:bCs/>
                <w:lang w:eastAsia="zh-CN"/>
              </w:rPr>
              <w:t>3</w:t>
            </w:r>
            <w:r w:rsidRPr="001D676F">
              <w:rPr>
                <w:rFonts w:hint="eastAsia"/>
                <w:bCs/>
                <w:lang w:eastAsia="zh-CN"/>
              </w:rPr>
              <w:t xml:space="preserve">) or two </w:t>
            </w:r>
            <w:r w:rsidRPr="001D676F">
              <w:rPr>
                <w:bCs/>
                <w:lang w:eastAsia="zh-CN"/>
              </w:rPr>
              <w:t>separate codebooks</w:t>
            </w:r>
            <w:r w:rsidRPr="001D676F">
              <w:rPr>
                <w:rFonts w:hint="eastAsia"/>
                <w:bCs/>
                <w:lang w:eastAsia="zh-CN"/>
              </w:rPr>
              <w:t xml:space="preserve"> is </w:t>
            </w:r>
            <w:r w:rsidRPr="001D676F">
              <w:rPr>
                <w:bCs/>
                <w:lang w:eastAsia="zh-CN"/>
              </w:rPr>
              <w:t>configured</w:t>
            </w:r>
            <w:r w:rsidRPr="001D676F">
              <w:rPr>
                <w:rFonts w:hint="eastAsia"/>
                <w:bCs/>
                <w:lang w:eastAsia="zh-CN"/>
              </w:rPr>
              <w:t xml:space="preserve"> for unicast and </w:t>
            </w:r>
            <w:r w:rsidRPr="001D676F">
              <w:rPr>
                <w:bCs/>
                <w:lang w:eastAsia="zh-CN"/>
              </w:rPr>
              <w:t>one codebook</w:t>
            </w:r>
            <w:r w:rsidRPr="001D676F">
              <w:rPr>
                <w:rFonts w:hint="eastAsia"/>
                <w:bCs/>
                <w:lang w:eastAsia="zh-CN"/>
              </w:rPr>
              <w:t xml:space="preserve"> is </w:t>
            </w:r>
            <w:r w:rsidRPr="001D676F">
              <w:rPr>
                <w:bCs/>
                <w:lang w:eastAsia="zh-CN"/>
              </w:rPr>
              <w:t>configured</w:t>
            </w:r>
            <w:r w:rsidRPr="001D676F">
              <w:rPr>
                <w:rFonts w:hint="eastAsia"/>
                <w:bCs/>
                <w:lang w:eastAsia="zh-CN"/>
              </w:rPr>
              <w:t xml:space="preserve"> for </w:t>
            </w:r>
            <w:r w:rsidRPr="001D676F">
              <w:rPr>
                <w:bCs/>
                <w:lang w:eastAsia="zh-CN"/>
              </w:rPr>
              <w:t>mult</w:t>
            </w:r>
            <w:r w:rsidRPr="001D676F">
              <w:rPr>
                <w:rFonts w:hint="eastAsia"/>
                <w:bCs/>
                <w:lang w:eastAsia="zh-CN"/>
              </w:rPr>
              <w:t xml:space="preserve">icast (Case </w:t>
            </w:r>
            <w:r w:rsidRPr="001D676F">
              <w:rPr>
                <w:bCs/>
                <w:lang w:eastAsia="zh-CN"/>
              </w:rPr>
              <w:t>4</w:t>
            </w:r>
            <w:r w:rsidRPr="001D676F">
              <w:rPr>
                <w:rFonts w:hint="eastAsia"/>
                <w:bCs/>
                <w:lang w:eastAsia="zh-CN"/>
              </w:rPr>
              <w:t xml:space="preserve">).  </w:t>
            </w:r>
          </w:p>
          <w:p w14:paraId="1A08079B" w14:textId="1460F8E0" w:rsidR="001D676F" w:rsidRDefault="001D676F" w:rsidP="001D676F">
            <w:pPr>
              <w:autoSpaceDE/>
              <w:autoSpaceDN/>
              <w:adjustRightInd/>
              <w:spacing w:after="0"/>
              <w:rPr>
                <w:bCs/>
                <w:sz w:val="20"/>
                <w:szCs w:val="20"/>
                <w:lang w:eastAsia="zh-CN"/>
              </w:rPr>
            </w:pPr>
          </w:p>
          <w:p w14:paraId="6738677D" w14:textId="7ED725A0" w:rsidR="001D676F" w:rsidRDefault="001D676F" w:rsidP="001D676F">
            <w:pPr>
              <w:autoSpaceDE/>
              <w:autoSpaceDN/>
              <w:adjustRightInd/>
              <w:spacing w:after="0"/>
              <w:rPr>
                <w:bCs/>
                <w:sz w:val="20"/>
                <w:szCs w:val="20"/>
                <w:lang w:eastAsia="zh-CN"/>
              </w:rPr>
            </w:pPr>
            <w:r>
              <w:rPr>
                <w:bCs/>
                <w:sz w:val="20"/>
                <w:szCs w:val="20"/>
                <w:lang w:eastAsia="zh-CN"/>
              </w:rPr>
              <w:t>In case 2/3/4, it is possible that HARQ-ACK for unicast and multicast have different priorities.</w:t>
            </w:r>
          </w:p>
          <w:p w14:paraId="1ECB5DC5" w14:textId="77777777" w:rsidR="001D676F" w:rsidRPr="001D676F" w:rsidRDefault="001D676F" w:rsidP="001D676F">
            <w:pPr>
              <w:autoSpaceDE/>
              <w:autoSpaceDN/>
              <w:adjustRightInd/>
              <w:spacing w:after="0"/>
              <w:rPr>
                <w:bCs/>
                <w:sz w:val="20"/>
                <w:szCs w:val="20"/>
                <w:lang w:eastAsia="zh-CN"/>
              </w:rPr>
            </w:pPr>
          </w:p>
          <w:p w14:paraId="52DAEA82" w14:textId="00F83991" w:rsidR="001D676F" w:rsidRPr="00E26E9A" w:rsidRDefault="001D676F" w:rsidP="001D676F">
            <w:pPr>
              <w:autoSpaceDE/>
              <w:autoSpaceDN/>
              <w:adjustRightInd/>
              <w:spacing w:after="0"/>
              <w:rPr>
                <w:bCs/>
                <w:sz w:val="20"/>
                <w:szCs w:val="20"/>
                <w:lang w:eastAsia="zh-CN"/>
              </w:rPr>
            </w:pPr>
            <w:r>
              <w:rPr>
                <w:bCs/>
                <w:sz w:val="20"/>
                <w:szCs w:val="20"/>
                <w:lang w:eastAsia="zh-CN"/>
              </w:rPr>
              <w:t xml:space="preserve">For the first bullet, we think </w:t>
            </w:r>
            <w:r w:rsidRPr="00D7398A">
              <w:rPr>
                <w:bCs/>
                <w:color w:val="FF0000"/>
                <w:sz w:val="20"/>
                <w:szCs w:val="20"/>
                <w:lang w:eastAsia="zh-CN"/>
              </w:rPr>
              <w:t>“</w:t>
            </w:r>
            <w:r w:rsidRPr="00D7398A">
              <w:rPr>
                <w:color w:val="FF0000"/>
              </w:rPr>
              <w:t>of {Type-1 or Type-2}” can be removed</w:t>
            </w:r>
            <w:r>
              <w:t xml:space="preserve">.  For unicast HARQ-ACK, a UE can be configured with </w:t>
            </w:r>
            <w:r w:rsidRPr="00CD7820">
              <w:rPr>
                <w:i/>
              </w:rPr>
              <w:t>pdsch-HARQ-ACK-Codebook-r16</w:t>
            </w:r>
            <w:r>
              <w:t xml:space="preserve"> and/or </w:t>
            </w:r>
            <w:r w:rsidRPr="00CD7820">
              <w:rPr>
                <w:i/>
              </w:rPr>
              <w:t>pdsch-HARQ-ACK-OneShotFeedback-r16</w:t>
            </w:r>
            <w:r>
              <w:rPr>
                <w:i/>
              </w:rPr>
              <w:t xml:space="preserve"> </w:t>
            </w:r>
            <w:r w:rsidRPr="00CD7820">
              <w:t>when UE is not configured with</w:t>
            </w:r>
            <w:r>
              <w:rPr>
                <w:i/>
              </w:rPr>
              <w:t xml:space="preserve"> </w:t>
            </w:r>
            <w:r w:rsidRPr="005D23DC">
              <w:rPr>
                <w:i/>
                <w:lang w:val="en-GB"/>
              </w:rPr>
              <w:t>pdsch-HARQ-ACK-CodebookList</w:t>
            </w:r>
            <w:r>
              <w:rPr>
                <w:i/>
                <w:lang w:val="en-GB"/>
              </w:rPr>
              <w:t>.</w:t>
            </w:r>
            <w:r>
              <w:rPr>
                <w:i/>
              </w:rPr>
              <w:t xml:space="preserve"> </w:t>
            </w:r>
            <w:r>
              <w:t>I</w:t>
            </w:r>
            <w:r w:rsidRPr="00CD7820">
              <w:t>n that case, other types of CB</w:t>
            </w:r>
            <w:r>
              <w:t xml:space="preserve"> </w:t>
            </w:r>
            <w:r w:rsidRPr="00CD7820">
              <w:t>(enhanced type 2 and type 3)</w:t>
            </w:r>
            <w:r>
              <w:t xml:space="preserve"> can be configured for unicast. Even though we haven’t agreed to support </w:t>
            </w:r>
            <w:r w:rsidRPr="00CD7820">
              <w:t>enhanced type 2 and type 3</w:t>
            </w:r>
            <w:r>
              <w:t xml:space="preserve"> CB for multicast, we shouldn’t mandate a UE to be configured with </w:t>
            </w:r>
            <w:r w:rsidRPr="00604A83">
              <w:t>Type-1 or Type-2</w:t>
            </w:r>
            <w:r>
              <w:t xml:space="preserve"> CB for unicast when the UE also has multicast to receive.</w:t>
            </w:r>
          </w:p>
        </w:tc>
      </w:tr>
      <w:tr w:rsidR="00640314" w:rsidRPr="005154E2" w14:paraId="6D59B216" w14:textId="77777777" w:rsidTr="00995252">
        <w:trPr>
          <w:trHeight w:val="253"/>
          <w:jc w:val="center"/>
        </w:trPr>
        <w:tc>
          <w:tcPr>
            <w:tcW w:w="1555" w:type="dxa"/>
          </w:tcPr>
          <w:p w14:paraId="31E254FC" w14:textId="38C6AF22" w:rsidR="00640314" w:rsidRDefault="00640314" w:rsidP="001D676F">
            <w:pPr>
              <w:spacing w:after="0"/>
              <w:rPr>
                <w:bCs/>
                <w:sz w:val="20"/>
                <w:szCs w:val="20"/>
                <w:lang w:eastAsia="zh-CN"/>
              </w:rPr>
            </w:pPr>
            <w:r>
              <w:rPr>
                <w:bCs/>
                <w:sz w:val="20"/>
                <w:szCs w:val="20"/>
                <w:lang w:eastAsia="zh-CN"/>
              </w:rPr>
              <w:t xml:space="preserve">Lenovo, Motorola </w:t>
            </w:r>
            <w:r>
              <w:rPr>
                <w:bCs/>
                <w:sz w:val="20"/>
                <w:szCs w:val="20"/>
                <w:lang w:eastAsia="zh-CN"/>
              </w:rPr>
              <w:lastRenderedPageBreak/>
              <w:t>Mobility</w:t>
            </w:r>
          </w:p>
        </w:tc>
        <w:tc>
          <w:tcPr>
            <w:tcW w:w="7801" w:type="dxa"/>
          </w:tcPr>
          <w:p w14:paraId="24673C1D" w14:textId="77777777" w:rsidR="00640314" w:rsidRDefault="00640314" w:rsidP="001D676F">
            <w:pPr>
              <w:autoSpaceDE/>
              <w:autoSpaceDN/>
              <w:adjustRightInd/>
              <w:spacing w:after="0"/>
              <w:rPr>
                <w:bCs/>
                <w:sz w:val="20"/>
                <w:szCs w:val="20"/>
                <w:lang w:eastAsia="zh-CN"/>
              </w:rPr>
            </w:pPr>
            <w:r>
              <w:rPr>
                <w:bCs/>
                <w:sz w:val="20"/>
                <w:szCs w:val="20"/>
                <w:lang w:eastAsia="zh-CN"/>
              </w:rPr>
              <w:lastRenderedPageBreak/>
              <w:t>Generally OK with us.</w:t>
            </w:r>
          </w:p>
          <w:p w14:paraId="74502265" w14:textId="77777777" w:rsidR="00640314" w:rsidRDefault="00640314" w:rsidP="001D676F">
            <w:pPr>
              <w:autoSpaceDE/>
              <w:autoSpaceDN/>
              <w:adjustRightInd/>
              <w:spacing w:after="0"/>
              <w:rPr>
                <w:bCs/>
                <w:sz w:val="20"/>
                <w:szCs w:val="20"/>
                <w:lang w:eastAsia="zh-CN"/>
              </w:rPr>
            </w:pPr>
            <w:r>
              <w:rPr>
                <w:bCs/>
                <w:sz w:val="20"/>
                <w:szCs w:val="20"/>
                <w:lang w:eastAsia="zh-CN"/>
              </w:rPr>
              <w:t xml:space="preserve">Two small revisions from our side on the main bullet to address companies’ concern and better </w:t>
            </w:r>
            <w:r>
              <w:rPr>
                <w:bCs/>
                <w:sz w:val="20"/>
                <w:szCs w:val="20"/>
                <w:lang w:eastAsia="zh-CN"/>
              </w:rPr>
              <w:lastRenderedPageBreak/>
              <w:t>align the standard.</w:t>
            </w:r>
          </w:p>
          <w:p w14:paraId="796186FD" w14:textId="2D4B0B13" w:rsidR="00640314" w:rsidRDefault="00640314" w:rsidP="00640314">
            <w:pPr>
              <w:pStyle w:val="3GPPAgreements"/>
              <w:numPr>
                <w:ilvl w:val="0"/>
                <w:numId w:val="0"/>
              </w:numPr>
              <w:spacing w:before="0" w:after="0"/>
              <w:contextualSpacing/>
            </w:pPr>
            <w:r w:rsidRPr="00604A83">
              <w:t xml:space="preserve">When UE is </w:t>
            </w:r>
            <w:del w:id="11" w:author="Haipeng HP1 Lei" w:date="2021-05-20T22:22:00Z">
              <w:r w:rsidRPr="00604A83" w:rsidDel="00640314">
                <w:delText xml:space="preserve">configured </w:delText>
              </w:r>
            </w:del>
            <w:ins w:id="12" w:author="Haipeng HP1 Lei" w:date="2021-05-20T22:22:00Z">
              <w:r>
                <w:t xml:space="preserve">indicated </w:t>
              </w:r>
            </w:ins>
            <w:r w:rsidRPr="00604A83">
              <w:t>to generate two separate codebooks for unicast and multicast with different priorities</w:t>
            </w:r>
            <w:ins w:id="13" w:author="Haipeng HP1 Lei" w:date="2021-05-20T22:23:00Z">
              <w:r>
                <w:t>, respectively</w:t>
              </w:r>
            </w:ins>
            <w:r w:rsidRPr="00604A83">
              <w:t xml:space="preserve">, </w:t>
            </w:r>
          </w:p>
          <w:p w14:paraId="52E31998" w14:textId="6EEF7B0A" w:rsidR="00640314" w:rsidRDefault="00640314" w:rsidP="001D676F">
            <w:pPr>
              <w:autoSpaceDE/>
              <w:autoSpaceDN/>
              <w:adjustRightInd/>
              <w:spacing w:after="0"/>
              <w:rPr>
                <w:bCs/>
                <w:sz w:val="20"/>
                <w:szCs w:val="20"/>
                <w:lang w:eastAsia="zh-CN"/>
              </w:rPr>
            </w:pPr>
          </w:p>
        </w:tc>
      </w:tr>
      <w:tr w:rsidR="00A44E46" w:rsidRPr="005154E2" w14:paraId="2E3B37FA" w14:textId="77777777" w:rsidTr="00995252">
        <w:trPr>
          <w:trHeight w:val="253"/>
          <w:jc w:val="center"/>
        </w:trPr>
        <w:tc>
          <w:tcPr>
            <w:tcW w:w="1555" w:type="dxa"/>
          </w:tcPr>
          <w:p w14:paraId="1202F0DE" w14:textId="70D56BE4" w:rsidR="00A44E46" w:rsidRDefault="00A44E46" w:rsidP="001D676F">
            <w:pPr>
              <w:spacing w:after="0"/>
              <w:rPr>
                <w:bCs/>
                <w:sz w:val="20"/>
                <w:szCs w:val="20"/>
                <w:lang w:eastAsia="zh-CN"/>
              </w:rPr>
            </w:pPr>
            <w:r>
              <w:rPr>
                <w:bCs/>
                <w:sz w:val="20"/>
                <w:szCs w:val="20"/>
                <w:lang w:eastAsia="zh-CN"/>
              </w:rPr>
              <w:lastRenderedPageBreak/>
              <w:t>Qualcomm2</w:t>
            </w:r>
          </w:p>
        </w:tc>
        <w:tc>
          <w:tcPr>
            <w:tcW w:w="7801" w:type="dxa"/>
          </w:tcPr>
          <w:p w14:paraId="753A2812" w14:textId="1D776345" w:rsidR="00A44E46" w:rsidRDefault="00A44E46" w:rsidP="001D676F">
            <w:pPr>
              <w:autoSpaceDE/>
              <w:autoSpaceDN/>
              <w:adjustRightInd/>
              <w:spacing w:after="0"/>
              <w:rPr>
                <w:bCs/>
                <w:sz w:val="20"/>
                <w:szCs w:val="20"/>
                <w:lang w:eastAsia="zh-CN"/>
              </w:rPr>
            </w:pPr>
            <w:r>
              <w:rPr>
                <w:bCs/>
                <w:sz w:val="20"/>
                <w:szCs w:val="20"/>
                <w:lang w:eastAsia="zh-CN"/>
              </w:rPr>
              <w:t>Need more time to consider different cases as listed by companies.</w:t>
            </w:r>
          </w:p>
          <w:p w14:paraId="2CB8B425" w14:textId="77777777" w:rsidR="00A44E46" w:rsidRDefault="00A44E46" w:rsidP="001D676F">
            <w:pPr>
              <w:autoSpaceDE/>
              <w:autoSpaceDN/>
              <w:adjustRightInd/>
              <w:spacing w:after="0"/>
              <w:rPr>
                <w:bCs/>
                <w:sz w:val="20"/>
                <w:szCs w:val="20"/>
                <w:lang w:eastAsia="zh-CN"/>
              </w:rPr>
            </w:pPr>
          </w:p>
          <w:p w14:paraId="15DF2FD8" w14:textId="6DA9DE77" w:rsidR="00A44E46" w:rsidRDefault="00A44E46" w:rsidP="001D676F">
            <w:pPr>
              <w:autoSpaceDE/>
              <w:autoSpaceDN/>
              <w:adjustRightInd/>
              <w:spacing w:after="0"/>
              <w:rPr>
                <w:bCs/>
                <w:sz w:val="20"/>
                <w:szCs w:val="20"/>
                <w:lang w:eastAsia="zh-CN"/>
              </w:rPr>
            </w:pPr>
            <w:r>
              <w:rPr>
                <w:bCs/>
                <w:sz w:val="20"/>
                <w:szCs w:val="20"/>
                <w:lang w:eastAsia="zh-CN"/>
              </w:rPr>
              <w:t>In last GTW, we spend a lot of time on this issue. Does FL plan to discuss the new proposal in next GTW?</w:t>
            </w:r>
          </w:p>
        </w:tc>
      </w:tr>
      <w:tr w:rsidR="003417BF" w:rsidRPr="005154E2" w14:paraId="5B82C591" w14:textId="77777777" w:rsidTr="00995252">
        <w:trPr>
          <w:trHeight w:val="253"/>
          <w:jc w:val="center"/>
        </w:trPr>
        <w:tc>
          <w:tcPr>
            <w:tcW w:w="1555" w:type="dxa"/>
          </w:tcPr>
          <w:p w14:paraId="4C14DF16" w14:textId="42E2358D" w:rsidR="003417BF" w:rsidRPr="003417BF" w:rsidRDefault="003417BF" w:rsidP="001D676F">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0ECEFCE6" w14:textId="77777777" w:rsidR="003417BF" w:rsidRDefault="003417BF" w:rsidP="001D676F">
            <w:pPr>
              <w:autoSpaceDE/>
              <w:autoSpaceDN/>
              <w:adjustRightInd/>
              <w:spacing w:after="0"/>
              <w:rPr>
                <w:bCs/>
                <w:sz w:val="20"/>
                <w:szCs w:val="20"/>
                <w:lang w:eastAsia="zh-CN"/>
              </w:rPr>
            </w:pPr>
            <w:r w:rsidRPr="003417BF">
              <w:rPr>
                <w:bCs/>
                <w:sz w:val="20"/>
                <w:szCs w:val="20"/>
                <w:lang w:eastAsia="zh-CN"/>
              </w:rPr>
              <w:t>Considering ongoing discussion on separate codebooks with LP/HP for unicast in R17 URLLC WI, it would be better to focus on same priority case in MBS WI for the time being to avoid complicated discussion consuming time</w:t>
            </w:r>
            <w:r>
              <w:rPr>
                <w:bCs/>
                <w:sz w:val="20"/>
                <w:szCs w:val="20"/>
                <w:lang w:eastAsia="zh-CN"/>
              </w:rPr>
              <w:t xml:space="preserve">. </w:t>
            </w:r>
          </w:p>
          <w:p w14:paraId="57BF2888" w14:textId="35C8C0C6" w:rsidR="003417BF" w:rsidRDefault="003417BF" w:rsidP="001D676F">
            <w:pPr>
              <w:autoSpaceDE/>
              <w:autoSpaceDN/>
              <w:adjustRightInd/>
              <w:spacing w:after="0"/>
              <w:rPr>
                <w:bCs/>
                <w:sz w:val="20"/>
                <w:szCs w:val="20"/>
                <w:lang w:eastAsia="zh-CN"/>
              </w:rPr>
            </w:pPr>
            <w:r w:rsidRPr="003417BF">
              <w:rPr>
                <w:rFonts w:hint="eastAsia"/>
                <w:bCs/>
                <w:sz w:val="20"/>
                <w:szCs w:val="20"/>
                <w:lang w:eastAsia="zh-CN"/>
              </w:rPr>
              <w:t>Moreover, we also think that we would need more time to consider different cases as listed by companies. So, we could discuss different priority case later after how R17 URLCC works becomes clear.</w:t>
            </w:r>
          </w:p>
        </w:tc>
      </w:tr>
      <w:tr w:rsidR="005C7D61" w:rsidRPr="005154E2" w14:paraId="78F029DF" w14:textId="77777777" w:rsidTr="005C7D61">
        <w:tblPrEx>
          <w:jc w:val="left"/>
        </w:tblPrEx>
        <w:trPr>
          <w:trHeight w:val="253"/>
        </w:trPr>
        <w:tc>
          <w:tcPr>
            <w:tcW w:w="1555" w:type="dxa"/>
          </w:tcPr>
          <w:p w14:paraId="1B3CED1D" w14:textId="77777777" w:rsidR="005C7D61" w:rsidRPr="006857E5" w:rsidRDefault="005C7D61" w:rsidP="000135A3">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B6135B9" w14:textId="77777777" w:rsidR="005C7D61" w:rsidRDefault="005C7D61" w:rsidP="000135A3">
            <w:pPr>
              <w:autoSpaceDE/>
              <w:autoSpaceDN/>
              <w:adjustRightInd/>
              <w:spacing w:after="0"/>
              <w:rPr>
                <w:bCs/>
                <w:sz w:val="20"/>
                <w:szCs w:val="20"/>
                <w:lang w:eastAsia="zh-CN"/>
              </w:rPr>
            </w:pPr>
            <w:r>
              <w:rPr>
                <w:bCs/>
                <w:sz w:val="20"/>
                <w:szCs w:val="20"/>
                <w:lang w:eastAsia="zh-CN"/>
              </w:rPr>
              <w:t>We tend to agree with analysis of CATT and vivo, based on Rel-16 URLLC mechanism, HARQ codebook with priority 1 cannot be configured along, hence, if priority for unicast and multicast are not same, then at least one of them are configured with both priority 0 and priority 1, under this condition UE may need to generate at least 3 codebooks if the intension is no HARQ-ACK bits multiplexing between unicast and multicast in one codebook.</w:t>
            </w:r>
          </w:p>
          <w:p w14:paraId="2B56B8EC" w14:textId="77777777" w:rsidR="005C7D61" w:rsidRDefault="005C7D61" w:rsidP="000135A3">
            <w:pPr>
              <w:autoSpaceDE/>
              <w:autoSpaceDN/>
              <w:adjustRightInd/>
              <w:spacing w:after="0"/>
              <w:rPr>
                <w:bCs/>
                <w:sz w:val="20"/>
                <w:szCs w:val="20"/>
                <w:lang w:eastAsia="zh-CN"/>
              </w:rPr>
            </w:pPr>
          </w:p>
          <w:p w14:paraId="390110D9" w14:textId="77777777" w:rsidR="005C7D61" w:rsidRPr="003417BF" w:rsidRDefault="005C7D61" w:rsidP="000135A3">
            <w:pPr>
              <w:autoSpaceDE/>
              <w:autoSpaceDN/>
              <w:adjustRightInd/>
              <w:spacing w:after="0"/>
              <w:rPr>
                <w:bCs/>
                <w:sz w:val="20"/>
                <w:szCs w:val="20"/>
                <w:lang w:eastAsia="zh-CN"/>
              </w:rPr>
            </w:pPr>
            <w:r>
              <w:rPr>
                <w:bCs/>
                <w:sz w:val="20"/>
                <w:szCs w:val="20"/>
                <w:lang w:eastAsia="zh-CN"/>
              </w:rPr>
              <w:t>The agreement achieve on Wed GTW is aligned with Rel-16 principle that “</w:t>
            </w:r>
            <w:r w:rsidRPr="009639E8">
              <w:rPr>
                <w:i/>
                <w:sz w:val="20"/>
              </w:rPr>
              <w:t>UE multiplexes in a same HARQ-ACK codebook only HARQ-ACK information associated with a same priority index</w:t>
            </w:r>
            <w:r>
              <w:rPr>
                <w:i/>
                <w:sz w:val="20"/>
              </w:rPr>
              <w:t xml:space="preserve">”. </w:t>
            </w:r>
            <w:r w:rsidRPr="00DD339C">
              <w:rPr>
                <w:bCs/>
                <w:sz w:val="20"/>
                <w:szCs w:val="20"/>
                <w:lang w:eastAsia="zh-CN"/>
              </w:rPr>
              <w:t xml:space="preserve">To move forward, </w:t>
            </w:r>
            <w:r>
              <w:rPr>
                <w:bCs/>
                <w:sz w:val="20"/>
                <w:szCs w:val="20"/>
                <w:lang w:eastAsia="zh-CN"/>
              </w:rPr>
              <w:t>we need to discuss if separate PUCCH-config/PUCCH-configlist are configured for unicast and multicast, whether UE can multiplex HARQ-ACK information for unicast and multicast with same priority in one codebook or not. On top of that, we can further discuss how to generate codebooks in various cases.</w:t>
            </w:r>
          </w:p>
        </w:tc>
      </w:tr>
      <w:tr w:rsidR="00BB7204" w:rsidRPr="005154E2" w14:paraId="69C8DAEF" w14:textId="77777777" w:rsidTr="005C7D61">
        <w:tblPrEx>
          <w:jc w:val="left"/>
        </w:tblPrEx>
        <w:trPr>
          <w:trHeight w:val="253"/>
        </w:trPr>
        <w:tc>
          <w:tcPr>
            <w:tcW w:w="1555" w:type="dxa"/>
          </w:tcPr>
          <w:p w14:paraId="1D1D9DD3" w14:textId="59A6BDFA" w:rsidR="00BB7204" w:rsidRPr="00BB7204" w:rsidRDefault="00BB7204" w:rsidP="00BB7204">
            <w:pPr>
              <w:spacing w:after="0"/>
              <w:rPr>
                <w:rFonts w:eastAsiaTheme="minorEastAsia"/>
                <w:bCs/>
                <w:sz w:val="20"/>
                <w:szCs w:val="20"/>
                <w:lang w:eastAsia="zh-CN"/>
              </w:rPr>
            </w:pPr>
            <w:r w:rsidRPr="00B23A1B">
              <w:rPr>
                <w:rFonts w:eastAsia="MS Mincho"/>
                <w:bCs/>
                <w:sz w:val="20"/>
                <w:szCs w:val="20"/>
                <w:lang w:eastAsia="ja-JP"/>
              </w:rPr>
              <w:t>NTT DOCOMO</w:t>
            </w:r>
          </w:p>
        </w:tc>
        <w:tc>
          <w:tcPr>
            <w:tcW w:w="7801" w:type="dxa"/>
          </w:tcPr>
          <w:p w14:paraId="143C5656" w14:textId="6C7505DD" w:rsidR="00BB7204" w:rsidRDefault="00BB7204" w:rsidP="00BB7204">
            <w:pPr>
              <w:autoSpaceDE/>
              <w:autoSpaceDN/>
              <w:adjustRightInd/>
              <w:spacing w:after="0"/>
              <w:rPr>
                <w:bCs/>
                <w:sz w:val="20"/>
                <w:szCs w:val="20"/>
                <w:lang w:eastAsia="zh-CN"/>
              </w:rPr>
            </w:pPr>
            <w:r w:rsidRPr="00B23A1B">
              <w:rPr>
                <w:rFonts w:eastAsia="MS Mincho"/>
                <w:bCs/>
                <w:sz w:val="20"/>
                <w:szCs w:val="20"/>
                <w:lang w:eastAsia="ja-JP"/>
              </w:rPr>
              <w:t xml:space="preserve">Support the </w:t>
            </w:r>
            <w:r w:rsidR="00715227">
              <w:rPr>
                <w:rFonts w:eastAsia="MS Mincho" w:hint="eastAsia"/>
                <w:bCs/>
                <w:sz w:val="20"/>
                <w:szCs w:val="20"/>
                <w:lang w:eastAsia="ja-JP"/>
              </w:rPr>
              <w:t>modifie</w:t>
            </w:r>
            <w:r w:rsidRPr="00B23A1B">
              <w:rPr>
                <w:rFonts w:eastAsia="MS Mincho"/>
                <w:bCs/>
                <w:sz w:val="20"/>
                <w:szCs w:val="20"/>
                <w:lang w:eastAsia="ja-JP"/>
              </w:rPr>
              <w:t>d version by Nokia.</w:t>
            </w:r>
          </w:p>
        </w:tc>
      </w:tr>
      <w:tr w:rsidR="00012BA2" w:rsidRPr="005154E2" w14:paraId="6438105A" w14:textId="77777777" w:rsidTr="005C7D61">
        <w:tblPrEx>
          <w:jc w:val="left"/>
        </w:tblPrEx>
        <w:trPr>
          <w:trHeight w:val="253"/>
        </w:trPr>
        <w:tc>
          <w:tcPr>
            <w:tcW w:w="1555" w:type="dxa"/>
          </w:tcPr>
          <w:p w14:paraId="381210A7" w14:textId="23C1B3ED" w:rsidR="00012BA2" w:rsidRPr="00B23A1B" w:rsidRDefault="00012BA2" w:rsidP="00012BA2">
            <w:pPr>
              <w:spacing w:after="0"/>
              <w:rPr>
                <w:rFonts w:eastAsia="MS Mincho"/>
                <w:bCs/>
                <w:sz w:val="20"/>
                <w:szCs w:val="20"/>
                <w:lang w:eastAsia="ja-JP"/>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59204B9C" w14:textId="77777777" w:rsidR="00012BA2" w:rsidRDefault="00012BA2" w:rsidP="00012BA2">
            <w:pPr>
              <w:autoSpaceDE/>
              <w:autoSpaceDN/>
              <w:adjustRightInd/>
              <w:spacing w:after="0"/>
              <w:rPr>
                <w:bCs/>
                <w:sz w:val="20"/>
                <w:szCs w:val="20"/>
                <w:lang w:eastAsia="zh-CN"/>
              </w:rPr>
            </w:pPr>
            <w:r>
              <w:rPr>
                <w:rFonts w:hint="eastAsia"/>
                <w:bCs/>
                <w:sz w:val="20"/>
                <w:szCs w:val="20"/>
                <w:lang w:eastAsia="zh-CN"/>
              </w:rPr>
              <w:t>W</w:t>
            </w:r>
            <w:r>
              <w:rPr>
                <w:bCs/>
                <w:sz w:val="20"/>
                <w:szCs w:val="20"/>
                <w:lang w:eastAsia="zh-CN"/>
              </w:rPr>
              <w:t>e are ok with the proposal in principle.</w:t>
            </w:r>
          </w:p>
          <w:p w14:paraId="47018892" w14:textId="77777777" w:rsidR="00012BA2" w:rsidRDefault="00012BA2" w:rsidP="00012BA2">
            <w:pPr>
              <w:autoSpaceDE/>
              <w:autoSpaceDN/>
              <w:adjustRightInd/>
              <w:spacing w:after="0"/>
              <w:rPr>
                <w:bCs/>
                <w:sz w:val="20"/>
                <w:szCs w:val="20"/>
                <w:lang w:eastAsia="zh-CN"/>
              </w:rPr>
            </w:pPr>
          </w:p>
          <w:p w14:paraId="20E12E45" w14:textId="77777777" w:rsidR="00012BA2" w:rsidRDefault="00012BA2" w:rsidP="00012BA2">
            <w:pPr>
              <w:autoSpaceDE/>
              <w:autoSpaceDN/>
              <w:adjustRightInd/>
              <w:spacing w:after="0"/>
              <w:rPr>
                <w:bCs/>
                <w:sz w:val="20"/>
                <w:szCs w:val="20"/>
                <w:lang w:eastAsia="zh-CN"/>
              </w:rPr>
            </w:pPr>
            <w:r>
              <w:rPr>
                <w:bCs/>
                <w:sz w:val="20"/>
                <w:szCs w:val="20"/>
                <w:lang w:eastAsia="zh-CN"/>
              </w:rPr>
              <w:t>However, we want to point out there are some more complicated scenarios, which may need further discussion for this issue.</w:t>
            </w:r>
          </w:p>
          <w:p w14:paraId="79B8CFC0" w14:textId="77777777" w:rsidR="00012BA2" w:rsidRDefault="00012BA2" w:rsidP="00012BA2">
            <w:pPr>
              <w:autoSpaceDE/>
              <w:autoSpaceDN/>
              <w:adjustRightInd/>
              <w:spacing w:after="0"/>
              <w:rPr>
                <w:bCs/>
                <w:sz w:val="20"/>
                <w:szCs w:val="20"/>
                <w:lang w:eastAsia="zh-CN"/>
              </w:rPr>
            </w:pPr>
            <w:r>
              <w:rPr>
                <w:bCs/>
                <w:sz w:val="20"/>
                <w:szCs w:val="20"/>
                <w:lang w:eastAsia="zh-CN"/>
              </w:rPr>
              <w:t>1. Unicast with low priority only + Multicast with low priority only;</w:t>
            </w:r>
          </w:p>
          <w:p w14:paraId="4206EBEA" w14:textId="77777777" w:rsidR="00012BA2" w:rsidRDefault="00012BA2" w:rsidP="00012BA2">
            <w:pPr>
              <w:autoSpaceDE/>
              <w:autoSpaceDN/>
              <w:adjustRightInd/>
              <w:spacing w:after="0"/>
              <w:rPr>
                <w:bCs/>
                <w:sz w:val="20"/>
                <w:szCs w:val="20"/>
                <w:lang w:eastAsia="zh-CN"/>
              </w:rPr>
            </w:pPr>
            <w:r>
              <w:rPr>
                <w:bCs/>
                <w:sz w:val="20"/>
                <w:szCs w:val="20"/>
                <w:lang w:eastAsia="zh-CN"/>
              </w:rPr>
              <w:t>2. Unicast with low priority and high priority + Multicast with low priority only;</w:t>
            </w:r>
          </w:p>
          <w:p w14:paraId="1E9550E4" w14:textId="77777777" w:rsidR="00012BA2" w:rsidRDefault="00012BA2" w:rsidP="00012BA2">
            <w:pPr>
              <w:autoSpaceDE/>
              <w:autoSpaceDN/>
              <w:adjustRightInd/>
              <w:spacing w:after="0"/>
              <w:rPr>
                <w:bCs/>
                <w:sz w:val="20"/>
                <w:szCs w:val="20"/>
                <w:lang w:eastAsia="zh-CN"/>
              </w:rPr>
            </w:pPr>
            <w:r>
              <w:rPr>
                <w:bCs/>
                <w:sz w:val="20"/>
                <w:szCs w:val="20"/>
                <w:lang w:eastAsia="zh-CN"/>
              </w:rPr>
              <w:t>3. Unicast with low priority only + Multicast with low priority and high priority;</w:t>
            </w:r>
          </w:p>
          <w:p w14:paraId="2815B7C7" w14:textId="614D0F58" w:rsidR="00012BA2" w:rsidRPr="00B23A1B" w:rsidRDefault="00012BA2" w:rsidP="00012BA2">
            <w:pPr>
              <w:autoSpaceDE/>
              <w:autoSpaceDN/>
              <w:adjustRightInd/>
              <w:spacing w:after="0"/>
              <w:rPr>
                <w:rFonts w:eastAsia="MS Mincho"/>
                <w:bCs/>
                <w:sz w:val="20"/>
                <w:szCs w:val="20"/>
                <w:lang w:eastAsia="ja-JP"/>
              </w:rPr>
            </w:pPr>
            <w:r>
              <w:rPr>
                <w:bCs/>
                <w:sz w:val="20"/>
                <w:szCs w:val="20"/>
                <w:lang w:eastAsia="zh-CN"/>
              </w:rPr>
              <w:t>4. Unicast with low priority and high priority + Multicast with low priority and high priority;</w:t>
            </w:r>
          </w:p>
        </w:tc>
      </w:tr>
    </w:tbl>
    <w:p w14:paraId="0B0F084D" w14:textId="77777777" w:rsidR="0041001D" w:rsidRPr="005C7D61" w:rsidRDefault="0041001D" w:rsidP="00CA2812">
      <w:pPr>
        <w:pStyle w:val="3GPPAgreements"/>
        <w:numPr>
          <w:ilvl w:val="0"/>
          <w:numId w:val="0"/>
        </w:numPr>
        <w:ind w:left="284" w:hanging="284"/>
      </w:pPr>
    </w:p>
    <w:p w14:paraId="330FEDC6" w14:textId="12D8ECAB" w:rsidR="00F9298D" w:rsidRDefault="00F9298D" w:rsidP="00403717">
      <w:pPr>
        <w:pStyle w:val="Heading2"/>
        <w:rPr>
          <w:lang w:eastAsia="zh-CN"/>
        </w:rPr>
      </w:pPr>
      <w:bookmarkStart w:id="14" w:name="_Ref72244370"/>
      <w:bookmarkStart w:id="15" w:name="_Ref62477282"/>
      <w:r>
        <w:rPr>
          <w:rFonts w:hint="eastAsia"/>
          <w:lang w:eastAsia="zh-CN"/>
        </w:rPr>
        <w:t>N</w:t>
      </w:r>
      <w:r>
        <w:rPr>
          <w:lang w:eastAsia="zh-CN"/>
        </w:rPr>
        <w:t>on-overlapping PUCCH in the same slot</w:t>
      </w:r>
      <w:bookmarkEnd w:id="14"/>
    </w:p>
    <w:p w14:paraId="05DB9784" w14:textId="77777777" w:rsidR="00C811F1" w:rsidRPr="00293AEE" w:rsidRDefault="00C811F1" w:rsidP="00C811F1">
      <w:pPr>
        <w:pStyle w:val="Subtitle"/>
        <w:rPr>
          <w:rFonts w:ascii="Times New Roman" w:hAnsi="Times New Roman" w:cs="Times New Roman"/>
          <w:sz w:val="21"/>
        </w:rPr>
      </w:pPr>
      <w:r w:rsidRPr="00293AEE">
        <w:rPr>
          <w:rFonts w:ascii="Times New Roman" w:hAnsi="Times New Roman" w:cs="Times New Roman"/>
          <w:sz w:val="21"/>
        </w:rPr>
        <w:t>Submitted Proposals</w:t>
      </w:r>
    </w:p>
    <w:p w14:paraId="59A24263" w14:textId="4742DF67" w:rsidR="005C2875" w:rsidRPr="00B30FB3" w:rsidRDefault="005C2875" w:rsidP="005C2875">
      <w:pPr>
        <w:rPr>
          <w:rFonts w:eastAsiaTheme="minorEastAsia"/>
          <w:b/>
          <w:i/>
          <w:sz w:val="20"/>
          <w:u w:val="single"/>
          <w:lang w:val="en-GB" w:eastAsia="zh-CN"/>
        </w:rPr>
      </w:pPr>
      <w:r w:rsidRPr="00B30FB3">
        <w:rPr>
          <w:rFonts w:eastAsiaTheme="minorEastAsia"/>
          <w:b/>
          <w:i/>
          <w:sz w:val="20"/>
          <w:u w:val="single"/>
          <w:lang w:val="en-GB" w:eastAsia="zh-CN"/>
        </w:rPr>
        <w:t>“sub-slot based PUCCH”</w:t>
      </w:r>
    </w:p>
    <w:p w14:paraId="273B0491"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 xml:space="preserve">ZTE) Proposal 6: </w:t>
      </w:r>
    </w:p>
    <w:p w14:paraId="1E2AEA19" w14:textId="77777777" w:rsidR="005C2875" w:rsidRPr="00267D29" w:rsidRDefault="005C2875" w:rsidP="005C2875">
      <w:pPr>
        <w:pStyle w:val="3GPPAgreements"/>
        <w:numPr>
          <w:ilvl w:val="1"/>
          <w:numId w:val="5"/>
        </w:numPr>
        <w:spacing w:before="0" w:after="0"/>
        <w:contextualSpacing/>
        <w:rPr>
          <w:i/>
        </w:rPr>
      </w:pPr>
      <w:r w:rsidRPr="00267D29">
        <w:rPr>
          <w:i/>
        </w:rPr>
        <w:t>Regarding the case of non-overlapping PUCCHs resources for HARQ-ACK in the same UL slot:</w:t>
      </w:r>
    </w:p>
    <w:p w14:paraId="6F637621" w14:textId="77777777" w:rsidR="005C2875" w:rsidRPr="00267D29" w:rsidRDefault="005C2875" w:rsidP="002F6F27">
      <w:pPr>
        <w:pStyle w:val="ListParagraph"/>
        <w:numPr>
          <w:ilvl w:val="0"/>
          <w:numId w:val="24"/>
        </w:numPr>
        <w:spacing w:after="0"/>
        <w:rPr>
          <w:i/>
          <w:lang w:eastAsia="zh-CN"/>
        </w:rPr>
      </w:pPr>
      <w:r w:rsidRPr="00267D29">
        <w:rPr>
          <w:i/>
          <w:lang w:eastAsia="zh-CN"/>
        </w:rPr>
        <w:t>HARQ-ACK PUCCH overriding mechanism should be reused for multicast with the same priority.</w:t>
      </w:r>
    </w:p>
    <w:p w14:paraId="55B7C0E7" w14:textId="77777777" w:rsidR="005C2875" w:rsidRPr="00267D29" w:rsidRDefault="005C2875" w:rsidP="002F6F27">
      <w:pPr>
        <w:pStyle w:val="ListParagraph"/>
        <w:numPr>
          <w:ilvl w:val="0"/>
          <w:numId w:val="24"/>
        </w:numPr>
        <w:spacing w:after="0"/>
        <w:rPr>
          <w:i/>
          <w:lang w:eastAsia="zh-CN"/>
        </w:rPr>
      </w:pPr>
      <w:r w:rsidRPr="00267D29">
        <w:rPr>
          <w:i/>
          <w:lang w:eastAsia="zh-CN"/>
        </w:rPr>
        <w:t xml:space="preserve">if HARQ-ACK PUCCH for unicast and HARQ-ACK PUCCH for multicast are determined in the same UL slot, then </w:t>
      </w:r>
    </w:p>
    <w:p w14:paraId="057053EF" w14:textId="77777777" w:rsidR="005C2875" w:rsidRPr="00267D29" w:rsidRDefault="005C2875" w:rsidP="005C2875">
      <w:pPr>
        <w:snapToGrid/>
        <w:spacing w:after="0"/>
        <w:ind w:leftChars="500" w:left="1500" w:hangingChars="200" w:hanging="400"/>
        <w:contextualSpacing/>
        <w:rPr>
          <w:i/>
          <w:sz w:val="20"/>
          <w:szCs w:val="20"/>
          <w:lang w:eastAsia="zh-CN"/>
        </w:rPr>
      </w:pPr>
      <w:r w:rsidRPr="00267D29">
        <w:rPr>
          <w:i/>
          <w:sz w:val="20"/>
          <w:szCs w:val="20"/>
          <w:lang w:eastAsia="zh-CN"/>
        </w:rPr>
        <w:t>•</w:t>
      </w:r>
      <w:r w:rsidRPr="00267D29">
        <w:rPr>
          <w:i/>
          <w:sz w:val="20"/>
          <w:szCs w:val="20"/>
          <w:lang w:eastAsia="zh-CN"/>
        </w:rPr>
        <w:tab/>
        <w:t>The overriding/multiplexing should be used for the two HARQ-ACK PUCCHs for the same priority (regardless of whether they overlap in the time domain).</w:t>
      </w:r>
    </w:p>
    <w:p w14:paraId="4150AE86" w14:textId="77777777" w:rsidR="005C2875" w:rsidRPr="00267D29" w:rsidRDefault="005C2875" w:rsidP="005C2875">
      <w:pPr>
        <w:snapToGrid/>
        <w:spacing w:after="0"/>
        <w:ind w:leftChars="500" w:left="1500" w:hangingChars="200" w:hanging="400"/>
        <w:contextualSpacing/>
        <w:rPr>
          <w:i/>
          <w:sz w:val="20"/>
          <w:szCs w:val="20"/>
          <w:lang w:eastAsia="zh-CN"/>
        </w:rPr>
      </w:pPr>
      <w:r w:rsidRPr="00267D29">
        <w:rPr>
          <w:i/>
          <w:sz w:val="20"/>
          <w:szCs w:val="20"/>
          <w:lang w:eastAsia="zh-CN"/>
        </w:rPr>
        <w:t>•</w:t>
      </w:r>
      <w:r w:rsidRPr="00267D29">
        <w:rPr>
          <w:i/>
          <w:sz w:val="20"/>
          <w:szCs w:val="20"/>
          <w:lang w:eastAsia="zh-CN"/>
        </w:rPr>
        <w:tab/>
        <w:t>The final PUCCH resource is determined based on the PRI in the last DCI corresponding to the unicast HARQ-ACK PUCCH.</w:t>
      </w:r>
    </w:p>
    <w:p w14:paraId="4F441515" w14:textId="77777777" w:rsidR="005C2875" w:rsidRPr="00267D29" w:rsidRDefault="005C2875" w:rsidP="002F6F27">
      <w:pPr>
        <w:pStyle w:val="ListParagraph"/>
        <w:numPr>
          <w:ilvl w:val="0"/>
          <w:numId w:val="24"/>
        </w:numPr>
        <w:spacing w:after="0"/>
        <w:rPr>
          <w:i/>
          <w:lang w:eastAsia="zh-CN"/>
        </w:rPr>
      </w:pPr>
      <w:r w:rsidRPr="00267D29">
        <w:rPr>
          <w:i/>
          <w:lang w:eastAsia="zh-CN"/>
        </w:rPr>
        <w:t>sub-slot based PUCCH transmission for HARQ-ACK is supported.</w:t>
      </w:r>
    </w:p>
    <w:p w14:paraId="72B5275D"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Spreadtrum) proposal 2:</w:t>
      </w:r>
    </w:p>
    <w:p w14:paraId="2AB416DF" w14:textId="77777777" w:rsidR="005C2875" w:rsidRPr="00267D29" w:rsidRDefault="005C2875" w:rsidP="005C2875">
      <w:pPr>
        <w:pStyle w:val="3GPPAgreements"/>
        <w:numPr>
          <w:ilvl w:val="1"/>
          <w:numId w:val="5"/>
        </w:numPr>
        <w:spacing w:before="0" w:after="0"/>
        <w:contextualSpacing/>
        <w:rPr>
          <w:i/>
        </w:rPr>
      </w:pPr>
      <w:r w:rsidRPr="00267D29">
        <w:rPr>
          <w:i/>
        </w:rPr>
        <w:t>Sub-slot based PUCCH transmission for HARQ-ACK is supported.</w:t>
      </w:r>
    </w:p>
    <w:p w14:paraId="159C5B69"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Nokia) proposal 4:</w:t>
      </w:r>
    </w:p>
    <w:p w14:paraId="2A6B7B06" w14:textId="77777777" w:rsidR="005C2875" w:rsidRPr="00267D29" w:rsidRDefault="005C2875" w:rsidP="005C2875">
      <w:pPr>
        <w:pStyle w:val="3GPPAgreements"/>
        <w:numPr>
          <w:ilvl w:val="1"/>
          <w:numId w:val="5"/>
        </w:numPr>
        <w:spacing w:before="0" w:after="0"/>
        <w:contextualSpacing/>
        <w:rPr>
          <w:i/>
        </w:rPr>
      </w:pPr>
      <w:r w:rsidRPr="00267D29">
        <w:rPr>
          <w:i/>
        </w:rPr>
        <w:t>Rel-16 sub-slot based PUCCH configurations and mechanisms are supported also for at least UE-specific ACK / NACK based feedback for MBS.</w:t>
      </w:r>
    </w:p>
    <w:p w14:paraId="5E08D095"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CMCC) proposal 1:</w:t>
      </w:r>
    </w:p>
    <w:p w14:paraId="1336DE91" w14:textId="77777777" w:rsidR="005C2875" w:rsidRPr="00267D29" w:rsidRDefault="005C2875" w:rsidP="005C2875">
      <w:pPr>
        <w:pStyle w:val="3GPPAgreements"/>
        <w:numPr>
          <w:ilvl w:val="1"/>
          <w:numId w:val="5"/>
        </w:numPr>
        <w:spacing w:before="0" w:after="0"/>
        <w:contextualSpacing/>
        <w:rPr>
          <w:i/>
        </w:rPr>
      </w:pPr>
      <w:r w:rsidRPr="00267D29">
        <w:rPr>
          <w:i/>
        </w:rPr>
        <w:lastRenderedPageBreak/>
        <w:t>Support sub-slot based PUCCH transmission for multicast HARQ-ACK.</w:t>
      </w:r>
    </w:p>
    <w:p w14:paraId="5CA1B744" w14:textId="77777777" w:rsidR="005C2875" w:rsidRPr="005C2875" w:rsidRDefault="005C2875" w:rsidP="005C2875">
      <w:pPr>
        <w:rPr>
          <w:rFonts w:eastAsiaTheme="minorEastAsia"/>
          <w:i/>
          <w:sz w:val="20"/>
          <w:u w:val="single"/>
          <w:lang w:eastAsia="zh-CN"/>
        </w:rPr>
      </w:pPr>
    </w:p>
    <w:p w14:paraId="785B71A3" w14:textId="469D7DAA" w:rsidR="005C2875" w:rsidRPr="00B30FB3" w:rsidRDefault="005C2875" w:rsidP="005C2875">
      <w:pPr>
        <w:rPr>
          <w:rFonts w:eastAsiaTheme="minorEastAsia"/>
          <w:b/>
          <w:i/>
          <w:sz w:val="20"/>
          <w:u w:val="single"/>
          <w:lang w:eastAsia="zh-CN"/>
        </w:rPr>
      </w:pPr>
      <w:r w:rsidRPr="00B30FB3">
        <w:rPr>
          <w:rFonts w:eastAsiaTheme="minorEastAsia"/>
          <w:b/>
          <w:i/>
          <w:sz w:val="20"/>
          <w:u w:val="single"/>
          <w:lang w:eastAsia="zh-CN"/>
        </w:rPr>
        <w:t>“Non-overlapping slot-based PUCCH”</w:t>
      </w:r>
    </w:p>
    <w:p w14:paraId="65E0FF89" w14:textId="5628E00B" w:rsidR="00B40B55" w:rsidRDefault="00B40B55" w:rsidP="00B40B55">
      <w:pPr>
        <w:pStyle w:val="3GPPAgreements"/>
        <w:spacing w:before="0" w:after="0"/>
        <w:contextualSpacing/>
        <w:rPr>
          <w:i/>
        </w:rPr>
      </w:pPr>
      <w:r w:rsidRPr="00267D29">
        <w:rPr>
          <w:rFonts w:hint="eastAsia"/>
          <w:i/>
        </w:rPr>
        <w:t>(</w:t>
      </w:r>
      <w:r>
        <w:rPr>
          <w:i/>
        </w:rPr>
        <w:t>Huawei) Proposal 1</w:t>
      </w:r>
      <w:r w:rsidRPr="00267D29">
        <w:rPr>
          <w:i/>
        </w:rPr>
        <w:t xml:space="preserve">: </w:t>
      </w:r>
    </w:p>
    <w:p w14:paraId="568DCF76" w14:textId="77777777" w:rsidR="00B40B55" w:rsidRPr="00B40B55" w:rsidRDefault="00B40B55" w:rsidP="00B40B55">
      <w:pPr>
        <w:pStyle w:val="3GPPAgreements"/>
        <w:numPr>
          <w:ilvl w:val="1"/>
          <w:numId w:val="5"/>
        </w:numPr>
        <w:spacing w:after="0"/>
        <w:contextualSpacing/>
        <w:rPr>
          <w:i/>
        </w:rPr>
      </w:pPr>
      <w:r w:rsidRPr="00B40B55">
        <w:rPr>
          <w:i/>
        </w:rPr>
        <w:t>For the cases of unicast and multicast scheduled from the same TRP,</w:t>
      </w:r>
    </w:p>
    <w:p w14:paraId="195CCAB2" w14:textId="77777777" w:rsidR="00B40B55" w:rsidRPr="00B40B55" w:rsidRDefault="00B40B55" w:rsidP="00B40B55">
      <w:pPr>
        <w:pStyle w:val="3GPPAgreements"/>
        <w:numPr>
          <w:ilvl w:val="2"/>
          <w:numId w:val="5"/>
        </w:numPr>
        <w:spacing w:after="0"/>
        <w:contextualSpacing/>
        <w:rPr>
          <w:i/>
        </w:rPr>
      </w:pPr>
      <w:r w:rsidRPr="00B40B55">
        <w:rPr>
          <w:i/>
        </w:rPr>
        <w:t xml:space="preserve">UE can support two non-overlapping PUCCHs for multicast and unicast, respectively, with different priorities in the same slot. </w:t>
      </w:r>
    </w:p>
    <w:p w14:paraId="17D8C690" w14:textId="77777777" w:rsidR="00B40B55" w:rsidRPr="00B40B55" w:rsidRDefault="00B40B55" w:rsidP="00B40B55">
      <w:pPr>
        <w:pStyle w:val="3GPPAgreements"/>
        <w:numPr>
          <w:ilvl w:val="2"/>
          <w:numId w:val="5"/>
        </w:numPr>
        <w:spacing w:after="0"/>
        <w:contextualSpacing/>
        <w:rPr>
          <w:i/>
        </w:rPr>
      </w:pPr>
      <w:r w:rsidRPr="00B40B55">
        <w:rPr>
          <w:i/>
        </w:rPr>
        <w:t>UE can be configured to generate two separate codebooks for unicast and multicast, respectively.</w:t>
      </w:r>
    </w:p>
    <w:p w14:paraId="7246491E" w14:textId="77777777" w:rsidR="00B40B55" w:rsidRPr="00B40B55" w:rsidRDefault="00B40B55" w:rsidP="00B40B55">
      <w:pPr>
        <w:pStyle w:val="3GPPAgreements"/>
        <w:numPr>
          <w:ilvl w:val="3"/>
          <w:numId w:val="5"/>
        </w:numPr>
        <w:spacing w:after="0"/>
        <w:contextualSpacing/>
        <w:rPr>
          <w:i/>
        </w:rPr>
      </w:pPr>
      <w:r w:rsidRPr="00B40B55">
        <w:rPr>
          <w:i/>
        </w:rPr>
        <w:t xml:space="preserve">Unicast and multicast can be with the same or different priorities. </w:t>
      </w:r>
    </w:p>
    <w:p w14:paraId="68DD50D0" w14:textId="70241A20" w:rsidR="00E00D42" w:rsidRDefault="00E00D42" w:rsidP="00E00D42">
      <w:pPr>
        <w:pStyle w:val="3GPPAgreements"/>
        <w:spacing w:before="0" w:after="0"/>
        <w:contextualSpacing/>
        <w:rPr>
          <w:i/>
        </w:rPr>
      </w:pPr>
      <w:r w:rsidRPr="00267D29">
        <w:rPr>
          <w:rFonts w:hint="eastAsia"/>
          <w:i/>
        </w:rPr>
        <w:t>(</w:t>
      </w:r>
      <w:r>
        <w:rPr>
          <w:i/>
        </w:rPr>
        <w:t>Huawei) Proposal 4</w:t>
      </w:r>
      <w:r w:rsidRPr="00267D29">
        <w:rPr>
          <w:i/>
        </w:rPr>
        <w:t xml:space="preserve">: </w:t>
      </w:r>
    </w:p>
    <w:p w14:paraId="3419A4B0" w14:textId="77777777" w:rsidR="00E00D42" w:rsidRPr="00E00D42" w:rsidRDefault="00E00D42" w:rsidP="00E00D42">
      <w:pPr>
        <w:pStyle w:val="3GPPAgreements"/>
        <w:numPr>
          <w:ilvl w:val="1"/>
          <w:numId w:val="5"/>
        </w:numPr>
        <w:spacing w:after="0"/>
        <w:contextualSpacing/>
        <w:rPr>
          <w:i/>
        </w:rPr>
      </w:pPr>
      <w:r w:rsidRPr="00E00D42">
        <w:rPr>
          <w:i/>
        </w:rPr>
        <w:t xml:space="preserve">For the cases of unicast and multicast scheduled from different TRPs, </w:t>
      </w:r>
    </w:p>
    <w:p w14:paraId="56CFD5A5" w14:textId="77777777" w:rsidR="00E00D42" w:rsidRPr="00E00D42" w:rsidRDefault="00E00D42" w:rsidP="00E00D42">
      <w:pPr>
        <w:pStyle w:val="3GPPAgreements"/>
        <w:numPr>
          <w:ilvl w:val="2"/>
          <w:numId w:val="5"/>
        </w:numPr>
        <w:spacing w:after="0"/>
        <w:contextualSpacing/>
        <w:rPr>
          <w:i/>
        </w:rPr>
      </w:pPr>
      <w:r w:rsidRPr="00E00D42">
        <w:rPr>
          <w:i/>
        </w:rPr>
        <w:t>UE can support two non-overlapping PUCCHs for unicast and multicast, respectively, with same priorities in the same slot.</w:t>
      </w:r>
    </w:p>
    <w:p w14:paraId="2EF1D42A" w14:textId="59737AED" w:rsidR="00883C67" w:rsidRDefault="00883C67" w:rsidP="00883C67">
      <w:pPr>
        <w:pStyle w:val="3GPPAgreements"/>
        <w:spacing w:before="0" w:after="0"/>
        <w:contextualSpacing/>
        <w:rPr>
          <w:i/>
        </w:rPr>
      </w:pPr>
      <w:r w:rsidRPr="00267D29">
        <w:rPr>
          <w:rFonts w:hint="eastAsia"/>
          <w:i/>
        </w:rPr>
        <w:t>(</w:t>
      </w:r>
      <w:r>
        <w:rPr>
          <w:i/>
        </w:rPr>
        <w:t>Huawei) Proposal 5</w:t>
      </w:r>
      <w:r w:rsidRPr="00267D29">
        <w:rPr>
          <w:i/>
        </w:rPr>
        <w:t xml:space="preserve">: </w:t>
      </w:r>
    </w:p>
    <w:p w14:paraId="4639454A" w14:textId="77777777" w:rsidR="00883C67" w:rsidRPr="00883C67" w:rsidRDefault="00883C67" w:rsidP="00883C67">
      <w:pPr>
        <w:pStyle w:val="3GPPAgreements"/>
        <w:numPr>
          <w:ilvl w:val="1"/>
          <w:numId w:val="5"/>
        </w:numPr>
        <w:spacing w:after="0"/>
        <w:contextualSpacing/>
        <w:rPr>
          <w:i/>
        </w:rPr>
      </w:pPr>
      <w:r w:rsidRPr="00883C67">
        <w:rPr>
          <w:i/>
        </w:rPr>
        <w:t xml:space="preserve">For the cases of UE being configured with mTRP and for the TRP configured to schedule both unicast and multicast, </w:t>
      </w:r>
    </w:p>
    <w:p w14:paraId="1E23F164" w14:textId="77777777" w:rsidR="00883C67" w:rsidRPr="00883C67" w:rsidRDefault="00883C67" w:rsidP="00883C67">
      <w:pPr>
        <w:pStyle w:val="3GPPAgreements"/>
        <w:numPr>
          <w:ilvl w:val="2"/>
          <w:numId w:val="5"/>
        </w:numPr>
        <w:spacing w:after="0"/>
        <w:contextualSpacing/>
        <w:rPr>
          <w:i/>
        </w:rPr>
      </w:pPr>
      <w:r w:rsidRPr="00883C67">
        <w:rPr>
          <w:i/>
        </w:rPr>
        <w:t xml:space="preserve">UE does not expect to transmit more than one PUCCH with HARQ-ACK information in a slot. </w:t>
      </w:r>
    </w:p>
    <w:p w14:paraId="20A0F39C" w14:textId="12E2F0C2" w:rsidR="00AA7E01" w:rsidRPr="00267D29" w:rsidRDefault="005C2875" w:rsidP="00267D29">
      <w:pPr>
        <w:pStyle w:val="3GPPAgreements"/>
        <w:spacing w:before="0" w:after="0"/>
        <w:contextualSpacing/>
        <w:rPr>
          <w:i/>
        </w:rPr>
      </w:pPr>
      <w:r w:rsidRPr="00267D29">
        <w:rPr>
          <w:rFonts w:hint="eastAsia"/>
          <w:i/>
        </w:rPr>
        <w:t xml:space="preserve"> </w:t>
      </w:r>
      <w:r w:rsidR="00AA7E01" w:rsidRPr="00267D29">
        <w:rPr>
          <w:rFonts w:hint="eastAsia"/>
          <w:i/>
        </w:rPr>
        <w:t>(</w:t>
      </w:r>
      <w:r w:rsidR="00AA7E01" w:rsidRPr="00267D29">
        <w:rPr>
          <w:i/>
        </w:rPr>
        <w:t xml:space="preserve">vivo) Proposal 9: </w:t>
      </w:r>
    </w:p>
    <w:p w14:paraId="3E62252B" w14:textId="77777777" w:rsidR="00AA7E01" w:rsidRPr="00267D29" w:rsidRDefault="00AA7E01" w:rsidP="00267D29">
      <w:pPr>
        <w:pStyle w:val="3GPPAgreements"/>
        <w:numPr>
          <w:ilvl w:val="1"/>
          <w:numId w:val="5"/>
        </w:numPr>
        <w:spacing w:before="0" w:after="0"/>
        <w:contextualSpacing/>
        <w:rPr>
          <w:i/>
        </w:rPr>
      </w:pPr>
      <w:r w:rsidRPr="00267D29">
        <w:rPr>
          <w:i/>
        </w:rPr>
        <w:t xml:space="preserve">For the cases of HARQ-ACK feedback (at least for ACK/NACK based feedback) is available for multicast and unicast for a given UE receiving multicast, </w:t>
      </w:r>
    </w:p>
    <w:p w14:paraId="641D6D62" w14:textId="1A2FC094" w:rsidR="00AA7E01" w:rsidRPr="00267D29" w:rsidRDefault="00AA7E01" w:rsidP="00267D29">
      <w:pPr>
        <w:pStyle w:val="3GPPAgreements"/>
        <w:numPr>
          <w:ilvl w:val="2"/>
          <w:numId w:val="5"/>
        </w:numPr>
        <w:spacing w:before="0" w:after="0"/>
        <w:contextualSpacing/>
        <w:rPr>
          <w:i/>
        </w:rPr>
      </w:pPr>
      <w:r w:rsidRPr="00267D29">
        <w:rPr>
          <w:i/>
        </w:rPr>
        <w:t>For the case of non-overlapping PUCCHs resources for HARQ-ACK in the same slot, separate transmission of HARQ-ACK PUCCH for unicast and HARQ-ACK PUCCH for multicast is supported.</w:t>
      </w:r>
    </w:p>
    <w:p w14:paraId="0F2B4C7D" w14:textId="77777777" w:rsidR="00115016" w:rsidRPr="00267D29" w:rsidRDefault="00115016" w:rsidP="00267D29">
      <w:pPr>
        <w:pStyle w:val="3GPPAgreements"/>
        <w:spacing w:before="0" w:after="0"/>
        <w:contextualSpacing/>
        <w:rPr>
          <w:i/>
        </w:rPr>
      </w:pPr>
      <w:r w:rsidRPr="00267D29">
        <w:rPr>
          <w:rFonts w:hint="eastAsia"/>
          <w:i/>
        </w:rPr>
        <w:t>(</w:t>
      </w:r>
      <w:r w:rsidRPr="00267D29">
        <w:rPr>
          <w:i/>
        </w:rPr>
        <w:t>Spreadtrum) proposal 1:</w:t>
      </w:r>
    </w:p>
    <w:p w14:paraId="216764AA" w14:textId="25E47573" w:rsidR="00115016" w:rsidRPr="00267D29" w:rsidRDefault="00115016" w:rsidP="00267D29">
      <w:pPr>
        <w:pStyle w:val="3GPPAgreements"/>
        <w:numPr>
          <w:ilvl w:val="1"/>
          <w:numId w:val="5"/>
        </w:numPr>
        <w:spacing w:before="0" w:after="0"/>
        <w:contextualSpacing/>
        <w:rPr>
          <w:i/>
        </w:rPr>
      </w:pPr>
      <w:r w:rsidRPr="00267D29">
        <w:rPr>
          <w:i/>
        </w:rPr>
        <w:t>Not support multiple non-overlapping PUCCH resources for HARQ-ACK in the same slot</w:t>
      </w:r>
    </w:p>
    <w:p w14:paraId="619CA611" w14:textId="72A095B6" w:rsidR="00907288" w:rsidRPr="00267D29" w:rsidRDefault="005C2875" w:rsidP="00267D29">
      <w:pPr>
        <w:pStyle w:val="3GPPAgreements"/>
        <w:spacing w:before="0" w:after="0"/>
        <w:contextualSpacing/>
        <w:rPr>
          <w:i/>
        </w:rPr>
      </w:pPr>
      <w:r w:rsidRPr="00267D29">
        <w:rPr>
          <w:rFonts w:hint="eastAsia"/>
          <w:i/>
        </w:rPr>
        <w:t xml:space="preserve"> </w:t>
      </w:r>
      <w:r w:rsidR="00907288" w:rsidRPr="00267D29">
        <w:rPr>
          <w:rFonts w:hint="eastAsia"/>
          <w:i/>
        </w:rPr>
        <w:t>(</w:t>
      </w:r>
      <w:r w:rsidR="00907288" w:rsidRPr="00267D29">
        <w:rPr>
          <w:i/>
        </w:rPr>
        <w:t>Nokia) proposal 5:</w:t>
      </w:r>
    </w:p>
    <w:p w14:paraId="152AEB31" w14:textId="7C185C81" w:rsidR="00907288" w:rsidRPr="00267D29" w:rsidRDefault="00C73DBF" w:rsidP="00267D29">
      <w:pPr>
        <w:pStyle w:val="3GPPAgreements"/>
        <w:numPr>
          <w:ilvl w:val="1"/>
          <w:numId w:val="5"/>
        </w:numPr>
        <w:spacing w:before="0" w:after="0"/>
        <w:contextualSpacing/>
        <w:rPr>
          <w:i/>
        </w:rPr>
      </w:pPr>
      <w:r w:rsidRPr="00267D29">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3D04ED3" w14:textId="4F4325AA" w:rsidR="00345BA7" w:rsidRPr="00267D29" w:rsidRDefault="005C2875" w:rsidP="00267D29">
      <w:pPr>
        <w:pStyle w:val="3GPPAgreements"/>
        <w:spacing w:before="0" w:after="0"/>
        <w:contextualSpacing/>
        <w:rPr>
          <w:i/>
        </w:rPr>
      </w:pPr>
      <w:r w:rsidRPr="00267D29">
        <w:rPr>
          <w:rFonts w:hint="eastAsia"/>
          <w:i/>
        </w:rPr>
        <w:t xml:space="preserve"> </w:t>
      </w:r>
      <w:r w:rsidR="00345BA7" w:rsidRPr="00267D29">
        <w:rPr>
          <w:rFonts w:hint="eastAsia"/>
          <w:i/>
        </w:rPr>
        <w:t>(</w:t>
      </w:r>
      <w:r w:rsidR="00345BA7" w:rsidRPr="00267D29">
        <w:rPr>
          <w:i/>
        </w:rPr>
        <w:t>CMCC) proposal 2:</w:t>
      </w:r>
    </w:p>
    <w:p w14:paraId="42006285" w14:textId="48C08266" w:rsidR="00345BA7" w:rsidRPr="00267D29" w:rsidRDefault="00345BA7" w:rsidP="00267D29">
      <w:pPr>
        <w:pStyle w:val="3GPPAgreements"/>
        <w:numPr>
          <w:ilvl w:val="1"/>
          <w:numId w:val="5"/>
        </w:numPr>
        <w:spacing w:before="0" w:after="0"/>
        <w:contextualSpacing/>
        <w:rPr>
          <w:i/>
        </w:rPr>
      </w:pPr>
      <w:r w:rsidRPr="00267D29">
        <w:rPr>
          <w:i/>
        </w:rPr>
        <w:t>For UEs with M-TRP capability, support transmitting two slot based PUCCHs for multicast HARQ-ACK in a slot.</w:t>
      </w:r>
    </w:p>
    <w:p w14:paraId="3F1D3E7C" w14:textId="0573081C" w:rsidR="00345BA7" w:rsidRPr="00267D29" w:rsidRDefault="00345BA7" w:rsidP="00267D29">
      <w:pPr>
        <w:pStyle w:val="3GPPAgreements"/>
        <w:spacing w:before="0" w:after="0"/>
        <w:contextualSpacing/>
        <w:rPr>
          <w:i/>
        </w:rPr>
      </w:pPr>
      <w:r w:rsidRPr="00267D29">
        <w:rPr>
          <w:rFonts w:hint="eastAsia"/>
          <w:i/>
        </w:rPr>
        <w:t>(</w:t>
      </w:r>
      <w:r w:rsidRPr="00267D29">
        <w:rPr>
          <w:i/>
        </w:rPr>
        <w:t>CMCC) proposal 3:</w:t>
      </w:r>
    </w:p>
    <w:p w14:paraId="7B6DD1F9" w14:textId="65F9FA52" w:rsidR="00345BA7" w:rsidRPr="00267D29" w:rsidRDefault="00345BA7" w:rsidP="00267D29">
      <w:pPr>
        <w:pStyle w:val="3GPPAgreements"/>
        <w:numPr>
          <w:ilvl w:val="1"/>
          <w:numId w:val="5"/>
        </w:numPr>
        <w:spacing w:before="0" w:after="0"/>
        <w:contextualSpacing/>
        <w:rPr>
          <w:i/>
        </w:rPr>
      </w:pPr>
      <w:r w:rsidRPr="00267D29">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6DF5E20B" w14:textId="77777777" w:rsidR="0005790A" w:rsidRPr="00267D29" w:rsidRDefault="0005790A" w:rsidP="00267D29">
      <w:pPr>
        <w:pStyle w:val="3GPPAgreements"/>
        <w:spacing w:before="0" w:after="0"/>
        <w:contextualSpacing/>
        <w:rPr>
          <w:i/>
        </w:rPr>
      </w:pPr>
      <w:r w:rsidRPr="00267D29">
        <w:rPr>
          <w:i/>
        </w:rPr>
        <w:t xml:space="preserve">(Ericsson) Proposal 17: </w:t>
      </w:r>
      <w:r w:rsidRPr="00267D29">
        <w:rPr>
          <w:i/>
        </w:rPr>
        <w:tab/>
      </w:r>
    </w:p>
    <w:p w14:paraId="0CEDC2C0" w14:textId="77777777" w:rsidR="0005790A" w:rsidRPr="00267D29" w:rsidRDefault="0005790A" w:rsidP="00267D29">
      <w:pPr>
        <w:pStyle w:val="3GPPAgreements"/>
        <w:numPr>
          <w:ilvl w:val="1"/>
          <w:numId w:val="5"/>
        </w:numPr>
        <w:spacing w:before="0" w:after="0"/>
        <w:contextualSpacing/>
        <w:rPr>
          <w:i/>
        </w:rPr>
      </w:pPr>
      <w:bookmarkStart w:id="16" w:name="_Toc71674566"/>
      <w:r w:rsidRPr="00267D29">
        <w:rPr>
          <w:i/>
        </w:rPr>
        <w:t xml:space="preserve">When PUCCH resource for multicast and unicast is not overlapped in time, if UE UE has capability to transmit more than one PUCCH with HARQ per slot, then UE transmit HARQ </w:t>
      </w:r>
      <w:bookmarkStart w:id="17" w:name="OLE_LINK81"/>
      <w:bookmarkStart w:id="18" w:name="OLE_LINK82"/>
      <w:r w:rsidRPr="00267D29">
        <w:rPr>
          <w:i/>
        </w:rPr>
        <w:t>feedback for both multicast and unicast traffic. If UE can only transmit one PUCCH with HARQ, multiplex multicast and unicast HARQ feedback into one PUCCH resource if they are configured with same priority. Otherwise, low priority PUCCH is dropped.</w:t>
      </w:r>
      <w:bookmarkEnd w:id="16"/>
      <w:bookmarkEnd w:id="17"/>
      <w:bookmarkEnd w:id="18"/>
    </w:p>
    <w:p w14:paraId="36A3E622" w14:textId="77777777" w:rsidR="00CB4C0C" w:rsidRDefault="00CB4C0C" w:rsidP="00F56CF6">
      <w:pPr>
        <w:pStyle w:val="3GPPAgreements"/>
        <w:numPr>
          <w:ilvl w:val="0"/>
          <w:numId w:val="0"/>
        </w:numPr>
        <w:ind w:left="851"/>
      </w:pPr>
    </w:p>
    <w:p w14:paraId="1815F4AD" w14:textId="77777777" w:rsidR="000F68E4" w:rsidRDefault="000F68E4" w:rsidP="003C3925">
      <w:pPr>
        <w:pStyle w:val="Heading3"/>
        <w:rPr>
          <w:lang w:eastAsia="zh-CN"/>
        </w:rPr>
      </w:pPr>
      <w:bookmarkStart w:id="19" w:name="_Ref72229394"/>
      <w:r>
        <w:rPr>
          <w:lang w:eastAsia="zh-CN"/>
        </w:rPr>
        <w:t>Round-1</w:t>
      </w:r>
      <w:bookmarkEnd w:id="19"/>
    </w:p>
    <w:p w14:paraId="4379A8BD" w14:textId="77777777" w:rsidR="00004596" w:rsidRPr="00B30FB3" w:rsidRDefault="00004596" w:rsidP="00004596">
      <w:pPr>
        <w:rPr>
          <w:rFonts w:eastAsiaTheme="minorEastAsia"/>
          <w:b/>
          <w:i/>
          <w:sz w:val="20"/>
          <w:u w:val="single"/>
          <w:lang w:val="en-GB" w:eastAsia="zh-CN"/>
        </w:rPr>
      </w:pPr>
      <w:r w:rsidRPr="00B30FB3">
        <w:rPr>
          <w:rFonts w:eastAsiaTheme="minorEastAsia"/>
          <w:b/>
          <w:i/>
          <w:sz w:val="20"/>
          <w:u w:val="single"/>
          <w:lang w:val="en-GB" w:eastAsia="zh-CN"/>
        </w:rPr>
        <w:t>“sub-slot based PUCCH”</w:t>
      </w:r>
    </w:p>
    <w:p w14:paraId="0CC792D6" w14:textId="77777777" w:rsidR="005D0E04" w:rsidRPr="00293AEE" w:rsidRDefault="005D0E04" w:rsidP="005D0E04">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6E361D02" w14:textId="12EFDA20" w:rsidR="00A14927" w:rsidRDefault="00A14927" w:rsidP="00A14927">
      <w:pPr>
        <w:rPr>
          <w:rFonts w:eastAsiaTheme="minorEastAsia"/>
          <w:sz w:val="20"/>
          <w:lang w:val="en-GB" w:eastAsia="zh-CN"/>
        </w:rPr>
      </w:pPr>
      <w:r w:rsidRPr="00A14927">
        <w:rPr>
          <w:rFonts w:eastAsiaTheme="minorEastAsia" w:hint="eastAsia"/>
          <w:sz w:val="20"/>
          <w:lang w:val="en-GB" w:eastAsia="zh-CN"/>
        </w:rPr>
        <w:t>F</w:t>
      </w:r>
      <w:r w:rsidRPr="00A14927">
        <w:rPr>
          <w:rFonts w:eastAsiaTheme="minorEastAsia"/>
          <w:sz w:val="20"/>
          <w:lang w:val="en-GB" w:eastAsia="zh-CN"/>
        </w:rPr>
        <w:t xml:space="preserve">our companies clearly proposed to support sub-slot based PUCCH. </w:t>
      </w:r>
      <w:r w:rsidR="001E01B6">
        <w:rPr>
          <w:rFonts w:eastAsiaTheme="minorEastAsia"/>
          <w:sz w:val="20"/>
          <w:lang w:val="en-GB" w:eastAsia="zh-CN"/>
        </w:rPr>
        <w:t xml:space="preserve">Since we have agreed to support low/high priority for multicast and the meaning of low/high is very likely to be the same as that for unicast introduced in URLLC, if UE unicast is configured with sub-slot based PUCCH </w:t>
      </w:r>
      <w:r w:rsidR="00162F36">
        <w:rPr>
          <w:rFonts w:eastAsiaTheme="minorEastAsia" w:hint="eastAsia"/>
          <w:sz w:val="20"/>
          <w:lang w:val="en-GB" w:eastAsia="zh-CN"/>
        </w:rPr>
        <w:t>but</w:t>
      </w:r>
      <w:r w:rsidR="00162F36">
        <w:rPr>
          <w:rFonts w:eastAsiaTheme="minorEastAsia"/>
          <w:sz w:val="20"/>
          <w:lang w:val="en-GB" w:eastAsia="zh-CN"/>
        </w:rPr>
        <w:t xml:space="preserve"> </w:t>
      </w:r>
      <w:r w:rsidR="001E01B6">
        <w:rPr>
          <w:rFonts w:eastAsiaTheme="minorEastAsia"/>
          <w:sz w:val="20"/>
          <w:lang w:val="en-GB" w:eastAsia="zh-CN"/>
        </w:rPr>
        <w:t xml:space="preserve">if UE multicast does not support slot-based PUCCH, UE has to be configured with a separate </w:t>
      </w:r>
      <w:r w:rsidR="001E01B6" w:rsidRPr="001E01B6">
        <w:rPr>
          <w:rFonts w:eastAsiaTheme="minorEastAsia"/>
          <w:i/>
          <w:sz w:val="20"/>
          <w:lang w:val="en-GB" w:eastAsia="zh-CN"/>
        </w:rPr>
        <w:t>PUCCH-config</w:t>
      </w:r>
      <w:r w:rsidR="001E01B6">
        <w:rPr>
          <w:rFonts w:eastAsiaTheme="minorEastAsia"/>
          <w:i/>
          <w:sz w:val="20"/>
          <w:lang w:val="en-GB" w:eastAsia="zh-CN"/>
        </w:rPr>
        <w:t xml:space="preserve"> </w:t>
      </w:r>
      <w:r w:rsidR="001E01B6">
        <w:rPr>
          <w:rFonts w:eastAsiaTheme="minorEastAsia"/>
          <w:sz w:val="20"/>
          <w:lang w:val="en-GB" w:eastAsia="zh-CN"/>
        </w:rPr>
        <w:t xml:space="preserve">with slot-based PUCCH </w:t>
      </w:r>
      <w:r w:rsidR="00E81E2C">
        <w:rPr>
          <w:rFonts w:eastAsiaTheme="minorEastAsia"/>
          <w:sz w:val="20"/>
          <w:lang w:val="en-GB" w:eastAsia="zh-CN"/>
        </w:rPr>
        <w:t xml:space="preserve">for multicast </w:t>
      </w:r>
      <w:r w:rsidR="001E01B6">
        <w:rPr>
          <w:rFonts w:eastAsiaTheme="minorEastAsia"/>
          <w:sz w:val="20"/>
          <w:lang w:val="en-GB" w:eastAsia="zh-CN"/>
        </w:rPr>
        <w:t xml:space="preserve">and we also </w:t>
      </w:r>
      <w:r w:rsidR="001E01B6">
        <w:rPr>
          <w:rFonts w:eastAsiaTheme="minorEastAsia"/>
          <w:sz w:val="20"/>
          <w:lang w:val="en-GB" w:eastAsia="zh-CN"/>
        </w:rPr>
        <w:lastRenderedPageBreak/>
        <w:t>have to face the issue what if the slot-based PUCCH</w:t>
      </w:r>
      <w:r w:rsidR="00E81E2C">
        <w:rPr>
          <w:rFonts w:eastAsiaTheme="minorEastAsia"/>
          <w:sz w:val="20"/>
          <w:lang w:val="en-GB" w:eastAsia="zh-CN"/>
        </w:rPr>
        <w:t xml:space="preserve"> for multicast</w:t>
      </w:r>
      <w:r w:rsidR="001E01B6">
        <w:rPr>
          <w:rFonts w:eastAsiaTheme="minorEastAsia"/>
          <w:sz w:val="20"/>
          <w:lang w:val="en-GB" w:eastAsia="zh-CN"/>
        </w:rPr>
        <w:t xml:space="preserve"> collides sub-slot based PUCCH </w:t>
      </w:r>
      <w:r w:rsidR="00E81E2C">
        <w:rPr>
          <w:rFonts w:eastAsiaTheme="minorEastAsia"/>
          <w:sz w:val="20"/>
          <w:lang w:val="en-GB" w:eastAsia="zh-CN"/>
        </w:rPr>
        <w:t xml:space="preserve">for unicast </w:t>
      </w:r>
      <w:r w:rsidR="001E01B6">
        <w:rPr>
          <w:rFonts w:eastAsiaTheme="minorEastAsia"/>
          <w:sz w:val="20"/>
          <w:lang w:val="en-GB" w:eastAsia="zh-CN"/>
        </w:rPr>
        <w:t>in the same slot but occasion is TDM-ed in different symbols. not supporting sub-slot based PUCCH does not seem less spec efforts apparently.</w:t>
      </w:r>
    </w:p>
    <w:p w14:paraId="217C5A84" w14:textId="3FC1BE7C" w:rsidR="001E01B6" w:rsidRDefault="001E01B6" w:rsidP="00A14927">
      <w:pPr>
        <w:rPr>
          <w:rFonts w:eastAsiaTheme="minorEastAsia"/>
          <w:sz w:val="20"/>
          <w:lang w:val="en-GB" w:eastAsia="zh-CN"/>
        </w:rPr>
      </w:pPr>
      <w:r>
        <w:rPr>
          <w:rFonts w:eastAsiaTheme="minorEastAsia"/>
          <w:sz w:val="20"/>
          <w:lang w:val="en-GB" w:eastAsia="zh-CN"/>
        </w:rPr>
        <w:t>Considering UE may have the capability of support sub-slot based PUCCH for unicast</w:t>
      </w:r>
      <w:r w:rsidR="002C789C">
        <w:rPr>
          <w:rFonts w:eastAsiaTheme="minorEastAsia"/>
          <w:sz w:val="20"/>
          <w:lang w:val="en-GB" w:eastAsia="zh-CN"/>
        </w:rPr>
        <w:t xml:space="preserve"> and be configured by network to use it</w:t>
      </w:r>
      <w:r>
        <w:rPr>
          <w:rFonts w:eastAsiaTheme="minorEastAsia"/>
          <w:sz w:val="20"/>
          <w:lang w:val="en-GB" w:eastAsia="zh-CN"/>
        </w:rPr>
        <w:t>, it seems safer to s</w:t>
      </w:r>
      <w:r w:rsidR="002C789C">
        <w:rPr>
          <w:rFonts w:eastAsiaTheme="minorEastAsia"/>
          <w:sz w:val="20"/>
          <w:lang w:val="en-GB" w:eastAsia="zh-CN"/>
        </w:rPr>
        <w:t>upport it as well for multicast.</w:t>
      </w:r>
      <w:r>
        <w:rPr>
          <w:rFonts w:eastAsiaTheme="minorEastAsia"/>
          <w:sz w:val="20"/>
          <w:lang w:val="en-GB" w:eastAsia="zh-CN"/>
        </w:rPr>
        <w:t xml:space="preserve"> </w:t>
      </w:r>
      <w:r w:rsidR="002C789C">
        <w:rPr>
          <w:rFonts w:eastAsiaTheme="minorEastAsia"/>
          <w:sz w:val="20"/>
          <w:lang w:val="en-GB" w:eastAsia="zh-CN"/>
        </w:rPr>
        <w:t>T</w:t>
      </w:r>
      <w:r>
        <w:rPr>
          <w:rFonts w:eastAsiaTheme="minorEastAsia"/>
          <w:sz w:val="20"/>
          <w:lang w:val="en-GB" w:eastAsia="zh-CN"/>
        </w:rPr>
        <w:t>he capability can be discussed</w:t>
      </w:r>
      <w:r w:rsidR="002C789C">
        <w:rPr>
          <w:rFonts w:eastAsiaTheme="minorEastAsia"/>
          <w:sz w:val="20"/>
          <w:lang w:val="en-GB" w:eastAsia="zh-CN"/>
        </w:rPr>
        <w:t xml:space="preserve"> </w:t>
      </w:r>
      <w:r w:rsidR="001D6454">
        <w:rPr>
          <w:rFonts w:eastAsiaTheme="minorEastAsia"/>
          <w:sz w:val="20"/>
          <w:lang w:val="en-GB" w:eastAsia="zh-CN"/>
        </w:rPr>
        <w:t>separately</w:t>
      </w:r>
      <w:r>
        <w:rPr>
          <w:rFonts w:eastAsiaTheme="minorEastAsia"/>
          <w:sz w:val="20"/>
          <w:lang w:val="en-GB" w:eastAsia="zh-CN"/>
        </w:rPr>
        <w:t xml:space="preserve"> later. For example, whether supporting it</w:t>
      </w:r>
      <w:r w:rsidR="002C789C">
        <w:rPr>
          <w:rFonts w:eastAsiaTheme="minorEastAsia"/>
          <w:sz w:val="20"/>
          <w:lang w:val="en-GB" w:eastAsia="zh-CN"/>
        </w:rPr>
        <w:t xml:space="preserve"> for multicast</w:t>
      </w:r>
      <w:r>
        <w:rPr>
          <w:rFonts w:eastAsiaTheme="minorEastAsia"/>
          <w:sz w:val="20"/>
          <w:lang w:val="en-GB" w:eastAsia="zh-CN"/>
        </w:rPr>
        <w:t xml:space="preserve"> relies on whether UE supports it for unicast or could be</w:t>
      </w:r>
      <w:r w:rsidR="002C789C">
        <w:rPr>
          <w:rFonts w:eastAsiaTheme="minorEastAsia"/>
          <w:sz w:val="20"/>
          <w:lang w:val="en-GB" w:eastAsia="zh-CN"/>
        </w:rPr>
        <w:t xml:space="preserve"> an</w:t>
      </w:r>
      <w:r>
        <w:rPr>
          <w:rFonts w:eastAsiaTheme="minorEastAsia"/>
          <w:sz w:val="20"/>
          <w:lang w:val="en-GB" w:eastAsia="zh-CN"/>
        </w:rPr>
        <w:t xml:space="preserve"> additional capability</w:t>
      </w:r>
      <w:r w:rsidR="00E81E2C">
        <w:rPr>
          <w:rFonts w:eastAsiaTheme="minorEastAsia"/>
          <w:sz w:val="20"/>
          <w:lang w:val="en-GB" w:eastAsia="zh-CN"/>
        </w:rPr>
        <w:t xml:space="preserve"> for multicast</w:t>
      </w:r>
      <w:r>
        <w:rPr>
          <w:rFonts w:eastAsiaTheme="minorEastAsia"/>
          <w:sz w:val="20"/>
          <w:lang w:val="en-GB" w:eastAsia="zh-CN"/>
        </w:rPr>
        <w:t xml:space="preserve">. </w:t>
      </w:r>
    </w:p>
    <w:p w14:paraId="708D80EC" w14:textId="77777777" w:rsidR="005D0E04" w:rsidRPr="00293AEE" w:rsidRDefault="005D0E04" w:rsidP="005D0E04">
      <w:pPr>
        <w:pStyle w:val="Subtitle"/>
        <w:rPr>
          <w:rFonts w:ascii="Times New Roman" w:hAnsi="Times New Roman" w:cs="Times New Roman"/>
          <w:sz w:val="21"/>
        </w:rPr>
      </w:pPr>
      <w:r w:rsidRPr="00293AEE">
        <w:rPr>
          <w:rFonts w:ascii="Times New Roman" w:hAnsi="Times New Roman" w:cs="Times New Roman"/>
          <w:sz w:val="21"/>
        </w:rPr>
        <w:t>FL’s Proposal:</w:t>
      </w:r>
    </w:p>
    <w:p w14:paraId="518DDE2A" w14:textId="4A105B7F" w:rsidR="00B14698" w:rsidRDefault="00B14698" w:rsidP="00B1469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2C48B3">
        <w:rPr>
          <w:sz w:val="20"/>
          <w:szCs w:val="20"/>
          <w:lang w:val="en-GB" w:eastAsia="zh-CN"/>
        </w:rPr>
        <w:t>2.2.1</w:t>
      </w:r>
      <w:r w:rsidR="002C48B3">
        <w:rPr>
          <w:sz w:val="20"/>
          <w:szCs w:val="20"/>
          <w:lang w:val="en-GB" w:eastAsia="zh-CN"/>
        </w:rPr>
        <w:fldChar w:fldCharType="end"/>
      </w:r>
      <w:r w:rsidR="002C48B3">
        <w:rPr>
          <w:sz w:val="20"/>
          <w:szCs w:val="20"/>
          <w:lang w:val="en-GB" w:eastAsia="zh-CN"/>
        </w:rPr>
        <w:t>-1</w:t>
      </w:r>
    </w:p>
    <w:p w14:paraId="0849A83B" w14:textId="2292D252" w:rsidR="005D0E04" w:rsidRPr="003A6311" w:rsidRDefault="003A6311" w:rsidP="00B24CF6">
      <w:pPr>
        <w:snapToGrid/>
        <w:spacing w:after="0"/>
        <w:contextualSpacing/>
        <w:rPr>
          <w:sz w:val="20"/>
          <w:lang w:val="en-GB" w:eastAsia="zh-CN"/>
        </w:rPr>
      </w:pPr>
      <w:r w:rsidRPr="003A6311">
        <w:rPr>
          <w:rFonts w:hint="eastAsia"/>
          <w:sz w:val="20"/>
          <w:lang w:val="en-GB" w:eastAsia="zh-CN"/>
        </w:rPr>
        <w:t>S</w:t>
      </w:r>
      <w:r w:rsidRPr="003A6311">
        <w:rPr>
          <w:sz w:val="20"/>
          <w:lang w:val="en-GB" w:eastAsia="zh-CN"/>
        </w:rPr>
        <w:t>upport sub-slot based PUCCH for ACK/NACK based HARQ-ACK feedback for multicast</w:t>
      </w:r>
      <w:r w:rsidR="00B24CF6">
        <w:rPr>
          <w:sz w:val="20"/>
          <w:lang w:val="en-GB" w:eastAsia="zh-CN"/>
        </w:rPr>
        <w:t xml:space="preserve"> subject to UE </w:t>
      </w:r>
      <w:r w:rsidR="00EB034F">
        <w:rPr>
          <w:sz w:val="20"/>
          <w:lang w:val="en-GB" w:eastAsia="zh-CN"/>
        </w:rPr>
        <w:t>capability</w:t>
      </w:r>
      <w:r w:rsidRPr="003A6311">
        <w:rPr>
          <w:sz w:val="20"/>
          <w:lang w:val="en-GB" w:eastAsia="zh-CN"/>
        </w:rPr>
        <w:t xml:space="preserve">. </w:t>
      </w:r>
    </w:p>
    <w:p w14:paraId="16FC0C36" w14:textId="1919C45C" w:rsidR="003A6311" w:rsidRPr="00B24CF6" w:rsidRDefault="00B24CF6" w:rsidP="002F6F27">
      <w:pPr>
        <w:pStyle w:val="ListParagraph"/>
        <w:numPr>
          <w:ilvl w:val="0"/>
          <w:numId w:val="32"/>
        </w:numPr>
        <w:spacing w:after="0"/>
        <w:rPr>
          <w:lang w:eastAsia="zh-CN"/>
        </w:rPr>
      </w:pPr>
      <w:r>
        <w:rPr>
          <w:rFonts w:hint="eastAsia"/>
          <w:lang w:eastAsia="zh-CN"/>
        </w:rPr>
        <w:t>U</w:t>
      </w:r>
      <w:r>
        <w:rPr>
          <w:lang w:eastAsia="zh-CN"/>
        </w:rPr>
        <w:t>E capability can be d</w:t>
      </w:r>
      <w:r w:rsidR="00FA35AA">
        <w:rPr>
          <w:lang w:eastAsia="zh-CN"/>
        </w:rPr>
        <w:t>iscussed separately later</w:t>
      </w:r>
      <w:del w:id="20" w:author="Huawei3" w:date="2021-05-20T15:35:00Z">
        <w:r w:rsidR="00FA35AA" w:rsidDel="00801D3C">
          <w:rPr>
            <w:lang w:eastAsia="zh-CN"/>
          </w:rPr>
          <w:delText xml:space="preserve">, e.g., </w:delText>
        </w:r>
        <w:r w:rsidR="00FA35AA" w:rsidDel="00801D3C">
          <w:rPr>
            <w:rFonts w:eastAsiaTheme="minorEastAsia"/>
            <w:lang w:eastAsia="zh-CN"/>
          </w:rPr>
          <w:delText>whether supporting it for multicast relies on whether UE supports it for unicast or could be an additional capability for multicast</w:delText>
        </w:r>
      </w:del>
      <w:r w:rsidR="00FA35AA">
        <w:rPr>
          <w:rFonts w:eastAsiaTheme="minorEastAsia"/>
          <w:lang w:eastAsia="zh-CN"/>
        </w:rPr>
        <w:t>.</w:t>
      </w:r>
    </w:p>
    <w:p w14:paraId="196BB245" w14:textId="77777777" w:rsidR="00B24CF6" w:rsidRDefault="00B24CF6" w:rsidP="005D0E04">
      <w:pPr>
        <w:pStyle w:val="Subtitle"/>
        <w:rPr>
          <w:rFonts w:ascii="Times New Roman" w:hAnsi="Times New Roman" w:cs="Times New Roman"/>
        </w:rPr>
      </w:pPr>
    </w:p>
    <w:p w14:paraId="562307B9" w14:textId="77777777" w:rsidR="005D0E04" w:rsidRPr="005154E2" w:rsidRDefault="005D0E04" w:rsidP="005D0E0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D0E04" w:rsidRPr="005154E2" w14:paraId="588135D3" w14:textId="77777777" w:rsidTr="005631E7">
        <w:trPr>
          <w:trHeight w:val="253"/>
          <w:jc w:val="center"/>
        </w:trPr>
        <w:tc>
          <w:tcPr>
            <w:tcW w:w="1555" w:type="dxa"/>
          </w:tcPr>
          <w:p w14:paraId="18EC1D00" w14:textId="77777777" w:rsidR="005D0E04" w:rsidRPr="005154E2" w:rsidRDefault="005D0E04" w:rsidP="005631E7">
            <w:pPr>
              <w:spacing w:after="0"/>
              <w:rPr>
                <w:rFonts w:cstheme="minorHAnsi"/>
                <w:sz w:val="16"/>
                <w:szCs w:val="16"/>
              </w:rPr>
            </w:pPr>
            <w:r w:rsidRPr="005154E2">
              <w:rPr>
                <w:b/>
                <w:sz w:val="16"/>
                <w:szCs w:val="16"/>
              </w:rPr>
              <w:t>Company</w:t>
            </w:r>
          </w:p>
        </w:tc>
        <w:tc>
          <w:tcPr>
            <w:tcW w:w="7801" w:type="dxa"/>
          </w:tcPr>
          <w:p w14:paraId="352145D8" w14:textId="77777777" w:rsidR="005D0E04" w:rsidRPr="005154E2" w:rsidRDefault="005D0E04" w:rsidP="005631E7">
            <w:pPr>
              <w:spacing w:after="0"/>
              <w:rPr>
                <w:rFonts w:eastAsiaTheme="minorEastAsia"/>
                <w:sz w:val="16"/>
                <w:szCs w:val="16"/>
                <w:lang w:eastAsia="zh-CN"/>
              </w:rPr>
            </w:pPr>
            <w:r w:rsidRPr="005154E2">
              <w:rPr>
                <w:b/>
                <w:sz w:val="16"/>
                <w:szCs w:val="16"/>
              </w:rPr>
              <w:t xml:space="preserve">Comments </w:t>
            </w:r>
          </w:p>
        </w:tc>
      </w:tr>
      <w:tr w:rsidR="005D0E04" w:rsidRPr="005154E2" w14:paraId="5894ED7F" w14:textId="77777777" w:rsidTr="005631E7">
        <w:trPr>
          <w:trHeight w:val="253"/>
          <w:jc w:val="center"/>
        </w:trPr>
        <w:tc>
          <w:tcPr>
            <w:tcW w:w="1555" w:type="dxa"/>
          </w:tcPr>
          <w:p w14:paraId="6FFACEFE" w14:textId="03D22B9E" w:rsidR="005D0E04" w:rsidRPr="00605E61" w:rsidRDefault="007D5A12" w:rsidP="005631E7">
            <w:pPr>
              <w:spacing w:after="0"/>
              <w:rPr>
                <w:bCs/>
                <w:sz w:val="20"/>
                <w:szCs w:val="20"/>
              </w:rPr>
            </w:pPr>
            <w:r>
              <w:rPr>
                <w:bCs/>
                <w:sz w:val="20"/>
                <w:szCs w:val="20"/>
              </w:rPr>
              <w:t>Lenovo, Motorola Mobility</w:t>
            </w:r>
          </w:p>
        </w:tc>
        <w:tc>
          <w:tcPr>
            <w:tcW w:w="7801" w:type="dxa"/>
          </w:tcPr>
          <w:p w14:paraId="311DFAA1" w14:textId="77777777" w:rsidR="005D0E04" w:rsidRDefault="007D5A12" w:rsidP="005631E7">
            <w:pPr>
              <w:spacing w:after="0"/>
              <w:rPr>
                <w:bCs/>
                <w:sz w:val="20"/>
                <w:szCs w:val="20"/>
              </w:rPr>
            </w:pPr>
            <w:r>
              <w:rPr>
                <w:bCs/>
                <w:sz w:val="20"/>
                <w:szCs w:val="20"/>
              </w:rPr>
              <w:t>We don’t see the strong motivation to support sub-slot PUCCH for multicast since multicast has no urgent timing requirements as URLLC. Support slot-based PUCCH for multicast is sufficient for multicast.</w:t>
            </w:r>
          </w:p>
          <w:p w14:paraId="25808015" w14:textId="77777777" w:rsidR="00710BC1" w:rsidRDefault="00710BC1" w:rsidP="005631E7">
            <w:pPr>
              <w:spacing w:after="0"/>
              <w:rPr>
                <w:bCs/>
                <w:sz w:val="20"/>
                <w:szCs w:val="20"/>
              </w:rPr>
            </w:pPr>
          </w:p>
          <w:p w14:paraId="4DBE6072" w14:textId="263074E0" w:rsidR="00710BC1" w:rsidRPr="00265FA9" w:rsidRDefault="00710BC1" w:rsidP="005631E7">
            <w:pPr>
              <w:spacing w:after="0"/>
              <w:rPr>
                <w:bCs/>
                <w:i/>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response: I worry people are concerning URLLC UE is configured with sub</w:t>
            </w:r>
            <w:r w:rsidR="00265FA9" w:rsidRPr="00265FA9">
              <w:rPr>
                <w:bCs/>
                <w:i/>
                <w:sz w:val="20"/>
                <w:szCs w:val="20"/>
                <w:highlight w:val="cyan"/>
                <w:lang w:eastAsia="zh-CN"/>
              </w:rPr>
              <w:t>-</w:t>
            </w:r>
            <w:r w:rsidRPr="00265FA9">
              <w:rPr>
                <w:bCs/>
                <w:i/>
                <w:sz w:val="20"/>
                <w:szCs w:val="20"/>
                <w:highlight w:val="cyan"/>
                <w:lang w:eastAsia="zh-CN"/>
              </w:rPr>
              <w:t>slot</w:t>
            </w:r>
            <w:r w:rsidR="00265FA9" w:rsidRPr="00265FA9">
              <w:rPr>
                <w:bCs/>
                <w:i/>
                <w:sz w:val="20"/>
                <w:szCs w:val="20"/>
                <w:highlight w:val="cyan"/>
                <w:lang w:eastAsia="zh-CN"/>
              </w:rPr>
              <w:t xml:space="preserve"> based PUCCH</w:t>
            </w:r>
            <w:r w:rsidRPr="00265FA9">
              <w:rPr>
                <w:bCs/>
                <w:i/>
                <w:sz w:val="20"/>
                <w:szCs w:val="20"/>
                <w:highlight w:val="cyan"/>
                <w:lang w:eastAsia="zh-CN"/>
              </w:rPr>
              <w:t xml:space="preserve"> but </w:t>
            </w:r>
            <w:r w:rsidR="00265FA9" w:rsidRPr="00265FA9">
              <w:rPr>
                <w:bCs/>
                <w:i/>
                <w:sz w:val="20"/>
                <w:szCs w:val="20"/>
                <w:highlight w:val="cyan"/>
                <w:lang w:eastAsia="zh-CN"/>
              </w:rPr>
              <w:t>multicast</w:t>
            </w:r>
            <w:r w:rsidRPr="00265FA9">
              <w:rPr>
                <w:bCs/>
                <w:i/>
                <w:sz w:val="20"/>
                <w:szCs w:val="20"/>
                <w:highlight w:val="cyan"/>
                <w:lang w:eastAsia="zh-CN"/>
              </w:rPr>
              <w:t xml:space="preserve"> only supports slot based PUCCH, </w:t>
            </w:r>
            <w:r w:rsidR="00265FA9" w:rsidRPr="00265FA9">
              <w:rPr>
                <w:bCs/>
                <w:i/>
                <w:sz w:val="20"/>
                <w:szCs w:val="20"/>
                <w:highlight w:val="cyan"/>
                <w:lang w:eastAsia="zh-CN"/>
              </w:rPr>
              <w:t xml:space="preserve">then we may have to solve </w:t>
            </w:r>
            <w:r w:rsidR="00265FA9" w:rsidRPr="00265FA9">
              <w:rPr>
                <w:rFonts w:eastAsiaTheme="minorEastAsia"/>
                <w:i/>
                <w:sz w:val="20"/>
                <w:highlight w:val="cyan"/>
                <w:lang w:val="en-GB" w:eastAsia="zh-CN"/>
              </w:rPr>
              <w:t>the issue that the slot-based PUCCH for multicast collides sub-slot based PUCCH for unicast in the same slot but occasion is TDM-ed in different symbols.</w:t>
            </w:r>
          </w:p>
          <w:p w14:paraId="03E3E355" w14:textId="43D7AD5B" w:rsidR="00710BC1" w:rsidRPr="00605E61" w:rsidRDefault="00710BC1" w:rsidP="005631E7">
            <w:pPr>
              <w:spacing w:after="0"/>
              <w:rPr>
                <w:bCs/>
                <w:sz w:val="20"/>
                <w:szCs w:val="20"/>
              </w:rPr>
            </w:pPr>
          </w:p>
        </w:tc>
      </w:tr>
      <w:tr w:rsidR="00D65DC1" w:rsidRPr="005154E2" w14:paraId="68478901" w14:textId="77777777" w:rsidTr="005631E7">
        <w:trPr>
          <w:trHeight w:val="253"/>
          <w:jc w:val="center"/>
        </w:trPr>
        <w:tc>
          <w:tcPr>
            <w:tcW w:w="1555" w:type="dxa"/>
          </w:tcPr>
          <w:p w14:paraId="64681520" w14:textId="54D45523" w:rsidR="00D65DC1" w:rsidRPr="005154E2" w:rsidRDefault="00D65DC1" w:rsidP="00D65DC1">
            <w:pPr>
              <w:spacing w:after="0"/>
              <w:jc w:val="center"/>
              <w:rPr>
                <w:b/>
                <w:sz w:val="16"/>
                <w:szCs w:val="16"/>
                <w:lang w:eastAsia="zh-CN"/>
              </w:rPr>
            </w:pPr>
            <w:r w:rsidRPr="008E02A0">
              <w:rPr>
                <w:rFonts w:hint="eastAsia"/>
                <w:bCs/>
                <w:sz w:val="20"/>
                <w:szCs w:val="20"/>
              </w:rPr>
              <w:t>CATT</w:t>
            </w:r>
          </w:p>
        </w:tc>
        <w:tc>
          <w:tcPr>
            <w:tcW w:w="7801" w:type="dxa"/>
          </w:tcPr>
          <w:p w14:paraId="07FF4D5C" w14:textId="70D3058A" w:rsidR="00D65DC1" w:rsidRPr="005154E2" w:rsidRDefault="00D65DC1" w:rsidP="005631E7">
            <w:pPr>
              <w:spacing w:after="0"/>
              <w:rPr>
                <w:b/>
                <w:sz w:val="16"/>
                <w:szCs w:val="16"/>
                <w:lang w:eastAsia="zh-CN"/>
              </w:rPr>
            </w:pPr>
            <w:r w:rsidRPr="008E02A0">
              <w:rPr>
                <w:rFonts w:hint="eastAsia"/>
                <w:bCs/>
                <w:sz w:val="20"/>
                <w:szCs w:val="20"/>
              </w:rPr>
              <w:t xml:space="preserve">Agree. </w:t>
            </w:r>
          </w:p>
        </w:tc>
      </w:tr>
      <w:tr w:rsidR="006631C4" w:rsidRPr="005154E2" w14:paraId="1F7B36F5" w14:textId="77777777" w:rsidTr="005631E7">
        <w:trPr>
          <w:trHeight w:val="253"/>
          <w:jc w:val="center"/>
        </w:trPr>
        <w:tc>
          <w:tcPr>
            <w:tcW w:w="1555" w:type="dxa"/>
          </w:tcPr>
          <w:p w14:paraId="1E09D04F" w14:textId="057AF172" w:rsidR="006631C4" w:rsidRPr="008E02A0" w:rsidRDefault="006631C4" w:rsidP="006631C4">
            <w:pPr>
              <w:spacing w:after="0"/>
              <w:jc w:val="center"/>
              <w:rPr>
                <w:bCs/>
                <w:sz w:val="20"/>
                <w:szCs w:val="20"/>
              </w:rPr>
            </w:pPr>
            <w:r>
              <w:rPr>
                <w:rFonts w:hint="eastAsia"/>
                <w:bCs/>
                <w:sz w:val="20"/>
                <w:szCs w:val="20"/>
                <w:lang w:eastAsia="zh-CN"/>
              </w:rPr>
              <w:t>Z</w:t>
            </w:r>
            <w:r>
              <w:rPr>
                <w:bCs/>
                <w:sz w:val="20"/>
                <w:szCs w:val="20"/>
                <w:lang w:eastAsia="zh-CN"/>
              </w:rPr>
              <w:t>TE</w:t>
            </w:r>
          </w:p>
        </w:tc>
        <w:tc>
          <w:tcPr>
            <w:tcW w:w="7801" w:type="dxa"/>
          </w:tcPr>
          <w:p w14:paraId="588D6879" w14:textId="77777777" w:rsidR="006631C4" w:rsidRDefault="006631C4" w:rsidP="006631C4">
            <w:pPr>
              <w:spacing w:after="0"/>
              <w:rPr>
                <w:bCs/>
                <w:sz w:val="20"/>
                <w:szCs w:val="20"/>
                <w:lang w:eastAsia="zh-CN"/>
              </w:rPr>
            </w:pPr>
            <w:r>
              <w:rPr>
                <w:rFonts w:hint="eastAsia"/>
                <w:bCs/>
                <w:sz w:val="20"/>
                <w:szCs w:val="20"/>
                <w:lang w:eastAsia="zh-CN"/>
              </w:rPr>
              <w:t>O</w:t>
            </w:r>
            <w:r>
              <w:rPr>
                <w:bCs/>
                <w:sz w:val="20"/>
                <w:szCs w:val="20"/>
                <w:lang w:eastAsia="zh-CN"/>
              </w:rPr>
              <w:t>k with the proposal in principle.</w:t>
            </w:r>
            <w:r>
              <w:rPr>
                <w:rFonts w:hint="eastAsia"/>
                <w:bCs/>
                <w:sz w:val="20"/>
                <w:szCs w:val="20"/>
                <w:lang w:eastAsia="zh-CN"/>
              </w:rPr>
              <w:t xml:space="preserve"> </w:t>
            </w:r>
            <w:r>
              <w:rPr>
                <w:bCs/>
                <w:sz w:val="20"/>
                <w:szCs w:val="20"/>
                <w:lang w:eastAsia="zh-CN"/>
              </w:rPr>
              <w:t>We would suggest to delete the example in the first bullet for now.</w:t>
            </w:r>
          </w:p>
          <w:p w14:paraId="43EDBD6D" w14:textId="77777777" w:rsidR="006631C4" w:rsidRPr="009723A9"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1288E5C7" w14:textId="77777777" w:rsidR="006631C4" w:rsidRPr="009723A9" w:rsidRDefault="006631C4" w:rsidP="006631C4">
            <w:pPr>
              <w:snapToGrid/>
              <w:spacing w:after="0"/>
              <w:contextualSpacing/>
              <w:rPr>
                <w:rFonts w:ascii="Arial" w:hAnsi="Arial" w:cs="Arial"/>
                <w:sz w:val="18"/>
                <w:lang w:val="en-GB" w:eastAsia="zh-CN"/>
              </w:rPr>
            </w:pPr>
            <w:r w:rsidRPr="009723A9">
              <w:rPr>
                <w:rFonts w:ascii="Arial" w:hAnsi="Arial" w:cs="Arial"/>
                <w:sz w:val="18"/>
                <w:lang w:val="en-GB" w:eastAsia="zh-CN"/>
              </w:rPr>
              <w:t xml:space="preserve">Support sub-slot based PUCCH for ACK/NACK based HARQ-ACK feedback for multicast subject to UE capability. </w:t>
            </w:r>
          </w:p>
          <w:p w14:paraId="28E3BB57" w14:textId="77777777" w:rsidR="006631C4" w:rsidRPr="009723A9" w:rsidRDefault="006631C4" w:rsidP="006631C4">
            <w:pPr>
              <w:pStyle w:val="ListParagraph"/>
              <w:numPr>
                <w:ilvl w:val="0"/>
                <w:numId w:val="32"/>
              </w:numPr>
              <w:spacing w:after="0"/>
              <w:rPr>
                <w:rFonts w:ascii="Arial" w:hAnsi="Arial" w:cs="Arial"/>
                <w:sz w:val="18"/>
                <w:lang w:eastAsia="zh-CN"/>
              </w:rPr>
            </w:pPr>
            <w:r w:rsidRPr="009723A9">
              <w:rPr>
                <w:rFonts w:ascii="Arial" w:hAnsi="Arial" w:cs="Arial"/>
                <w:sz w:val="18"/>
                <w:lang w:eastAsia="zh-CN"/>
              </w:rPr>
              <w:t>UE capability can be discussed separately later</w:t>
            </w:r>
            <w:r w:rsidRPr="009723A9">
              <w:rPr>
                <w:rFonts w:ascii="Arial" w:hAnsi="Arial" w:cs="Arial"/>
                <w:strike/>
                <w:color w:val="FF0000"/>
                <w:sz w:val="18"/>
                <w:lang w:eastAsia="zh-CN"/>
              </w:rPr>
              <w:t xml:space="preserve">, e.g., </w:t>
            </w:r>
            <w:r w:rsidRPr="009723A9">
              <w:rPr>
                <w:rFonts w:ascii="Arial" w:eastAsiaTheme="minorEastAsia" w:hAnsi="Arial" w:cs="Arial"/>
                <w:strike/>
                <w:color w:val="FF0000"/>
                <w:sz w:val="18"/>
                <w:lang w:eastAsia="zh-CN"/>
              </w:rPr>
              <w:t>whether supporting it for multicast relies on whether UE supports it for unicast or could be an additional capability for multicast.</w:t>
            </w:r>
          </w:p>
          <w:p w14:paraId="7989331F" w14:textId="58E0B8F7" w:rsidR="006631C4" w:rsidRPr="008E02A0" w:rsidRDefault="00190085" w:rsidP="006631C4">
            <w:pPr>
              <w:spacing w:after="0"/>
              <w:rPr>
                <w:bCs/>
                <w:sz w:val="20"/>
                <w:szCs w:val="20"/>
              </w:rPr>
            </w:pPr>
            <w:r w:rsidRPr="00265FA9">
              <w:rPr>
                <w:rFonts w:hint="eastAsia"/>
                <w:bCs/>
                <w:i/>
                <w:sz w:val="20"/>
                <w:szCs w:val="20"/>
                <w:highlight w:val="cyan"/>
                <w:lang w:eastAsia="zh-CN"/>
              </w:rPr>
              <w:t>F</w:t>
            </w:r>
            <w:r w:rsidRPr="00265FA9">
              <w:rPr>
                <w:bCs/>
                <w:i/>
                <w:sz w:val="20"/>
                <w:szCs w:val="20"/>
                <w:highlight w:val="cyan"/>
                <w:lang w:eastAsia="zh-CN"/>
              </w:rPr>
              <w:t>L’s</w:t>
            </w:r>
            <w:r w:rsidRPr="00801D3C">
              <w:rPr>
                <w:bCs/>
                <w:i/>
                <w:sz w:val="20"/>
                <w:szCs w:val="20"/>
                <w:highlight w:val="cyan"/>
                <w:lang w:eastAsia="zh-CN"/>
              </w:rPr>
              <w:t xml:space="preserve"> response: fine with the change as long as it clarifies the motivation.</w:t>
            </w:r>
            <w:r>
              <w:rPr>
                <w:bCs/>
                <w:i/>
                <w:sz w:val="20"/>
                <w:szCs w:val="20"/>
                <w:lang w:eastAsia="zh-CN"/>
              </w:rPr>
              <w:t xml:space="preserve"> </w:t>
            </w:r>
          </w:p>
        </w:tc>
      </w:tr>
      <w:tr w:rsidR="00B20C89" w:rsidRPr="005154E2" w14:paraId="0C969E84" w14:textId="77777777" w:rsidTr="005631E7">
        <w:trPr>
          <w:trHeight w:val="253"/>
          <w:jc w:val="center"/>
        </w:trPr>
        <w:tc>
          <w:tcPr>
            <w:tcW w:w="1555" w:type="dxa"/>
          </w:tcPr>
          <w:p w14:paraId="3350E7AB" w14:textId="7B3D09AC" w:rsidR="00B20C89" w:rsidRDefault="00B20C89" w:rsidP="00B20C89">
            <w:pPr>
              <w:spacing w:after="0"/>
              <w:jc w:val="center"/>
              <w:rPr>
                <w:bCs/>
                <w:sz w:val="20"/>
                <w:szCs w:val="20"/>
                <w:lang w:eastAsia="zh-CN"/>
              </w:rPr>
            </w:pPr>
            <w:r w:rsidRPr="00D3010D">
              <w:rPr>
                <w:rFonts w:hint="eastAsia"/>
                <w:bCs/>
                <w:sz w:val="20"/>
                <w:szCs w:val="20"/>
              </w:rPr>
              <w:t>C</w:t>
            </w:r>
            <w:r w:rsidRPr="00D3010D">
              <w:rPr>
                <w:bCs/>
                <w:sz w:val="20"/>
                <w:szCs w:val="20"/>
              </w:rPr>
              <w:t>MCC</w:t>
            </w:r>
          </w:p>
        </w:tc>
        <w:tc>
          <w:tcPr>
            <w:tcW w:w="7801" w:type="dxa"/>
          </w:tcPr>
          <w:p w14:paraId="41D46795" w14:textId="6FA903E4" w:rsidR="00B20C89" w:rsidRDefault="00B20C89" w:rsidP="00B20C89">
            <w:pPr>
              <w:spacing w:after="0"/>
              <w:rPr>
                <w:bCs/>
                <w:sz w:val="20"/>
                <w:szCs w:val="20"/>
                <w:lang w:eastAsia="zh-CN"/>
              </w:rPr>
            </w:pPr>
            <w:r w:rsidRPr="00D3010D">
              <w:rPr>
                <w:rFonts w:hint="eastAsia"/>
                <w:bCs/>
                <w:sz w:val="20"/>
                <w:szCs w:val="20"/>
              </w:rPr>
              <w:t>S</w:t>
            </w:r>
            <w:r w:rsidRPr="00D3010D">
              <w:rPr>
                <w:bCs/>
                <w:sz w:val="20"/>
                <w:szCs w:val="20"/>
              </w:rPr>
              <w:t>upport</w:t>
            </w:r>
          </w:p>
        </w:tc>
      </w:tr>
      <w:tr w:rsidR="00834820" w:rsidRPr="00AA7067" w14:paraId="58EF42A6" w14:textId="77777777" w:rsidTr="00834820">
        <w:tblPrEx>
          <w:jc w:val="left"/>
        </w:tblPrEx>
        <w:trPr>
          <w:trHeight w:val="300"/>
        </w:trPr>
        <w:tc>
          <w:tcPr>
            <w:tcW w:w="1555" w:type="dxa"/>
            <w:hideMark/>
          </w:tcPr>
          <w:p w14:paraId="32293763"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Nokia, NSB</w:t>
            </w:r>
            <w:r w:rsidRPr="00AA7067">
              <w:rPr>
                <w:rFonts w:eastAsia="Times New Roman"/>
                <w:sz w:val="20"/>
                <w:szCs w:val="20"/>
                <w:lang w:val="en-GB" w:eastAsia="en-GB"/>
              </w:rPr>
              <w:t> </w:t>
            </w:r>
          </w:p>
        </w:tc>
        <w:tc>
          <w:tcPr>
            <w:tcW w:w="7801" w:type="dxa"/>
            <w:hideMark/>
          </w:tcPr>
          <w:p w14:paraId="723E8C4E"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We support the proposal. </w:t>
            </w:r>
            <w:r w:rsidRPr="00AA7067">
              <w:rPr>
                <w:rFonts w:eastAsia="Times New Roman"/>
                <w:sz w:val="20"/>
                <w:szCs w:val="20"/>
                <w:lang w:val="en-GB" w:eastAsia="en-GB"/>
              </w:rPr>
              <w:t> </w:t>
            </w:r>
          </w:p>
          <w:p w14:paraId="75910EBC"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tc>
      </w:tr>
      <w:tr w:rsidR="002422F5" w:rsidRPr="00AA7067" w14:paraId="31AE5A3A" w14:textId="77777777" w:rsidTr="00834820">
        <w:tblPrEx>
          <w:jc w:val="left"/>
        </w:tblPrEx>
        <w:trPr>
          <w:trHeight w:val="300"/>
        </w:trPr>
        <w:tc>
          <w:tcPr>
            <w:tcW w:w="1555" w:type="dxa"/>
          </w:tcPr>
          <w:p w14:paraId="28E50E62" w14:textId="06E5E669" w:rsidR="002422F5" w:rsidRPr="00AA706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2C00803B" w14:textId="77777777" w:rsidR="002422F5" w:rsidRDefault="002422F5" w:rsidP="002422F5">
            <w:pPr>
              <w:autoSpaceDE/>
              <w:autoSpaceDN/>
              <w:adjustRightInd/>
              <w:snapToGrid/>
              <w:spacing w:after="0"/>
              <w:textAlignment w:val="baseline"/>
              <w:rPr>
                <w:bCs/>
                <w:sz w:val="20"/>
                <w:szCs w:val="20"/>
                <w:lang w:eastAsia="zh-CN"/>
              </w:rPr>
            </w:pPr>
            <w:r>
              <w:rPr>
                <w:rFonts w:hint="eastAsia"/>
                <w:bCs/>
                <w:sz w:val="20"/>
                <w:szCs w:val="20"/>
                <w:lang w:eastAsia="zh-CN"/>
              </w:rPr>
              <w:t>T</w:t>
            </w:r>
            <w:r>
              <w:rPr>
                <w:bCs/>
                <w:sz w:val="20"/>
                <w:szCs w:val="20"/>
                <w:lang w:eastAsia="zh-CN"/>
              </w:rPr>
              <w:t>he motivation is not clear. For MBS, there is no such low latency requirement as Rel-16 URLLC.</w:t>
            </w:r>
          </w:p>
          <w:p w14:paraId="2A59B451" w14:textId="77777777" w:rsidR="00265FA9" w:rsidRDefault="00265FA9" w:rsidP="002422F5">
            <w:pPr>
              <w:autoSpaceDE/>
              <w:autoSpaceDN/>
              <w:adjustRightInd/>
              <w:snapToGrid/>
              <w:spacing w:after="0"/>
              <w:textAlignment w:val="baseline"/>
              <w:rPr>
                <w:bCs/>
                <w:sz w:val="20"/>
                <w:szCs w:val="20"/>
                <w:lang w:eastAsia="zh-CN"/>
              </w:rPr>
            </w:pPr>
          </w:p>
          <w:p w14:paraId="2A441C85" w14:textId="23475AC2" w:rsidR="00265FA9" w:rsidRDefault="00265FA9" w:rsidP="002422F5">
            <w:pPr>
              <w:autoSpaceDE/>
              <w:autoSpaceDN/>
              <w:adjustRightInd/>
              <w:snapToGrid/>
              <w:spacing w:after="0"/>
              <w:textAlignment w:val="baseline"/>
              <w:rPr>
                <w:bCs/>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response: multicast could be used for V2X in Uu which may require low latency as well</w:t>
            </w:r>
            <w:r>
              <w:rPr>
                <w:bCs/>
                <w:i/>
                <w:sz w:val="20"/>
                <w:szCs w:val="20"/>
                <w:lang w:eastAsia="zh-CN"/>
              </w:rPr>
              <w:t xml:space="preserve">. </w:t>
            </w:r>
          </w:p>
          <w:p w14:paraId="76659266" w14:textId="3CC51081" w:rsidR="00265FA9" w:rsidRPr="00AA7067" w:rsidRDefault="00265FA9" w:rsidP="002422F5">
            <w:pPr>
              <w:autoSpaceDE/>
              <w:autoSpaceDN/>
              <w:adjustRightInd/>
              <w:snapToGrid/>
              <w:spacing w:after="0"/>
              <w:textAlignment w:val="baseline"/>
              <w:rPr>
                <w:rFonts w:eastAsia="Times New Roman"/>
                <w:sz w:val="20"/>
                <w:szCs w:val="20"/>
                <w:lang w:eastAsia="en-GB"/>
              </w:rPr>
            </w:pPr>
          </w:p>
        </w:tc>
      </w:tr>
      <w:tr w:rsidR="00522F5F" w:rsidRPr="00AA7067" w14:paraId="5EA381F2" w14:textId="77777777" w:rsidTr="00834820">
        <w:tblPrEx>
          <w:jc w:val="left"/>
        </w:tblPrEx>
        <w:trPr>
          <w:trHeight w:val="300"/>
        </w:trPr>
        <w:tc>
          <w:tcPr>
            <w:tcW w:w="1555" w:type="dxa"/>
          </w:tcPr>
          <w:p w14:paraId="6CE85FE2" w14:textId="5743C380" w:rsidR="00522F5F" w:rsidRDefault="00522F5F" w:rsidP="00522F5F">
            <w:pPr>
              <w:autoSpaceDE/>
              <w:autoSpaceDN/>
              <w:adjustRightInd/>
              <w:snapToGrid/>
              <w:spacing w:after="0"/>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09D3FF9" w14:textId="77777777" w:rsidR="00522F5F" w:rsidRDefault="00522F5F" w:rsidP="00522F5F">
            <w:pPr>
              <w:autoSpaceDE/>
              <w:autoSpaceDN/>
              <w:adjustRightInd/>
              <w:snapToGrid/>
              <w:spacing w:after="0"/>
              <w:textAlignment w:val="baseline"/>
              <w:rPr>
                <w:bCs/>
                <w:sz w:val="20"/>
                <w:szCs w:val="20"/>
                <w:lang w:eastAsia="zh-CN"/>
              </w:rPr>
            </w:pPr>
            <w:r>
              <w:rPr>
                <w:bCs/>
                <w:sz w:val="20"/>
                <w:szCs w:val="20"/>
                <w:lang w:eastAsia="zh-CN"/>
              </w:rPr>
              <w:t xml:space="preserve">Ok in principle. One question for the main bullet, it </w:t>
            </w:r>
            <w:r w:rsidR="00B8485D">
              <w:rPr>
                <w:bCs/>
                <w:sz w:val="20"/>
                <w:szCs w:val="20"/>
                <w:lang w:eastAsia="zh-CN"/>
              </w:rPr>
              <w:t>says”</w:t>
            </w:r>
            <w:r w:rsidRPr="003A6311">
              <w:rPr>
                <w:sz w:val="20"/>
                <w:lang w:val="en-GB" w:eastAsia="zh-CN"/>
              </w:rPr>
              <w:t xml:space="preserve"> PUCCH for ACK/NACK based HARQ-ACK feedback for multicast</w:t>
            </w:r>
            <w:r>
              <w:rPr>
                <w:bCs/>
                <w:sz w:val="20"/>
                <w:szCs w:val="20"/>
                <w:lang w:eastAsia="zh-CN"/>
              </w:rPr>
              <w:t>”, does it mean for “</w:t>
            </w:r>
            <w:r w:rsidRPr="003A6311">
              <w:rPr>
                <w:sz w:val="20"/>
                <w:lang w:val="en-GB" w:eastAsia="zh-CN"/>
              </w:rPr>
              <w:t>PUCCH for NACK</w:t>
            </w:r>
            <w:r>
              <w:rPr>
                <w:sz w:val="20"/>
                <w:lang w:val="en-GB" w:eastAsia="zh-CN"/>
              </w:rPr>
              <w:t>-only</w:t>
            </w:r>
            <w:r w:rsidRPr="003A6311">
              <w:rPr>
                <w:sz w:val="20"/>
                <w:lang w:val="en-GB" w:eastAsia="zh-CN"/>
              </w:rPr>
              <w:t xml:space="preserve"> based HARQ-ACK feedback for multicast</w:t>
            </w:r>
            <w:r>
              <w:rPr>
                <w:bCs/>
                <w:sz w:val="20"/>
                <w:szCs w:val="20"/>
                <w:lang w:eastAsia="zh-CN"/>
              </w:rPr>
              <w:t>”, separate discussion is needed?</w:t>
            </w:r>
          </w:p>
          <w:p w14:paraId="5BAC329C" w14:textId="77777777" w:rsidR="00265FA9" w:rsidRDefault="00265FA9" w:rsidP="00522F5F">
            <w:pPr>
              <w:autoSpaceDE/>
              <w:autoSpaceDN/>
              <w:adjustRightInd/>
              <w:snapToGrid/>
              <w:spacing w:after="0"/>
              <w:textAlignment w:val="baseline"/>
              <w:rPr>
                <w:bCs/>
                <w:sz w:val="20"/>
                <w:szCs w:val="20"/>
                <w:lang w:eastAsia="zh-CN"/>
              </w:rPr>
            </w:pPr>
          </w:p>
          <w:p w14:paraId="29B34D26" w14:textId="4877E3C5" w:rsidR="00265FA9" w:rsidRDefault="00265FA9" w:rsidP="00522F5F">
            <w:pPr>
              <w:autoSpaceDE/>
              <w:autoSpaceDN/>
              <w:adjustRightInd/>
              <w:snapToGrid/>
              <w:spacing w:after="0"/>
              <w:textAlignment w:val="baseline"/>
              <w:rPr>
                <w:bCs/>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response: I prefer to separate the discussion from NACK-only. This issue is put under ACK/NACK specific</w:t>
            </w:r>
            <w:r>
              <w:rPr>
                <w:bCs/>
                <w:i/>
                <w:sz w:val="20"/>
                <w:szCs w:val="20"/>
                <w:lang w:eastAsia="zh-CN"/>
              </w:rPr>
              <w:t xml:space="preserve"> </w:t>
            </w:r>
          </w:p>
        </w:tc>
      </w:tr>
      <w:tr w:rsidR="00CD1050" w:rsidRPr="00AA7067" w14:paraId="0F011536" w14:textId="77777777" w:rsidTr="00834820">
        <w:tblPrEx>
          <w:jc w:val="left"/>
        </w:tblPrEx>
        <w:trPr>
          <w:trHeight w:val="300"/>
        </w:trPr>
        <w:tc>
          <w:tcPr>
            <w:tcW w:w="1555" w:type="dxa"/>
          </w:tcPr>
          <w:p w14:paraId="2586DE03" w14:textId="04834A39"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3A69E0D2" w14:textId="77777777" w:rsidR="00CD1050"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General ok with this proposal. we are just curious about the MBS use case with sub-slot PUCCH feedback.</w:t>
            </w:r>
          </w:p>
          <w:p w14:paraId="41FFD7A8" w14:textId="1D022749" w:rsidR="00265FA9" w:rsidRDefault="00265FA9" w:rsidP="00CD1050">
            <w:pPr>
              <w:autoSpaceDE/>
              <w:autoSpaceDN/>
              <w:adjustRightInd/>
              <w:snapToGrid/>
              <w:spacing w:after="0"/>
              <w:textAlignment w:val="baseline"/>
              <w:rPr>
                <w:bCs/>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response:</w:t>
            </w:r>
            <w:r>
              <w:rPr>
                <w:bCs/>
                <w:i/>
                <w:sz w:val="20"/>
                <w:szCs w:val="20"/>
                <w:lang w:eastAsia="zh-CN"/>
              </w:rPr>
              <w:t xml:space="preserve"> </w:t>
            </w:r>
            <w:r w:rsidRPr="00265FA9">
              <w:rPr>
                <w:bCs/>
                <w:i/>
                <w:sz w:val="20"/>
                <w:szCs w:val="20"/>
                <w:highlight w:val="cyan"/>
                <w:lang w:eastAsia="zh-CN"/>
              </w:rPr>
              <w:t>multicast could be used for V2X in Uu which may require low latency as well</w:t>
            </w:r>
          </w:p>
        </w:tc>
      </w:tr>
      <w:tr w:rsidR="00F96E72" w:rsidRPr="00AA7067" w14:paraId="5AA259B8" w14:textId="77777777" w:rsidTr="00834820">
        <w:tblPrEx>
          <w:jc w:val="left"/>
        </w:tblPrEx>
        <w:trPr>
          <w:trHeight w:val="300"/>
        </w:trPr>
        <w:tc>
          <w:tcPr>
            <w:tcW w:w="1555" w:type="dxa"/>
          </w:tcPr>
          <w:p w14:paraId="5FB23043" w14:textId="3C6F68C8"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91387EA"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Do not support the proposal.</w:t>
            </w:r>
          </w:p>
          <w:p w14:paraId="1D51EBE2" w14:textId="77777777" w:rsidR="00F96E72" w:rsidRDefault="00F96E72" w:rsidP="00F96E72">
            <w:pPr>
              <w:autoSpaceDE/>
              <w:autoSpaceDN/>
              <w:adjustRightInd/>
              <w:snapToGrid/>
              <w:spacing w:after="0"/>
              <w:textAlignment w:val="baseline"/>
              <w:rPr>
                <w:bCs/>
                <w:sz w:val="20"/>
                <w:szCs w:val="20"/>
                <w:lang w:eastAsia="zh-CN"/>
              </w:rPr>
            </w:pPr>
          </w:p>
          <w:p w14:paraId="541B21CE"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 xml:space="preserve">There is no motivation for the proposal as there is no multicast service in the Rel-17 WID that requires the strictest URLLC latency. Further, short latencies can also be achieved by gNB </w:t>
            </w:r>
            <w:r>
              <w:rPr>
                <w:bCs/>
                <w:sz w:val="20"/>
                <w:szCs w:val="20"/>
                <w:lang w:eastAsia="zh-CN"/>
              </w:rPr>
              <w:lastRenderedPageBreak/>
              <w:t xml:space="preserve">configuration of slot-based PUCCH resources. </w:t>
            </w:r>
          </w:p>
          <w:p w14:paraId="2FECAB7C" w14:textId="77777777" w:rsidR="00265FA9" w:rsidRDefault="00265FA9" w:rsidP="00F96E72">
            <w:pPr>
              <w:autoSpaceDE/>
              <w:autoSpaceDN/>
              <w:adjustRightInd/>
              <w:snapToGrid/>
              <w:spacing w:after="0"/>
              <w:textAlignment w:val="baseline"/>
              <w:rPr>
                <w:bCs/>
                <w:sz w:val="20"/>
                <w:szCs w:val="20"/>
                <w:lang w:eastAsia="zh-CN"/>
              </w:rPr>
            </w:pPr>
          </w:p>
          <w:p w14:paraId="51F261E4" w14:textId="032DA6E5" w:rsidR="00265FA9" w:rsidRDefault="00265FA9" w:rsidP="00F96E72">
            <w:pPr>
              <w:autoSpaceDE/>
              <w:autoSpaceDN/>
              <w:adjustRightInd/>
              <w:snapToGrid/>
              <w:spacing w:after="0"/>
              <w:textAlignment w:val="baseline"/>
              <w:rPr>
                <w:rFonts w:eastAsia="Times New Roman"/>
                <w:sz w:val="20"/>
                <w:szCs w:val="20"/>
                <w:lang w:eastAsia="en-GB"/>
              </w:rPr>
            </w:pPr>
            <w:r w:rsidRPr="00265FA9">
              <w:rPr>
                <w:rFonts w:hint="eastAsia"/>
                <w:bCs/>
                <w:i/>
                <w:sz w:val="20"/>
                <w:szCs w:val="20"/>
                <w:highlight w:val="cyan"/>
                <w:lang w:eastAsia="zh-CN"/>
              </w:rPr>
              <w:t>F</w:t>
            </w:r>
            <w:r w:rsidRPr="00265FA9">
              <w:rPr>
                <w:bCs/>
                <w:i/>
                <w:sz w:val="20"/>
                <w:szCs w:val="20"/>
                <w:highlight w:val="cyan"/>
                <w:lang w:eastAsia="zh-CN"/>
              </w:rPr>
              <w:t>L’s response: multicast could be used for V2X in Uu which may require low latency as well</w:t>
            </w:r>
          </w:p>
        </w:tc>
      </w:tr>
      <w:tr w:rsidR="009B50D1" w:rsidRPr="00AA7067" w14:paraId="4128DAB4" w14:textId="77777777" w:rsidTr="009B50D1">
        <w:tblPrEx>
          <w:jc w:val="left"/>
        </w:tblPrEx>
        <w:trPr>
          <w:trHeight w:val="300"/>
        </w:trPr>
        <w:tc>
          <w:tcPr>
            <w:tcW w:w="1555" w:type="dxa"/>
          </w:tcPr>
          <w:p w14:paraId="2B597066"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lastRenderedPageBreak/>
              <w:t>O</w:t>
            </w:r>
            <w:r>
              <w:rPr>
                <w:bCs/>
                <w:sz w:val="20"/>
                <w:szCs w:val="20"/>
                <w:lang w:eastAsia="zh-CN"/>
              </w:rPr>
              <w:t>PPO</w:t>
            </w:r>
          </w:p>
        </w:tc>
        <w:tc>
          <w:tcPr>
            <w:tcW w:w="7801" w:type="dxa"/>
          </w:tcPr>
          <w:p w14:paraId="2139CAE1"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Fine with the proposal.</w:t>
            </w:r>
          </w:p>
        </w:tc>
      </w:tr>
      <w:tr w:rsidR="00B22B7C" w:rsidRPr="00AA7067" w14:paraId="52D60FBF" w14:textId="77777777" w:rsidTr="009B50D1">
        <w:tblPrEx>
          <w:jc w:val="left"/>
        </w:tblPrEx>
        <w:trPr>
          <w:trHeight w:val="300"/>
        </w:trPr>
        <w:tc>
          <w:tcPr>
            <w:tcW w:w="1555" w:type="dxa"/>
          </w:tcPr>
          <w:p w14:paraId="3D5F2C8F" w14:textId="35085ABE"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6CB33C00" w14:textId="77777777" w:rsidR="00B22B7C" w:rsidRDefault="00B22B7C"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Fine with the main bullet. We prefer to delete the subbullet.</w:t>
            </w:r>
          </w:p>
          <w:p w14:paraId="073D3990" w14:textId="4BBE8315" w:rsidR="00FE1F53" w:rsidRDefault="00FE1F53" w:rsidP="00B22B7C">
            <w:pPr>
              <w:autoSpaceDE/>
              <w:autoSpaceDN/>
              <w:adjustRightInd/>
              <w:snapToGrid/>
              <w:spacing w:after="0"/>
              <w:textAlignment w:val="baseline"/>
              <w:rPr>
                <w:bCs/>
                <w:sz w:val="20"/>
                <w:szCs w:val="20"/>
                <w:lang w:eastAsia="zh-CN"/>
              </w:rPr>
            </w:pPr>
          </w:p>
        </w:tc>
      </w:tr>
      <w:tr w:rsidR="007B5DC7" w:rsidRPr="00AA7067" w14:paraId="720C8C72" w14:textId="77777777" w:rsidTr="009B50D1">
        <w:tblPrEx>
          <w:jc w:val="left"/>
        </w:tblPrEx>
        <w:trPr>
          <w:trHeight w:val="300"/>
        </w:trPr>
        <w:tc>
          <w:tcPr>
            <w:tcW w:w="1555" w:type="dxa"/>
          </w:tcPr>
          <w:p w14:paraId="66D6A818" w14:textId="57CEF702" w:rsidR="007B5DC7" w:rsidRDefault="007B5DC7"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53FB7D8E" w14:textId="6674E5C7" w:rsidR="007B5DC7" w:rsidRDefault="007B5DC7" w:rsidP="00B22B7C">
            <w:pPr>
              <w:autoSpaceDE/>
              <w:autoSpaceDN/>
              <w:adjustRightInd/>
              <w:snapToGrid/>
              <w:spacing w:after="0"/>
              <w:textAlignment w:val="baseline"/>
              <w:rPr>
                <w:rFonts w:eastAsia="Times New Roman"/>
                <w:sz w:val="20"/>
                <w:szCs w:val="20"/>
                <w:lang w:eastAsia="en-GB"/>
              </w:rPr>
            </w:pPr>
            <w:r>
              <w:rPr>
                <w:bCs/>
                <w:sz w:val="20"/>
                <w:szCs w:val="20"/>
              </w:rPr>
              <w:t>Support</w:t>
            </w:r>
          </w:p>
        </w:tc>
      </w:tr>
      <w:tr w:rsidR="00DA59FB" w:rsidRPr="00AA7067" w14:paraId="5035056D" w14:textId="77777777" w:rsidTr="009B50D1">
        <w:tblPrEx>
          <w:jc w:val="left"/>
        </w:tblPrEx>
        <w:trPr>
          <w:trHeight w:val="300"/>
        </w:trPr>
        <w:tc>
          <w:tcPr>
            <w:tcW w:w="1555" w:type="dxa"/>
          </w:tcPr>
          <w:p w14:paraId="78D2C917" w14:textId="774A7215" w:rsidR="00DA59FB" w:rsidRDefault="00DA59FB" w:rsidP="00DA59FB">
            <w:pPr>
              <w:autoSpaceDE/>
              <w:autoSpaceDN/>
              <w:adjustRightInd/>
              <w:snapToGrid/>
              <w:spacing w:after="0"/>
              <w:textAlignment w:val="baseline"/>
              <w:rPr>
                <w:rFonts w:eastAsia="Times New Roman"/>
                <w:sz w:val="20"/>
                <w:szCs w:val="20"/>
                <w:lang w:eastAsia="en-GB"/>
              </w:rPr>
            </w:pPr>
            <w:r w:rsidRPr="00A973CC">
              <w:rPr>
                <w:rFonts w:eastAsia="MS Mincho"/>
                <w:bCs/>
                <w:sz w:val="20"/>
                <w:szCs w:val="20"/>
                <w:lang w:eastAsia="ja-JP"/>
              </w:rPr>
              <w:t>NTT DOCOMO</w:t>
            </w:r>
          </w:p>
        </w:tc>
        <w:tc>
          <w:tcPr>
            <w:tcW w:w="7801" w:type="dxa"/>
          </w:tcPr>
          <w:p w14:paraId="49795EC2" w14:textId="7E078796" w:rsidR="00DA59FB" w:rsidRDefault="00DA59FB" w:rsidP="00DA59FB">
            <w:pPr>
              <w:autoSpaceDE/>
              <w:autoSpaceDN/>
              <w:adjustRightInd/>
              <w:snapToGrid/>
              <w:spacing w:after="0"/>
              <w:textAlignment w:val="baseline"/>
              <w:rPr>
                <w:bCs/>
                <w:sz w:val="20"/>
                <w:szCs w:val="20"/>
              </w:rPr>
            </w:pPr>
            <w:r w:rsidRPr="00A973CC">
              <w:rPr>
                <w:rFonts w:eastAsia="MS Mincho"/>
                <w:bCs/>
                <w:sz w:val="20"/>
                <w:szCs w:val="20"/>
                <w:lang w:eastAsia="ja-JP"/>
              </w:rPr>
              <w:t>We are fine with the proposal.</w:t>
            </w:r>
          </w:p>
        </w:tc>
      </w:tr>
      <w:tr w:rsidR="00DA59FB" w:rsidRPr="00AA7067" w14:paraId="6134493A" w14:textId="77777777" w:rsidTr="009B50D1">
        <w:tblPrEx>
          <w:jc w:val="left"/>
        </w:tblPrEx>
        <w:trPr>
          <w:trHeight w:val="300"/>
        </w:trPr>
        <w:tc>
          <w:tcPr>
            <w:tcW w:w="1555" w:type="dxa"/>
          </w:tcPr>
          <w:p w14:paraId="40BF4638" w14:textId="2DEA13A8" w:rsidR="00DA59FB" w:rsidRPr="00A973CC" w:rsidRDefault="00DA59FB"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04F5B52E" w14:textId="0800E8DB" w:rsidR="00DA59FB" w:rsidRPr="00A973CC" w:rsidRDefault="00DA59FB"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Support sub-slot based PUCCH subject to UE capability.</w:t>
            </w:r>
          </w:p>
        </w:tc>
      </w:tr>
      <w:tr w:rsidR="00A44E46" w:rsidRPr="00AA7067" w14:paraId="5DFBBA40" w14:textId="77777777" w:rsidTr="009B50D1">
        <w:tblPrEx>
          <w:jc w:val="left"/>
        </w:tblPrEx>
        <w:trPr>
          <w:trHeight w:val="300"/>
        </w:trPr>
        <w:tc>
          <w:tcPr>
            <w:tcW w:w="1555" w:type="dxa"/>
          </w:tcPr>
          <w:p w14:paraId="575C4046" w14:textId="40E28471" w:rsidR="00A44E46" w:rsidRDefault="00A44E46"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Qualcomm2</w:t>
            </w:r>
          </w:p>
        </w:tc>
        <w:tc>
          <w:tcPr>
            <w:tcW w:w="7801" w:type="dxa"/>
          </w:tcPr>
          <w:p w14:paraId="091AA369" w14:textId="0DC8A27E" w:rsidR="00A44E46" w:rsidRDefault="00A44E46"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The subbullet is not needed. Anyway, the UE capability will be discussed later.</w:t>
            </w:r>
          </w:p>
        </w:tc>
      </w:tr>
      <w:tr w:rsidR="001E06A8" w:rsidRPr="00AA7067" w14:paraId="51891985" w14:textId="77777777" w:rsidTr="009B50D1">
        <w:tblPrEx>
          <w:jc w:val="left"/>
        </w:tblPrEx>
        <w:trPr>
          <w:trHeight w:val="300"/>
        </w:trPr>
        <w:tc>
          <w:tcPr>
            <w:tcW w:w="1555" w:type="dxa"/>
          </w:tcPr>
          <w:p w14:paraId="22A34F50" w14:textId="446CC600" w:rsidR="001E06A8" w:rsidRDefault="001E06A8"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Lenovo 2</w:t>
            </w:r>
          </w:p>
        </w:tc>
        <w:tc>
          <w:tcPr>
            <w:tcW w:w="7801" w:type="dxa"/>
          </w:tcPr>
          <w:p w14:paraId="2FC3C81C" w14:textId="17B1569C" w:rsidR="001E06A8" w:rsidRDefault="001E06A8"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Are you referring to a URLLC UE receiving unicast and multicast?</w:t>
            </w:r>
          </w:p>
          <w:p w14:paraId="6E2661F6" w14:textId="07FABBBB" w:rsidR="001E06A8" w:rsidRDefault="001E06A8"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Still, we think it is better to focus on the basic feature for a MBS UE at the first step.</w:t>
            </w:r>
          </w:p>
        </w:tc>
      </w:tr>
    </w:tbl>
    <w:p w14:paraId="32C642EF" w14:textId="77777777" w:rsidR="005E3F9A" w:rsidRDefault="005E3F9A" w:rsidP="005E3F9A">
      <w:pPr>
        <w:rPr>
          <w:rFonts w:eastAsiaTheme="minorEastAsia"/>
          <w:b/>
          <w:i/>
          <w:sz w:val="20"/>
          <w:u w:val="single"/>
          <w:lang w:eastAsia="zh-CN"/>
        </w:rPr>
      </w:pPr>
    </w:p>
    <w:p w14:paraId="7B028D0F" w14:textId="77777777" w:rsidR="005E3F9A" w:rsidRDefault="005E3F9A" w:rsidP="005E3F9A">
      <w:pPr>
        <w:rPr>
          <w:rFonts w:eastAsiaTheme="minorEastAsia"/>
          <w:b/>
          <w:i/>
          <w:sz w:val="20"/>
          <w:u w:val="single"/>
          <w:lang w:eastAsia="zh-CN"/>
        </w:rPr>
      </w:pPr>
    </w:p>
    <w:p w14:paraId="1E836BAB" w14:textId="77777777" w:rsidR="005E3F9A" w:rsidRPr="00B30FB3" w:rsidRDefault="005E3F9A" w:rsidP="005E3F9A">
      <w:pPr>
        <w:rPr>
          <w:rFonts w:eastAsiaTheme="minorEastAsia"/>
          <w:b/>
          <w:i/>
          <w:sz w:val="20"/>
          <w:u w:val="single"/>
          <w:lang w:eastAsia="zh-CN"/>
        </w:rPr>
      </w:pPr>
      <w:r w:rsidRPr="00B30FB3">
        <w:rPr>
          <w:rFonts w:eastAsiaTheme="minorEastAsia"/>
          <w:b/>
          <w:i/>
          <w:sz w:val="20"/>
          <w:u w:val="single"/>
          <w:lang w:eastAsia="zh-CN"/>
        </w:rPr>
        <w:t>“Non-overlapping slot-based PUCCH”</w:t>
      </w:r>
    </w:p>
    <w:p w14:paraId="1540DCA5" w14:textId="77777777" w:rsidR="00A14927" w:rsidRPr="00293AEE" w:rsidRDefault="00A14927" w:rsidP="00A14927">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581E1891" w14:textId="298FD606" w:rsidR="00A14927" w:rsidRDefault="00A8272A" w:rsidP="00A8272A">
      <w:pPr>
        <w:rPr>
          <w:rFonts w:eastAsiaTheme="minorEastAsia"/>
          <w:sz w:val="20"/>
          <w:lang w:val="en-GB" w:eastAsia="zh-CN"/>
        </w:rPr>
      </w:pPr>
      <w:r>
        <w:rPr>
          <w:rFonts w:eastAsiaTheme="minorEastAsia"/>
          <w:sz w:val="20"/>
          <w:lang w:val="en-GB" w:eastAsia="zh-CN"/>
        </w:rPr>
        <w:t xml:space="preserve">There is </w:t>
      </w:r>
      <w:r w:rsidR="00A14927">
        <w:rPr>
          <w:rFonts w:eastAsiaTheme="minorEastAsia"/>
          <w:sz w:val="20"/>
          <w:lang w:val="en-GB" w:eastAsia="zh-CN"/>
        </w:rPr>
        <w:t xml:space="preserve">statement </w:t>
      </w:r>
      <w:r w:rsidR="00046431">
        <w:rPr>
          <w:rFonts w:eastAsiaTheme="minorEastAsia"/>
          <w:sz w:val="20"/>
          <w:lang w:val="en-GB" w:eastAsia="zh-CN"/>
        </w:rPr>
        <w:t xml:space="preserve">from company’s tdoc </w:t>
      </w:r>
      <w:r>
        <w:rPr>
          <w:rFonts w:eastAsiaTheme="minorEastAsia"/>
          <w:sz w:val="20"/>
          <w:lang w:val="en-GB" w:eastAsia="zh-CN"/>
        </w:rPr>
        <w:t xml:space="preserve">that </w:t>
      </w:r>
      <w:r w:rsidR="00A14927" w:rsidRPr="000F68E4">
        <w:rPr>
          <w:rFonts w:eastAsiaTheme="minorEastAsia"/>
          <w:sz w:val="20"/>
          <w:lang w:val="en-GB" w:eastAsia="zh-CN"/>
        </w:rPr>
        <w:t>only one HARQ-ACK PUCCH for the same priority can be transmitted in one UL slot</w:t>
      </w:r>
      <w:r>
        <w:rPr>
          <w:rFonts w:eastAsiaTheme="minorEastAsia"/>
          <w:sz w:val="20"/>
          <w:lang w:val="en-GB" w:eastAsia="zh-CN"/>
        </w:rPr>
        <w:t xml:space="preserve"> for unicast, which </w:t>
      </w:r>
      <w:r w:rsidR="00A14927">
        <w:rPr>
          <w:rFonts w:eastAsiaTheme="minorEastAsia"/>
          <w:sz w:val="20"/>
          <w:lang w:val="en-GB" w:eastAsia="zh-CN"/>
        </w:rPr>
        <w:t>does not seem to consider the case that UE being configured with mTRP can transmit two non-overlapping PUCCH in the same slot</w:t>
      </w:r>
      <w:r w:rsidR="00692E5F">
        <w:rPr>
          <w:rFonts w:eastAsiaTheme="minorEastAsia"/>
          <w:sz w:val="20"/>
          <w:lang w:val="en-GB" w:eastAsia="zh-CN"/>
        </w:rPr>
        <w:t xml:space="preserve"> with the same priority</w:t>
      </w:r>
      <w:r w:rsidR="00A14927">
        <w:rPr>
          <w:rFonts w:eastAsiaTheme="minorEastAsia"/>
          <w:sz w:val="20"/>
          <w:lang w:val="en-GB" w:eastAsia="zh-CN"/>
        </w:rPr>
        <w:t xml:space="preserve">, in which case UE is configured to generate “separate” codebooks. </w:t>
      </w:r>
      <w:r w:rsidR="009A3FE6">
        <w:rPr>
          <w:rFonts w:eastAsiaTheme="minorEastAsia"/>
          <w:sz w:val="20"/>
          <w:lang w:val="en-GB" w:eastAsia="zh-CN"/>
        </w:rPr>
        <w:t xml:space="preserve">If UE supports mTRP and multicast is scheduled from the two TRPs, it is straightforward to support two non-overlapping slot-based PUCCH with the same priority in the same slot. </w:t>
      </w:r>
      <w:r w:rsidR="0088154F">
        <w:rPr>
          <w:rFonts w:eastAsiaTheme="minorEastAsia"/>
          <w:sz w:val="20"/>
          <w:lang w:val="en-GB" w:eastAsia="zh-CN"/>
        </w:rPr>
        <w:t xml:space="preserve">If it is the case, it is also nature for UE to support two non-overlapping slot-based PUCCH with the same priority for multicast and unicast respective, e.g., unicast from TRP0 and multicast </w:t>
      </w:r>
      <w:r w:rsidR="002C48B3">
        <w:rPr>
          <w:rFonts w:eastAsiaTheme="minorEastAsia"/>
          <w:sz w:val="20"/>
          <w:lang w:val="en-GB" w:eastAsia="zh-CN"/>
        </w:rPr>
        <w:t>from TRP</w:t>
      </w:r>
      <w:r w:rsidR="0088154F">
        <w:rPr>
          <w:rFonts w:eastAsiaTheme="minorEastAsia"/>
          <w:sz w:val="20"/>
          <w:lang w:val="en-GB" w:eastAsia="zh-CN"/>
        </w:rPr>
        <w:t>1.</w:t>
      </w:r>
    </w:p>
    <w:p w14:paraId="233BDB37" w14:textId="0E125A5B" w:rsidR="009A3FE6" w:rsidRDefault="009A3FE6" w:rsidP="00A8272A">
      <w:pPr>
        <w:rPr>
          <w:rFonts w:eastAsiaTheme="minorEastAsia"/>
          <w:sz w:val="20"/>
          <w:lang w:val="en-GB" w:eastAsia="zh-CN"/>
        </w:rPr>
      </w:pPr>
      <w:r>
        <w:rPr>
          <w:rFonts w:eastAsiaTheme="minorEastAsia"/>
          <w:sz w:val="20"/>
          <w:lang w:val="en-GB" w:eastAsia="zh-CN"/>
        </w:rPr>
        <w:t>Regarding the case of unicast and multicast scheduled from the same TRP, UE supports two non-overlapping slot-based PUCCH with different priorities</w:t>
      </w:r>
      <w:r w:rsidR="00451C9B">
        <w:rPr>
          <w:rFonts w:eastAsiaTheme="minorEastAsia"/>
          <w:sz w:val="20"/>
          <w:lang w:val="en-GB" w:eastAsia="zh-CN"/>
        </w:rPr>
        <w:t xml:space="preserve"> for unicast. From this sense, it is also nature for UE to support two non-overlapping slot-based PUCCH with different priorities for </w:t>
      </w:r>
      <w:r w:rsidR="003A30D0">
        <w:rPr>
          <w:rFonts w:eastAsiaTheme="minorEastAsia"/>
          <w:sz w:val="20"/>
          <w:lang w:val="en-GB" w:eastAsia="zh-CN"/>
        </w:rPr>
        <w:t>multicast and multicast and unicast.</w:t>
      </w:r>
    </w:p>
    <w:p w14:paraId="3D8517EB" w14:textId="7121150B" w:rsidR="00A8272A" w:rsidRPr="000F68E4" w:rsidRDefault="00273CB2" w:rsidP="00A8272A">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wo separate proposals are suggested for discussion to address the case of multicast only and the case of multicast and unicast respectively corresponding to the two non-overlapping slot-based PUCCH.</w:t>
      </w:r>
    </w:p>
    <w:p w14:paraId="652BAC20" w14:textId="77777777" w:rsidR="00A14927" w:rsidRPr="00293AEE" w:rsidRDefault="00A14927" w:rsidP="00A14927">
      <w:pPr>
        <w:pStyle w:val="Subtitle"/>
        <w:rPr>
          <w:rFonts w:ascii="Times New Roman" w:hAnsi="Times New Roman" w:cs="Times New Roman"/>
          <w:sz w:val="21"/>
        </w:rPr>
      </w:pPr>
      <w:r w:rsidRPr="00293AEE">
        <w:rPr>
          <w:rFonts w:ascii="Times New Roman" w:hAnsi="Times New Roman" w:cs="Times New Roman"/>
          <w:sz w:val="21"/>
        </w:rPr>
        <w:t>FL’s Proposal:</w:t>
      </w:r>
    </w:p>
    <w:p w14:paraId="57773C96" w14:textId="2B7168DD" w:rsidR="00A14927" w:rsidRDefault="00A14927" w:rsidP="00A149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2C48B3">
        <w:rPr>
          <w:sz w:val="20"/>
          <w:szCs w:val="20"/>
          <w:lang w:val="en-GB" w:eastAsia="zh-CN"/>
        </w:rPr>
        <w:t>2.2.1</w:t>
      </w:r>
      <w:r w:rsidR="002C48B3">
        <w:rPr>
          <w:sz w:val="20"/>
          <w:szCs w:val="20"/>
          <w:lang w:val="en-GB" w:eastAsia="zh-CN"/>
        </w:rPr>
        <w:fldChar w:fldCharType="end"/>
      </w:r>
      <w:r w:rsidR="002C48B3">
        <w:rPr>
          <w:sz w:val="20"/>
          <w:szCs w:val="20"/>
          <w:lang w:val="en-GB" w:eastAsia="zh-CN"/>
        </w:rPr>
        <w:t>-2</w:t>
      </w:r>
    </w:p>
    <w:p w14:paraId="35F369BD" w14:textId="57684D71" w:rsidR="00A8272A" w:rsidRDefault="00A8272A" w:rsidP="00A8272A">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sidR="00046431">
        <w:rPr>
          <w:sz w:val="20"/>
          <w:lang w:val="en-GB" w:eastAsia="zh-CN"/>
        </w:rPr>
        <w:t>s</w:t>
      </w:r>
      <w:r w:rsidRPr="00A8272A">
        <w:rPr>
          <w:sz w:val="20"/>
          <w:lang w:val="en-GB" w:eastAsia="zh-CN"/>
        </w:rPr>
        <w:t xml:space="preserve"> for ACK/NACK based HARQ-ACK feedback for multicast subject to UE capability. </w:t>
      </w:r>
    </w:p>
    <w:p w14:paraId="16BE0500" w14:textId="5A22001A" w:rsidR="00CA7274" w:rsidRDefault="00CA7274" w:rsidP="002F6F27">
      <w:pPr>
        <w:pStyle w:val="ListParagraph"/>
        <w:numPr>
          <w:ilvl w:val="0"/>
          <w:numId w:val="32"/>
        </w:numPr>
        <w:spacing w:after="0"/>
        <w:rPr>
          <w:lang w:eastAsia="zh-CN"/>
        </w:rPr>
      </w:pPr>
      <w:r>
        <w:rPr>
          <w:lang w:eastAsia="zh-CN"/>
        </w:rPr>
        <w:t>The two PUCCH</w:t>
      </w:r>
      <w:r w:rsidR="00E3186F">
        <w:rPr>
          <w:lang w:eastAsia="zh-CN"/>
        </w:rPr>
        <w:t>s</w:t>
      </w:r>
      <w:r>
        <w:rPr>
          <w:lang w:eastAsia="zh-CN"/>
        </w:rPr>
        <w:t xml:space="preserve"> can be </w:t>
      </w:r>
      <w:r w:rsidR="00E3186F">
        <w:rPr>
          <w:lang w:eastAsia="zh-CN"/>
        </w:rPr>
        <w:t xml:space="preserve">the </w:t>
      </w:r>
      <w:r>
        <w:rPr>
          <w:lang w:eastAsia="zh-CN"/>
        </w:rPr>
        <w:t>same or different priorities.</w:t>
      </w:r>
    </w:p>
    <w:p w14:paraId="65B9CA0F" w14:textId="77777777" w:rsidR="000A311F" w:rsidRDefault="000A311F" w:rsidP="003D7057">
      <w:pPr>
        <w:pStyle w:val="ListParagraph"/>
        <w:numPr>
          <w:ilvl w:val="1"/>
          <w:numId w:val="32"/>
        </w:numPr>
        <w:spacing w:after="0"/>
        <w:rPr>
          <w:ins w:id="21" w:author="Huawei3" w:date="2021-05-20T15:33:00Z"/>
          <w:lang w:eastAsia="zh-CN"/>
        </w:rPr>
      </w:pPr>
      <w:ins w:id="22" w:author="Huawei3" w:date="2021-05-20T15:33:00Z">
        <w:r>
          <w:rPr>
            <w:lang w:eastAsia="zh-CN"/>
          </w:rPr>
          <w:t>If the multicast is scheduled from different TRPs, the two non-overlapping slot-based PUCCHs can be with the same priority.</w:t>
        </w:r>
      </w:ins>
    </w:p>
    <w:p w14:paraId="2389942B" w14:textId="77777777" w:rsidR="000A311F" w:rsidRDefault="000A311F" w:rsidP="003D7057">
      <w:pPr>
        <w:pStyle w:val="ListParagraph"/>
        <w:numPr>
          <w:ilvl w:val="1"/>
          <w:numId w:val="32"/>
        </w:numPr>
        <w:spacing w:after="0"/>
        <w:rPr>
          <w:ins w:id="23" w:author="Huawei3" w:date="2021-05-20T15:33:00Z"/>
          <w:lang w:eastAsia="zh-CN"/>
        </w:rPr>
      </w:pPr>
      <w:ins w:id="24" w:author="Huawei3" w:date="2021-05-20T15:33:00Z">
        <w:r>
          <w:rPr>
            <w:lang w:eastAsia="zh-CN"/>
          </w:rPr>
          <w:t>If the multicast is scheduled from the same TRP, the two non-overlapping slot-based PUCCHs are with different priorities.</w:t>
        </w:r>
      </w:ins>
    </w:p>
    <w:p w14:paraId="576FC40D" w14:textId="078105B3" w:rsidR="00046431" w:rsidDel="000A311F" w:rsidRDefault="00046431" w:rsidP="002F6F27">
      <w:pPr>
        <w:pStyle w:val="ListParagraph"/>
        <w:numPr>
          <w:ilvl w:val="1"/>
          <w:numId w:val="32"/>
        </w:numPr>
        <w:spacing w:after="0"/>
        <w:rPr>
          <w:del w:id="25" w:author="Huawei3" w:date="2021-05-20T15:33:00Z"/>
          <w:lang w:eastAsia="zh-CN"/>
        </w:rPr>
      </w:pPr>
      <w:del w:id="26" w:author="Huawei3" w:date="2021-05-20T15:33:00Z">
        <w:r w:rsidDel="000A311F">
          <w:rPr>
            <w:lang w:eastAsia="zh-CN"/>
          </w:rPr>
          <w:delText xml:space="preserve">Note: The same priority case corresponds to the case of multicast scheduled from mTRP. The different priorities case corresponds to the case of multicast </w:delText>
        </w:r>
        <w:r w:rsidR="00415781" w:rsidDel="000A311F">
          <w:rPr>
            <w:lang w:eastAsia="zh-CN"/>
          </w:rPr>
          <w:delText xml:space="preserve">scheduled </w:delText>
        </w:r>
        <w:r w:rsidDel="000A311F">
          <w:rPr>
            <w:lang w:eastAsia="zh-CN"/>
          </w:rPr>
          <w:delText xml:space="preserve">with different </w:delText>
        </w:r>
        <w:r w:rsidR="00A56DB5" w:rsidDel="000A311F">
          <w:rPr>
            <w:lang w:eastAsia="zh-CN"/>
          </w:rPr>
          <w:delText>priorities</w:delText>
        </w:r>
        <w:r w:rsidR="008F7F5A" w:rsidDel="000A311F">
          <w:rPr>
            <w:lang w:eastAsia="zh-CN"/>
          </w:rPr>
          <w:delText xml:space="preserve"> from the same TRP</w:delText>
        </w:r>
        <w:r w:rsidDel="000A311F">
          <w:rPr>
            <w:lang w:eastAsia="zh-CN"/>
          </w:rPr>
          <w:delText>.</w:delText>
        </w:r>
      </w:del>
    </w:p>
    <w:p w14:paraId="1B132B3A" w14:textId="77777777" w:rsidR="00A8272A" w:rsidRPr="00B24CF6" w:rsidRDefault="00A8272A" w:rsidP="002F6F27">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4CD4D538" w14:textId="77777777" w:rsidR="00A8272A" w:rsidRDefault="00A8272A" w:rsidP="00A8272A">
      <w:pPr>
        <w:pStyle w:val="ListParagraph"/>
        <w:ind w:left="850"/>
        <w:rPr>
          <w:lang w:eastAsia="zh-CN"/>
        </w:rPr>
      </w:pPr>
    </w:p>
    <w:p w14:paraId="18FDFEE5" w14:textId="77777777" w:rsidR="0057018B" w:rsidRPr="00293AEE" w:rsidRDefault="0057018B" w:rsidP="0057018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7018B" w:rsidRPr="005154E2" w14:paraId="4CD3731B" w14:textId="77777777" w:rsidTr="002E66D2">
        <w:trPr>
          <w:trHeight w:val="253"/>
          <w:jc w:val="center"/>
        </w:trPr>
        <w:tc>
          <w:tcPr>
            <w:tcW w:w="1555" w:type="dxa"/>
          </w:tcPr>
          <w:p w14:paraId="63284E1D" w14:textId="77777777" w:rsidR="0057018B" w:rsidRPr="005154E2" w:rsidRDefault="0057018B" w:rsidP="002E66D2">
            <w:pPr>
              <w:spacing w:after="0"/>
              <w:rPr>
                <w:rFonts w:cstheme="minorHAnsi"/>
                <w:sz w:val="16"/>
                <w:szCs w:val="16"/>
              </w:rPr>
            </w:pPr>
            <w:r w:rsidRPr="005154E2">
              <w:rPr>
                <w:b/>
                <w:sz w:val="16"/>
                <w:szCs w:val="16"/>
              </w:rPr>
              <w:t>Company</w:t>
            </w:r>
          </w:p>
        </w:tc>
        <w:tc>
          <w:tcPr>
            <w:tcW w:w="7801" w:type="dxa"/>
          </w:tcPr>
          <w:p w14:paraId="1C498DD9" w14:textId="77777777" w:rsidR="0057018B" w:rsidRPr="005154E2" w:rsidRDefault="0057018B" w:rsidP="002E66D2">
            <w:pPr>
              <w:spacing w:after="0"/>
              <w:rPr>
                <w:rFonts w:eastAsiaTheme="minorEastAsia"/>
                <w:sz w:val="16"/>
                <w:szCs w:val="16"/>
                <w:lang w:eastAsia="zh-CN"/>
              </w:rPr>
            </w:pPr>
            <w:r w:rsidRPr="005154E2">
              <w:rPr>
                <w:b/>
                <w:sz w:val="16"/>
                <w:szCs w:val="16"/>
              </w:rPr>
              <w:t xml:space="preserve">Comments </w:t>
            </w:r>
          </w:p>
        </w:tc>
      </w:tr>
      <w:tr w:rsidR="0057018B" w:rsidRPr="005154E2" w14:paraId="6E18AF02" w14:textId="77777777" w:rsidTr="002E66D2">
        <w:trPr>
          <w:trHeight w:val="253"/>
          <w:jc w:val="center"/>
        </w:trPr>
        <w:tc>
          <w:tcPr>
            <w:tcW w:w="1555" w:type="dxa"/>
          </w:tcPr>
          <w:p w14:paraId="66F3B244" w14:textId="44225167" w:rsidR="0057018B" w:rsidRPr="00605E61" w:rsidRDefault="007D5A12" w:rsidP="002E66D2">
            <w:pPr>
              <w:spacing w:after="0"/>
              <w:rPr>
                <w:bCs/>
                <w:sz w:val="20"/>
                <w:szCs w:val="20"/>
              </w:rPr>
            </w:pPr>
            <w:r>
              <w:rPr>
                <w:bCs/>
                <w:sz w:val="20"/>
                <w:szCs w:val="20"/>
              </w:rPr>
              <w:t>Lenovo, Motorola Mobility</w:t>
            </w:r>
          </w:p>
        </w:tc>
        <w:tc>
          <w:tcPr>
            <w:tcW w:w="7801" w:type="dxa"/>
          </w:tcPr>
          <w:p w14:paraId="36ECBC67" w14:textId="183A7DD4" w:rsidR="007D5A12" w:rsidRDefault="007D5A12" w:rsidP="002E66D2">
            <w:pPr>
              <w:spacing w:after="0"/>
              <w:rPr>
                <w:bCs/>
                <w:sz w:val="20"/>
                <w:szCs w:val="20"/>
              </w:rPr>
            </w:pPr>
            <w:r>
              <w:rPr>
                <w:bCs/>
                <w:sz w:val="20"/>
                <w:szCs w:val="20"/>
              </w:rPr>
              <w:t>We are OK with two PUCCHs with different priorities.</w:t>
            </w:r>
          </w:p>
          <w:p w14:paraId="3467A342" w14:textId="77777777" w:rsidR="0057018B" w:rsidRDefault="007D5A12" w:rsidP="002E66D2">
            <w:pPr>
              <w:spacing w:after="0"/>
              <w:rPr>
                <w:bCs/>
                <w:sz w:val="20"/>
                <w:szCs w:val="20"/>
              </w:rPr>
            </w:pPr>
            <w:r>
              <w:rPr>
                <w:bCs/>
                <w:sz w:val="20"/>
                <w:szCs w:val="20"/>
              </w:rPr>
              <w:t>But for two PUCCHs having same priorities, why do we need support two non-overlapping slot-based PUCCH for multicast?</w:t>
            </w:r>
          </w:p>
          <w:p w14:paraId="06EEE10A" w14:textId="77777777" w:rsidR="00006E3F" w:rsidRDefault="00006E3F" w:rsidP="002E66D2">
            <w:pPr>
              <w:spacing w:after="0"/>
              <w:rPr>
                <w:bCs/>
                <w:sz w:val="20"/>
                <w:szCs w:val="20"/>
              </w:rPr>
            </w:pPr>
          </w:p>
          <w:p w14:paraId="153BE9BE" w14:textId="2F481002" w:rsidR="00006E3F" w:rsidRDefault="00006E3F" w:rsidP="002E66D2">
            <w:pPr>
              <w:spacing w:after="0"/>
              <w:rPr>
                <w:bCs/>
                <w:sz w:val="20"/>
                <w:szCs w:val="20"/>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 in the case that multicast are scheduled from two different TRPs.</w:t>
            </w:r>
          </w:p>
          <w:p w14:paraId="2E0AC447" w14:textId="0BB1BEC4" w:rsidR="00006E3F" w:rsidRPr="00605E61" w:rsidRDefault="00006E3F" w:rsidP="002E66D2">
            <w:pPr>
              <w:spacing w:after="0"/>
              <w:rPr>
                <w:bCs/>
                <w:sz w:val="20"/>
                <w:szCs w:val="20"/>
              </w:rPr>
            </w:pPr>
          </w:p>
        </w:tc>
      </w:tr>
      <w:tr w:rsidR="009E3F92" w:rsidRPr="005154E2" w14:paraId="54892C8A" w14:textId="77777777" w:rsidTr="002E66D2">
        <w:trPr>
          <w:trHeight w:val="253"/>
          <w:jc w:val="center"/>
        </w:trPr>
        <w:tc>
          <w:tcPr>
            <w:tcW w:w="1555" w:type="dxa"/>
          </w:tcPr>
          <w:p w14:paraId="43FECA0D" w14:textId="30B45A5C" w:rsidR="009E3F92" w:rsidRPr="005154E2" w:rsidRDefault="009E3F92" w:rsidP="009E3F92">
            <w:pPr>
              <w:spacing w:after="0"/>
              <w:rPr>
                <w:b/>
                <w:sz w:val="16"/>
                <w:szCs w:val="16"/>
                <w:lang w:eastAsia="zh-CN"/>
              </w:rPr>
            </w:pPr>
            <w:r>
              <w:rPr>
                <w:rFonts w:eastAsia="Malgun Gothic" w:hint="eastAsia"/>
                <w:bCs/>
                <w:sz w:val="20"/>
                <w:szCs w:val="20"/>
                <w:lang w:eastAsia="ko-KR"/>
              </w:rPr>
              <w:t>LG</w:t>
            </w:r>
          </w:p>
        </w:tc>
        <w:tc>
          <w:tcPr>
            <w:tcW w:w="7801" w:type="dxa"/>
          </w:tcPr>
          <w:p w14:paraId="76B9E4E9" w14:textId="77777777" w:rsidR="009E3F92" w:rsidRDefault="009E3F92" w:rsidP="009E3F92">
            <w:pPr>
              <w:spacing w:after="0"/>
              <w:rPr>
                <w:rFonts w:eastAsia="Malgun Gothic"/>
                <w:bCs/>
                <w:sz w:val="20"/>
                <w:szCs w:val="20"/>
                <w:lang w:eastAsia="ko-KR"/>
              </w:rPr>
            </w:pPr>
            <w:r>
              <w:rPr>
                <w:rFonts w:eastAsia="Malgun Gothic" w:hint="eastAsia"/>
                <w:bCs/>
                <w:sz w:val="20"/>
                <w:szCs w:val="20"/>
                <w:lang w:eastAsia="ko-KR"/>
              </w:rPr>
              <w:t>Considering support of multiplexing</w:t>
            </w:r>
            <w:r>
              <w:rPr>
                <w:rFonts w:eastAsia="Malgun Gothic"/>
                <w:bCs/>
                <w:sz w:val="20"/>
                <w:szCs w:val="20"/>
                <w:lang w:eastAsia="ko-KR"/>
              </w:rPr>
              <w:t xml:space="preserve"> HARQ-ACK feedbacks</w:t>
            </w:r>
            <w:r>
              <w:rPr>
                <w:rFonts w:eastAsia="Malgun Gothic" w:hint="eastAsia"/>
                <w:bCs/>
                <w:sz w:val="20"/>
                <w:szCs w:val="20"/>
                <w:lang w:eastAsia="ko-KR"/>
              </w:rPr>
              <w:t xml:space="preserve">, </w:t>
            </w:r>
            <w:r>
              <w:rPr>
                <w:rFonts w:eastAsia="Malgun Gothic"/>
                <w:bCs/>
                <w:sz w:val="20"/>
                <w:szCs w:val="20"/>
                <w:lang w:eastAsia="ko-KR"/>
              </w:rPr>
              <w:t xml:space="preserve">we wonder why we additionally </w:t>
            </w:r>
            <w:r>
              <w:rPr>
                <w:rFonts w:eastAsia="Malgun Gothic"/>
                <w:bCs/>
                <w:sz w:val="20"/>
                <w:szCs w:val="20"/>
                <w:lang w:eastAsia="ko-KR"/>
              </w:rPr>
              <w:lastRenderedPageBreak/>
              <w:t>need to support two non-overlapping slot-based PUCCHs which seem not supported even for URLLC.</w:t>
            </w:r>
          </w:p>
          <w:p w14:paraId="548FA3A6" w14:textId="77777777" w:rsidR="00B02040" w:rsidRDefault="00B02040" w:rsidP="009E3F92">
            <w:pPr>
              <w:spacing w:after="0"/>
              <w:rPr>
                <w:rFonts w:eastAsia="Malgun Gothic"/>
                <w:bCs/>
                <w:sz w:val="20"/>
                <w:szCs w:val="20"/>
                <w:lang w:eastAsia="ko-KR"/>
              </w:rPr>
            </w:pPr>
          </w:p>
          <w:p w14:paraId="2585EB73" w14:textId="43E3627A" w:rsidR="00B02040" w:rsidRDefault="00B02040" w:rsidP="009E3F92">
            <w:pPr>
              <w:spacing w:after="0"/>
              <w:rPr>
                <w:rFonts w:eastAsia="Malgun Gothic"/>
                <w:bCs/>
                <w:sz w:val="20"/>
                <w:szCs w:val="20"/>
                <w:lang w:eastAsia="ko-KR"/>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 in the case that multicast are scheduled from two different TRPs.</w:t>
            </w:r>
          </w:p>
          <w:p w14:paraId="209A24F9" w14:textId="11FB406F" w:rsidR="00B02040" w:rsidRPr="005154E2" w:rsidRDefault="00B02040" w:rsidP="009E3F92">
            <w:pPr>
              <w:spacing w:after="0"/>
              <w:rPr>
                <w:b/>
                <w:sz w:val="16"/>
                <w:szCs w:val="16"/>
                <w:lang w:eastAsia="zh-CN"/>
              </w:rPr>
            </w:pPr>
          </w:p>
        </w:tc>
      </w:tr>
      <w:tr w:rsidR="006631C4" w:rsidRPr="005154E2" w14:paraId="3B41302B" w14:textId="77777777" w:rsidTr="002E66D2">
        <w:trPr>
          <w:trHeight w:val="253"/>
          <w:jc w:val="center"/>
        </w:trPr>
        <w:tc>
          <w:tcPr>
            <w:tcW w:w="1555" w:type="dxa"/>
          </w:tcPr>
          <w:p w14:paraId="43800054" w14:textId="5B4349B1" w:rsidR="006631C4" w:rsidRDefault="006631C4" w:rsidP="006631C4">
            <w:pPr>
              <w:spacing w:after="0"/>
              <w:rPr>
                <w:rFonts w:eastAsia="Malgun Gothic"/>
                <w:bCs/>
                <w:sz w:val="20"/>
                <w:szCs w:val="20"/>
                <w:lang w:eastAsia="ko-KR"/>
              </w:rPr>
            </w:pPr>
            <w:r>
              <w:rPr>
                <w:rFonts w:hint="eastAsia"/>
                <w:bCs/>
                <w:sz w:val="20"/>
                <w:szCs w:val="20"/>
                <w:lang w:eastAsia="zh-CN"/>
              </w:rPr>
              <w:lastRenderedPageBreak/>
              <w:t>Z</w:t>
            </w:r>
            <w:r>
              <w:rPr>
                <w:bCs/>
                <w:sz w:val="20"/>
                <w:szCs w:val="20"/>
                <w:lang w:eastAsia="zh-CN"/>
              </w:rPr>
              <w:t>TE</w:t>
            </w:r>
          </w:p>
        </w:tc>
        <w:tc>
          <w:tcPr>
            <w:tcW w:w="7801" w:type="dxa"/>
          </w:tcPr>
          <w:p w14:paraId="3F6EE0A5" w14:textId="77777777" w:rsidR="006631C4" w:rsidRDefault="006631C4" w:rsidP="006631C4">
            <w:pPr>
              <w:spacing w:after="0"/>
              <w:rPr>
                <w:bCs/>
                <w:sz w:val="20"/>
                <w:szCs w:val="20"/>
                <w:lang w:eastAsia="zh-CN"/>
              </w:rPr>
            </w:pPr>
            <w:r>
              <w:rPr>
                <w:rFonts w:hint="eastAsia"/>
                <w:bCs/>
                <w:sz w:val="20"/>
                <w:szCs w:val="20"/>
                <w:lang w:eastAsia="zh-CN"/>
              </w:rPr>
              <w:t>O</w:t>
            </w:r>
            <w:r>
              <w:rPr>
                <w:bCs/>
                <w:sz w:val="20"/>
                <w:szCs w:val="20"/>
                <w:lang w:eastAsia="zh-CN"/>
              </w:rPr>
              <w:t>verall, we are fine with the proposal. However, the note is not very clear from our perspective. We suggest the following updates.</w:t>
            </w:r>
          </w:p>
          <w:p w14:paraId="1BACEF83" w14:textId="77777777" w:rsidR="006631C4" w:rsidRDefault="006631C4" w:rsidP="006631C4">
            <w:pPr>
              <w:spacing w:after="0"/>
              <w:rPr>
                <w:bCs/>
                <w:sz w:val="20"/>
                <w:szCs w:val="20"/>
                <w:lang w:eastAsia="zh-CN"/>
              </w:rPr>
            </w:pPr>
          </w:p>
          <w:p w14:paraId="546D38B3" w14:textId="77777777" w:rsidR="006631C4" w:rsidRPr="009A53BC"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7D250922" w14:textId="77777777" w:rsidR="006631C4" w:rsidRPr="009A53BC" w:rsidRDefault="006631C4" w:rsidP="006631C4">
            <w:pPr>
              <w:snapToGrid/>
              <w:spacing w:after="0"/>
              <w:contextualSpacing/>
              <w:rPr>
                <w:rFonts w:ascii="Arial" w:hAnsi="Arial" w:cs="Arial"/>
                <w:sz w:val="18"/>
                <w:lang w:val="en-GB" w:eastAsia="zh-CN"/>
              </w:rPr>
            </w:pPr>
            <w:r w:rsidRPr="009A53BC">
              <w:rPr>
                <w:rFonts w:ascii="Arial" w:hAnsi="Arial" w:cs="Arial"/>
                <w:sz w:val="18"/>
                <w:lang w:val="en-GB" w:eastAsia="zh-CN"/>
              </w:rPr>
              <w:t xml:space="preserve">Support two non-overlapping slot-based PUCCHs for ACK/NACK based HARQ-ACK feedback for multicast subject to UE capability. </w:t>
            </w:r>
          </w:p>
          <w:p w14:paraId="10DC62F4" w14:textId="77777777" w:rsidR="006631C4" w:rsidRPr="009A53BC" w:rsidRDefault="006631C4" w:rsidP="006631C4">
            <w:pPr>
              <w:pStyle w:val="ListParagraph"/>
              <w:numPr>
                <w:ilvl w:val="0"/>
                <w:numId w:val="32"/>
              </w:numPr>
              <w:spacing w:after="0"/>
              <w:rPr>
                <w:rFonts w:ascii="Arial" w:hAnsi="Arial" w:cs="Arial"/>
                <w:sz w:val="18"/>
                <w:lang w:eastAsia="zh-CN"/>
              </w:rPr>
            </w:pPr>
            <w:r w:rsidRPr="009A53BC">
              <w:rPr>
                <w:rFonts w:ascii="Arial" w:hAnsi="Arial" w:cs="Arial"/>
                <w:sz w:val="18"/>
                <w:lang w:eastAsia="zh-CN"/>
              </w:rPr>
              <w:t>The two PUCCHs can be the same or different priorities.</w:t>
            </w:r>
          </w:p>
          <w:p w14:paraId="71CCD905" w14:textId="77777777" w:rsidR="006631C4" w:rsidRPr="009A53BC" w:rsidRDefault="006631C4" w:rsidP="006631C4">
            <w:pPr>
              <w:pStyle w:val="ListParagraph"/>
              <w:numPr>
                <w:ilvl w:val="1"/>
                <w:numId w:val="32"/>
              </w:numPr>
              <w:spacing w:after="0"/>
              <w:rPr>
                <w:rFonts w:ascii="Arial" w:hAnsi="Arial" w:cs="Arial"/>
                <w:color w:val="FF0000"/>
                <w:sz w:val="18"/>
                <w:u w:val="single"/>
                <w:lang w:eastAsia="zh-CN"/>
              </w:rPr>
            </w:pPr>
            <w:r w:rsidRPr="009A53BC">
              <w:rPr>
                <w:rFonts w:ascii="Arial" w:hAnsi="Arial" w:cs="Arial"/>
                <w:color w:val="FF0000"/>
                <w:sz w:val="18"/>
                <w:u w:val="single"/>
                <w:lang w:eastAsia="zh-CN"/>
              </w:rPr>
              <w:t xml:space="preserve">If the multicast </w:t>
            </w:r>
            <w:r>
              <w:rPr>
                <w:rFonts w:ascii="Arial" w:hAnsi="Arial" w:cs="Arial"/>
                <w:color w:val="FF0000"/>
                <w:sz w:val="18"/>
                <w:u w:val="single"/>
                <w:lang w:eastAsia="zh-CN"/>
              </w:rPr>
              <w:t>is</w:t>
            </w:r>
            <w:r w:rsidRPr="009A53BC">
              <w:rPr>
                <w:rFonts w:ascii="Arial" w:hAnsi="Arial" w:cs="Arial"/>
                <w:color w:val="FF0000"/>
                <w:sz w:val="18"/>
                <w:u w:val="single"/>
                <w:lang w:eastAsia="zh-CN"/>
              </w:rPr>
              <w:t xml:space="preserve"> scheduled from different TRPs, the two non-overlapping slot-based PUCCHs can be with the same priority.</w:t>
            </w:r>
          </w:p>
          <w:p w14:paraId="5AAE7F5D" w14:textId="77777777" w:rsidR="006631C4" w:rsidRPr="009A53BC" w:rsidRDefault="006631C4" w:rsidP="006631C4">
            <w:pPr>
              <w:pStyle w:val="ListParagraph"/>
              <w:numPr>
                <w:ilvl w:val="1"/>
                <w:numId w:val="32"/>
              </w:numPr>
              <w:spacing w:after="0"/>
              <w:rPr>
                <w:rFonts w:ascii="Arial" w:hAnsi="Arial" w:cs="Arial"/>
                <w:color w:val="FF0000"/>
                <w:sz w:val="18"/>
                <w:u w:val="single"/>
                <w:lang w:eastAsia="zh-CN"/>
              </w:rPr>
            </w:pPr>
            <w:r w:rsidRPr="009A53BC">
              <w:rPr>
                <w:rFonts w:ascii="Arial" w:hAnsi="Arial" w:cs="Arial"/>
                <w:color w:val="FF0000"/>
                <w:sz w:val="18"/>
                <w:u w:val="single"/>
                <w:lang w:eastAsia="zh-CN"/>
              </w:rPr>
              <w:t xml:space="preserve">If the multicast </w:t>
            </w:r>
            <w:r>
              <w:rPr>
                <w:rFonts w:ascii="Arial" w:hAnsi="Arial" w:cs="Arial"/>
                <w:color w:val="FF0000"/>
                <w:sz w:val="18"/>
                <w:u w:val="single"/>
                <w:lang w:eastAsia="zh-CN"/>
              </w:rPr>
              <w:t xml:space="preserve">is </w:t>
            </w:r>
            <w:r w:rsidRPr="009A53BC">
              <w:rPr>
                <w:rFonts w:ascii="Arial" w:hAnsi="Arial" w:cs="Arial"/>
                <w:color w:val="FF0000"/>
                <w:sz w:val="18"/>
                <w:u w:val="single"/>
                <w:lang w:eastAsia="zh-CN"/>
              </w:rPr>
              <w:t>scheduled from the same TRP, the two non-overlapping slot-based PUCCHs are with different priorities.</w:t>
            </w:r>
          </w:p>
          <w:p w14:paraId="7358F803" w14:textId="77777777" w:rsidR="006631C4" w:rsidRPr="009A53BC" w:rsidRDefault="006631C4" w:rsidP="006631C4">
            <w:pPr>
              <w:pStyle w:val="ListParagraph"/>
              <w:numPr>
                <w:ilvl w:val="1"/>
                <w:numId w:val="32"/>
              </w:numPr>
              <w:spacing w:after="0"/>
              <w:rPr>
                <w:rFonts w:ascii="Arial" w:hAnsi="Arial" w:cs="Arial"/>
                <w:strike/>
                <w:color w:val="FF0000"/>
                <w:sz w:val="18"/>
                <w:lang w:eastAsia="zh-CN"/>
              </w:rPr>
            </w:pPr>
            <w:r w:rsidRPr="009A53BC">
              <w:rPr>
                <w:rFonts w:ascii="Arial" w:hAnsi="Arial" w:cs="Arial"/>
                <w:strike/>
                <w:color w:val="FF0000"/>
                <w:sz w:val="18"/>
                <w:lang w:eastAsia="zh-CN"/>
              </w:rPr>
              <w:t>Note: The same priority case corresponds to the case of multicast scheduled from mTRP. The different priorities case corresponds to the case of multicast scheduled with different priorities from the same TRP.</w:t>
            </w:r>
          </w:p>
          <w:p w14:paraId="372F7424" w14:textId="77777777" w:rsidR="006631C4" w:rsidRPr="009A53BC" w:rsidRDefault="006631C4" w:rsidP="006631C4">
            <w:pPr>
              <w:pStyle w:val="ListParagraph"/>
              <w:numPr>
                <w:ilvl w:val="0"/>
                <w:numId w:val="32"/>
              </w:numPr>
              <w:spacing w:after="0"/>
              <w:rPr>
                <w:rFonts w:ascii="Arial" w:hAnsi="Arial" w:cs="Arial"/>
                <w:sz w:val="18"/>
                <w:lang w:eastAsia="zh-CN"/>
              </w:rPr>
            </w:pPr>
            <w:r w:rsidRPr="009A53BC">
              <w:rPr>
                <w:rFonts w:ascii="Arial" w:hAnsi="Arial" w:cs="Arial"/>
                <w:sz w:val="18"/>
                <w:lang w:eastAsia="zh-CN"/>
              </w:rPr>
              <w:t xml:space="preserve">UE capability can be discussed separately later. </w:t>
            </w:r>
          </w:p>
          <w:p w14:paraId="33C501E1" w14:textId="77777777" w:rsidR="006631C4" w:rsidRDefault="006631C4" w:rsidP="006631C4">
            <w:pPr>
              <w:spacing w:after="0"/>
              <w:rPr>
                <w:rFonts w:eastAsia="Malgun Gothic"/>
                <w:bCs/>
                <w:sz w:val="20"/>
                <w:szCs w:val="20"/>
                <w:lang w:eastAsia="ko-KR"/>
              </w:rPr>
            </w:pPr>
          </w:p>
          <w:p w14:paraId="20997C45" w14:textId="64643E21" w:rsidR="00B02040" w:rsidRDefault="00B02040" w:rsidP="006631C4">
            <w:pPr>
              <w:spacing w:after="0"/>
              <w:rPr>
                <w:rFonts w:eastAsia="Malgun Gothic"/>
                <w:bCs/>
                <w:sz w:val="20"/>
                <w:szCs w:val="20"/>
                <w:lang w:eastAsia="ko-KR"/>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w:t>
            </w:r>
            <w:r w:rsidRPr="00B02040">
              <w:rPr>
                <w:bCs/>
                <w:i/>
                <w:sz w:val="20"/>
                <w:szCs w:val="20"/>
                <w:highlight w:val="cyan"/>
                <w:lang w:eastAsia="zh-CN"/>
              </w:rPr>
              <w:t>: Ok with this suggestion.</w:t>
            </w:r>
            <w:r>
              <w:rPr>
                <w:bCs/>
                <w:i/>
                <w:sz w:val="20"/>
                <w:szCs w:val="20"/>
                <w:lang w:eastAsia="zh-CN"/>
              </w:rPr>
              <w:t xml:space="preserve"> </w:t>
            </w:r>
          </w:p>
        </w:tc>
      </w:tr>
      <w:tr w:rsidR="00D269E7" w:rsidRPr="00AA7067" w14:paraId="68E199B6" w14:textId="77777777" w:rsidTr="00D269E7">
        <w:tblPrEx>
          <w:jc w:val="left"/>
        </w:tblPrEx>
        <w:trPr>
          <w:trHeight w:val="300"/>
        </w:trPr>
        <w:tc>
          <w:tcPr>
            <w:tcW w:w="1555" w:type="dxa"/>
            <w:hideMark/>
          </w:tcPr>
          <w:p w14:paraId="7FA07F3C" w14:textId="3B6FC5C8"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Nokia, NSB</w:t>
            </w:r>
            <w:r w:rsidR="00630688">
              <w:rPr>
                <w:rFonts w:eastAsia="Times New Roman"/>
                <w:sz w:val="20"/>
                <w:szCs w:val="20"/>
                <w:lang w:eastAsia="en-GB"/>
              </w:rPr>
              <w:t>.</w:t>
            </w:r>
            <w:r w:rsidRPr="00AA7067">
              <w:rPr>
                <w:rFonts w:eastAsia="Times New Roman"/>
                <w:sz w:val="20"/>
                <w:szCs w:val="20"/>
                <w:lang w:val="en-GB" w:eastAsia="en-GB"/>
              </w:rPr>
              <w:t> </w:t>
            </w:r>
          </w:p>
        </w:tc>
        <w:tc>
          <w:tcPr>
            <w:tcW w:w="7801" w:type="dxa"/>
            <w:hideMark/>
          </w:tcPr>
          <w:p w14:paraId="4B3E1456"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We do not support the proposal.</w:t>
            </w:r>
            <w:r w:rsidRPr="00AA7067">
              <w:rPr>
                <w:rFonts w:eastAsia="Times New Roman"/>
                <w:sz w:val="20"/>
                <w:szCs w:val="20"/>
                <w:lang w:val="en-GB" w:eastAsia="en-GB"/>
              </w:rPr>
              <w:t> </w:t>
            </w:r>
          </w:p>
          <w:p w14:paraId="279F04A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A834E19"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First, we need to have a right understanding as the RAN1 group.</w:t>
            </w:r>
            <w:r w:rsidRPr="00AA7067">
              <w:rPr>
                <w:rFonts w:eastAsia="Times New Roman"/>
                <w:sz w:val="20"/>
                <w:szCs w:val="20"/>
                <w:lang w:val="en-GB" w:eastAsia="en-GB"/>
              </w:rPr>
              <w:t> </w:t>
            </w:r>
          </w:p>
          <w:p w14:paraId="3A57C21D"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53BEB2B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In our view, based on Rel-16 specifications below:</w:t>
            </w:r>
            <w:r w:rsidRPr="00AA7067">
              <w:rPr>
                <w:rFonts w:eastAsia="Times New Roman"/>
                <w:sz w:val="20"/>
                <w:szCs w:val="20"/>
                <w:lang w:val="en-GB" w:eastAsia="en-GB"/>
              </w:rPr>
              <w:t> </w:t>
            </w:r>
          </w:p>
          <w:p w14:paraId="55DC058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38.213 S.9.2.3: "A UE does </w:t>
            </w:r>
            <w:r w:rsidRPr="00AA7067">
              <w:rPr>
                <w:rFonts w:eastAsia="Times New Roman"/>
                <w:b/>
                <w:bCs/>
                <w:sz w:val="20"/>
                <w:szCs w:val="20"/>
                <w:lang w:eastAsia="en-GB"/>
              </w:rPr>
              <w:t>not</w:t>
            </w:r>
            <w:r w:rsidRPr="00AA7067">
              <w:rPr>
                <w:rFonts w:eastAsia="Times New Roman"/>
                <w:sz w:val="20"/>
                <w:szCs w:val="20"/>
                <w:lang w:eastAsia="en-GB"/>
              </w:rPr>
              <w:t> expect to transmit </w:t>
            </w:r>
            <w:r w:rsidRPr="00AA7067">
              <w:rPr>
                <w:rFonts w:eastAsia="Times New Roman"/>
                <w:b/>
                <w:bCs/>
                <w:sz w:val="20"/>
                <w:szCs w:val="20"/>
                <w:lang w:eastAsia="en-GB"/>
              </w:rPr>
              <w:t>more than one PUCCH with HARQ-ACK information in a slot”</w:t>
            </w:r>
            <w:r w:rsidRPr="00AA7067">
              <w:rPr>
                <w:rFonts w:eastAsia="Times New Roman"/>
                <w:sz w:val="20"/>
                <w:szCs w:val="20"/>
                <w:lang w:eastAsia="en-GB"/>
              </w:rPr>
              <w:t>. </w:t>
            </w:r>
            <w:r w:rsidRPr="00AA7067">
              <w:rPr>
                <w:rFonts w:eastAsia="Times New Roman"/>
                <w:sz w:val="20"/>
                <w:szCs w:val="20"/>
                <w:lang w:val="en-GB" w:eastAsia="en-GB"/>
              </w:rPr>
              <w:t> </w:t>
            </w:r>
          </w:p>
          <w:p w14:paraId="74CDECF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B083AB6"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Thus,</w:t>
            </w:r>
            <w:r w:rsidRPr="00AA7067">
              <w:rPr>
                <w:rFonts w:eastAsia="Times New Roman"/>
                <w:b/>
                <w:bCs/>
                <w:sz w:val="20"/>
                <w:szCs w:val="20"/>
                <w:lang w:eastAsia="en-GB"/>
              </w:rPr>
              <w:t> if there is only one TRP, then the UE can transmit one PUCCH with HARQ-ACK feedback in the same (sub-)slot.</w:t>
            </w:r>
            <w:r w:rsidRPr="00AA7067">
              <w:rPr>
                <w:rFonts w:eastAsia="Times New Roman"/>
                <w:sz w:val="20"/>
                <w:szCs w:val="20"/>
                <w:lang w:eastAsia="en-GB"/>
              </w:rPr>
              <w:t> Thus, the UE can only transmit more than one PUCCH with HARQ-ACK feedback for multicast in the same slot with different priorities, in case one multicast service is low and the other multicast service is high priority, and PUCCH-configs for those services are configured with a </w:t>
            </w:r>
            <w:r w:rsidRPr="00AA7067">
              <w:rPr>
                <w:rFonts w:eastAsia="Times New Roman"/>
                <w:b/>
                <w:bCs/>
                <w:sz w:val="20"/>
                <w:szCs w:val="20"/>
                <w:lang w:eastAsia="en-GB"/>
              </w:rPr>
              <w:t>sub-slot based architecture</w:t>
            </w:r>
            <w:r w:rsidRPr="00AA7067">
              <w:rPr>
                <w:rFonts w:eastAsia="Times New Roman"/>
                <w:sz w:val="20"/>
                <w:szCs w:val="20"/>
                <w:lang w:eastAsia="en-GB"/>
              </w:rPr>
              <w:t>, so that each sub-slot can contain a PUCCH with HARQ-ACK. One slot can include 2 or 7 sub-slots, therefore the UE is capable of transmitting 7 HARQ-ACK feedback per slot.</w:t>
            </w:r>
            <w:r w:rsidRPr="00AA7067">
              <w:rPr>
                <w:rFonts w:eastAsia="Times New Roman"/>
                <w:sz w:val="20"/>
                <w:szCs w:val="20"/>
                <w:lang w:val="en-GB" w:eastAsia="en-GB"/>
              </w:rPr>
              <w:t> </w:t>
            </w:r>
          </w:p>
          <w:p w14:paraId="25C12B8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The UE can transmit PUCCH including HARQ-ACK for each slot, so the UE can also transmit up to 7 PUCCHs per slot for a service. </w:t>
            </w:r>
            <w:r w:rsidRPr="00AA7067">
              <w:rPr>
                <w:rFonts w:eastAsia="Times New Roman"/>
                <w:sz w:val="20"/>
                <w:szCs w:val="20"/>
                <w:lang w:val="en-GB" w:eastAsia="en-GB"/>
              </w:rPr>
              <w:t> </w:t>
            </w:r>
          </w:p>
          <w:p w14:paraId="7EAF20CB"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F8A14A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Thus, at least for Rel-16 specifications, in our view, the below statement is not correct, since the UE can transmit only one PUCCH with HARQ-ACK in the same (sub-)slot:</w:t>
            </w:r>
            <w:r w:rsidRPr="00AA7067">
              <w:rPr>
                <w:rFonts w:eastAsia="Times New Roman"/>
                <w:sz w:val="20"/>
                <w:szCs w:val="20"/>
                <w:lang w:val="en-GB" w:eastAsia="en-GB"/>
              </w:rPr>
              <w:t> </w:t>
            </w:r>
          </w:p>
          <w:p w14:paraId="0F46AC07" w14:textId="77777777" w:rsidR="00D269E7" w:rsidRDefault="00D269E7" w:rsidP="002422F5">
            <w:pPr>
              <w:autoSpaceDE/>
              <w:autoSpaceDN/>
              <w:adjustRightInd/>
              <w:snapToGrid/>
              <w:spacing w:after="0"/>
              <w:textAlignment w:val="baseline"/>
              <w:rPr>
                <w:rFonts w:eastAsia="Times New Roman"/>
                <w:sz w:val="20"/>
                <w:szCs w:val="20"/>
                <w:lang w:val="en-GB" w:eastAsia="en-GB"/>
              </w:rPr>
            </w:pPr>
            <w:r w:rsidRPr="00AA7067">
              <w:rPr>
                <w:rFonts w:eastAsia="Times New Roman"/>
                <w:i/>
                <w:iCs/>
                <w:sz w:val="20"/>
                <w:szCs w:val="20"/>
                <w:lang w:val="en-GB" w:eastAsia="en-GB"/>
              </w:rPr>
              <w:t>“Regarding the case of unicast and multicast scheduled from the same TRP, UE supports two non-overlapping slot-based PUCCH with different priorities for unicast.” </w:t>
            </w:r>
            <w:r w:rsidRPr="00AA7067">
              <w:rPr>
                <w:rFonts w:eastAsia="Times New Roman"/>
                <w:sz w:val="20"/>
                <w:szCs w:val="20"/>
                <w:lang w:val="en-GB" w:eastAsia="en-GB"/>
              </w:rPr>
              <w:t> </w:t>
            </w:r>
          </w:p>
          <w:p w14:paraId="31B18B13" w14:textId="198274CB" w:rsidR="00B02040" w:rsidRPr="00AA7067" w:rsidRDefault="00B02040" w:rsidP="002422F5">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ponse: the explanation you g</w:t>
            </w:r>
            <w:r>
              <w:rPr>
                <w:bCs/>
                <w:i/>
                <w:sz w:val="20"/>
                <w:szCs w:val="20"/>
                <w:highlight w:val="cyan"/>
                <w:lang w:eastAsia="zh-CN"/>
              </w:rPr>
              <w:t>a</w:t>
            </w:r>
            <w:r w:rsidRPr="00B02040">
              <w:rPr>
                <w:bCs/>
                <w:i/>
                <w:sz w:val="20"/>
                <w:szCs w:val="20"/>
                <w:highlight w:val="cyan"/>
                <w:lang w:eastAsia="zh-CN"/>
              </w:rPr>
              <w:t>ve above is sub-slot based PUCCH, here the proposal is saying slot-based PUCCH</w:t>
            </w:r>
          </w:p>
          <w:p w14:paraId="254230DB" w14:textId="635ED8CE" w:rsidR="00D269E7" w:rsidRDefault="00D269E7" w:rsidP="002422F5">
            <w:pPr>
              <w:autoSpaceDE/>
              <w:autoSpaceDN/>
              <w:adjustRightInd/>
              <w:snapToGrid/>
              <w:spacing w:after="0"/>
              <w:textAlignment w:val="baseline"/>
              <w:rPr>
                <w:rFonts w:eastAsia="Times New Roman"/>
                <w:sz w:val="20"/>
                <w:szCs w:val="20"/>
                <w:lang w:val="en-GB" w:eastAsia="en-GB"/>
              </w:rPr>
            </w:pPr>
            <w:r w:rsidRPr="00AA7067">
              <w:rPr>
                <w:rFonts w:eastAsia="Times New Roman"/>
                <w:sz w:val="20"/>
                <w:szCs w:val="20"/>
                <w:lang w:val="en-GB" w:eastAsia="en-GB"/>
              </w:rPr>
              <w:t> </w:t>
            </w:r>
          </w:p>
          <w:p w14:paraId="52814F2D" w14:textId="7CAD4AC1" w:rsidR="003D69F3" w:rsidRDefault="003D69F3" w:rsidP="003D69F3">
            <w:pPr>
              <w:autoSpaceDE/>
              <w:autoSpaceDN/>
              <w:adjustRightInd/>
              <w:snapToGrid/>
              <w:spacing w:after="0"/>
              <w:textAlignment w:val="baseline"/>
              <w:rPr>
                <w:rFonts w:eastAsia="Times New Roman"/>
                <w:bCs/>
                <w:iCs/>
                <w:color w:val="FF0000"/>
                <w:sz w:val="20"/>
                <w:szCs w:val="20"/>
                <w:lang w:eastAsia="en-GB"/>
              </w:rPr>
            </w:pPr>
            <w:r>
              <w:rPr>
                <w:bCs/>
                <w:iCs/>
                <w:color w:val="FF0000"/>
                <w:sz w:val="20"/>
                <w:szCs w:val="20"/>
                <w:lang w:eastAsia="zh-CN"/>
              </w:rPr>
              <w:t>Our</w:t>
            </w:r>
            <w:r w:rsidRPr="00712A3F">
              <w:rPr>
                <w:bCs/>
                <w:iCs/>
                <w:color w:val="FF0000"/>
                <w:sz w:val="20"/>
                <w:szCs w:val="20"/>
                <w:lang w:eastAsia="zh-CN"/>
              </w:rPr>
              <w:t xml:space="preserve"> explanation </w:t>
            </w:r>
            <w:r>
              <w:rPr>
                <w:bCs/>
                <w:iCs/>
                <w:color w:val="FF0000"/>
                <w:sz w:val="20"/>
                <w:szCs w:val="20"/>
                <w:lang w:eastAsia="zh-CN"/>
              </w:rPr>
              <w:t>was</w:t>
            </w:r>
            <w:r w:rsidRPr="00712A3F">
              <w:rPr>
                <w:bCs/>
                <w:iCs/>
                <w:color w:val="FF0000"/>
                <w:sz w:val="20"/>
                <w:szCs w:val="20"/>
                <w:lang w:eastAsia="zh-CN"/>
              </w:rPr>
              <w:t xml:space="preserve"> both for slot and sub-slot based PUCCH. So, </w:t>
            </w:r>
            <w:r w:rsidRPr="00AE4132">
              <w:rPr>
                <w:rFonts w:eastAsia="Times New Roman"/>
                <w:b/>
                <w:iCs/>
                <w:color w:val="FF0000"/>
                <w:sz w:val="20"/>
                <w:szCs w:val="20"/>
                <w:lang w:eastAsia="en-GB"/>
              </w:rPr>
              <w:t>if there is only one TRP, then the UE can transmit one PUCCH with HARQ-ACK feedback in the same slot.</w:t>
            </w:r>
            <w:r>
              <w:rPr>
                <w:rFonts w:eastAsia="Times New Roman"/>
                <w:b/>
                <w:iCs/>
                <w:color w:val="FF0000"/>
                <w:sz w:val="20"/>
                <w:szCs w:val="20"/>
                <w:lang w:eastAsia="en-GB"/>
              </w:rPr>
              <w:t xml:space="preserve"> With current specs, </w:t>
            </w:r>
            <w:r w:rsidR="005C3AEB">
              <w:rPr>
                <w:rFonts w:eastAsia="Times New Roman"/>
                <w:b/>
                <w:iCs/>
                <w:color w:val="FF0000"/>
                <w:sz w:val="20"/>
                <w:szCs w:val="20"/>
                <w:lang w:eastAsia="en-GB"/>
              </w:rPr>
              <w:t>our understanding</w:t>
            </w:r>
            <w:r>
              <w:rPr>
                <w:rFonts w:eastAsia="Times New Roman"/>
                <w:b/>
                <w:iCs/>
                <w:color w:val="FF0000"/>
                <w:sz w:val="20"/>
                <w:szCs w:val="20"/>
                <w:lang w:eastAsia="en-GB"/>
              </w:rPr>
              <w:t xml:space="preserve"> is</w:t>
            </w:r>
            <w:r w:rsidR="00D4343C">
              <w:rPr>
                <w:rFonts w:eastAsia="Times New Roman"/>
                <w:b/>
                <w:iCs/>
                <w:color w:val="FF0000"/>
                <w:sz w:val="20"/>
                <w:szCs w:val="20"/>
                <w:lang w:eastAsia="en-GB"/>
              </w:rPr>
              <w:t>,</w:t>
            </w:r>
            <w:r>
              <w:rPr>
                <w:rFonts w:eastAsia="Times New Roman"/>
                <w:b/>
                <w:iCs/>
                <w:color w:val="FF0000"/>
                <w:sz w:val="20"/>
                <w:szCs w:val="20"/>
                <w:lang w:eastAsia="en-GB"/>
              </w:rPr>
              <w:t xml:space="preserve"> </w:t>
            </w:r>
            <w:r w:rsidR="00D4343C">
              <w:rPr>
                <w:rFonts w:eastAsia="Times New Roman"/>
                <w:b/>
                <w:iCs/>
                <w:color w:val="FF0000"/>
                <w:sz w:val="20"/>
                <w:szCs w:val="20"/>
                <w:lang w:eastAsia="en-GB"/>
              </w:rPr>
              <w:t xml:space="preserve">the UE is </w:t>
            </w:r>
            <w:r>
              <w:rPr>
                <w:rFonts w:eastAsia="Times New Roman"/>
                <w:b/>
                <w:iCs/>
                <w:color w:val="FF0000"/>
                <w:sz w:val="20"/>
                <w:szCs w:val="20"/>
                <w:lang w:eastAsia="en-GB"/>
              </w:rPr>
              <w:t>not allowed to send two slot-based PUCCHs including HARQ-ACK feedback per slot.</w:t>
            </w:r>
            <w:r w:rsidRPr="00712A3F">
              <w:rPr>
                <w:rFonts w:eastAsia="Times New Roman"/>
                <w:bCs/>
                <w:iCs/>
                <w:color w:val="FF0000"/>
                <w:sz w:val="20"/>
                <w:szCs w:val="20"/>
                <w:lang w:eastAsia="en-GB"/>
              </w:rPr>
              <w:t xml:space="preserve"> </w:t>
            </w:r>
            <w:r>
              <w:rPr>
                <w:rFonts w:eastAsia="Times New Roman"/>
                <w:bCs/>
                <w:iCs/>
                <w:color w:val="FF0000"/>
                <w:sz w:val="20"/>
                <w:szCs w:val="20"/>
                <w:lang w:eastAsia="en-GB"/>
              </w:rPr>
              <w:t xml:space="preserve">Therefore, we think that the following sub-bullet below </w:t>
            </w:r>
            <w:r w:rsidRPr="00712A3F">
              <w:rPr>
                <w:rFonts w:eastAsia="Times New Roman"/>
                <w:bCs/>
                <w:iCs/>
                <w:color w:val="FF0000"/>
                <w:sz w:val="20"/>
                <w:szCs w:val="20"/>
                <w:lang w:eastAsia="en-GB"/>
              </w:rPr>
              <w:t>inten</w:t>
            </w:r>
            <w:r>
              <w:rPr>
                <w:rFonts w:eastAsia="Times New Roman"/>
                <w:bCs/>
                <w:iCs/>
                <w:color w:val="FF0000"/>
                <w:sz w:val="20"/>
                <w:szCs w:val="20"/>
                <w:lang w:eastAsia="en-GB"/>
              </w:rPr>
              <w:t>ds</w:t>
            </w:r>
            <w:r w:rsidRPr="00712A3F">
              <w:rPr>
                <w:rFonts w:eastAsia="Times New Roman"/>
                <w:bCs/>
                <w:iCs/>
                <w:color w:val="FF0000"/>
                <w:sz w:val="20"/>
                <w:szCs w:val="20"/>
                <w:lang w:eastAsia="en-GB"/>
              </w:rPr>
              <w:t xml:space="preserve"> to </w:t>
            </w:r>
            <w:r>
              <w:rPr>
                <w:rFonts w:eastAsia="Times New Roman"/>
                <w:bCs/>
                <w:iCs/>
                <w:color w:val="FF0000"/>
                <w:sz w:val="20"/>
                <w:szCs w:val="20"/>
                <w:lang w:eastAsia="en-GB"/>
              </w:rPr>
              <w:t>modify</w:t>
            </w:r>
            <w:r w:rsidRPr="00712A3F">
              <w:rPr>
                <w:rFonts w:eastAsia="Times New Roman"/>
                <w:bCs/>
                <w:iCs/>
                <w:color w:val="FF0000"/>
                <w:sz w:val="20"/>
                <w:szCs w:val="20"/>
                <w:lang w:eastAsia="en-GB"/>
              </w:rPr>
              <w:t xml:space="preserve"> the specs</w:t>
            </w:r>
            <w:r>
              <w:rPr>
                <w:rFonts w:eastAsia="Times New Roman"/>
                <w:bCs/>
                <w:iCs/>
                <w:color w:val="FF0000"/>
                <w:sz w:val="20"/>
                <w:szCs w:val="20"/>
                <w:lang w:eastAsia="en-GB"/>
              </w:rPr>
              <w:t>.</w:t>
            </w:r>
            <w:r w:rsidRPr="00712A3F">
              <w:rPr>
                <w:rFonts w:eastAsia="Times New Roman"/>
                <w:bCs/>
                <w:iCs/>
                <w:color w:val="FF0000"/>
                <w:sz w:val="20"/>
                <w:szCs w:val="20"/>
                <w:lang w:eastAsia="en-GB"/>
              </w:rPr>
              <w:t xml:space="preserve"> We do not see motivation to do that.</w:t>
            </w:r>
          </w:p>
          <w:p w14:paraId="45C7500F" w14:textId="77777777" w:rsidR="003D69F3" w:rsidRDefault="003D69F3" w:rsidP="003D69F3">
            <w:pPr>
              <w:pStyle w:val="ListParagraph"/>
              <w:numPr>
                <w:ilvl w:val="1"/>
                <w:numId w:val="32"/>
              </w:numPr>
              <w:spacing w:after="0"/>
              <w:rPr>
                <w:ins w:id="27" w:author="Huawei3" w:date="2021-05-20T15:33:00Z"/>
                <w:lang w:eastAsia="zh-CN"/>
              </w:rPr>
            </w:pPr>
            <w:ins w:id="28" w:author="Huawei3" w:date="2021-05-20T15:33:00Z">
              <w:r>
                <w:rPr>
                  <w:lang w:eastAsia="zh-CN"/>
                </w:rPr>
                <w:t>If the multicast is scheduled from the same TRP, the two non-overlapping slot-based PUCCHs are with different priorities.</w:t>
              </w:r>
            </w:ins>
          </w:p>
          <w:p w14:paraId="48B04FFF" w14:textId="2EF9B876" w:rsidR="003D69F3" w:rsidRDefault="003D69F3" w:rsidP="002422F5">
            <w:pPr>
              <w:autoSpaceDE/>
              <w:autoSpaceDN/>
              <w:adjustRightInd/>
              <w:snapToGrid/>
              <w:spacing w:after="0"/>
              <w:textAlignment w:val="baseline"/>
              <w:rPr>
                <w:rFonts w:eastAsia="Times New Roman"/>
                <w:sz w:val="20"/>
                <w:szCs w:val="20"/>
                <w:lang w:val="en-GB" w:eastAsia="en-GB"/>
              </w:rPr>
            </w:pPr>
          </w:p>
          <w:p w14:paraId="3D266401" w14:textId="77777777" w:rsidR="003D69F3" w:rsidRPr="00AA7067" w:rsidRDefault="003D69F3" w:rsidP="002422F5">
            <w:pPr>
              <w:autoSpaceDE/>
              <w:autoSpaceDN/>
              <w:adjustRightInd/>
              <w:snapToGrid/>
              <w:spacing w:after="0"/>
              <w:textAlignment w:val="baseline"/>
              <w:rPr>
                <w:rFonts w:ascii="Segoe UI" w:eastAsia="Times New Roman" w:hAnsi="Segoe UI" w:cs="Segoe UI"/>
                <w:sz w:val="18"/>
                <w:szCs w:val="18"/>
                <w:lang w:val="en-GB" w:eastAsia="en-GB"/>
              </w:rPr>
            </w:pPr>
          </w:p>
          <w:p w14:paraId="775910C1" w14:textId="77777777" w:rsidR="00D269E7" w:rsidRDefault="00D269E7" w:rsidP="002422F5">
            <w:pPr>
              <w:autoSpaceDE/>
              <w:autoSpaceDN/>
              <w:adjustRightInd/>
              <w:snapToGrid/>
              <w:spacing w:after="0"/>
              <w:textAlignment w:val="baseline"/>
              <w:rPr>
                <w:rFonts w:eastAsia="Times New Roman"/>
                <w:sz w:val="20"/>
                <w:szCs w:val="20"/>
                <w:lang w:val="en-GB" w:eastAsia="en-GB"/>
              </w:rPr>
            </w:pPr>
            <w:r w:rsidRPr="00AA7067">
              <w:rPr>
                <w:rFonts w:eastAsia="Times New Roman"/>
                <w:sz w:val="20"/>
                <w:szCs w:val="20"/>
                <w:lang w:eastAsia="en-GB"/>
              </w:rPr>
              <w:t>In Rel-16 multi-TRP operation, the UE can be configured with </w:t>
            </w:r>
            <w:r w:rsidRPr="00AA7067">
              <w:rPr>
                <w:rFonts w:eastAsia="Times New Roman"/>
                <w:i/>
                <w:iCs/>
                <w:sz w:val="20"/>
                <w:szCs w:val="20"/>
                <w:lang w:eastAsia="en-GB"/>
              </w:rPr>
              <w:t>ackNackFeedbackMode-r16 = separate</w:t>
            </w:r>
            <w:r w:rsidRPr="00AA7067">
              <w:rPr>
                <w:rFonts w:eastAsia="Times New Roman"/>
                <w:sz w:val="20"/>
                <w:szCs w:val="20"/>
                <w:lang w:eastAsia="en-GB"/>
              </w:rPr>
              <w:t>, so that the UE can transmit two non-overlapping PUCCHs including HARQ-ACK feedback per (sub-) slot, i.e., one for each TRP.</w:t>
            </w:r>
            <w:r w:rsidRPr="00AA7067">
              <w:rPr>
                <w:rFonts w:eastAsia="Times New Roman"/>
                <w:i/>
                <w:iCs/>
                <w:sz w:val="20"/>
                <w:szCs w:val="20"/>
                <w:lang w:eastAsia="en-GB"/>
              </w:rPr>
              <w:t> </w:t>
            </w:r>
            <w:r w:rsidRPr="00AA7067">
              <w:rPr>
                <w:rFonts w:eastAsia="Times New Roman"/>
                <w:sz w:val="20"/>
                <w:szCs w:val="20"/>
                <w:lang w:eastAsia="en-GB"/>
              </w:rPr>
              <w:t>In our understanding, priority does not play a role here, so two transmissions can be either same or different priorities.</w:t>
            </w:r>
            <w:r w:rsidRPr="00AA7067">
              <w:rPr>
                <w:rFonts w:eastAsia="Times New Roman"/>
                <w:sz w:val="20"/>
                <w:szCs w:val="20"/>
                <w:lang w:val="en-GB" w:eastAsia="en-GB"/>
              </w:rPr>
              <w:t> </w:t>
            </w:r>
          </w:p>
          <w:p w14:paraId="574778AF" w14:textId="26D720FA" w:rsidR="00B02040" w:rsidRPr="00AA7067" w:rsidRDefault="00B02040" w:rsidP="002422F5">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 xml:space="preserve">ponse: spec does not restrict it has to be the same so theoretically yes can be the same </w:t>
            </w:r>
            <w:r w:rsidRPr="00B02040">
              <w:rPr>
                <w:bCs/>
                <w:i/>
                <w:sz w:val="20"/>
                <w:szCs w:val="20"/>
                <w:highlight w:val="cyan"/>
                <w:lang w:eastAsia="zh-CN"/>
              </w:rPr>
              <w:lastRenderedPageBreak/>
              <w:t>or different. My point is it implies at least the same because actually R16 mTRP discussion does not consider URLLC and URLCC does not consider mTRP.</w:t>
            </w:r>
          </w:p>
          <w:p w14:paraId="2EE4BC18"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810A17D" w14:textId="77777777" w:rsidR="00D269E7" w:rsidRPr="00AA7067" w:rsidRDefault="00D269E7"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AA7067">
              <w:rPr>
                <w:rFonts w:eastAsia="Times New Roman"/>
                <w:color w:val="000000" w:themeColor="text1"/>
                <w:sz w:val="20"/>
                <w:szCs w:val="20"/>
                <w:lang w:eastAsia="en-GB"/>
              </w:rPr>
              <w:t>Along with the proposal 2.2.1-1 above, we believe that for the current mechanisms to be kept also for multicast (allowing us to avoid a separate proposal 2.2.1-3), we propose the following proposal:</w:t>
            </w:r>
            <w:r w:rsidRPr="00AA7067">
              <w:rPr>
                <w:rFonts w:eastAsia="Times New Roman"/>
                <w:color w:val="000000" w:themeColor="text1"/>
                <w:sz w:val="20"/>
                <w:szCs w:val="20"/>
                <w:lang w:val="en-GB" w:eastAsia="en-GB"/>
              </w:rPr>
              <w:t> </w:t>
            </w:r>
          </w:p>
          <w:p w14:paraId="510FF7CC" w14:textId="77777777" w:rsidR="00D269E7" w:rsidRPr="00AA7067" w:rsidRDefault="00D269E7"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AA7067">
              <w:rPr>
                <w:rFonts w:eastAsia="Times New Roman"/>
                <w:color w:val="000000" w:themeColor="text1"/>
                <w:lang w:val="en-GB" w:eastAsia="en-GB"/>
              </w:rPr>
              <w:t> </w:t>
            </w:r>
          </w:p>
          <w:p w14:paraId="6CA24092" w14:textId="77777777" w:rsidR="00D269E7" w:rsidRPr="00AA7067" w:rsidRDefault="00D269E7" w:rsidP="002422F5">
            <w:pPr>
              <w:autoSpaceDE/>
              <w:autoSpaceDN/>
              <w:adjustRightInd/>
              <w:snapToGrid/>
              <w:spacing w:after="0"/>
              <w:textAlignment w:val="baseline"/>
              <w:rPr>
                <w:rFonts w:ascii="Segoe UI" w:eastAsia="Times New Roman" w:hAnsi="Segoe UI" w:cs="Segoe UI"/>
                <w:b/>
                <w:bCs/>
                <w:color w:val="000000" w:themeColor="text1"/>
                <w:sz w:val="18"/>
                <w:szCs w:val="18"/>
                <w:lang w:val="en-GB" w:eastAsia="en-GB"/>
              </w:rPr>
            </w:pPr>
            <w:r w:rsidRPr="00AA7067">
              <w:rPr>
                <w:rFonts w:eastAsia="Times New Roman"/>
                <w:b/>
                <w:bCs/>
                <w:color w:val="000000" w:themeColor="text1"/>
                <w:sz w:val="20"/>
                <w:szCs w:val="20"/>
                <w:lang w:val="en-GB" w:eastAsia="en-GB"/>
              </w:rPr>
              <w:t>Support two non-overlapping same-slot-based PUCCHs for ACK/NACK based HARQ-ACK feedback for multicast/multicast and multicast/unicast subject to UE capability.  </w:t>
            </w:r>
          </w:p>
          <w:p w14:paraId="27941DB9" w14:textId="77777777" w:rsidR="00D269E7" w:rsidRPr="00AA7067" w:rsidRDefault="00D269E7" w:rsidP="00327575">
            <w:pPr>
              <w:numPr>
                <w:ilvl w:val="0"/>
                <w:numId w:val="42"/>
              </w:numPr>
              <w:autoSpaceDE/>
              <w:autoSpaceDN/>
              <w:adjustRightInd/>
              <w:snapToGrid/>
              <w:spacing w:after="0"/>
              <w:ind w:left="42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The two PUCCHs can be the same or different priorities. </w:t>
            </w:r>
          </w:p>
          <w:p w14:paraId="7844FF45" w14:textId="77777777" w:rsidR="00D269E7" w:rsidRPr="00AA7067" w:rsidRDefault="00D269E7" w:rsidP="00327575">
            <w:pPr>
              <w:numPr>
                <w:ilvl w:val="0"/>
                <w:numId w:val="43"/>
              </w:numPr>
              <w:autoSpaceDE/>
              <w:autoSpaceDN/>
              <w:adjustRightInd/>
              <w:snapToGrid/>
              <w:spacing w:after="0"/>
              <w:ind w:left="84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Note: Both cases only apply when mTRP. </w:t>
            </w:r>
          </w:p>
          <w:p w14:paraId="0A01FBB2" w14:textId="77777777" w:rsidR="00D269E7" w:rsidRPr="00AA7067" w:rsidRDefault="00D269E7" w:rsidP="00327575">
            <w:pPr>
              <w:numPr>
                <w:ilvl w:val="0"/>
                <w:numId w:val="44"/>
              </w:numPr>
              <w:autoSpaceDE/>
              <w:autoSpaceDN/>
              <w:adjustRightInd/>
              <w:snapToGrid/>
              <w:spacing w:after="0"/>
              <w:ind w:left="42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UE capability can be discussed separately later.  </w:t>
            </w:r>
          </w:p>
          <w:p w14:paraId="0921986F"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tc>
      </w:tr>
      <w:tr w:rsidR="00A90F99" w:rsidRPr="00AA7067" w14:paraId="151BBE09" w14:textId="77777777" w:rsidTr="00D269E7">
        <w:tblPrEx>
          <w:jc w:val="left"/>
        </w:tblPrEx>
        <w:trPr>
          <w:trHeight w:val="300"/>
        </w:trPr>
        <w:tc>
          <w:tcPr>
            <w:tcW w:w="1555" w:type="dxa"/>
          </w:tcPr>
          <w:p w14:paraId="58B11935" w14:textId="2F61DF92" w:rsidR="00A90F99" w:rsidRPr="00AA7067" w:rsidRDefault="00A90F99" w:rsidP="00A90F99">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lastRenderedPageBreak/>
              <w:t>v</w:t>
            </w:r>
            <w:r>
              <w:rPr>
                <w:bCs/>
                <w:sz w:val="20"/>
                <w:szCs w:val="20"/>
                <w:lang w:eastAsia="zh-CN"/>
              </w:rPr>
              <w:t>ivo</w:t>
            </w:r>
          </w:p>
        </w:tc>
        <w:tc>
          <w:tcPr>
            <w:tcW w:w="7801" w:type="dxa"/>
          </w:tcPr>
          <w:p w14:paraId="62C01B84" w14:textId="77777777" w:rsidR="00A90F99" w:rsidRDefault="00A90F99" w:rsidP="00A90F99">
            <w:pPr>
              <w:autoSpaceDE/>
              <w:autoSpaceDN/>
              <w:adjustRightInd/>
              <w:snapToGrid/>
              <w:spacing w:after="0"/>
              <w:textAlignment w:val="baseline"/>
              <w:rPr>
                <w:bCs/>
                <w:sz w:val="20"/>
                <w:szCs w:val="20"/>
                <w:lang w:eastAsia="zh-CN"/>
              </w:rPr>
            </w:pPr>
            <w:r>
              <w:rPr>
                <w:bCs/>
                <w:sz w:val="20"/>
                <w:szCs w:val="20"/>
                <w:lang w:eastAsia="zh-CN"/>
              </w:rPr>
              <w:t>We think t</w:t>
            </w:r>
            <w:r w:rsidRPr="00225AFD">
              <w:rPr>
                <w:bCs/>
                <w:sz w:val="20"/>
                <w:szCs w:val="20"/>
                <w:lang w:eastAsia="zh-CN"/>
              </w:rPr>
              <w:t xml:space="preserve">he different priorities case </w:t>
            </w:r>
            <w:r>
              <w:rPr>
                <w:bCs/>
                <w:sz w:val="20"/>
                <w:szCs w:val="20"/>
                <w:lang w:eastAsia="zh-CN"/>
              </w:rPr>
              <w:t xml:space="preserve">can </w:t>
            </w:r>
            <w:r w:rsidRPr="00225AFD">
              <w:rPr>
                <w:bCs/>
                <w:sz w:val="20"/>
                <w:szCs w:val="20"/>
                <w:lang w:eastAsia="zh-CN"/>
              </w:rPr>
              <w:t>correspond to the case of multicast scheduled with different priorities from the same TRP</w:t>
            </w:r>
            <w:r>
              <w:rPr>
                <w:bCs/>
                <w:sz w:val="20"/>
                <w:szCs w:val="20"/>
                <w:lang w:eastAsia="zh-CN"/>
              </w:rPr>
              <w:t xml:space="preserve"> </w:t>
            </w:r>
            <w:r w:rsidRPr="00225AFD">
              <w:rPr>
                <w:bCs/>
                <w:color w:val="FF0000"/>
                <w:sz w:val="20"/>
                <w:szCs w:val="20"/>
                <w:lang w:eastAsia="zh-CN"/>
              </w:rPr>
              <w:t>or different TRPs</w:t>
            </w:r>
            <w:r w:rsidRPr="00225AFD">
              <w:rPr>
                <w:bCs/>
                <w:sz w:val="20"/>
                <w:szCs w:val="20"/>
                <w:lang w:eastAsia="zh-CN"/>
              </w:rPr>
              <w:t>.</w:t>
            </w:r>
          </w:p>
          <w:p w14:paraId="7EEC816C" w14:textId="77777777" w:rsidR="00B02040" w:rsidRDefault="00B02040" w:rsidP="00A90F99">
            <w:pPr>
              <w:autoSpaceDE/>
              <w:autoSpaceDN/>
              <w:adjustRightInd/>
              <w:snapToGrid/>
              <w:spacing w:after="0"/>
              <w:textAlignment w:val="baseline"/>
              <w:rPr>
                <w:bCs/>
                <w:sz w:val="20"/>
                <w:szCs w:val="20"/>
                <w:lang w:eastAsia="zh-CN"/>
              </w:rPr>
            </w:pPr>
          </w:p>
          <w:p w14:paraId="4C43CEFD" w14:textId="77777777" w:rsidR="00B02040" w:rsidRPr="00AA7067" w:rsidRDefault="00B02040" w:rsidP="00B02040">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ponse: spec does not restrict it has to be the same so theoretically yes can be the same or different. My point is it implies at least the same because actually R16 mTRP discussion does not consider URLLC and URLCC does not consider mTRP.</w:t>
            </w:r>
          </w:p>
          <w:p w14:paraId="522E10B5" w14:textId="77777777" w:rsidR="00B02040" w:rsidRPr="00B02040" w:rsidRDefault="00B02040" w:rsidP="00A90F99">
            <w:pPr>
              <w:autoSpaceDE/>
              <w:autoSpaceDN/>
              <w:adjustRightInd/>
              <w:snapToGrid/>
              <w:spacing w:after="0"/>
              <w:textAlignment w:val="baseline"/>
              <w:rPr>
                <w:bCs/>
                <w:sz w:val="20"/>
                <w:szCs w:val="20"/>
                <w:lang w:val="en-GB" w:eastAsia="zh-CN"/>
              </w:rPr>
            </w:pPr>
          </w:p>
          <w:p w14:paraId="1D20F9CC" w14:textId="3F984BD0" w:rsidR="00B02040" w:rsidRPr="00AA7067" w:rsidRDefault="00B02040" w:rsidP="00A90F99">
            <w:pPr>
              <w:autoSpaceDE/>
              <w:autoSpaceDN/>
              <w:adjustRightInd/>
              <w:snapToGrid/>
              <w:spacing w:after="0"/>
              <w:textAlignment w:val="baseline"/>
              <w:rPr>
                <w:rFonts w:eastAsia="Times New Roman"/>
                <w:sz w:val="20"/>
                <w:szCs w:val="20"/>
                <w:lang w:eastAsia="en-GB"/>
              </w:rPr>
            </w:pPr>
          </w:p>
        </w:tc>
      </w:tr>
      <w:tr w:rsidR="00CD1050" w:rsidRPr="00AA7067" w14:paraId="74069EE8" w14:textId="77777777" w:rsidTr="00D269E7">
        <w:tblPrEx>
          <w:jc w:val="left"/>
        </w:tblPrEx>
        <w:trPr>
          <w:trHeight w:val="300"/>
        </w:trPr>
        <w:tc>
          <w:tcPr>
            <w:tcW w:w="1555" w:type="dxa"/>
          </w:tcPr>
          <w:p w14:paraId="2851D480" w14:textId="5F57EC39"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60689494" w14:textId="77777777" w:rsidR="00CD1050"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Does this proposal propose to support non-overlapping between sub-slot based and slot based PUCCHs?</w:t>
            </w:r>
          </w:p>
          <w:p w14:paraId="2718D559" w14:textId="77777777" w:rsidR="00B02040" w:rsidRDefault="00B02040" w:rsidP="00CD1050">
            <w:pPr>
              <w:autoSpaceDE/>
              <w:autoSpaceDN/>
              <w:adjustRightInd/>
              <w:snapToGrid/>
              <w:spacing w:after="0"/>
              <w:textAlignment w:val="baseline"/>
              <w:rPr>
                <w:rFonts w:eastAsia="Times New Roman"/>
                <w:sz w:val="20"/>
                <w:szCs w:val="20"/>
                <w:lang w:eastAsia="en-GB"/>
              </w:rPr>
            </w:pPr>
          </w:p>
          <w:p w14:paraId="7EBD7A2A" w14:textId="229AA9AF" w:rsidR="00B02040" w:rsidRPr="00AA7067" w:rsidRDefault="00B02040" w:rsidP="00B02040">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 xml:space="preserve">ponse: </w:t>
            </w:r>
            <w:r w:rsidRPr="004F0B02">
              <w:rPr>
                <w:bCs/>
                <w:i/>
                <w:sz w:val="20"/>
                <w:szCs w:val="20"/>
                <w:highlight w:val="cyan"/>
                <w:lang w:eastAsia="zh-CN"/>
              </w:rPr>
              <w:t xml:space="preserve">No. The proposal says what it </w:t>
            </w:r>
            <w:r w:rsidR="004F0B02" w:rsidRPr="004F0B02">
              <w:rPr>
                <w:bCs/>
                <w:i/>
                <w:sz w:val="20"/>
                <w:szCs w:val="20"/>
                <w:highlight w:val="cyan"/>
                <w:lang w:eastAsia="zh-CN"/>
              </w:rPr>
              <w:t>literally</w:t>
            </w:r>
            <w:r w:rsidRPr="004F0B02">
              <w:rPr>
                <w:bCs/>
                <w:i/>
                <w:sz w:val="20"/>
                <w:szCs w:val="20"/>
                <w:highlight w:val="cyan"/>
                <w:lang w:eastAsia="zh-CN"/>
              </w:rPr>
              <w:t xml:space="preserve"> says</w:t>
            </w:r>
            <w:r w:rsidR="004F0B02">
              <w:rPr>
                <w:bCs/>
                <w:i/>
                <w:sz w:val="20"/>
                <w:szCs w:val="20"/>
                <w:highlight w:val="cyan"/>
                <w:lang w:eastAsia="zh-CN"/>
              </w:rPr>
              <w:t>:</w:t>
            </w:r>
            <w:r w:rsidRPr="004F0B02">
              <w:rPr>
                <w:bCs/>
                <w:i/>
                <w:sz w:val="20"/>
                <w:szCs w:val="20"/>
                <w:highlight w:val="cyan"/>
                <w:lang w:eastAsia="zh-CN"/>
              </w:rPr>
              <w:t xml:space="preserve"> </w:t>
            </w:r>
            <w:r w:rsidR="004F0B02" w:rsidRPr="004F0B02">
              <w:rPr>
                <w:bCs/>
                <w:sz w:val="20"/>
                <w:szCs w:val="20"/>
                <w:highlight w:val="cyan"/>
                <w:lang w:eastAsia="zh-CN"/>
              </w:rPr>
              <w:t>s</w:t>
            </w:r>
            <w:r w:rsidRPr="004F0B02">
              <w:rPr>
                <w:sz w:val="20"/>
                <w:highlight w:val="cyan"/>
                <w:lang w:val="en-GB" w:eastAsia="zh-CN"/>
              </w:rPr>
              <w:t>upport two non-overlapping slot-based PUCCHs</w:t>
            </w:r>
          </w:p>
          <w:p w14:paraId="665207EB" w14:textId="4B0E1DD9" w:rsidR="00B02040" w:rsidRPr="00B02040" w:rsidRDefault="00B02040" w:rsidP="00CD1050">
            <w:pPr>
              <w:autoSpaceDE/>
              <w:autoSpaceDN/>
              <w:adjustRightInd/>
              <w:snapToGrid/>
              <w:spacing w:after="0"/>
              <w:textAlignment w:val="baseline"/>
              <w:rPr>
                <w:bCs/>
                <w:sz w:val="20"/>
                <w:szCs w:val="20"/>
                <w:lang w:val="en-GB" w:eastAsia="zh-CN"/>
              </w:rPr>
            </w:pPr>
          </w:p>
        </w:tc>
      </w:tr>
      <w:tr w:rsidR="00F96E72" w:rsidRPr="00AA7067" w14:paraId="548985E5" w14:textId="77777777" w:rsidTr="00D269E7">
        <w:tblPrEx>
          <w:jc w:val="left"/>
        </w:tblPrEx>
        <w:trPr>
          <w:trHeight w:val="300"/>
        </w:trPr>
        <w:tc>
          <w:tcPr>
            <w:tcW w:w="1555" w:type="dxa"/>
          </w:tcPr>
          <w:p w14:paraId="18386FC9" w14:textId="3FC1B7A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05AF6208"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Do not support the proposal for the case of same priority – that case can be treated as Rel-16 M-TRP with ideal backhaul (multiplexing applies). If a UE does not support 2 priorities, it should not have to support multiple PUCCHs with HARQ-ACK in a slot. </w:t>
            </w:r>
          </w:p>
          <w:p w14:paraId="4679AF29"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The proposal may be considered only for the case of different priorities.  </w:t>
            </w:r>
          </w:p>
          <w:p w14:paraId="45418CB7" w14:textId="77777777" w:rsidR="004A368E" w:rsidRDefault="004A368E" w:rsidP="00F96E72">
            <w:pPr>
              <w:autoSpaceDE/>
              <w:autoSpaceDN/>
              <w:adjustRightInd/>
              <w:snapToGrid/>
              <w:spacing w:after="0"/>
              <w:textAlignment w:val="baseline"/>
              <w:rPr>
                <w:rFonts w:eastAsia="Times New Roman"/>
                <w:sz w:val="20"/>
                <w:szCs w:val="20"/>
                <w:lang w:eastAsia="en-GB"/>
              </w:rPr>
            </w:pPr>
          </w:p>
          <w:p w14:paraId="7EC013A1" w14:textId="6E2424BB" w:rsidR="004A368E" w:rsidRPr="004A368E" w:rsidRDefault="004A368E" w:rsidP="00CA064A">
            <w:pPr>
              <w:spacing w:after="0"/>
              <w:rPr>
                <w:rFonts w:eastAsia="Times New Roman"/>
                <w:sz w:val="20"/>
                <w:szCs w:val="20"/>
                <w:lang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 xml:space="preserve">ponse: </w:t>
            </w:r>
            <w:r>
              <w:rPr>
                <w:bCs/>
                <w:i/>
                <w:sz w:val="20"/>
                <w:szCs w:val="20"/>
                <w:highlight w:val="cyan"/>
                <w:lang w:eastAsia="zh-CN"/>
              </w:rPr>
              <w:t>What if the</w:t>
            </w:r>
            <w:r w:rsidRPr="00006E3F">
              <w:rPr>
                <w:bCs/>
                <w:i/>
                <w:sz w:val="20"/>
                <w:szCs w:val="20"/>
                <w:highlight w:val="cyan"/>
                <w:lang w:eastAsia="zh-CN"/>
              </w:rPr>
              <w:t xml:space="preserve"> multicast are scheduled from two different</w:t>
            </w:r>
            <w:r w:rsidRPr="00162963">
              <w:rPr>
                <w:bCs/>
                <w:i/>
                <w:sz w:val="20"/>
                <w:szCs w:val="20"/>
                <w:highlight w:val="cyan"/>
                <w:lang w:eastAsia="zh-CN"/>
              </w:rPr>
              <w:t xml:space="preserve"> TRPs?</w:t>
            </w:r>
          </w:p>
          <w:p w14:paraId="48252858" w14:textId="345070A6" w:rsidR="004A368E" w:rsidRDefault="004A368E" w:rsidP="00F96E72">
            <w:pPr>
              <w:autoSpaceDE/>
              <w:autoSpaceDN/>
              <w:adjustRightInd/>
              <w:snapToGrid/>
              <w:spacing w:after="0"/>
              <w:textAlignment w:val="baseline"/>
              <w:rPr>
                <w:rFonts w:eastAsia="Times New Roman"/>
                <w:sz w:val="20"/>
                <w:szCs w:val="20"/>
                <w:lang w:eastAsia="en-GB"/>
              </w:rPr>
            </w:pPr>
          </w:p>
        </w:tc>
      </w:tr>
      <w:tr w:rsidR="009B50D1" w:rsidRPr="00AA7067" w14:paraId="784ADB1F" w14:textId="77777777" w:rsidTr="009B50D1">
        <w:tblPrEx>
          <w:jc w:val="left"/>
        </w:tblPrEx>
        <w:trPr>
          <w:trHeight w:val="300"/>
        </w:trPr>
        <w:tc>
          <w:tcPr>
            <w:tcW w:w="1555" w:type="dxa"/>
          </w:tcPr>
          <w:p w14:paraId="2BB5DE6C" w14:textId="77777777" w:rsidR="009B50D1" w:rsidRPr="008D5D34"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7B229213" w14:textId="77777777" w:rsidR="009B50D1" w:rsidRPr="00FA557A"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 with the proposal.</w:t>
            </w:r>
          </w:p>
        </w:tc>
      </w:tr>
      <w:tr w:rsidR="00BA02E6" w:rsidRPr="00AA7067" w14:paraId="5F53E5BD" w14:textId="77777777" w:rsidTr="00BA02E6">
        <w:tblPrEx>
          <w:jc w:val="left"/>
        </w:tblPrEx>
        <w:trPr>
          <w:trHeight w:val="300"/>
        </w:trPr>
        <w:tc>
          <w:tcPr>
            <w:tcW w:w="1555" w:type="dxa"/>
          </w:tcPr>
          <w:p w14:paraId="5A25BDEF" w14:textId="77777777" w:rsidR="00BA02E6" w:rsidRDefault="00BA02E6"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4F46858" w14:textId="77777777" w:rsidR="00BA02E6" w:rsidRDefault="00BA02E6" w:rsidP="00995252">
            <w:pPr>
              <w:autoSpaceDE/>
              <w:autoSpaceDN/>
              <w:adjustRightInd/>
              <w:snapToGrid/>
              <w:spacing w:after="0"/>
              <w:textAlignment w:val="baseline"/>
              <w:rPr>
                <w:rFonts w:eastAsia="Times New Roman"/>
                <w:sz w:val="20"/>
                <w:szCs w:val="20"/>
                <w:lang w:eastAsia="en-GB"/>
              </w:rPr>
            </w:pPr>
            <w:r>
              <w:rPr>
                <w:bCs/>
                <w:sz w:val="20"/>
                <w:szCs w:val="20"/>
              </w:rPr>
              <w:t>Support</w:t>
            </w:r>
          </w:p>
        </w:tc>
      </w:tr>
      <w:tr w:rsidR="00DA59FB" w:rsidRPr="00AA7067" w14:paraId="2B9618DA" w14:textId="77777777" w:rsidTr="00BA02E6">
        <w:tblPrEx>
          <w:jc w:val="left"/>
        </w:tblPrEx>
        <w:trPr>
          <w:trHeight w:val="300"/>
        </w:trPr>
        <w:tc>
          <w:tcPr>
            <w:tcW w:w="1555" w:type="dxa"/>
          </w:tcPr>
          <w:p w14:paraId="1B77C954" w14:textId="10A8DDF9" w:rsidR="00DA59FB" w:rsidRDefault="00DA59FB" w:rsidP="00DA59FB">
            <w:pPr>
              <w:autoSpaceDE/>
              <w:autoSpaceDN/>
              <w:adjustRightInd/>
              <w:snapToGrid/>
              <w:spacing w:after="0"/>
              <w:textAlignment w:val="baseline"/>
              <w:rPr>
                <w:rFonts w:eastAsia="Times New Roman"/>
                <w:sz w:val="20"/>
                <w:szCs w:val="20"/>
                <w:lang w:eastAsia="en-GB"/>
              </w:rPr>
            </w:pPr>
            <w:r w:rsidRPr="00432F83">
              <w:rPr>
                <w:rFonts w:eastAsia="MS Mincho"/>
                <w:bCs/>
                <w:sz w:val="20"/>
                <w:szCs w:val="20"/>
                <w:lang w:eastAsia="ja-JP"/>
              </w:rPr>
              <w:t>NTT DOCOMO</w:t>
            </w:r>
          </w:p>
        </w:tc>
        <w:tc>
          <w:tcPr>
            <w:tcW w:w="7801" w:type="dxa"/>
          </w:tcPr>
          <w:p w14:paraId="3E744DA9" w14:textId="77777777" w:rsidR="00DA59FB" w:rsidRDefault="00DA59FB" w:rsidP="00DA59FB">
            <w:pPr>
              <w:autoSpaceDE/>
              <w:autoSpaceDN/>
              <w:adjustRightInd/>
              <w:snapToGrid/>
              <w:spacing w:after="0"/>
              <w:textAlignment w:val="baseline"/>
              <w:rPr>
                <w:rFonts w:eastAsia="MS Mincho"/>
                <w:bCs/>
                <w:sz w:val="20"/>
                <w:szCs w:val="20"/>
                <w:lang w:eastAsia="ja-JP"/>
              </w:rPr>
            </w:pPr>
            <w:r w:rsidRPr="00432F83">
              <w:rPr>
                <w:rFonts w:eastAsia="MS Mincho"/>
                <w:bCs/>
                <w:sz w:val="20"/>
                <w:szCs w:val="20"/>
                <w:lang w:eastAsia="ja-JP"/>
              </w:rPr>
              <w:t xml:space="preserve">Not support. </w:t>
            </w:r>
            <w:r>
              <w:rPr>
                <w:rFonts w:eastAsia="MS Mincho" w:hint="eastAsia"/>
                <w:bCs/>
                <w:sz w:val="20"/>
                <w:szCs w:val="20"/>
                <w:lang w:eastAsia="ja-JP"/>
              </w:rPr>
              <w:t>Current specification</w:t>
            </w:r>
            <w:r w:rsidRPr="00432F83">
              <w:rPr>
                <w:rFonts w:eastAsia="MS Mincho"/>
                <w:bCs/>
                <w:sz w:val="20"/>
                <w:szCs w:val="20"/>
                <w:lang w:eastAsia="ja-JP"/>
              </w:rPr>
              <w:t xml:space="preserve"> is based on the principle that only one PUCCH with HARQ-ACK can be sent per TRP</w:t>
            </w:r>
            <w:r>
              <w:rPr>
                <w:rFonts w:eastAsia="MS Mincho" w:hint="eastAsia"/>
                <w:bCs/>
                <w:sz w:val="20"/>
                <w:szCs w:val="20"/>
                <w:lang w:eastAsia="ja-JP"/>
              </w:rPr>
              <w:t xml:space="preserve"> in a slot</w:t>
            </w:r>
            <w:r w:rsidRPr="00432F83">
              <w:rPr>
                <w:rFonts w:eastAsia="MS Mincho"/>
                <w:bCs/>
                <w:sz w:val="20"/>
                <w:szCs w:val="20"/>
                <w:lang w:eastAsia="ja-JP"/>
              </w:rPr>
              <w:t>. The principle should be kept in Rel-17.</w:t>
            </w:r>
            <w:r>
              <w:rPr>
                <w:rFonts w:eastAsia="MS Mincho" w:hint="eastAsia"/>
                <w:bCs/>
                <w:sz w:val="20"/>
                <w:szCs w:val="20"/>
                <w:lang w:eastAsia="ja-JP"/>
              </w:rPr>
              <w:t xml:space="preserve"> We see no benefit in changing the principle in Rel-15/16.</w:t>
            </w:r>
          </w:p>
          <w:p w14:paraId="0ED41B26" w14:textId="77777777" w:rsidR="00DA59FB" w:rsidRDefault="00DA59FB" w:rsidP="00DA59FB">
            <w:pPr>
              <w:autoSpaceDE/>
              <w:autoSpaceDN/>
              <w:adjustRightInd/>
              <w:snapToGrid/>
              <w:spacing w:after="0"/>
              <w:textAlignment w:val="baseline"/>
              <w:rPr>
                <w:rFonts w:eastAsia="MS Mincho"/>
                <w:bCs/>
                <w:sz w:val="20"/>
                <w:szCs w:val="20"/>
                <w:lang w:eastAsia="ja-JP"/>
              </w:rPr>
            </w:pPr>
          </w:p>
          <w:p w14:paraId="5D734E77" w14:textId="781DE030" w:rsidR="00DA59FB" w:rsidRDefault="00DA59FB" w:rsidP="00DA59FB">
            <w:pPr>
              <w:autoSpaceDE/>
              <w:autoSpaceDN/>
              <w:adjustRightInd/>
              <w:snapToGrid/>
              <w:spacing w:after="0"/>
              <w:textAlignment w:val="baseline"/>
              <w:rPr>
                <w:bCs/>
                <w:sz w:val="20"/>
                <w:szCs w:val="20"/>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w:t>
            </w:r>
            <w:r>
              <w:rPr>
                <w:bCs/>
                <w:i/>
                <w:sz w:val="20"/>
                <w:szCs w:val="20"/>
                <w:lang w:eastAsia="zh-CN"/>
              </w:rPr>
              <w:t xml:space="preserve"> </w:t>
            </w:r>
            <w:r w:rsidRPr="00DA59FB">
              <w:rPr>
                <w:rFonts w:eastAsia="MS Mincho" w:hint="eastAsia"/>
                <w:bCs/>
                <w:sz w:val="20"/>
                <w:szCs w:val="20"/>
                <w:highlight w:val="cyan"/>
                <w:lang w:eastAsia="ja-JP"/>
              </w:rPr>
              <w:t>Current specification</w:t>
            </w:r>
            <w:r w:rsidRPr="00DA59FB">
              <w:rPr>
                <w:rFonts w:eastAsia="MS Mincho"/>
                <w:bCs/>
                <w:sz w:val="20"/>
                <w:szCs w:val="20"/>
                <w:highlight w:val="cyan"/>
                <w:lang w:eastAsia="ja-JP"/>
              </w:rPr>
              <w:t xml:space="preserve"> supports non-overlapping PUCCHs in the same slot for different priorities.</w:t>
            </w:r>
            <w:r>
              <w:rPr>
                <w:rFonts w:eastAsia="MS Mincho"/>
                <w:bCs/>
                <w:sz w:val="20"/>
                <w:szCs w:val="20"/>
                <w:lang w:eastAsia="ja-JP"/>
              </w:rPr>
              <w:t xml:space="preserve"> </w:t>
            </w:r>
          </w:p>
        </w:tc>
      </w:tr>
      <w:tr w:rsidR="00DA59FB" w:rsidRPr="00AA7067" w14:paraId="05406075" w14:textId="77777777" w:rsidTr="00BA02E6">
        <w:tblPrEx>
          <w:jc w:val="left"/>
        </w:tblPrEx>
        <w:trPr>
          <w:trHeight w:val="300"/>
        </w:trPr>
        <w:tc>
          <w:tcPr>
            <w:tcW w:w="1555" w:type="dxa"/>
          </w:tcPr>
          <w:p w14:paraId="0B525BFA" w14:textId="11C11564" w:rsidR="00DA59FB" w:rsidRPr="00432F83" w:rsidRDefault="00DA59FB"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5F6D55E8" w14:textId="77777777" w:rsidR="00DA59FB" w:rsidRDefault="00DA59FB"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What is the meaning of “UE capability” in the main bullet? Does it mean that if UE support mTRP, the two PUCCH corresponds to each TRP with the same priority of if UE has the single TRP, it still support two non-overlapping PUCCH with different priority (which means that UE not supporting m-TRP still needs to transmit two PUCCH with HARQ-ACK per slot)?</w:t>
            </w:r>
          </w:p>
          <w:p w14:paraId="0085924E" w14:textId="77777777" w:rsidR="00DA59FB" w:rsidRDefault="00DA59FB" w:rsidP="00DA59FB">
            <w:pPr>
              <w:autoSpaceDE/>
              <w:autoSpaceDN/>
              <w:adjustRightInd/>
              <w:snapToGrid/>
              <w:spacing w:after="0"/>
              <w:textAlignment w:val="baseline"/>
              <w:rPr>
                <w:rFonts w:eastAsia="MS Mincho"/>
                <w:bCs/>
                <w:sz w:val="20"/>
                <w:szCs w:val="20"/>
                <w:lang w:eastAsia="ja-JP"/>
              </w:rPr>
            </w:pPr>
          </w:p>
          <w:p w14:paraId="719F3EFD" w14:textId="6848BB74" w:rsidR="00DA59FB" w:rsidRPr="00432F83" w:rsidRDefault="00DA59FB" w:rsidP="00DA59FB">
            <w:pPr>
              <w:autoSpaceDE/>
              <w:autoSpaceDN/>
              <w:adjustRightInd/>
              <w:snapToGrid/>
              <w:spacing w:after="0"/>
              <w:textAlignment w:val="baseline"/>
              <w:rPr>
                <w:rFonts w:eastAsia="MS Mincho"/>
                <w:bCs/>
                <w:sz w:val="20"/>
                <w:szCs w:val="20"/>
                <w:lang w:eastAsia="ja-JP"/>
              </w:rPr>
            </w:pPr>
            <w:r w:rsidRPr="00265FA9">
              <w:rPr>
                <w:rFonts w:hint="eastAsia"/>
                <w:bCs/>
                <w:i/>
                <w:sz w:val="20"/>
                <w:szCs w:val="20"/>
                <w:highlight w:val="cyan"/>
                <w:lang w:eastAsia="zh-CN"/>
              </w:rPr>
              <w:t>F</w:t>
            </w:r>
            <w:r w:rsidRPr="00265FA9">
              <w:rPr>
                <w:bCs/>
                <w:i/>
                <w:sz w:val="20"/>
                <w:szCs w:val="20"/>
                <w:highlight w:val="cyan"/>
                <w:lang w:eastAsia="zh-CN"/>
              </w:rPr>
              <w:t>L’s r</w:t>
            </w:r>
            <w:r w:rsidRPr="0035242D">
              <w:rPr>
                <w:bCs/>
                <w:i/>
                <w:sz w:val="20"/>
                <w:szCs w:val="20"/>
                <w:highlight w:val="cyan"/>
                <w:lang w:eastAsia="zh-CN"/>
              </w:rPr>
              <w:t xml:space="preserve">esponse: </w:t>
            </w:r>
            <w:r w:rsidRPr="0035242D">
              <w:rPr>
                <w:rFonts w:eastAsia="MS Mincho"/>
                <w:bCs/>
                <w:i/>
                <w:sz w:val="20"/>
                <w:szCs w:val="20"/>
                <w:highlight w:val="cyan"/>
                <w:lang w:eastAsia="ja-JP"/>
              </w:rPr>
              <w:t>Ue capability is anyway needed but how the capability is formulated can be further discussed, .e.g., support URLLC or mTRP etc…</w:t>
            </w:r>
          </w:p>
        </w:tc>
      </w:tr>
      <w:tr w:rsidR="00A44E46" w:rsidRPr="00AA7067" w14:paraId="70F51411" w14:textId="77777777" w:rsidTr="00BA02E6">
        <w:tblPrEx>
          <w:jc w:val="left"/>
        </w:tblPrEx>
        <w:trPr>
          <w:trHeight w:val="300"/>
        </w:trPr>
        <w:tc>
          <w:tcPr>
            <w:tcW w:w="1555" w:type="dxa"/>
          </w:tcPr>
          <w:p w14:paraId="47CF8ECA" w14:textId="3D6675BD" w:rsidR="00A44E46" w:rsidRDefault="00A44E46"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Qualcomm2</w:t>
            </w:r>
          </w:p>
        </w:tc>
        <w:tc>
          <w:tcPr>
            <w:tcW w:w="7801" w:type="dxa"/>
          </w:tcPr>
          <w:p w14:paraId="52E2B2D9" w14:textId="465452B3" w:rsidR="006E0B20" w:rsidRDefault="006E0B20" w:rsidP="00A44E46">
            <w:pPr>
              <w:spacing w:after="0"/>
              <w:rPr>
                <w:rFonts w:eastAsia="MS Mincho"/>
                <w:bCs/>
                <w:sz w:val="20"/>
                <w:szCs w:val="20"/>
                <w:lang w:eastAsia="ja-JP"/>
              </w:rPr>
            </w:pPr>
            <w:r>
              <w:rPr>
                <w:rFonts w:eastAsia="MS Mincho"/>
                <w:bCs/>
                <w:sz w:val="20"/>
                <w:szCs w:val="20"/>
                <w:lang w:eastAsia="ja-JP"/>
              </w:rPr>
              <w:t>2.2.1-2 and 2.2.1-3 can be merged together.</w:t>
            </w:r>
          </w:p>
          <w:p w14:paraId="2E9D1644" w14:textId="53EE4D23" w:rsidR="00A44E46" w:rsidRDefault="00A44E46" w:rsidP="00A44E46">
            <w:pPr>
              <w:spacing w:after="0"/>
              <w:rPr>
                <w:ins w:id="29" w:author="Le Liu" w:date="2021-05-20T12:42:00Z"/>
                <w:rFonts w:eastAsia="MS Mincho"/>
                <w:bCs/>
                <w:sz w:val="20"/>
                <w:szCs w:val="20"/>
                <w:lang w:eastAsia="ja-JP"/>
              </w:rPr>
            </w:pPr>
            <w:r>
              <w:rPr>
                <w:rFonts w:eastAsia="MS Mincho"/>
                <w:bCs/>
                <w:sz w:val="20"/>
                <w:szCs w:val="20"/>
                <w:lang w:eastAsia="ja-JP"/>
              </w:rPr>
              <w:t>The intention here is to limit two slot-based PUCCHs from same TRP</w:t>
            </w:r>
            <w:r w:rsidR="006E0B20">
              <w:rPr>
                <w:rFonts w:eastAsia="MS Mincho"/>
                <w:bCs/>
                <w:sz w:val="20"/>
                <w:szCs w:val="20"/>
                <w:lang w:eastAsia="ja-JP"/>
              </w:rPr>
              <w:t xml:space="preserve"> (for unicast+unicast, for multicast+multicast, or for unicast+multicast)</w:t>
            </w:r>
            <w:r>
              <w:rPr>
                <w:rFonts w:eastAsia="MS Mincho"/>
                <w:bCs/>
                <w:sz w:val="20"/>
                <w:szCs w:val="20"/>
                <w:lang w:eastAsia="ja-JP"/>
              </w:rPr>
              <w:t xml:space="preserve"> need to have different priorities?</w:t>
            </w:r>
          </w:p>
          <w:p w14:paraId="78122482" w14:textId="51CBC78A" w:rsidR="006E0B20" w:rsidRDefault="006E0B20" w:rsidP="00A44E46">
            <w:pPr>
              <w:spacing w:after="0"/>
              <w:rPr>
                <w:rFonts w:eastAsia="MS Mincho"/>
                <w:bCs/>
                <w:sz w:val="20"/>
                <w:szCs w:val="20"/>
                <w:lang w:eastAsia="ja-JP"/>
              </w:rPr>
            </w:pPr>
            <w:r>
              <w:rPr>
                <w:rFonts w:eastAsia="MS Mincho"/>
                <w:bCs/>
                <w:sz w:val="20"/>
                <w:szCs w:val="20"/>
                <w:lang w:eastAsia="ja-JP"/>
              </w:rPr>
              <w:t>Then the proposal can be simplified as:</w:t>
            </w:r>
          </w:p>
          <w:p w14:paraId="7C4E1F5C" w14:textId="604F3843" w:rsidR="006E0B20" w:rsidRDefault="006E0B20" w:rsidP="00A44E46">
            <w:pPr>
              <w:spacing w:after="0"/>
              <w:rPr>
                <w:rFonts w:eastAsia="MS Mincho"/>
                <w:bCs/>
                <w:sz w:val="20"/>
                <w:szCs w:val="20"/>
                <w:lang w:eastAsia="ja-JP"/>
              </w:rPr>
            </w:pPr>
          </w:p>
          <w:p w14:paraId="3ACD4220" w14:textId="5AED4186" w:rsidR="006E0B20" w:rsidRDefault="006E0B20" w:rsidP="006E0B20">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Pr>
                <w:sz w:val="20"/>
                <w:lang w:val="en-GB" w:eastAsia="zh-CN"/>
              </w:rPr>
              <w:t>s</w:t>
            </w:r>
            <w:r w:rsidRPr="00A8272A">
              <w:rPr>
                <w:sz w:val="20"/>
                <w:lang w:val="en-GB" w:eastAsia="zh-CN"/>
              </w:rPr>
              <w:t xml:space="preserve"> for ACK/NACK based HARQ-ACK feedback for multicast </w:t>
            </w:r>
            <w:r>
              <w:rPr>
                <w:sz w:val="20"/>
                <w:lang w:val="en-GB" w:eastAsia="zh-CN"/>
              </w:rPr>
              <w:t>and unicast</w:t>
            </w:r>
            <w:ins w:id="30" w:author="Le Liu" w:date="2021-05-20T12:40:00Z">
              <w:r>
                <w:rPr>
                  <w:sz w:val="20"/>
                  <w:lang w:val="en-GB" w:eastAsia="zh-CN"/>
                </w:rPr>
                <w:t xml:space="preserve"> or two multicasts</w:t>
              </w:r>
            </w:ins>
            <w:r>
              <w:rPr>
                <w:sz w:val="20"/>
                <w:lang w:val="en-GB" w:eastAsia="zh-CN"/>
              </w:rPr>
              <w:t xml:space="preserve">, respectively, </w:t>
            </w:r>
            <w:r w:rsidRPr="00A8272A">
              <w:rPr>
                <w:sz w:val="20"/>
                <w:lang w:val="en-GB" w:eastAsia="zh-CN"/>
              </w:rPr>
              <w:t xml:space="preserve">subject to UE capability. </w:t>
            </w:r>
          </w:p>
          <w:p w14:paraId="6F6E96C5" w14:textId="76BF1107" w:rsidR="006E0B20" w:rsidDel="006E0B20" w:rsidRDefault="006E0B20" w:rsidP="006E0B20">
            <w:pPr>
              <w:pStyle w:val="ListParagraph"/>
              <w:numPr>
                <w:ilvl w:val="0"/>
                <w:numId w:val="32"/>
              </w:numPr>
              <w:spacing w:after="0"/>
              <w:rPr>
                <w:del w:id="31" w:author="Le Liu" w:date="2021-05-20T12:41:00Z"/>
                <w:lang w:eastAsia="zh-CN"/>
              </w:rPr>
            </w:pPr>
            <w:del w:id="32" w:author="Le Liu" w:date="2021-05-20T12:41:00Z">
              <w:r w:rsidDel="006E0B20">
                <w:rPr>
                  <w:lang w:eastAsia="zh-CN"/>
                </w:rPr>
                <w:delText>The two PUCCH</w:delText>
              </w:r>
            </w:del>
            <w:ins w:id="33" w:author="Huawei3" w:date="2021-05-20T15:32:00Z">
              <w:del w:id="34" w:author="Le Liu" w:date="2021-05-20T12:41:00Z">
                <w:r w:rsidDel="006E0B20">
                  <w:rPr>
                    <w:lang w:eastAsia="zh-CN"/>
                  </w:rPr>
                  <w:delText>s</w:delText>
                </w:r>
              </w:del>
            </w:ins>
            <w:del w:id="35" w:author="Le Liu" w:date="2021-05-20T12:41:00Z">
              <w:r w:rsidDel="006E0B20">
                <w:rPr>
                  <w:lang w:eastAsia="zh-CN"/>
                </w:rPr>
                <w:delText xml:space="preserve"> can be same or different priorities.</w:delText>
              </w:r>
            </w:del>
          </w:p>
          <w:p w14:paraId="009AF8E9" w14:textId="77777777" w:rsidR="006E0B20" w:rsidDel="007C39BD" w:rsidRDefault="006E0B20" w:rsidP="006E0B20">
            <w:pPr>
              <w:pStyle w:val="ListParagraph"/>
              <w:numPr>
                <w:ilvl w:val="1"/>
                <w:numId w:val="32"/>
              </w:numPr>
              <w:spacing w:after="0"/>
              <w:rPr>
                <w:del w:id="36" w:author="Huawei3" w:date="2021-05-20T15:32:00Z"/>
                <w:lang w:eastAsia="zh-CN"/>
              </w:rPr>
            </w:pPr>
            <w:del w:id="37" w:author="Huawei3" w:date="2021-05-20T15:32:00Z">
              <w:r w:rsidDel="007C39BD">
                <w:rPr>
                  <w:lang w:eastAsia="zh-CN"/>
                </w:rPr>
                <w:delText xml:space="preserve">Note: The same priority case corresponds to the case of multicast and unicast </w:delText>
              </w:r>
              <w:r w:rsidDel="007C39BD">
                <w:rPr>
                  <w:lang w:eastAsia="zh-CN"/>
                </w:rPr>
                <w:lastRenderedPageBreak/>
                <w:delText>scheduled from different TRPs. The different priorities case corresponds to the case of multicast and unicast scheduled with different priorities from the same TRP.</w:delText>
              </w:r>
            </w:del>
          </w:p>
          <w:p w14:paraId="544BA124" w14:textId="521741DA" w:rsidR="006E0B20" w:rsidDel="006E0B20" w:rsidRDefault="006E0B20" w:rsidP="006E0B20">
            <w:pPr>
              <w:pStyle w:val="ListParagraph"/>
              <w:numPr>
                <w:ilvl w:val="1"/>
                <w:numId w:val="32"/>
              </w:numPr>
              <w:spacing w:after="0"/>
              <w:rPr>
                <w:ins w:id="38" w:author="Huawei3" w:date="2021-05-20T15:32:00Z"/>
                <w:del w:id="39" w:author="Le Liu" w:date="2021-05-20T12:41:00Z"/>
                <w:lang w:eastAsia="zh-CN"/>
              </w:rPr>
            </w:pPr>
            <w:ins w:id="40" w:author="Huawei3" w:date="2021-05-20T15:32:00Z">
              <w:del w:id="41" w:author="Le Liu" w:date="2021-05-20T12:43:00Z">
                <w:r w:rsidDel="006E0B20">
                  <w:rPr>
                    <w:lang w:eastAsia="zh-CN"/>
                  </w:rPr>
                  <w:delText>If</w:delText>
                </w:r>
              </w:del>
              <w:del w:id="42" w:author="Le Liu" w:date="2021-05-20T12:41:00Z">
                <w:r w:rsidDel="006E0B20">
                  <w:rPr>
                    <w:lang w:eastAsia="zh-CN"/>
                  </w:rPr>
                  <w:delText xml:space="preserve"> the multicast and unicast are scheduled from different TRPs, the two non-overlapping slot-based PUCCHs can be with the same priority.</w:delText>
                </w:r>
              </w:del>
            </w:ins>
          </w:p>
          <w:p w14:paraId="7471B925" w14:textId="30A20143" w:rsidR="006E0B20" w:rsidRDefault="006E0B20" w:rsidP="006E0B20">
            <w:pPr>
              <w:pStyle w:val="ListParagraph"/>
              <w:numPr>
                <w:ilvl w:val="1"/>
                <w:numId w:val="32"/>
              </w:numPr>
              <w:spacing w:after="0"/>
              <w:rPr>
                <w:ins w:id="43" w:author="Huawei3" w:date="2021-05-20T15:32:00Z"/>
                <w:lang w:eastAsia="zh-CN"/>
              </w:rPr>
            </w:pPr>
            <w:ins w:id="44" w:author="Huawei3" w:date="2021-05-20T15:32:00Z">
              <w:r>
                <w:rPr>
                  <w:lang w:eastAsia="zh-CN"/>
                </w:rPr>
                <w:t xml:space="preserve">If </w:t>
              </w:r>
              <w:del w:id="45" w:author="Le Liu" w:date="2021-05-20T12:42:00Z">
                <w:r w:rsidDel="006E0B20">
                  <w:rPr>
                    <w:lang w:eastAsia="zh-CN"/>
                  </w:rPr>
                  <w:delText xml:space="preserve">the </w:delText>
                </w:r>
              </w:del>
              <w:del w:id="46" w:author="Le Liu" w:date="2021-05-20T12:41:00Z">
                <w:r w:rsidDel="006E0B20">
                  <w:rPr>
                    <w:lang w:eastAsia="zh-CN"/>
                  </w:rPr>
                  <w:delText>multicast and unicast</w:delText>
                </w:r>
              </w:del>
              <w:del w:id="47" w:author="Le Liu" w:date="2021-05-20T12:42:00Z">
                <w:r w:rsidDel="006E0B20">
                  <w:rPr>
                    <w:lang w:eastAsia="zh-CN"/>
                  </w:rPr>
                  <w:delText xml:space="preserve"> are scheduled </w:delText>
                </w:r>
              </w:del>
              <w:r>
                <w:rPr>
                  <w:lang w:eastAsia="zh-CN"/>
                </w:rPr>
                <w:t>from the same TRP, the two non-overlapping slot-based PUCCHs are with different priorities.</w:t>
              </w:r>
            </w:ins>
          </w:p>
          <w:p w14:paraId="49D8A84B" w14:textId="77777777" w:rsidR="006E0B20" w:rsidRPr="00B24CF6" w:rsidRDefault="006E0B20" w:rsidP="006E0B20">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5A2E3C54" w14:textId="77777777" w:rsidR="006E0B20" w:rsidRPr="006E0B20" w:rsidRDefault="006E0B20" w:rsidP="00A44E46">
            <w:pPr>
              <w:spacing w:after="0"/>
              <w:rPr>
                <w:rFonts w:eastAsia="MS Mincho"/>
                <w:bCs/>
                <w:sz w:val="20"/>
                <w:szCs w:val="20"/>
                <w:lang w:val="en-GB" w:eastAsia="ja-JP"/>
              </w:rPr>
            </w:pPr>
          </w:p>
          <w:p w14:paraId="00A5BA9F" w14:textId="61463238" w:rsidR="00A44E46" w:rsidRDefault="00A44E46" w:rsidP="00A44E46">
            <w:pPr>
              <w:spacing w:after="0"/>
              <w:rPr>
                <w:rFonts w:eastAsia="MS Mincho"/>
                <w:bCs/>
                <w:sz w:val="20"/>
                <w:szCs w:val="20"/>
                <w:lang w:eastAsia="ja-JP"/>
              </w:rPr>
            </w:pPr>
          </w:p>
        </w:tc>
      </w:tr>
      <w:tr w:rsidR="005C7D61" w:rsidRPr="00AA7067" w14:paraId="627E33D6" w14:textId="77777777" w:rsidTr="005C7D61">
        <w:tblPrEx>
          <w:jc w:val="left"/>
        </w:tblPrEx>
        <w:trPr>
          <w:trHeight w:val="300"/>
        </w:trPr>
        <w:tc>
          <w:tcPr>
            <w:tcW w:w="1555" w:type="dxa"/>
          </w:tcPr>
          <w:p w14:paraId="0F5770E6" w14:textId="77777777" w:rsidR="005C7D61" w:rsidRPr="006E674D" w:rsidRDefault="005C7D61" w:rsidP="000135A3">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PPO1</w:t>
            </w:r>
          </w:p>
        </w:tc>
        <w:tc>
          <w:tcPr>
            <w:tcW w:w="7801" w:type="dxa"/>
          </w:tcPr>
          <w:p w14:paraId="2892D6C3" w14:textId="77777777" w:rsidR="005C7D61" w:rsidRDefault="005C7D61" w:rsidP="000135A3">
            <w:pPr>
              <w:spacing w:after="0"/>
              <w:rPr>
                <w:rFonts w:eastAsiaTheme="minorEastAsia"/>
                <w:bCs/>
                <w:sz w:val="20"/>
                <w:szCs w:val="20"/>
                <w:lang w:eastAsia="zh-CN"/>
              </w:rPr>
            </w:pPr>
            <w:r>
              <w:rPr>
                <w:rFonts w:eastAsiaTheme="minorEastAsia"/>
                <w:bCs/>
                <w:sz w:val="20"/>
                <w:szCs w:val="20"/>
                <w:lang w:eastAsia="zh-CN"/>
              </w:rPr>
              <w:t>In our view, same priority is possible only when multicast is scheduled form different TRPs and non-ideal backhaul:</w:t>
            </w:r>
          </w:p>
          <w:p w14:paraId="2445BAF4" w14:textId="77777777" w:rsidR="005C7D61" w:rsidRDefault="005C7D61" w:rsidP="000135A3">
            <w:pPr>
              <w:spacing w:after="0"/>
              <w:rPr>
                <w:rFonts w:eastAsiaTheme="minorEastAsia"/>
                <w:bCs/>
                <w:sz w:val="20"/>
                <w:szCs w:val="20"/>
                <w:lang w:eastAsia="zh-CN"/>
              </w:rPr>
            </w:pPr>
          </w:p>
          <w:p w14:paraId="2221DA64" w14:textId="77777777" w:rsidR="005C7D61" w:rsidRDefault="005C7D61" w:rsidP="000135A3">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Pr>
                <w:sz w:val="20"/>
                <w:lang w:val="en-GB" w:eastAsia="zh-CN"/>
              </w:rPr>
              <w:t>s</w:t>
            </w:r>
            <w:r w:rsidRPr="00A8272A">
              <w:rPr>
                <w:sz w:val="20"/>
                <w:lang w:val="en-GB" w:eastAsia="zh-CN"/>
              </w:rPr>
              <w:t xml:space="preserve"> for ACK/NACK based HARQ-ACK feedback for multicast subject to UE capability. </w:t>
            </w:r>
          </w:p>
          <w:p w14:paraId="07C3E734" w14:textId="77777777" w:rsidR="005C7D61" w:rsidRDefault="005C7D61" w:rsidP="000135A3">
            <w:pPr>
              <w:pStyle w:val="ListParagraph"/>
              <w:numPr>
                <w:ilvl w:val="0"/>
                <w:numId w:val="32"/>
              </w:numPr>
              <w:spacing w:after="0"/>
              <w:rPr>
                <w:lang w:eastAsia="zh-CN"/>
              </w:rPr>
            </w:pPr>
            <w:r>
              <w:rPr>
                <w:lang w:eastAsia="zh-CN"/>
              </w:rPr>
              <w:t>The two PUCCHs can be the same or different priorities.</w:t>
            </w:r>
          </w:p>
          <w:p w14:paraId="01896433" w14:textId="77777777" w:rsidR="005C7D61" w:rsidRDefault="005C7D61" w:rsidP="000135A3">
            <w:pPr>
              <w:pStyle w:val="ListParagraph"/>
              <w:numPr>
                <w:ilvl w:val="1"/>
                <w:numId w:val="32"/>
              </w:numPr>
              <w:spacing w:after="0"/>
              <w:rPr>
                <w:ins w:id="48" w:author="Huawei3" w:date="2021-05-20T15:33:00Z"/>
                <w:lang w:eastAsia="zh-CN"/>
              </w:rPr>
            </w:pPr>
            <w:ins w:id="49" w:author="Huawei3" w:date="2021-05-20T15:33:00Z">
              <w:r>
                <w:rPr>
                  <w:lang w:eastAsia="zh-CN"/>
                </w:rPr>
                <w:t>If the multicast is scheduled from different TRPs</w:t>
              </w:r>
            </w:ins>
            <w:r>
              <w:rPr>
                <w:lang w:eastAsia="zh-CN"/>
              </w:rPr>
              <w:t xml:space="preserve"> </w:t>
            </w:r>
            <w:r w:rsidRPr="006E674D">
              <w:rPr>
                <w:color w:val="00B050"/>
                <w:u w:val="single"/>
                <w:lang w:eastAsia="zh-CN"/>
              </w:rPr>
              <w:t>and non</w:t>
            </w:r>
            <w:r>
              <w:rPr>
                <w:color w:val="00B050"/>
                <w:u w:val="single"/>
                <w:lang w:eastAsia="zh-CN"/>
              </w:rPr>
              <w:t>-</w:t>
            </w:r>
            <w:r w:rsidRPr="006E674D">
              <w:rPr>
                <w:color w:val="00B050"/>
                <w:u w:val="single"/>
                <w:lang w:eastAsia="zh-CN"/>
              </w:rPr>
              <w:t>ideal</w:t>
            </w:r>
            <w:r>
              <w:rPr>
                <w:color w:val="00B050"/>
                <w:u w:val="single"/>
                <w:lang w:eastAsia="zh-CN"/>
              </w:rPr>
              <w:t xml:space="preserve"> </w:t>
            </w:r>
            <w:r w:rsidRPr="006E674D">
              <w:rPr>
                <w:color w:val="00B050"/>
                <w:u w:val="single"/>
                <w:lang w:eastAsia="zh-CN"/>
              </w:rPr>
              <w:t>backhaul</w:t>
            </w:r>
            <w:r>
              <w:rPr>
                <w:color w:val="00B050"/>
                <w:u w:val="single"/>
                <w:lang w:eastAsia="zh-CN"/>
              </w:rPr>
              <w:t xml:space="preserve"> </w:t>
            </w:r>
            <w:r w:rsidRPr="006E674D">
              <w:rPr>
                <w:color w:val="00B050"/>
                <w:u w:val="single"/>
                <w:lang w:eastAsia="zh-CN"/>
              </w:rPr>
              <w:t>(if supported for multicast)</w:t>
            </w:r>
            <w:ins w:id="50" w:author="Huawei3" w:date="2021-05-20T15:33:00Z">
              <w:r>
                <w:rPr>
                  <w:lang w:eastAsia="zh-CN"/>
                </w:rPr>
                <w:t>, the two non-overlapping slot-based PUCCHs can be with the same priority.</w:t>
              </w:r>
            </w:ins>
          </w:p>
          <w:p w14:paraId="0ED5B5BF" w14:textId="77777777" w:rsidR="005C7D61" w:rsidRDefault="005C7D61" w:rsidP="000135A3">
            <w:pPr>
              <w:pStyle w:val="ListParagraph"/>
              <w:numPr>
                <w:ilvl w:val="1"/>
                <w:numId w:val="32"/>
              </w:numPr>
              <w:spacing w:after="0"/>
              <w:rPr>
                <w:ins w:id="51" w:author="Huawei3" w:date="2021-05-20T15:33:00Z"/>
                <w:lang w:eastAsia="zh-CN"/>
              </w:rPr>
            </w:pPr>
            <w:ins w:id="52" w:author="Huawei3" w:date="2021-05-20T15:33:00Z">
              <w:r w:rsidRPr="006E674D">
                <w:rPr>
                  <w:strike/>
                  <w:color w:val="00B050"/>
                  <w:lang w:eastAsia="zh-CN"/>
                </w:rPr>
                <w:t>If the multicast is scheduled from the same TRP</w:t>
              </w:r>
            </w:ins>
            <w:r>
              <w:rPr>
                <w:strike/>
                <w:color w:val="00B050"/>
                <w:lang w:eastAsia="zh-CN"/>
              </w:rPr>
              <w:t xml:space="preserve"> </w:t>
            </w:r>
            <w:r w:rsidRPr="006E674D">
              <w:rPr>
                <w:color w:val="00B050"/>
                <w:u w:val="single"/>
                <w:lang w:eastAsia="zh-CN"/>
              </w:rPr>
              <w:t>Otherwise</w:t>
            </w:r>
            <w:ins w:id="53" w:author="Huawei3" w:date="2021-05-20T15:33:00Z">
              <w:r>
                <w:rPr>
                  <w:lang w:eastAsia="zh-CN"/>
                </w:rPr>
                <w:t>, the two non-overlapping slot-based PUCCHs are with different priorities.</w:t>
              </w:r>
            </w:ins>
          </w:p>
          <w:p w14:paraId="37AA233A" w14:textId="77777777" w:rsidR="005C7D61" w:rsidDel="000A311F" w:rsidRDefault="005C7D61" w:rsidP="000135A3">
            <w:pPr>
              <w:pStyle w:val="ListParagraph"/>
              <w:numPr>
                <w:ilvl w:val="1"/>
                <w:numId w:val="32"/>
              </w:numPr>
              <w:spacing w:after="0"/>
              <w:rPr>
                <w:del w:id="54" w:author="Huawei3" w:date="2021-05-20T15:33:00Z"/>
                <w:lang w:eastAsia="zh-CN"/>
              </w:rPr>
            </w:pPr>
            <w:del w:id="55" w:author="Huawei3" w:date="2021-05-20T15:33:00Z">
              <w:r w:rsidDel="000A311F">
                <w:rPr>
                  <w:lang w:eastAsia="zh-CN"/>
                </w:rPr>
                <w:delText>Note: The same priority case corresponds to the case of multicast scheduled from mTRP. The different priorities case corresponds to the case of multicast scheduled with different priorities from the same TRP.</w:delText>
              </w:r>
            </w:del>
          </w:p>
          <w:p w14:paraId="151627F3" w14:textId="77777777" w:rsidR="005C7D61" w:rsidRPr="00B24CF6" w:rsidRDefault="005C7D61" w:rsidP="000135A3">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0E07562B" w14:textId="77777777" w:rsidR="005C7D61" w:rsidRPr="006E674D" w:rsidRDefault="005C7D61" w:rsidP="000135A3">
            <w:pPr>
              <w:spacing w:after="0"/>
              <w:rPr>
                <w:rFonts w:eastAsiaTheme="minorEastAsia"/>
                <w:bCs/>
                <w:sz w:val="20"/>
                <w:szCs w:val="20"/>
                <w:lang w:val="en-GB" w:eastAsia="zh-CN"/>
              </w:rPr>
            </w:pPr>
          </w:p>
          <w:p w14:paraId="4A816EA3" w14:textId="77777777" w:rsidR="005C7D61" w:rsidRPr="006E674D" w:rsidRDefault="005C7D61" w:rsidP="000135A3">
            <w:pPr>
              <w:spacing w:after="0"/>
              <w:rPr>
                <w:rFonts w:eastAsiaTheme="minorEastAsia"/>
                <w:bCs/>
                <w:lang w:eastAsia="zh-CN"/>
              </w:rPr>
            </w:pPr>
          </w:p>
        </w:tc>
      </w:tr>
      <w:tr w:rsidR="00BB7204" w:rsidRPr="00AA7067" w14:paraId="2AED1A56" w14:textId="77777777" w:rsidTr="005C7D61">
        <w:tblPrEx>
          <w:jc w:val="left"/>
        </w:tblPrEx>
        <w:trPr>
          <w:trHeight w:val="300"/>
        </w:trPr>
        <w:tc>
          <w:tcPr>
            <w:tcW w:w="1555" w:type="dxa"/>
          </w:tcPr>
          <w:p w14:paraId="72D64A63" w14:textId="0B924DD9" w:rsidR="00BB7204" w:rsidRDefault="00BB7204" w:rsidP="00BB7204">
            <w:pPr>
              <w:autoSpaceDE/>
              <w:autoSpaceDN/>
              <w:adjustRightInd/>
              <w:snapToGrid/>
              <w:spacing w:after="0"/>
              <w:textAlignment w:val="baseline"/>
              <w:rPr>
                <w:rFonts w:eastAsiaTheme="minorEastAsia"/>
                <w:bCs/>
                <w:sz w:val="20"/>
                <w:szCs w:val="20"/>
                <w:lang w:eastAsia="zh-CN"/>
              </w:rPr>
            </w:pPr>
            <w:r>
              <w:rPr>
                <w:rFonts w:eastAsia="MS Mincho" w:hint="eastAsia"/>
                <w:bCs/>
                <w:sz w:val="20"/>
                <w:szCs w:val="20"/>
                <w:lang w:eastAsia="ja-JP"/>
              </w:rPr>
              <w:t>NTT DOCOMO2</w:t>
            </w:r>
          </w:p>
        </w:tc>
        <w:tc>
          <w:tcPr>
            <w:tcW w:w="7801" w:type="dxa"/>
          </w:tcPr>
          <w:p w14:paraId="06C12CD1" w14:textId="77777777" w:rsidR="00BB7204" w:rsidRDefault="00BB7204" w:rsidP="00BB7204">
            <w:pPr>
              <w:spacing w:after="0"/>
              <w:rPr>
                <w:rFonts w:eastAsia="MS Mincho"/>
                <w:bCs/>
                <w:sz w:val="20"/>
                <w:szCs w:val="20"/>
                <w:lang w:eastAsia="ja-JP"/>
              </w:rPr>
            </w:pPr>
            <w:r>
              <w:rPr>
                <w:rFonts w:eastAsia="MS Mincho" w:hint="eastAsia"/>
                <w:bCs/>
                <w:sz w:val="20"/>
                <w:szCs w:val="20"/>
                <w:lang w:eastAsia="ja-JP"/>
              </w:rPr>
              <w:t>We correct our previous comment.</w:t>
            </w:r>
          </w:p>
          <w:p w14:paraId="3BE0FD22" w14:textId="77777777" w:rsidR="00BB7204" w:rsidRDefault="00BB7204" w:rsidP="00BB7204">
            <w:pPr>
              <w:spacing w:after="0"/>
              <w:rPr>
                <w:rFonts w:eastAsia="MS Mincho"/>
                <w:bCs/>
                <w:sz w:val="20"/>
                <w:szCs w:val="20"/>
                <w:lang w:eastAsia="ja-JP"/>
              </w:rPr>
            </w:pPr>
            <w:r>
              <w:rPr>
                <w:rFonts w:eastAsia="MS Mincho" w:hint="eastAsia"/>
                <w:bCs/>
                <w:sz w:val="20"/>
                <w:szCs w:val="20"/>
                <w:lang w:eastAsia="ja-JP"/>
              </w:rPr>
              <w:t>Current specification</w:t>
            </w:r>
            <w:r w:rsidRPr="00432F83">
              <w:rPr>
                <w:rFonts w:eastAsia="MS Mincho"/>
                <w:bCs/>
                <w:sz w:val="20"/>
                <w:szCs w:val="20"/>
                <w:lang w:eastAsia="ja-JP"/>
              </w:rPr>
              <w:t xml:space="preserve"> is based on the principle that only one PUCCH with HARQ-ACK can be sent </w:t>
            </w:r>
            <w:r w:rsidRPr="00B80C0A">
              <w:rPr>
                <w:rFonts w:eastAsia="MS Mincho" w:hint="eastAsia"/>
                <w:bCs/>
                <w:color w:val="FF0000"/>
                <w:sz w:val="20"/>
                <w:szCs w:val="20"/>
                <w:lang w:eastAsia="ja-JP"/>
              </w:rPr>
              <w:t xml:space="preserve">per priority index </w:t>
            </w:r>
            <w:r w:rsidRPr="00432F83">
              <w:rPr>
                <w:rFonts w:eastAsia="MS Mincho"/>
                <w:bCs/>
                <w:sz w:val="20"/>
                <w:szCs w:val="20"/>
                <w:lang w:eastAsia="ja-JP"/>
              </w:rPr>
              <w:t>per TRP</w:t>
            </w:r>
            <w:r>
              <w:rPr>
                <w:rFonts w:eastAsia="MS Mincho" w:hint="eastAsia"/>
                <w:bCs/>
                <w:sz w:val="20"/>
                <w:szCs w:val="20"/>
                <w:lang w:eastAsia="ja-JP"/>
              </w:rPr>
              <w:t xml:space="preserve"> in a slot/sub-slot</w:t>
            </w:r>
            <w:r w:rsidRPr="00432F83">
              <w:rPr>
                <w:rFonts w:eastAsia="MS Mincho"/>
                <w:bCs/>
                <w:sz w:val="20"/>
                <w:szCs w:val="20"/>
                <w:lang w:eastAsia="ja-JP"/>
              </w:rPr>
              <w:t>. The principle should be kept in Rel-17.</w:t>
            </w:r>
            <w:r>
              <w:rPr>
                <w:rFonts w:eastAsia="MS Mincho" w:hint="eastAsia"/>
                <w:bCs/>
                <w:sz w:val="20"/>
                <w:szCs w:val="20"/>
                <w:lang w:eastAsia="ja-JP"/>
              </w:rPr>
              <w:t xml:space="preserve"> </w:t>
            </w:r>
          </w:p>
          <w:p w14:paraId="415BC576" w14:textId="77777777" w:rsidR="00BB7204" w:rsidRDefault="00BB7204" w:rsidP="00BB7204">
            <w:pPr>
              <w:spacing w:after="0"/>
              <w:rPr>
                <w:rFonts w:eastAsia="MS Mincho"/>
                <w:bCs/>
                <w:sz w:val="20"/>
                <w:szCs w:val="20"/>
                <w:lang w:eastAsia="ja-JP"/>
              </w:rPr>
            </w:pPr>
          </w:p>
          <w:p w14:paraId="78B31DF9" w14:textId="77777777" w:rsidR="00BB7204" w:rsidRDefault="00BB7204" w:rsidP="00BB7204">
            <w:pPr>
              <w:spacing w:after="0"/>
              <w:rPr>
                <w:rFonts w:eastAsia="MS Mincho"/>
                <w:bCs/>
                <w:sz w:val="20"/>
                <w:szCs w:val="20"/>
                <w:lang w:eastAsia="ja-JP"/>
              </w:rPr>
            </w:pPr>
            <w:r>
              <w:rPr>
                <w:rFonts w:eastAsia="MS Mincho" w:hint="eastAsia"/>
                <w:bCs/>
                <w:sz w:val="20"/>
                <w:szCs w:val="20"/>
                <w:lang w:eastAsia="ja-JP"/>
              </w:rPr>
              <w:t>For clarification, we prefer to change as below.</w:t>
            </w:r>
          </w:p>
          <w:p w14:paraId="21F0B8C5" w14:textId="0A91DF0F" w:rsidR="00BB7204" w:rsidRDefault="00BB7204" w:rsidP="00BB7204">
            <w:pPr>
              <w:spacing w:after="0"/>
              <w:rPr>
                <w:rFonts w:eastAsiaTheme="minorEastAsia"/>
                <w:bCs/>
                <w:sz w:val="20"/>
                <w:szCs w:val="20"/>
                <w:lang w:eastAsia="zh-CN"/>
              </w:rPr>
            </w:pPr>
            <w:ins w:id="56" w:author="Huawei3" w:date="2021-05-20T15:33:00Z">
              <w:r>
                <w:rPr>
                  <w:lang w:eastAsia="zh-CN"/>
                </w:rPr>
                <w:t>If the multicast is scheduled from different TRPs</w:t>
              </w:r>
            </w:ins>
            <w:r w:rsidRPr="003F396C">
              <w:rPr>
                <w:rFonts w:eastAsia="MS Mincho"/>
                <w:rPrChange w:id="57" w:author="AR03002" w:date="2021-05-21T13:05:00Z">
                  <w:rPr>
                    <w:rFonts w:ascii="MS Mincho" w:eastAsia="MS Mincho" w:hAnsi="MS Mincho"/>
                  </w:rPr>
                </w:rPrChange>
              </w:rPr>
              <w:t xml:space="preserve"> </w:t>
            </w:r>
            <w:ins w:id="58" w:author="AR03002" w:date="2021-05-21T13:05:00Z">
              <w:r w:rsidRPr="003F396C">
                <w:rPr>
                  <w:rFonts w:eastAsia="MS Mincho"/>
                  <w:lang w:eastAsia="ja-JP"/>
                  <w:rPrChange w:id="59" w:author="AR03002" w:date="2021-05-21T13:05:00Z">
                    <w:rPr>
                      <w:rFonts w:ascii="MS Mincho" w:eastAsia="MS Mincho" w:hAnsi="MS Mincho"/>
                      <w:lang w:eastAsia="ja-JP"/>
                    </w:rPr>
                  </w:rPrChange>
                </w:rPr>
                <w:t xml:space="preserve">and </w:t>
              </w:r>
              <w:r w:rsidRPr="003F396C">
                <w:rPr>
                  <w:rFonts w:eastAsia="MS Mincho"/>
                  <w:rPrChange w:id="60" w:author="AR03002" w:date="2021-05-21T13:05:00Z">
                    <w:rPr>
                      <w:rFonts w:ascii="MS Mincho" w:eastAsia="MS Mincho" w:hAnsi="MS Mincho"/>
                    </w:rPr>
                  </w:rPrChange>
                </w:rPr>
                <w:t>if the UE is provided ackNACKFeedbackMode = separate</w:t>
              </w:r>
            </w:ins>
            <w:ins w:id="61" w:author="Huawei3" w:date="2021-05-20T15:33:00Z">
              <w:r>
                <w:rPr>
                  <w:lang w:eastAsia="zh-CN"/>
                </w:rPr>
                <w:t>, the two non-overlapping slot-based PUCCHs can be with the same priority.</w:t>
              </w:r>
            </w:ins>
          </w:p>
        </w:tc>
      </w:tr>
      <w:tr w:rsidR="000135A3" w:rsidRPr="00AA7067" w14:paraId="1202ACF3" w14:textId="77777777" w:rsidTr="005C7D61">
        <w:tblPrEx>
          <w:jc w:val="left"/>
        </w:tblPrEx>
        <w:trPr>
          <w:trHeight w:val="300"/>
        </w:trPr>
        <w:tc>
          <w:tcPr>
            <w:tcW w:w="1555" w:type="dxa"/>
          </w:tcPr>
          <w:p w14:paraId="1A3F66A6" w14:textId="4DAF746F" w:rsidR="000135A3" w:rsidRPr="000135A3" w:rsidRDefault="000135A3" w:rsidP="00BB7204">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0D51B112" w14:textId="65790590" w:rsidR="000135A3" w:rsidRPr="000135A3" w:rsidRDefault="000135A3" w:rsidP="00BB7204">
            <w:pPr>
              <w:spacing w:after="0"/>
              <w:rPr>
                <w:rFonts w:eastAsiaTheme="minorEastAsia"/>
                <w:bCs/>
                <w:sz w:val="20"/>
                <w:szCs w:val="20"/>
                <w:lang w:eastAsia="zh-CN"/>
              </w:rPr>
            </w:pPr>
            <w:r>
              <w:rPr>
                <w:rFonts w:eastAsiaTheme="minorEastAsia" w:hint="eastAsia"/>
                <w:bCs/>
                <w:sz w:val="20"/>
                <w:szCs w:val="20"/>
                <w:lang w:eastAsia="zh-CN"/>
              </w:rPr>
              <w:t>D</w:t>
            </w:r>
            <w:r>
              <w:rPr>
                <w:rFonts w:eastAsiaTheme="minorEastAsia"/>
                <w:bCs/>
                <w:sz w:val="20"/>
                <w:szCs w:val="20"/>
                <w:lang w:eastAsia="zh-CN"/>
              </w:rPr>
              <w:t>CM’s update version seems clearer.</w:t>
            </w:r>
          </w:p>
        </w:tc>
      </w:tr>
    </w:tbl>
    <w:p w14:paraId="2D7E79EF" w14:textId="77777777" w:rsidR="0057018B" w:rsidRPr="005C7D61" w:rsidRDefault="0057018B" w:rsidP="0057018B">
      <w:pPr>
        <w:pStyle w:val="Subtitle"/>
        <w:rPr>
          <w:rFonts w:ascii="Times New Roman" w:hAnsi="Times New Roman" w:cs="Times New Roman"/>
          <w:lang w:val="en-US"/>
        </w:rPr>
      </w:pPr>
    </w:p>
    <w:p w14:paraId="12D7F09D" w14:textId="246679B4" w:rsidR="00A8272A" w:rsidRDefault="00A8272A" w:rsidP="00A8272A">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2C48B3">
        <w:rPr>
          <w:sz w:val="20"/>
          <w:szCs w:val="20"/>
          <w:lang w:val="en-GB" w:eastAsia="zh-CN"/>
        </w:rPr>
        <w:t>2.2.1</w:t>
      </w:r>
      <w:r w:rsidR="002C48B3">
        <w:rPr>
          <w:sz w:val="20"/>
          <w:szCs w:val="20"/>
          <w:lang w:val="en-GB" w:eastAsia="zh-CN"/>
        </w:rPr>
        <w:fldChar w:fldCharType="end"/>
      </w:r>
      <w:r w:rsidR="002C48B3">
        <w:rPr>
          <w:sz w:val="20"/>
          <w:szCs w:val="20"/>
          <w:lang w:val="en-GB" w:eastAsia="zh-CN"/>
        </w:rPr>
        <w:t>-3</w:t>
      </w:r>
    </w:p>
    <w:p w14:paraId="01367228" w14:textId="7AE7365C" w:rsidR="00A8272A" w:rsidRDefault="00A8272A" w:rsidP="00A8272A">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sidR="000A480A">
        <w:rPr>
          <w:sz w:val="20"/>
          <w:lang w:val="en-GB" w:eastAsia="zh-CN"/>
        </w:rPr>
        <w:t>s</w:t>
      </w:r>
      <w:r w:rsidRPr="00A8272A">
        <w:rPr>
          <w:sz w:val="20"/>
          <w:lang w:val="en-GB" w:eastAsia="zh-CN"/>
        </w:rPr>
        <w:t xml:space="preserve"> for ACK/NACK based HARQ-ACK feedback for multicast </w:t>
      </w:r>
      <w:r>
        <w:rPr>
          <w:sz w:val="20"/>
          <w:lang w:val="en-GB" w:eastAsia="zh-CN"/>
        </w:rPr>
        <w:t xml:space="preserve">and unicast, respectively, </w:t>
      </w:r>
      <w:r w:rsidRPr="00A8272A">
        <w:rPr>
          <w:sz w:val="20"/>
          <w:lang w:val="en-GB" w:eastAsia="zh-CN"/>
        </w:rPr>
        <w:t xml:space="preserve">subject to UE capability. </w:t>
      </w:r>
    </w:p>
    <w:p w14:paraId="1949FFD0" w14:textId="426B8E49" w:rsidR="00C22E53" w:rsidRDefault="00C22E53" w:rsidP="002F6F27">
      <w:pPr>
        <w:pStyle w:val="ListParagraph"/>
        <w:numPr>
          <w:ilvl w:val="0"/>
          <w:numId w:val="32"/>
        </w:numPr>
        <w:spacing w:after="0"/>
        <w:rPr>
          <w:lang w:eastAsia="zh-CN"/>
        </w:rPr>
      </w:pPr>
      <w:r>
        <w:rPr>
          <w:lang w:eastAsia="zh-CN"/>
        </w:rPr>
        <w:t>The two PUCCH</w:t>
      </w:r>
      <w:ins w:id="62" w:author="Huawei3" w:date="2021-05-20T15:32:00Z">
        <w:r w:rsidR="007C39BD">
          <w:rPr>
            <w:lang w:eastAsia="zh-CN"/>
          </w:rPr>
          <w:t>s</w:t>
        </w:r>
      </w:ins>
      <w:r>
        <w:rPr>
          <w:lang w:eastAsia="zh-CN"/>
        </w:rPr>
        <w:t xml:space="preserve"> can be same or different priorities.</w:t>
      </w:r>
    </w:p>
    <w:p w14:paraId="6F09DD84" w14:textId="5701932A" w:rsidR="00E3186F" w:rsidDel="007C39BD" w:rsidRDefault="00E3186F" w:rsidP="002F6F27">
      <w:pPr>
        <w:pStyle w:val="ListParagraph"/>
        <w:numPr>
          <w:ilvl w:val="1"/>
          <w:numId w:val="32"/>
        </w:numPr>
        <w:spacing w:after="0"/>
        <w:rPr>
          <w:del w:id="63" w:author="Huawei3" w:date="2021-05-20T15:32:00Z"/>
          <w:lang w:eastAsia="zh-CN"/>
        </w:rPr>
      </w:pPr>
      <w:del w:id="64" w:author="Huawei3" w:date="2021-05-20T15:32:00Z">
        <w:r w:rsidDel="007C39BD">
          <w:rPr>
            <w:lang w:eastAsia="zh-CN"/>
          </w:rPr>
          <w:delText xml:space="preserve">Note: The same priority case corresponds to the case of multicast and unicast scheduled from different TRPs. The different priorities case corresponds to the case of multicast </w:delText>
        </w:r>
        <w:r w:rsidR="00E841E5" w:rsidDel="007C39BD">
          <w:rPr>
            <w:lang w:eastAsia="zh-CN"/>
          </w:rPr>
          <w:delText xml:space="preserve">and unicast </w:delText>
        </w:r>
        <w:r w:rsidDel="007C39BD">
          <w:rPr>
            <w:lang w:eastAsia="zh-CN"/>
          </w:rPr>
          <w:delText>scheduled with different priorities</w:delText>
        </w:r>
        <w:r w:rsidR="000A480A" w:rsidDel="007C39BD">
          <w:rPr>
            <w:lang w:eastAsia="zh-CN"/>
          </w:rPr>
          <w:delText xml:space="preserve"> from the same TRP</w:delText>
        </w:r>
        <w:r w:rsidDel="007C39BD">
          <w:rPr>
            <w:lang w:eastAsia="zh-CN"/>
          </w:rPr>
          <w:delText>.</w:delText>
        </w:r>
      </w:del>
    </w:p>
    <w:p w14:paraId="77AF66A3" w14:textId="77777777" w:rsidR="007C39BD" w:rsidRDefault="007C39BD" w:rsidP="007C39BD">
      <w:pPr>
        <w:pStyle w:val="ListParagraph"/>
        <w:numPr>
          <w:ilvl w:val="1"/>
          <w:numId w:val="32"/>
        </w:numPr>
        <w:spacing w:after="0"/>
        <w:rPr>
          <w:ins w:id="65" w:author="Huawei3" w:date="2021-05-20T15:32:00Z"/>
          <w:lang w:eastAsia="zh-CN"/>
        </w:rPr>
      </w:pPr>
      <w:ins w:id="66" w:author="Huawei3" w:date="2021-05-20T15:32:00Z">
        <w:r>
          <w:rPr>
            <w:lang w:eastAsia="zh-CN"/>
          </w:rPr>
          <w:t>If the multicast and unicast are scheduled from different TRPs, the two non-overlapping slot-based PUCCHs can be with the same priority.</w:t>
        </w:r>
      </w:ins>
    </w:p>
    <w:p w14:paraId="1F017E44" w14:textId="77777777" w:rsidR="007C39BD" w:rsidRDefault="007C39BD" w:rsidP="007C39BD">
      <w:pPr>
        <w:pStyle w:val="ListParagraph"/>
        <w:numPr>
          <w:ilvl w:val="1"/>
          <w:numId w:val="32"/>
        </w:numPr>
        <w:spacing w:after="0"/>
        <w:rPr>
          <w:ins w:id="67" w:author="Huawei3" w:date="2021-05-20T15:32:00Z"/>
          <w:lang w:eastAsia="zh-CN"/>
        </w:rPr>
      </w:pPr>
      <w:ins w:id="68" w:author="Huawei3" w:date="2021-05-20T15:32:00Z">
        <w:r>
          <w:rPr>
            <w:lang w:eastAsia="zh-CN"/>
          </w:rPr>
          <w:t>If the multicast and unicast are scheduled from the same TRP, the two non-overlapping slot-based PUCCHs are with different priorities.</w:t>
        </w:r>
      </w:ins>
    </w:p>
    <w:p w14:paraId="20C62813" w14:textId="77777777" w:rsidR="00A8272A" w:rsidRPr="00B24CF6" w:rsidRDefault="00A8272A" w:rsidP="002F6F27">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0FCC3738" w14:textId="77777777" w:rsidR="005D0E04" w:rsidRDefault="005D0E04" w:rsidP="005D0E04">
      <w:pPr>
        <w:rPr>
          <w:lang w:val="en-GB" w:eastAsia="zh-CN"/>
        </w:rPr>
      </w:pPr>
    </w:p>
    <w:p w14:paraId="49095C4B" w14:textId="77777777" w:rsidR="0057018B" w:rsidRPr="00293AEE" w:rsidRDefault="0057018B" w:rsidP="0057018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7018B" w:rsidRPr="005154E2" w14:paraId="77E8A6DD" w14:textId="77777777" w:rsidTr="002E66D2">
        <w:trPr>
          <w:trHeight w:val="253"/>
          <w:jc w:val="center"/>
        </w:trPr>
        <w:tc>
          <w:tcPr>
            <w:tcW w:w="1555" w:type="dxa"/>
          </w:tcPr>
          <w:p w14:paraId="0726808B" w14:textId="77777777" w:rsidR="0057018B" w:rsidRPr="005154E2" w:rsidRDefault="0057018B" w:rsidP="002E66D2">
            <w:pPr>
              <w:spacing w:after="0"/>
              <w:rPr>
                <w:rFonts w:cstheme="minorHAnsi"/>
                <w:sz w:val="16"/>
                <w:szCs w:val="16"/>
              </w:rPr>
            </w:pPr>
            <w:r w:rsidRPr="005154E2">
              <w:rPr>
                <w:b/>
                <w:sz w:val="16"/>
                <w:szCs w:val="16"/>
              </w:rPr>
              <w:t>Company</w:t>
            </w:r>
          </w:p>
        </w:tc>
        <w:tc>
          <w:tcPr>
            <w:tcW w:w="7801" w:type="dxa"/>
          </w:tcPr>
          <w:p w14:paraId="6B1DF90F" w14:textId="77777777" w:rsidR="0057018B" w:rsidRPr="005154E2" w:rsidRDefault="0057018B" w:rsidP="002E66D2">
            <w:pPr>
              <w:spacing w:after="0"/>
              <w:rPr>
                <w:rFonts w:eastAsiaTheme="minorEastAsia"/>
                <w:sz w:val="16"/>
                <w:szCs w:val="16"/>
                <w:lang w:eastAsia="zh-CN"/>
              </w:rPr>
            </w:pPr>
            <w:r w:rsidRPr="005154E2">
              <w:rPr>
                <w:b/>
                <w:sz w:val="16"/>
                <w:szCs w:val="16"/>
              </w:rPr>
              <w:t xml:space="preserve">Comments </w:t>
            </w:r>
          </w:p>
        </w:tc>
      </w:tr>
      <w:tr w:rsidR="007D5A12" w:rsidRPr="005154E2" w14:paraId="43EFDF50" w14:textId="77777777" w:rsidTr="002E66D2">
        <w:trPr>
          <w:trHeight w:val="253"/>
          <w:jc w:val="center"/>
        </w:trPr>
        <w:tc>
          <w:tcPr>
            <w:tcW w:w="1555" w:type="dxa"/>
          </w:tcPr>
          <w:p w14:paraId="33565436" w14:textId="712C4881" w:rsidR="007D5A12" w:rsidRPr="00605E61" w:rsidRDefault="007D5A12" w:rsidP="007D5A12">
            <w:pPr>
              <w:spacing w:after="0"/>
              <w:rPr>
                <w:bCs/>
                <w:sz w:val="20"/>
                <w:szCs w:val="20"/>
              </w:rPr>
            </w:pPr>
            <w:r>
              <w:rPr>
                <w:bCs/>
                <w:sz w:val="20"/>
                <w:szCs w:val="20"/>
              </w:rPr>
              <w:t>Lenovo, Motorola Mobility</w:t>
            </w:r>
          </w:p>
        </w:tc>
        <w:tc>
          <w:tcPr>
            <w:tcW w:w="7801" w:type="dxa"/>
          </w:tcPr>
          <w:p w14:paraId="0A7DBE78" w14:textId="77777777" w:rsidR="007D5A12" w:rsidRDefault="007D5A12" w:rsidP="007D5A12">
            <w:pPr>
              <w:spacing w:after="0"/>
              <w:rPr>
                <w:bCs/>
                <w:sz w:val="20"/>
                <w:szCs w:val="20"/>
              </w:rPr>
            </w:pPr>
            <w:r>
              <w:rPr>
                <w:bCs/>
                <w:sz w:val="20"/>
                <w:szCs w:val="20"/>
              </w:rPr>
              <w:t>We are OK with two PUCCHs with different priorities.</w:t>
            </w:r>
          </w:p>
          <w:p w14:paraId="12A3DB8E" w14:textId="77777777" w:rsidR="007D5A12" w:rsidRDefault="007D5A12" w:rsidP="007D5A12">
            <w:pPr>
              <w:spacing w:after="0"/>
              <w:rPr>
                <w:bCs/>
                <w:sz w:val="20"/>
                <w:szCs w:val="20"/>
              </w:rPr>
            </w:pPr>
            <w:r>
              <w:rPr>
                <w:bCs/>
                <w:sz w:val="20"/>
                <w:szCs w:val="20"/>
              </w:rPr>
              <w:t>But for two PUCCHs having same priorities, why do we need support two non-overlapping slot-based PUCCH for multicast and unicast?</w:t>
            </w:r>
          </w:p>
          <w:p w14:paraId="332A8A83" w14:textId="77777777" w:rsidR="00CA064A" w:rsidRDefault="00CA064A" w:rsidP="007D5A12">
            <w:pPr>
              <w:spacing w:after="0"/>
              <w:rPr>
                <w:bCs/>
                <w:sz w:val="20"/>
                <w:szCs w:val="20"/>
              </w:rPr>
            </w:pPr>
          </w:p>
          <w:p w14:paraId="11E97310" w14:textId="6940E685" w:rsidR="00CA064A" w:rsidRPr="00605E61" w:rsidRDefault="00CA064A" w:rsidP="007D5A12">
            <w:pPr>
              <w:spacing w:after="0"/>
              <w:rPr>
                <w:bCs/>
                <w:sz w:val="20"/>
                <w:szCs w:val="20"/>
              </w:rPr>
            </w:pPr>
            <w:r w:rsidRPr="00265FA9">
              <w:rPr>
                <w:rFonts w:hint="eastAsia"/>
                <w:bCs/>
                <w:i/>
                <w:sz w:val="20"/>
                <w:szCs w:val="20"/>
                <w:highlight w:val="cyan"/>
                <w:lang w:eastAsia="zh-CN"/>
              </w:rPr>
              <w:lastRenderedPageBreak/>
              <w:t>F</w:t>
            </w:r>
            <w:r w:rsidRPr="00265FA9">
              <w:rPr>
                <w:bCs/>
                <w:i/>
                <w:sz w:val="20"/>
                <w:szCs w:val="20"/>
                <w:highlight w:val="cyan"/>
                <w:lang w:eastAsia="zh-CN"/>
              </w:rPr>
              <w:t>L’s res</w:t>
            </w:r>
            <w:r w:rsidRPr="00006E3F">
              <w:rPr>
                <w:bCs/>
                <w:i/>
                <w:sz w:val="20"/>
                <w:szCs w:val="20"/>
                <w:highlight w:val="cyan"/>
                <w:lang w:eastAsia="zh-CN"/>
              </w:rPr>
              <w:t>ponse</w:t>
            </w:r>
            <w:r w:rsidRPr="00CA064A">
              <w:rPr>
                <w:bCs/>
                <w:i/>
                <w:sz w:val="20"/>
                <w:szCs w:val="20"/>
                <w:highlight w:val="cyan"/>
                <w:lang w:eastAsia="zh-CN"/>
              </w:rPr>
              <w:t>: in the case that unicast is scheduled from TPR0 and multicast is scheduled from multicast.</w:t>
            </w:r>
          </w:p>
        </w:tc>
      </w:tr>
      <w:tr w:rsidR="009E3F92" w:rsidRPr="005154E2" w14:paraId="3B345A69" w14:textId="77777777" w:rsidTr="002E66D2">
        <w:trPr>
          <w:trHeight w:val="253"/>
          <w:jc w:val="center"/>
        </w:trPr>
        <w:tc>
          <w:tcPr>
            <w:tcW w:w="1555" w:type="dxa"/>
          </w:tcPr>
          <w:p w14:paraId="6456EA3C" w14:textId="41FC7262" w:rsidR="009E3F92" w:rsidRPr="005154E2" w:rsidRDefault="009E3F92" w:rsidP="009E3F92">
            <w:pPr>
              <w:spacing w:after="0"/>
              <w:rPr>
                <w:b/>
                <w:sz w:val="16"/>
                <w:szCs w:val="16"/>
                <w:lang w:eastAsia="zh-CN"/>
              </w:rPr>
            </w:pPr>
            <w:r>
              <w:rPr>
                <w:rFonts w:eastAsia="Malgun Gothic" w:hint="eastAsia"/>
                <w:bCs/>
                <w:sz w:val="20"/>
                <w:szCs w:val="20"/>
                <w:lang w:eastAsia="ko-KR"/>
              </w:rPr>
              <w:lastRenderedPageBreak/>
              <w:t>LG</w:t>
            </w:r>
          </w:p>
        </w:tc>
        <w:tc>
          <w:tcPr>
            <w:tcW w:w="7801" w:type="dxa"/>
          </w:tcPr>
          <w:p w14:paraId="53CB4CE0" w14:textId="77777777" w:rsidR="009E3F92" w:rsidRDefault="009E3F92" w:rsidP="009E3F92">
            <w:pPr>
              <w:spacing w:after="0"/>
              <w:rPr>
                <w:rFonts w:eastAsia="Malgun Gothic"/>
                <w:bCs/>
                <w:sz w:val="20"/>
                <w:szCs w:val="20"/>
                <w:lang w:eastAsia="ko-KR"/>
              </w:rPr>
            </w:pPr>
            <w:r>
              <w:rPr>
                <w:rFonts w:eastAsia="Malgun Gothic" w:hint="eastAsia"/>
                <w:bCs/>
                <w:sz w:val="20"/>
                <w:szCs w:val="20"/>
                <w:lang w:eastAsia="ko-KR"/>
              </w:rPr>
              <w:t>Considering support of multiplexing</w:t>
            </w:r>
            <w:r>
              <w:rPr>
                <w:rFonts w:eastAsia="Malgun Gothic"/>
                <w:bCs/>
                <w:sz w:val="20"/>
                <w:szCs w:val="20"/>
                <w:lang w:eastAsia="ko-KR"/>
              </w:rPr>
              <w:t xml:space="preserve"> HARQ-ACK feedbacks</w:t>
            </w:r>
            <w:r>
              <w:rPr>
                <w:rFonts w:eastAsia="Malgun Gothic" w:hint="eastAsia"/>
                <w:bCs/>
                <w:sz w:val="20"/>
                <w:szCs w:val="20"/>
                <w:lang w:eastAsia="ko-KR"/>
              </w:rPr>
              <w:t xml:space="preserve">, </w:t>
            </w:r>
            <w:r>
              <w:rPr>
                <w:rFonts w:eastAsia="Malgun Gothic"/>
                <w:bCs/>
                <w:sz w:val="20"/>
                <w:szCs w:val="20"/>
                <w:lang w:eastAsia="ko-KR"/>
              </w:rPr>
              <w:t>we wonder why we additionally need to support two non-overlapping slot-based PUCCHs which seem not supported even for URLLC.</w:t>
            </w:r>
          </w:p>
          <w:p w14:paraId="39511BE5" w14:textId="77777777" w:rsidR="00CA064A" w:rsidRDefault="00CA064A" w:rsidP="009E3F92">
            <w:pPr>
              <w:spacing w:after="0"/>
              <w:rPr>
                <w:rFonts w:eastAsia="Malgun Gothic"/>
                <w:bCs/>
                <w:sz w:val="20"/>
                <w:szCs w:val="20"/>
                <w:lang w:eastAsia="ko-KR"/>
              </w:rPr>
            </w:pPr>
          </w:p>
          <w:p w14:paraId="7564E865" w14:textId="77A7F6F5" w:rsidR="00CA064A" w:rsidRPr="005154E2" w:rsidRDefault="00CA064A" w:rsidP="009E3F92">
            <w:pPr>
              <w:spacing w:after="0"/>
              <w:rPr>
                <w:b/>
                <w:sz w:val="16"/>
                <w:szCs w:val="16"/>
                <w:lang w:eastAsia="zh-CN"/>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w:t>
            </w:r>
            <w:r w:rsidRPr="00CA064A">
              <w:rPr>
                <w:bCs/>
                <w:i/>
                <w:sz w:val="20"/>
                <w:szCs w:val="20"/>
                <w:highlight w:val="cyan"/>
                <w:lang w:eastAsia="zh-CN"/>
              </w:rPr>
              <w:t>: in the case that unicast is scheduled from TPR0 and multicast is scheduled from multicast.</w:t>
            </w:r>
          </w:p>
        </w:tc>
      </w:tr>
      <w:tr w:rsidR="006631C4" w:rsidRPr="005154E2" w14:paraId="6B19EBA6" w14:textId="77777777" w:rsidTr="002E66D2">
        <w:trPr>
          <w:trHeight w:val="253"/>
          <w:jc w:val="center"/>
        </w:trPr>
        <w:tc>
          <w:tcPr>
            <w:tcW w:w="1555" w:type="dxa"/>
          </w:tcPr>
          <w:p w14:paraId="1626168D" w14:textId="50D27595" w:rsidR="006631C4" w:rsidRDefault="006631C4" w:rsidP="006631C4">
            <w:pPr>
              <w:spacing w:after="0"/>
              <w:rPr>
                <w:rFonts w:eastAsia="Malgun Gothic"/>
                <w:bCs/>
                <w:sz w:val="20"/>
                <w:szCs w:val="20"/>
                <w:lang w:eastAsia="ko-KR"/>
              </w:rPr>
            </w:pPr>
            <w:r>
              <w:rPr>
                <w:rFonts w:hint="eastAsia"/>
                <w:bCs/>
                <w:sz w:val="20"/>
                <w:szCs w:val="20"/>
                <w:lang w:eastAsia="zh-CN"/>
              </w:rPr>
              <w:t>Z</w:t>
            </w:r>
            <w:r>
              <w:rPr>
                <w:bCs/>
                <w:sz w:val="20"/>
                <w:szCs w:val="20"/>
                <w:lang w:eastAsia="zh-CN"/>
              </w:rPr>
              <w:t>TE</w:t>
            </w:r>
          </w:p>
        </w:tc>
        <w:tc>
          <w:tcPr>
            <w:tcW w:w="7801" w:type="dxa"/>
          </w:tcPr>
          <w:p w14:paraId="34F5C140" w14:textId="77777777" w:rsidR="006631C4" w:rsidRDefault="006631C4" w:rsidP="006631C4">
            <w:pPr>
              <w:spacing w:after="0"/>
              <w:rPr>
                <w:bCs/>
                <w:sz w:val="20"/>
                <w:szCs w:val="20"/>
                <w:lang w:eastAsia="zh-CN"/>
              </w:rPr>
            </w:pPr>
            <w:r>
              <w:rPr>
                <w:rFonts w:hint="eastAsia"/>
                <w:bCs/>
                <w:sz w:val="20"/>
                <w:szCs w:val="20"/>
                <w:lang w:eastAsia="zh-CN"/>
              </w:rPr>
              <w:t>S</w:t>
            </w:r>
            <w:r>
              <w:rPr>
                <w:bCs/>
                <w:sz w:val="20"/>
                <w:szCs w:val="20"/>
                <w:lang w:eastAsia="zh-CN"/>
              </w:rPr>
              <w:t>imilar comments here.</w:t>
            </w:r>
          </w:p>
          <w:p w14:paraId="53039236" w14:textId="77777777" w:rsidR="006631C4" w:rsidRDefault="006631C4" w:rsidP="006631C4">
            <w:pPr>
              <w:spacing w:after="0"/>
              <w:rPr>
                <w:bCs/>
                <w:sz w:val="20"/>
                <w:szCs w:val="20"/>
                <w:lang w:eastAsia="zh-CN"/>
              </w:rPr>
            </w:pPr>
          </w:p>
          <w:p w14:paraId="4B0CF2EA" w14:textId="77777777" w:rsidR="006631C4" w:rsidRPr="009A53BC"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4ACFD7EB" w14:textId="77777777" w:rsidR="006631C4" w:rsidRPr="009A53BC" w:rsidRDefault="006631C4" w:rsidP="006631C4">
            <w:pPr>
              <w:snapToGrid/>
              <w:spacing w:after="0"/>
              <w:contextualSpacing/>
              <w:rPr>
                <w:rFonts w:ascii="Arial" w:hAnsi="Arial" w:cs="Arial"/>
                <w:sz w:val="18"/>
                <w:szCs w:val="18"/>
                <w:lang w:val="en-GB" w:eastAsia="zh-CN"/>
              </w:rPr>
            </w:pPr>
            <w:r w:rsidRPr="009A53BC">
              <w:rPr>
                <w:rFonts w:ascii="Arial" w:hAnsi="Arial" w:cs="Arial"/>
                <w:sz w:val="18"/>
                <w:szCs w:val="18"/>
                <w:lang w:val="en-GB" w:eastAsia="zh-CN"/>
              </w:rPr>
              <w:t xml:space="preserve">Support two non-overlapping slot-based PUCCHs for ACK/NACK based HARQ-ACK feedback for multicast and unicast, respectively, subject to UE capability. </w:t>
            </w:r>
          </w:p>
          <w:p w14:paraId="229B3534" w14:textId="77777777" w:rsidR="006631C4" w:rsidRPr="009A53BC" w:rsidRDefault="006631C4" w:rsidP="006631C4">
            <w:pPr>
              <w:pStyle w:val="ListParagraph"/>
              <w:numPr>
                <w:ilvl w:val="0"/>
                <w:numId w:val="32"/>
              </w:numPr>
              <w:spacing w:after="0"/>
              <w:rPr>
                <w:rFonts w:ascii="Arial" w:hAnsi="Arial" w:cs="Arial"/>
                <w:sz w:val="18"/>
                <w:szCs w:val="18"/>
                <w:lang w:eastAsia="zh-CN"/>
              </w:rPr>
            </w:pPr>
            <w:r w:rsidRPr="009A53BC">
              <w:rPr>
                <w:rFonts w:ascii="Arial" w:hAnsi="Arial" w:cs="Arial"/>
                <w:sz w:val="18"/>
                <w:szCs w:val="18"/>
                <w:lang w:eastAsia="zh-CN"/>
              </w:rPr>
              <w:t>The two PUCCH can be same or different priorities.</w:t>
            </w:r>
          </w:p>
          <w:p w14:paraId="3754D5C5" w14:textId="77777777" w:rsidR="006631C4" w:rsidRPr="009A53BC" w:rsidRDefault="006631C4" w:rsidP="006631C4">
            <w:pPr>
              <w:pStyle w:val="ListParagraph"/>
              <w:numPr>
                <w:ilvl w:val="1"/>
                <w:numId w:val="32"/>
              </w:numPr>
              <w:spacing w:after="0"/>
              <w:rPr>
                <w:rFonts w:ascii="Arial" w:hAnsi="Arial" w:cs="Arial"/>
                <w:color w:val="FF0000"/>
                <w:sz w:val="18"/>
                <w:szCs w:val="18"/>
                <w:u w:val="single"/>
                <w:lang w:eastAsia="zh-CN"/>
              </w:rPr>
            </w:pPr>
            <w:r w:rsidRPr="009A53BC">
              <w:rPr>
                <w:rFonts w:ascii="Arial" w:hAnsi="Arial" w:cs="Arial"/>
                <w:color w:val="FF0000"/>
                <w:sz w:val="18"/>
                <w:szCs w:val="18"/>
                <w:u w:val="single"/>
                <w:lang w:eastAsia="zh-CN"/>
              </w:rPr>
              <w:t>If the multicast and unicast are scheduled from different TRPs, the two non-overlapping slot-based PUCCHs can be with the same priority.</w:t>
            </w:r>
          </w:p>
          <w:p w14:paraId="4C99C427" w14:textId="77777777" w:rsidR="006631C4" w:rsidRPr="009A53BC" w:rsidRDefault="006631C4" w:rsidP="006631C4">
            <w:pPr>
              <w:pStyle w:val="ListParagraph"/>
              <w:numPr>
                <w:ilvl w:val="1"/>
                <w:numId w:val="32"/>
              </w:numPr>
              <w:spacing w:after="0"/>
              <w:rPr>
                <w:rFonts w:ascii="Arial" w:hAnsi="Arial" w:cs="Arial"/>
                <w:color w:val="FF0000"/>
                <w:sz w:val="18"/>
                <w:szCs w:val="18"/>
                <w:u w:val="single"/>
                <w:lang w:eastAsia="zh-CN"/>
              </w:rPr>
            </w:pPr>
            <w:r w:rsidRPr="009A53BC">
              <w:rPr>
                <w:rFonts w:ascii="Arial" w:hAnsi="Arial" w:cs="Arial"/>
                <w:color w:val="FF0000"/>
                <w:sz w:val="18"/>
                <w:szCs w:val="18"/>
                <w:u w:val="single"/>
                <w:lang w:eastAsia="zh-CN"/>
              </w:rPr>
              <w:t>If the multicast and unicast are scheduled from the same TRP, the two non-overlapping slot-based PUCCHs are with different priorities.</w:t>
            </w:r>
          </w:p>
          <w:p w14:paraId="4206E0FD" w14:textId="77777777" w:rsidR="006631C4" w:rsidRPr="009A53BC" w:rsidRDefault="006631C4" w:rsidP="006631C4">
            <w:pPr>
              <w:pStyle w:val="ListParagraph"/>
              <w:numPr>
                <w:ilvl w:val="1"/>
                <w:numId w:val="32"/>
              </w:numPr>
              <w:spacing w:after="0"/>
              <w:rPr>
                <w:rFonts w:ascii="Arial" w:hAnsi="Arial" w:cs="Arial"/>
                <w:strike/>
                <w:color w:val="FF0000"/>
                <w:sz w:val="18"/>
                <w:szCs w:val="18"/>
                <w:lang w:eastAsia="zh-CN"/>
              </w:rPr>
            </w:pPr>
            <w:r w:rsidRPr="009A53BC">
              <w:rPr>
                <w:rFonts w:ascii="Arial" w:hAnsi="Arial" w:cs="Arial"/>
                <w:strike/>
                <w:color w:val="FF0000"/>
                <w:sz w:val="18"/>
                <w:szCs w:val="18"/>
                <w:lang w:eastAsia="zh-CN"/>
              </w:rPr>
              <w:t>Note: The same priority case corresponds to the case of multicast and unicast scheduled from different TRPs. The different priorities case corresponds to the case of multicast and unicast scheduled with different priorities from the same TRP.</w:t>
            </w:r>
          </w:p>
          <w:p w14:paraId="1CF21511" w14:textId="77777777" w:rsidR="006631C4" w:rsidRPr="009A53BC" w:rsidRDefault="006631C4" w:rsidP="006631C4">
            <w:pPr>
              <w:pStyle w:val="ListParagraph"/>
              <w:numPr>
                <w:ilvl w:val="0"/>
                <w:numId w:val="32"/>
              </w:numPr>
              <w:spacing w:after="0"/>
              <w:rPr>
                <w:rFonts w:ascii="Arial" w:hAnsi="Arial" w:cs="Arial"/>
                <w:sz w:val="18"/>
                <w:szCs w:val="18"/>
                <w:lang w:eastAsia="zh-CN"/>
              </w:rPr>
            </w:pPr>
            <w:r w:rsidRPr="009A53BC">
              <w:rPr>
                <w:rFonts w:ascii="Arial" w:hAnsi="Arial" w:cs="Arial"/>
                <w:sz w:val="18"/>
                <w:szCs w:val="18"/>
                <w:lang w:eastAsia="zh-CN"/>
              </w:rPr>
              <w:t xml:space="preserve">UE capability can be discussed separately later. </w:t>
            </w:r>
          </w:p>
          <w:p w14:paraId="3FC8ABDE" w14:textId="77777777" w:rsidR="006631C4" w:rsidRDefault="006631C4" w:rsidP="006631C4">
            <w:pPr>
              <w:spacing w:after="0"/>
              <w:rPr>
                <w:rFonts w:eastAsia="Malgun Gothic"/>
                <w:bCs/>
                <w:sz w:val="20"/>
                <w:szCs w:val="20"/>
                <w:lang w:eastAsia="ko-KR"/>
              </w:rPr>
            </w:pPr>
          </w:p>
          <w:p w14:paraId="4E3BE701" w14:textId="76DA92FB" w:rsidR="00C065C7" w:rsidRDefault="00C065C7" w:rsidP="00C065C7">
            <w:pPr>
              <w:spacing w:after="0"/>
              <w:rPr>
                <w:rFonts w:eastAsia="Malgun Gothic"/>
                <w:bCs/>
                <w:sz w:val="20"/>
                <w:szCs w:val="20"/>
                <w:lang w:eastAsia="ko-KR"/>
              </w:rPr>
            </w:pPr>
            <w:r w:rsidRPr="00C065C7">
              <w:rPr>
                <w:rFonts w:hint="eastAsia"/>
                <w:bCs/>
                <w:i/>
                <w:sz w:val="20"/>
                <w:szCs w:val="20"/>
                <w:highlight w:val="cyan"/>
                <w:lang w:eastAsia="zh-CN"/>
              </w:rPr>
              <w:t>F</w:t>
            </w:r>
            <w:r w:rsidRPr="00C065C7">
              <w:rPr>
                <w:bCs/>
                <w:i/>
                <w:sz w:val="20"/>
                <w:szCs w:val="20"/>
                <w:highlight w:val="cyan"/>
                <w:lang w:eastAsia="zh-CN"/>
              </w:rPr>
              <w:t>L’s response: fine with change.</w:t>
            </w:r>
          </w:p>
        </w:tc>
      </w:tr>
      <w:tr w:rsidR="0068288A" w:rsidRPr="00BB1444" w14:paraId="2B7865B3" w14:textId="77777777" w:rsidTr="0068288A">
        <w:tblPrEx>
          <w:jc w:val="left"/>
        </w:tblPrEx>
        <w:trPr>
          <w:trHeight w:val="300"/>
        </w:trPr>
        <w:tc>
          <w:tcPr>
            <w:tcW w:w="1555" w:type="dxa"/>
            <w:hideMark/>
          </w:tcPr>
          <w:p w14:paraId="5E9CCD40"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Nokia, NSB</w:t>
            </w:r>
            <w:r w:rsidRPr="00BB1444">
              <w:rPr>
                <w:rFonts w:eastAsia="Times New Roman"/>
                <w:sz w:val="20"/>
                <w:szCs w:val="20"/>
                <w:lang w:val="en-GB" w:eastAsia="en-GB"/>
              </w:rPr>
              <w:t> </w:t>
            </w:r>
          </w:p>
        </w:tc>
        <w:tc>
          <w:tcPr>
            <w:tcW w:w="7801" w:type="dxa"/>
            <w:hideMark/>
          </w:tcPr>
          <w:p w14:paraId="407AFBB3"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We do not support the proposal.</w:t>
            </w:r>
            <w:r w:rsidRPr="00BB1444">
              <w:rPr>
                <w:rFonts w:eastAsia="Times New Roman"/>
                <w:sz w:val="20"/>
                <w:szCs w:val="20"/>
                <w:lang w:val="en-GB" w:eastAsia="en-GB"/>
              </w:rPr>
              <w:t> </w:t>
            </w:r>
          </w:p>
          <w:p w14:paraId="4916C7A3"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val="en-GB" w:eastAsia="en-GB"/>
              </w:rPr>
              <w:t> </w:t>
            </w:r>
          </w:p>
          <w:p w14:paraId="09F5883E"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Please see our response for 2.2.1-2. </w:t>
            </w:r>
            <w:r w:rsidRPr="00BB1444">
              <w:rPr>
                <w:rFonts w:eastAsia="Times New Roman"/>
                <w:sz w:val="20"/>
                <w:szCs w:val="20"/>
                <w:lang w:val="en-GB" w:eastAsia="en-GB"/>
              </w:rPr>
              <w:t> </w:t>
            </w:r>
          </w:p>
        </w:tc>
      </w:tr>
      <w:tr w:rsidR="00902AC8" w:rsidRPr="00BB1444" w14:paraId="0803C73B" w14:textId="77777777" w:rsidTr="0068288A">
        <w:tblPrEx>
          <w:jc w:val="left"/>
        </w:tblPrEx>
        <w:trPr>
          <w:trHeight w:val="300"/>
        </w:trPr>
        <w:tc>
          <w:tcPr>
            <w:tcW w:w="1555" w:type="dxa"/>
          </w:tcPr>
          <w:p w14:paraId="2ACFF922" w14:textId="53E0F9ED" w:rsidR="00902AC8" w:rsidRPr="00BB1444" w:rsidRDefault="000135A3" w:rsidP="00902AC8">
            <w:pPr>
              <w:autoSpaceDE/>
              <w:autoSpaceDN/>
              <w:adjustRightInd/>
              <w:snapToGrid/>
              <w:spacing w:after="0"/>
              <w:textAlignment w:val="baseline"/>
              <w:rPr>
                <w:rFonts w:eastAsia="Times New Roman"/>
                <w:sz w:val="20"/>
                <w:szCs w:val="20"/>
                <w:lang w:eastAsia="en-GB"/>
              </w:rPr>
            </w:pPr>
            <w:r>
              <w:rPr>
                <w:bCs/>
                <w:sz w:val="20"/>
                <w:szCs w:val="20"/>
                <w:lang w:eastAsia="zh-CN"/>
              </w:rPr>
              <w:t>V</w:t>
            </w:r>
            <w:r w:rsidR="00902AC8">
              <w:rPr>
                <w:bCs/>
                <w:sz w:val="20"/>
                <w:szCs w:val="20"/>
                <w:lang w:eastAsia="zh-CN"/>
              </w:rPr>
              <w:t>ivo</w:t>
            </w:r>
          </w:p>
        </w:tc>
        <w:tc>
          <w:tcPr>
            <w:tcW w:w="7801" w:type="dxa"/>
          </w:tcPr>
          <w:p w14:paraId="42E16A35" w14:textId="77777777" w:rsidR="00902AC8" w:rsidRDefault="00902AC8" w:rsidP="00902AC8">
            <w:pPr>
              <w:autoSpaceDE/>
              <w:autoSpaceDN/>
              <w:adjustRightInd/>
              <w:snapToGrid/>
              <w:spacing w:after="0"/>
              <w:textAlignment w:val="baseline"/>
              <w:rPr>
                <w:bCs/>
                <w:sz w:val="20"/>
                <w:szCs w:val="20"/>
                <w:lang w:eastAsia="zh-CN"/>
              </w:rPr>
            </w:pPr>
            <w:r>
              <w:rPr>
                <w:bCs/>
                <w:sz w:val="20"/>
                <w:szCs w:val="20"/>
                <w:lang w:eastAsia="zh-CN"/>
              </w:rPr>
              <w:t xml:space="preserve">Agree with the main bullet and the first bullet. For the note, we think </w:t>
            </w:r>
            <w:r w:rsidRPr="00225AFD">
              <w:rPr>
                <w:bCs/>
                <w:sz w:val="20"/>
                <w:szCs w:val="20"/>
                <w:lang w:eastAsia="zh-CN"/>
              </w:rPr>
              <w:t xml:space="preserve">the same priority case </w:t>
            </w:r>
            <w:r>
              <w:rPr>
                <w:bCs/>
                <w:sz w:val="20"/>
                <w:szCs w:val="20"/>
                <w:lang w:eastAsia="zh-CN"/>
              </w:rPr>
              <w:t xml:space="preserve">can </w:t>
            </w:r>
            <w:r w:rsidRPr="00225AFD">
              <w:rPr>
                <w:bCs/>
                <w:sz w:val="20"/>
                <w:szCs w:val="20"/>
                <w:lang w:eastAsia="zh-CN"/>
              </w:rPr>
              <w:t xml:space="preserve">correspond to the case of multicast and unicast scheduled from </w:t>
            </w:r>
            <w:r>
              <w:rPr>
                <w:bCs/>
                <w:sz w:val="20"/>
                <w:szCs w:val="20"/>
                <w:lang w:eastAsia="zh-CN"/>
              </w:rPr>
              <w:t xml:space="preserve">same or </w:t>
            </w:r>
            <w:r w:rsidRPr="00225AFD">
              <w:rPr>
                <w:bCs/>
                <w:sz w:val="20"/>
                <w:szCs w:val="20"/>
                <w:lang w:eastAsia="zh-CN"/>
              </w:rPr>
              <w:t xml:space="preserve">different TRPs. The different priorities case </w:t>
            </w:r>
            <w:r>
              <w:rPr>
                <w:bCs/>
                <w:sz w:val="20"/>
                <w:szCs w:val="20"/>
                <w:lang w:eastAsia="zh-CN"/>
              </w:rPr>
              <w:t xml:space="preserve">can also </w:t>
            </w:r>
            <w:r w:rsidRPr="00225AFD">
              <w:rPr>
                <w:bCs/>
                <w:sz w:val="20"/>
                <w:szCs w:val="20"/>
                <w:lang w:eastAsia="zh-CN"/>
              </w:rPr>
              <w:t>correspond to the case of multicast and unicast scheduled with different priorities from the same TRP</w:t>
            </w:r>
            <w:r>
              <w:rPr>
                <w:bCs/>
                <w:sz w:val="20"/>
                <w:szCs w:val="20"/>
                <w:lang w:eastAsia="zh-CN"/>
              </w:rPr>
              <w:t xml:space="preserve"> or different TRPs</w:t>
            </w:r>
            <w:r w:rsidRPr="00225AFD">
              <w:rPr>
                <w:bCs/>
                <w:sz w:val="20"/>
                <w:szCs w:val="20"/>
                <w:lang w:eastAsia="zh-CN"/>
              </w:rPr>
              <w:t>.</w:t>
            </w:r>
          </w:p>
          <w:p w14:paraId="5CB45196" w14:textId="77777777" w:rsidR="00C065C7" w:rsidRDefault="00C065C7" w:rsidP="00902AC8">
            <w:pPr>
              <w:autoSpaceDE/>
              <w:autoSpaceDN/>
              <w:adjustRightInd/>
              <w:snapToGrid/>
              <w:spacing w:after="0"/>
              <w:textAlignment w:val="baseline"/>
              <w:rPr>
                <w:bCs/>
                <w:sz w:val="20"/>
                <w:szCs w:val="20"/>
                <w:lang w:eastAsia="zh-CN"/>
              </w:rPr>
            </w:pPr>
          </w:p>
          <w:p w14:paraId="0CAADBA2" w14:textId="77777777" w:rsidR="00C065C7" w:rsidRPr="00AA7067" w:rsidRDefault="00C065C7" w:rsidP="00C065C7">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ponse: spec does not restrict it has to be the same so theoretically yes can be the same or different. My point is it implies at least the same because actually R16 mTRP discussion does not consider URLLC and URLCC does not consider mTRP.</w:t>
            </w:r>
          </w:p>
          <w:p w14:paraId="07955C54" w14:textId="2C1F07B3" w:rsidR="00C065C7" w:rsidRPr="00BB1444" w:rsidRDefault="00C065C7" w:rsidP="00902AC8">
            <w:pPr>
              <w:autoSpaceDE/>
              <w:autoSpaceDN/>
              <w:adjustRightInd/>
              <w:snapToGrid/>
              <w:spacing w:after="0"/>
              <w:textAlignment w:val="baseline"/>
              <w:rPr>
                <w:rFonts w:eastAsia="Times New Roman"/>
                <w:sz w:val="20"/>
                <w:szCs w:val="20"/>
                <w:lang w:eastAsia="en-GB"/>
              </w:rPr>
            </w:pPr>
          </w:p>
        </w:tc>
      </w:tr>
      <w:tr w:rsidR="00F96E72" w:rsidRPr="00BB1444" w14:paraId="2AE3E575" w14:textId="77777777" w:rsidTr="0068288A">
        <w:tblPrEx>
          <w:jc w:val="left"/>
        </w:tblPrEx>
        <w:trPr>
          <w:trHeight w:val="300"/>
        </w:trPr>
        <w:tc>
          <w:tcPr>
            <w:tcW w:w="1555" w:type="dxa"/>
          </w:tcPr>
          <w:p w14:paraId="743882EE" w14:textId="38EAF6B7" w:rsidR="00F96E72" w:rsidRDefault="00F96E72" w:rsidP="00F96E72">
            <w:pPr>
              <w:autoSpaceDE/>
              <w:autoSpaceDN/>
              <w:adjustRightInd/>
              <w:snapToGrid/>
              <w:spacing w:after="0"/>
              <w:textAlignment w:val="baseline"/>
              <w:rPr>
                <w:bCs/>
                <w:sz w:val="20"/>
                <w:szCs w:val="20"/>
                <w:lang w:eastAsia="zh-CN"/>
              </w:rPr>
            </w:pPr>
            <w:r>
              <w:rPr>
                <w:rFonts w:eastAsia="Times New Roman"/>
                <w:sz w:val="20"/>
                <w:szCs w:val="20"/>
                <w:lang w:eastAsia="en-GB"/>
              </w:rPr>
              <w:t>Samsung</w:t>
            </w:r>
          </w:p>
        </w:tc>
        <w:tc>
          <w:tcPr>
            <w:tcW w:w="7801" w:type="dxa"/>
          </w:tcPr>
          <w:p w14:paraId="2907A8D1"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Do not support the proposal.</w:t>
            </w:r>
          </w:p>
          <w:p w14:paraId="25E427B4" w14:textId="77777777" w:rsidR="00F96E72" w:rsidRDefault="00F96E72" w:rsidP="00F96E72">
            <w:pPr>
              <w:autoSpaceDE/>
              <w:autoSpaceDN/>
              <w:adjustRightInd/>
              <w:snapToGrid/>
              <w:spacing w:after="0"/>
              <w:textAlignment w:val="baseline"/>
              <w:rPr>
                <w:rFonts w:eastAsia="Times New Roman"/>
                <w:sz w:val="20"/>
                <w:szCs w:val="20"/>
                <w:lang w:eastAsia="en-GB"/>
              </w:rPr>
            </w:pPr>
          </w:p>
          <w:p w14:paraId="3CD3ECB2" w14:textId="728BBD85"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Relates to proposal 2.2.1-2. </w:t>
            </w:r>
          </w:p>
          <w:p w14:paraId="11B89E29"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Also, the note is not correct. For M-TRP, the case of 2 PUCCHs was introduced to support non-ideal backhaul – that is not applicable to the present case. </w:t>
            </w:r>
          </w:p>
          <w:p w14:paraId="7298493B" w14:textId="77777777" w:rsidR="00C065C7" w:rsidRDefault="00C065C7" w:rsidP="00F96E72">
            <w:pPr>
              <w:autoSpaceDE/>
              <w:autoSpaceDN/>
              <w:adjustRightInd/>
              <w:snapToGrid/>
              <w:spacing w:after="0"/>
              <w:textAlignment w:val="baseline"/>
              <w:rPr>
                <w:rFonts w:eastAsia="Times New Roman"/>
                <w:sz w:val="20"/>
                <w:szCs w:val="20"/>
                <w:lang w:eastAsia="en-GB"/>
              </w:rPr>
            </w:pPr>
          </w:p>
          <w:p w14:paraId="573E616E" w14:textId="1A0522B0" w:rsidR="00C065C7" w:rsidRPr="00AA7067" w:rsidRDefault="00C065C7" w:rsidP="00C065C7">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pons</w:t>
            </w:r>
            <w:r w:rsidRPr="00C065C7">
              <w:rPr>
                <w:bCs/>
                <w:i/>
                <w:sz w:val="20"/>
                <w:szCs w:val="20"/>
                <w:highlight w:val="cyan"/>
                <w:lang w:eastAsia="zh-CN"/>
              </w:rPr>
              <w:t>e: what if unicast is from TRP0 but multicast is from TRP1?</w:t>
            </w:r>
            <w:r>
              <w:rPr>
                <w:bCs/>
                <w:i/>
                <w:sz w:val="20"/>
                <w:szCs w:val="20"/>
                <w:lang w:eastAsia="zh-CN"/>
              </w:rPr>
              <w:t xml:space="preserve"> </w:t>
            </w:r>
          </w:p>
          <w:p w14:paraId="3703E138" w14:textId="292C4D5F" w:rsidR="00C065C7" w:rsidRPr="00C065C7" w:rsidRDefault="00C065C7" w:rsidP="00F96E72">
            <w:pPr>
              <w:autoSpaceDE/>
              <w:autoSpaceDN/>
              <w:adjustRightInd/>
              <w:snapToGrid/>
              <w:spacing w:after="0"/>
              <w:textAlignment w:val="baseline"/>
              <w:rPr>
                <w:bCs/>
                <w:sz w:val="20"/>
                <w:szCs w:val="20"/>
                <w:lang w:val="en-GB" w:eastAsia="zh-CN"/>
              </w:rPr>
            </w:pPr>
          </w:p>
        </w:tc>
      </w:tr>
      <w:tr w:rsidR="009B50D1" w:rsidRPr="00BB1444" w14:paraId="4F924D62" w14:textId="77777777" w:rsidTr="009B50D1">
        <w:tblPrEx>
          <w:jc w:val="left"/>
        </w:tblPrEx>
        <w:trPr>
          <w:trHeight w:val="300"/>
        </w:trPr>
        <w:tc>
          <w:tcPr>
            <w:tcW w:w="1555" w:type="dxa"/>
          </w:tcPr>
          <w:p w14:paraId="0714C15E" w14:textId="77777777" w:rsidR="009B50D1" w:rsidRPr="005D3A59"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248F0296"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 in principle. However, the Note seems not consistent with RAN1 agreement achieved before, where separate PUCCH-config could be configured for multicast and unicast even they are same priority.</w:t>
            </w:r>
          </w:p>
          <w:p w14:paraId="1D63014C" w14:textId="77777777" w:rsidR="007C39BD" w:rsidRDefault="007C39BD" w:rsidP="00995252">
            <w:pPr>
              <w:autoSpaceDE/>
              <w:autoSpaceDN/>
              <w:adjustRightInd/>
              <w:snapToGrid/>
              <w:spacing w:after="0"/>
              <w:textAlignment w:val="baseline"/>
              <w:rPr>
                <w:rFonts w:eastAsiaTheme="minorEastAsia"/>
                <w:sz w:val="20"/>
                <w:szCs w:val="20"/>
                <w:lang w:eastAsia="zh-CN"/>
              </w:rPr>
            </w:pPr>
          </w:p>
          <w:p w14:paraId="424AEDD1" w14:textId="109B5CDC" w:rsidR="007C39BD" w:rsidRPr="005D3A59" w:rsidRDefault="007C39BD" w:rsidP="00995252">
            <w:pPr>
              <w:autoSpaceDE/>
              <w:autoSpaceDN/>
              <w:adjustRightInd/>
              <w:snapToGrid/>
              <w:spacing w:after="0"/>
              <w:textAlignment w:val="baseline"/>
              <w:rPr>
                <w:rFonts w:eastAsiaTheme="minorEastAsia"/>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w:t>
            </w:r>
            <w:r w:rsidRPr="007C39BD">
              <w:rPr>
                <w:bCs/>
                <w:i/>
                <w:sz w:val="20"/>
                <w:szCs w:val="20"/>
                <w:highlight w:val="cyan"/>
                <w:lang w:eastAsia="zh-CN"/>
              </w:rPr>
              <w:t xml:space="preserve">onse: don’t follow how this proposal is related to the separate </w:t>
            </w:r>
            <w:r w:rsidRPr="007C39BD">
              <w:rPr>
                <w:rFonts w:eastAsiaTheme="minorEastAsia"/>
                <w:i/>
                <w:sz w:val="20"/>
                <w:szCs w:val="20"/>
                <w:highlight w:val="cyan"/>
                <w:lang w:eastAsia="zh-CN"/>
              </w:rPr>
              <w:t>PUCCH-config</w:t>
            </w:r>
          </w:p>
        </w:tc>
      </w:tr>
      <w:tr w:rsidR="00BA02E6" w:rsidRPr="00AA7067" w14:paraId="2BE8CC79" w14:textId="77777777" w:rsidTr="00BA02E6">
        <w:tblPrEx>
          <w:jc w:val="left"/>
        </w:tblPrEx>
        <w:trPr>
          <w:trHeight w:val="300"/>
        </w:trPr>
        <w:tc>
          <w:tcPr>
            <w:tcW w:w="1555" w:type="dxa"/>
          </w:tcPr>
          <w:p w14:paraId="30A1618C" w14:textId="77777777" w:rsidR="00BA02E6" w:rsidRDefault="00BA02E6"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A280230" w14:textId="77777777" w:rsidR="00BA02E6" w:rsidRDefault="00BA02E6" w:rsidP="00995252">
            <w:pPr>
              <w:autoSpaceDE/>
              <w:autoSpaceDN/>
              <w:adjustRightInd/>
              <w:snapToGrid/>
              <w:spacing w:after="0"/>
              <w:textAlignment w:val="baseline"/>
              <w:rPr>
                <w:rFonts w:eastAsia="Times New Roman"/>
                <w:sz w:val="20"/>
                <w:szCs w:val="20"/>
                <w:lang w:eastAsia="en-GB"/>
              </w:rPr>
            </w:pPr>
            <w:r>
              <w:rPr>
                <w:bCs/>
                <w:sz w:val="20"/>
                <w:szCs w:val="20"/>
              </w:rPr>
              <w:t>Support</w:t>
            </w:r>
          </w:p>
        </w:tc>
      </w:tr>
      <w:tr w:rsidR="00A33ADB" w:rsidRPr="00AA7067" w14:paraId="4B68BC45" w14:textId="77777777" w:rsidTr="00BA02E6">
        <w:tblPrEx>
          <w:jc w:val="left"/>
        </w:tblPrEx>
        <w:trPr>
          <w:trHeight w:val="300"/>
        </w:trPr>
        <w:tc>
          <w:tcPr>
            <w:tcW w:w="1555" w:type="dxa"/>
          </w:tcPr>
          <w:p w14:paraId="1AE0E04D" w14:textId="0ACA1187" w:rsidR="00A33ADB" w:rsidRDefault="00A33ADB" w:rsidP="00A33ADB">
            <w:pPr>
              <w:autoSpaceDE/>
              <w:autoSpaceDN/>
              <w:adjustRightInd/>
              <w:snapToGrid/>
              <w:spacing w:after="0"/>
              <w:textAlignment w:val="baseline"/>
              <w:rPr>
                <w:rFonts w:eastAsia="Times New Roman"/>
                <w:sz w:val="20"/>
                <w:szCs w:val="20"/>
                <w:lang w:eastAsia="en-GB"/>
              </w:rPr>
            </w:pPr>
            <w:r w:rsidRPr="00FC1239">
              <w:rPr>
                <w:rFonts w:eastAsia="MS Mincho"/>
                <w:bCs/>
                <w:sz w:val="20"/>
                <w:szCs w:val="20"/>
                <w:lang w:eastAsia="ja-JP"/>
              </w:rPr>
              <w:t>NTT DOCOMO</w:t>
            </w:r>
          </w:p>
        </w:tc>
        <w:tc>
          <w:tcPr>
            <w:tcW w:w="7801" w:type="dxa"/>
          </w:tcPr>
          <w:p w14:paraId="08F79A21" w14:textId="77777777" w:rsidR="00A33ADB" w:rsidRDefault="00A33ADB" w:rsidP="00A33ADB">
            <w:pPr>
              <w:autoSpaceDE/>
              <w:autoSpaceDN/>
              <w:adjustRightInd/>
              <w:snapToGrid/>
              <w:spacing w:after="0"/>
              <w:textAlignment w:val="baseline"/>
              <w:rPr>
                <w:rFonts w:eastAsia="MS Mincho"/>
                <w:bCs/>
                <w:sz w:val="20"/>
                <w:szCs w:val="20"/>
                <w:lang w:eastAsia="ja-JP"/>
              </w:rPr>
            </w:pPr>
            <w:r w:rsidRPr="00FC1239">
              <w:rPr>
                <w:rFonts w:eastAsia="MS Mincho"/>
                <w:bCs/>
                <w:sz w:val="20"/>
                <w:szCs w:val="20"/>
                <w:lang w:eastAsia="ja-JP"/>
              </w:rPr>
              <w:t>Not support. The reason is described above.</w:t>
            </w:r>
          </w:p>
          <w:p w14:paraId="40099A14" w14:textId="50687D4A" w:rsidR="00A33ADB" w:rsidRDefault="00A33ADB" w:rsidP="00A33ADB">
            <w:pPr>
              <w:autoSpaceDE/>
              <w:autoSpaceDN/>
              <w:adjustRightInd/>
              <w:snapToGrid/>
              <w:spacing w:after="0"/>
              <w:textAlignment w:val="baseline"/>
              <w:rPr>
                <w:bCs/>
                <w:sz w:val="20"/>
                <w:szCs w:val="20"/>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w:t>
            </w:r>
            <w:r w:rsidRPr="007C39BD">
              <w:rPr>
                <w:bCs/>
                <w:i/>
                <w:sz w:val="20"/>
                <w:szCs w:val="20"/>
                <w:highlight w:val="cyan"/>
                <w:lang w:eastAsia="zh-CN"/>
              </w:rPr>
              <w:t>onse</w:t>
            </w:r>
            <w:r w:rsidRPr="00A33ADB">
              <w:rPr>
                <w:bCs/>
                <w:i/>
                <w:sz w:val="20"/>
                <w:szCs w:val="20"/>
                <w:highlight w:val="cyan"/>
                <w:lang w:eastAsia="zh-CN"/>
              </w:rPr>
              <w:t>: see the response above.</w:t>
            </w:r>
            <w:r>
              <w:rPr>
                <w:bCs/>
                <w:i/>
                <w:sz w:val="20"/>
                <w:szCs w:val="20"/>
                <w:lang w:eastAsia="zh-CN"/>
              </w:rPr>
              <w:t xml:space="preserve"> </w:t>
            </w:r>
          </w:p>
        </w:tc>
      </w:tr>
      <w:tr w:rsidR="00A33ADB" w:rsidRPr="00AA7067" w14:paraId="47691A6F" w14:textId="77777777" w:rsidTr="00BA02E6">
        <w:tblPrEx>
          <w:jc w:val="left"/>
        </w:tblPrEx>
        <w:trPr>
          <w:trHeight w:val="300"/>
        </w:trPr>
        <w:tc>
          <w:tcPr>
            <w:tcW w:w="1555" w:type="dxa"/>
          </w:tcPr>
          <w:p w14:paraId="0E4A62BB" w14:textId="2627F103" w:rsidR="00A33ADB" w:rsidRPr="00FC1239" w:rsidRDefault="00A33ADB" w:rsidP="00A33AD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3A50CE58" w14:textId="77777777" w:rsidR="00A33ADB" w:rsidRDefault="00A33ADB" w:rsidP="00A33AD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 xml:space="preserve">The similar question as we commented in </w:t>
            </w:r>
            <w:r w:rsidRPr="007269ED">
              <w:rPr>
                <w:rFonts w:eastAsia="MS Mincho"/>
                <w:bCs/>
                <w:sz w:val="20"/>
                <w:szCs w:val="20"/>
                <w:lang w:eastAsia="ja-JP"/>
              </w:rPr>
              <w:t>Proposal 2.2.1-2</w:t>
            </w:r>
            <w:r>
              <w:rPr>
                <w:rFonts w:eastAsia="MS Mincho"/>
                <w:bCs/>
                <w:sz w:val="20"/>
                <w:szCs w:val="20"/>
                <w:lang w:eastAsia="ja-JP"/>
              </w:rPr>
              <w:t>.</w:t>
            </w:r>
          </w:p>
          <w:p w14:paraId="56BA62B2" w14:textId="4908C9DB" w:rsidR="00A33ADB" w:rsidRPr="00FC1239" w:rsidRDefault="00A33ADB" w:rsidP="00A33ADB">
            <w:pPr>
              <w:autoSpaceDE/>
              <w:autoSpaceDN/>
              <w:adjustRightInd/>
              <w:snapToGrid/>
              <w:spacing w:after="0"/>
              <w:textAlignment w:val="baseline"/>
              <w:rPr>
                <w:rFonts w:eastAsia="MS Mincho"/>
                <w:bCs/>
                <w:sz w:val="20"/>
                <w:szCs w:val="20"/>
                <w:lang w:eastAsia="ja-JP"/>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w:t>
            </w:r>
            <w:r w:rsidRPr="007C39BD">
              <w:rPr>
                <w:bCs/>
                <w:i/>
                <w:sz w:val="20"/>
                <w:szCs w:val="20"/>
                <w:highlight w:val="cyan"/>
                <w:lang w:eastAsia="zh-CN"/>
              </w:rPr>
              <w:t>onse</w:t>
            </w:r>
            <w:r w:rsidRPr="00A33ADB">
              <w:rPr>
                <w:bCs/>
                <w:i/>
                <w:sz w:val="20"/>
                <w:szCs w:val="20"/>
                <w:highlight w:val="cyan"/>
                <w:lang w:eastAsia="zh-CN"/>
              </w:rPr>
              <w:t>: see the response above.</w:t>
            </w:r>
          </w:p>
        </w:tc>
      </w:tr>
      <w:tr w:rsidR="006E0B20" w:rsidRPr="00AA7067" w14:paraId="6DAE8720" w14:textId="77777777" w:rsidTr="00BA02E6">
        <w:tblPrEx>
          <w:jc w:val="left"/>
        </w:tblPrEx>
        <w:trPr>
          <w:trHeight w:val="300"/>
        </w:trPr>
        <w:tc>
          <w:tcPr>
            <w:tcW w:w="1555" w:type="dxa"/>
          </w:tcPr>
          <w:p w14:paraId="48F19993" w14:textId="1600582C" w:rsidR="006E0B20" w:rsidRDefault="006E0B20" w:rsidP="00A33AD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Qualcomm2</w:t>
            </w:r>
          </w:p>
        </w:tc>
        <w:tc>
          <w:tcPr>
            <w:tcW w:w="7801" w:type="dxa"/>
          </w:tcPr>
          <w:p w14:paraId="779D6EBF" w14:textId="631C7243" w:rsidR="006E0B20" w:rsidRDefault="006E0B20" w:rsidP="00A33AD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See comments for 2.2.1.2.</w:t>
            </w:r>
          </w:p>
        </w:tc>
      </w:tr>
      <w:tr w:rsidR="005C7D61" w:rsidRPr="00AA7067" w14:paraId="17ED2168" w14:textId="77777777" w:rsidTr="005C7D61">
        <w:tblPrEx>
          <w:jc w:val="left"/>
        </w:tblPrEx>
        <w:trPr>
          <w:trHeight w:val="300"/>
        </w:trPr>
        <w:tc>
          <w:tcPr>
            <w:tcW w:w="1555" w:type="dxa"/>
          </w:tcPr>
          <w:p w14:paraId="50F8B8BE" w14:textId="77777777" w:rsidR="005C7D61" w:rsidRPr="005A3F6F" w:rsidRDefault="005C7D61" w:rsidP="000135A3">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PPO1</w:t>
            </w:r>
          </w:p>
        </w:tc>
        <w:tc>
          <w:tcPr>
            <w:tcW w:w="7801" w:type="dxa"/>
          </w:tcPr>
          <w:p w14:paraId="70D43473" w14:textId="77777777" w:rsidR="005C7D61" w:rsidRPr="005A3F6F" w:rsidRDefault="005C7D61" w:rsidP="000135A3">
            <w:pPr>
              <w:autoSpaceDE/>
              <w:autoSpaceDN/>
              <w:adjustRightInd/>
              <w:snapToGrid/>
              <w:spacing w:after="0"/>
              <w:textAlignment w:val="baseline"/>
              <w:rPr>
                <w:rFonts w:eastAsiaTheme="minorEastAsia"/>
                <w:bCs/>
                <w:sz w:val="20"/>
                <w:szCs w:val="20"/>
                <w:lang w:eastAsia="zh-CN"/>
              </w:rPr>
            </w:pPr>
            <w:r>
              <w:rPr>
                <w:rFonts w:eastAsiaTheme="minorEastAsia"/>
                <w:bCs/>
                <w:sz w:val="20"/>
                <w:szCs w:val="20"/>
                <w:lang w:eastAsia="zh-CN"/>
              </w:rPr>
              <w:t>If separate PUCCH-config is configured for unicast and multicast, non-overlapping PUCCH can be configured for unicast and multicast respectively, regardless of the priority and TRP. Any restriction on gNB from doing that?</w:t>
            </w:r>
          </w:p>
        </w:tc>
      </w:tr>
      <w:tr w:rsidR="00BB7204" w:rsidRPr="00AA7067" w14:paraId="7F7C3B17" w14:textId="77777777" w:rsidTr="005C7D61">
        <w:tblPrEx>
          <w:jc w:val="left"/>
        </w:tblPrEx>
        <w:trPr>
          <w:trHeight w:val="300"/>
        </w:trPr>
        <w:tc>
          <w:tcPr>
            <w:tcW w:w="1555" w:type="dxa"/>
          </w:tcPr>
          <w:p w14:paraId="2B1A7C64" w14:textId="4751F9CB" w:rsidR="00BB7204" w:rsidRDefault="00BB7204" w:rsidP="00BB7204">
            <w:pPr>
              <w:autoSpaceDE/>
              <w:autoSpaceDN/>
              <w:adjustRightInd/>
              <w:snapToGrid/>
              <w:spacing w:after="0"/>
              <w:textAlignment w:val="baseline"/>
              <w:rPr>
                <w:rFonts w:eastAsiaTheme="minorEastAsia"/>
                <w:bCs/>
                <w:sz w:val="20"/>
                <w:szCs w:val="20"/>
                <w:lang w:eastAsia="zh-CN"/>
              </w:rPr>
            </w:pPr>
            <w:r>
              <w:rPr>
                <w:rFonts w:eastAsia="MS Mincho" w:hint="eastAsia"/>
                <w:bCs/>
                <w:sz w:val="20"/>
                <w:szCs w:val="20"/>
                <w:lang w:eastAsia="ja-JP"/>
              </w:rPr>
              <w:t xml:space="preserve">NTT </w:t>
            </w:r>
            <w:r>
              <w:rPr>
                <w:rFonts w:eastAsia="MS Mincho" w:hint="eastAsia"/>
                <w:bCs/>
                <w:sz w:val="20"/>
                <w:szCs w:val="20"/>
                <w:lang w:eastAsia="ja-JP"/>
              </w:rPr>
              <w:lastRenderedPageBreak/>
              <w:t>DOCOMO2</w:t>
            </w:r>
          </w:p>
        </w:tc>
        <w:tc>
          <w:tcPr>
            <w:tcW w:w="7801" w:type="dxa"/>
          </w:tcPr>
          <w:p w14:paraId="3222E371" w14:textId="2EE8B976" w:rsidR="00BB7204" w:rsidRDefault="00BB7204" w:rsidP="00BB7204">
            <w:pPr>
              <w:autoSpaceDE/>
              <w:autoSpaceDN/>
              <w:adjustRightInd/>
              <w:snapToGrid/>
              <w:spacing w:after="0"/>
              <w:textAlignment w:val="baseline"/>
              <w:rPr>
                <w:rFonts w:eastAsiaTheme="minorEastAsia"/>
                <w:bCs/>
                <w:sz w:val="20"/>
                <w:szCs w:val="20"/>
                <w:lang w:eastAsia="zh-CN"/>
              </w:rPr>
            </w:pPr>
            <w:r>
              <w:rPr>
                <w:rFonts w:eastAsia="MS Mincho" w:hint="eastAsia"/>
                <w:bCs/>
                <w:sz w:val="20"/>
                <w:szCs w:val="20"/>
                <w:lang w:eastAsia="ja-JP"/>
              </w:rPr>
              <w:lastRenderedPageBreak/>
              <w:t>We want the same clarification as described in Proposal 2.2.1-2.</w:t>
            </w:r>
          </w:p>
        </w:tc>
      </w:tr>
      <w:tr w:rsidR="000135A3" w:rsidRPr="00AA7067" w14:paraId="533139FB" w14:textId="77777777" w:rsidTr="005C7D61">
        <w:tblPrEx>
          <w:jc w:val="left"/>
        </w:tblPrEx>
        <w:trPr>
          <w:trHeight w:val="300"/>
        </w:trPr>
        <w:tc>
          <w:tcPr>
            <w:tcW w:w="1555" w:type="dxa"/>
          </w:tcPr>
          <w:p w14:paraId="2B3C9898" w14:textId="73D0BF4B" w:rsidR="000135A3" w:rsidRPr="000135A3" w:rsidRDefault="000135A3" w:rsidP="00BB7204">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535CD0FE" w14:textId="77777777" w:rsidR="000135A3" w:rsidRDefault="000135A3" w:rsidP="00BB7204">
            <w:pPr>
              <w:autoSpaceDE/>
              <w:autoSpaceDN/>
              <w:adjustRightInd/>
              <w:snapToGrid/>
              <w:spacing w:after="0"/>
              <w:textAlignment w:val="baseline"/>
              <w:rPr>
                <w:rFonts w:eastAsiaTheme="minorEastAsia"/>
                <w:bCs/>
                <w:sz w:val="20"/>
                <w:szCs w:val="20"/>
                <w:lang w:eastAsia="zh-CN"/>
              </w:rPr>
            </w:pPr>
            <w:r>
              <w:rPr>
                <w:rFonts w:eastAsiaTheme="minorEastAsia"/>
                <w:bCs/>
                <w:sz w:val="20"/>
                <w:szCs w:val="20"/>
                <w:lang w:eastAsia="zh-CN"/>
              </w:rPr>
              <w:t>Same question as vivo and OPPO, if multicast and unicast is scheduled from different TRPs, two non-overlapping PUCCHs can be transmitted regardless same priority or different priorities.</w:t>
            </w:r>
          </w:p>
          <w:p w14:paraId="657F38C3" w14:textId="77777777" w:rsidR="000135A3" w:rsidRDefault="000135A3" w:rsidP="00BB7204">
            <w:pPr>
              <w:autoSpaceDE/>
              <w:autoSpaceDN/>
              <w:adjustRightInd/>
              <w:snapToGrid/>
              <w:spacing w:after="0"/>
              <w:textAlignment w:val="baseline"/>
              <w:rPr>
                <w:rFonts w:eastAsiaTheme="minorEastAsia"/>
                <w:bCs/>
                <w:sz w:val="20"/>
                <w:szCs w:val="20"/>
                <w:lang w:eastAsia="zh-CN"/>
              </w:rPr>
            </w:pPr>
            <w:r>
              <w:rPr>
                <w:rFonts w:eastAsiaTheme="minorEastAsia"/>
                <w:bCs/>
                <w:sz w:val="20"/>
                <w:szCs w:val="20"/>
                <w:lang w:eastAsia="zh-CN"/>
              </w:rPr>
              <w:t xml:space="preserve"> </w:t>
            </w:r>
          </w:p>
          <w:p w14:paraId="5CB1861A" w14:textId="77777777" w:rsidR="000135A3" w:rsidRDefault="000135A3" w:rsidP="000135A3">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Pr>
                <w:sz w:val="20"/>
                <w:lang w:val="en-GB" w:eastAsia="zh-CN"/>
              </w:rPr>
              <w:t>s</w:t>
            </w:r>
            <w:r w:rsidRPr="00A8272A">
              <w:rPr>
                <w:sz w:val="20"/>
                <w:lang w:val="en-GB" w:eastAsia="zh-CN"/>
              </w:rPr>
              <w:t xml:space="preserve"> for ACK/NACK based HARQ-ACK feedback for multicast </w:t>
            </w:r>
            <w:r>
              <w:rPr>
                <w:sz w:val="20"/>
                <w:lang w:val="en-GB" w:eastAsia="zh-CN"/>
              </w:rPr>
              <w:t xml:space="preserve">and unicast, respectively, </w:t>
            </w:r>
            <w:r w:rsidRPr="00A8272A">
              <w:rPr>
                <w:sz w:val="20"/>
                <w:lang w:val="en-GB" w:eastAsia="zh-CN"/>
              </w:rPr>
              <w:t xml:space="preserve">subject to UE capability. </w:t>
            </w:r>
          </w:p>
          <w:p w14:paraId="2172778D" w14:textId="77777777" w:rsidR="000135A3" w:rsidRDefault="000135A3" w:rsidP="000135A3">
            <w:pPr>
              <w:pStyle w:val="ListParagraph"/>
              <w:numPr>
                <w:ilvl w:val="0"/>
                <w:numId w:val="32"/>
              </w:numPr>
              <w:spacing w:after="0"/>
              <w:rPr>
                <w:lang w:eastAsia="zh-CN"/>
              </w:rPr>
            </w:pPr>
            <w:r>
              <w:rPr>
                <w:lang w:eastAsia="zh-CN"/>
              </w:rPr>
              <w:t>The two PUCCH</w:t>
            </w:r>
            <w:ins w:id="69" w:author="Huawei3" w:date="2021-05-20T15:32:00Z">
              <w:r>
                <w:rPr>
                  <w:lang w:eastAsia="zh-CN"/>
                </w:rPr>
                <w:t>s</w:t>
              </w:r>
            </w:ins>
            <w:r>
              <w:rPr>
                <w:lang w:eastAsia="zh-CN"/>
              </w:rPr>
              <w:t xml:space="preserve"> can be same or different priorities.</w:t>
            </w:r>
          </w:p>
          <w:p w14:paraId="3F612979" w14:textId="77777777" w:rsidR="000135A3" w:rsidDel="007C39BD" w:rsidRDefault="000135A3" w:rsidP="000135A3">
            <w:pPr>
              <w:pStyle w:val="ListParagraph"/>
              <w:numPr>
                <w:ilvl w:val="1"/>
                <w:numId w:val="32"/>
              </w:numPr>
              <w:spacing w:after="0"/>
              <w:rPr>
                <w:del w:id="70" w:author="Huawei3" w:date="2021-05-20T15:32:00Z"/>
                <w:lang w:eastAsia="zh-CN"/>
              </w:rPr>
            </w:pPr>
            <w:del w:id="71" w:author="Huawei3" w:date="2021-05-20T15:32:00Z">
              <w:r w:rsidDel="007C39BD">
                <w:rPr>
                  <w:lang w:eastAsia="zh-CN"/>
                </w:rPr>
                <w:delText>Note: The same priority case corresponds to the case of multicast and unicast scheduled from different TRPs. The different priorities case corresponds to the case of multicast and unicast scheduled with different priorities from the same TRP.</w:delText>
              </w:r>
            </w:del>
          </w:p>
          <w:p w14:paraId="0D80EB37" w14:textId="77777777" w:rsidR="000135A3" w:rsidRDefault="000135A3" w:rsidP="000135A3">
            <w:pPr>
              <w:pStyle w:val="ListParagraph"/>
              <w:numPr>
                <w:ilvl w:val="1"/>
                <w:numId w:val="32"/>
              </w:numPr>
              <w:spacing w:after="0"/>
              <w:rPr>
                <w:ins w:id="72" w:author="Huawei3" w:date="2021-05-20T15:32:00Z"/>
                <w:lang w:eastAsia="zh-CN"/>
              </w:rPr>
            </w:pPr>
            <w:ins w:id="73" w:author="Huawei3" w:date="2021-05-20T15:32:00Z">
              <w:r>
                <w:rPr>
                  <w:lang w:eastAsia="zh-CN"/>
                </w:rPr>
                <w:t>If the multicast and unicast are scheduled from different TRPs</w:t>
              </w:r>
              <w:r w:rsidRPr="000135A3">
                <w:rPr>
                  <w:strike/>
                  <w:color w:val="FF0000"/>
                  <w:lang w:eastAsia="zh-CN"/>
                </w:rPr>
                <w:t>, the two non-overlapping slot-based PUCCHs can be with the same priority</w:t>
              </w:r>
              <w:r>
                <w:rPr>
                  <w:lang w:eastAsia="zh-CN"/>
                </w:rPr>
                <w:t>.</w:t>
              </w:r>
            </w:ins>
          </w:p>
          <w:p w14:paraId="25CC51CF" w14:textId="77777777" w:rsidR="000135A3" w:rsidRDefault="000135A3" w:rsidP="000135A3">
            <w:pPr>
              <w:pStyle w:val="ListParagraph"/>
              <w:numPr>
                <w:ilvl w:val="1"/>
                <w:numId w:val="32"/>
              </w:numPr>
              <w:spacing w:after="0"/>
              <w:rPr>
                <w:ins w:id="74" w:author="Huawei3" w:date="2021-05-20T15:32:00Z"/>
                <w:lang w:eastAsia="zh-CN"/>
              </w:rPr>
            </w:pPr>
            <w:ins w:id="75" w:author="Huawei3" w:date="2021-05-20T15:32:00Z">
              <w:r>
                <w:rPr>
                  <w:lang w:eastAsia="zh-CN"/>
                </w:rPr>
                <w:t>If the multicast and unicast are scheduled from the same TRP, the two non-overlapping slot-based PUCCHs are with different priorities.</w:t>
              </w:r>
            </w:ins>
          </w:p>
          <w:p w14:paraId="2A6B27D9" w14:textId="77777777" w:rsidR="000135A3" w:rsidRPr="00B24CF6" w:rsidRDefault="000135A3" w:rsidP="000135A3">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4EB6BB03" w14:textId="2BA49F47" w:rsidR="000135A3" w:rsidRPr="000135A3" w:rsidRDefault="000135A3" w:rsidP="00BB7204">
            <w:pPr>
              <w:autoSpaceDE/>
              <w:autoSpaceDN/>
              <w:adjustRightInd/>
              <w:snapToGrid/>
              <w:spacing w:after="0"/>
              <w:textAlignment w:val="baseline"/>
              <w:rPr>
                <w:rFonts w:eastAsiaTheme="minorEastAsia"/>
                <w:bCs/>
                <w:sz w:val="20"/>
                <w:szCs w:val="20"/>
                <w:lang w:val="en-GB" w:eastAsia="zh-CN"/>
              </w:rPr>
            </w:pPr>
          </w:p>
        </w:tc>
      </w:tr>
    </w:tbl>
    <w:p w14:paraId="627D4163" w14:textId="77777777" w:rsidR="0057018B" w:rsidRPr="009B50D1" w:rsidRDefault="0057018B" w:rsidP="0057018B">
      <w:pPr>
        <w:pStyle w:val="Subtitle"/>
        <w:rPr>
          <w:rFonts w:ascii="Times New Roman" w:hAnsi="Times New Roman" w:cs="Times New Roman"/>
          <w:lang w:val="en-US"/>
        </w:rPr>
      </w:pPr>
    </w:p>
    <w:p w14:paraId="5939B111" w14:textId="0877897B" w:rsidR="00DF5C38" w:rsidRDefault="004440C1" w:rsidP="00403717">
      <w:pPr>
        <w:pStyle w:val="Heading2"/>
        <w:rPr>
          <w:lang w:eastAsia="zh-CN"/>
        </w:rPr>
      </w:pPr>
      <w:r>
        <w:rPr>
          <w:rFonts w:hint="eastAsia"/>
          <w:lang w:eastAsia="zh-CN"/>
        </w:rPr>
        <w:t>T</w:t>
      </w:r>
      <w:r>
        <w:rPr>
          <w:lang w:eastAsia="zh-CN"/>
        </w:rPr>
        <w:t>ype-1 HARQ codebook</w:t>
      </w:r>
      <w:bookmarkEnd w:id="15"/>
    </w:p>
    <w:p w14:paraId="1B1DFBC6" w14:textId="77777777" w:rsidR="005A1B3C" w:rsidRPr="00293AEE" w:rsidRDefault="005A1B3C" w:rsidP="005A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038A1A8D" w14:textId="77777777" w:rsidR="00527D54" w:rsidRPr="00B30FB3" w:rsidRDefault="00527D54" w:rsidP="00527D54">
      <w:pPr>
        <w:rPr>
          <w:rFonts w:eastAsiaTheme="minorEastAsia"/>
          <w:b/>
          <w:i/>
          <w:sz w:val="20"/>
          <w:u w:val="single"/>
          <w:lang w:val="en-GB" w:eastAsia="zh-CN"/>
        </w:rPr>
      </w:pPr>
      <w:bookmarkStart w:id="76" w:name="_Hlk68093055"/>
      <w:r w:rsidRPr="00B30FB3">
        <w:rPr>
          <w:rFonts w:eastAsiaTheme="minorEastAsia"/>
          <w:b/>
          <w:i/>
          <w:sz w:val="20"/>
          <w:u w:val="single"/>
          <w:lang w:val="en-GB" w:eastAsia="zh-CN"/>
        </w:rPr>
        <w:t>“FDM-ed cases”</w:t>
      </w:r>
    </w:p>
    <w:p w14:paraId="642937B6" w14:textId="77777777" w:rsidR="00527D54" w:rsidRDefault="00527D54" w:rsidP="00527D54">
      <w:pPr>
        <w:pStyle w:val="3GPPAgreements"/>
        <w:spacing w:before="0" w:after="0"/>
        <w:contextualSpacing/>
        <w:rPr>
          <w:i/>
        </w:rPr>
      </w:pPr>
      <w:r w:rsidRPr="00267D29">
        <w:rPr>
          <w:rFonts w:hint="eastAsia"/>
          <w:i/>
        </w:rPr>
        <w:t>(</w:t>
      </w:r>
      <w:r>
        <w:rPr>
          <w:i/>
        </w:rPr>
        <w:t>Huawei) Proposal 2</w:t>
      </w:r>
      <w:r w:rsidRPr="00267D29">
        <w:rPr>
          <w:i/>
        </w:rPr>
        <w:t xml:space="preserve">: </w:t>
      </w:r>
    </w:p>
    <w:p w14:paraId="1C4B2C91" w14:textId="77777777" w:rsidR="00527D54" w:rsidRPr="00D65916" w:rsidRDefault="00527D54" w:rsidP="00527D54">
      <w:pPr>
        <w:pStyle w:val="3GPPAgreements"/>
        <w:numPr>
          <w:ilvl w:val="1"/>
          <w:numId w:val="5"/>
        </w:numPr>
        <w:spacing w:after="0"/>
        <w:contextualSpacing/>
        <w:rPr>
          <w:i/>
        </w:rPr>
      </w:pPr>
      <w:r w:rsidRPr="00D65916">
        <w:rPr>
          <w:i/>
        </w:rPr>
        <w:t>For FDM-ed unicast and multicast from the same TRP, support Opt 1 for Type-1 HARQ-ACK codebook construction:</w:t>
      </w:r>
    </w:p>
    <w:p w14:paraId="0AF97C4A" w14:textId="77777777" w:rsidR="00527D54" w:rsidRDefault="00527D54" w:rsidP="00527D54">
      <w:pPr>
        <w:pStyle w:val="3GPPAgreements"/>
        <w:numPr>
          <w:ilvl w:val="2"/>
          <w:numId w:val="5"/>
        </w:numPr>
        <w:spacing w:after="0"/>
        <w:contextualSpacing/>
        <w:rPr>
          <w:i/>
        </w:rPr>
      </w:pPr>
      <w:r w:rsidRPr="00D65916">
        <w:rPr>
          <w:i/>
        </w:rPr>
        <w:t xml:space="preserve">Opt 1: HARQ-ACK bits for all the PDSCH occasions over all the slots for unicast, precede, HARQ-ACK bits for all the PDSCH occasions over all the slots for multicast, for a given serving cell. </w:t>
      </w:r>
    </w:p>
    <w:p w14:paraId="2021CC8C" w14:textId="77777777" w:rsidR="00527D54" w:rsidRDefault="00527D54" w:rsidP="00527D54">
      <w:pPr>
        <w:pStyle w:val="3GPPAgreements"/>
        <w:spacing w:before="0" w:after="0"/>
        <w:contextualSpacing/>
        <w:rPr>
          <w:i/>
        </w:rPr>
      </w:pPr>
      <w:r w:rsidRPr="00267D29">
        <w:rPr>
          <w:rFonts w:hint="eastAsia"/>
          <w:i/>
        </w:rPr>
        <w:t>(</w:t>
      </w:r>
      <w:r>
        <w:rPr>
          <w:i/>
        </w:rPr>
        <w:t>Huawei) Proposal 3</w:t>
      </w:r>
      <w:r w:rsidRPr="00267D29">
        <w:rPr>
          <w:i/>
        </w:rPr>
        <w:t xml:space="preserve">: </w:t>
      </w:r>
    </w:p>
    <w:p w14:paraId="4BB0CA09" w14:textId="77777777" w:rsidR="00527D54" w:rsidRPr="00D65916" w:rsidRDefault="00527D54" w:rsidP="00527D54">
      <w:pPr>
        <w:pStyle w:val="3GPPAgreements"/>
        <w:numPr>
          <w:ilvl w:val="2"/>
          <w:numId w:val="5"/>
        </w:numPr>
        <w:spacing w:after="0"/>
        <w:contextualSpacing/>
        <w:rPr>
          <w:i/>
        </w:rPr>
      </w:pPr>
      <w:r w:rsidRPr="00D35BA0">
        <w:rPr>
          <w:i/>
        </w:rPr>
        <w:t>UE generates Type-1 HARQ-ACK codebook per the option specified for the FDM-ed cases only when UE is configured with FDM-ed unicast and multicast.</w:t>
      </w:r>
    </w:p>
    <w:p w14:paraId="5843976E" w14:textId="77777777" w:rsidR="00527D54" w:rsidRPr="00267D29" w:rsidRDefault="00527D54" w:rsidP="00527D54">
      <w:pPr>
        <w:pStyle w:val="3GPPAgreements"/>
        <w:spacing w:before="0" w:after="0"/>
        <w:contextualSpacing/>
        <w:rPr>
          <w:i/>
        </w:rPr>
      </w:pPr>
      <w:r w:rsidRPr="00267D29">
        <w:rPr>
          <w:i/>
        </w:rPr>
        <w:t xml:space="preserve"> (ZTE) Proposal 2: </w:t>
      </w:r>
    </w:p>
    <w:p w14:paraId="341540D6" w14:textId="77777777" w:rsidR="00527D54" w:rsidRDefault="00527D54" w:rsidP="00527D54">
      <w:pPr>
        <w:pStyle w:val="3GPPAgreements"/>
        <w:numPr>
          <w:ilvl w:val="1"/>
          <w:numId w:val="5"/>
        </w:numPr>
        <w:spacing w:before="0" w:after="0"/>
        <w:contextualSpacing/>
        <w:rPr>
          <w:i/>
        </w:rPr>
      </w:pPr>
      <w:r w:rsidRPr="00267D29">
        <w:rPr>
          <w:i/>
        </w:rPr>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2E651E78" w14:textId="77777777" w:rsidR="00527D54" w:rsidRPr="00267D29" w:rsidRDefault="00527D54" w:rsidP="00527D54">
      <w:pPr>
        <w:pStyle w:val="3GPPAgreements"/>
        <w:spacing w:before="0" w:after="0"/>
        <w:contextualSpacing/>
        <w:rPr>
          <w:i/>
        </w:rPr>
      </w:pPr>
      <w:r w:rsidRPr="00267D29">
        <w:rPr>
          <w:i/>
        </w:rPr>
        <w:t xml:space="preserve"> (ZTE) Proposal 4: </w:t>
      </w:r>
    </w:p>
    <w:p w14:paraId="784EBB6E" w14:textId="77777777" w:rsidR="00527D54" w:rsidRPr="00267D29" w:rsidRDefault="00527D54" w:rsidP="00527D54">
      <w:pPr>
        <w:pStyle w:val="3GPPAgreements"/>
        <w:numPr>
          <w:ilvl w:val="1"/>
          <w:numId w:val="5"/>
        </w:numPr>
        <w:spacing w:before="0" w:after="0"/>
        <w:contextualSpacing/>
        <w:rPr>
          <w:i/>
        </w:rPr>
      </w:pPr>
      <w:r w:rsidRPr="00267D29">
        <w:rPr>
          <w:i/>
          <w:iCs/>
          <w:lang w:val="en-GB"/>
        </w:rPr>
        <w:t>For Type-1 HARQ-ACK codebook construction for</w:t>
      </w:r>
      <w:r w:rsidRPr="00267D29">
        <w:rPr>
          <w:i/>
          <w:iCs/>
        </w:rPr>
        <w:t xml:space="preserve"> </w:t>
      </w:r>
      <w:r w:rsidRPr="00267D29">
        <w:rPr>
          <w:i/>
          <w:iCs/>
          <w:lang w:val="en-GB"/>
        </w:rPr>
        <w:t>FDM-ed unicast and multicast in the same slot with the same TRP to be multiplexed in the same PUCCH resource</w:t>
      </w:r>
      <w:r w:rsidRPr="00267D29">
        <w:rPr>
          <w:i/>
          <w:iCs/>
        </w:rPr>
        <w:t>, Alt.3 is supported.</w:t>
      </w:r>
    </w:p>
    <w:p w14:paraId="7F7962FE" w14:textId="77777777" w:rsidR="00527D54" w:rsidRPr="00267D29" w:rsidRDefault="00527D54" w:rsidP="00527D54">
      <w:pPr>
        <w:snapToGrid/>
        <w:spacing w:after="0"/>
        <w:ind w:leftChars="400" w:left="880"/>
        <w:contextualSpacing/>
        <w:rPr>
          <w:b/>
          <w:bCs/>
          <w:i/>
          <w:iCs/>
          <w:sz w:val="20"/>
          <w:szCs w:val="20"/>
          <w:lang w:eastAsia="zh-CN"/>
        </w:rPr>
      </w:pPr>
      <w:r w:rsidRPr="00267D29">
        <w:rPr>
          <w:b/>
          <w:bCs/>
          <w:i/>
          <w:iCs/>
          <w:sz w:val="20"/>
          <w:szCs w:val="20"/>
          <w:lang w:val="en-GB" w:eastAsia="zh-CN"/>
        </w:rPr>
        <w:t>Alt.</w:t>
      </w:r>
      <w:r w:rsidRPr="00267D29">
        <w:rPr>
          <w:b/>
          <w:bCs/>
          <w:i/>
          <w:iCs/>
          <w:sz w:val="20"/>
          <w:szCs w:val="20"/>
          <w:lang w:eastAsia="zh-CN"/>
        </w:rPr>
        <w:t xml:space="preserve"> </w:t>
      </w:r>
      <w:r w:rsidRPr="00267D29">
        <w:rPr>
          <w:b/>
          <w:bCs/>
          <w:i/>
          <w:iCs/>
          <w:sz w:val="20"/>
          <w:szCs w:val="20"/>
          <w:lang w:val="en-GB" w:eastAsia="zh-CN"/>
        </w:rPr>
        <w:t>3</w:t>
      </w:r>
      <w:r w:rsidRPr="00267D29">
        <w:rPr>
          <w:b/>
          <w:bCs/>
          <w:i/>
          <w:iCs/>
          <w:sz w:val="20"/>
          <w:szCs w:val="20"/>
          <w:lang w:eastAsia="zh-CN"/>
        </w:rPr>
        <w:t>:</w:t>
      </w:r>
    </w:p>
    <w:p w14:paraId="6ED7AA2C" w14:textId="77777777" w:rsidR="00527D54" w:rsidRPr="00267D29" w:rsidRDefault="00527D54" w:rsidP="002F6F27">
      <w:pPr>
        <w:pStyle w:val="ListParagraph"/>
        <w:numPr>
          <w:ilvl w:val="0"/>
          <w:numId w:val="23"/>
        </w:numPr>
        <w:overflowPunct/>
        <w:autoSpaceDE/>
        <w:autoSpaceDN/>
        <w:adjustRightInd/>
        <w:spacing w:after="0"/>
        <w:ind w:leftChars="491" w:left="1500"/>
        <w:jc w:val="both"/>
        <w:textAlignment w:val="auto"/>
        <w:rPr>
          <w:i/>
          <w:lang w:eastAsia="zh-CN"/>
        </w:rPr>
      </w:pPr>
      <w:r w:rsidRPr="00267D29">
        <w:rPr>
          <w:i/>
          <w:lang w:val="en-US" w:eastAsia="zh-CN"/>
        </w:rPr>
        <w:t xml:space="preserve">the SLIV group is determined </w:t>
      </w:r>
      <w:r w:rsidRPr="00267D29">
        <w:rPr>
          <w:i/>
          <w:lang w:eastAsia="zh-CN"/>
        </w:rPr>
        <w:t>based on the union of the PDSCH TDRA sets of the unicast service and the multicast service</w:t>
      </w:r>
      <w:r w:rsidRPr="00267D29">
        <w:rPr>
          <w:i/>
          <w:lang w:val="en-US" w:eastAsia="zh-CN"/>
        </w:rPr>
        <w:t xml:space="preserve"> (regardless of whether it is FDMed between unicast and multicast).</w:t>
      </w:r>
      <w:r w:rsidRPr="00267D29">
        <w:rPr>
          <w:i/>
          <w:lang w:eastAsia="zh-CN"/>
        </w:rPr>
        <w:t xml:space="preserve"> </w:t>
      </w:r>
    </w:p>
    <w:p w14:paraId="62A85C95" w14:textId="77777777" w:rsidR="00527D54" w:rsidRPr="00267D29" w:rsidRDefault="00527D54" w:rsidP="002F6F27">
      <w:pPr>
        <w:pStyle w:val="ListParagraph"/>
        <w:numPr>
          <w:ilvl w:val="0"/>
          <w:numId w:val="23"/>
        </w:numPr>
        <w:overflowPunct/>
        <w:autoSpaceDE/>
        <w:autoSpaceDN/>
        <w:adjustRightInd/>
        <w:spacing w:after="0"/>
        <w:ind w:leftChars="491" w:left="1500"/>
        <w:jc w:val="both"/>
        <w:textAlignment w:val="auto"/>
        <w:rPr>
          <w:i/>
          <w:lang w:eastAsia="zh-CN"/>
        </w:rPr>
      </w:pPr>
      <w:r w:rsidRPr="00267D29">
        <w:rPr>
          <w:i/>
          <w:lang w:eastAsia="zh-CN"/>
        </w:rPr>
        <w:t>Each SLIV group can generate multiple HARQ-ACK bitss and specify the order of these HARQ-ACKs based on predefined rules, for example, unicast HARQ-ACK precedes multicast HARQ-ACK.</w:t>
      </w:r>
    </w:p>
    <w:p w14:paraId="6FF4B10B" w14:textId="77777777" w:rsidR="00527D54" w:rsidRPr="00267D29" w:rsidRDefault="00527D54" w:rsidP="00527D54">
      <w:pPr>
        <w:pStyle w:val="3GPPAgreements"/>
        <w:spacing w:before="0" w:after="0"/>
        <w:contextualSpacing/>
        <w:rPr>
          <w:i/>
        </w:rPr>
      </w:pPr>
      <w:r w:rsidRPr="00267D29">
        <w:rPr>
          <w:i/>
        </w:rPr>
        <w:t xml:space="preserve"> (vivo) Proposal 5: </w:t>
      </w:r>
    </w:p>
    <w:p w14:paraId="1938E8F0"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FDM-ed unicast and multicast, and Type-1 HARQ-ACK codebook construction for FDM-ed multicast and multicast if supported.</w:t>
      </w:r>
    </w:p>
    <w:p w14:paraId="374CEF11" w14:textId="77777777" w:rsidR="00527D54" w:rsidRPr="00267D29" w:rsidRDefault="00527D54" w:rsidP="00527D54">
      <w:pPr>
        <w:pStyle w:val="3GPPAgreements"/>
        <w:numPr>
          <w:ilvl w:val="2"/>
          <w:numId w:val="5"/>
        </w:numPr>
        <w:spacing w:before="0" w:after="0"/>
        <w:contextualSpacing/>
        <w:rPr>
          <w:i/>
        </w:rPr>
      </w:pPr>
      <w:r w:rsidRPr="00267D29">
        <w:rPr>
          <w:i/>
        </w:rPr>
        <w:t>Construction of Type-1 HARQ-ACK codebook based on the concatenation of the HARQ-ACK codebooks of the FDMed unicast and multicast, or FDMed multicast and multicast, is supported.</w:t>
      </w:r>
    </w:p>
    <w:p w14:paraId="1D7C3BA4" w14:textId="77777777" w:rsidR="00527D54" w:rsidRPr="00267D29" w:rsidRDefault="00527D54" w:rsidP="00527D54">
      <w:pPr>
        <w:pStyle w:val="3GPPAgreements"/>
        <w:spacing w:before="0" w:after="0"/>
        <w:contextualSpacing/>
        <w:rPr>
          <w:i/>
        </w:rPr>
      </w:pPr>
      <w:r w:rsidRPr="00267D29">
        <w:rPr>
          <w:i/>
        </w:rPr>
        <w:t xml:space="preserve">(vivo) Proposal 6: </w:t>
      </w:r>
    </w:p>
    <w:p w14:paraId="4208BB99"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FDM-ed unicast and multicast in the same slot with the same TRP to be multiplexed in the same PUCCH resource, it is proposed to support</w:t>
      </w:r>
    </w:p>
    <w:p w14:paraId="6411BF30" w14:textId="77777777" w:rsidR="00527D54" w:rsidRPr="00267D29" w:rsidRDefault="00527D54" w:rsidP="00527D54">
      <w:pPr>
        <w:pStyle w:val="3GPPAgreements"/>
        <w:numPr>
          <w:ilvl w:val="0"/>
          <w:numId w:val="0"/>
        </w:numPr>
        <w:spacing w:before="0" w:after="0"/>
        <w:ind w:leftChars="416" w:left="915"/>
        <w:contextualSpacing/>
        <w:rPr>
          <w:i/>
        </w:rPr>
      </w:pPr>
      <w:r w:rsidRPr="00267D29">
        <w:rPr>
          <w:i/>
        </w:rPr>
        <w:lastRenderedPageBreak/>
        <w:t>-</w:t>
      </w:r>
      <w:r w:rsidRPr="00267D29">
        <w:rPr>
          <w:i/>
        </w:rPr>
        <w:tab/>
        <w:t>to construct HARQ-ACK sub-codebook for unicast PDSCH and multicast PDSCH separately, and then concatenate the two HARQ-ACK sub-codebooks together (i.e., option 4)</w:t>
      </w:r>
    </w:p>
    <w:p w14:paraId="17E06FC7" w14:textId="77777777" w:rsidR="00527D54" w:rsidRPr="00267D29" w:rsidRDefault="00527D54" w:rsidP="00527D54">
      <w:pPr>
        <w:pStyle w:val="3GPPAgreements"/>
        <w:spacing w:before="0" w:after="0"/>
        <w:contextualSpacing/>
        <w:rPr>
          <w:i/>
        </w:rPr>
      </w:pPr>
      <w:r w:rsidRPr="00267D29">
        <w:rPr>
          <w:i/>
        </w:rPr>
        <w:t xml:space="preserve">(CATT) Proposal 10: </w:t>
      </w:r>
    </w:p>
    <w:p w14:paraId="182CE8E2" w14:textId="77777777" w:rsidR="00527D54" w:rsidRPr="00267D29" w:rsidRDefault="00527D54" w:rsidP="00527D54">
      <w:pPr>
        <w:pStyle w:val="3GPPAgreements"/>
        <w:numPr>
          <w:ilvl w:val="1"/>
          <w:numId w:val="5"/>
        </w:numPr>
        <w:spacing w:before="0" w:after="0"/>
        <w:contextualSpacing/>
        <w:rPr>
          <w:i/>
        </w:rPr>
      </w:pPr>
      <w:r w:rsidRPr="00267D29">
        <w:rPr>
          <w:i/>
        </w:rPr>
        <w:t>To support the FDMed unicast and multicast scenarios, the order of PDSCH reception between unicast and multicast when constructing Type-1 HARQ-ACK codebook can be decided as the principle that the unicast feedback information followed by multicast feedback information. The order between multiple MBS Type-1 HARQ-ACK sub-codebooks can be further studied.</w:t>
      </w:r>
    </w:p>
    <w:p w14:paraId="0DEED370" w14:textId="77777777" w:rsidR="00527D54" w:rsidRPr="00267D29" w:rsidRDefault="00527D54" w:rsidP="00527D54">
      <w:pPr>
        <w:pStyle w:val="3GPPAgreements"/>
        <w:spacing w:before="0" w:after="0"/>
        <w:contextualSpacing/>
        <w:rPr>
          <w:i/>
        </w:rPr>
      </w:pPr>
      <w:r w:rsidRPr="00267D29">
        <w:rPr>
          <w:i/>
        </w:rPr>
        <w:t xml:space="preserve"> (Nokia) Proposal 26: </w:t>
      </w:r>
    </w:p>
    <w:p w14:paraId="1E321F0B" w14:textId="77777777" w:rsidR="00527D54" w:rsidRPr="00267D29" w:rsidRDefault="00527D54" w:rsidP="00527D54">
      <w:pPr>
        <w:pStyle w:val="3GPPAgreements"/>
        <w:numPr>
          <w:ilvl w:val="1"/>
          <w:numId w:val="5"/>
        </w:numPr>
        <w:spacing w:before="0" w:after="0"/>
        <w:contextualSpacing/>
        <w:rPr>
          <w:i/>
        </w:rPr>
      </w:pPr>
      <w:r w:rsidRPr="00267D29">
        <w:rPr>
          <w:i/>
        </w:rPr>
        <w:t>The UE constructs separate Type-1 HARQ-ACK sub-codebooks using Rel-15 / 16 mechanisms for each MBS service and one sub-codebook for unicast services, when FDM-ed transmissions of unicast are multicast are allowed.</w:t>
      </w:r>
    </w:p>
    <w:p w14:paraId="03DDBB0C" w14:textId="77777777" w:rsidR="00527D54" w:rsidRPr="00267D29" w:rsidRDefault="00527D54" w:rsidP="00527D54">
      <w:pPr>
        <w:pStyle w:val="3GPPAgreements"/>
        <w:spacing w:before="0" w:after="0"/>
        <w:contextualSpacing/>
        <w:rPr>
          <w:i/>
        </w:rPr>
      </w:pPr>
      <w:r w:rsidRPr="00267D29">
        <w:rPr>
          <w:i/>
        </w:rPr>
        <w:t xml:space="preserve">(Nokia) Proposal 27: </w:t>
      </w:r>
    </w:p>
    <w:p w14:paraId="6C5D6ADD" w14:textId="77777777" w:rsidR="00527D54" w:rsidRPr="00267D29" w:rsidRDefault="00527D54" w:rsidP="00527D54">
      <w:pPr>
        <w:pStyle w:val="3GPPAgreements"/>
        <w:numPr>
          <w:ilvl w:val="1"/>
          <w:numId w:val="5"/>
        </w:numPr>
        <w:spacing w:before="0" w:after="0"/>
        <w:contextualSpacing/>
        <w:rPr>
          <w:i/>
        </w:rPr>
      </w:pPr>
      <w:r w:rsidRPr="00267D29">
        <w:rPr>
          <w:i/>
        </w:rPr>
        <w:t>The UE concatenates the constructed Type-1 sub-codebooks and sends them in the same PUCCH resource in case their HARQ-ACK feedback is scheduled for the same time instance (slot or sub-slot).</w:t>
      </w:r>
    </w:p>
    <w:p w14:paraId="56D98044" w14:textId="77777777" w:rsidR="00527D54" w:rsidRPr="00267D29" w:rsidRDefault="00527D54" w:rsidP="00527D54">
      <w:pPr>
        <w:pStyle w:val="3GPPAgreements"/>
        <w:spacing w:before="0" w:after="0"/>
        <w:contextualSpacing/>
        <w:rPr>
          <w:i/>
        </w:rPr>
      </w:pPr>
      <w:r w:rsidRPr="00267D29">
        <w:rPr>
          <w:i/>
        </w:rPr>
        <w:t xml:space="preserve">(Nokia) Proposal 28: </w:t>
      </w:r>
    </w:p>
    <w:p w14:paraId="711AA4C4" w14:textId="77777777" w:rsidR="00527D54" w:rsidRPr="00267D29" w:rsidRDefault="00527D54" w:rsidP="00527D54">
      <w:pPr>
        <w:pStyle w:val="3GPPAgreements"/>
        <w:numPr>
          <w:ilvl w:val="1"/>
          <w:numId w:val="5"/>
        </w:numPr>
        <w:spacing w:before="0" w:after="0"/>
        <w:contextualSpacing/>
        <w:rPr>
          <w:i/>
        </w:rPr>
      </w:pPr>
      <w:r w:rsidRPr="00267D29">
        <w:rPr>
          <w:i/>
        </w:rPr>
        <w:t>The PHY identification of PDSCH HARQ-ACK to MBS Type-1 sub-codebook mapping is the group-common RNTI value.</w:t>
      </w:r>
    </w:p>
    <w:p w14:paraId="262FDAE8" w14:textId="77777777" w:rsidR="00527D54" w:rsidRPr="00267D29" w:rsidRDefault="00527D54" w:rsidP="00527D54">
      <w:pPr>
        <w:pStyle w:val="3GPPAgreements"/>
        <w:spacing w:before="0" w:after="0"/>
        <w:contextualSpacing/>
        <w:rPr>
          <w:i/>
        </w:rPr>
      </w:pPr>
      <w:r w:rsidRPr="00267D29">
        <w:rPr>
          <w:i/>
        </w:rPr>
        <w:t xml:space="preserve">(Nokia) Proposal 29: </w:t>
      </w:r>
    </w:p>
    <w:p w14:paraId="14EDB8BF" w14:textId="77777777" w:rsidR="00527D54" w:rsidRPr="00267D29" w:rsidRDefault="00527D54" w:rsidP="00527D54">
      <w:pPr>
        <w:pStyle w:val="3GPPAgreements"/>
        <w:numPr>
          <w:ilvl w:val="1"/>
          <w:numId w:val="5"/>
        </w:numPr>
        <w:spacing w:before="0" w:after="0"/>
        <w:contextualSpacing/>
        <w:rPr>
          <w:i/>
        </w:rPr>
      </w:pPr>
      <w:r w:rsidRPr="00267D29">
        <w:rPr>
          <w:i/>
        </w:rPr>
        <w:t>The UE maps the PDSCH HARQ-ACK of unicast services scrambled with a UE-specific RNTI to the unicast Type-1 sub-codebook.</w:t>
      </w:r>
    </w:p>
    <w:p w14:paraId="7ED52F48" w14:textId="77777777" w:rsidR="00527D54" w:rsidRPr="00267D29" w:rsidRDefault="00527D54" w:rsidP="00527D54">
      <w:pPr>
        <w:pStyle w:val="3GPPAgreements"/>
        <w:spacing w:before="0" w:after="0"/>
        <w:contextualSpacing/>
        <w:rPr>
          <w:i/>
        </w:rPr>
      </w:pPr>
      <w:r w:rsidRPr="00267D29">
        <w:rPr>
          <w:i/>
        </w:rPr>
        <w:t xml:space="preserve">(Nokia) Proposal 30: </w:t>
      </w:r>
    </w:p>
    <w:p w14:paraId="5383CA53" w14:textId="77777777" w:rsidR="00527D54" w:rsidRPr="00267D29" w:rsidRDefault="00527D54" w:rsidP="00527D54">
      <w:pPr>
        <w:pStyle w:val="3GPPAgreements"/>
        <w:numPr>
          <w:ilvl w:val="1"/>
          <w:numId w:val="5"/>
        </w:numPr>
        <w:spacing w:before="0" w:after="0"/>
        <w:contextualSpacing/>
        <w:rPr>
          <w:i/>
        </w:rPr>
      </w:pPr>
      <w:r w:rsidRPr="00267D29">
        <w:rPr>
          <w:i/>
        </w:rPr>
        <w:t>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for Type-2 HARQ-ACK codebook.</w:t>
      </w:r>
    </w:p>
    <w:p w14:paraId="15FCB5FC" w14:textId="77777777" w:rsidR="008B36C2" w:rsidRPr="00267D29" w:rsidRDefault="008B36C2" w:rsidP="008B36C2">
      <w:pPr>
        <w:pStyle w:val="3GPPAgreements"/>
        <w:spacing w:before="0" w:after="0"/>
        <w:contextualSpacing/>
        <w:rPr>
          <w:i/>
        </w:rPr>
      </w:pPr>
      <w:r w:rsidRPr="00267D29">
        <w:rPr>
          <w:i/>
        </w:rPr>
        <w:t xml:space="preserve">(Nokia) Proposal 32: </w:t>
      </w:r>
    </w:p>
    <w:p w14:paraId="1ADE34E1" w14:textId="77777777" w:rsidR="008B36C2" w:rsidRPr="00267D29" w:rsidRDefault="008B36C2" w:rsidP="008B36C2">
      <w:pPr>
        <w:pStyle w:val="3GPPAgreements"/>
        <w:numPr>
          <w:ilvl w:val="1"/>
          <w:numId w:val="5"/>
        </w:numPr>
        <w:spacing w:before="0" w:after="0"/>
        <w:contextualSpacing/>
        <w:rPr>
          <w:i/>
        </w:rPr>
      </w:pPr>
      <w:r w:rsidRPr="00267D29">
        <w:rPr>
          <w:i/>
        </w:rPr>
        <w:t>In a resource limited system, construction of semi-static HARQ-ACK sub-codebooks per PTM service can be avoided. Instead, for the FDM-ed PDSCH occasions, one unified bit can be included in the HARQ-ACK codebook that is to be constructed using the Rel-15 / 16 methods. This unified bit can be produced based on a logical “OR” or “AND” operation of the HARQ-ACK feedback for the FDM-ed TBs.</w:t>
      </w:r>
    </w:p>
    <w:p w14:paraId="599F5548" w14:textId="77777777" w:rsidR="008B36C2" w:rsidRPr="00267D29" w:rsidRDefault="008B36C2" w:rsidP="008B36C2">
      <w:pPr>
        <w:pStyle w:val="3GPPAgreements"/>
        <w:numPr>
          <w:ilvl w:val="2"/>
          <w:numId w:val="5"/>
        </w:numPr>
        <w:spacing w:before="0" w:after="0"/>
        <w:contextualSpacing/>
        <w:rPr>
          <w:i/>
        </w:rPr>
      </w:pPr>
      <w:r w:rsidRPr="00267D29">
        <w:rPr>
          <w:i/>
        </w:rPr>
        <w:t>Enabling / disabling of this unification mechanism at the UE can be done via RRC signaling or DCI.</w:t>
      </w:r>
    </w:p>
    <w:p w14:paraId="01F5C506" w14:textId="77777777" w:rsidR="00527D54" w:rsidRPr="00267D29" w:rsidRDefault="00527D54" w:rsidP="00527D54">
      <w:pPr>
        <w:pStyle w:val="3GPPAgreements"/>
        <w:spacing w:before="0" w:after="0"/>
        <w:contextualSpacing/>
        <w:rPr>
          <w:rFonts w:eastAsia="MS Mincho"/>
          <w:i/>
          <w:lang w:eastAsia="ja-JP"/>
        </w:rPr>
      </w:pPr>
      <w:r w:rsidRPr="00267D29">
        <w:rPr>
          <w:i/>
        </w:rPr>
        <w:t xml:space="preserve"> (CMCC) Proposal 10: </w:t>
      </w:r>
    </w:p>
    <w:p w14:paraId="4C9415C0" w14:textId="77777777" w:rsidR="00527D54" w:rsidRPr="00267D29" w:rsidRDefault="00527D54" w:rsidP="00527D54">
      <w:pPr>
        <w:pStyle w:val="3GPPAgreements"/>
        <w:numPr>
          <w:ilvl w:val="1"/>
          <w:numId w:val="5"/>
        </w:numPr>
        <w:spacing w:before="0" w:after="0"/>
        <w:contextualSpacing/>
        <w:rPr>
          <w:rFonts w:eastAsia="MS Mincho"/>
          <w:i/>
          <w:lang w:eastAsia="ja-JP"/>
        </w:rPr>
      </w:pPr>
      <w:r w:rsidRPr="00267D29">
        <w:rPr>
          <w:rFonts w:eastAsia="MS Mincho"/>
          <w:i/>
          <w:lang w:eastAsia="ja-JP"/>
        </w:rPr>
        <w:t>For Type-1 HARQ-ACK codebook construction for FDM-ed unicast and multicast in the same slot with the same TRP to be multiplexed in the same PUCCH resource, HARQ-ACK bits for all PDSCH occasions for unicast, precede, HARQ-ACK bits for all PDSCH occasions for multicast, within the same slot.</w:t>
      </w:r>
    </w:p>
    <w:p w14:paraId="681344C9" w14:textId="77777777" w:rsidR="00527D54" w:rsidRPr="00267D29" w:rsidRDefault="00527D54" w:rsidP="00527D54">
      <w:pPr>
        <w:pStyle w:val="3GPPAgreements"/>
        <w:spacing w:before="0" w:after="0"/>
        <w:contextualSpacing/>
        <w:rPr>
          <w:i/>
        </w:rPr>
      </w:pPr>
      <w:r w:rsidRPr="00267D29">
        <w:rPr>
          <w:i/>
        </w:rPr>
        <w:t xml:space="preserve"> (Qualcomm) Proposal 5: </w:t>
      </w:r>
    </w:p>
    <w:p w14:paraId="4642C24A" w14:textId="77777777" w:rsidR="00527D54" w:rsidRPr="00267D29" w:rsidRDefault="00527D54" w:rsidP="00527D54">
      <w:pPr>
        <w:pStyle w:val="3GPPAgreements"/>
        <w:numPr>
          <w:ilvl w:val="1"/>
          <w:numId w:val="5"/>
        </w:numPr>
        <w:spacing w:before="0" w:after="0"/>
        <w:contextualSpacing/>
        <w:rPr>
          <w:i/>
        </w:rPr>
      </w:pPr>
      <w:r w:rsidRPr="00267D29">
        <w:rPr>
          <w:i/>
        </w:rPr>
        <w:t>Proposal 5: For multiplexing of ACK/NACK feedback for unicast + multicast, or multicast + multicast</w:t>
      </w:r>
    </w:p>
    <w:p w14:paraId="0A24609C" w14:textId="77777777" w:rsidR="00527D54" w:rsidRPr="00267D29" w:rsidRDefault="00527D54" w:rsidP="00527D54">
      <w:pPr>
        <w:pStyle w:val="3GPPAgreements"/>
        <w:numPr>
          <w:ilvl w:val="2"/>
          <w:numId w:val="5"/>
        </w:numPr>
        <w:spacing w:before="0" w:after="0"/>
        <w:contextualSpacing/>
        <w:rPr>
          <w:i/>
        </w:rPr>
      </w:pPr>
      <w:r w:rsidRPr="00267D29">
        <w:rPr>
          <w:i/>
        </w:rPr>
        <w:t>For Type-1 codebook, the HARQ-ACK information bits are concatenated in increasing order of</w:t>
      </w:r>
    </w:p>
    <w:p w14:paraId="309AFE57" w14:textId="77777777" w:rsidR="00527D54" w:rsidRPr="00267D29" w:rsidRDefault="00527D54" w:rsidP="00527D54">
      <w:pPr>
        <w:pStyle w:val="3GPPAgreements"/>
        <w:numPr>
          <w:ilvl w:val="3"/>
          <w:numId w:val="5"/>
        </w:numPr>
        <w:spacing w:before="0" w:after="0"/>
        <w:contextualSpacing/>
        <w:rPr>
          <w:i/>
        </w:rPr>
      </w:pPr>
      <w:r w:rsidRPr="00267D29">
        <w:rPr>
          <w:i/>
        </w:rPr>
        <w:t>PDSCH reception occasion index at first</w:t>
      </w:r>
    </w:p>
    <w:p w14:paraId="451C15E3" w14:textId="77777777" w:rsidR="00527D54" w:rsidRPr="00267D29" w:rsidRDefault="00527D54" w:rsidP="00527D54">
      <w:pPr>
        <w:pStyle w:val="3GPPAgreements"/>
        <w:numPr>
          <w:ilvl w:val="3"/>
          <w:numId w:val="5"/>
        </w:numPr>
        <w:spacing w:before="0" w:after="0"/>
        <w:contextualSpacing/>
        <w:rPr>
          <w:i/>
        </w:rPr>
      </w:pPr>
      <w:r w:rsidRPr="00267D29">
        <w:rPr>
          <w:i/>
        </w:rPr>
        <w:t>and then serving cell index</w:t>
      </w:r>
    </w:p>
    <w:p w14:paraId="61808DD7" w14:textId="77777777" w:rsidR="00527D54" w:rsidRPr="00267D29" w:rsidRDefault="00527D54" w:rsidP="00527D54">
      <w:pPr>
        <w:pStyle w:val="3GPPAgreements"/>
        <w:numPr>
          <w:ilvl w:val="3"/>
          <w:numId w:val="5"/>
        </w:numPr>
        <w:spacing w:before="0" w:after="0"/>
        <w:contextualSpacing/>
        <w:rPr>
          <w:i/>
        </w:rPr>
      </w:pPr>
      <w:r w:rsidRPr="00267D29">
        <w:rPr>
          <w:i/>
        </w:rPr>
        <w:t>and X-RNTI (C-RNTI before G-RNTIs, and G-RNTI1, G-RNTI2… for different multicast)</w:t>
      </w:r>
    </w:p>
    <w:p w14:paraId="1BCE4BEC" w14:textId="77777777" w:rsidR="00527D54" w:rsidRPr="00267D29" w:rsidRDefault="00527D54" w:rsidP="00527D54">
      <w:pPr>
        <w:pStyle w:val="3GPPAgreements"/>
        <w:numPr>
          <w:ilvl w:val="3"/>
          <w:numId w:val="5"/>
        </w:numPr>
        <w:spacing w:before="0" w:after="0"/>
        <w:contextualSpacing/>
        <w:rPr>
          <w:i/>
        </w:rPr>
      </w:pPr>
      <w:r w:rsidRPr="00267D29">
        <w:rPr>
          <w:i/>
        </w:rPr>
        <w:t>and CORESETPoolIndex (if configured for mTRP)</w:t>
      </w:r>
    </w:p>
    <w:p w14:paraId="544355E7" w14:textId="77777777" w:rsidR="00527D54" w:rsidRPr="00267D29" w:rsidRDefault="00527D54" w:rsidP="00527D54">
      <w:pPr>
        <w:pStyle w:val="3GPPAgreements"/>
        <w:numPr>
          <w:ilvl w:val="2"/>
          <w:numId w:val="5"/>
        </w:numPr>
        <w:spacing w:before="0" w:after="0"/>
        <w:contextualSpacing/>
        <w:rPr>
          <w:i/>
        </w:rPr>
      </w:pPr>
      <w:r w:rsidRPr="00267D29">
        <w:rPr>
          <w:i/>
        </w:rPr>
        <w:t>For Type-2 codebook, the number of HARQ-ACK bit(s) and the bit order for multicast are according to the DAI of DL DCI per multicast G-RNTI.</w:t>
      </w:r>
    </w:p>
    <w:p w14:paraId="36436F76" w14:textId="77777777" w:rsidR="00527D54" w:rsidRPr="00267D29" w:rsidRDefault="00527D54" w:rsidP="00527D54">
      <w:pPr>
        <w:pStyle w:val="3GPPAgreements"/>
        <w:spacing w:before="0" w:after="0"/>
        <w:contextualSpacing/>
        <w:rPr>
          <w:i/>
        </w:rPr>
      </w:pPr>
      <w:r w:rsidRPr="00267D29">
        <w:rPr>
          <w:i/>
        </w:rPr>
        <w:t xml:space="preserve">(OPPO) Proposal 6: </w:t>
      </w:r>
    </w:p>
    <w:p w14:paraId="5417D4F6" w14:textId="77777777" w:rsidR="00527D54" w:rsidRPr="00267D29" w:rsidRDefault="00527D54" w:rsidP="00527D54">
      <w:pPr>
        <w:pStyle w:val="3GPPAgreements"/>
        <w:numPr>
          <w:ilvl w:val="1"/>
          <w:numId w:val="5"/>
        </w:numPr>
        <w:spacing w:before="0" w:after="0"/>
        <w:contextualSpacing/>
        <w:rPr>
          <w:i/>
        </w:rPr>
      </w:pPr>
      <w:r w:rsidRPr="00267D29">
        <w:rPr>
          <w:i/>
        </w:rPr>
        <w:t>Type-1 HARQ-ACK codebook for MBS and unicast are constructed separately;</w:t>
      </w:r>
    </w:p>
    <w:p w14:paraId="3151CC11" w14:textId="77777777" w:rsidR="00527D54" w:rsidRPr="00267D29" w:rsidRDefault="00527D54"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2A0E74D4" w14:textId="77777777" w:rsidR="00527D54" w:rsidRPr="00267D29" w:rsidRDefault="00527D54" w:rsidP="00527D54">
      <w:pPr>
        <w:pStyle w:val="3GPPAgreements"/>
        <w:numPr>
          <w:ilvl w:val="1"/>
          <w:numId w:val="5"/>
        </w:numPr>
        <w:spacing w:before="0" w:after="0"/>
        <w:contextualSpacing/>
        <w:rPr>
          <w:i/>
        </w:rPr>
      </w:pPr>
      <w:r w:rsidRPr="00267D29">
        <w:rPr>
          <w:i/>
        </w:rPr>
        <w:t>Same HARQ-ACK codebook type is used for MBS and unicast.</w:t>
      </w:r>
    </w:p>
    <w:p w14:paraId="07A4BBE4" w14:textId="77777777" w:rsidR="00527D54" w:rsidRPr="00267D29" w:rsidRDefault="00527D54" w:rsidP="00527D54">
      <w:pPr>
        <w:pStyle w:val="3GPPAgreements"/>
        <w:spacing w:before="0" w:after="0"/>
        <w:contextualSpacing/>
        <w:rPr>
          <w:i/>
        </w:rPr>
      </w:pPr>
      <w:r w:rsidRPr="00267D29">
        <w:rPr>
          <w:i/>
        </w:rPr>
        <w:t xml:space="preserve">(Lenovo) Proposal 9: </w:t>
      </w:r>
    </w:p>
    <w:p w14:paraId="55C8C942" w14:textId="77777777" w:rsidR="00527D54" w:rsidRPr="00267D29" w:rsidRDefault="00527D54" w:rsidP="00527D54">
      <w:pPr>
        <w:pStyle w:val="3GPPAgreements"/>
        <w:numPr>
          <w:ilvl w:val="1"/>
          <w:numId w:val="5"/>
        </w:numPr>
        <w:spacing w:before="0" w:after="0"/>
        <w:contextualSpacing/>
        <w:rPr>
          <w:i/>
        </w:rPr>
      </w:pPr>
      <w:r w:rsidRPr="00267D29">
        <w:rPr>
          <w:i/>
        </w:rPr>
        <w:t>For HARQ-ACK feedback for unicast and multicast to be multiplexed in the same PUCCH, two separate Type-1 HARQ-ACK codebooks are generated for unicast and multicast, respectively, according to the respective K1 set and TDRA table.</w:t>
      </w:r>
    </w:p>
    <w:p w14:paraId="12DDC1FF" w14:textId="77777777" w:rsidR="00527D54" w:rsidRPr="00267D29" w:rsidRDefault="00527D54" w:rsidP="00527D54">
      <w:pPr>
        <w:pStyle w:val="3GPPAgreements"/>
        <w:spacing w:before="0" w:after="0"/>
        <w:contextualSpacing/>
        <w:rPr>
          <w:i/>
        </w:rPr>
      </w:pPr>
      <w:r w:rsidRPr="00267D29">
        <w:rPr>
          <w:i/>
        </w:rPr>
        <w:t xml:space="preserve">(Lenovo) Proposal 10: </w:t>
      </w:r>
    </w:p>
    <w:p w14:paraId="6067FF05" w14:textId="77777777" w:rsidR="00527D54" w:rsidRPr="00267D29" w:rsidRDefault="00527D54" w:rsidP="00527D54">
      <w:pPr>
        <w:pStyle w:val="3GPPAgreements"/>
        <w:numPr>
          <w:ilvl w:val="1"/>
          <w:numId w:val="5"/>
        </w:numPr>
        <w:spacing w:before="0" w:after="0"/>
        <w:contextualSpacing/>
        <w:rPr>
          <w:i/>
        </w:rPr>
      </w:pPr>
      <w:r w:rsidRPr="00267D29">
        <w:rPr>
          <w:i/>
        </w:rPr>
        <w:lastRenderedPageBreak/>
        <w:t>For HARQ-ACK feedback for unicast and multicast to be multiplexed in the same PUCCH, Type-1 HARQ-ACK codebook for unicast is placed firstly then followed by Type-1 HARQ-ACK codebook for multicast.</w:t>
      </w:r>
    </w:p>
    <w:p w14:paraId="10AF432D" w14:textId="77777777" w:rsidR="00527D54" w:rsidRPr="00267D29" w:rsidRDefault="00527D54" w:rsidP="00527D54">
      <w:pPr>
        <w:pStyle w:val="3GPPAgreements"/>
        <w:spacing w:before="0" w:after="0"/>
        <w:contextualSpacing/>
        <w:rPr>
          <w:i/>
        </w:rPr>
      </w:pPr>
      <w:r w:rsidRPr="00267D29">
        <w:rPr>
          <w:i/>
        </w:rPr>
        <w:t xml:space="preserve">(Intel) Proposal 7: </w:t>
      </w:r>
    </w:p>
    <w:p w14:paraId="2EB0DF74" w14:textId="77777777" w:rsidR="00527D54" w:rsidRPr="00267D29" w:rsidRDefault="00527D54" w:rsidP="00527D54">
      <w:pPr>
        <w:pStyle w:val="3GPPAgreements"/>
        <w:numPr>
          <w:ilvl w:val="1"/>
          <w:numId w:val="5"/>
        </w:numPr>
        <w:spacing w:before="0" w:after="0"/>
        <w:contextualSpacing/>
        <w:rPr>
          <w:i/>
        </w:rPr>
      </w:pPr>
      <w:r w:rsidRPr="00267D29">
        <w:rPr>
          <w:i/>
        </w:rPr>
        <w:t>If MBS and unicast PDSCH are FDMed, the Type 1 HARQ codebook can be generated by concatenating two sub-codebooks, each generated by considering separately the PDSCH TDRA tables of unicast and multicast where the HARQ bits for all PDSCH occasions over all slots for all serving cells for unicast precede the HARQ-ACK bits for multicast.</w:t>
      </w:r>
    </w:p>
    <w:p w14:paraId="52793144" w14:textId="77777777" w:rsidR="00527D54" w:rsidRPr="00267D29" w:rsidRDefault="00527D54" w:rsidP="00527D54">
      <w:pPr>
        <w:pStyle w:val="3GPPAgreements"/>
        <w:spacing w:before="0" w:after="0"/>
        <w:contextualSpacing/>
        <w:rPr>
          <w:i/>
        </w:rPr>
      </w:pPr>
      <w:r w:rsidRPr="00267D29">
        <w:rPr>
          <w:i/>
        </w:rPr>
        <w:t xml:space="preserve">(Apple) Proposal 4: </w:t>
      </w:r>
    </w:p>
    <w:p w14:paraId="0E63EC87" w14:textId="77777777" w:rsidR="00527D54" w:rsidRPr="00267D29" w:rsidRDefault="00527D54" w:rsidP="00527D54">
      <w:pPr>
        <w:pStyle w:val="3GPPAgreements"/>
        <w:numPr>
          <w:ilvl w:val="1"/>
          <w:numId w:val="5"/>
        </w:numPr>
        <w:spacing w:before="0" w:after="0"/>
        <w:contextualSpacing/>
        <w:rPr>
          <w:i/>
        </w:rPr>
      </w:pPr>
      <w:r w:rsidRPr="00267D29">
        <w:rPr>
          <w:i/>
        </w:rPr>
        <w:t>For FDM between unicast PDSCH and a CFR in a slot and type 1 HARQ-ACK feedback, HARQ-ACK bits over all the slots for all serving cells for unicast, precede, HARQ-ACK bits over all the slots for all serving cells for multicast.</w:t>
      </w:r>
    </w:p>
    <w:p w14:paraId="2A759CF5" w14:textId="77777777" w:rsidR="00527D54" w:rsidRPr="00267D29" w:rsidRDefault="00527D54" w:rsidP="00527D54">
      <w:pPr>
        <w:pStyle w:val="3GPPAgreements"/>
        <w:spacing w:before="0" w:after="0"/>
        <w:contextualSpacing/>
        <w:rPr>
          <w:rFonts w:eastAsia="MS Mincho"/>
          <w:i/>
          <w:lang w:eastAsia="ja-JP"/>
        </w:rPr>
      </w:pPr>
      <w:r w:rsidRPr="00267D29">
        <w:rPr>
          <w:i/>
        </w:rPr>
        <w:t xml:space="preserve">(MediaTek) Proposal 6: </w:t>
      </w:r>
    </w:p>
    <w:p w14:paraId="7D133965" w14:textId="77777777" w:rsidR="00527D54" w:rsidRPr="00267D29" w:rsidRDefault="00527D54" w:rsidP="00527D54">
      <w:pPr>
        <w:pStyle w:val="3GPPAgreements"/>
        <w:numPr>
          <w:ilvl w:val="1"/>
          <w:numId w:val="5"/>
        </w:numPr>
        <w:spacing w:before="0" w:after="0"/>
        <w:contextualSpacing/>
        <w:rPr>
          <w:rFonts w:eastAsia="MS Mincho"/>
          <w:i/>
          <w:lang w:eastAsia="ja-JP"/>
        </w:rPr>
      </w:pPr>
      <w:r w:rsidRPr="00267D29">
        <w:rPr>
          <w:i/>
        </w:rPr>
        <w:t>For Type-1 HARQ-ACK codebook construction for FDM-ed unicast and multicast, the HARQ-ACK bit for multicast can be constructed after that of unicast.</w:t>
      </w:r>
    </w:p>
    <w:p w14:paraId="658DC216" w14:textId="77777777" w:rsidR="00527D54" w:rsidRPr="00267D29" w:rsidRDefault="00527D54" w:rsidP="00527D54">
      <w:pPr>
        <w:pStyle w:val="3GPPAgreements"/>
        <w:spacing w:before="0" w:after="0"/>
        <w:contextualSpacing/>
        <w:rPr>
          <w:i/>
        </w:rPr>
      </w:pPr>
      <w:r w:rsidRPr="00267D29">
        <w:rPr>
          <w:i/>
        </w:rPr>
        <w:t xml:space="preserve">(DOCOMO) Proposal 6: </w:t>
      </w:r>
    </w:p>
    <w:p w14:paraId="0A5BC380"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if RAN1 is going to use different codebook construction methods for FDM case and TDM case, RAN1 should also consider how to select either.</w:t>
      </w:r>
    </w:p>
    <w:p w14:paraId="7D67C27D" w14:textId="77777777" w:rsidR="00527D54" w:rsidRPr="00267D29" w:rsidRDefault="00527D54" w:rsidP="00527D54">
      <w:pPr>
        <w:pStyle w:val="3GPPAgreements"/>
        <w:spacing w:before="0" w:after="0"/>
        <w:contextualSpacing/>
        <w:rPr>
          <w:i/>
        </w:rPr>
      </w:pPr>
      <w:r w:rsidRPr="00267D29">
        <w:rPr>
          <w:i/>
        </w:rPr>
        <w:t xml:space="preserve">(Ericsson) Proposal 13: </w:t>
      </w:r>
      <w:r w:rsidRPr="00267D29">
        <w:rPr>
          <w:i/>
        </w:rPr>
        <w:tab/>
      </w:r>
    </w:p>
    <w:p w14:paraId="109D3012" w14:textId="77777777" w:rsidR="00527D54" w:rsidRPr="00267D29" w:rsidRDefault="00527D54" w:rsidP="00527D54">
      <w:pPr>
        <w:pStyle w:val="3GPPAgreements"/>
        <w:numPr>
          <w:ilvl w:val="1"/>
          <w:numId w:val="5"/>
        </w:numPr>
        <w:spacing w:before="0" w:after="0"/>
        <w:contextualSpacing/>
        <w:rPr>
          <w:i/>
        </w:rPr>
      </w:pPr>
      <w:bookmarkStart w:id="77" w:name="_Toc71674562"/>
      <w:r w:rsidRPr="00267D29">
        <w:rPr>
          <w:i/>
        </w:rPr>
        <w:t>When multicast and unicast or multicast and multicast traffic can be FDMed in a slot, multicast traffic scheduled by one G-RNTI is treated as coming from a virtual carrier, and the HARQ codebook construction rule before R-17 can be reused for this joint type-1 HARQ-ACK codebook.</w:t>
      </w:r>
      <w:bookmarkEnd w:id="77"/>
    </w:p>
    <w:p w14:paraId="7949E359" w14:textId="77777777" w:rsidR="00527D54" w:rsidRPr="00267D29" w:rsidRDefault="00527D54" w:rsidP="00527D54">
      <w:pPr>
        <w:pStyle w:val="3GPPAgreements"/>
        <w:spacing w:before="0" w:after="0"/>
        <w:contextualSpacing/>
        <w:rPr>
          <w:i/>
        </w:rPr>
      </w:pPr>
      <w:r w:rsidRPr="00267D29">
        <w:rPr>
          <w:i/>
        </w:rPr>
        <w:t xml:space="preserve">(Ericsson) Proposal 14: </w:t>
      </w:r>
      <w:r w:rsidRPr="00267D29">
        <w:rPr>
          <w:i/>
        </w:rPr>
        <w:tab/>
      </w:r>
    </w:p>
    <w:p w14:paraId="22A3D21B" w14:textId="77777777" w:rsidR="00527D54" w:rsidRPr="00267D29" w:rsidRDefault="00527D54" w:rsidP="00527D54">
      <w:pPr>
        <w:pStyle w:val="3GPPAgreements"/>
        <w:numPr>
          <w:ilvl w:val="1"/>
          <w:numId w:val="5"/>
        </w:numPr>
        <w:spacing w:before="0" w:after="0"/>
        <w:contextualSpacing/>
        <w:rPr>
          <w:i/>
        </w:rPr>
      </w:pPr>
      <w:bookmarkStart w:id="78" w:name="_Toc71674563"/>
      <w:r w:rsidRPr="00267D29">
        <w:rPr>
          <w:i/>
        </w:rPr>
        <w:t>The index of virtual carrier associated with multicast traffic can be either explicitly configured via RRC signaling or implicitly determined by predefined rules. The predefined rule to determine virtual carrier index can be FFS.</w:t>
      </w:r>
      <w:bookmarkEnd w:id="78"/>
    </w:p>
    <w:p w14:paraId="01C02A8E" w14:textId="77777777" w:rsidR="00527D54" w:rsidRDefault="00527D54" w:rsidP="00527D54">
      <w:pPr>
        <w:pStyle w:val="3GPPAgreements"/>
        <w:numPr>
          <w:ilvl w:val="0"/>
          <w:numId w:val="0"/>
        </w:numPr>
        <w:ind w:leftChars="416" w:left="915"/>
      </w:pPr>
    </w:p>
    <w:p w14:paraId="442D4DC5" w14:textId="77777777" w:rsidR="00527D54" w:rsidRPr="00B30FB3" w:rsidRDefault="00527D54" w:rsidP="00527D54">
      <w:pPr>
        <w:rPr>
          <w:rFonts w:eastAsiaTheme="minorEastAsia"/>
          <w:b/>
          <w:i/>
          <w:sz w:val="20"/>
          <w:u w:val="single"/>
          <w:lang w:val="en-GB" w:eastAsia="zh-CN"/>
        </w:rPr>
      </w:pPr>
      <w:r w:rsidRPr="00B30FB3">
        <w:rPr>
          <w:rFonts w:eastAsiaTheme="minorEastAsia"/>
          <w:b/>
          <w:i/>
          <w:sz w:val="20"/>
          <w:u w:val="single"/>
          <w:lang w:val="en-GB" w:eastAsia="zh-CN"/>
        </w:rPr>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190D63A6" w14:textId="77777777" w:rsidR="00527D54" w:rsidRPr="00267D29" w:rsidRDefault="00527D54" w:rsidP="00527D54">
      <w:pPr>
        <w:pStyle w:val="3GPPAgreements"/>
        <w:spacing w:before="0" w:after="0"/>
        <w:contextualSpacing/>
        <w:rPr>
          <w:i/>
        </w:rPr>
      </w:pPr>
      <w:r w:rsidRPr="00267D29">
        <w:rPr>
          <w:i/>
        </w:rPr>
        <w:t xml:space="preserve">(ZTE) Proposal 3: </w:t>
      </w:r>
    </w:p>
    <w:p w14:paraId="31B4A30F"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79E0426C" w14:textId="77777777" w:rsidR="00527D54" w:rsidRPr="00267D29" w:rsidRDefault="00527D54" w:rsidP="00527D54">
      <w:pPr>
        <w:pStyle w:val="3GPPAgreements"/>
        <w:spacing w:before="0" w:after="0"/>
        <w:contextualSpacing/>
        <w:rPr>
          <w:i/>
        </w:rPr>
      </w:pPr>
      <w:r w:rsidRPr="00267D29">
        <w:rPr>
          <w:i/>
        </w:rPr>
        <w:t xml:space="preserve">(vivo) Proposal 4: </w:t>
      </w:r>
    </w:p>
    <w:p w14:paraId="2B61307B" w14:textId="77777777" w:rsidR="00527D54" w:rsidRPr="00267D29" w:rsidRDefault="00527D54" w:rsidP="00527D54">
      <w:pPr>
        <w:pStyle w:val="3GPPAgreements"/>
        <w:numPr>
          <w:ilvl w:val="1"/>
          <w:numId w:val="5"/>
        </w:numPr>
        <w:spacing w:before="0" w:after="0"/>
        <w:contextualSpacing/>
        <w:rPr>
          <w:i/>
        </w:rPr>
      </w:pPr>
      <w:r w:rsidRPr="00267D29">
        <w:rPr>
          <w:i/>
        </w:rPr>
        <w:t>For ACK/NACK based feedback for multicast, construction of Type-1 HARQ-ACK codebook based on the union of the K1 sets of the unicast service and the multicast service (if they are separately configured), at least of the same priority, is supported</w:t>
      </w:r>
    </w:p>
    <w:p w14:paraId="4A8DB347" w14:textId="77777777" w:rsidR="00527D54" w:rsidRPr="00267D29" w:rsidRDefault="00527D54" w:rsidP="00527D54">
      <w:pPr>
        <w:pStyle w:val="3GPPAgreements"/>
        <w:numPr>
          <w:ilvl w:val="2"/>
          <w:numId w:val="5"/>
        </w:numPr>
        <w:spacing w:before="0" w:after="0"/>
        <w:contextualSpacing/>
        <w:rPr>
          <w:i/>
        </w:rPr>
      </w:pPr>
      <w:r w:rsidRPr="00267D29">
        <w:rPr>
          <w:i/>
        </w:rPr>
        <w:t xml:space="preserve">Candidate of PDSCH reception occasions are determined based on the union of PDSCH TDRA sets of the unicast service and the multicast service (if they are separately configured) only in the slots corresponding to the intersection of K1 set of unicast service and multicast service. </w:t>
      </w:r>
    </w:p>
    <w:p w14:paraId="39238768" w14:textId="77777777" w:rsidR="00527D54" w:rsidRPr="00267D29" w:rsidRDefault="00527D54" w:rsidP="00527D54">
      <w:pPr>
        <w:pStyle w:val="3GPPAgreements"/>
        <w:spacing w:before="0" w:after="0"/>
        <w:contextualSpacing/>
        <w:rPr>
          <w:i/>
        </w:rPr>
      </w:pPr>
      <w:r w:rsidRPr="00267D29">
        <w:rPr>
          <w:i/>
        </w:rPr>
        <w:t xml:space="preserve">(CATT) Proposal 11: </w:t>
      </w:r>
    </w:p>
    <w:p w14:paraId="230E67BE" w14:textId="77777777" w:rsidR="00527D54" w:rsidRPr="00267D29" w:rsidRDefault="00527D54" w:rsidP="00527D54">
      <w:pPr>
        <w:pStyle w:val="3GPPAgreements"/>
        <w:numPr>
          <w:ilvl w:val="1"/>
          <w:numId w:val="5"/>
        </w:numPr>
        <w:spacing w:before="0" w:after="0"/>
        <w:contextualSpacing/>
        <w:rPr>
          <w:i/>
        </w:rPr>
      </w:pPr>
      <w:r w:rsidRPr="00267D29">
        <w:rPr>
          <w:i/>
        </w:rPr>
        <w:t>To reduce the HARQ-ACK feedback payload size, the mechanism for optimizing the Type-1 codebook construction should be studied and can be based on the UE’s capability.</w:t>
      </w:r>
    </w:p>
    <w:p w14:paraId="7AAE9805" w14:textId="77777777" w:rsidR="00527D54" w:rsidRPr="00267D29" w:rsidRDefault="00527D54" w:rsidP="00527D54">
      <w:pPr>
        <w:pStyle w:val="3GPPAgreements"/>
        <w:spacing w:before="0" w:after="0"/>
        <w:contextualSpacing/>
        <w:rPr>
          <w:i/>
        </w:rPr>
      </w:pPr>
      <w:r w:rsidRPr="00267D29">
        <w:rPr>
          <w:i/>
        </w:rPr>
        <w:t xml:space="preserve">(CMCC) Proposal 9: </w:t>
      </w:r>
    </w:p>
    <w:p w14:paraId="170AFA45"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w:t>
      </w:r>
    </w:p>
    <w:p w14:paraId="1B2FE5B0" w14:textId="77777777" w:rsidR="00527D54" w:rsidRPr="00267D29" w:rsidRDefault="00527D54" w:rsidP="00527D54">
      <w:pPr>
        <w:pStyle w:val="3GPPAgreements"/>
        <w:numPr>
          <w:ilvl w:val="2"/>
          <w:numId w:val="5"/>
        </w:numPr>
        <w:spacing w:before="0" w:after="0"/>
        <w:contextualSpacing/>
        <w:rPr>
          <w:i/>
        </w:rPr>
      </w:pPr>
      <w:r w:rsidRPr="00267D29">
        <w:rPr>
          <w:i/>
        </w:rPr>
        <w:t xml:space="preserve">for slot timing values K_1 in the intersection of K_1 set for unicast (termed set A) and K_1 set for multicast (termed set B), based on union of the PDSCH TDRA sets, </w:t>
      </w:r>
    </w:p>
    <w:p w14:paraId="178B4265" w14:textId="77777777" w:rsidR="00527D54" w:rsidRPr="00267D29" w:rsidRDefault="00527D54" w:rsidP="00527D54">
      <w:pPr>
        <w:pStyle w:val="3GPPAgreements"/>
        <w:numPr>
          <w:ilvl w:val="2"/>
          <w:numId w:val="5"/>
        </w:numPr>
        <w:spacing w:before="0" w:after="0"/>
        <w:contextualSpacing/>
        <w:rPr>
          <w:i/>
        </w:rPr>
      </w:pPr>
      <w:r w:rsidRPr="00267D29">
        <w:rPr>
          <w:i/>
        </w:rPr>
        <w:t>for slot timing values K_1 in set A but not in set B, based on PDSCH TDRA set for unicast, and</w:t>
      </w:r>
    </w:p>
    <w:p w14:paraId="547ECBAC" w14:textId="77777777" w:rsidR="00527D54" w:rsidRPr="00267D29" w:rsidRDefault="00527D54" w:rsidP="00527D54">
      <w:pPr>
        <w:pStyle w:val="3GPPAgreements"/>
        <w:numPr>
          <w:ilvl w:val="2"/>
          <w:numId w:val="5"/>
        </w:numPr>
        <w:spacing w:before="0" w:after="0"/>
        <w:contextualSpacing/>
        <w:rPr>
          <w:i/>
        </w:rPr>
      </w:pPr>
      <w:r w:rsidRPr="00267D29">
        <w:rPr>
          <w:i/>
        </w:rPr>
        <w:t xml:space="preserve">for slot timing values K_1 in set B but not in set A, based on PDSCH TDRA set for multicast. </w:t>
      </w:r>
    </w:p>
    <w:p w14:paraId="1F585B0E" w14:textId="77777777" w:rsidR="00527D54" w:rsidRPr="00267D29" w:rsidRDefault="00527D54" w:rsidP="00527D54">
      <w:pPr>
        <w:pStyle w:val="3GPPAgreements"/>
        <w:spacing w:before="0" w:after="0"/>
        <w:contextualSpacing/>
        <w:rPr>
          <w:i/>
        </w:rPr>
      </w:pPr>
      <w:r w:rsidRPr="00267D29">
        <w:rPr>
          <w:i/>
        </w:rPr>
        <w:t xml:space="preserve">(Qualcomm) Proposal 4: </w:t>
      </w:r>
    </w:p>
    <w:p w14:paraId="1BA9EC33" w14:textId="77777777" w:rsidR="00527D54" w:rsidRPr="00267D29" w:rsidRDefault="00527D54" w:rsidP="00527D54">
      <w:pPr>
        <w:pStyle w:val="3GPPAgreements"/>
        <w:numPr>
          <w:ilvl w:val="1"/>
          <w:numId w:val="5"/>
        </w:numPr>
        <w:spacing w:before="0" w:after="0"/>
        <w:contextualSpacing/>
        <w:rPr>
          <w:i/>
        </w:rPr>
      </w:pPr>
      <w:r w:rsidRPr="00267D29">
        <w:rPr>
          <w:i/>
        </w:rPr>
        <w:lastRenderedPageBreak/>
        <w:t>For HARQ-ACK codebook construction of ACK/NACK-based unicast and multicast to be multiplexed in the same PUCCH resource, prefer Alt1 to determine PDSCH reception candidate occasions.</w:t>
      </w:r>
    </w:p>
    <w:p w14:paraId="60D71846" w14:textId="77777777" w:rsidR="00527D54" w:rsidRPr="00267D29" w:rsidRDefault="00527D54" w:rsidP="00527D54">
      <w:pPr>
        <w:pStyle w:val="3GPPAgreements"/>
        <w:numPr>
          <w:ilvl w:val="2"/>
          <w:numId w:val="5"/>
        </w:numPr>
        <w:spacing w:before="0" w:after="0"/>
        <w:contextualSpacing/>
        <w:rPr>
          <w:i/>
        </w:rPr>
      </w:pPr>
      <w:r w:rsidRPr="00267D29">
        <w:rPr>
          <w:i/>
        </w:rPr>
        <w:t>Alt 1 assuming K1 set for unicast termed as set A and K1 set for multicast termed as set B</w:t>
      </w:r>
    </w:p>
    <w:p w14:paraId="36CB14AA" w14:textId="77777777" w:rsidR="00527D54" w:rsidRPr="00267D29" w:rsidRDefault="00527D54" w:rsidP="00527D54">
      <w:pPr>
        <w:pStyle w:val="3GPPAgreements"/>
        <w:numPr>
          <w:ilvl w:val="3"/>
          <w:numId w:val="5"/>
        </w:numPr>
        <w:spacing w:before="0" w:after="0"/>
        <w:contextualSpacing/>
        <w:rPr>
          <w:i/>
        </w:rPr>
      </w:pPr>
      <w:r w:rsidRPr="00267D29">
        <w:rPr>
          <w:i/>
        </w:rPr>
        <w:t xml:space="preserve">for slot timing values K1 in the intersection of A and B, based on union of the PDSCH TDRA sets, </w:t>
      </w:r>
    </w:p>
    <w:p w14:paraId="27E4926E" w14:textId="77777777" w:rsidR="00527D54" w:rsidRPr="00267D29" w:rsidRDefault="00527D54" w:rsidP="00527D54">
      <w:pPr>
        <w:pStyle w:val="3GPPAgreements"/>
        <w:numPr>
          <w:ilvl w:val="3"/>
          <w:numId w:val="5"/>
        </w:numPr>
        <w:spacing w:before="0" w:after="0"/>
        <w:contextualSpacing/>
        <w:rPr>
          <w:i/>
        </w:rPr>
      </w:pPr>
      <w:r w:rsidRPr="00267D29">
        <w:rPr>
          <w:i/>
        </w:rPr>
        <w:t>for slot timing values K1 in set A but not in set B, based on PDSCH TDRA set for unicast, and</w:t>
      </w:r>
    </w:p>
    <w:p w14:paraId="06D2432E" w14:textId="77777777" w:rsidR="00527D54" w:rsidRPr="00267D29" w:rsidRDefault="00527D54" w:rsidP="00527D54">
      <w:pPr>
        <w:pStyle w:val="3GPPAgreements"/>
        <w:numPr>
          <w:ilvl w:val="3"/>
          <w:numId w:val="5"/>
        </w:numPr>
        <w:spacing w:before="0" w:after="0"/>
        <w:contextualSpacing/>
        <w:rPr>
          <w:i/>
        </w:rPr>
      </w:pPr>
      <w:r w:rsidRPr="00267D29">
        <w:rPr>
          <w:i/>
        </w:rPr>
        <w:t xml:space="preserve">for slot timing values K1 in set B but not in set A, based on PDSCH TDRA set for multicast. </w:t>
      </w:r>
    </w:p>
    <w:p w14:paraId="4B67FE8C" w14:textId="77777777" w:rsidR="00527D54" w:rsidRPr="00267D29" w:rsidRDefault="00527D54" w:rsidP="00527D54">
      <w:pPr>
        <w:pStyle w:val="3GPPAgreements"/>
        <w:spacing w:before="0" w:after="0"/>
        <w:contextualSpacing/>
        <w:rPr>
          <w:i/>
        </w:rPr>
      </w:pPr>
      <w:r w:rsidRPr="00267D29">
        <w:rPr>
          <w:i/>
        </w:rPr>
        <w:t xml:space="preserve">(OPPO) Proposal 6: </w:t>
      </w:r>
    </w:p>
    <w:p w14:paraId="6F9D1B98" w14:textId="77777777" w:rsidR="00527D54" w:rsidRPr="00267D29" w:rsidRDefault="00527D54" w:rsidP="00527D54">
      <w:pPr>
        <w:pStyle w:val="3GPPAgreements"/>
        <w:numPr>
          <w:ilvl w:val="1"/>
          <w:numId w:val="5"/>
        </w:numPr>
        <w:spacing w:before="0" w:after="0"/>
        <w:contextualSpacing/>
        <w:rPr>
          <w:i/>
        </w:rPr>
      </w:pPr>
      <w:r w:rsidRPr="00267D29">
        <w:rPr>
          <w:i/>
        </w:rPr>
        <w:t>Type-1 HARQ-ACK codebook for MBS and unicast are constructed separately;</w:t>
      </w:r>
    </w:p>
    <w:p w14:paraId="79389525" w14:textId="77777777" w:rsidR="00527D54" w:rsidRPr="00267D29" w:rsidRDefault="00527D54"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0ABEA142" w14:textId="77777777" w:rsidR="00527D54" w:rsidRPr="00267D29" w:rsidRDefault="00527D54" w:rsidP="00527D54">
      <w:pPr>
        <w:pStyle w:val="3GPPAgreements"/>
        <w:numPr>
          <w:ilvl w:val="1"/>
          <w:numId w:val="5"/>
        </w:numPr>
        <w:spacing w:before="0" w:after="0"/>
        <w:contextualSpacing/>
        <w:rPr>
          <w:i/>
        </w:rPr>
      </w:pPr>
      <w:r w:rsidRPr="00267D29">
        <w:rPr>
          <w:i/>
        </w:rPr>
        <w:t>Same HARQ-ACK codebook type is used for MBS and unicast.</w:t>
      </w:r>
    </w:p>
    <w:p w14:paraId="4E3D1B58" w14:textId="77777777" w:rsidR="00527D54" w:rsidRPr="00267D29" w:rsidRDefault="00527D54" w:rsidP="00527D54">
      <w:pPr>
        <w:pStyle w:val="3GPPAgreements"/>
        <w:spacing w:before="0" w:after="0"/>
        <w:contextualSpacing/>
        <w:rPr>
          <w:i/>
        </w:rPr>
      </w:pPr>
      <w:r w:rsidRPr="00267D29">
        <w:rPr>
          <w:i/>
        </w:rPr>
        <w:t xml:space="preserve">(Ericsson) Proposal 12: </w:t>
      </w:r>
      <w:r w:rsidRPr="00267D29">
        <w:rPr>
          <w:i/>
        </w:rPr>
        <w:tab/>
      </w:r>
    </w:p>
    <w:p w14:paraId="194EEBEB" w14:textId="77777777" w:rsidR="00527D54" w:rsidRPr="00267D29" w:rsidRDefault="00527D54" w:rsidP="00527D54">
      <w:pPr>
        <w:pStyle w:val="3GPPAgreements"/>
        <w:numPr>
          <w:ilvl w:val="1"/>
          <w:numId w:val="5"/>
        </w:numPr>
        <w:spacing w:before="0" w:after="0"/>
        <w:contextualSpacing/>
        <w:rPr>
          <w:i/>
        </w:rPr>
      </w:pPr>
      <w:bookmarkStart w:id="79" w:name="_Toc71674561"/>
      <w:r w:rsidRPr="00267D29">
        <w:rPr>
          <w:i/>
        </w:rPr>
        <w:t xml:space="preserve">When MBS traffic is configured with its own </w:t>
      </w:r>
      <w:bookmarkStart w:id="80" w:name="OLE_LINK86"/>
      <w:bookmarkStart w:id="81" w:name="OLE_LINK87"/>
      <w:r w:rsidRPr="00267D29">
        <w:rPr>
          <w:i/>
        </w:rPr>
        <w:t>dl-DataToUl-Ack in PUCCH configuration</w:t>
      </w:r>
      <w:bookmarkEnd w:id="80"/>
      <w:bookmarkEnd w:id="81"/>
      <w:r w:rsidRPr="00267D29">
        <w:rPr>
          <w:i/>
        </w:rPr>
        <w:t xml:space="preserve">, the number of bits in joint HARQ codebook is determined by the union of elements in the sets </w:t>
      </w:r>
      <w:bookmarkStart w:id="82" w:name="OLE_LINK67"/>
      <w:bookmarkStart w:id="83" w:name="OLE_LINK68"/>
      <w:r w:rsidRPr="00267D29">
        <w:rPr>
          <w:i/>
        </w:rPr>
        <w:t xml:space="preserve">of K1 </w:t>
      </w:r>
      <w:bookmarkEnd w:id="82"/>
      <w:bookmarkEnd w:id="83"/>
      <w:r w:rsidRPr="00267D29">
        <w:rPr>
          <w:i/>
        </w:rPr>
        <w:t xml:space="preserve">of both multicast and unicast where K1 of multicast is provided by </w:t>
      </w:r>
      <w:bookmarkStart w:id="84" w:name="OLE_LINK88"/>
      <w:bookmarkStart w:id="85" w:name="OLE_LINK89"/>
      <w:bookmarkStart w:id="86" w:name="OLE_LINK90"/>
      <w:bookmarkStart w:id="87" w:name="OLE_LINK91"/>
      <w:bookmarkStart w:id="88" w:name="OLE_LINK92"/>
      <w:bookmarkStart w:id="89" w:name="OLE_LINK93"/>
      <w:r w:rsidRPr="00267D29">
        <w:rPr>
          <w:i/>
        </w:rPr>
        <w:t>dl-DataToUl-Ack in multicast PUCCH configuration</w:t>
      </w:r>
      <w:bookmarkEnd w:id="84"/>
      <w:bookmarkEnd w:id="85"/>
      <w:bookmarkEnd w:id="86"/>
      <w:bookmarkEnd w:id="87"/>
      <w:bookmarkEnd w:id="88"/>
      <w:bookmarkEnd w:id="89"/>
      <w:r w:rsidRPr="00267D29">
        <w:rPr>
          <w:i/>
        </w:rPr>
        <w:t xml:space="preserve"> and K1 of unicast is provided by dl-DataToUl-Ack in unicast PUCCH configuration or is predefined as {1,2,3,4,5,6,7,8}. The union of TDRA sets is considered at the DL slots given by the intersection of both </w:t>
      </w:r>
      <w:bookmarkStart w:id="90" w:name="OLE_LINK69"/>
      <w:bookmarkStart w:id="91" w:name="OLE_LINK70"/>
      <w:r w:rsidRPr="00267D29">
        <w:rPr>
          <w:i/>
        </w:rPr>
        <w:t xml:space="preserve">K1 </w:t>
      </w:r>
      <w:bookmarkEnd w:id="90"/>
      <w:bookmarkEnd w:id="91"/>
      <w:r w:rsidRPr="00267D29">
        <w:rPr>
          <w:i/>
        </w:rPr>
        <w:t>sets in multicast and unicast.</w:t>
      </w:r>
      <w:bookmarkEnd w:id="79"/>
    </w:p>
    <w:p w14:paraId="16BB524A" w14:textId="77777777" w:rsidR="00E41022" w:rsidRPr="00527D54" w:rsidRDefault="00E41022" w:rsidP="003D5C3A">
      <w:pPr>
        <w:pStyle w:val="3GPPAgreements"/>
        <w:numPr>
          <w:ilvl w:val="0"/>
          <w:numId w:val="0"/>
        </w:numPr>
        <w:ind w:leftChars="416" w:left="915"/>
      </w:pPr>
    </w:p>
    <w:p w14:paraId="5C7CA969" w14:textId="7BA324ED" w:rsidR="001A5D9D" w:rsidRDefault="001A5D9D" w:rsidP="003C3925">
      <w:pPr>
        <w:pStyle w:val="Heading3"/>
        <w:rPr>
          <w:lang w:eastAsia="zh-CN"/>
        </w:rPr>
      </w:pPr>
      <w:bookmarkStart w:id="92" w:name="_Ref69805581"/>
      <w:bookmarkEnd w:id="76"/>
      <w:r>
        <w:rPr>
          <w:lang w:eastAsia="zh-CN"/>
        </w:rPr>
        <w:t>Round-</w:t>
      </w:r>
      <w:bookmarkEnd w:id="92"/>
      <w:r w:rsidR="00292AF7">
        <w:rPr>
          <w:lang w:eastAsia="zh-CN"/>
        </w:rPr>
        <w:t>1</w:t>
      </w:r>
    </w:p>
    <w:p w14:paraId="5EC6E0AD" w14:textId="77777777" w:rsidR="005113BD" w:rsidRPr="00B30FB3" w:rsidRDefault="005113BD" w:rsidP="005113BD">
      <w:pPr>
        <w:rPr>
          <w:rFonts w:eastAsiaTheme="minorEastAsia"/>
          <w:b/>
          <w:i/>
          <w:sz w:val="20"/>
          <w:u w:val="single"/>
          <w:lang w:val="en-GB" w:eastAsia="zh-CN"/>
        </w:rPr>
      </w:pPr>
      <w:r w:rsidRPr="00B30FB3">
        <w:rPr>
          <w:rFonts w:eastAsiaTheme="minorEastAsia"/>
          <w:b/>
          <w:i/>
          <w:sz w:val="20"/>
          <w:u w:val="single"/>
          <w:lang w:val="en-GB" w:eastAsia="zh-CN"/>
        </w:rPr>
        <w:t>“FDM-ed cases”</w:t>
      </w:r>
    </w:p>
    <w:p w14:paraId="357C01F4"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FL’s Comments</w:t>
      </w:r>
    </w:p>
    <w:p w14:paraId="2CDD85E9" w14:textId="3A2C7617" w:rsidR="007B61FB" w:rsidRPr="00740B7B" w:rsidRDefault="007B61FB" w:rsidP="007B61FB">
      <w:pPr>
        <w:rPr>
          <w:rFonts w:eastAsiaTheme="minorEastAsia"/>
          <w:sz w:val="20"/>
          <w:lang w:val="en-GB" w:eastAsia="zh-CN"/>
        </w:rPr>
      </w:pPr>
      <w:r w:rsidRPr="00740B7B">
        <w:rPr>
          <w:rFonts w:eastAsiaTheme="minorEastAsia" w:hint="eastAsia"/>
          <w:sz w:val="20"/>
          <w:lang w:val="en-GB" w:eastAsia="zh-CN"/>
        </w:rPr>
        <w:t>1</w:t>
      </w:r>
      <w:r w:rsidRPr="00740B7B">
        <w:rPr>
          <w:rFonts w:eastAsiaTheme="minorEastAsia"/>
          <w:sz w:val="20"/>
          <w:lang w:val="en-GB" w:eastAsia="zh-CN"/>
        </w:rPr>
        <w:t>4 companies submitted proposals regarding Type-1 HARQ codebook construction for FDM-ed unicast and multicast from the same TRP and 13 companies tend to agree to generate sub-codebooks for unicast and multicast respectively and concatenating them by unicast sub-codebook preceding  multicast sub-codebook</w:t>
      </w:r>
      <w:r w:rsidR="00740B7B" w:rsidRPr="00740B7B">
        <w:rPr>
          <w:rFonts w:eastAsiaTheme="minorEastAsia"/>
          <w:sz w:val="20"/>
          <w:lang w:val="en-GB" w:eastAsia="zh-CN"/>
        </w:rPr>
        <w:t xml:space="preserve">, i.e., option 4 as summarized in the last meeting as follows, though phrasing the proposals in different styles. Only one company (ZTE) proposed option 3, for which the main reason is for compatibility with the union of TDRA table for TDM-ed cases. </w:t>
      </w:r>
    </w:p>
    <w:p w14:paraId="56BB1FEE" w14:textId="46C12D28" w:rsidR="00740B7B" w:rsidRPr="00740B7B" w:rsidRDefault="00740B7B" w:rsidP="007B61FB">
      <w:pPr>
        <w:rPr>
          <w:rFonts w:eastAsiaTheme="minorEastAsia"/>
          <w:sz w:val="20"/>
          <w:lang w:val="en-GB" w:eastAsia="zh-CN"/>
        </w:rPr>
      </w:pPr>
      <w:r w:rsidRPr="00740B7B">
        <w:rPr>
          <w:rFonts w:eastAsiaTheme="minorEastAsia"/>
          <w:sz w:val="20"/>
          <w:lang w:val="en-GB" w:eastAsia="zh-CN"/>
        </w:rPr>
        <w:t>The proposal from last meeting for FDM-ed Type-1 codebook construction:</w:t>
      </w:r>
    </w:p>
    <w:p w14:paraId="5B310469" w14:textId="77777777" w:rsidR="00740B7B" w:rsidRPr="00740B7B" w:rsidRDefault="00740B7B" w:rsidP="00740B7B">
      <w:pPr>
        <w:spacing w:after="0"/>
        <w:rPr>
          <w:i/>
          <w:sz w:val="20"/>
          <w:lang w:val="en-GB" w:eastAsia="zh-CN"/>
        </w:rPr>
      </w:pPr>
      <w:r w:rsidRPr="00740B7B">
        <w:rPr>
          <w:rFonts w:hint="eastAsia"/>
          <w:i/>
          <w:sz w:val="20"/>
          <w:lang w:val="en-GB" w:eastAsia="zh-CN"/>
        </w:rPr>
        <w:t>F</w:t>
      </w:r>
      <w:r w:rsidRPr="00740B7B">
        <w:rPr>
          <w:i/>
          <w:sz w:val="20"/>
          <w:lang w:val="en-GB" w:eastAsia="zh-CN"/>
        </w:rPr>
        <w:t>or Type-1 HARQ-ACK codebook construction for</w:t>
      </w:r>
      <w:r w:rsidRPr="00740B7B">
        <w:rPr>
          <w:i/>
        </w:rPr>
        <w:t xml:space="preserve"> </w:t>
      </w:r>
      <w:r w:rsidRPr="00740B7B">
        <w:rPr>
          <w:i/>
          <w:sz w:val="20"/>
          <w:lang w:val="en-GB" w:eastAsia="zh-CN"/>
        </w:rPr>
        <w:t>FDM-ed unicast and multicast in the same slot with the same TRP to be multiplexed in the same PUCCH resource, consider the following options</w:t>
      </w:r>
    </w:p>
    <w:p w14:paraId="028327F5" w14:textId="77777777" w:rsidR="00740B7B" w:rsidRPr="00740B7B" w:rsidRDefault="00740B7B" w:rsidP="00740B7B">
      <w:pPr>
        <w:pStyle w:val="ListParagraph"/>
        <w:numPr>
          <w:ilvl w:val="0"/>
          <w:numId w:val="16"/>
        </w:numPr>
        <w:rPr>
          <w:i/>
          <w:lang w:eastAsia="zh-CN"/>
        </w:rPr>
      </w:pPr>
      <w:r w:rsidRPr="00740B7B">
        <w:rPr>
          <w:rFonts w:hint="eastAsia"/>
          <w:i/>
          <w:lang w:eastAsia="zh-CN"/>
        </w:rPr>
        <w:t>O</w:t>
      </w:r>
      <w:r w:rsidRPr="00740B7B">
        <w:rPr>
          <w:i/>
          <w:lang w:eastAsia="zh-CN"/>
        </w:rPr>
        <w:t xml:space="preserve">pt 1: HARQ-ACK bits for all the PDSCH occasions over all the slots for unicast, precede, HARQ-ACK bits for all the PDSCH occasions over all the slots for multicast, for a given serving cell. </w:t>
      </w:r>
    </w:p>
    <w:p w14:paraId="7CA0A67C" w14:textId="77777777" w:rsidR="00740B7B" w:rsidRPr="00740B7B" w:rsidRDefault="00740B7B" w:rsidP="00740B7B">
      <w:pPr>
        <w:pStyle w:val="ListParagraph"/>
        <w:numPr>
          <w:ilvl w:val="0"/>
          <w:numId w:val="16"/>
        </w:numPr>
        <w:rPr>
          <w:i/>
          <w:lang w:eastAsia="zh-CN"/>
        </w:rPr>
      </w:pPr>
      <w:r w:rsidRPr="00740B7B">
        <w:rPr>
          <w:i/>
          <w:lang w:eastAsia="zh-CN"/>
        </w:rPr>
        <w:t>Opt 2: HARQ-ACK bits for all PDSCH occasions for unicast, precede, HARQ-ACK bits for all PDSCH occasions for multicast, within the same slot.</w:t>
      </w:r>
    </w:p>
    <w:p w14:paraId="3A1FE400" w14:textId="77777777" w:rsidR="00740B7B" w:rsidRPr="00740B7B" w:rsidRDefault="00740B7B" w:rsidP="00740B7B">
      <w:pPr>
        <w:pStyle w:val="ListParagraph"/>
        <w:numPr>
          <w:ilvl w:val="0"/>
          <w:numId w:val="16"/>
        </w:numPr>
        <w:rPr>
          <w:i/>
          <w:lang w:eastAsia="zh-CN"/>
        </w:rPr>
      </w:pPr>
      <w:r w:rsidRPr="00740B7B">
        <w:rPr>
          <w:i/>
          <w:lang w:eastAsia="zh-CN"/>
        </w:rPr>
        <w:t xml:space="preserve">Opt 3: HARQ-ACK bits for unicast precedes HARQ-ACK bits for multicast within one SLIV group where PDSCH occasions are overlapping. </w:t>
      </w:r>
    </w:p>
    <w:p w14:paraId="747AB5A1" w14:textId="77777777" w:rsidR="00740B7B" w:rsidRPr="00740B7B" w:rsidRDefault="00740B7B" w:rsidP="00740B7B">
      <w:pPr>
        <w:pStyle w:val="ListParagraph"/>
        <w:numPr>
          <w:ilvl w:val="0"/>
          <w:numId w:val="16"/>
        </w:numPr>
        <w:rPr>
          <w:i/>
          <w:lang w:eastAsia="zh-CN"/>
        </w:rPr>
      </w:pPr>
      <w:r w:rsidRPr="00740B7B">
        <w:rPr>
          <w:i/>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2296D554" w14:textId="77777777" w:rsidR="00740B7B" w:rsidRPr="00740B7B" w:rsidRDefault="00740B7B" w:rsidP="00740B7B">
      <w:pPr>
        <w:pStyle w:val="ListParagraph"/>
        <w:numPr>
          <w:ilvl w:val="0"/>
          <w:numId w:val="16"/>
        </w:numPr>
        <w:rPr>
          <w:i/>
          <w:lang w:eastAsia="zh-CN"/>
        </w:rPr>
      </w:pPr>
      <w:r w:rsidRPr="00740B7B">
        <w:rPr>
          <w:i/>
          <w:lang w:eastAsia="zh-CN"/>
        </w:rPr>
        <w:t>Other options are not precluded.</w:t>
      </w:r>
    </w:p>
    <w:p w14:paraId="0F82CA77" w14:textId="77777777" w:rsidR="00740B7B" w:rsidRPr="00740B7B" w:rsidRDefault="00740B7B" w:rsidP="00740B7B">
      <w:pPr>
        <w:pStyle w:val="ListParagraph"/>
        <w:numPr>
          <w:ilvl w:val="0"/>
          <w:numId w:val="16"/>
        </w:numPr>
        <w:rPr>
          <w:i/>
          <w:lang w:eastAsia="zh-CN"/>
        </w:rPr>
      </w:pPr>
      <w:r w:rsidRPr="00740B7B">
        <w:rPr>
          <w:i/>
          <w:lang w:eastAsia="zh-CN"/>
        </w:rPr>
        <w:t>FFS for FDM-ed multicast and multicast.</w:t>
      </w:r>
    </w:p>
    <w:p w14:paraId="77859B8F" w14:textId="002F308A" w:rsidR="00740B7B" w:rsidRPr="00135C77" w:rsidRDefault="002A55AB" w:rsidP="007B61FB">
      <w:pPr>
        <w:rPr>
          <w:rFonts w:eastAsiaTheme="minorEastAsia"/>
          <w:sz w:val="20"/>
          <w:lang w:val="en-GB" w:eastAsia="zh-CN"/>
        </w:rPr>
      </w:pPr>
      <w:r w:rsidRPr="00135C77">
        <w:rPr>
          <w:rFonts w:eastAsiaTheme="minorEastAsia"/>
          <w:sz w:val="20"/>
          <w:lang w:val="en-GB" w:eastAsia="zh-CN"/>
        </w:rPr>
        <w:t xml:space="preserve">Since the Type-1 codebook construction for TDM-ed and FDM-ed are fundamentally different and probably UE needs to be instructed from network in which manner the codebook should be generated that could be a separate issue, the compatibility of TDM-ed and FDM-ed cases does not seem essentially necessary. </w:t>
      </w:r>
    </w:p>
    <w:p w14:paraId="457DD01D" w14:textId="77777777" w:rsidR="007B61FB" w:rsidRPr="00293AEE" w:rsidRDefault="007B61FB" w:rsidP="007B61FB">
      <w:pPr>
        <w:pStyle w:val="Subtitle"/>
        <w:rPr>
          <w:rFonts w:ascii="Times New Roman" w:hAnsi="Times New Roman" w:cs="Times New Roman"/>
          <w:sz w:val="21"/>
        </w:rPr>
      </w:pPr>
      <w:r w:rsidRPr="00293AEE">
        <w:rPr>
          <w:rFonts w:ascii="Times New Roman" w:hAnsi="Times New Roman" w:cs="Times New Roman"/>
          <w:sz w:val="21"/>
        </w:rPr>
        <w:t>FL’s Proposal:</w:t>
      </w:r>
    </w:p>
    <w:p w14:paraId="06A5D004" w14:textId="798428DC" w:rsidR="007B61FB" w:rsidRPr="00F40FF4" w:rsidRDefault="007B61FB" w:rsidP="007B61FB">
      <w:pPr>
        <w:pStyle w:val="Heading4"/>
        <w:numPr>
          <w:ilvl w:val="0"/>
          <w:numId w:val="0"/>
        </w:numPr>
        <w:ind w:left="720" w:hanging="720"/>
        <w:rPr>
          <w:sz w:val="20"/>
          <w:szCs w:val="20"/>
          <w:lang w:val="en-GB" w:eastAsia="zh-CN"/>
        </w:rPr>
      </w:pPr>
      <w:r w:rsidRPr="00F40FF4">
        <w:rPr>
          <w:rFonts w:hint="eastAsia"/>
          <w:sz w:val="20"/>
          <w:szCs w:val="20"/>
          <w:lang w:val="en-GB" w:eastAsia="zh-CN"/>
        </w:rPr>
        <w:t>P</w:t>
      </w:r>
      <w:r w:rsidRPr="00F40FF4">
        <w:rPr>
          <w:sz w:val="20"/>
          <w:szCs w:val="20"/>
          <w:lang w:val="en-GB" w:eastAsia="zh-CN"/>
        </w:rPr>
        <w:t xml:space="preserve">roposal </w:t>
      </w:r>
      <w:r w:rsidRPr="00F40FF4">
        <w:rPr>
          <w:sz w:val="20"/>
          <w:szCs w:val="20"/>
          <w:lang w:val="en-GB" w:eastAsia="zh-CN"/>
        </w:rPr>
        <w:fldChar w:fldCharType="begin"/>
      </w:r>
      <w:r w:rsidRPr="00F40FF4">
        <w:rPr>
          <w:sz w:val="20"/>
          <w:szCs w:val="20"/>
          <w:lang w:val="en-GB" w:eastAsia="zh-CN"/>
        </w:rPr>
        <w:instrText xml:space="preserve"> REF _Ref69805581 \r \h </w:instrText>
      </w:r>
      <w:r w:rsidRPr="00F40FF4">
        <w:rPr>
          <w:sz w:val="20"/>
          <w:szCs w:val="20"/>
          <w:lang w:val="en-GB" w:eastAsia="zh-CN"/>
        </w:rPr>
      </w:r>
      <w:r w:rsidRPr="00F40FF4">
        <w:rPr>
          <w:sz w:val="20"/>
          <w:szCs w:val="20"/>
          <w:lang w:val="en-GB" w:eastAsia="zh-CN"/>
        </w:rPr>
        <w:fldChar w:fldCharType="separate"/>
      </w:r>
      <w:r w:rsidR="002D5C2B">
        <w:rPr>
          <w:sz w:val="20"/>
          <w:szCs w:val="20"/>
          <w:lang w:val="en-GB" w:eastAsia="zh-CN"/>
        </w:rPr>
        <w:t>2.3.1</w:t>
      </w:r>
      <w:r w:rsidRPr="00F40FF4">
        <w:rPr>
          <w:sz w:val="20"/>
          <w:szCs w:val="20"/>
          <w:lang w:val="en-GB" w:eastAsia="zh-CN"/>
        </w:rPr>
        <w:fldChar w:fldCharType="end"/>
      </w:r>
      <w:r w:rsidR="00F40FF4">
        <w:rPr>
          <w:sz w:val="20"/>
          <w:szCs w:val="20"/>
          <w:lang w:val="en-GB" w:eastAsia="zh-CN"/>
        </w:rPr>
        <w:t>-1</w:t>
      </w:r>
    </w:p>
    <w:p w14:paraId="259B905D" w14:textId="0DF0E61E" w:rsidR="002A55AB" w:rsidRDefault="007B61FB" w:rsidP="00DF1E91">
      <w:pPr>
        <w:snapToGrid/>
        <w:spacing w:after="0"/>
        <w:contextualSpacing/>
        <w:rPr>
          <w:sz w:val="20"/>
          <w:lang w:val="en-GB" w:eastAsia="zh-CN"/>
        </w:rPr>
      </w:pPr>
      <w:bookmarkStart w:id="93" w:name="OLE_LINK17"/>
      <w:bookmarkStart w:id="94" w:name="OLE_LINK20"/>
      <w:r w:rsidRPr="002A55AB">
        <w:rPr>
          <w:rFonts w:hint="eastAsia"/>
          <w:sz w:val="20"/>
          <w:lang w:val="en-GB" w:eastAsia="zh-CN"/>
        </w:rPr>
        <w:t>F</w:t>
      </w:r>
      <w:r w:rsidRPr="002A55AB">
        <w:rPr>
          <w:sz w:val="20"/>
          <w:lang w:val="en-GB" w:eastAsia="zh-CN"/>
        </w:rPr>
        <w:t>or Type-1 HARQ-ACK codebook construction for</w:t>
      </w:r>
      <w:r w:rsidRPr="002A55AB">
        <w:t xml:space="preserve"> </w:t>
      </w:r>
      <w:r w:rsidRPr="002A55AB">
        <w:rPr>
          <w:sz w:val="20"/>
          <w:lang w:val="en-GB" w:eastAsia="zh-CN"/>
        </w:rPr>
        <w:t>FDM-ed unicast and multicast</w:t>
      </w:r>
      <w:r w:rsidR="002A55AB">
        <w:rPr>
          <w:sz w:val="20"/>
          <w:lang w:val="en-GB" w:eastAsia="zh-CN"/>
        </w:rPr>
        <w:t xml:space="preserve"> from the same TRP, support </w:t>
      </w:r>
    </w:p>
    <w:p w14:paraId="3582F8DA" w14:textId="77777777" w:rsidR="007B61FB" w:rsidRDefault="007B61FB" w:rsidP="00DF1E91">
      <w:pPr>
        <w:pStyle w:val="ListParagraph"/>
        <w:numPr>
          <w:ilvl w:val="0"/>
          <w:numId w:val="16"/>
        </w:numPr>
        <w:spacing w:after="0"/>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63A1CC25" w14:textId="49D45A83" w:rsidR="00F375F1" w:rsidRPr="002A55AB" w:rsidRDefault="00F375F1" w:rsidP="00DF1E91">
      <w:pPr>
        <w:pStyle w:val="ListParagraph"/>
        <w:numPr>
          <w:ilvl w:val="0"/>
          <w:numId w:val="16"/>
        </w:numPr>
        <w:spacing w:after="0"/>
        <w:rPr>
          <w:lang w:eastAsia="zh-CN"/>
        </w:rPr>
      </w:pPr>
      <w:r>
        <w:rPr>
          <w:lang w:eastAsia="zh-CN"/>
        </w:rPr>
        <w:t>FFS how UE is indicated the codebook</w:t>
      </w:r>
      <w:r w:rsidR="0084007F">
        <w:rPr>
          <w:lang w:eastAsia="zh-CN"/>
        </w:rPr>
        <w:t xml:space="preserve"> is generated</w:t>
      </w:r>
      <w:r>
        <w:rPr>
          <w:lang w:eastAsia="zh-CN"/>
        </w:rPr>
        <w:t xml:space="preserve"> for FDM-ed cases.</w:t>
      </w:r>
    </w:p>
    <w:bookmarkEnd w:id="93"/>
    <w:bookmarkEnd w:id="94"/>
    <w:p w14:paraId="7DB66227" w14:textId="77777777" w:rsidR="007B61FB" w:rsidRPr="0084007F" w:rsidRDefault="007B61FB" w:rsidP="007B61FB">
      <w:pPr>
        <w:rPr>
          <w:lang w:val="en-GB" w:eastAsia="zh-CN"/>
        </w:rPr>
      </w:pPr>
    </w:p>
    <w:p w14:paraId="58E05BE4" w14:textId="77777777" w:rsidR="007B61FB" w:rsidRPr="00293AEE" w:rsidRDefault="007B61FB" w:rsidP="007B61F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61FB" w:rsidRPr="005154E2" w14:paraId="350F1C84" w14:textId="77777777" w:rsidTr="001E01B6">
        <w:trPr>
          <w:trHeight w:val="253"/>
          <w:jc w:val="center"/>
        </w:trPr>
        <w:tc>
          <w:tcPr>
            <w:tcW w:w="1555" w:type="dxa"/>
          </w:tcPr>
          <w:p w14:paraId="32321F0F" w14:textId="77777777" w:rsidR="007B61FB" w:rsidRPr="005154E2" w:rsidRDefault="007B61FB" w:rsidP="001E01B6">
            <w:pPr>
              <w:spacing w:after="0"/>
              <w:rPr>
                <w:rFonts w:cstheme="minorHAnsi"/>
                <w:sz w:val="16"/>
                <w:szCs w:val="16"/>
              </w:rPr>
            </w:pPr>
            <w:r w:rsidRPr="005154E2">
              <w:rPr>
                <w:b/>
                <w:sz w:val="16"/>
                <w:szCs w:val="16"/>
              </w:rPr>
              <w:t>Company</w:t>
            </w:r>
          </w:p>
        </w:tc>
        <w:tc>
          <w:tcPr>
            <w:tcW w:w="7801" w:type="dxa"/>
          </w:tcPr>
          <w:p w14:paraId="47DE4523" w14:textId="77777777" w:rsidR="007B61FB" w:rsidRPr="005154E2" w:rsidRDefault="007B61FB" w:rsidP="001E01B6">
            <w:pPr>
              <w:spacing w:after="0"/>
              <w:rPr>
                <w:rFonts w:eastAsiaTheme="minorEastAsia"/>
                <w:sz w:val="16"/>
                <w:szCs w:val="16"/>
                <w:lang w:eastAsia="zh-CN"/>
              </w:rPr>
            </w:pPr>
            <w:r w:rsidRPr="005154E2">
              <w:rPr>
                <w:b/>
                <w:sz w:val="16"/>
                <w:szCs w:val="16"/>
              </w:rPr>
              <w:t xml:space="preserve">Comments </w:t>
            </w:r>
          </w:p>
        </w:tc>
      </w:tr>
      <w:tr w:rsidR="007B61FB" w:rsidRPr="005154E2" w14:paraId="621B7817" w14:textId="77777777" w:rsidTr="001E01B6">
        <w:trPr>
          <w:trHeight w:val="253"/>
          <w:jc w:val="center"/>
        </w:trPr>
        <w:tc>
          <w:tcPr>
            <w:tcW w:w="1555" w:type="dxa"/>
          </w:tcPr>
          <w:p w14:paraId="1FC5D4C3" w14:textId="6F5D6B1D" w:rsidR="007B61FB" w:rsidRPr="005154E2" w:rsidRDefault="007D5A12" w:rsidP="001E01B6">
            <w:pPr>
              <w:spacing w:after="0"/>
              <w:rPr>
                <w:b/>
                <w:sz w:val="16"/>
                <w:szCs w:val="16"/>
                <w:lang w:eastAsia="zh-CN"/>
              </w:rPr>
            </w:pPr>
            <w:r>
              <w:rPr>
                <w:bCs/>
                <w:sz w:val="20"/>
                <w:szCs w:val="20"/>
              </w:rPr>
              <w:t>Lenovo, Motorola Mobility</w:t>
            </w:r>
          </w:p>
        </w:tc>
        <w:tc>
          <w:tcPr>
            <w:tcW w:w="7801" w:type="dxa"/>
          </w:tcPr>
          <w:p w14:paraId="03800A65" w14:textId="109D16B8" w:rsidR="007B61FB" w:rsidRPr="00A70E72" w:rsidRDefault="007D5A12" w:rsidP="001E01B6">
            <w:pPr>
              <w:spacing w:after="0"/>
              <w:rPr>
                <w:b/>
                <w:sz w:val="16"/>
                <w:szCs w:val="16"/>
                <w:lang w:val="en-GB"/>
              </w:rPr>
            </w:pPr>
            <w:r w:rsidRPr="007D5A12">
              <w:rPr>
                <w:bCs/>
                <w:sz w:val="20"/>
                <w:szCs w:val="20"/>
              </w:rPr>
              <w:t>Ok.</w:t>
            </w:r>
          </w:p>
        </w:tc>
      </w:tr>
      <w:tr w:rsidR="009E3F92" w:rsidRPr="005154E2" w14:paraId="42BCDC3D" w14:textId="77777777" w:rsidTr="001E01B6">
        <w:trPr>
          <w:trHeight w:val="253"/>
          <w:jc w:val="center"/>
        </w:trPr>
        <w:tc>
          <w:tcPr>
            <w:tcW w:w="1555" w:type="dxa"/>
          </w:tcPr>
          <w:p w14:paraId="52DAFB6C" w14:textId="2CE03929" w:rsidR="009E3F92" w:rsidRPr="00A70E72" w:rsidRDefault="009E3F92" w:rsidP="009E3F92">
            <w:pPr>
              <w:spacing w:after="0"/>
              <w:rPr>
                <w:sz w:val="20"/>
                <w:szCs w:val="20"/>
                <w:lang w:eastAsia="zh-CN"/>
              </w:rPr>
            </w:pPr>
            <w:r w:rsidRPr="00DC053C">
              <w:rPr>
                <w:rFonts w:eastAsia="Malgun Gothic" w:hint="eastAsia"/>
                <w:sz w:val="20"/>
                <w:szCs w:val="20"/>
                <w:lang w:eastAsia="ko-KR"/>
              </w:rPr>
              <w:t>LG</w:t>
            </w:r>
          </w:p>
        </w:tc>
        <w:tc>
          <w:tcPr>
            <w:tcW w:w="7801" w:type="dxa"/>
          </w:tcPr>
          <w:p w14:paraId="35EC3BBF" w14:textId="30FDAEF0" w:rsidR="009E3F92" w:rsidRPr="00A70E72" w:rsidRDefault="009E3F92" w:rsidP="009E3F92">
            <w:pPr>
              <w:spacing w:after="0"/>
              <w:rPr>
                <w:sz w:val="20"/>
                <w:szCs w:val="20"/>
              </w:rPr>
            </w:pPr>
            <w:r w:rsidRPr="00DC053C">
              <w:rPr>
                <w:rFonts w:eastAsia="Malgun Gothic" w:hint="eastAsia"/>
                <w:sz w:val="20"/>
                <w:szCs w:val="20"/>
                <w:lang w:val="en-GB" w:eastAsia="ko-KR"/>
              </w:rPr>
              <w:t xml:space="preserve">We are fine with Opt 4 considering that </w:t>
            </w:r>
            <w:r w:rsidRPr="00DC053C">
              <w:rPr>
                <w:rFonts w:eastAsia="Malgun Gothic"/>
                <w:sz w:val="20"/>
                <w:szCs w:val="20"/>
                <w:lang w:val="en-GB" w:eastAsia="ko-KR"/>
              </w:rPr>
              <w:t>this is similar to the joint Type-1 codebook for mTRP.</w:t>
            </w:r>
          </w:p>
        </w:tc>
      </w:tr>
      <w:tr w:rsidR="00D65DC1" w:rsidRPr="005154E2" w14:paraId="30DE3692" w14:textId="77777777" w:rsidTr="001E01B6">
        <w:trPr>
          <w:trHeight w:val="253"/>
          <w:jc w:val="center"/>
        </w:trPr>
        <w:tc>
          <w:tcPr>
            <w:tcW w:w="1555" w:type="dxa"/>
          </w:tcPr>
          <w:p w14:paraId="175C0169" w14:textId="4F9040BF" w:rsidR="00D65DC1" w:rsidRPr="00DC053C" w:rsidRDefault="00D65DC1" w:rsidP="009E3F92">
            <w:pPr>
              <w:spacing w:after="0"/>
              <w:rPr>
                <w:rFonts w:eastAsia="Malgun Gothic"/>
                <w:sz w:val="20"/>
                <w:szCs w:val="20"/>
                <w:lang w:eastAsia="ko-KR"/>
              </w:rPr>
            </w:pPr>
            <w:r>
              <w:rPr>
                <w:rFonts w:hint="eastAsia"/>
                <w:sz w:val="20"/>
                <w:szCs w:val="20"/>
                <w:lang w:eastAsia="zh-CN"/>
              </w:rPr>
              <w:t>CATT</w:t>
            </w:r>
          </w:p>
        </w:tc>
        <w:tc>
          <w:tcPr>
            <w:tcW w:w="7801" w:type="dxa"/>
          </w:tcPr>
          <w:p w14:paraId="3FAED2EA" w14:textId="6C10C4FD" w:rsidR="00D65DC1" w:rsidRPr="00DC053C" w:rsidRDefault="00D65DC1" w:rsidP="009E3F92">
            <w:pPr>
              <w:spacing w:after="0"/>
              <w:rPr>
                <w:rFonts w:eastAsia="Malgun Gothic"/>
                <w:sz w:val="20"/>
                <w:szCs w:val="20"/>
                <w:lang w:val="en-GB" w:eastAsia="ko-KR"/>
              </w:rPr>
            </w:pPr>
            <w:r>
              <w:rPr>
                <w:rFonts w:hint="eastAsia"/>
                <w:sz w:val="20"/>
                <w:szCs w:val="20"/>
                <w:lang w:eastAsia="zh-CN"/>
              </w:rPr>
              <w:t xml:space="preserve">Ok with it. </w:t>
            </w:r>
          </w:p>
        </w:tc>
      </w:tr>
      <w:tr w:rsidR="006631C4" w:rsidRPr="005154E2" w14:paraId="3B04A335" w14:textId="77777777" w:rsidTr="001E01B6">
        <w:trPr>
          <w:trHeight w:val="253"/>
          <w:jc w:val="center"/>
        </w:trPr>
        <w:tc>
          <w:tcPr>
            <w:tcW w:w="1555" w:type="dxa"/>
          </w:tcPr>
          <w:p w14:paraId="578E81BA" w14:textId="08F2B901" w:rsidR="006631C4" w:rsidRDefault="006631C4" w:rsidP="006631C4">
            <w:pPr>
              <w:spacing w:after="0"/>
              <w:rPr>
                <w:sz w:val="20"/>
                <w:szCs w:val="20"/>
                <w:lang w:eastAsia="zh-CN"/>
              </w:rPr>
            </w:pPr>
            <w:r>
              <w:rPr>
                <w:rFonts w:hint="eastAsia"/>
                <w:b/>
                <w:sz w:val="16"/>
                <w:szCs w:val="16"/>
                <w:lang w:eastAsia="zh-CN"/>
              </w:rPr>
              <w:t>Z</w:t>
            </w:r>
            <w:r>
              <w:rPr>
                <w:b/>
                <w:sz w:val="16"/>
                <w:szCs w:val="16"/>
                <w:lang w:eastAsia="zh-CN"/>
              </w:rPr>
              <w:t>TE</w:t>
            </w:r>
          </w:p>
        </w:tc>
        <w:tc>
          <w:tcPr>
            <w:tcW w:w="7801" w:type="dxa"/>
          </w:tcPr>
          <w:p w14:paraId="62B004DF" w14:textId="77777777" w:rsidR="006631C4" w:rsidRPr="005A4FD2" w:rsidRDefault="006631C4" w:rsidP="006631C4">
            <w:pPr>
              <w:spacing w:after="0"/>
              <w:rPr>
                <w:sz w:val="20"/>
                <w:szCs w:val="16"/>
                <w:lang w:val="en-GB" w:eastAsia="zh-CN"/>
              </w:rPr>
            </w:pPr>
            <w:r w:rsidRPr="005A4FD2">
              <w:rPr>
                <w:rFonts w:hint="eastAsia"/>
                <w:sz w:val="20"/>
                <w:szCs w:val="16"/>
                <w:lang w:val="en-GB" w:eastAsia="zh-CN"/>
              </w:rPr>
              <w:t>M</w:t>
            </w:r>
            <w:r w:rsidRPr="005A4FD2">
              <w:rPr>
                <w:sz w:val="20"/>
                <w:szCs w:val="16"/>
                <w:lang w:val="en-GB" w:eastAsia="zh-CN"/>
              </w:rPr>
              <w:t>ore discussion is needed for this issue at least for the following aspects.</w:t>
            </w:r>
          </w:p>
          <w:p w14:paraId="15B7D0FB" w14:textId="77777777" w:rsidR="006631C4" w:rsidRDefault="006631C4" w:rsidP="006631C4">
            <w:pPr>
              <w:spacing w:after="0"/>
              <w:rPr>
                <w:sz w:val="20"/>
                <w:szCs w:val="16"/>
                <w:lang w:val="en-GB" w:eastAsia="zh-CN"/>
              </w:rPr>
            </w:pPr>
            <w:r>
              <w:rPr>
                <w:sz w:val="20"/>
                <w:szCs w:val="16"/>
                <w:lang w:val="en-GB" w:eastAsia="zh-CN"/>
              </w:rPr>
              <w:t>1. How to determine whether it is “TDM-ed” or “FDM-ed” case. If we go with Opt 4, different mechanisms are applied for the “TDM-ed” case and “FDM-ed” case. Do we need a RRC parameter to differentiate these two cases? Or do we determine the case based on the actual scheduled PDSCHs?</w:t>
            </w:r>
          </w:p>
          <w:p w14:paraId="454320BC" w14:textId="7840DC72" w:rsidR="00BD366E" w:rsidRDefault="00BD366E" w:rsidP="006631C4">
            <w:pPr>
              <w:spacing w:after="0"/>
              <w:rPr>
                <w:bCs/>
                <w:i/>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w:t>
            </w:r>
            <w:r w:rsidRPr="00BD366E">
              <w:rPr>
                <w:bCs/>
                <w:i/>
                <w:sz w:val="20"/>
                <w:szCs w:val="20"/>
                <w:highlight w:val="cyan"/>
                <w:lang w:eastAsia="zh-CN"/>
              </w:rPr>
              <w:t>sponse: I suppose we may need to configure UE to generate the Type-1 as FDMed, otherwise, UE does not expect network will schedule via FDM.</w:t>
            </w:r>
            <w:r>
              <w:rPr>
                <w:bCs/>
                <w:i/>
                <w:sz w:val="20"/>
                <w:szCs w:val="20"/>
                <w:lang w:eastAsia="zh-CN"/>
              </w:rPr>
              <w:t xml:space="preserve"> </w:t>
            </w:r>
            <w:r>
              <w:rPr>
                <w:bCs/>
                <w:i/>
                <w:sz w:val="20"/>
                <w:szCs w:val="20"/>
                <w:highlight w:val="cyan"/>
                <w:lang w:eastAsia="zh-CN"/>
              </w:rPr>
              <w:t>Th</w:t>
            </w:r>
            <w:r w:rsidRPr="00BD366E">
              <w:rPr>
                <w:bCs/>
                <w:i/>
                <w:sz w:val="20"/>
                <w:szCs w:val="20"/>
                <w:highlight w:val="cyan"/>
                <w:lang w:eastAsia="zh-CN"/>
              </w:rPr>
              <w:t>at is why the FFS is added.</w:t>
            </w:r>
          </w:p>
          <w:p w14:paraId="01D3D8BD" w14:textId="77777777" w:rsidR="00BD366E" w:rsidRDefault="00BD366E" w:rsidP="006631C4">
            <w:pPr>
              <w:spacing w:after="0"/>
              <w:rPr>
                <w:sz w:val="20"/>
                <w:szCs w:val="16"/>
                <w:lang w:val="en-GB" w:eastAsia="zh-CN"/>
              </w:rPr>
            </w:pPr>
          </w:p>
          <w:p w14:paraId="47D8EB39" w14:textId="77777777" w:rsidR="006631C4" w:rsidRDefault="006631C4" w:rsidP="006631C4">
            <w:pPr>
              <w:spacing w:after="0"/>
              <w:rPr>
                <w:sz w:val="20"/>
                <w:szCs w:val="16"/>
                <w:lang w:val="en-GB" w:eastAsia="zh-CN"/>
              </w:rPr>
            </w:pPr>
            <w:r>
              <w:rPr>
                <w:sz w:val="20"/>
                <w:szCs w:val="16"/>
                <w:lang w:val="en-GB" w:eastAsia="zh-CN"/>
              </w:rPr>
              <w:t>2. If UE receives more than one multicast service in one cell, how to construct the codebook for these multicast?</w:t>
            </w:r>
          </w:p>
          <w:p w14:paraId="59B7881D" w14:textId="5B70CC51" w:rsidR="00BD366E" w:rsidRPr="00BD366E" w:rsidRDefault="00BD366E" w:rsidP="006631C4">
            <w:pPr>
              <w:spacing w:after="0"/>
              <w:rPr>
                <w:sz w:val="20"/>
                <w:szCs w:val="16"/>
                <w:lang w:eastAsia="zh-CN"/>
              </w:rPr>
            </w:pPr>
            <w:r w:rsidRPr="00265FA9">
              <w:rPr>
                <w:rFonts w:hint="eastAsia"/>
                <w:bCs/>
                <w:i/>
                <w:sz w:val="20"/>
                <w:szCs w:val="20"/>
                <w:highlight w:val="cyan"/>
                <w:lang w:eastAsia="zh-CN"/>
              </w:rPr>
              <w:t>F</w:t>
            </w:r>
            <w:r w:rsidRPr="00265FA9">
              <w:rPr>
                <w:bCs/>
                <w:i/>
                <w:sz w:val="20"/>
                <w:szCs w:val="20"/>
                <w:highlight w:val="cyan"/>
                <w:lang w:eastAsia="zh-CN"/>
              </w:rPr>
              <w:t>L’s re</w:t>
            </w:r>
            <w:r w:rsidRPr="00BD366E">
              <w:rPr>
                <w:bCs/>
                <w:i/>
                <w:sz w:val="20"/>
                <w:szCs w:val="20"/>
                <w:highlight w:val="cyan"/>
                <w:lang w:eastAsia="zh-CN"/>
              </w:rPr>
              <w:t>sponse: I guess it could be in the order of e.g., unicast Type1 subcodebook, multicast 1 Type1 subcodebook, multicast 2 Type1 subcodebook</w:t>
            </w:r>
            <w:r w:rsidRPr="00BD366E">
              <w:rPr>
                <w:sz w:val="20"/>
                <w:szCs w:val="16"/>
                <w:highlight w:val="cyan"/>
                <w:lang w:eastAsia="zh-CN"/>
              </w:rPr>
              <w:t>, …, which seems easily extendable than option 3</w:t>
            </w:r>
          </w:p>
          <w:p w14:paraId="5AD461A3" w14:textId="77777777" w:rsidR="00BD366E" w:rsidRDefault="00BD366E" w:rsidP="006631C4">
            <w:pPr>
              <w:spacing w:after="0"/>
              <w:rPr>
                <w:sz w:val="20"/>
                <w:szCs w:val="16"/>
                <w:lang w:val="en-GB" w:eastAsia="zh-CN"/>
              </w:rPr>
            </w:pPr>
          </w:p>
          <w:p w14:paraId="67C4D2D4" w14:textId="77777777" w:rsidR="006631C4" w:rsidRDefault="006631C4" w:rsidP="006631C4">
            <w:pPr>
              <w:spacing w:after="0"/>
              <w:rPr>
                <w:sz w:val="20"/>
                <w:szCs w:val="16"/>
                <w:lang w:val="en-GB" w:eastAsia="zh-CN"/>
              </w:rPr>
            </w:pPr>
            <w:r>
              <w:rPr>
                <w:sz w:val="20"/>
                <w:szCs w:val="16"/>
                <w:lang w:val="en-GB" w:eastAsia="zh-CN"/>
              </w:rPr>
              <w:t>3. If more than one MBS service is configured for the UE, the UE capability of simultaneous reception needs to be considered in generating the codebook. Otherwise, there will be overhead issue.</w:t>
            </w:r>
          </w:p>
          <w:p w14:paraId="61B294EC" w14:textId="77777777" w:rsidR="006631C4" w:rsidRDefault="006631C4" w:rsidP="006631C4">
            <w:pPr>
              <w:spacing w:after="0"/>
              <w:rPr>
                <w:sz w:val="20"/>
                <w:szCs w:val="16"/>
                <w:lang w:val="en-GB" w:eastAsia="zh-CN"/>
              </w:rPr>
            </w:pPr>
            <w:r>
              <w:rPr>
                <w:sz w:val="20"/>
                <w:szCs w:val="16"/>
                <w:lang w:val="en-GB" w:eastAsia="zh-CN"/>
              </w:rPr>
              <w:t xml:space="preserve">Compared with Opt 4. Opt 3 can resolve the above issues. Thus, we suggest to go with Opt 3. </w:t>
            </w:r>
          </w:p>
          <w:p w14:paraId="1DD1F67D" w14:textId="6A435B46" w:rsidR="00BD366E" w:rsidRPr="00BD366E" w:rsidRDefault="00BD366E" w:rsidP="00BD366E">
            <w:pPr>
              <w:spacing w:after="0"/>
              <w:rPr>
                <w:sz w:val="20"/>
                <w:szCs w:val="16"/>
                <w:lang w:eastAsia="zh-CN"/>
              </w:rPr>
            </w:pPr>
            <w:r w:rsidRPr="00265FA9">
              <w:rPr>
                <w:rFonts w:hint="eastAsia"/>
                <w:bCs/>
                <w:i/>
                <w:sz w:val="20"/>
                <w:szCs w:val="20"/>
                <w:highlight w:val="cyan"/>
                <w:lang w:eastAsia="zh-CN"/>
              </w:rPr>
              <w:t>F</w:t>
            </w:r>
            <w:r w:rsidRPr="00BD366E">
              <w:rPr>
                <w:bCs/>
                <w:i/>
                <w:sz w:val="20"/>
                <w:szCs w:val="20"/>
                <w:highlight w:val="cyan"/>
                <w:lang w:eastAsia="zh-CN"/>
              </w:rPr>
              <w:t xml:space="preserve">L’s response: more than one multicast could be discussed later and wait RAN2 LS but as least option 4 seems </w:t>
            </w:r>
            <w:r w:rsidRPr="00BD366E">
              <w:rPr>
                <w:i/>
                <w:sz w:val="20"/>
                <w:szCs w:val="16"/>
                <w:highlight w:val="cyan"/>
                <w:lang w:eastAsia="zh-CN"/>
              </w:rPr>
              <w:t>easily extendable than option 3 for this case.</w:t>
            </w:r>
            <w:r w:rsidRPr="00BD366E">
              <w:rPr>
                <w:i/>
                <w:sz w:val="20"/>
                <w:szCs w:val="16"/>
                <w:lang w:eastAsia="zh-CN"/>
              </w:rPr>
              <w:t xml:space="preserve"> </w:t>
            </w:r>
          </w:p>
          <w:p w14:paraId="1B0805C4" w14:textId="77777777" w:rsidR="00BD366E" w:rsidRPr="00BD366E" w:rsidRDefault="00BD366E" w:rsidP="006631C4">
            <w:pPr>
              <w:spacing w:after="0"/>
              <w:rPr>
                <w:sz w:val="20"/>
                <w:szCs w:val="16"/>
                <w:lang w:eastAsia="zh-CN"/>
              </w:rPr>
            </w:pPr>
          </w:p>
          <w:p w14:paraId="1113ADF1" w14:textId="04D90927" w:rsidR="00BD366E" w:rsidRDefault="00BD366E" w:rsidP="006631C4">
            <w:pPr>
              <w:spacing w:after="0"/>
              <w:rPr>
                <w:sz w:val="20"/>
                <w:szCs w:val="20"/>
                <w:lang w:eastAsia="zh-CN"/>
              </w:rPr>
            </w:pPr>
          </w:p>
        </w:tc>
      </w:tr>
      <w:tr w:rsidR="00B20C89" w:rsidRPr="005154E2" w14:paraId="594B0AF7" w14:textId="77777777" w:rsidTr="001E01B6">
        <w:trPr>
          <w:trHeight w:val="253"/>
          <w:jc w:val="center"/>
        </w:trPr>
        <w:tc>
          <w:tcPr>
            <w:tcW w:w="1555" w:type="dxa"/>
          </w:tcPr>
          <w:p w14:paraId="7A8635E6" w14:textId="2513647E" w:rsidR="00B20C89" w:rsidRDefault="00B20C89" w:rsidP="00B20C89">
            <w:pPr>
              <w:spacing w:after="0"/>
              <w:rPr>
                <w:b/>
                <w:sz w:val="16"/>
                <w:szCs w:val="16"/>
                <w:lang w:eastAsia="zh-CN"/>
              </w:rPr>
            </w:pPr>
            <w:r>
              <w:rPr>
                <w:rFonts w:hint="eastAsia"/>
                <w:sz w:val="20"/>
                <w:szCs w:val="20"/>
                <w:lang w:eastAsia="zh-CN"/>
              </w:rPr>
              <w:t>C</w:t>
            </w:r>
            <w:r>
              <w:rPr>
                <w:sz w:val="20"/>
                <w:szCs w:val="20"/>
                <w:lang w:eastAsia="zh-CN"/>
              </w:rPr>
              <w:t>MCC</w:t>
            </w:r>
          </w:p>
        </w:tc>
        <w:tc>
          <w:tcPr>
            <w:tcW w:w="7801" w:type="dxa"/>
          </w:tcPr>
          <w:p w14:paraId="09CEB038" w14:textId="7402F23D" w:rsidR="00B20C89" w:rsidRPr="005A4FD2" w:rsidRDefault="00B20C89" w:rsidP="00B20C89">
            <w:pPr>
              <w:spacing w:after="0"/>
              <w:rPr>
                <w:sz w:val="20"/>
                <w:szCs w:val="16"/>
                <w:lang w:val="en-GB" w:eastAsia="zh-CN"/>
              </w:rPr>
            </w:pPr>
            <w:r>
              <w:rPr>
                <w:rFonts w:hint="eastAsia"/>
                <w:sz w:val="20"/>
                <w:szCs w:val="20"/>
                <w:lang w:eastAsia="zh-CN"/>
              </w:rPr>
              <w:t>W</w:t>
            </w:r>
            <w:r>
              <w:rPr>
                <w:sz w:val="20"/>
                <w:szCs w:val="20"/>
                <w:lang w:eastAsia="zh-CN"/>
              </w:rPr>
              <w:t>e can accept opt 4.</w:t>
            </w:r>
          </w:p>
        </w:tc>
      </w:tr>
      <w:tr w:rsidR="00EE327C" w:rsidRPr="00C953C7" w14:paraId="3C4A8373" w14:textId="77777777" w:rsidTr="00EE327C">
        <w:tblPrEx>
          <w:jc w:val="left"/>
        </w:tblPrEx>
        <w:trPr>
          <w:trHeight w:val="300"/>
        </w:trPr>
        <w:tc>
          <w:tcPr>
            <w:tcW w:w="1555" w:type="dxa"/>
            <w:hideMark/>
          </w:tcPr>
          <w:p w14:paraId="6A213171"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Nokia, NSB</w:t>
            </w:r>
            <w:r w:rsidRPr="00C953C7">
              <w:rPr>
                <w:rFonts w:eastAsia="Times New Roman"/>
                <w:sz w:val="20"/>
                <w:szCs w:val="20"/>
                <w:lang w:val="en-GB" w:eastAsia="en-GB"/>
              </w:rPr>
              <w:t> </w:t>
            </w:r>
          </w:p>
        </w:tc>
        <w:tc>
          <w:tcPr>
            <w:tcW w:w="7801" w:type="dxa"/>
            <w:hideMark/>
          </w:tcPr>
          <w:p w14:paraId="1672AB79"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We support Opt 1. </w:t>
            </w:r>
          </w:p>
          <w:p w14:paraId="4828F841"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68F982F5" w14:textId="77777777" w:rsidR="00EE327C" w:rsidRDefault="00EE327C" w:rsidP="002422F5">
            <w:pPr>
              <w:autoSpaceDE/>
              <w:autoSpaceDN/>
              <w:adjustRightInd/>
              <w:snapToGrid/>
              <w:spacing w:after="0"/>
              <w:textAlignment w:val="baseline"/>
              <w:rPr>
                <w:rFonts w:eastAsia="Times New Roman"/>
                <w:sz w:val="20"/>
                <w:szCs w:val="20"/>
                <w:lang w:val="en-GB" w:eastAsia="en-GB"/>
              </w:rPr>
            </w:pPr>
            <w:r w:rsidRPr="00C953C7">
              <w:rPr>
                <w:rFonts w:eastAsia="Times New Roman"/>
                <w:sz w:val="20"/>
                <w:szCs w:val="20"/>
                <w:lang w:val="en-GB" w:eastAsia="en-GB"/>
              </w:rPr>
              <w:t>In our view, most companies’ proposals are closer to Opt 1 then Opt 4, since the difference of Opt 1 and Opt 4 is small and most companies haven’t mentioned the difference directly within their proposals, but in the description part of their contributions. </w:t>
            </w:r>
          </w:p>
          <w:p w14:paraId="4721CE24" w14:textId="77777777" w:rsidR="00BD366E" w:rsidRDefault="00BD366E" w:rsidP="002422F5">
            <w:pPr>
              <w:autoSpaceDE/>
              <w:autoSpaceDN/>
              <w:adjustRightInd/>
              <w:snapToGrid/>
              <w:spacing w:after="0"/>
              <w:textAlignment w:val="baseline"/>
              <w:rPr>
                <w:rFonts w:eastAsia="Times New Roman"/>
                <w:sz w:val="20"/>
                <w:szCs w:val="20"/>
                <w:lang w:val="en-GB" w:eastAsia="en-GB"/>
              </w:rPr>
            </w:pPr>
          </w:p>
          <w:p w14:paraId="25607BA9" w14:textId="527D3AB0" w:rsidR="00BD366E" w:rsidRDefault="00BD366E" w:rsidP="002422F5">
            <w:pPr>
              <w:autoSpaceDE/>
              <w:autoSpaceDN/>
              <w:adjustRightInd/>
              <w:snapToGrid/>
              <w:spacing w:after="0"/>
              <w:textAlignment w:val="baseline"/>
              <w:rPr>
                <w:bCs/>
                <w:i/>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 xml:space="preserve">L’s response: if concatenating unicast sub-codebook followed by multicast sub-codebook is </w:t>
            </w:r>
            <w:r w:rsidR="009272A3" w:rsidRPr="00BD366E">
              <w:rPr>
                <w:bCs/>
                <w:i/>
                <w:sz w:val="20"/>
                <w:szCs w:val="20"/>
                <w:highlight w:val="cyan"/>
                <w:lang w:eastAsia="zh-CN"/>
              </w:rPr>
              <w:t>favorable</w:t>
            </w:r>
            <w:r w:rsidRPr="00BD366E">
              <w:rPr>
                <w:bCs/>
                <w:i/>
                <w:sz w:val="20"/>
                <w:szCs w:val="20"/>
                <w:highlight w:val="cyan"/>
                <w:lang w:eastAsia="zh-CN"/>
              </w:rPr>
              <w:t xml:space="preserve"> in general, it should be option4. Note opt1 is “for a given serving cell.”</w:t>
            </w:r>
          </w:p>
          <w:p w14:paraId="66C8B166" w14:textId="76EE0C72" w:rsidR="00BD366E" w:rsidRPr="00C953C7" w:rsidRDefault="00BD366E" w:rsidP="002422F5">
            <w:pPr>
              <w:autoSpaceDE/>
              <w:autoSpaceDN/>
              <w:adjustRightInd/>
              <w:snapToGrid/>
              <w:spacing w:after="0"/>
              <w:textAlignment w:val="baseline"/>
              <w:rPr>
                <w:rFonts w:ascii="Segoe UI" w:eastAsia="Times New Roman" w:hAnsi="Segoe UI" w:cs="Segoe UI"/>
                <w:sz w:val="18"/>
                <w:szCs w:val="18"/>
                <w:lang w:val="en-GB" w:eastAsia="en-GB"/>
              </w:rPr>
            </w:pPr>
          </w:p>
        </w:tc>
      </w:tr>
      <w:tr w:rsidR="002422F5" w:rsidRPr="00C953C7" w14:paraId="6DD15FE4" w14:textId="77777777" w:rsidTr="00EE327C">
        <w:tblPrEx>
          <w:jc w:val="left"/>
        </w:tblPrEx>
        <w:trPr>
          <w:trHeight w:val="300"/>
        </w:trPr>
        <w:tc>
          <w:tcPr>
            <w:tcW w:w="1555" w:type="dxa"/>
          </w:tcPr>
          <w:p w14:paraId="7B524F44" w14:textId="0B4539E9" w:rsidR="002422F5" w:rsidRPr="00C953C7" w:rsidRDefault="002422F5" w:rsidP="002422F5">
            <w:pPr>
              <w:autoSpaceDE/>
              <w:autoSpaceDN/>
              <w:adjustRightInd/>
              <w:snapToGrid/>
              <w:spacing w:after="0"/>
              <w:textAlignment w:val="baseline"/>
              <w:rPr>
                <w:rFonts w:eastAsia="Times New Roman"/>
                <w:sz w:val="20"/>
                <w:szCs w:val="20"/>
                <w:lang w:eastAsia="en-GB"/>
              </w:rPr>
            </w:pPr>
            <w:r>
              <w:rPr>
                <w:rFonts w:hint="eastAsia"/>
                <w:sz w:val="20"/>
                <w:szCs w:val="20"/>
                <w:lang w:eastAsia="zh-CN"/>
              </w:rPr>
              <w:t>S</w:t>
            </w:r>
            <w:r>
              <w:rPr>
                <w:sz w:val="20"/>
                <w:szCs w:val="20"/>
                <w:lang w:eastAsia="zh-CN"/>
              </w:rPr>
              <w:t>preadtrum</w:t>
            </w:r>
          </w:p>
        </w:tc>
        <w:tc>
          <w:tcPr>
            <w:tcW w:w="7801" w:type="dxa"/>
          </w:tcPr>
          <w:p w14:paraId="79CB5F68" w14:textId="77777777" w:rsidR="002422F5" w:rsidRDefault="002422F5" w:rsidP="002422F5">
            <w:pPr>
              <w:spacing w:after="0"/>
              <w:rPr>
                <w:sz w:val="20"/>
                <w:szCs w:val="20"/>
                <w:lang w:eastAsia="zh-CN"/>
              </w:rPr>
            </w:pPr>
            <w:r>
              <w:rPr>
                <w:rFonts w:hint="eastAsia"/>
                <w:sz w:val="20"/>
                <w:szCs w:val="20"/>
                <w:lang w:eastAsia="zh-CN"/>
              </w:rPr>
              <w:t>W</w:t>
            </w:r>
            <w:r>
              <w:rPr>
                <w:sz w:val="20"/>
                <w:szCs w:val="20"/>
                <w:lang w:eastAsia="zh-CN"/>
              </w:rPr>
              <w:t>e are fine with Opt4</w:t>
            </w:r>
          </w:p>
          <w:p w14:paraId="1FB7EB7A" w14:textId="7998B440" w:rsidR="002422F5" w:rsidRPr="00C953C7" w:rsidRDefault="002422F5" w:rsidP="002422F5">
            <w:pPr>
              <w:autoSpaceDE/>
              <w:autoSpaceDN/>
              <w:adjustRightInd/>
              <w:snapToGrid/>
              <w:spacing w:after="0"/>
              <w:textAlignment w:val="baseline"/>
              <w:rPr>
                <w:rFonts w:eastAsia="Times New Roman"/>
                <w:sz w:val="20"/>
                <w:szCs w:val="20"/>
                <w:lang w:val="en-GB" w:eastAsia="en-GB"/>
              </w:rPr>
            </w:pPr>
            <w:r>
              <w:rPr>
                <w:sz w:val="20"/>
                <w:szCs w:val="20"/>
                <w:lang w:eastAsia="zh-CN"/>
              </w:rPr>
              <w:t>We are also fine with Opt4 applied for inter-TDMed, and intra-TDMed multiplexing case for Type-1 codebook. Unified solution is preferred as we have done in Rel-16 M-TRP for Type-1 codebook.</w:t>
            </w:r>
          </w:p>
        </w:tc>
      </w:tr>
      <w:tr w:rsidR="00C96A11" w:rsidRPr="00C953C7" w14:paraId="6CDE0A3F" w14:textId="77777777" w:rsidTr="00EE327C">
        <w:tblPrEx>
          <w:jc w:val="left"/>
        </w:tblPrEx>
        <w:trPr>
          <w:trHeight w:val="300"/>
        </w:trPr>
        <w:tc>
          <w:tcPr>
            <w:tcW w:w="1555" w:type="dxa"/>
          </w:tcPr>
          <w:p w14:paraId="2B0910E7" w14:textId="5030A3AE" w:rsidR="00C96A11" w:rsidRDefault="00C96A11" w:rsidP="00C96A11">
            <w:pPr>
              <w:autoSpaceDE/>
              <w:autoSpaceDN/>
              <w:adjustRightInd/>
              <w:snapToGrid/>
              <w:spacing w:after="0"/>
              <w:textAlignment w:val="baseline"/>
              <w:rPr>
                <w:sz w:val="20"/>
                <w:szCs w:val="20"/>
                <w:lang w:eastAsia="zh-CN"/>
              </w:rPr>
            </w:pPr>
            <w:r w:rsidRPr="00C96A11">
              <w:rPr>
                <w:rFonts w:hint="eastAsia"/>
                <w:sz w:val="20"/>
                <w:szCs w:val="20"/>
                <w:lang w:eastAsia="zh-CN"/>
              </w:rPr>
              <w:t>v</w:t>
            </w:r>
            <w:r w:rsidRPr="00C96A11">
              <w:rPr>
                <w:sz w:val="20"/>
                <w:szCs w:val="20"/>
                <w:lang w:eastAsia="zh-CN"/>
              </w:rPr>
              <w:t>ivo</w:t>
            </w:r>
          </w:p>
        </w:tc>
        <w:tc>
          <w:tcPr>
            <w:tcW w:w="7801" w:type="dxa"/>
          </w:tcPr>
          <w:p w14:paraId="15DA2585" w14:textId="75041C54" w:rsidR="00C96A11" w:rsidRDefault="00C96A11" w:rsidP="00C96A11">
            <w:pPr>
              <w:spacing w:after="0"/>
              <w:rPr>
                <w:sz w:val="20"/>
                <w:szCs w:val="20"/>
                <w:lang w:eastAsia="zh-CN"/>
              </w:rPr>
            </w:pPr>
            <w:r w:rsidRPr="00C96A11">
              <w:rPr>
                <w:sz w:val="20"/>
                <w:szCs w:val="20"/>
                <w:lang w:eastAsia="zh-CN"/>
              </w:rPr>
              <w:t>Support in principle.</w:t>
            </w:r>
          </w:p>
        </w:tc>
      </w:tr>
      <w:tr w:rsidR="00CD1050" w:rsidRPr="00C953C7" w14:paraId="43E0486E" w14:textId="77777777" w:rsidTr="00EE327C">
        <w:tblPrEx>
          <w:jc w:val="left"/>
        </w:tblPrEx>
        <w:trPr>
          <w:trHeight w:val="300"/>
        </w:trPr>
        <w:tc>
          <w:tcPr>
            <w:tcW w:w="1555" w:type="dxa"/>
          </w:tcPr>
          <w:p w14:paraId="44DDCE81" w14:textId="676118ED" w:rsidR="00CD1050" w:rsidRPr="00C96A11" w:rsidRDefault="00CD1050" w:rsidP="00CD1050">
            <w:pPr>
              <w:autoSpaceDE/>
              <w:autoSpaceDN/>
              <w:adjustRightInd/>
              <w:snapToGrid/>
              <w:spacing w:after="0"/>
              <w:textAlignment w:val="baseline"/>
              <w:rPr>
                <w:sz w:val="20"/>
                <w:szCs w:val="20"/>
                <w:lang w:eastAsia="zh-CN"/>
              </w:rPr>
            </w:pPr>
            <w:r>
              <w:rPr>
                <w:rFonts w:eastAsia="Times New Roman"/>
                <w:sz w:val="20"/>
                <w:szCs w:val="20"/>
                <w:lang w:eastAsia="en-GB"/>
              </w:rPr>
              <w:t>Apple</w:t>
            </w:r>
          </w:p>
        </w:tc>
        <w:tc>
          <w:tcPr>
            <w:tcW w:w="7801" w:type="dxa"/>
          </w:tcPr>
          <w:p w14:paraId="0C4811D1" w14:textId="13063197" w:rsidR="00CD1050" w:rsidRPr="00C96A11" w:rsidRDefault="00CD1050" w:rsidP="00CD1050">
            <w:pPr>
              <w:spacing w:after="0"/>
              <w:rPr>
                <w:sz w:val="20"/>
                <w:szCs w:val="20"/>
                <w:lang w:eastAsia="zh-CN"/>
              </w:rPr>
            </w:pPr>
            <w:r>
              <w:rPr>
                <w:rFonts w:eastAsia="Times New Roman"/>
                <w:sz w:val="20"/>
                <w:szCs w:val="20"/>
                <w:lang w:val="en-GB" w:eastAsia="en-GB"/>
              </w:rPr>
              <w:t>We support this Proposal.</w:t>
            </w:r>
          </w:p>
        </w:tc>
      </w:tr>
      <w:tr w:rsidR="00F96E72" w:rsidRPr="00C953C7" w14:paraId="2DAB0993" w14:textId="77777777" w:rsidTr="00EE327C">
        <w:tblPrEx>
          <w:jc w:val="left"/>
        </w:tblPrEx>
        <w:trPr>
          <w:trHeight w:val="300"/>
        </w:trPr>
        <w:tc>
          <w:tcPr>
            <w:tcW w:w="1555" w:type="dxa"/>
          </w:tcPr>
          <w:p w14:paraId="253D7714" w14:textId="112E9D9C" w:rsidR="00F96E72" w:rsidRDefault="00F96E72" w:rsidP="00F96E72">
            <w:pPr>
              <w:autoSpaceDE/>
              <w:autoSpaceDN/>
              <w:adjustRightInd/>
              <w:snapToGrid/>
              <w:spacing w:after="0"/>
              <w:textAlignment w:val="baseline"/>
              <w:rPr>
                <w:rFonts w:eastAsia="Times New Roman"/>
                <w:sz w:val="20"/>
                <w:szCs w:val="20"/>
                <w:lang w:eastAsia="en-GB"/>
              </w:rPr>
            </w:pPr>
            <w:r>
              <w:rPr>
                <w:sz w:val="20"/>
                <w:szCs w:val="20"/>
                <w:lang w:eastAsia="zh-CN"/>
              </w:rPr>
              <w:t>Samsung</w:t>
            </w:r>
          </w:p>
        </w:tc>
        <w:tc>
          <w:tcPr>
            <w:tcW w:w="7801" w:type="dxa"/>
          </w:tcPr>
          <w:p w14:paraId="446119C7" w14:textId="77777777" w:rsidR="00F96E72" w:rsidRDefault="00F96E72" w:rsidP="00F96E72">
            <w:pPr>
              <w:spacing w:after="0"/>
              <w:rPr>
                <w:sz w:val="20"/>
                <w:szCs w:val="20"/>
                <w:lang w:eastAsia="zh-CN"/>
              </w:rPr>
            </w:pPr>
            <w:r>
              <w:rPr>
                <w:sz w:val="20"/>
                <w:szCs w:val="20"/>
                <w:lang w:eastAsia="zh-CN"/>
              </w:rPr>
              <w:t>Support the proposal.</w:t>
            </w:r>
          </w:p>
          <w:p w14:paraId="5C26B24B" w14:textId="77777777" w:rsidR="00F96E72" w:rsidRDefault="00F96E72" w:rsidP="00F96E72">
            <w:pPr>
              <w:spacing w:after="0"/>
              <w:rPr>
                <w:sz w:val="20"/>
                <w:szCs w:val="20"/>
                <w:lang w:eastAsia="zh-CN"/>
              </w:rPr>
            </w:pPr>
          </w:p>
          <w:p w14:paraId="5392E0A1" w14:textId="77777777" w:rsidR="00F96E72" w:rsidRDefault="00F96E72" w:rsidP="00F96E72">
            <w:pPr>
              <w:spacing w:after="0"/>
              <w:rPr>
                <w:sz w:val="20"/>
                <w:szCs w:val="20"/>
                <w:lang w:eastAsia="zh-CN"/>
              </w:rPr>
            </w:pPr>
            <w:r>
              <w:rPr>
                <w:sz w:val="20"/>
                <w:szCs w:val="20"/>
                <w:lang w:eastAsia="zh-CN"/>
              </w:rPr>
              <w:t>No need to change the Rel-16 HARQ-ACK codebook generation. Proponents of other options need to provide a motivation for introducing an additional mechanism over Rel-16.</w:t>
            </w:r>
          </w:p>
          <w:p w14:paraId="420DFCE1" w14:textId="44C06438" w:rsidR="00F96E72" w:rsidRDefault="00F96E72" w:rsidP="00F96E72">
            <w:pPr>
              <w:spacing w:after="0"/>
              <w:rPr>
                <w:rFonts w:eastAsia="Times New Roman"/>
                <w:sz w:val="20"/>
                <w:szCs w:val="20"/>
                <w:lang w:val="en-GB" w:eastAsia="en-GB"/>
              </w:rPr>
            </w:pPr>
            <w:r>
              <w:rPr>
                <w:sz w:val="20"/>
                <w:szCs w:val="20"/>
                <w:lang w:eastAsia="zh-CN"/>
              </w:rPr>
              <w:t xml:space="preserve">Also, only “Opt.4” can apply for Type-2 or, in general, if one of the codebooks is not Type-1.   </w:t>
            </w:r>
          </w:p>
        </w:tc>
      </w:tr>
      <w:tr w:rsidR="009B50D1" w:rsidRPr="00C953C7" w14:paraId="3DFE7251" w14:textId="77777777" w:rsidTr="009B50D1">
        <w:tblPrEx>
          <w:jc w:val="left"/>
        </w:tblPrEx>
        <w:trPr>
          <w:trHeight w:val="300"/>
        </w:trPr>
        <w:tc>
          <w:tcPr>
            <w:tcW w:w="1555" w:type="dxa"/>
          </w:tcPr>
          <w:p w14:paraId="6B67D20A" w14:textId="77777777" w:rsidR="009B50D1" w:rsidRDefault="009B50D1" w:rsidP="00995252">
            <w:pPr>
              <w:autoSpaceDE/>
              <w:autoSpaceDN/>
              <w:adjustRightInd/>
              <w:snapToGrid/>
              <w:spacing w:after="0"/>
              <w:textAlignment w:val="baseline"/>
              <w:rPr>
                <w:sz w:val="20"/>
                <w:szCs w:val="20"/>
                <w:lang w:eastAsia="zh-CN"/>
              </w:rPr>
            </w:pPr>
            <w:r>
              <w:rPr>
                <w:rFonts w:hint="eastAsia"/>
                <w:sz w:val="20"/>
                <w:szCs w:val="20"/>
                <w:lang w:eastAsia="zh-CN"/>
              </w:rPr>
              <w:t>O</w:t>
            </w:r>
            <w:r>
              <w:rPr>
                <w:sz w:val="20"/>
                <w:szCs w:val="20"/>
                <w:lang w:eastAsia="zh-CN"/>
              </w:rPr>
              <w:t>PPO</w:t>
            </w:r>
          </w:p>
        </w:tc>
        <w:tc>
          <w:tcPr>
            <w:tcW w:w="7801" w:type="dxa"/>
          </w:tcPr>
          <w:p w14:paraId="08F1C425" w14:textId="77777777" w:rsidR="009B50D1" w:rsidRDefault="009B50D1" w:rsidP="00995252">
            <w:pPr>
              <w:spacing w:after="0"/>
              <w:rPr>
                <w:sz w:val="20"/>
                <w:szCs w:val="20"/>
                <w:lang w:eastAsia="zh-CN"/>
              </w:rPr>
            </w:pPr>
            <w:r>
              <w:rPr>
                <w:rFonts w:hint="eastAsia"/>
                <w:sz w:val="20"/>
                <w:szCs w:val="20"/>
                <w:lang w:eastAsia="zh-CN"/>
              </w:rPr>
              <w:t>S</w:t>
            </w:r>
            <w:r>
              <w:rPr>
                <w:sz w:val="20"/>
                <w:szCs w:val="20"/>
                <w:lang w:eastAsia="zh-CN"/>
              </w:rPr>
              <w:t>upport the proposal.</w:t>
            </w:r>
          </w:p>
        </w:tc>
      </w:tr>
      <w:tr w:rsidR="00B22B7C" w:rsidRPr="00C953C7" w14:paraId="572949E8" w14:textId="77777777" w:rsidTr="009B50D1">
        <w:tblPrEx>
          <w:jc w:val="left"/>
        </w:tblPrEx>
        <w:trPr>
          <w:trHeight w:val="300"/>
        </w:trPr>
        <w:tc>
          <w:tcPr>
            <w:tcW w:w="1555" w:type="dxa"/>
          </w:tcPr>
          <w:p w14:paraId="1E652205" w14:textId="263800E8" w:rsidR="00B22B7C" w:rsidRDefault="00B22B7C" w:rsidP="00B22B7C">
            <w:pPr>
              <w:autoSpaceDE/>
              <w:autoSpaceDN/>
              <w:adjustRightInd/>
              <w:snapToGrid/>
              <w:spacing w:after="0"/>
              <w:textAlignment w:val="baseline"/>
              <w:rPr>
                <w:sz w:val="20"/>
                <w:szCs w:val="20"/>
                <w:lang w:eastAsia="zh-CN"/>
              </w:rPr>
            </w:pPr>
            <w:r>
              <w:rPr>
                <w:rFonts w:eastAsia="Times New Roman"/>
                <w:sz w:val="20"/>
                <w:szCs w:val="20"/>
                <w:lang w:eastAsia="en-GB"/>
              </w:rPr>
              <w:t>Qualcomm</w:t>
            </w:r>
          </w:p>
        </w:tc>
        <w:tc>
          <w:tcPr>
            <w:tcW w:w="7801" w:type="dxa"/>
          </w:tcPr>
          <w:p w14:paraId="4D8796B4" w14:textId="77777777" w:rsidR="00B22B7C" w:rsidRDefault="00B22B7C" w:rsidP="00B22B7C">
            <w:pPr>
              <w:rPr>
                <w:rFonts w:eastAsia="Times New Roman"/>
                <w:sz w:val="20"/>
                <w:szCs w:val="20"/>
                <w:lang w:val="en-GB" w:eastAsia="en-GB"/>
              </w:rPr>
            </w:pPr>
            <w:r>
              <w:rPr>
                <w:rFonts w:eastAsia="Times New Roman"/>
                <w:sz w:val="20"/>
                <w:szCs w:val="20"/>
                <w:lang w:val="en-GB" w:eastAsia="en-GB"/>
              </w:rPr>
              <w:t xml:space="preserve">We are fine with Opt 4. </w:t>
            </w:r>
          </w:p>
          <w:p w14:paraId="65AD49BC" w14:textId="77777777" w:rsidR="00B22B7C" w:rsidRDefault="00B22B7C" w:rsidP="00B22B7C">
            <w:pPr>
              <w:rPr>
                <w:rFonts w:eastAsia="Times New Roman"/>
                <w:sz w:val="20"/>
                <w:szCs w:val="20"/>
                <w:lang w:val="en-GB" w:eastAsia="en-GB"/>
              </w:rPr>
            </w:pPr>
            <w:r>
              <w:rPr>
                <w:rFonts w:eastAsia="Times New Roman"/>
                <w:sz w:val="20"/>
                <w:szCs w:val="20"/>
                <w:lang w:val="en-GB" w:eastAsia="en-GB"/>
              </w:rPr>
              <w:t xml:space="preserve">But confused by the following comment from FL. What about the case that unicast and multicast is FDM-ed in slot#1 and TDMed in slot#2? We think a unified solution to determine the order of HARQ-ACK bits is necessary. What is the problem to use Opt 4 for TDMed case as </w:t>
            </w:r>
            <w:r>
              <w:rPr>
                <w:rFonts w:eastAsia="Times New Roman"/>
                <w:sz w:val="20"/>
                <w:szCs w:val="20"/>
                <w:lang w:val="en-GB" w:eastAsia="en-GB"/>
              </w:rPr>
              <w:lastRenderedPageBreak/>
              <w:t>well?</w:t>
            </w:r>
          </w:p>
          <w:p w14:paraId="72F2396B" w14:textId="77777777" w:rsidR="00B22B7C" w:rsidRDefault="00B22B7C" w:rsidP="00B22B7C">
            <w:pPr>
              <w:spacing w:after="0"/>
              <w:rPr>
                <w:rFonts w:eastAsia="Times New Roman"/>
                <w:sz w:val="20"/>
                <w:szCs w:val="20"/>
                <w:lang w:val="en-GB" w:eastAsia="en-GB"/>
              </w:rPr>
            </w:pPr>
            <w:r>
              <w:rPr>
                <w:rFonts w:eastAsia="Times New Roman"/>
                <w:sz w:val="20"/>
                <w:szCs w:val="20"/>
                <w:lang w:val="en-GB" w:eastAsia="en-GB"/>
              </w:rPr>
              <w:t>“</w:t>
            </w:r>
            <w:r>
              <w:rPr>
                <w:rFonts w:eastAsiaTheme="minorEastAsia"/>
                <w:i/>
                <w:iCs/>
                <w:sz w:val="20"/>
                <w:lang w:val="en-GB" w:eastAsia="zh-CN"/>
              </w:rPr>
              <w:t>Since the Type-1 codebook construction for TDM-ed and FDM-ed are fundamentally different and probably UE needs to be instructed from network in which manner the codebook should be generated that could be a separate issue, the compatibility of TDM-ed and FDM-ed cases does not seem essentially necessary.</w:t>
            </w:r>
            <w:r>
              <w:rPr>
                <w:rFonts w:eastAsiaTheme="minorEastAsia"/>
                <w:sz w:val="20"/>
                <w:lang w:val="en-GB" w:eastAsia="zh-CN"/>
              </w:rPr>
              <w:t xml:space="preserve"> </w:t>
            </w:r>
            <w:r>
              <w:rPr>
                <w:rFonts w:eastAsia="Times New Roman"/>
                <w:sz w:val="20"/>
                <w:szCs w:val="20"/>
                <w:lang w:val="en-GB" w:eastAsia="en-GB"/>
              </w:rPr>
              <w:t>”</w:t>
            </w:r>
          </w:p>
          <w:p w14:paraId="5191B42F" w14:textId="77777777" w:rsidR="009272A3" w:rsidRDefault="009272A3" w:rsidP="00B22B7C">
            <w:pPr>
              <w:spacing w:after="0"/>
              <w:rPr>
                <w:rFonts w:eastAsia="Times New Roman"/>
                <w:sz w:val="20"/>
                <w:szCs w:val="20"/>
                <w:lang w:val="en-GB" w:eastAsia="en-GB"/>
              </w:rPr>
            </w:pPr>
          </w:p>
          <w:p w14:paraId="208FB5D9" w14:textId="77777777" w:rsidR="009272A3" w:rsidRDefault="009272A3" w:rsidP="00B22B7C">
            <w:pPr>
              <w:spacing w:after="0"/>
              <w:rPr>
                <w:bCs/>
                <w:i/>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L’s response:</w:t>
            </w:r>
            <w:r>
              <w:rPr>
                <w:bCs/>
                <w:i/>
                <w:sz w:val="20"/>
                <w:szCs w:val="20"/>
                <w:lang w:eastAsia="zh-CN"/>
              </w:rPr>
              <w:t xml:space="preserve"> </w:t>
            </w:r>
            <w:r w:rsidRPr="009272A3">
              <w:rPr>
                <w:bCs/>
                <w:i/>
                <w:sz w:val="20"/>
                <w:szCs w:val="20"/>
                <w:highlight w:val="cyan"/>
                <w:lang w:eastAsia="zh-CN"/>
              </w:rPr>
              <w:t xml:space="preserve">The point is we have agreed to use union TDRA table for Type-1 TDM-ed, at least it is a nature way for the same priority as URLLC. On top of that, what is the motivation </w:t>
            </w:r>
            <w:r w:rsidR="003C5F84">
              <w:rPr>
                <w:bCs/>
                <w:i/>
                <w:sz w:val="20"/>
                <w:szCs w:val="20"/>
                <w:highlight w:val="cyan"/>
                <w:lang w:eastAsia="zh-CN"/>
              </w:rPr>
              <w:t xml:space="preserve">to </w:t>
            </w:r>
            <w:r w:rsidRPr="009272A3">
              <w:rPr>
                <w:bCs/>
                <w:i/>
                <w:sz w:val="20"/>
                <w:szCs w:val="20"/>
                <w:highlight w:val="cyan"/>
                <w:lang w:eastAsia="zh-CN"/>
              </w:rPr>
              <w:t>introduce additional different mechanism for TDM-ed case esp. for the same priority case?</w:t>
            </w:r>
          </w:p>
          <w:p w14:paraId="28D6E559" w14:textId="0659A735" w:rsidR="00833224" w:rsidRDefault="00833224" w:rsidP="00B22B7C">
            <w:pPr>
              <w:spacing w:after="0"/>
              <w:rPr>
                <w:sz w:val="20"/>
                <w:szCs w:val="20"/>
                <w:lang w:eastAsia="zh-CN"/>
              </w:rPr>
            </w:pPr>
          </w:p>
        </w:tc>
      </w:tr>
      <w:tr w:rsidR="00CB0506" w:rsidRPr="00C953C7" w14:paraId="7D199994" w14:textId="77777777" w:rsidTr="009B50D1">
        <w:tblPrEx>
          <w:jc w:val="left"/>
        </w:tblPrEx>
        <w:trPr>
          <w:trHeight w:val="300"/>
        </w:trPr>
        <w:tc>
          <w:tcPr>
            <w:tcW w:w="1555" w:type="dxa"/>
          </w:tcPr>
          <w:p w14:paraId="241097C6" w14:textId="43B6EFD3" w:rsidR="00CB0506" w:rsidRDefault="00CB0506"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lastRenderedPageBreak/>
              <w:t>Ericsson</w:t>
            </w:r>
          </w:p>
        </w:tc>
        <w:tc>
          <w:tcPr>
            <w:tcW w:w="7801" w:type="dxa"/>
          </w:tcPr>
          <w:p w14:paraId="0749A744" w14:textId="77777777" w:rsidR="00CB0506" w:rsidRDefault="00CB0506" w:rsidP="00B22B7C">
            <w:pPr>
              <w:rPr>
                <w:rFonts w:eastAsia="Times New Roman"/>
                <w:sz w:val="20"/>
                <w:szCs w:val="20"/>
                <w:lang w:val="en-GB" w:eastAsia="en-GB"/>
              </w:rPr>
            </w:pPr>
            <w:r w:rsidRPr="00CB0506">
              <w:rPr>
                <w:rFonts w:eastAsia="Times New Roman"/>
                <w:sz w:val="20"/>
                <w:szCs w:val="20"/>
                <w:lang w:val="en-GB" w:eastAsia="en-GB"/>
              </w:rPr>
              <w:t>Support Opt.4. Regarding FFS, we think it needs to be clarified why UE needs an indication.</w:t>
            </w:r>
          </w:p>
          <w:p w14:paraId="2B9B3A55" w14:textId="1CD0108C" w:rsidR="0066240E" w:rsidRDefault="0066240E" w:rsidP="00023273">
            <w:pPr>
              <w:rPr>
                <w:rFonts w:eastAsia="Times New Roman"/>
                <w:sz w:val="20"/>
                <w:szCs w:val="20"/>
                <w:lang w:val="en-GB" w:eastAsia="en-GB"/>
              </w:rPr>
            </w:pPr>
            <w:r w:rsidRPr="00265FA9">
              <w:rPr>
                <w:rFonts w:hint="eastAsia"/>
                <w:bCs/>
                <w:i/>
                <w:sz w:val="20"/>
                <w:szCs w:val="20"/>
                <w:highlight w:val="cyan"/>
                <w:lang w:eastAsia="zh-CN"/>
              </w:rPr>
              <w:t>F</w:t>
            </w:r>
            <w:r w:rsidRPr="00BD366E">
              <w:rPr>
                <w:bCs/>
                <w:i/>
                <w:sz w:val="20"/>
                <w:szCs w:val="20"/>
                <w:highlight w:val="cyan"/>
                <w:lang w:eastAsia="zh-CN"/>
              </w:rPr>
              <w:t>L’s respons</w:t>
            </w:r>
            <w:r w:rsidRPr="00023273">
              <w:rPr>
                <w:bCs/>
                <w:i/>
                <w:sz w:val="20"/>
                <w:szCs w:val="20"/>
                <w:highlight w:val="cyan"/>
                <w:lang w:eastAsia="zh-CN"/>
              </w:rPr>
              <w:t>e: As Type-1 codebook constructions are different for TDM-ed and FDM-ed cases, whether TDM or FDM is normally network scheduling manner but Type-1 is essentially semi-statically determined codebook size, so UE should decide whether Type-1 is constructed as TDM-ed or FDM-ed case.</w:t>
            </w:r>
            <w:r>
              <w:rPr>
                <w:bCs/>
                <w:i/>
                <w:sz w:val="20"/>
                <w:szCs w:val="20"/>
                <w:lang w:eastAsia="zh-CN"/>
              </w:rPr>
              <w:t xml:space="preserve"> </w:t>
            </w:r>
          </w:p>
        </w:tc>
      </w:tr>
      <w:tr w:rsidR="00BB5465" w:rsidRPr="00C953C7" w14:paraId="6B18B46C" w14:textId="77777777" w:rsidTr="009B50D1">
        <w:tblPrEx>
          <w:jc w:val="left"/>
        </w:tblPrEx>
        <w:trPr>
          <w:trHeight w:val="300"/>
        </w:trPr>
        <w:tc>
          <w:tcPr>
            <w:tcW w:w="1555" w:type="dxa"/>
          </w:tcPr>
          <w:p w14:paraId="1A61DB4D" w14:textId="13017F16" w:rsidR="00BB5465" w:rsidRDefault="00BB5465" w:rsidP="00BB5465">
            <w:pPr>
              <w:autoSpaceDE/>
              <w:autoSpaceDN/>
              <w:adjustRightInd/>
              <w:snapToGrid/>
              <w:spacing w:after="0"/>
              <w:textAlignment w:val="baseline"/>
              <w:rPr>
                <w:rFonts w:eastAsia="Times New Roman"/>
                <w:sz w:val="20"/>
                <w:szCs w:val="20"/>
                <w:lang w:eastAsia="en-GB"/>
              </w:rPr>
            </w:pPr>
            <w:r w:rsidRPr="00D263A3">
              <w:rPr>
                <w:rFonts w:eastAsia="MS Mincho"/>
                <w:sz w:val="20"/>
                <w:szCs w:val="20"/>
                <w:lang w:eastAsia="ja-JP"/>
              </w:rPr>
              <w:t>NTT DOCOMO</w:t>
            </w:r>
          </w:p>
        </w:tc>
        <w:tc>
          <w:tcPr>
            <w:tcW w:w="7801" w:type="dxa"/>
          </w:tcPr>
          <w:p w14:paraId="3A5265FF" w14:textId="77777777" w:rsidR="00BB5465" w:rsidRDefault="00BB5465" w:rsidP="00BB5465">
            <w:pPr>
              <w:rPr>
                <w:rFonts w:eastAsia="MS Mincho"/>
                <w:sz w:val="20"/>
                <w:szCs w:val="20"/>
                <w:lang w:val="en-GB" w:eastAsia="ja-JP"/>
              </w:rPr>
            </w:pPr>
            <w:r>
              <w:rPr>
                <w:rFonts w:eastAsia="MS Mincho" w:hint="eastAsia"/>
                <w:sz w:val="20"/>
                <w:szCs w:val="20"/>
                <w:lang w:eastAsia="ja-JP"/>
              </w:rPr>
              <w:t>H</w:t>
            </w:r>
            <w:r w:rsidRPr="00D263A3">
              <w:rPr>
                <w:rFonts w:eastAsia="MS Mincho"/>
                <w:sz w:val="20"/>
                <w:szCs w:val="20"/>
                <w:lang w:val="en-GB" w:eastAsia="ja-JP"/>
              </w:rPr>
              <w:t xml:space="preserve">ow the </w:t>
            </w:r>
            <w:r>
              <w:rPr>
                <w:rFonts w:eastAsia="MS Mincho" w:hint="eastAsia"/>
                <w:sz w:val="20"/>
                <w:szCs w:val="20"/>
                <w:lang w:val="en-GB" w:eastAsia="ja-JP"/>
              </w:rPr>
              <w:t xml:space="preserve">codebook </w:t>
            </w:r>
            <w:r w:rsidRPr="00D263A3">
              <w:rPr>
                <w:rFonts w:eastAsia="MS Mincho"/>
                <w:sz w:val="20"/>
                <w:szCs w:val="20"/>
                <w:lang w:val="en-GB" w:eastAsia="ja-JP"/>
              </w:rPr>
              <w:t xml:space="preserve">construction method is selected </w:t>
            </w:r>
            <w:r>
              <w:rPr>
                <w:rFonts w:eastAsia="MS Mincho" w:hint="eastAsia"/>
                <w:sz w:val="20"/>
                <w:szCs w:val="20"/>
                <w:lang w:val="en-GB" w:eastAsia="ja-JP"/>
              </w:rPr>
              <w:t xml:space="preserve">will affect the </w:t>
            </w:r>
            <w:r w:rsidRPr="00D263A3">
              <w:rPr>
                <w:rFonts w:eastAsia="MS Mincho"/>
                <w:sz w:val="20"/>
                <w:szCs w:val="20"/>
                <w:lang w:val="en-GB" w:eastAsia="ja-JP"/>
              </w:rPr>
              <w:t xml:space="preserve">UE processing </w:t>
            </w:r>
            <w:r>
              <w:rPr>
                <w:rFonts w:eastAsia="MS Mincho" w:hint="eastAsia"/>
                <w:sz w:val="20"/>
                <w:szCs w:val="20"/>
                <w:lang w:val="en-GB" w:eastAsia="ja-JP"/>
              </w:rPr>
              <w:t>complexity. We prefer to discuss how to select codebook construction method as a priority.</w:t>
            </w:r>
          </w:p>
          <w:p w14:paraId="3726EB2B" w14:textId="060DD46F" w:rsidR="00BB5465" w:rsidRPr="00CB0506" w:rsidRDefault="00BB5465" w:rsidP="00BB5465">
            <w:pPr>
              <w:rPr>
                <w:rFonts w:eastAsia="Times New Roman"/>
                <w:sz w:val="20"/>
                <w:szCs w:val="20"/>
                <w:lang w:val="en-GB" w:eastAsia="en-GB"/>
              </w:rPr>
            </w:pPr>
            <w:r w:rsidRPr="00265FA9">
              <w:rPr>
                <w:rFonts w:hint="eastAsia"/>
                <w:bCs/>
                <w:i/>
                <w:sz w:val="20"/>
                <w:szCs w:val="20"/>
                <w:highlight w:val="cyan"/>
                <w:lang w:eastAsia="zh-CN"/>
              </w:rPr>
              <w:t>F</w:t>
            </w:r>
            <w:r w:rsidRPr="00BD366E">
              <w:rPr>
                <w:bCs/>
                <w:i/>
                <w:sz w:val="20"/>
                <w:szCs w:val="20"/>
                <w:highlight w:val="cyan"/>
                <w:lang w:eastAsia="zh-CN"/>
              </w:rPr>
              <w:t>L’s respons</w:t>
            </w:r>
            <w:r w:rsidRPr="00023273">
              <w:rPr>
                <w:bCs/>
                <w:i/>
                <w:sz w:val="20"/>
                <w:szCs w:val="20"/>
                <w:highlight w:val="cyan"/>
                <w:lang w:eastAsia="zh-CN"/>
              </w:rPr>
              <w:t>e:</w:t>
            </w:r>
            <w:r>
              <w:rPr>
                <w:bCs/>
                <w:i/>
                <w:sz w:val="20"/>
                <w:szCs w:val="20"/>
                <w:lang w:eastAsia="zh-CN"/>
              </w:rPr>
              <w:t xml:space="preserve"> </w:t>
            </w:r>
            <w:r w:rsidRPr="00BB5465">
              <w:rPr>
                <w:bCs/>
                <w:i/>
                <w:sz w:val="20"/>
                <w:szCs w:val="20"/>
                <w:highlight w:val="cyan"/>
                <w:lang w:eastAsia="zh-CN"/>
              </w:rPr>
              <w:t>Not sure I understand the comment. If how the codebook is generated is unclear, what ground should be based for the selection?</w:t>
            </w:r>
          </w:p>
        </w:tc>
      </w:tr>
      <w:tr w:rsidR="00833224" w:rsidRPr="00C953C7" w14:paraId="1C76DF22" w14:textId="77777777" w:rsidTr="009B50D1">
        <w:tblPrEx>
          <w:jc w:val="left"/>
        </w:tblPrEx>
        <w:trPr>
          <w:trHeight w:val="300"/>
        </w:trPr>
        <w:tc>
          <w:tcPr>
            <w:tcW w:w="1555" w:type="dxa"/>
          </w:tcPr>
          <w:p w14:paraId="21509A20" w14:textId="41B7CC42" w:rsidR="00833224" w:rsidRPr="00D263A3" w:rsidRDefault="00833224" w:rsidP="00BB5465">
            <w:pPr>
              <w:autoSpaceDE/>
              <w:autoSpaceDN/>
              <w:adjustRightInd/>
              <w:snapToGrid/>
              <w:spacing w:after="0"/>
              <w:textAlignment w:val="baseline"/>
              <w:rPr>
                <w:rFonts w:eastAsia="MS Mincho"/>
                <w:sz w:val="20"/>
                <w:szCs w:val="20"/>
                <w:lang w:eastAsia="ja-JP"/>
              </w:rPr>
            </w:pPr>
            <w:r>
              <w:rPr>
                <w:rFonts w:eastAsia="MS Mincho"/>
                <w:sz w:val="20"/>
                <w:szCs w:val="20"/>
                <w:lang w:eastAsia="ja-JP"/>
              </w:rPr>
              <w:t>Qualcomm2</w:t>
            </w:r>
          </w:p>
        </w:tc>
        <w:tc>
          <w:tcPr>
            <w:tcW w:w="7801" w:type="dxa"/>
          </w:tcPr>
          <w:p w14:paraId="2C358688" w14:textId="4436A53E" w:rsidR="00833224" w:rsidRDefault="00833224" w:rsidP="00BB5465">
            <w:pPr>
              <w:rPr>
                <w:rFonts w:eastAsia="MS Mincho"/>
                <w:sz w:val="20"/>
                <w:szCs w:val="20"/>
                <w:lang w:eastAsia="ja-JP"/>
              </w:rPr>
            </w:pPr>
            <w:r w:rsidRPr="00833224">
              <w:rPr>
                <w:rFonts w:eastAsia="MS Mincho"/>
                <w:sz w:val="20"/>
                <w:szCs w:val="20"/>
                <w:highlight w:val="cyan"/>
                <w:lang w:eastAsia="ja-JP"/>
              </w:rPr>
              <w:t>To FL</w:t>
            </w:r>
            <w:r>
              <w:rPr>
                <w:rFonts w:eastAsia="MS Mincho"/>
                <w:sz w:val="20"/>
                <w:szCs w:val="20"/>
                <w:lang w:eastAsia="ja-JP"/>
              </w:rPr>
              <w:t xml:space="preserve">, RAN1 only agreed to use a union TDRA table, which means to consider both unicast PDSCH occasions and multicast PDSCH occasions, but no agreement on the order of HARQ information bits. We don’t support different mechanism for TDM-ed and FDM-ed cases, neither support additional signaling to indicate which mechanism is used. Repeat the question again: What </w:t>
            </w:r>
            <w:r>
              <w:rPr>
                <w:rFonts w:eastAsia="Times New Roman"/>
                <w:sz w:val="20"/>
                <w:szCs w:val="20"/>
                <w:lang w:val="en-GB" w:eastAsia="en-GB"/>
              </w:rPr>
              <w:t xml:space="preserve">about the case that unicast and multicast is FDM-ed in slot#1 and TDMed in slot#2? </w:t>
            </w:r>
          </w:p>
        </w:tc>
      </w:tr>
      <w:tr w:rsidR="00BB7204" w:rsidRPr="00C953C7" w14:paraId="5DCCEE46" w14:textId="77777777" w:rsidTr="009B50D1">
        <w:tblPrEx>
          <w:jc w:val="left"/>
        </w:tblPrEx>
        <w:trPr>
          <w:trHeight w:val="300"/>
        </w:trPr>
        <w:tc>
          <w:tcPr>
            <w:tcW w:w="1555" w:type="dxa"/>
          </w:tcPr>
          <w:p w14:paraId="32A75D7D" w14:textId="0B8B701F" w:rsidR="00BB7204" w:rsidRDefault="00BB7204" w:rsidP="00BB7204">
            <w:pPr>
              <w:autoSpaceDE/>
              <w:autoSpaceDN/>
              <w:adjustRightInd/>
              <w:snapToGrid/>
              <w:spacing w:after="0"/>
              <w:textAlignment w:val="baseline"/>
              <w:rPr>
                <w:rFonts w:eastAsia="MS Mincho"/>
                <w:sz w:val="20"/>
                <w:szCs w:val="20"/>
                <w:lang w:eastAsia="ja-JP"/>
              </w:rPr>
            </w:pPr>
            <w:r w:rsidRPr="002D73FB">
              <w:rPr>
                <w:rFonts w:eastAsia="MS Mincho" w:hint="eastAsia"/>
                <w:sz w:val="20"/>
                <w:szCs w:val="20"/>
                <w:lang w:eastAsia="ja-JP"/>
              </w:rPr>
              <w:t>NTT DOCOMO2</w:t>
            </w:r>
          </w:p>
        </w:tc>
        <w:tc>
          <w:tcPr>
            <w:tcW w:w="7801" w:type="dxa"/>
          </w:tcPr>
          <w:p w14:paraId="59BA5E9F" w14:textId="7F59092F" w:rsidR="00BB7204" w:rsidRPr="00833224" w:rsidRDefault="00BB7204" w:rsidP="00BB7204">
            <w:pPr>
              <w:rPr>
                <w:rFonts w:eastAsia="MS Mincho"/>
                <w:sz w:val="20"/>
                <w:szCs w:val="20"/>
                <w:highlight w:val="cyan"/>
                <w:lang w:eastAsia="ja-JP"/>
              </w:rPr>
            </w:pPr>
            <w:r w:rsidRPr="002D73FB">
              <w:rPr>
                <w:rFonts w:eastAsia="MS Mincho" w:hint="eastAsia"/>
                <w:sz w:val="20"/>
                <w:szCs w:val="20"/>
                <w:lang w:eastAsia="ja-JP"/>
              </w:rPr>
              <w:t>To FL, sorry for confusion. Our concern is the same as ZTE</w:t>
            </w:r>
            <w:r w:rsidRPr="002D73FB">
              <w:rPr>
                <w:rFonts w:eastAsia="MS Mincho"/>
                <w:sz w:val="20"/>
                <w:szCs w:val="20"/>
                <w:lang w:eastAsia="ja-JP"/>
              </w:rPr>
              <w:t>’</w:t>
            </w:r>
            <w:r w:rsidRPr="002D73FB">
              <w:rPr>
                <w:rFonts w:eastAsia="MS Mincho" w:hint="eastAsia"/>
                <w:sz w:val="20"/>
                <w:szCs w:val="20"/>
                <w:lang w:eastAsia="ja-JP"/>
              </w:rPr>
              <w:t>s concern 1.</w:t>
            </w:r>
            <w:r>
              <w:rPr>
                <w:rFonts w:eastAsia="MS Mincho" w:hint="eastAsia"/>
                <w:sz w:val="20"/>
                <w:szCs w:val="20"/>
                <w:lang w:eastAsia="ja-JP"/>
              </w:rPr>
              <w:t xml:space="preserve">  If the construction method is configured to the UE, the UE processing will be simple. But if the UE has to choose dynamically, e.g., based on actually assigned PDSCH, the UE processing will be more complex.</w:t>
            </w:r>
          </w:p>
        </w:tc>
      </w:tr>
      <w:tr w:rsidR="000135A3" w:rsidRPr="00C953C7" w14:paraId="7C249020" w14:textId="77777777" w:rsidTr="009B50D1">
        <w:tblPrEx>
          <w:jc w:val="left"/>
        </w:tblPrEx>
        <w:trPr>
          <w:trHeight w:val="300"/>
        </w:trPr>
        <w:tc>
          <w:tcPr>
            <w:tcW w:w="1555" w:type="dxa"/>
          </w:tcPr>
          <w:p w14:paraId="52249863" w14:textId="28BB6929" w:rsidR="000135A3" w:rsidRPr="000135A3" w:rsidRDefault="000135A3" w:rsidP="00BB7204">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MCC2</w:t>
            </w:r>
          </w:p>
        </w:tc>
        <w:tc>
          <w:tcPr>
            <w:tcW w:w="7801" w:type="dxa"/>
          </w:tcPr>
          <w:p w14:paraId="60F6EE65" w14:textId="60647AE1" w:rsidR="000135A3" w:rsidRPr="000135A3" w:rsidRDefault="000135A3" w:rsidP="00BB7204">
            <w:pPr>
              <w:rPr>
                <w:rFonts w:eastAsiaTheme="minorEastAsia"/>
                <w:sz w:val="20"/>
                <w:szCs w:val="20"/>
                <w:lang w:eastAsia="zh-CN"/>
              </w:rPr>
            </w:pPr>
            <w:r>
              <w:rPr>
                <w:rFonts w:eastAsiaTheme="minorEastAsia"/>
                <w:sz w:val="20"/>
                <w:szCs w:val="20"/>
                <w:lang w:eastAsia="zh-CN"/>
              </w:rPr>
              <w:t xml:space="preserve">It seems companies are discussing about whether the </w:t>
            </w:r>
            <w:r w:rsidR="00056670">
              <w:rPr>
                <w:rFonts w:eastAsiaTheme="minorEastAsia"/>
                <w:sz w:val="20"/>
                <w:szCs w:val="20"/>
                <w:lang w:eastAsia="zh-CN"/>
              </w:rPr>
              <w:t>TDM-ed and FDM-ed scheduling pattern is semi-statically configured or dynamically switched</w:t>
            </w:r>
            <w:r w:rsidR="00A64142">
              <w:rPr>
                <w:rFonts w:eastAsiaTheme="minorEastAsia"/>
                <w:sz w:val="20"/>
                <w:szCs w:val="20"/>
                <w:lang w:eastAsia="zh-CN"/>
              </w:rPr>
              <w:t>. From our perspective, the semi-statically scheduling is preferred</w:t>
            </w:r>
            <w:r w:rsidR="00D31BF6">
              <w:rPr>
                <w:rFonts w:eastAsiaTheme="minorEastAsia"/>
                <w:sz w:val="20"/>
                <w:szCs w:val="20"/>
                <w:lang w:eastAsia="zh-CN"/>
              </w:rPr>
              <w:t xml:space="preserve"> if we take Opt 4 for FDM-ed case</w:t>
            </w:r>
            <w:r w:rsidR="00A64142">
              <w:rPr>
                <w:rFonts w:eastAsiaTheme="minorEastAsia"/>
                <w:sz w:val="20"/>
                <w:szCs w:val="20"/>
                <w:lang w:eastAsia="zh-CN"/>
              </w:rPr>
              <w:t xml:space="preserve">, otherwise, </w:t>
            </w:r>
            <w:r w:rsidR="00D31BF6">
              <w:rPr>
                <w:rFonts w:eastAsiaTheme="minorEastAsia"/>
                <w:sz w:val="20"/>
                <w:szCs w:val="20"/>
                <w:lang w:eastAsia="zh-CN"/>
              </w:rPr>
              <w:t>we may need new design for mixed unicast and multicast simultaneously scheduling pattern as Qualcomm concerned.</w:t>
            </w:r>
          </w:p>
        </w:tc>
      </w:tr>
      <w:tr w:rsidR="00012BA2" w:rsidRPr="00C953C7" w14:paraId="626FC4CE" w14:textId="77777777" w:rsidTr="009B50D1">
        <w:tblPrEx>
          <w:jc w:val="left"/>
        </w:tblPrEx>
        <w:trPr>
          <w:trHeight w:val="300"/>
        </w:trPr>
        <w:tc>
          <w:tcPr>
            <w:tcW w:w="1555" w:type="dxa"/>
          </w:tcPr>
          <w:p w14:paraId="7C50E195" w14:textId="4A70D92B" w:rsidR="00012BA2" w:rsidRDefault="00012BA2" w:rsidP="00012BA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TE2</w:t>
            </w:r>
          </w:p>
        </w:tc>
        <w:tc>
          <w:tcPr>
            <w:tcW w:w="7801" w:type="dxa"/>
          </w:tcPr>
          <w:p w14:paraId="66482268" w14:textId="77777777" w:rsidR="00012BA2" w:rsidRDefault="00012BA2" w:rsidP="00012BA2">
            <w:pPr>
              <w:rPr>
                <w:rFonts w:eastAsiaTheme="minorEastAsia"/>
                <w:sz w:val="20"/>
                <w:szCs w:val="20"/>
                <w:lang w:eastAsia="zh-CN"/>
              </w:rPr>
            </w:pPr>
            <w:r w:rsidRPr="00D23EBC">
              <w:rPr>
                <w:rFonts w:eastAsiaTheme="minorEastAsia" w:hint="eastAsia"/>
                <w:sz w:val="20"/>
                <w:szCs w:val="20"/>
                <w:lang w:eastAsia="zh-CN"/>
              </w:rPr>
              <w:t>Le</w:t>
            </w:r>
            <w:r w:rsidRPr="00D23EBC">
              <w:rPr>
                <w:rFonts w:eastAsiaTheme="minorEastAsia"/>
                <w:sz w:val="20"/>
                <w:szCs w:val="20"/>
                <w:lang w:eastAsia="zh-CN"/>
              </w:rPr>
              <w:t>t’s take the following example from FL as an example.</w:t>
            </w:r>
          </w:p>
          <w:p w14:paraId="785CDD2C" w14:textId="77777777" w:rsidR="00012BA2" w:rsidRDefault="00012BA2" w:rsidP="00012BA2">
            <w:pPr>
              <w:rPr>
                <w:rFonts w:eastAsiaTheme="minorEastAsia"/>
                <w:sz w:val="20"/>
                <w:szCs w:val="20"/>
                <w:lang w:eastAsia="zh-CN"/>
              </w:rPr>
            </w:pPr>
            <w:r>
              <w:rPr>
                <w:rFonts w:eastAsiaTheme="minorEastAsia"/>
                <w:sz w:val="20"/>
                <w:szCs w:val="20"/>
                <w:lang w:eastAsia="zh-CN"/>
              </w:rPr>
              <w:t>1. In this example, UE needs to receive more than one multicast service (let’s say N) in one cell. If Option4 is adopted, UE needs to generate N subcodebooks for multicast. However, if UE doesn’t support FDM case, then Opt 4 will end up with huge overhead for HARQ-ACK bits. Opt 3 can reduce the overhead by taking the UE capability into account for each SLIV, which is the same as what we have for Rel-15.</w:t>
            </w:r>
          </w:p>
          <w:p w14:paraId="1D9DE8AF" w14:textId="77777777" w:rsidR="00012BA2" w:rsidRDefault="00012BA2" w:rsidP="00012BA2">
            <w:pPr>
              <w:rPr>
                <w:rFonts w:eastAsiaTheme="minorEastAsia"/>
                <w:sz w:val="20"/>
                <w:szCs w:val="20"/>
                <w:lang w:eastAsia="zh-CN"/>
              </w:rPr>
            </w:pPr>
            <w:r>
              <w:rPr>
                <w:rFonts w:eastAsiaTheme="minorEastAsia"/>
                <w:sz w:val="20"/>
                <w:szCs w:val="20"/>
                <w:lang w:eastAsia="zh-CN"/>
              </w:rPr>
              <w:t>2. In this example, UE needs to generate N subcodebooks for multicast. If the DCIs for one of the sub-codebook has been missed, then there will be ambiguity issue. Opt3 can address this issue by always assume there is PDSCH transmitted in the SLIV group.</w:t>
            </w:r>
          </w:p>
          <w:p w14:paraId="4DF43340" w14:textId="77777777" w:rsidR="00012BA2" w:rsidRPr="00D23EBC" w:rsidRDefault="00012BA2" w:rsidP="00012BA2">
            <w:pPr>
              <w:rPr>
                <w:rFonts w:eastAsiaTheme="minorEastAsia"/>
                <w:sz w:val="20"/>
                <w:szCs w:val="20"/>
                <w:lang w:eastAsia="zh-CN"/>
              </w:rPr>
            </w:pPr>
            <w:r>
              <w:rPr>
                <w:rFonts w:eastAsiaTheme="minorEastAsia"/>
                <w:sz w:val="20"/>
                <w:szCs w:val="20"/>
                <w:lang w:eastAsia="zh-CN"/>
              </w:rPr>
              <w:t>----- Example ----</w:t>
            </w:r>
          </w:p>
          <w:p w14:paraId="2C5F0880" w14:textId="77777777" w:rsidR="00012BA2" w:rsidRPr="00D23EBC" w:rsidRDefault="00012BA2" w:rsidP="00012BA2">
            <w:pPr>
              <w:spacing w:after="0"/>
              <w:rPr>
                <w:i/>
                <w:sz w:val="18"/>
                <w:szCs w:val="16"/>
                <w:lang w:val="en-GB" w:eastAsia="zh-CN"/>
              </w:rPr>
            </w:pPr>
            <w:r w:rsidRPr="00D23EBC">
              <w:rPr>
                <w:i/>
                <w:sz w:val="18"/>
                <w:szCs w:val="16"/>
                <w:lang w:val="en-GB" w:eastAsia="zh-CN"/>
              </w:rPr>
              <w:t>2. If UE receives more than one multicast service in one cell, how to construct the codebook for these multicast?</w:t>
            </w:r>
          </w:p>
          <w:p w14:paraId="54D5DFB4" w14:textId="77777777" w:rsidR="00012BA2" w:rsidRPr="00D23EBC" w:rsidRDefault="00012BA2" w:rsidP="00012BA2">
            <w:pPr>
              <w:spacing w:after="0"/>
              <w:rPr>
                <w:sz w:val="18"/>
                <w:szCs w:val="16"/>
                <w:lang w:eastAsia="zh-CN"/>
              </w:rPr>
            </w:pPr>
            <w:r w:rsidRPr="00D23EBC">
              <w:rPr>
                <w:rFonts w:hint="eastAsia"/>
                <w:bCs/>
                <w:i/>
                <w:sz w:val="18"/>
                <w:szCs w:val="20"/>
                <w:highlight w:val="cyan"/>
                <w:lang w:eastAsia="zh-CN"/>
              </w:rPr>
              <w:t>F</w:t>
            </w:r>
            <w:r w:rsidRPr="00D23EBC">
              <w:rPr>
                <w:bCs/>
                <w:i/>
                <w:sz w:val="18"/>
                <w:szCs w:val="20"/>
                <w:highlight w:val="cyan"/>
                <w:lang w:eastAsia="zh-CN"/>
              </w:rPr>
              <w:t>L’s response: I guess it could be in the order of e.g., unicast Type1 subcodebook, multicast 1 Type1 subcodebook, multicast 2 Type1 subcodebook</w:t>
            </w:r>
            <w:r w:rsidRPr="00D23EBC">
              <w:rPr>
                <w:sz w:val="18"/>
                <w:szCs w:val="16"/>
                <w:highlight w:val="cyan"/>
                <w:lang w:eastAsia="zh-CN"/>
              </w:rPr>
              <w:t>, …, which seems easily extendable than option 3</w:t>
            </w:r>
          </w:p>
          <w:p w14:paraId="45EAF96E" w14:textId="77777777" w:rsidR="00012BA2" w:rsidRDefault="00012BA2" w:rsidP="00012BA2">
            <w:pPr>
              <w:rPr>
                <w:rFonts w:eastAsiaTheme="minorEastAsia"/>
                <w:sz w:val="20"/>
                <w:szCs w:val="20"/>
                <w:lang w:eastAsia="zh-CN"/>
              </w:rPr>
            </w:pPr>
          </w:p>
        </w:tc>
      </w:tr>
    </w:tbl>
    <w:p w14:paraId="6259DF6F" w14:textId="77777777" w:rsidR="007B61FB" w:rsidRDefault="007B61FB" w:rsidP="007B61FB">
      <w:pPr>
        <w:rPr>
          <w:lang w:val="en-GB" w:eastAsia="zh-CN"/>
        </w:rPr>
      </w:pPr>
    </w:p>
    <w:p w14:paraId="381E06CF" w14:textId="77777777" w:rsidR="005113BD" w:rsidRPr="00B30FB3" w:rsidRDefault="005113BD" w:rsidP="005113BD">
      <w:pPr>
        <w:rPr>
          <w:rFonts w:eastAsiaTheme="minorEastAsia"/>
          <w:b/>
          <w:i/>
          <w:sz w:val="20"/>
          <w:u w:val="single"/>
          <w:lang w:val="en-GB" w:eastAsia="zh-CN"/>
        </w:rPr>
      </w:pPr>
      <w:r w:rsidRPr="00B30FB3">
        <w:rPr>
          <w:rFonts w:eastAsiaTheme="minorEastAsia"/>
          <w:b/>
          <w:i/>
          <w:sz w:val="20"/>
          <w:u w:val="single"/>
          <w:lang w:val="en-GB" w:eastAsia="zh-CN"/>
        </w:rPr>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261CF306" w14:textId="77777777" w:rsidR="002A55AB" w:rsidRPr="00293AEE" w:rsidRDefault="002A55AB" w:rsidP="002A55AB">
      <w:pPr>
        <w:pStyle w:val="Subtitle"/>
        <w:rPr>
          <w:rFonts w:ascii="Times New Roman" w:hAnsi="Times New Roman" w:cs="Times New Roman"/>
          <w:sz w:val="21"/>
        </w:rPr>
      </w:pPr>
      <w:r w:rsidRPr="00293AEE">
        <w:rPr>
          <w:rFonts w:ascii="Times New Roman" w:hAnsi="Times New Roman" w:cs="Times New Roman"/>
          <w:sz w:val="21"/>
        </w:rPr>
        <w:t>FL’s Comments</w:t>
      </w:r>
    </w:p>
    <w:p w14:paraId="3EE4A7CE" w14:textId="172BDEA1" w:rsidR="00BB77F7" w:rsidRDefault="00A255ED" w:rsidP="00A255ED">
      <w:pPr>
        <w:rPr>
          <w:sz w:val="20"/>
          <w:lang w:val="en-GB" w:eastAsia="zh-CN"/>
        </w:rPr>
      </w:pPr>
      <w:r w:rsidRPr="00A255ED">
        <w:rPr>
          <w:rFonts w:hint="eastAsia"/>
          <w:sz w:val="20"/>
          <w:lang w:val="en-GB" w:eastAsia="zh-CN"/>
        </w:rPr>
        <w:lastRenderedPageBreak/>
        <w:t>7</w:t>
      </w:r>
      <w:r w:rsidRPr="00A255ED">
        <w:rPr>
          <w:sz w:val="20"/>
          <w:lang w:val="en-GB" w:eastAsia="zh-CN"/>
        </w:rPr>
        <w:t xml:space="preserve"> companies submitted proposals regarding whether optimizing Type-1 codebook and </w:t>
      </w:r>
      <w:r w:rsidR="00087C09">
        <w:rPr>
          <w:sz w:val="20"/>
          <w:lang w:val="en-GB" w:eastAsia="zh-CN"/>
        </w:rPr>
        <w:t>4</w:t>
      </w:r>
      <w:r w:rsidR="007E22AF">
        <w:rPr>
          <w:sz w:val="20"/>
          <w:lang w:val="en-GB" w:eastAsia="zh-CN"/>
        </w:rPr>
        <w:t xml:space="preserve"> (vivo, CMCC, Qualcomm</w:t>
      </w:r>
      <w:r w:rsidR="00087C09">
        <w:rPr>
          <w:sz w:val="20"/>
          <w:lang w:val="en-GB" w:eastAsia="zh-CN"/>
        </w:rPr>
        <w:t>, Ericsson</w:t>
      </w:r>
      <w:r w:rsidR="007E22AF">
        <w:rPr>
          <w:sz w:val="20"/>
          <w:lang w:val="en-GB" w:eastAsia="zh-CN"/>
        </w:rPr>
        <w:t>)</w:t>
      </w:r>
      <w:r w:rsidRPr="00A255ED">
        <w:rPr>
          <w:sz w:val="20"/>
          <w:lang w:val="en-GB" w:eastAsia="zh-CN"/>
        </w:rPr>
        <w:t xml:space="preserve"> from which companies propose to base on the intersection of </w:t>
      </w:r>
      <w:r w:rsidRPr="00A255ED">
        <w:rPr>
          <w:i/>
          <w:sz w:val="20"/>
          <w:lang w:val="en-GB" w:eastAsia="zh-CN"/>
        </w:rPr>
        <w:t>K1</w:t>
      </w:r>
      <w:r w:rsidRPr="00A255ED">
        <w:rPr>
          <w:sz w:val="20"/>
          <w:lang w:val="en-GB" w:eastAsia="zh-CN"/>
        </w:rPr>
        <w:t xml:space="preserve"> sets for Type-1 codebook construction. </w:t>
      </w:r>
      <w:r w:rsidR="00087C09">
        <w:rPr>
          <w:sz w:val="20"/>
          <w:lang w:val="en-GB" w:eastAsia="zh-CN"/>
        </w:rPr>
        <w:t>2</w:t>
      </w:r>
      <w:r w:rsidRPr="00A255ED">
        <w:rPr>
          <w:sz w:val="20"/>
          <w:lang w:val="en-GB" w:eastAsia="zh-CN"/>
        </w:rPr>
        <w:t xml:space="preserve"> companies (</w:t>
      </w:r>
      <w:r w:rsidR="00087C09">
        <w:rPr>
          <w:sz w:val="20"/>
          <w:lang w:val="en-GB" w:eastAsia="zh-CN"/>
        </w:rPr>
        <w:t xml:space="preserve">ZTE and </w:t>
      </w:r>
      <w:r w:rsidRPr="00A255ED">
        <w:rPr>
          <w:sz w:val="20"/>
          <w:lang w:val="en-GB" w:eastAsia="zh-CN"/>
        </w:rPr>
        <w:t xml:space="preserve">OPPO) propose to base on the union of </w:t>
      </w:r>
      <w:r w:rsidRPr="00A255ED">
        <w:rPr>
          <w:i/>
          <w:sz w:val="20"/>
          <w:lang w:val="en-GB" w:eastAsia="zh-CN"/>
        </w:rPr>
        <w:t>K1</w:t>
      </w:r>
      <w:r w:rsidRPr="00A255ED">
        <w:rPr>
          <w:sz w:val="20"/>
          <w:lang w:val="en-GB" w:eastAsia="zh-CN"/>
        </w:rPr>
        <w:t xml:space="preserve"> sets. </w:t>
      </w:r>
    </w:p>
    <w:p w14:paraId="5E3882CD" w14:textId="65066FA9" w:rsidR="00A255ED" w:rsidRDefault="00C638B1" w:rsidP="00A255ED">
      <w:pPr>
        <w:rPr>
          <w:rFonts w:eastAsiaTheme="minorEastAsia"/>
          <w:sz w:val="20"/>
          <w:lang w:eastAsia="zh-CN"/>
        </w:rPr>
      </w:pPr>
      <w:r w:rsidRPr="00344AA2">
        <w:rPr>
          <w:rFonts w:eastAsiaTheme="minorEastAsia"/>
          <w:sz w:val="20"/>
          <w:lang w:eastAsia="zh-CN"/>
        </w:rPr>
        <w:t>ZTE</w:t>
      </w:r>
      <w:r>
        <w:rPr>
          <w:rFonts w:eastAsiaTheme="minorEastAsia"/>
          <w:sz w:val="20"/>
          <w:lang w:eastAsia="zh-CN"/>
        </w:rPr>
        <w:t xml:space="preserve"> raised the issue that for basing on the intersection of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Pr>
          <w:rFonts w:eastAsiaTheme="minorEastAsia" w:hint="eastAsia"/>
          <w:sz w:val="20"/>
          <w:lang w:eastAsia="zh-CN"/>
        </w:rPr>
        <w:t xml:space="preserve"> </w:t>
      </w:r>
      <w:r>
        <w:rPr>
          <w:rFonts w:eastAsiaTheme="minorEastAsia"/>
          <w:sz w:val="20"/>
          <w:lang w:eastAsia="zh-CN"/>
        </w:rPr>
        <w:t>sets may cause codebook size ambiguity</w:t>
      </w:r>
      <w:r w:rsidRPr="000B576F">
        <w:t xml:space="preserve"> </w:t>
      </w:r>
      <w:r w:rsidRPr="000B576F">
        <w:rPr>
          <w:rFonts w:eastAsiaTheme="minorEastAsia"/>
          <w:sz w:val="20"/>
          <w:lang w:eastAsia="zh-CN"/>
        </w:rPr>
        <w:t>due to the omission of DCI</w:t>
      </w:r>
      <w:r>
        <w:rPr>
          <w:rFonts w:eastAsiaTheme="minorEastAsia"/>
          <w:sz w:val="20"/>
          <w:lang w:eastAsia="zh-CN"/>
        </w:rPr>
        <w:t xml:space="preserve"> because </w:t>
      </w:r>
      <w:r w:rsidRPr="00A460D8">
        <w:rPr>
          <w:rFonts w:eastAsiaTheme="minorEastAsia"/>
          <w:sz w:val="20"/>
          <w:lang w:eastAsia="zh-CN"/>
        </w:rPr>
        <w:t>UE does not generate the Type-1 codebook</w:t>
      </w:r>
      <w:r>
        <w:rPr>
          <w:rFonts w:eastAsiaTheme="minorEastAsia"/>
          <w:sz w:val="20"/>
          <w:lang w:eastAsia="zh-CN"/>
        </w:rPr>
        <w:t xml:space="preserve"> if UE does not receive any DCI for scheduling, so proposes using the union of  the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Pr>
          <w:rFonts w:eastAsiaTheme="minorEastAsia" w:hint="eastAsia"/>
          <w:sz w:val="20"/>
          <w:lang w:eastAsia="zh-CN"/>
        </w:rPr>
        <w:t xml:space="preserve"> </w:t>
      </w:r>
      <w:r>
        <w:rPr>
          <w:rFonts w:eastAsiaTheme="minorEastAsia"/>
          <w:sz w:val="20"/>
          <w:lang w:eastAsia="zh-CN"/>
        </w:rPr>
        <w:t>sets.</w:t>
      </w:r>
    </w:p>
    <w:p w14:paraId="42F6A0D4" w14:textId="71FDBAB7" w:rsidR="00BB77F7" w:rsidRPr="00A255ED" w:rsidRDefault="00BB77F7" w:rsidP="00A255ED">
      <w:pPr>
        <w:rPr>
          <w:sz w:val="20"/>
          <w:lang w:val="en-GB" w:eastAsia="zh-CN"/>
        </w:rPr>
      </w:pPr>
      <w:r>
        <w:rPr>
          <w:rFonts w:eastAsiaTheme="minorEastAsia"/>
          <w:sz w:val="20"/>
          <w:lang w:eastAsia="zh-CN"/>
        </w:rPr>
        <w:t xml:space="preserve">Based on this situation, feature lead suggests Alt2 for Round-1, and encourages proponents to address the related concerns of Alt1. </w:t>
      </w:r>
    </w:p>
    <w:p w14:paraId="1C76B270"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FL’s Proposal:</w:t>
      </w:r>
    </w:p>
    <w:p w14:paraId="71BDACD6" w14:textId="5D7B87E2" w:rsidR="001A5D9D" w:rsidRDefault="001A5D9D" w:rsidP="001A5D9D">
      <w:pPr>
        <w:pStyle w:val="Heading4"/>
        <w:numPr>
          <w:ilvl w:val="0"/>
          <w:numId w:val="0"/>
        </w:numPr>
        <w:ind w:left="720" w:hanging="720"/>
        <w:rPr>
          <w:sz w:val="20"/>
          <w:szCs w:val="20"/>
          <w:lang w:val="en-GB" w:eastAsia="zh-CN"/>
        </w:rPr>
      </w:pPr>
      <w:bookmarkStart w:id="95" w:name="OLE_LINK13"/>
      <w:bookmarkStart w:id="96" w:name="OLE_LINK14"/>
      <w:r w:rsidRPr="00E256C3">
        <w:rPr>
          <w:sz w:val="20"/>
          <w:szCs w:val="20"/>
          <w:lang w:val="en-GB" w:eastAsia="zh-CN"/>
        </w:rPr>
        <w:t xml:space="preserve">Proposal </w:t>
      </w:r>
      <w:r w:rsidRPr="00E256C3">
        <w:rPr>
          <w:sz w:val="20"/>
          <w:szCs w:val="20"/>
          <w:lang w:val="en-GB" w:eastAsia="zh-CN"/>
        </w:rPr>
        <w:fldChar w:fldCharType="begin"/>
      </w:r>
      <w:r w:rsidRPr="00E256C3">
        <w:rPr>
          <w:sz w:val="20"/>
          <w:szCs w:val="20"/>
          <w:lang w:val="en-GB" w:eastAsia="zh-CN"/>
        </w:rPr>
        <w:instrText xml:space="preserve"> REF _Ref69805581 \r \h </w:instrText>
      </w:r>
      <w:r w:rsidR="00E256C3">
        <w:rPr>
          <w:sz w:val="20"/>
          <w:szCs w:val="20"/>
          <w:lang w:val="en-GB" w:eastAsia="zh-CN"/>
        </w:rPr>
        <w:instrText xml:space="preserve"> \* MERGEFORMAT </w:instrText>
      </w:r>
      <w:r w:rsidRPr="00E256C3">
        <w:rPr>
          <w:sz w:val="20"/>
          <w:szCs w:val="20"/>
          <w:lang w:val="en-GB" w:eastAsia="zh-CN"/>
        </w:rPr>
      </w:r>
      <w:r w:rsidRPr="00E256C3">
        <w:rPr>
          <w:sz w:val="20"/>
          <w:szCs w:val="20"/>
          <w:lang w:val="en-GB" w:eastAsia="zh-CN"/>
        </w:rPr>
        <w:fldChar w:fldCharType="separate"/>
      </w:r>
      <w:r w:rsidR="002D5C2B">
        <w:rPr>
          <w:sz w:val="20"/>
          <w:szCs w:val="20"/>
          <w:lang w:val="en-GB" w:eastAsia="zh-CN"/>
        </w:rPr>
        <w:t>2.3.1</w:t>
      </w:r>
      <w:r w:rsidRPr="00E256C3">
        <w:rPr>
          <w:sz w:val="20"/>
          <w:szCs w:val="20"/>
          <w:lang w:val="en-GB" w:eastAsia="zh-CN"/>
        </w:rPr>
        <w:fldChar w:fldCharType="end"/>
      </w:r>
      <w:r w:rsidR="00E64280" w:rsidRPr="00E256C3">
        <w:rPr>
          <w:sz w:val="20"/>
          <w:szCs w:val="20"/>
          <w:lang w:val="en-GB" w:eastAsia="zh-CN"/>
        </w:rPr>
        <w:t>-2</w:t>
      </w:r>
    </w:p>
    <w:p w14:paraId="06C6A3E1" w14:textId="5977EE19" w:rsidR="001A5D9D" w:rsidRPr="00E256C3" w:rsidRDefault="001A5D9D" w:rsidP="00BB77F7">
      <w:pPr>
        <w:snapToGrid/>
        <w:spacing w:after="0"/>
        <w:contextualSpacing/>
        <w:rPr>
          <w:sz w:val="20"/>
          <w:szCs w:val="20"/>
          <w:lang w:val="en-GB" w:eastAsia="zh-CN"/>
        </w:rPr>
      </w:pPr>
      <w:r w:rsidRPr="00E256C3">
        <w:rPr>
          <w:sz w:val="20"/>
          <w:lang w:val="en-GB" w:eastAsia="zh-CN"/>
        </w:rPr>
        <w:t>For Type-1 HARQ-ACK codebook construction for ACK/NACK-base</w:t>
      </w:r>
      <w:r w:rsidR="007B586B" w:rsidRPr="00E256C3">
        <w:rPr>
          <w:sz w:val="20"/>
          <w:lang w:val="en-GB" w:eastAsia="zh-CN"/>
        </w:rPr>
        <w:t>d</w:t>
      </w:r>
      <w:r w:rsidRPr="00E256C3">
        <w:rPr>
          <w:sz w:val="20"/>
          <w:lang w:val="en-GB" w:eastAsia="zh-CN"/>
        </w:rPr>
        <w:t xml:space="preserve"> unicast and multicast to be multiplexed in the same PUCCH resource, determining PDSCH reception candidate occasions </w:t>
      </w:r>
      <w:r w:rsidRPr="00464924">
        <w:rPr>
          <w:b/>
          <w:sz w:val="20"/>
          <w:lang w:val="en-GB" w:eastAsia="zh-CN"/>
        </w:rPr>
        <w:t>is</w:t>
      </w:r>
      <w:r w:rsidR="001A35AB" w:rsidRPr="00464924">
        <w:rPr>
          <w:b/>
          <w:sz w:val="20"/>
          <w:lang w:val="en-GB" w:eastAsia="zh-CN"/>
        </w:rPr>
        <w:t xml:space="preserve"> based on Alt 2</w:t>
      </w:r>
      <w:r w:rsidR="00464924">
        <w:rPr>
          <w:b/>
          <w:sz w:val="20"/>
          <w:lang w:val="en-GB" w:eastAsia="zh-CN"/>
        </w:rPr>
        <w:t xml:space="preserve"> from the two alternatives as follows</w:t>
      </w:r>
      <w:r w:rsidRPr="00E256C3">
        <w:rPr>
          <w:sz w:val="20"/>
          <w:szCs w:val="20"/>
          <w:lang w:val="en-GB" w:eastAsia="zh-CN"/>
        </w:rPr>
        <w:t>:</w:t>
      </w:r>
    </w:p>
    <w:p w14:paraId="0D899A20" w14:textId="77777777" w:rsidR="001A5D9D" w:rsidRPr="00E256C3" w:rsidRDefault="001A5D9D" w:rsidP="002F6F27">
      <w:pPr>
        <w:pStyle w:val="ListParagraph"/>
        <w:numPr>
          <w:ilvl w:val="0"/>
          <w:numId w:val="18"/>
        </w:numPr>
        <w:spacing w:after="0"/>
        <w:rPr>
          <w:lang w:eastAsia="zh-CN"/>
        </w:rPr>
      </w:pPr>
      <w:r w:rsidRPr="00E256C3">
        <w:rPr>
          <w:lang w:eastAsia="zh-CN"/>
        </w:rPr>
        <w:t>Alt 1:</w:t>
      </w:r>
    </w:p>
    <w:p w14:paraId="72EA779E"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27FBD8DE"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03BB88DB"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4C7DE29E" w14:textId="77777777" w:rsidR="001A5D9D" w:rsidRPr="00E256C3" w:rsidRDefault="001A5D9D" w:rsidP="002F6F27">
      <w:pPr>
        <w:pStyle w:val="ListParagraph"/>
        <w:numPr>
          <w:ilvl w:val="0"/>
          <w:numId w:val="18"/>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bookmarkEnd w:id="95"/>
    <w:bookmarkEnd w:id="96"/>
    <w:p w14:paraId="712FA7AA" w14:textId="77777777" w:rsidR="00B25E5C" w:rsidRDefault="00B25E5C" w:rsidP="008C14F7">
      <w:pPr>
        <w:rPr>
          <w:lang w:val="en-GB" w:eastAsia="zh-CN"/>
        </w:rPr>
      </w:pPr>
    </w:p>
    <w:p w14:paraId="617A34F1"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5D9D" w:rsidRPr="005154E2" w14:paraId="4010E818" w14:textId="77777777" w:rsidTr="009436B4">
        <w:trPr>
          <w:trHeight w:val="253"/>
          <w:jc w:val="center"/>
        </w:trPr>
        <w:tc>
          <w:tcPr>
            <w:tcW w:w="1555" w:type="dxa"/>
          </w:tcPr>
          <w:p w14:paraId="284DFDDC" w14:textId="77777777" w:rsidR="001A5D9D" w:rsidRPr="005154E2" w:rsidRDefault="001A5D9D" w:rsidP="00605E61">
            <w:pPr>
              <w:spacing w:after="0"/>
              <w:rPr>
                <w:rFonts w:cstheme="minorHAnsi"/>
                <w:sz w:val="16"/>
                <w:szCs w:val="16"/>
              </w:rPr>
            </w:pPr>
            <w:r w:rsidRPr="005154E2">
              <w:rPr>
                <w:b/>
                <w:sz w:val="16"/>
                <w:szCs w:val="16"/>
              </w:rPr>
              <w:t>Company</w:t>
            </w:r>
          </w:p>
        </w:tc>
        <w:tc>
          <w:tcPr>
            <w:tcW w:w="7801" w:type="dxa"/>
          </w:tcPr>
          <w:p w14:paraId="5310A182" w14:textId="77777777" w:rsidR="001A5D9D" w:rsidRPr="005154E2" w:rsidRDefault="001A5D9D" w:rsidP="00605E61">
            <w:pPr>
              <w:spacing w:after="0"/>
              <w:rPr>
                <w:rFonts w:eastAsiaTheme="minorEastAsia"/>
                <w:sz w:val="16"/>
                <w:szCs w:val="16"/>
                <w:lang w:eastAsia="zh-CN"/>
              </w:rPr>
            </w:pPr>
            <w:r w:rsidRPr="005154E2">
              <w:rPr>
                <w:b/>
                <w:sz w:val="16"/>
                <w:szCs w:val="16"/>
              </w:rPr>
              <w:t xml:space="preserve">Comments </w:t>
            </w:r>
          </w:p>
        </w:tc>
      </w:tr>
      <w:tr w:rsidR="001A5D9D" w:rsidRPr="005154E2" w14:paraId="4531C150" w14:textId="77777777" w:rsidTr="009436B4">
        <w:trPr>
          <w:trHeight w:val="253"/>
          <w:jc w:val="center"/>
        </w:trPr>
        <w:tc>
          <w:tcPr>
            <w:tcW w:w="1555" w:type="dxa"/>
          </w:tcPr>
          <w:p w14:paraId="7445B98B" w14:textId="6463D60A" w:rsidR="001A5D9D" w:rsidRPr="005154E2" w:rsidRDefault="007D5A12" w:rsidP="00605E61">
            <w:pPr>
              <w:spacing w:after="0"/>
              <w:rPr>
                <w:b/>
                <w:sz w:val="16"/>
                <w:szCs w:val="16"/>
                <w:lang w:eastAsia="zh-CN"/>
              </w:rPr>
            </w:pPr>
            <w:r>
              <w:rPr>
                <w:bCs/>
                <w:sz w:val="20"/>
                <w:szCs w:val="20"/>
              </w:rPr>
              <w:t>Lenovo, Motorola Mobility</w:t>
            </w:r>
          </w:p>
        </w:tc>
        <w:tc>
          <w:tcPr>
            <w:tcW w:w="7801" w:type="dxa"/>
          </w:tcPr>
          <w:p w14:paraId="31EBFC10" w14:textId="2D00840B" w:rsidR="001A5D9D" w:rsidRPr="005154E2" w:rsidRDefault="007D5A12" w:rsidP="00605E61">
            <w:pPr>
              <w:spacing w:after="0"/>
              <w:rPr>
                <w:b/>
                <w:sz w:val="16"/>
                <w:szCs w:val="16"/>
                <w:lang w:eastAsia="zh-CN"/>
              </w:rPr>
            </w:pPr>
            <w:r w:rsidRPr="007D5A12">
              <w:rPr>
                <w:bCs/>
                <w:sz w:val="20"/>
                <w:szCs w:val="20"/>
              </w:rPr>
              <w:t>Alt 1 is preferred</w:t>
            </w:r>
            <w:r>
              <w:rPr>
                <w:bCs/>
                <w:sz w:val="20"/>
                <w:szCs w:val="20"/>
              </w:rPr>
              <w:t xml:space="preserve"> for overhead reduction</w:t>
            </w:r>
            <w:r w:rsidRPr="007D5A12">
              <w:rPr>
                <w:bCs/>
                <w:sz w:val="20"/>
                <w:szCs w:val="20"/>
              </w:rPr>
              <w:t>.</w:t>
            </w:r>
          </w:p>
        </w:tc>
      </w:tr>
      <w:tr w:rsidR="009E3F92" w:rsidRPr="005154E2" w14:paraId="49661199" w14:textId="77777777" w:rsidTr="009436B4">
        <w:trPr>
          <w:trHeight w:val="253"/>
          <w:jc w:val="center"/>
        </w:trPr>
        <w:tc>
          <w:tcPr>
            <w:tcW w:w="1555" w:type="dxa"/>
          </w:tcPr>
          <w:p w14:paraId="7EC271E0" w14:textId="0DE6F827" w:rsidR="009E3F92" w:rsidRPr="005154E2" w:rsidRDefault="009E3F92" w:rsidP="009E3F92">
            <w:pPr>
              <w:spacing w:after="0"/>
              <w:rPr>
                <w:b/>
                <w:sz w:val="16"/>
                <w:szCs w:val="16"/>
              </w:rPr>
            </w:pPr>
            <w:r w:rsidRPr="00DC053C">
              <w:rPr>
                <w:rFonts w:eastAsia="Malgun Gothic" w:hint="eastAsia"/>
                <w:sz w:val="20"/>
                <w:szCs w:val="20"/>
                <w:lang w:eastAsia="ko-KR"/>
              </w:rPr>
              <w:t>LG</w:t>
            </w:r>
          </w:p>
        </w:tc>
        <w:tc>
          <w:tcPr>
            <w:tcW w:w="7801" w:type="dxa"/>
          </w:tcPr>
          <w:p w14:paraId="0497AA1F" w14:textId="70CAB3D3" w:rsidR="009E3F92" w:rsidRPr="005154E2" w:rsidRDefault="009E3F92" w:rsidP="009E3F92">
            <w:pPr>
              <w:spacing w:after="0"/>
              <w:rPr>
                <w:b/>
                <w:sz w:val="16"/>
                <w:szCs w:val="16"/>
              </w:rPr>
            </w:pPr>
            <w:r>
              <w:rPr>
                <w:rFonts w:eastAsia="Malgun Gothic" w:hint="eastAsia"/>
                <w:sz w:val="20"/>
                <w:szCs w:val="20"/>
                <w:lang w:eastAsia="ko-KR"/>
              </w:rPr>
              <w:t>We are fine with Alt 2.</w:t>
            </w:r>
          </w:p>
        </w:tc>
      </w:tr>
      <w:tr w:rsidR="006631C4" w:rsidRPr="005154E2" w14:paraId="0BEC77AD" w14:textId="77777777" w:rsidTr="009436B4">
        <w:trPr>
          <w:trHeight w:val="253"/>
          <w:jc w:val="center"/>
        </w:trPr>
        <w:tc>
          <w:tcPr>
            <w:tcW w:w="1555" w:type="dxa"/>
          </w:tcPr>
          <w:p w14:paraId="6666936A" w14:textId="0E61D2AA" w:rsidR="006631C4" w:rsidRPr="00DC053C" w:rsidRDefault="006631C4" w:rsidP="006631C4">
            <w:pPr>
              <w:spacing w:after="0"/>
              <w:rPr>
                <w:rFonts w:eastAsia="Malgun Gothic"/>
                <w:sz w:val="20"/>
                <w:szCs w:val="20"/>
                <w:lang w:eastAsia="ko-KR"/>
              </w:rPr>
            </w:pPr>
            <w:r w:rsidRPr="00AA1DD3">
              <w:rPr>
                <w:rFonts w:hint="eastAsia"/>
                <w:sz w:val="20"/>
                <w:szCs w:val="16"/>
                <w:lang w:eastAsia="zh-CN"/>
              </w:rPr>
              <w:t>Z</w:t>
            </w:r>
            <w:r w:rsidRPr="00AA1DD3">
              <w:rPr>
                <w:sz w:val="20"/>
                <w:szCs w:val="16"/>
                <w:lang w:eastAsia="zh-CN"/>
              </w:rPr>
              <w:t>TE</w:t>
            </w:r>
          </w:p>
        </w:tc>
        <w:tc>
          <w:tcPr>
            <w:tcW w:w="7801" w:type="dxa"/>
          </w:tcPr>
          <w:p w14:paraId="59DB8F0F" w14:textId="77777777" w:rsidR="006631C4" w:rsidRDefault="006631C4" w:rsidP="006631C4">
            <w:pPr>
              <w:spacing w:after="0"/>
              <w:rPr>
                <w:sz w:val="20"/>
                <w:szCs w:val="16"/>
                <w:lang w:eastAsia="zh-CN"/>
              </w:rPr>
            </w:pPr>
            <w:r w:rsidRPr="00AA1DD3">
              <w:rPr>
                <w:rFonts w:hint="eastAsia"/>
                <w:sz w:val="20"/>
                <w:szCs w:val="16"/>
                <w:lang w:eastAsia="zh-CN"/>
              </w:rPr>
              <w:t>W</w:t>
            </w:r>
            <w:r w:rsidRPr="00AA1DD3">
              <w:rPr>
                <w:sz w:val="20"/>
                <w:szCs w:val="16"/>
                <w:lang w:eastAsia="zh-CN"/>
              </w:rPr>
              <w:t xml:space="preserve">e support the FL proposal. </w:t>
            </w:r>
          </w:p>
          <w:p w14:paraId="570C2158" w14:textId="77777777" w:rsidR="006631C4" w:rsidRDefault="006631C4" w:rsidP="006631C4">
            <w:pPr>
              <w:spacing w:after="0"/>
              <w:rPr>
                <w:sz w:val="20"/>
                <w:szCs w:val="16"/>
                <w:lang w:eastAsia="zh-CN"/>
              </w:rPr>
            </w:pPr>
            <w:r w:rsidRPr="00AA1DD3">
              <w:rPr>
                <w:sz w:val="20"/>
                <w:szCs w:val="16"/>
                <w:lang w:eastAsia="zh-CN"/>
              </w:rPr>
              <w:t>As also analyzed in our tdoc, Alt.1 may leads to size ambiguity issue</w:t>
            </w:r>
            <w:r>
              <w:rPr>
                <w:sz w:val="20"/>
                <w:szCs w:val="16"/>
                <w:lang w:eastAsia="zh-CN"/>
              </w:rPr>
              <w:t xml:space="preserve"> if UE miss all the unicast DCIs. </w:t>
            </w:r>
          </w:p>
          <w:p w14:paraId="78CA3639" w14:textId="77777777" w:rsidR="006631C4" w:rsidRDefault="006631C4" w:rsidP="006631C4">
            <w:pPr>
              <w:spacing w:after="0"/>
              <w:rPr>
                <w:sz w:val="20"/>
                <w:szCs w:val="16"/>
                <w:lang w:eastAsia="zh-CN"/>
              </w:rPr>
            </w:pPr>
            <w:r w:rsidRPr="00AA1DD3">
              <w:rPr>
                <w:sz w:val="20"/>
                <w:szCs w:val="16"/>
                <w:lang w:eastAsia="zh-CN"/>
              </w:rPr>
              <w:t>For example, if there are 2 DCIs for unicast and 2 DCIs for multicast and they indicate that the corresponding HARQ-ACKs are transmitted on the same PUCCH, if the UE misses the 2 unicasts DCI, then according to Option 1, the UE only generates HARQ-ACK for multicast according to the K_1 of the multicast service based on PDSCH TDRA set for multicast. Obviously, the HARQ-ACK codebook size is not expected by the base station, but according to Option 2, the above problem will not occur.</w:t>
            </w:r>
          </w:p>
          <w:p w14:paraId="3B896DC8" w14:textId="77777777" w:rsidR="00DB5F5E" w:rsidRDefault="00DB5F5E" w:rsidP="006631C4">
            <w:pPr>
              <w:spacing w:after="0"/>
              <w:rPr>
                <w:sz w:val="20"/>
                <w:szCs w:val="16"/>
                <w:lang w:eastAsia="zh-CN"/>
              </w:rPr>
            </w:pPr>
          </w:p>
          <w:p w14:paraId="08324778" w14:textId="07F1D939" w:rsidR="00DB5F5E" w:rsidRDefault="00DB5F5E" w:rsidP="006631C4">
            <w:pPr>
              <w:spacing w:after="0"/>
              <w:rPr>
                <w:rFonts w:eastAsia="Malgun Gothic"/>
                <w:sz w:val="20"/>
                <w:szCs w:val="20"/>
                <w:lang w:eastAsia="ko-KR"/>
              </w:rPr>
            </w:pPr>
            <w:r w:rsidRPr="00265FA9">
              <w:rPr>
                <w:rFonts w:hint="eastAsia"/>
                <w:bCs/>
                <w:i/>
                <w:sz w:val="20"/>
                <w:szCs w:val="20"/>
                <w:highlight w:val="cyan"/>
                <w:lang w:eastAsia="zh-CN"/>
              </w:rPr>
              <w:t>F</w:t>
            </w:r>
            <w:r w:rsidRPr="00BD366E">
              <w:rPr>
                <w:bCs/>
                <w:i/>
                <w:sz w:val="20"/>
                <w:szCs w:val="20"/>
                <w:highlight w:val="cyan"/>
                <w:lang w:eastAsia="zh-CN"/>
              </w:rPr>
              <w:t>L’s respons</w:t>
            </w:r>
            <w:r w:rsidRPr="00023273">
              <w:rPr>
                <w:bCs/>
                <w:i/>
                <w:sz w:val="20"/>
                <w:szCs w:val="20"/>
                <w:highlight w:val="cyan"/>
                <w:lang w:eastAsia="zh-CN"/>
              </w:rPr>
              <w:t>e:</w:t>
            </w:r>
            <w:r>
              <w:rPr>
                <w:bCs/>
                <w:i/>
                <w:sz w:val="20"/>
                <w:szCs w:val="20"/>
                <w:lang w:eastAsia="zh-CN"/>
              </w:rPr>
              <w:t xml:space="preserve"> </w:t>
            </w:r>
            <w:r w:rsidRPr="00DB5F5E">
              <w:rPr>
                <w:bCs/>
                <w:i/>
                <w:sz w:val="20"/>
                <w:szCs w:val="20"/>
                <w:highlight w:val="cyan"/>
                <w:lang w:eastAsia="zh-CN"/>
              </w:rPr>
              <w:t>per my understanding of the concern, it may only happen when Type-1 codebook for unicast and multicast are separately generated but multiplexed again. Yes?</w:t>
            </w:r>
            <w:r>
              <w:rPr>
                <w:bCs/>
                <w:i/>
                <w:sz w:val="20"/>
                <w:szCs w:val="20"/>
                <w:lang w:eastAsia="zh-CN"/>
              </w:rPr>
              <w:t xml:space="preserve"> </w:t>
            </w:r>
            <w:r w:rsidRPr="00BD2703">
              <w:rPr>
                <w:bCs/>
                <w:i/>
                <w:sz w:val="20"/>
                <w:szCs w:val="20"/>
                <w:highlight w:val="cyan"/>
                <w:lang w:eastAsia="zh-CN"/>
              </w:rPr>
              <w:t>But generating separate codebooks for the same priority does not see</w:t>
            </w:r>
            <w:r w:rsidR="00BD2703" w:rsidRPr="00BD2703">
              <w:rPr>
                <w:bCs/>
                <w:i/>
                <w:sz w:val="20"/>
                <w:szCs w:val="20"/>
                <w:highlight w:val="cyan"/>
                <w:lang w:eastAsia="zh-CN"/>
              </w:rPr>
              <w:t>m agreeable right now.</w:t>
            </w:r>
            <w:r w:rsidR="00BD2703">
              <w:rPr>
                <w:bCs/>
                <w:i/>
                <w:sz w:val="20"/>
                <w:szCs w:val="20"/>
                <w:lang w:eastAsia="zh-CN"/>
              </w:rPr>
              <w:t xml:space="preserve"> </w:t>
            </w:r>
          </w:p>
        </w:tc>
      </w:tr>
      <w:tr w:rsidR="00B20C89" w:rsidRPr="005154E2" w14:paraId="13199FE5" w14:textId="77777777" w:rsidTr="009436B4">
        <w:trPr>
          <w:trHeight w:val="253"/>
          <w:jc w:val="center"/>
        </w:trPr>
        <w:tc>
          <w:tcPr>
            <w:tcW w:w="1555" w:type="dxa"/>
          </w:tcPr>
          <w:p w14:paraId="5923909E" w14:textId="23F5B12E" w:rsidR="00B20C89" w:rsidRPr="00AA1DD3" w:rsidRDefault="00B20C89" w:rsidP="00B20C89">
            <w:pPr>
              <w:spacing w:after="0"/>
              <w:rPr>
                <w:sz w:val="20"/>
                <w:szCs w:val="16"/>
                <w:lang w:eastAsia="zh-CN"/>
              </w:rPr>
            </w:pPr>
            <w:r w:rsidRPr="00D3010D">
              <w:rPr>
                <w:bCs/>
                <w:sz w:val="20"/>
                <w:szCs w:val="20"/>
              </w:rPr>
              <w:t>CMCC</w:t>
            </w:r>
          </w:p>
        </w:tc>
        <w:tc>
          <w:tcPr>
            <w:tcW w:w="7801" w:type="dxa"/>
          </w:tcPr>
          <w:p w14:paraId="239AF91F" w14:textId="77777777" w:rsidR="00B20C89" w:rsidRDefault="00B20C89" w:rsidP="00B20C89">
            <w:pPr>
              <w:spacing w:after="0"/>
              <w:rPr>
                <w:bCs/>
                <w:sz w:val="20"/>
                <w:szCs w:val="20"/>
              </w:rPr>
            </w:pPr>
            <w:r w:rsidRPr="00D3010D">
              <w:rPr>
                <w:rFonts w:hint="eastAsia"/>
                <w:bCs/>
                <w:sz w:val="20"/>
                <w:szCs w:val="20"/>
              </w:rPr>
              <w:t>N</w:t>
            </w:r>
            <w:r w:rsidRPr="00D3010D">
              <w:rPr>
                <w:bCs/>
                <w:sz w:val="20"/>
                <w:szCs w:val="20"/>
              </w:rPr>
              <w:t>ot support, prefer alt 1</w:t>
            </w:r>
            <w:r>
              <w:rPr>
                <w:bCs/>
                <w:sz w:val="20"/>
                <w:szCs w:val="20"/>
              </w:rPr>
              <w:t>.</w:t>
            </w:r>
          </w:p>
          <w:p w14:paraId="0B53D1B6" w14:textId="1B3D4511" w:rsidR="00B20C89" w:rsidRDefault="00B20C89" w:rsidP="00B20C89">
            <w:pPr>
              <w:spacing w:after="0"/>
              <w:rPr>
                <w:bCs/>
                <w:sz w:val="20"/>
                <w:szCs w:val="20"/>
                <w:lang w:eastAsia="zh-CN"/>
              </w:rPr>
            </w:pPr>
            <w:r>
              <w:rPr>
                <w:rFonts w:hint="eastAsia"/>
                <w:bCs/>
                <w:sz w:val="20"/>
                <w:szCs w:val="20"/>
                <w:lang w:eastAsia="zh-CN"/>
              </w:rPr>
              <w:t>R</w:t>
            </w:r>
            <w:r>
              <w:rPr>
                <w:bCs/>
                <w:sz w:val="20"/>
                <w:szCs w:val="20"/>
                <w:lang w:eastAsia="zh-CN"/>
              </w:rPr>
              <w:t>egarding the concern from ZTE’s tdoc as the following,</w:t>
            </w:r>
          </w:p>
          <w:p w14:paraId="29A0F67B" w14:textId="77777777" w:rsidR="00B20C89" w:rsidRDefault="00B20C89" w:rsidP="00B20C89">
            <w:pPr>
              <w:rPr>
                <w:bCs/>
                <w:iCs/>
                <w:lang w:eastAsia="zh-CN"/>
              </w:rPr>
            </w:pPr>
            <w:r>
              <w:rPr>
                <w:bCs/>
                <w:sz w:val="20"/>
                <w:szCs w:val="20"/>
                <w:lang w:eastAsia="zh-CN"/>
              </w:rPr>
              <w:t>“</w:t>
            </w:r>
            <w:r w:rsidRPr="00E3766B">
              <w:rPr>
                <w:rFonts w:hint="eastAsia"/>
                <w:bCs/>
                <w:i/>
                <w:lang w:eastAsia="zh-CN"/>
              </w:rPr>
              <w:t xml:space="preserve">For example, when the UE only receives some unicast (or multicast) DCI, the UE does not know whether any multicast (or unicast) DCI is missed. Therefore, the UE thinks that only unicast HARQ-ACKs are in a PUCCH, that is, unicast and multicast HARQ-ACKs are not in the same PUCCH, so in this case, does the UE generate Type-1 codebook based only on unicast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3766B">
              <w:rPr>
                <w:rFonts w:ascii="Cambria Math" w:hAnsi="Cambria Math" w:hint="eastAsia"/>
                <w:i/>
                <w:lang w:eastAsia="zh-CN"/>
              </w:rPr>
              <w:t xml:space="preserve"> </w:t>
            </w:r>
            <w:r w:rsidRPr="00E3766B">
              <w:rPr>
                <w:rFonts w:hint="eastAsia"/>
                <w:bCs/>
                <w:i/>
                <w:lang w:eastAsia="zh-CN"/>
              </w:rPr>
              <w:t>set?</w:t>
            </w:r>
            <w:r w:rsidRPr="00E3766B">
              <w:rPr>
                <w:bCs/>
                <w:i/>
                <w:lang w:eastAsia="zh-CN"/>
              </w:rPr>
              <w:t xml:space="preserve">. </w:t>
            </w:r>
            <w:r w:rsidRPr="00E3766B">
              <w:rPr>
                <w:rFonts w:hint="eastAsia"/>
                <w:bCs/>
                <w:i/>
                <w:lang w:eastAsia="zh-CN"/>
              </w:rPr>
              <w:t>If the UE generates a Type-1 subcodebook for multicast, then it</w:t>
            </w:r>
            <w:r w:rsidRPr="00E3766B">
              <w:rPr>
                <w:bCs/>
                <w:i/>
                <w:lang w:eastAsia="zh-CN"/>
              </w:rPr>
              <w:t xml:space="preserve"> does</w:t>
            </w:r>
            <w:r w:rsidRPr="00E3766B">
              <w:rPr>
                <w:rFonts w:hint="eastAsia"/>
                <w:bCs/>
                <w:i/>
                <w:lang w:eastAsia="zh-CN"/>
              </w:rPr>
              <w:t xml:space="preserve"> not comply with the above-mentioned current specification of the Type-1 codebook when unicast and multicast independently construct the Type-1 subcodebook. </w:t>
            </w:r>
            <w:r w:rsidRPr="00E3766B">
              <w:rPr>
                <w:bCs/>
                <w:i/>
                <w:lang w:eastAsia="zh-CN"/>
              </w:rPr>
              <w:t>Otherwise</w:t>
            </w:r>
            <w:r w:rsidRPr="00E3766B">
              <w:rPr>
                <w:rFonts w:hint="eastAsia"/>
                <w:bCs/>
                <w:i/>
                <w:lang w:eastAsia="zh-CN"/>
              </w:rPr>
              <w:t>, then if the base station actually sends the multicast DCI and the UE does miss the multicast DCI, then the Type-1 codebook size ambiguity will occur between the base station and the UE.</w:t>
            </w:r>
            <w:r>
              <w:rPr>
                <w:bCs/>
                <w:iCs/>
                <w:lang w:eastAsia="zh-CN"/>
              </w:rPr>
              <w:t xml:space="preserve"> “</w:t>
            </w:r>
          </w:p>
          <w:p w14:paraId="1F1C8B7A" w14:textId="77777777" w:rsidR="00B20C89" w:rsidRDefault="00B20C89" w:rsidP="00B20C89">
            <w:pPr>
              <w:spacing w:after="0"/>
              <w:rPr>
                <w:bCs/>
                <w:sz w:val="20"/>
                <w:szCs w:val="20"/>
                <w:lang w:eastAsia="zh-CN"/>
              </w:rPr>
            </w:pPr>
            <w:r>
              <w:rPr>
                <w:bCs/>
                <w:sz w:val="20"/>
                <w:szCs w:val="20"/>
                <w:lang w:eastAsia="zh-CN"/>
              </w:rPr>
              <w:t xml:space="preserve">If UE miss all unicast DCIs (or multicast DCIs), UE will only generate independent multicast </w:t>
            </w:r>
            <w:r>
              <w:rPr>
                <w:bCs/>
                <w:sz w:val="20"/>
                <w:szCs w:val="20"/>
                <w:lang w:eastAsia="zh-CN"/>
              </w:rPr>
              <w:lastRenderedPageBreak/>
              <w:t xml:space="preserve">HARQ-ACK codebook (or unicast HARQ-ACK codebook) as the rule in Rel-15/16 regardless Alt 1 or Alt 2 because UE considers it is not the “multiplexing case”. That is the </w:t>
            </w:r>
            <w:r>
              <w:rPr>
                <w:rFonts w:eastAsiaTheme="minorEastAsia"/>
                <w:sz w:val="20"/>
                <w:lang w:eastAsia="zh-CN"/>
              </w:rPr>
              <w:t xml:space="preserve">codebook size ambiguity issue is the same for two alternatives if UE miss all </w:t>
            </w:r>
            <w:r>
              <w:rPr>
                <w:bCs/>
                <w:sz w:val="20"/>
                <w:szCs w:val="20"/>
                <w:lang w:eastAsia="zh-CN"/>
              </w:rPr>
              <w:t>unicast DCIs (or multicast DCIs).</w:t>
            </w:r>
          </w:p>
          <w:p w14:paraId="446FE10E" w14:textId="251F830A" w:rsidR="00B20C89" w:rsidRPr="00AA1DD3" w:rsidRDefault="00B20C89" w:rsidP="00B20C89">
            <w:pPr>
              <w:spacing w:after="0"/>
              <w:rPr>
                <w:sz w:val="20"/>
                <w:szCs w:val="16"/>
                <w:lang w:eastAsia="zh-CN"/>
              </w:rPr>
            </w:pPr>
            <w:r>
              <w:rPr>
                <w:rFonts w:hint="eastAsia"/>
                <w:bCs/>
                <w:sz w:val="20"/>
                <w:szCs w:val="20"/>
                <w:lang w:eastAsia="zh-CN"/>
              </w:rPr>
              <w:t>B</w:t>
            </w:r>
            <w:r>
              <w:rPr>
                <w:bCs/>
                <w:sz w:val="20"/>
                <w:szCs w:val="20"/>
                <w:lang w:eastAsia="zh-CN"/>
              </w:rPr>
              <w:t>ut in “multiplexing case” (UE receives both unicast DCI and multicast DCI), Alt 1 is more beneficial than Alt 2 to reduce redundant codebook bits.</w:t>
            </w:r>
          </w:p>
        </w:tc>
      </w:tr>
      <w:tr w:rsidR="00F33E54" w:rsidRPr="00C953C7" w14:paraId="69FFCD6A" w14:textId="77777777" w:rsidTr="00F33E54">
        <w:tblPrEx>
          <w:jc w:val="left"/>
        </w:tblPrEx>
        <w:trPr>
          <w:trHeight w:val="300"/>
        </w:trPr>
        <w:tc>
          <w:tcPr>
            <w:tcW w:w="1555" w:type="dxa"/>
            <w:hideMark/>
          </w:tcPr>
          <w:p w14:paraId="5DC0A4B7"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lastRenderedPageBreak/>
              <w:t>Nokia, NSB</w:t>
            </w:r>
            <w:r w:rsidRPr="00C953C7">
              <w:rPr>
                <w:rFonts w:eastAsia="Times New Roman"/>
                <w:sz w:val="20"/>
                <w:szCs w:val="20"/>
                <w:lang w:val="en-GB" w:eastAsia="en-GB"/>
              </w:rPr>
              <w:t> </w:t>
            </w:r>
          </w:p>
        </w:tc>
        <w:tc>
          <w:tcPr>
            <w:tcW w:w="7801" w:type="dxa"/>
            <w:hideMark/>
          </w:tcPr>
          <w:p w14:paraId="427BE5EF"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We support Alt 1.</w:t>
            </w:r>
            <w:r w:rsidRPr="00C953C7">
              <w:rPr>
                <w:rFonts w:eastAsia="Times New Roman"/>
                <w:sz w:val="20"/>
                <w:szCs w:val="20"/>
                <w:lang w:val="en-GB" w:eastAsia="en-GB"/>
              </w:rPr>
              <w:t> </w:t>
            </w:r>
          </w:p>
          <w:p w14:paraId="2630D96B"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3B119E4F"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We believe that the size ambiguity that ZTE mentioned is anyway also there for Alt 2, in case the DCI for one service is not received at all.</w:t>
            </w:r>
            <w:r w:rsidRPr="00C953C7">
              <w:rPr>
                <w:rFonts w:eastAsia="Times New Roman"/>
                <w:sz w:val="20"/>
                <w:szCs w:val="20"/>
                <w:lang w:val="en-GB" w:eastAsia="en-GB"/>
              </w:rPr>
              <w:t> </w:t>
            </w:r>
          </w:p>
          <w:p w14:paraId="2DF31EA2"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10E86F3A" w14:textId="77777777" w:rsidR="00F33E54" w:rsidRDefault="00F33E54" w:rsidP="002422F5">
            <w:pPr>
              <w:autoSpaceDE/>
              <w:autoSpaceDN/>
              <w:adjustRightInd/>
              <w:snapToGrid/>
              <w:spacing w:after="0"/>
              <w:textAlignment w:val="baseline"/>
              <w:rPr>
                <w:rFonts w:eastAsia="Times New Roman"/>
                <w:sz w:val="20"/>
                <w:szCs w:val="20"/>
                <w:lang w:val="en-GB" w:eastAsia="en-GB"/>
              </w:rPr>
            </w:pPr>
            <w:r w:rsidRPr="00C953C7">
              <w:rPr>
                <w:rFonts w:eastAsia="Times New Roman"/>
                <w:sz w:val="20"/>
                <w:szCs w:val="20"/>
                <w:lang w:eastAsia="en-GB"/>
              </w:rPr>
              <w:t>In addition, we see that our proposal 32, which targets further optimizations to Type-1 HARQ-ACK codebook is not treated in the summary. We kindly would like it to be considered under Type-1 HARQ codebook item.</w:t>
            </w:r>
            <w:r w:rsidRPr="00C953C7">
              <w:rPr>
                <w:rFonts w:eastAsia="Times New Roman"/>
                <w:sz w:val="20"/>
                <w:szCs w:val="20"/>
                <w:lang w:val="en-GB" w:eastAsia="en-GB"/>
              </w:rPr>
              <w:t> </w:t>
            </w:r>
          </w:p>
          <w:p w14:paraId="3FFFCA94" w14:textId="77777777" w:rsidR="00BD2703" w:rsidRDefault="00BD2703" w:rsidP="002422F5">
            <w:pPr>
              <w:autoSpaceDE/>
              <w:autoSpaceDN/>
              <w:adjustRightInd/>
              <w:snapToGrid/>
              <w:spacing w:after="0"/>
              <w:textAlignment w:val="baseline"/>
              <w:rPr>
                <w:rFonts w:eastAsia="Times New Roman"/>
                <w:sz w:val="20"/>
                <w:szCs w:val="20"/>
                <w:lang w:val="en-GB" w:eastAsia="en-GB"/>
              </w:rPr>
            </w:pPr>
          </w:p>
          <w:p w14:paraId="62EAEFD6" w14:textId="1FE8E9EE" w:rsidR="00BD2703" w:rsidRPr="00C953C7" w:rsidRDefault="00BD2703" w:rsidP="002422F5">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BD366E">
              <w:rPr>
                <w:bCs/>
                <w:i/>
                <w:sz w:val="20"/>
                <w:szCs w:val="20"/>
                <w:highlight w:val="cyan"/>
                <w:lang w:eastAsia="zh-CN"/>
              </w:rPr>
              <w:t>L’s resp</w:t>
            </w:r>
            <w:r w:rsidRPr="00BD2703">
              <w:rPr>
                <w:bCs/>
                <w:i/>
                <w:sz w:val="20"/>
                <w:szCs w:val="20"/>
                <w:highlight w:val="cyan"/>
                <w:lang w:eastAsia="zh-CN"/>
              </w:rPr>
              <w:t>onse: I moved proposal 32 here.</w:t>
            </w:r>
            <w:r>
              <w:rPr>
                <w:bCs/>
                <w:i/>
                <w:sz w:val="20"/>
                <w:szCs w:val="20"/>
                <w:lang w:eastAsia="zh-CN"/>
              </w:rPr>
              <w:t xml:space="preserve"> </w:t>
            </w:r>
          </w:p>
        </w:tc>
      </w:tr>
      <w:tr w:rsidR="002422F5" w:rsidRPr="00C953C7" w14:paraId="4372BD29" w14:textId="77777777" w:rsidTr="00F33E54">
        <w:tblPrEx>
          <w:jc w:val="left"/>
        </w:tblPrEx>
        <w:trPr>
          <w:trHeight w:val="300"/>
        </w:trPr>
        <w:tc>
          <w:tcPr>
            <w:tcW w:w="1555" w:type="dxa"/>
          </w:tcPr>
          <w:p w14:paraId="1C6A1411" w14:textId="7620AF5A" w:rsidR="002422F5" w:rsidRPr="00C953C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5EF40329" w14:textId="77777777" w:rsidR="002422F5" w:rsidRDefault="002422F5" w:rsidP="002422F5">
            <w:pPr>
              <w:spacing w:after="0"/>
              <w:rPr>
                <w:bCs/>
                <w:sz w:val="20"/>
                <w:szCs w:val="20"/>
                <w:lang w:eastAsia="zh-CN"/>
              </w:rPr>
            </w:pPr>
            <w:r>
              <w:rPr>
                <w:rFonts w:hint="eastAsia"/>
                <w:bCs/>
                <w:sz w:val="20"/>
                <w:szCs w:val="20"/>
                <w:lang w:eastAsia="zh-CN"/>
              </w:rPr>
              <w:t>S</w:t>
            </w:r>
            <w:r>
              <w:rPr>
                <w:bCs/>
                <w:sz w:val="20"/>
                <w:szCs w:val="20"/>
                <w:lang w:eastAsia="zh-CN"/>
              </w:rPr>
              <w:t>upport Alt.2.</w:t>
            </w:r>
          </w:p>
          <w:p w14:paraId="2C90A0BA" w14:textId="44510020" w:rsidR="002422F5" w:rsidRPr="00C953C7"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 xml:space="preserve">As what we have said for FDMed case, we prefer one unified solution for all multiplexing cases  </w:t>
            </w:r>
            <w:r>
              <w:rPr>
                <w:sz w:val="20"/>
                <w:szCs w:val="20"/>
                <w:lang w:eastAsia="zh-CN"/>
              </w:rPr>
              <w:t>as we have done in Rel-16 M-TRP for Type-1 codebook. Optimization is not necessary.</w:t>
            </w:r>
          </w:p>
        </w:tc>
      </w:tr>
      <w:tr w:rsidR="00902AC8" w:rsidRPr="00C953C7" w14:paraId="583C99EC" w14:textId="77777777" w:rsidTr="00F33E54">
        <w:tblPrEx>
          <w:jc w:val="left"/>
        </w:tblPrEx>
        <w:trPr>
          <w:trHeight w:val="300"/>
        </w:trPr>
        <w:tc>
          <w:tcPr>
            <w:tcW w:w="1555" w:type="dxa"/>
          </w:tcPr>
          <w:p w14:paraId="13C1D985" w14:textId="48BCB91D" w:rsidR="00902AC8" w:rsidRDefault="000B03CB" w:rsidP="00902AC8">
            <w:pPr>
              <w:autoSpaceDE/>
              <w:autoSpaceDN/>
              <w:adjustRightInd/>
              <w:snapToGrid/>
              <w:spacing w:after="0"/>
              <w:textAlignment w:val="baseline"/>
              <w:rPr>
                <w:bCs/>
                <w:sz w:val="20"/>
                <w:szCs w:val="20"/>
                <w:lang w:eastAsia="zh-CN"/>
              </w:rPr>
            </w:pPr>
            <w:r w:rsidRPr="008B4E1A">
              <w:rPr>
                <w:sz w:val="20"/>
                <w:szCs w:val="20"/>
                <w:lang w:val="en-GB" w:eastAsia="zh-CN"/>
              </w:rPr>
              <w:t>V</w:t>
            </w:r>
            <w:r w:rsidR="00902AC8" w:rsidRPr="008B4E1A">
              <w:rPr>
                <w:sz w:val="20"/>
                <w:szCs w:val="20"/>
                <w:lang w:val="en-GB" w:eastAsia="zh-CN"/>
              </w:rPr>
              <w:t>ivo</w:t>
            </w:r>
          </w:p>
        </w:tc>
        <w:tc>
          <w:tcPr>
            <w:tcW w:w="7801" w:type="dxa"/>
          </w:tcPr>
          <w:p w14:paraId="0EC28A34" w14:textId="3FA4EA0F" w:rsidR="00902AC8" w:rsidRDefault="00902AC8" w:rsidP="00902AC8">
            <w:pPr>
              <w:spacing w:after="0"/>
              <w:rPr>
                <w:bCs/>
                <w:sz w:val="20"/>
                <w:szCs w:val="20"/>
                <w:lang w:eastAsia="zh-CN"/>
              </w:rPr>
            </w:pPr>
            <w:r w:rsidRPr="008B4E1A">
              <w:rPr>
                <w:sz w:val="20"/>
                <w:szCs w:val="20"/>
                <w:lang w:val="en-GB" w:eastAsia="zh-CN"/>
              </w:rPr>
              <w:t xml:space="preserve">Support </w:t>
            </w:r>
            <w:r>
              <w:rPr>
                <w:sz w:val="20"/>
                <w:szCs w:val="20"/>
                <w:lang w:val="en-GB" w:eastAsia="zh-CN"/>
              </w:rPr>
              <w:t>A</w:t>
            </w:r>
            <w:r w:rsidRPr="008B4E1A">
              <w:rPr>
                <w:sz w:val="20"/>
                <w:szCs w:val="20"/>
                <w:lang w:val="en-GB" w:eastAsia="zh-CN"/>
              </w:rPr>
              <w:t>lt 1.</w:t>
            </w:r>
            <w:r>
              <w:rPr>
                <w:sz w:val="20"/>
                <w:szCs w:val="20"/>
                <w:lang w:val="en-GB" w:eastAsia="zh-CN"/>
              </w:rPr>
              <w:t xml:space="preserve"> For the concern of ZTE. We think there is no ambiguity regarding the codebook size. Regarding the DCI omission issue, we think it is same for Alt 1 and Alt 2.</w:t>
            </w:r>
          </w:p>
        </w:tc>
      </w:tr>
      <w:tr w:rsidR="00CD1050" w:rsidRPr="00C953C7" w14:paraId="032DC874" w14:textId="77777777" w:rsidTr="00F33E54">
        <w:tblPrEx>
          <w:jc w:val="left"/>
        </w:tblPrEx>
        <w:trPr>
          <w:trHeight w:val="300"/>
        </w:trPr>
        <w:tc>
          <w:tcPr>
            <w:tcW w:w="1555" w:type="dxa"/>
          </w:tcPr>
          <w:p w14:paraId="0C3EC443" w14:textId="7B867644" w:rsidR="00CD1050" w:rsidRPr="008B4E1A" w:rsidRDefault="00CD1050" w:rsidP="00CD1050">
            <w:pPr>
              <w:autoSpaceDE/>
              <w:autoSpaceDN/>
              <w:adjustRightInd/>
              <w:snapToGrid/>
              <w:spacing w:after="0"/>
              <w:textAlignment w:val="baseline"/>
              <w:rPr>
                <w:sz w:val="20"/>
                <w:szCs w:val="20"/>
                <w:lang w:val="en-GB" w:eastAsia="zh-CN"/>
              </w:rPr>
            </w:pPr>
            <w:r>
              <w:rPr>
                <w:rFonts w:eastAsia="Times New Roman"/>
                <w:sz w:val="20"/>
                <w:szCs w:val="20"/>
                <w:lang w:eastAsia="en-GB"/>
              </w:rPr>
              <w:t>Apple</w:t>
            </w:r>
          </w:p>
        </w:tc>
        <w:tc>
          <w:tcPr>
            <w:tcW w:w="7801" w:type="dxa"/>
          </w:tcPr>
          <w:p w14:paraId="5EFBF689" w14:textId="70741C17" w:rsidR="00CD1050" w:rsidRPr="008B4E1A" w:rsidRDefault="00CD1050" w:rsidP="00CD1050">
            <w:pPr>
              <w:spacing w:after="0"/>
              <w:rPr>
                <w:sz w:val="20"/>
                <w:szCs w:val="20"/>
                <w:lang w:val="en-GB" w:eastAsia="zh-CN"/>
              </w:rPr>
            </w:pPr>
            <w:r>
              <w:rPr>
                <w:rFonts w:eastAsia="Times New Roman"/>
                <w:sz w:val="20"/>
                <w:szCs w:val="20"/>
                <w:lang w:eastAsia="en-GB"/>
              </w:rPr>
              <w:t>Both options are ok for us.</w:t>
            </w:r>
          </w:p>
        </w:tc>
      </w:tr>
      <w:tr w:rsidR="00F96E72" w:rsidRPr="00C953C7" w14:paraId="5397C46B" w14:textId="77777777" w:rsidTr="00F33E54">
        <w:tblPrEx>
          <w:jc w:val="left"/>
        </w:tblPrEx>
        <w:trPr>
          <w:trHeight w:val="300"/>
        </w:trPr>
        <w:tc>
          <w:tcPr>
            <w:tcW w:w="1555" w:type="dxa"/>
          </w:tcPr>
          <w:p w14:paraId="0B15FA02" w14:textId="289136F9"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65F6AB4C" w14:textId="77777777" w:rsidR="00F96E72" w:rsidRDefault="00F96E72" w:rsidP="00F96E72">
            <w:pPr>
              <w:spacing w:after="0"/>
              <w:rPr>
                <w:bCs/>
                <w:sz w:val="20"/>
                <w:szCs w:val="20"/>
                <w:lang w:eastAsia="zh-CN"/>
              </w:rPr>
            </w:pPr>
            <w:r>
              <w:rPr>
                <w:bCs/>
                <w:sz w:val="20"/>
                <w:szCs w:val="20"/>
                <w:lang w:eastAsia="zh-CN"/>
              </w:rPr>
              <w:t xml:space="preserve">Support the proposal. </w:t>
            </w:r>
          </w:p>
          <w:p w14:paraId="43166F55" w14:textId="77777777" w:rsidR="00F96E72" w:rsidRDefault="00F96E72" w:rsidP="00F96E72">
            <w:pPr>
              <w:spacing w:after="0"/>
              <w:rPr>
                <w:bCs/>
                <w:sz w:val="20"/>
                <w:szCs w:val="20"/>
                <w:lang w:eastAsia="zh-CN"/>
              </w:rPr>
            </w:pPr>
          </w:p>
          <w:p w14:paraId="4EB9D8DC" w14:textId="4366BF18" w:rsidR="00F96E72" w:rsidRDefault="00F96E72" w:rsidP="00F96E72">
            <w:pPr>
              <w:spacing w:after="0"/>
              <w:rPr>
                <w:bCs/>
                <w:sz w:val="20"/>
                <w:szCs w:val="20"/>
                <w:lang w:eastAsia="zh-CN"/>
              </w:rPr>
            </w:pPr>
            <w:r>
              <w:rPr>
                <w:bCs/>
                <w:sz w:val="20"/>
                <w:szCs w:val="20"/>
                <w:lang w:eastAsia="zh-CN"/>
              </w:rPr>
              <w:t xml:space="preserve">We do not support changes to the Rel-16 Type-1 codebook generation – there has to be a very strong motivation for such changes. </w:t>
            </w:r>
          </w:p>
          <w:p w14:paraId="4AC1469D" w14:textId="77777777" w:rsidR="00F96E72" w:rsidRDefault="00F96E72" w:rsidP="00F96E72">
            <w:pPr>
              <w:spacing w:after="0"/>
              <w:rPr>
                <w:bCs/>
                <w:sz w:val="20"/>
                <w:szCs w:val="20"/>
                <w:lang w:eastAsia="zh-CN"/>
              </w:rPr>
            </w:pPr>
            <w:r>
              <w:rPr>
                <w:bCs/>
                <w:sz w:val="20"/>
                <w:szCs w:val="20"/>
                <w:lang w:eastAsia="zh-CN"/>
              </w:rPr>
              <w:t xml:space="preserve">Alt.2 is mandatorily supported (and will remain applicable for G-RNTI as is for any other RNTI associated with PDSCHs). </w:t>
            </w:r>
          </w:p>
          <w:p w14:paraId="73BED4F1" w14:textId="77777777" w:rsidR="00F96E72" w:rsidRDefault="00F96E72" w:rsidP="00F96E72">
            <w:pPr>
              <w:spacing w:after="0"/>
              <w:rPr>
                <w:bCs/>
                <w:sz w:val="20"/>
                <w:szCs w:val="20"/>
                <w:lang w:eastAsia="zh-CN"/>
              </w:rPr>
            </w:pPr>
            <w:r>
              <w:rPr>
                <w:bCs/>
                <w:sz w:val="20"/>
                <w:szCs w:val="20"/>
                <w:lang w:eastAsia="zh-CN"/>
              </w:rPr>
              <w:t>Alt.1 intends to introduce an optimization for an optional feature (FDMed receptions).</w:t>
            </w:r>
          </w:p>
          <w:p w14:paraId="7AFC0E91" w14:textId="77777777" w:rsidR="00F96E72" w:rsidRDefault="00F96E72" w:rsidP="00F96E72">
            <w:pPr>
              <w:spacing w:after="0"/>
              <w:rPr>
                <w:bCs/>
                <w:sz w:val="20"/>
                <w:szCs w:val="20"/>
                <w:lang w:eastAsia="zh-CN"/>
              </w:rPr>
            </w:pPr>
            <w:r>
              <w:rPr>
                <w:bCs/>
                <w:sz w:val="20"/>
                <w:szCs w:val="20"/>
                <w:lang w:eastAsia="zh-CN"/>
              </w:rPr>
              <w:t>Even if introduced, that optimization will not result to any meaningful reduction of the Type-1 codebook size for any conceivable deployment scenario (e.g. why should the TDRA for multicast be very different than for unicast?).</w:t>
            </w:r>
          </w:p>
          <w:p w14:paraId="32C7DBF8" w14:textId="77777777" w:rsidR="00F96E72" w:rsidRDefault="00F96E72" w:rsidP="00F96E72">
            <w:pPr>
              <w:spacing w:after="0"/>
              <w:rPr>
                <w:bCs/>
                <w:sz w:val="20"/>
                <w:szCs w:val="20"/>
                <w:lang w:eastAsia="zh-CN"/>
              </w:rPr>
            </w:pPr>
            <w:r>
              <w:rPr>
                <w:bCs/>
                <w:sz w:val="20"/>
                <w:szCs w:val="20"/>
                <w:lang w:eastAsia="zh-CN"/>
              </w:rPr>
              <w:t xml:space="preserve">There are optimizations that can be made for Type-1, but they are mostly for CA and for unicast. </w:t>
            </w:r>
          </w:p>
          <w:p w14:paraId="6524E5FB" w14:textId="77777777" w:rsidR="00F96E72" w:rsidRDefault="00F96E72" w:rsidP="00F96E72">
            <w:pPr>
              <w:spacing w:after="0"/>
              <w:rPr>
                <w:rFonts w:eastAsia="Times New Roman"/>
                <w:sz w:val="20"/>
                <w:szCs w:val="20"/>
                <w:lang w:eastAsia="en-GB"/>
              </w:rPr>
            </w:pPr>
          </w:p>
        </w:tc>
      </w:tr>
      <w:tr w:rsidR="009B50D1" w:rsidRPr="00C953C7" w14:paraId="451F740A" w14:textId="77777777" w:rsidTr="009B50D1">
        <w:tblPrEx>
          <w:jc w:val="left"/>
        </w:tblPrEx>
        <w:trPr>
          <w:trHeight w:val="300"/>
        </w:trPr>
        <w:tc>
          <w:tcPr>
            <w:tcW w:w="1555" w:type="dxa"/>
          </w:tcPr>
          <w:p w14:paraId="167F0FD5"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38F2231" w14:textId="77777777" w:rsidR="009B50D1" w:rsidRDefault="009B50D1" w:rsidP="00995252">
            <w:pPr>
              <w:spacing w:after="0"/>
              <w:rPr>
                <w:bCs/>
                <w:sz w:val="20"/>
                <w:szCs w:val="20"/>
                <w:lang w:eastAsia="zh-CN"/>
              </w:rPr>
            </w:pPr>
            <w:r>
              <w:rPr>
                <w:rFonts w:hint="eastAsia"/>
                <w:bCs/>
                <w:sz w:val="20"/>
                <w:szCs w:val="20"/>
                <w:lang w:eastAsia="zh-CN"/>
              </w:rPr>
              <w:t>F</w:t>
            </w:r>
            <w:r>
              <w:rPr>
                <w:bCs/>
                <w:sz w:val="20"/>
                <w:szCs w:val="20"/>
                <w:lang w:eastAsia="zh-CN"/>
              </w:rPr>
              <w:t>ine with the proposal.</w:t>
            </w:r>
          </w:p>
        </w:tc>
      </w:tr>
      <w:tr w:rsidR="00B22B7C" w:rsidRPr="00C953C7" w14:paraId="0F4BD791" w14:textId="77777777" w:rsidTr="009B50D1">
        <w:tblPrEx>
          <w:jc w:val="left"/>
        </w:tblPrEx>
        <w:trPr>
          <w:trHeight w:val="300"/>
        </w:trPr>
        <w:tc>
          <w:tcPr>
            <w:tcW w:w="1555" w:type="dxa"/>
          </w:tcPr>
          <w:p w14:paraId="148E3BF8" w14:textId="7A6CA302"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34B68F05" w14:textId="77777777" w:rsidR="00B22B7C" w:rsidRDefault="00B22B7C" w:rsidP="00B22B7C">
            <w:pPr>
              <w:spacing w:after="0"/>
              <w:rPr>
                <w:rFonts w:eastAsia="Times New Roman"/>
                <w:sz w:val="20"/>
                <w:szCs w:val="20"/>
                <w:lang w:eastAsia="en-GB"/>
              </w:rPr>
            </w:pPr>
            <w:r>
              <w:rPr>
                <w:rFonts w:eastAsia="Times New Roman"/>
                <w:sz w:val="20"/>
                <w:szCs w:val="20"/>
                <w:lang w:eastAsia="en-GB"/>
              </w:rPr>
              <w:t xml:space="preserve">Slightly prefer Alt1. </w:t>
            </w:r>
          </w:p>
          <w:p w14:paraId="2F9F59FC" w14:textId="5A998011" w:rsidR="00B22B7C" w:rsidRDefault="00B22B7C" w:rsidP="00B22B7C">
            <w:pPr>
              <w:spacing w:after="0"/>
              <w:rPr>
                <w:bCs/>
                <w:sz w:val="20"/>
                <w:szCs w:val="20"/>
                <w:lang w:eastAsia="zh-CN"/>
              </w:rPr>
            </w:pPr>
            <w:r>
              <w:rPr>
                <w:rFonts w:eastAsia="Times New Roman"/>
                <w:sz w:val="20"/>
                <w:szCs w:val="20"/>
                <w:lang w:eastAsia="en-GB"/>
              </w:rPr>
              <w:t>Same understanding as some companies: the DCI missing issue is common for Alt1 and Alt2.</w:t>
            </w:r>
          </w:p>
        </w:tc>
      </w:tr>
      <w:tr w:rsidR="0082540F" w:rsidRPr="00C953C7" w14:paraId="1BA36808" w14:textId="77777777" w:rsidTr="009B50D1">
        <w:tblPrEx>
          <w:jc w:val="left"/>
        </w:tblPrEx>
        <w:trPr>
          <w:trHeight w:val="300"/>
        </w:trPr>
        <w:tc>
          <w:tcPr>
            <w:tcW w:w="1555" w:type="dxa"/>
          </w:tcPr>
          <w:p w14:paraId="5917BAC9" w14:textId="3D8B42AF" w:rsidR="0082540F" w:rsidRDefault="00DB4380"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E659F76" w14:textId="2B6480A6" w:rsidR="0082540F" w:rsidRDefault="006D335E" w:rsidP="00B22B7C">
            <w:pPr>
              <w:spacing w:after="0"/>
              <w:rPr>
                <w:rFonts w:eastAsia="Times New Roman"/>
                <w:sz w:val="20"/>
                <w:szCs w:val="20"/>
                <w:lang w:eastAsia="en-GB"/>
              </w:rPr>
            </w:pPr>
            <w:r>
              <w:rPr>
                <w:rFonts w:eastAsia="Times New Roman"/>
                <w:sz w:val="20"/>
                <w:szCs w:val="20"/>
                <w:lang w:eastAsia="en-GB"/>
              </w:rPr>
              <w:t xml:space="preserve">We prefer alt1. </w:t>
            </w:r>
          </w:p>
        </w:tc>
      </w:tr>
      <w:tr w:rsidR="00D93D5A" w:rsidRPr="00C953C7" w14:paraId="15FA4A54" w14:textId="77777777" w:rsidTr="009B50D1">
        <w:tblPrEx>
          <w:jc w:val="left"/>
        </w:tblPrEx>
        <w:trPr>
          <w:trHeight w:val="300"/>
        </w:trPr>
        <w:tc>
          <w:tcPr>
            <w:tcW w:w="1555" w:type="dxa"/>
          </w:tcPr>
          <w:p w14:paraId="64AA3664" w14:textId="7FF201A6" w:rsidR="00D93D5A" w:rsidRDefault="00D93D5A" w:rsidP="00D93D5A">
            <w:pPr>
              <w:autoSpaceDE/>
              <w:autoSpaceDN/>
              <w:adjustRightInd/>
              <w:snapToGrid/>
              <w:spacing w:after="0"/>
              <w:textAlignment w:val="baseline"/>
              <w:rPr>
                <w:rFonts w:eastAsia="Times New Roman"/>
                <w:sz w:val="20"/>
                <w:szCs w:val="20"/>
                <w:lang w:eastAsia="en-GB"/>
              </w:rPr>
            </w:pPr>
            <w:r w:rsidRPr="00D263A3">
              <w:rPr>
                <w:rFonts w:eastAsia="MS Mincho"/>
                <w:sz w:val="20"/>
                <w:szCs w:val="20"/>
                <w:lang w:eastAsia="ja-JP"/>
              </w:rPr>
              <w:t>NTT DOCOMO</w:t>
            </w:r>
          </w:p>
        </w:tc>
        <w:tc>
          <w:tcPr>
            <w:tcW w:w="7801" w:type="dxa"/>
          </w:tcPr>
          <w:p w14:paraId="41209141" w14:textId="77777777" w:rsidR="00D93D5A" w:rsidRDefault="00D93D5A" w:rsidP="00D93D5A">
            <w:pPr>
              <w:spacing w:after="0"/>
              <w:rPr>
                <w:rFonts w:eastAsia="MS Mincho"/>
                <w:sz w:val="20"/>
                <w:szCs w:val="20"/>
                <w:lang w:val="en-GB" w:eastAsia="ja-JP"/>
              </w:rPr>
            </w:pPr>
            <w:r>
              <w:rPr>
                <w:rFonts w:eastAsia="MS Mincho" w:hint="eastAsia"/>
                <w:sz w:val="20"/>
                <w:szCs w:val="20"/>
                <w:lang w:eastAsia="ja-JP"/>
              </w:rPr>
              <w:t xml:space="preserve">As noted above, </w:t>
            </w:r>
            <w:r>
              <w:rPr>
                <w:rFonts w:eastAsia="MS Mincho" w:hint="eastAsia"/>
                <w:sz w:val="20"/>
                <w:szCs w:val="20"/>
                <w:lang w:val="en-GB" w:eastAsia="ja-JP"/>
              </w:rPr>
              <w:t>we prefer to discuss how to select codebook construction method as a priority.</w:t>
            </w:r>
          </w:p>
          <w:p w14:paraId="70F584F3" w14:textId="128C29FF" w:rsidR="00D93D5A" w:rsidRDefault="00D93D5A" w:rsidP="00D93D5A">
            <w:pPr>
              <w:spacing w:after="0"/>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w:t>
            </w:r>
            <w:r w:rsidRPr="00BD2703">
              <w:rPr>
                <w:bCs/>
                <w:i/>
                <w:sz w:val="20"/>
                <w:szCs w:val="20"/>
                <w:highlight w:val="cyan"/>
                <w:lang w:eastAsia="zh-CN"/>
              </w:rPr>
              <w:t>onse:</w:t>
            </w:r>
            <w:r w:rsidRPr="00D93D5A">
              <w:rPr>
                <w:bCs/>
                <w:i/>
                <w:sz w:val="20"/>
                <w:szCs w:val="20"/>
                <w:highlight w:val="cyan"/>
                <w:lang w:eastAsia="zh-CN"/>
              </w:rPr>
              <w:t xml:space="preserve"> see responses there.</w:t>
            </w:r>
            <w:r>
              <w:rPr>
                <w:bCs/>
                <w:i/>
                <w:sz w:val="20"/>
                <w:szCs w:val="20"/>
                <w:lang w:eastAsia="zh-CN"/>
              </w:rPr>
              <w:t xml:space="preserve"> </w:t>
            </w:r>
          </w:p>
        </w:tc>
      </w:tr>
      <w:tr w:rsidR="00012BA2" w:rsidRPr="00C953C7" w14:paraId="6A0C8710" w14:textId="77777777" w:rsidTr="009B50D1">
        <w:tblPrEx>
          <w:jc w:val="left"/>
        </w:tblPrEx>
        <w:trPr>
          <w:trHeight w:val="300"/>
        </w:trPr>
        <w:tc>
          <w:tcPr>
            <w:tcW w:w="1555" w:type="dxa"/>
          </w:tcPr>
          <w:p w14:paraId="455C5C39" w14:textId="62913791" w:rsidR="00012BA2" w:rsidRPr="00D263A3" w:rsidRDefault="00012BA2" w:rsidP="00012BA2">
            <w:pPr>
              <w:autoSpaceDE/>
              <w:autoSpaceDN/>
              <w:adjustRightInd/>
              <w:snapToGrid/>
              <w:spacing w:after="0"/>
              <w:textAlignment w:val="baseline"/>
              <w:rPr>
                <w:rFonts w:eastAsia="MS Mincho"/>
                <w:sz w:val="20"/>
                <w:szCs w:val="20"/>
                <w:lang w:eastAsia="ja-JP"/>
              </w:rPr>
            </w:pPr>
            <w:r>
              <w:rPr>
                <w:rFonts w:eastAsiaTheme="minorEastAsia" w:hint="eastAsia"/>
                <w:sz w:val="20"/>
                <w:szCs w:val="20"/>
                <w:lang w:eastAsia="zh-CN"/>
              </w:rPr>
              <w:t>Z</w:t>
            </w:r>
            <w:r>
              <w:rPr>
                <w:rFonts w:eastAsiaTheme="minorEastAsia"/>
                <w:sz w:val="20"/>
                <w:szCs w:val="20"/>
                <w:lang w:eastAsia="zh-CN"/>
              </w:rPr>
              <w:t>TE2</w:t>
            </w:r>
          </w:p>
        </w:tc>
        <w:tc>
          <w:tcPr>
            <w:tcW w:w="7801" w:type="dxa"/>
          </w:tcPr>
          <w:p w14:paraId="780D9E7F" w14:textId="77777777" w:rsidR="00012BA2" w:rsidRDefault="00012BA2" w:rsidP="00012BA2">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understand companies’ comments that the DCI missing issue is common for Alt.1 and Alt.2. Then it seems we may need to discuss this issue separately in next meeting.</w:t>
            </w:r>
            <w:r>
              <w:rPr>
                <w:rFonts w:eastAsiaTheme="minorEastAsia" w:hint="eastAsia"/>
                <w:sz w:val="20"/>
                <w:szCs w:val="20"/>
                <w:lang w:eastAsia="zh-CN"/>
              </w:rPr>
              <w:t xml:space="preserve"> </w:t>
            </w:r>
          </w:p>
          <w:p w14:paraId="034ADCFD" w14:textId="3D8672C3" w:rsidR="00012BA2" w:rsidRDefault="00012BA2" w:rsidP="00012BA2">
            <w:pPr>
              <w:spacing w:after="0"/>
              <w:rPr>
                <w:rFonts w:eastAsia="MS Mincho"/>
                <w:sz w:val="20"/>
                <w:szCs w:val="20"/>
                <w:lang w:eastAsia="ja-JP"/>
              </w:rPr>
            </w:pPr>
            <w:r>
              <w:rPr>
                <w:rFonts w:eastAsiaTheme="minorEastAsia"/>
                <w:sz w:val="20"/>
                <w:szCs w:val="20"/>
                <w:lang w:eastAsia="zh-CN"/>
              </w:rPr>
              <w:t>Between the two alternatives, we still prefer a solution with less spec impact. If companies prefer a solution to reduce the codebook size, some proposals in Proposal 2.3.1-1 (e.g., Opt 3) can also reduce the codebook size, all these solutions can be considered together.</w:t>
            </w:r>
          </w:p>
        </w:tc>
      </w:tr>
      <w:tr w:rsidR="00557BE3" w:rsidRPr="00C953C7" w14:paraId="42C48854" w14:textId="77777777" w:rsidTr="009B50D1">
        <w:tblPrEx>
          <w:jc w:val="left"/>
        </w:tblPrEx>
        <w:trPr>
          <w:trHeight w:val="300"/>
        </w:trPr>
        <w:tc>
          <w:tcPr>
            <w:tcW w:w="1555" w:type="dxa"/>
          </w:tcPr>
          <w:p w14:paraId="4BAEFDE1" w14:textId="34EBDD95" w:rsidR="00557BE3" w:rsidRDefault="00557BE3" w:rsidP="00012BA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CATT</w:t>
            </w:r>
          </w:p>
        </w:tc>
        <w:tc>
          <w:tcPr>
            <w:tcW w:w="7801" w:type="dxa"/>
          </w:tcPr>
          <w:p w14:paraId="134E6D51" w14:textId="7B0BD949" w:rsidR="00557BE3" w:rsidRDefault="00557BE3" w:rsidP="00012BA2">
            <w:pPr>
              <w:spacing w:after="0"/>
              <w:rPr>
                <w:rFonts w:eastAsiaTheme="minorEastAsia"/>
                <w:sz w:val="20"/>
                <w:szCs w:val="20"/>
                <w:lang w:eastAsia="zh-CN"/>
              </w:rPr>
            </w:pPr>
            <w:r>
              <w:rPr>
                <w:rFonts w:eastAsia="Times New Roman"/>
                <w:sz w:val="20"/>
                <w:szCs w:val="20"/>
                <w:lang w:eastAsia="en-GB"/>
              </w:rPr>
              <w:t>We prefer alt1.</w:t>
            </w:r>
          </w:p>
        </w:tc>
      </w:tr>
    </w:tbl>
    <w:p w14:paraId="7660250C" w14:textId="77777777" w:rsidR="001A5D9D" w:rsidRDefault="001A5D9D" w:rsidP="008C14F7">
      <w:pPr>
        <w:rPr>
          <w:lang w:eastAsia="zh-CN"/>
        </w:rPr>
      </w:pPr>
    </w:p>
    <w:p w14:paraId="5BA19976" w14:textId="77777777" w:rsidR="00896EC4" w:rsidRPr="004E28B4" w:rsidRDefault="00896EC4" w:rsidP="008C14F7">
      <w:pPr>
        <w:rPr>
          <w:lang w:val="en-GB" w:eastAsia="zh-CN"/>
        </w:rPr>
      </w:pPr>
    </w:p>
    <w:p w14:paraId="264E1B8B" w14:textId="224AA85B" w:rsidR="00F83F48" w:rsidRDefault="00F83F48" w:rsidP="00403717">
      <w:pPr>
        <w:pStyle w:val="Heading2"/>
        <w:rPr>
          <w:lang w:eastAsia="zh-CN"/>
        </w:rPr>
      </w:pPr>
      <w:bookmarkStart w:id="97" w:name="_Ref62477305"/>
      <w:r>
        <w:rPr>
          <w:rFonts w:hint="eastAsia"/>
          <w:lang w:eastAsia="zh-CN"/>
        </w:rPr>
        <w:t>T</w:t>
      </w:r>
      <w:r>
        <w:rPr>
          <w:lang w:eastAsia="zh-CN"/>
        </w:rPr>
        <w:t>ype-2 HARQ codebook</w:t>
      </w:r>
    </w:p>
    <w:p w14:paraId="1D836510" w14:textId="77777777" w:rsidR="00F83F48" w:rsidRPr="00293AEE" w:rsidRDefault="00F83F48" w:rsidP="00F83F48">
      <w:pPr>
        <w:pStyle w:val="Subtitle"/>
        <w:rPr>
          <w:rFonts w:ascii="Times New Roman" w:hAnsi="Times New Roman" w:cs="Times New Roman"/>
          <w:sz w:val="21"/>
        </w:rPr>
      </w:pPr>
      <w:r w:rsidRPr="00293AEE">
        <w:rPr>
          <w:rFonts w:ascii="Times New Roman" w:hAnsi="Times New Roman" w:cs="Times New Roman"/>
          <w:sz w:val="21"/>
        </w:rPr>
        <w:t>Submitted Proposals</w:t>
      </w:r>
    </w:p>
    <w:p w14:paraId="0C2DEBC8" w14:textId="77777777" w:rsidR="00F83F48" w:rsidRPr="00267D29" w:rsidRDefault="00F83F48" w:rsidP="00267D29">
      <w:pPr>
        <w:pStyle w:val="3GPPAgreements"/>
        <w:spacing w:before="0" w:after="0"/>
        <w:contextualSpacing/>
        <w:rPr>
          <w:i/>
        </w:rPr>
      </w:pPr>
      <w:r w:rsidRPr="00267D29">
        <w:rPr>
          <w:rFonts w:hint="eastAsia"/>
          <w:i/>
        </w:rPr>
        <w:t>(</w:t>
      </w:r>
      <w:r w:rsidRPr="00267D29">
        <w:rPr>
          <w:i/>
        </w:rPr>
        <w:t xml:space="preserve">ZTE) Proposal 5: </w:t>
      </w:r>
    </w:p>
    <w:p w14:paraId="45C33293" w14:textId="58BB0284" w:rsidR="00F83F48" w:rsidRPr="00267D29" w:rsidRDefault="00F83F48" w:rsidP="00267D29">
      <w:pPr>
        <w:pStyle w:val="3GPPAgreements"/>
        <w:numPr>
          <w:ilvl w:val="1"/>
          <w:numId w:val="5"/>
        </w:numPr>
        <w:spacing w:before="0" w:after="0"/>
        <w:contextualSpacing/>
        <w:rPr>
          <w:i/>
        </w:rPr>
      </w:pPr>
      <w:r w:rsidRPr="00267D29">
        <w:rPr>
          <w:rFonts w:eastAsia="Times New Roman"/>
          <w:i/>
          <w:iCs/>
          <w:lang w:val="en-GB"/>
        </w:rPr>
        <w:t>Type-</w:t>
      </w:r>
      <w:r w:rsidRPr="00267D29">
        <w:rPr>
          <w:rFonts w:eastAsia="Times New Roman" w:hint="eastAsia"/>
          <w:i/>
          <w:iCs/>
        </w:rPr>
        <w:t>2</w:t>
      </w:r>
      <w:r w:rsidRPr="00267D29">
        <w:rPr>
          <w:rFonts w:eastAsia="Times New Roman"/>
          <w:i/>
          <w:iCs/>
          <w:lang w:val="en-GB"/>
        </w:rPr>
        <w:t xml:space="preserve"> HARQ-ACK codebook construction for MBS</w:t>
      </w:r>
      <w:r w:rsidRPr="00267D29">
        <w:rPr>
          <w:rFonts w:eastAsia="Times New Roman" w:hint="eastAsia"/>
          <w:i/>
          <w:iCs/>
        </w:rPr>
        <w:t>:</w:t>
      </w:r>
    </w:p>
    <w:p w14:paraId="6C781E0C" w14:textId="77777777" w:rsidR="00F83F48" w:rsidRPr="00267D29" w:rsidRDefault="00F83F48" w:rsidP="00267D29">
      <w:pPr>
        <w:pStyle w:val="3GPPAgreements"/>
        <w:numPr>
          <w:ilvl w:val="2"/>
          <w:numId w:val="5"/>
        </w:numPr>
        <w:spacing w:before="0" w:after="0"/>
        <w:contextualSpacing/>
        <w:rPr>
          <w:i/>
        </w:rPr>
      </w:pPr>
      <w:r w:rsidRPr="00267D29">
        <w:rPr>
          <w:i/>
        </w:rPr>
        <w:t>The DAI count is performed per MBS service</w:t>
      </w:r>
      <w:r w:rsidRPr="00267D29">
        <w:rPr>
          <w:rFonts w:hint="eastAsia"/>
          <w:i/>
        </w:rPr>
        <w:t>.</w:t>
      </w:r>
    </w:p>
    <w:p w14:paraId="57259ABC" w14:textId="77777777" w:rsidR="00F83F48" w:rsidRPr="00267D29" w:rsidRDefault="00F83F48" w:rsidP="00267D29">
      <w:pPr>
        <w:pStyle w:val="3GPPAgreements"/>
        <w:numPr>
          <w:ilvl w:val="2"/>
          <w:numId w:val="5"/>
        </w:numPr>
        <w:spacing w:before="0" w:after="0"/>
        <w:contextualSpacing/>
        <w:rPr>
          <w:i/>
        </w:rPr>
      </w:pPr>
      <w:r w:rsidRPr="00267D29">
        <w:rPr>
          <w:rFonts w:hint="eastAsia"/>
          <w:i/>
        </w:rPr>
        <w:t>If the UE receives multiple MBS services, multiple sub-codebooks is generated separately for each MBMS service, then UE</w:t>
      </w:r>
      <w:r w:rsidRPr="00267D29">
        <w:rPr>
          <w:i/>
        </w:rPr>
        <w:t xml:space="preserve"> </w:t>
      </w:r>
      <w:r w:rsidRPr="00267D29">
        <w:rPr>
          <w:rFonts w:hint="eastAsia"/>
          <w:i/>
        </w:rPr>
        <w:t>c</w:t>
      </w:r>
      <w:r w:rsidRPr="00267D29">
        <w:rPr>
          <w:i/>
        </w:rPr>
        <w:t>concatenates</w:t>
      </w:r>
      <w:r w:rsidRPr="00267D29">
        <w:rPr>
          <w:rFonts w:hint="eastAsia"/>
          <w:i/>
        </w:rPr>
        <w:t xml:space="preserve"> these sub-codebooks </w:t>
      </w:r>
      <w:r w:rsidRPr="00267D29">
        <w:rPr>
          <w:rFonts w:hint="eastAsia"/>
          <w:i/>
          <w:iCs/>
        </w:rPr>
        <w:t xml:space="preserve">based on the G-RNTI of each MBS service in ascending </w:t>
      </w:r>
      <w:r w:rsidRPr="00267D29">
        <w:rPr>
          <w:i/>
          <w:iCs/>
        </w:rPr>
        <w:t>order to</w:t>
      </w:r>
      <w:r w:rsidRPr="00267D29">
        <w:rPr>
          <w:rFonts w:hint="eastAsia"/>
          <w:i/>
          <w:iCs/>
        </w:rPr>
        <w:t xml:space="preserve"> form a type-2 codebook for the multiple MBS services.</w:t>
      </w:r>
    </w:p>
    <w:p w14:paraId="4A902460" w14:textId="58ADF92F" w:rsidR="00F83F48" w:rsidRPr="00267D29" w:rsidRDefault="00F83F48" w:rsidP="00267D29">
      <w:pPr>
        <w:pStyle w:val="3GPPAgreements"/>
        <w:numPr>
          <w:ilvl w:val="3"/>
          <w:numId w:val="5"/>
        </w:numPr>
        <w:spacing w:before="0" w:after="0"/>
        <w:contextualSpacing/>
        <w:rPr>
          <w:i/>
        </w:rPr>
      </w:pPr>
      <w:r w:rsidRPr="00267D29">
        <w:rPr>
          <w:rFonts w:hint="eastAsia"/>
          <w:i/>
        </w:rPr>
        <w:lastRenderedPageBreak/>
        <w:t>If the UE receives unicast and multicast, the sub-codebooks for unicast and multicast are generated separately, and then the multicast sub-codebook is concatenated after the unicast sub-codebook.</w:t>
      </w:r>
    </w:p>
    <w:p w14:paraId="7AE1BB39" w14:textId="77777777" w:rsidR="00C52774" w:rsidRPr="00267D29" w:rsidRDefault="00C52774" w:rsidP="00267D29">
      <w:pPr>
        <w:pStyle w:val="3GPPAgreements"/>
        <w:spacing w:before="0" w:after="0"/>
        <w:contextualSpacing/>
        <w:rPr>
          <w:i/>
        </w:rPr>
      </w:pPr>
      <w:r w:rsidRPr="00267D29">
        <w:rPr>
          <w:i/>
        </w:rPr>
        <w:t xml:space="preserve">(vivo) Proposal 7: </w:t>
      </w:r>
    </w:p>
    <w:p w14:paraId="40D87304" w14:textId="75213B34" w:rsidR="00C52774" w:rsidRPr="00267D29" w:rsidRDefault="00C52774" w:rsidP="00267D29">
      <w:pPr>
        <w:pStyle w:val="3GPPAgreements"/>
        <w:numPr>
          <w:ilvl w:val="1"/>
          <w:numId w:val="5"/>
        </w:numPr>
        <w:spacing w:before="0" w:after="0" w:line="256" w:lineRule="auto"/>
        <w:contextualSpacing/>
        <w:textAlignment w:val="auto"/>
        <w:rPr>
          <w:i/>
        </w:rPr>
      </w:pPr>
      <w:r w:rsidRPr="00267D29">
        <w:rPr>
          <w:i/>
          <w:color w:val="000000"/>
        </w:rPr>
        <w:t>For ACK/NACK based HARQ-ACK feedback, for type 2 HARQ-ACK codebook for RRC_CONNECTED U</w:t>
      </w:r>
      <w:r w:rsidR="000B03CB" w:rsidRPr="00267D29">
        <w:rPr>
          <w:i/>
          <w:color w:val="000000"/>
        </w:rPr>
        <w:t>e</w:t>
      </w:r>
      <w:r w:rsidRPr="00267D29">
        <w:rPr>
          <w:i/>
          <w:color w:val="000000"/>
        </w:rPr>
        <w:t>s receiving multicast.</w:t>
      </w:r>
    </w:p>
    <w:p w14:paraId="4AC13D4A" w14:textId="77777777" w:rsidR="00C52774" w:rsidRPr="00267D29" w:rsidRDefault="00C52774" w:rsidP="00267D29">
      <w:pPr>
        <w:pStyle w:val="Caption"/>
        <w:numPr>
          <w:ilvl w:val="2"/>
          <w:numId w:val="5"/>
        </w:numPr>
        <w:overflowPunct w:val="0"/>
        <w:snapToGrid/>
        <w:spacing w:after="0"/>
        <w:contextualSpacing/>
        <w:jc w:val="both"/>
        <w:textAlignment w:val="baseline"/>
        <w:rPr>
          <w:b w:val="0"/>
          <w:i/>
          <w:color w:val="000000"/>
        </w:rPr>
      </w:pPr>
      <w:r w:rsidRPr="00267D29">
        <w:rPr>
          <w:b w:val="0"/>
          <w:i/>
          <w:color w:val="000000"/>
        </w:rPr>
        <w:t>If UE is configured with multiple g-RNTIs</w:t>
      </w:r>
    </w:p>
    <w:p w14:paraId="72591BBE" w14:textId="77777777" w:rsidR="00C52774" w:rsidRPr="00267D29" w:rsidRDefault="00C52774" w:rsidP="00267D29">
      <w:pPr>
        <w:pStyle w:val="Caption"/>
        <w:numPr>
          <w:ilvl w:val="3"/>
          <w:numId w:val="5"/>
        </w:numPr>
        <w:overflowPunct w:val="0"/>
        <w:snapToGrid/>
        <w:spacing w:after="0"/>
        <w:contextualSpacing/>
        <w:jc w:val="both"/>
        <w:textAlignment w:val="baseline"/>
        <w:rPr>
          <w:b w:val="0"/>
          <w:i/>
          <w:color w:val="000000"/>
        </w:rPr>
      </w:pPr>
      <w:r w:rsidRPr="00267D29">
        <w:rPr>
          <w:b w:val="0"/>
          <w:i/>
          <w:color w:val="000000"/>
        </w:rPr>
        <w:t>If PTM transmission scheme 1 is used for group-common PDSCH, separate DAI counting for different g-RNTIs is used.</w:t>
      </w:r>
    </w:p>
    <w:p w14:paraId="5F8A3C63" w14:textId="77777777" w:rsidR="00C52774" w:rsidRPr="00267D29" w:rsidRDefault="00C52774" w:rsidP="00267D29">
      <w:pPr>
        <w:pStyle w:val="Caption"/>
        <w:numPr>
          <w:ilvl w:val="4"/>
          <w:numId w:val="5"/>
        </w:numPr>
        <w:overflowPunct w:val="0"/>
        <w:snapToGrid/>
        <w:spacing w:after="0"/>
        <w:contextualSpacing/>
        <w:jc w:val="both"/>
        <w:textAlignment w:val="baseline"/>
        <w:rPr>
          <w:b w:val="0"/>
          <w:i/>
          <w:color w:val="000000"/>
        </w:rPr>
      </w:pPr>
      <w:r w:rsidRPr="00267D29">
        <w:rPr>
          <w:b w:val="0"/>
          <w:i/>
        </w:rPr>
        <w:t xml:space="preserve"> </w:t>
      </w:r>
      <w:r w:rsidRPr="00267D29">
        <w:rPr>
          <w:b w:val="0"/>
          <w:i/>
          <w:color w:val="000000"/>
        </w:rPr>
        <w:t xml:space="preserve">Concatenating more than one Type-2 HARQ-ACK codebook for multicast </w:t>
      </w:r>
      <w:r w:rsidRPr="00267D29">
        <w:rPr>
          <w:b w:val="0"/>
          <w:i/>
          <w:color w:val="000000"/>
          <w:lang w:eastAsia="zh-CN"/>
        </w:rPr>
        <w:t>is supported.</w:t>
      </w:r>
    </w:p>
    <w:p w14:paraId="553B7F40" w14:textId="77777777" w:rsidR="00C52774" w:rsidRPr="00267D29" w:rsidRDefault="00C52774" w:rsidP="00267D29">
      <w:pPr>
        <w:pStyle w:val="Caption"/>
        <w:numPr>
          <w:ilvl w:val="2"/>
          <w:numId w:val="5"/>
        </w:numPr>
        <w:overflowPunct w:val="0"/>
        <w:snapToGrid/>
        <w:spacing w:after="0"/>
        <w:contextualSpacing/>
        <w:jc w:val="both"/>
        <w:textAlignment w:val="baseline"/>
        <w:rPr>
          <w:b w:val="0"/>
          <w:i/>
          <w:color w:val="000000"/>
          <w:lang w:eastAsia="zh-CN"/>
        </w:rPr>
      </w:pPr>
      <w:r w:rsidRPr="00267D29">
        <w:rPr>
          <w:b w:val="0"/>
          <w:i/>
          <w:color w:val="000000"/>
        </w:rPr>
        <w:t xml:space="preserve">If PTM transmission scheme 2 is used for group-common PDSCH, </w:t>
      </w:r>
      <w:r w:rsidRPr="00267D29">
        <w:rPr>
          <w:b w:val="0"/>
          <w:i/>
          <w:color w:val="000000"/>
          <w:lang w:eastAsia="zh-CN"/>
        </w:rPr>
        <w:t>the existing mechanism can be reused to construct a HARQ-ACK codebook for different PDSCHs.</w:t>
      </w:r>
    </w:p>
    <w:p w14:paraId="459E3439" w14:textId="06BEA025" w:rsidR="00F36A1F" w:rsidRPr="00267D29" w:rsidRDefault="00F36A1F" w:rsidP="00267D29">
      <w:pPr>
        <w:pStyle w:val="3GPPAgreements"/>
        <w:spacing w:before="0" w:after="0"/>
        <w:contextualSpacing/>
        <w:rPr>
          <w:i/>
        </w:rPr>
      </w:pPr>
      <w:r w:rsidRPr="00267D29">
        <w:rPr>
          <w:i/>
        </w:rPr>
        <w:t xml:space="preserve">(CATT) Proposal 12: </w:t>
      </w:r>
    </w:p>
    <w:p w14:paraId="5A125A58" w14:textId="5411080B" w:rsidR="00F36A1F" w:rsidRPr="00267D29" w:rsidRDefault="00F36A1F" w:rsidP="00267D29">
      <w:pPr>
        <w:pStyle w:val="3GPPAgreements"/>
        <w:numPr>
          <w:ilvl w:val="1"/>
          <w:numId w:val="5"/>
        </w:numPr>
        <w:spacing w:before="0" w:after="0"/>
        <w:contextualSpacing/>
        <w:rPr>
          <w:i/>
        </w:rPr>
      </w:pPr>
      <w:r w:rsidRPr="00267D29">
        <w:rPr>
          <w:rFonts w:eastAsiaTheme="minorEastAsia"/>
          <w:i/>
        </w:rPr>
        <w:t xml:space="preserve">Support concatenating </w:t>
      </w:r>
      <w:r w:rsidRPr="00267D29">
        <w:rPr>
          <w:rFonts w:eastAsiaTheme="minorEastAsia" w:hint="eastAsia"/>
          <w:i/>
        </w:rPr>
        <w:t>no more than 3</w:t>
      </w:r>
      <w:r w:rsidRPr="00267D29">
        <w:rPr>
          <w:rFonts w:eastAsiaTheme="minorEastAsia"/>
          <w:i/>
        </w:rPr>
        <w:t xml:space="preserve"> Type-2 HARQ-ACK codebook</w:t>
      </w:r>
      <w:r w:rsidRPr="00267D29">
        <w:rPr>
          <w:rFonts w:eastAsiaTheme="minorEastAsia" w:hint="eastAsia"/>
          <w:i/>
        </w:rPr>
        <w:t>s</w:t>
      </w:r>
      <w:r w:rsidRPr="00267D29">
        <w:rPr>
          <w:rFonts w:eastAsiaTheme="minorEastAsia"/>
          <w:i/>
        </w:rPr>
        <w:t xml:space="preserve"> for multicast</w:t>
      </w:r>
      <w:r w:rsidRPr="00267D29">
        <w:rPr>
          <w:rFonts w:eastAsiaTheme="minorEastAsia" w:hint="eastAsia"/>
          <w:i/>
        </w:rPr>
        <w:t xml:space="preserve"> scheduling</w:t>
      </w:r>
      <w:r w:rsidRPr="00267D29">
        <w:rPr>
          <w:rFonts w:eastAsiaTheme="minorEastAsia"/>
          <w:i/>
        </w:rPr>
        <w:t xml:space="preserve">. </w:t>
      </w:r>
    </w:p>
    <w:p w14:paraId="531A521A" w14:textId="598F912B" w:rsidR="00C11091" w:rsidRPr="00267D29" w:rsidRDefault="00C11091" w:rsidP="00267D29">
      <w:pPr>
        <w:pStyle w:val="3GPPAgreements"/>
        <w:spacing w:before="0" w:after="0"/>
        <w:contextualSpacing/>
        <w:rPr>
          <w:i/>
        </w:rPr>
      </w:pPr>
      <w:r w:rsidRPr="00267D29">
        <w:rPr>
          <w:i/>
        </w:rPr>
        <w:t xml:space="preserve">(CATT) Proposal 13: </w:t>
      </w:r>
    </w:p>
    <w:p w14:paraId="2E26EC90" w14:textId="33CC7F05" w:rsidR="00F83F48" w:rsidRPr="00267D29" w:rsidRDefault="00C11091" w:rsidP="00267D29">
      <w:pPr>
        <w:pStyle w:val="3GPPAgreements"/>
        <w:numPr>
          <w:ilvl w:val="1"/>
          <w:numId w:val="5"/>
        </w:numPr>
        <w:spacing w:before="0" w:after="0"/>
        <w:contextualSpacing/>
        <w:rPr>
          <w:i/>
        </w:rPr>
      </w:pPr>
      <w:r w:rsidRPr="00267D29">
        <w:rPr>
          <w:i/>
        </w:rPr>
        <w:t>For concatenating more than one Type-2 HARQ-ACK codebooks for multicast, the order between sub-codebooks can be based on the increasing order of G-RNTI.</w:t>
      </w:r>
    </w:p>
    <w:p w14:paraId="40177C7B" w14:textId="5EA000CA" w:rsidR="00CA31F0" w:rsidRPr="00267D29" w:rsidRDefault="00CA31F0" w:rsidP="00267D29">
      <w:pPr>
        <w:pStyle w:val="3GPPAgreements"/>
        <w:spacing w:before="0" w:after="0"/>
        <w:contextualSpacing/>
        <w:rPr>
          <w:i/>
        </w:rPr>
      </w:pPr>
      <w:r w:rsidRPr="00267D29">
        <w:rPr>
          <w:i/>
        </w:rPr>
        <w:t xml:space="preserve">(Nokia) Proposal 23: </w:t>
      </w:r>
    </w:p>
    <w:p w14:paraId="6581D00D" w14:textId="127C6DDB" w:rsidR="00CA31F0" w:rsidRPr="00267D29" w:rsidRDefault="00CA31F0" w:rsidP="00267D29">
      <w:pPr>
        <w:pStyle w:val="3GPPAgreements"/>
        <w:numPr>
          <w:ilvl w:val="1"/>
          <w:numId w:val="5"/>
        </w:numPr>
        <w:spacing w:before="0" w:after="0"/>
        <w:contextualSpacing/>
        <w:rPr>
          <w:i/>
        </w:rPr>
      </w:pPr>
      <w:r w:rsidRPr="00267D29">
        <w:rPr>
          <w:i/>
        </w:rPr>
        <w:t>When Type-2 HARQ-ACK codebook is used the PHY identification of PDSCH HARQ-ACK to MBS sub-codebook mapping is the group-common RNTI value.</w:t>
      </w:r>
    </w:p>
    <w:p w14:paraId="1EB03647" w14:textId="665A8B37" w:rsidR="00CA31F0" w:rsidRPr="00267D29" w:rsidRDefault="00CA31F0" w:rsidP="00267D29">
      <w:pPr>
        <w:pStyle w:val="3GPPAgreements"/>
        <w:spacing w:before="0" w:after="0"/>
        <w:contextualSpacing/>
        <w:rPr>
          <w:i/>
        </w:rPr>
      </w:pPr>
      <w:r w:rsidRPr="00267D29">
        <w:rPr>
          <w:i/>
        </w:rPr>
        <w:t xml:space="preserve">(Nokia) Proposal 24: </w:t>
      </w:r>
    </w:p>
    <w:p w14:paraId="7D0E0A5B" w14:textId="793D58AD" w:rsidR="00CA31F0" w:rsidRPr="00267D29" w:rsidRDefault="00250756" w:rsidP="00267D29">
      <w:pPr>
        <w:pStyle w:val="3GPPAgreements"/>
        <w:numPr>
          <w:ilvl w:val="1"/>
          <w:numId w:val="5"/>
        </w:numPr>
        <w:spacing w:before="0" w:after="0"/>
        <w:contextualSpacing/>
        <w:rPr>
          <w:i/>
        </w:rPr>
      </w:pPr>
      <w:r w:rsidRPr="00267D29">
        <w:rPr>
          <w:i/>
        </w:rPr>
        <w:t>When Type-2 HARQ-ACK codebook is used the UE maps the PDSCH HARQ-ACK of unicast services scrambled with a UE-specific RNTI to the unicast sub-codebook.</w:t>
      </w:r>
    </w:p>
    <w:p w14:paraId="05F69811" w14:textId="1D6E1942" w:rsidR="00250756" w:rsidRPr="00267D29" w:rsidRDefault="00250756" w:rsidP="00267D29">
      <w:pPr>
        <w:pStyle w:val="3GPPAgreements"/>
        <w:spacing w:before="0" w:after="0"/>
        <w:contextualSpacing/>
        <w:rPr>
          <w:i/>
        </w:rPr>
      </w:pPr>
      <w:r w:rsidRPr="00267D29">
        <w:rPr>
          <w:i/>
        </w:rPr>
        <w:t xml:space="preserve">(Nokia) Proposal 25: </w:t>
      </w:r>
    </w:p>
    <w:p w14:paraId="3D444355" w14:textId="29B9A5AA" w:rsidR="00250756" w:rsidRPr="00267D29" w:rsidRDefault="00250756" w:rsidP="00267D29">
      <w:pPr>
        <w:pStyle w:val="3GPPAgreements"/>
        <w:numPr>
          <w:ilvl w:val="1"/>
          <w:numId w:val="5"/>
        </w:numPr>
        <w:spacing w:before="0" w:after="0"/>
        <w:contextualSpacing/>
        <w:rPr>
          <w:i/>
        </w:rPr>
      </w:pPr>
      <w:r w:rsidRPr="00267D2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8254420" w14:textId="29970465" w:rsidR="00E42C69" w:rsidRPr="00267D29" w:rsidRDefault="00E42C69" w:rsidP="00267D29">
      <w:pPr>
        <w:pStyle w:val="3GPPAgreements"/>
        <w:spacing w:before="0" w:after="0"/>
        <w:contextualSpacing/>
        <w:rPr>
          <w:i/>
        </w:rPr>
      </w:pPr>
      <w:r w:rsidRPr="00267D29">
        <w:rPr>
          <w:rFonts w:hint="eastAsia"/>
          <w:i/>
        </w:rPr>
        <w:t>(</w:t>
      </w:r>
      <w:r w:rsidRPr="00267D29">
        <w:rPr>
          <w:i/>
        </w:rPr>
        <w:t xml:space="preserve">CMCC) Proposal 11: </w:t>
      </w:r>
    </w:p>
    <w:p w14:paraId="3881D716" w14:textId="3531E398" w:rsidR="00E42C69" w:rsidRPr="00267D29" w:rsidRDefault="00E42C69" w:rsidP="00267D29">
      <w:pPr>
        <w:pStyle w:val="3GPPAgreements"/>
        <w:numPr>
          <w:ilvl w:val="1"/>
          <w:numId w:val="5"/>
        </w:numPr>
        <w:spacing w:before="0" w:after="0"/>
        <w:contextualSpacing/>
        <w:rPr>
          <w:i/>
        </w:rPr>
      </w:pPr>
      <w:r w:rsidRPr="00267D29">
        <w:rPr>
          <w:i/>
        </w:rPr>
        <w:t>The concatenation order of Type-2 HARQ-ACK codebook for multicast can be in ascending order of G-RNTI values for sub-codebooks for different multicast services.</w:t>
      </w:r>
    </w:p>
    <w:p w14:paraId="3911D0B9" w14:textId="23A33B1D" w:rsidR="00E4756C" w:rsidRPr="00267D29" w:rsidRDefault="00E4756C" w:rsidP="00267D29">
      <w:pPr>
        <w:pStyle w:val="3GPPAgreements"/>
        <w:spacing w:before="0" w:after="0"/>
        <w:contextualSpacing/>
        <w:rPr>
          <w:i/>
        </w:rPr>
      </w:pPr>
      <w:r w:rsidRPr="00267D29">
        <w:rPr>
          <w:i/>
        </w:rPr>
        <w:t xml:space="preserve">(OPPO) Proposal 4: </w:t>
      </w:r>
    </w:p>
    <w:p w14:paraId="481F7C82" w14:textId="7C960327" w:rsidR="00E4756C" w:rsidRPr="00267D29" w:rsidRDefault="00E4756C" w:rsidP="00267D29">
      <w:pPr>
        <w:pStyle w:val="3GPPAgreements"/>
        <w:numPr>
          <w:ilvl w:val="1"/>
          <w:numId w:val="5"/>
        </w:numPr>
        <w:spacing w:before="0" w:after="0"/>
        <w:contextualSpacing/>
        <w:rPr>
          <w:i/>
        </w:rPr>
      </w:pPr>
      <w:r w:rsidRPr="00267D29">
        <w:rPr>
          <w:i/>
        </w:rPr>
        <w:t>At most one Type 2 MBS HARQ-ACK sub-codebook is concatenated with type 2 unicast HARQ-ACK sub-codebook.</w:t>
      </w:r>
    </w:p>
    <w:p w14:paraId="0BBE4FB1" w14:textId="756E56A7" w:rsidR="00C73712" w:rsidRPr="00267D29" w:rsidRDefault="00C73712" w:rsidP="00267D29">
      <w:pPr>
        <w:pStyle w:val="3GPPAgreements"/>
        <w:spacing w:before="0" w:after="0"/>
        <w:contextualSpacing/>
        <w:rPr>
          <w:i/>
        </w:rPr>
      </w:pPr>
      <w:r w:rsidRPr="00267D29">
        <w:rPr>
          <w:i/>
        </w:rPr>
        <w:t xml:space="preserve">(Lenovo) Proposal 8: </w:t>
      </w:r>
    </w:p>
    <w:p w14:paraId="6BB7E229" w14:textId="7508160F" w:rsidR="00C73712" w:rsidRPr="00267D29" w:rsidRDefault="00C73712" w:rsidP="00267D29">
      <w:pPr>
        <w:pStyle w:val="3GPPAgreements"/>
        <w:numPr>
          <w:ilvl w:val="1"/>
          <w:numId w:val="5"/>
        </w:numPr>
        <w:spacing w:before="0" w:after="0"/>
        <w:contextualSpacing/>
        <w:rPr>
          <w:i/>
        </w:rPr>
      </w:pPr>
      <w:r w:rsidRPr="00267D29">
        <w:rPr>
          <w:i/>
        </w:rPr>
        <w:t>For multicast PDSCHs, don’t support concatenating more than one Type-2 HARQ-ACK codebook for multicast.</w:t>
      </w:r>
    </w:p>
    <w:p w14:paraId="0321429A" w14:textId="0799DC9E" w:rsidR="00FA25B0" w:rsidRPr="00267D29" w:rsidRDefault="00FA25B0" w:rsidP="00267D29">
      <w:pPr>
        <w:pStyle w:val="3GPPAgreements"/>
        <w:spacing w:before="0" w:after="0"/>
        <w:contextualSpacing/>
        <w:rPr>
          <w:i/>
        </w:rPr>
      </w:pPr>
      <w:r w:rsidRPr="00267D29">
        <w:rPr>
          <w:i/>
        </w:rPr>
        <w:t xml:space="preserve">(Apple) Proposal 3: </w:t>
      </w:r>
    </w:p>
    <w:p w14:paraId="13D2FD0A" w14:textId="0E71F8B9" w:rsidR="00FA25B0" w:rsidRPr="00267D29" w:rsidRDefault="00FA25B0" w:rsidP="00267D29">
      <w:pPr>
        <w:pStyle w:val="3GPPAgreements"/>
        <w:numPr>
          <w:ilvl w:val="1"/>
          <w:numId w:val="5"/>
        </w:numPr>
        <w:spacing w:before="0" w:after="0"/>
        <w:contextualSpacing/>
        <w:rPr>
          <w:i/>
        </w:rPr>
      </w:pPr>
      <w:r w:rsidRPr="00267D29">
        <w:rPr>
          <w:i/>
        </w:rPr>
        <w:t>Whether to support more than one Type-2 codebook for MBS  is waiting for the outcome of the CFR design.</w:t>
      </w:r>
    </w:p>
    <w:p w14:paraId="789535C8" w14:textId="3A9F6192" w:rsidR="001D3D39" w:rsidRPr="00267D29" w:rsidRDefault="001D3D39" w:rsidP="00267D29">
      <w:pPr>
        <w:pStyle w:val="3GPPAgreements"/>
        <w:spacing w:before="0" w:after="0"/>
        <w:contextualSpacing/>
        <w:rPr>
          <w:i/>
        </w:rPr>
      </w:pPr>
      <w:r w:rsidRPr="00267D29">
        <w:rPr>
          <w:i/>
        </w:rPr>
        <w:t xml:space="preserve">(Ericsson) Proposal 11: </w:t>
      </w:r>
      <w:r w:rsidRPr="00267D29">
        <w:rPr>
          <w:i/>
        </w:rPr>
        <w:tab/>
      </w:r>
    </w:p>
    <w:p w14:paraId="0F6EE320" w14:textId="7891BD5E" w:rsidR="001D3D39" w:rsidRPr="00267D29" w:rsidRDefault="001D3D39" w:rsidP="00267D29">
      <w:pPr>
        <w:pStyle w:val="3GPPAgreements"/>
        <w:numPr>
          <w:ilvl w:val="1"/>
          <w:numId w:val="5"/>
        </w:numPr>
        <w:spacing w:before="0" w:after="0"/>
        <w:contextualSpacing/>
        <w:rPr>
          <w:i/>
        </w:rPr>
      </w:pPr>
      <w:bookmarkStart w:id="98" w:name="_Toc71674560"/>
      <w:r w:rsidRPr="00267D29">
        <w:rPr>
          <w:i/>
        </w:rPr>
        <w:t>For type-2 HARQ codebook, support more than one Type-2 HARQ-ACK sub-codebook for multicast. When there are more than one type-2 codebooks for multicast, the codebook associated with a smaller G-RNTI precedes the one associated with a larger G-RNTI</w:t>
      </w:r>
      <w:bookmarkEnd w:id="98"/>
    </w:p>
    <w:p w14:paraId="4AABBA2B" w14:textId="77777777" w:rsidR="00E4756C" w:rsidRPr="00F83F48" w:rsidRDefault="00E4756C" w:rsidP="00E4756C">
      <w:pPr>
        <w:pStyle w:val="3GPPAgreements"/>
        <w:numPr>
          <w:ilvl w:val="0"/>
          <w:numId w:val="0"/>
        </w:numPr>
        <w:ind w:left="851"/>
      </w:pPr>
    </w:p>
    <w:p w14:paraId="1319B630" w14:textId="77777777" w:rsidR="008C18E8" w:rsidRDefault="008C18E8" w:rsidP="008C18E8">
      <w:pPr>
        <w:pStyle w:val="Heading3"/>
        <w:rPr>
          <w:lang w:eastAsia="zh-CN"/>
        </w:rPr>
      </w:pPr>
      <w:bookmarkStart w:id="99" w:name="_Ref72230076"/>
      <w:r>
        <w:rPr>
          <w:lang w:eastAsia="zh-CN"/>
        </w:rPr>
        <w:t>Round-1</w:t>
      </w:r>
      <w:bookmarkEnd w:id="99"/>
    </w:p>
    <w:p w14:paraId="5C6F054F" w14:textId="77777777" w:rsidR="008C18E8" w:rsidRPr="00293AEE" w:rsidRDefault="008C18E8" w:rsidP="008C18E8">
      <w:pPr>
        <w:pStyle w:val="Subtitle"/>
        <w:rPr>
          <w:rFonts w:ascii="Times New Roman" w:hAnsi="Times New Roman" w:cs="Times New Roman"/>
          <w:sz w:val="21"/>
        </w:rPr>
      </w:pPr>
      <w:r w:rsidRPr="00293AEE">
        <w:rPr>
          <w:rFonts w:ascii="Times New Roman" w:hAnsi="Times New Roman" w:cs="Times New Roman"/>
          <w:sz w:val="21"/>
        </w:rPr>
        <w:t>FL’s Comments</w:t>
      </w:r>
    </w:p>
    <w:p w14:paraId="6D6A2B20" w14:textId="049C04EE" w:rsidR="001244D9" w:rsidRDefault="001244D9" w:rsidP="001244D9">
      <w:pPr>
        <w:rPr>
          <w:rFonts w:eastAsiaTheme="minorEastAsia"/>
          <w:sz w:val="20"/>
          <w:lang w:val="en-GB" w:eastAsia="zh-CN"/>
        </w:rPr>
      </w:pPr>
      <w:r w:rsidRPr="001244D9">
        <w:rPr>
          <w:rFonts w:eastAsiaTheme="minorEastAsia" w:hint="eastAsia"/>
          <w:sz w:val="20"/>
          <w:lang w:val="en-GB" w:eastAsia="zh-CN"/>
        </w:rPr>
        <w:t>S</w:t>
      </w:r>
      <w:r w:rsidRPr="001244D9">
        <w:rPr>
          <w:rFonts w:eastAsiaTheme="minorEastAsia"/>
          <w:sz w:val="20"/>
          <w:lang w:val="en-GB" w:eastAsia="zh-CN"/>
        </w:rPr>
        <w:t xml:space="preserve">ince DAIs for unicast and multicast cannot be jointly counted, the Type-2 codebook is constructed to concatenate the sub-codebooks for unicast preceding the sub-codebook for multicast, which has been agreed in previous meeting. </w:t>
      </w:r>
      <w:r>
        <w:rPr>
          <w:rFonts w:eastAsiaTheme="minorEastAsia"/>
          <w:sz w:val="20"/>
          <w:lang w:val="en-GB" w:eastAsia="zh-CN"/>
        </w:rPr>
        <w:t>The proposals submitted for this issue in this meeting mainly talk about more than one multicast services. Whether UE supports more than one has been sent to RAN2 by LS. Without the LS reply, it is better not to spend time on it in this meeting, esp. when some companies support to consider more than one but other</w:t>
      </w:r>
      <w:r w:rsidR="00B75AED">
        <w:rPr>
          <w:rFonts w:eastAsiaTheme="minorEastAsia"/>
          <w:sz w:val="20"/>
          <w:lang w:val="en-GB" w:eastAsia="zh-CN"/>
        </w:rPr>
        <w:t>s</w:t>
      </w:r>
      <w:r>
        <w:rPr>
          <w:rFonts w:eastAsiaTheme="minorEastAsia"/>
          <w:sz w:val="20"/>
          <w:lang w:val="en-GB" w:eastAsia="zh-CN"/>
        </w:rPr>
        <w:t xml:space="preserve"> not (OPPO and Lenovo) in constructing Type-2 codebook. </w:t>
      </w:r>
    </w:p>
    <w:p w14:paraId="593C49F0" w14:textId="5653B379" w:rsidR="001244D9" w:rsidRPr="001244D9" w:rsidRDefault="001244D9" w:rsidP="001244D9">
      <w:pPr>
        <w:rPr>
          <w:lang w:val="en-GB" w:eastAsia="zh-CN"/>
        </w:rPr>
      </w:pPr>
      <w:r>
        <w:rPr>
          <w:rFonts w:eastAsiaTheme="minorEastAsia"/>
          <w:sz w:val="20"/>
          <w:lang w:val="en-GB" w:eastAsia="zh-CN"/>
        </w:rPr>
        <w:t xml:space="preserve">FL will not suggest a proposal but wait and see more discussion later in future meetings. </w:t>
      </w:r>
    </w:p>
    <w:p w14:paraId="1A5DBC25" w14:textId="77777777" w:rsidR="002D5C2B" w:rsidRPr="001244D9" w:rsidRDefault="002D5C2B" w:rsidP="002D5C2B">
      <w:pPr>
        <w:rPr>
          <w:rFonts w:eastAsia="MS Mincho"/>
          <w:lang w:val="en-GB" w:eastAsia="ja-JP"/>
        </w:rPr>
      </w:pPr>
    </w:p>
    <w:p w14:paraId="6433C87C" w14:textId="77777777" w:rsidR="008C18E8" w:rsidRPr="00293AEE" w:rsidRDefault="008C18E8" w:rsidP="008C18E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8E8" w:rsidRPr="005154E2" w14:paraId="11EC7470" w14:textId="77777777" w:rsidTr="001E01B6">
        <w:trPr>
          <w:trHeight w:val="253"/>
          <w:jc w:val="center"/>
        </w:trPr>
        <w:tc>
          <w:tcPr>
            <w:tcW w:w="1555" w:type="dxa"/>
          </w:tcPr>
          <w:p w14:paraId="319F378E" w14:textId="77777777" w:rsidR="008C18E8" w:rsidRPr="005154E2" w:rsidRDefault="008C18E8" w:rsidP="001E01B6">
            <w:pPr>
              <w:spacing w:after="0"/>
              <w:rPr>
                <w:rFonts w:cstheme="minorHAnsi"/>
                <w:sz w:val="16"/>
                <w:szCs w:val="16"/>
              </w:rPr>
            </w:pPr>
            <w:r w:rsidRPr="005154E2">
              <w:rPr>
                <w:b/>
                <w:sz w:val="16"/>
                <w:szCs w:val="16"/>
              </w:rPr>
              <w:t>Company</w:t>
            </w:r>
          </w:p>
        </w:tc>
        <w:tc>
          <w:tcPr>
            <w:tcW w:w="7801" w:type="dxa"/>
          </w:tcPr>
          <w:p w14:paraId="44231BC0" w14:textId="77777777" w:rsidR="008C18E8" w:rsidRPr="005154E2" w:rsidRDefault="008C18E8" w:rsidP="001E01B6">
            <w:pPr>
              <w:spacing w:after="0"/>
              <w:rPr>
                <w:rFonts w:eastAsiaTheme="minorEastAsia"/>
                <w:sz w:val="16"/>
                <w:szCs w:val="16"/>
                <w:lang w:eastAsia="zh-CN"/>
              </w:rPr>
            </w:pPr>
            <w:r w:rsidRPr="005154E2">
              <w:rPr>
                <w:b/>
                <w:sz w:val="16"/>
                <w:szCs w:val="16"/>
              </w:rPr>
              <w:t xml:space="preserve">Comments </w:t>
            </w:r>
          </w:p>
        </w:tc>
      </w:tr>
      <w:tr w:rsidR="008C18E8" w:rsidRPr="005154E2" w14:paraId="21E6CC5E" w14:textId="77777777" w:rsidTr="001E01B6">
        <w:trPr>
          <w:trHeight w:val="253"/>
          <w:jc w:val="center"/>
        </w:trPr>
        <w:tc>
          <w:tcPr>
            <w:tcW w:w="1555" w:type="dxa"/>
          </w:tcPr>
          <w:p w14:paraId="373B9E71" w14:textId="07D65CB0" w:rsidR="008C18E8" w:rsidRPr="005154E2" w:rsidRDefault="007D5A12" w:rsidP="001E01B6">
            <w:pPr>
              <w:spacing w:after="0"/>
              <w:rPr>
                <w:b/>
                <w:sz w:val="16"/>
                <w:szCs w:val="16"/>
                <w:lang w:eastAsia="zh-CN"/>
              </w:rPr>
            </w:pPr>
            <w:r>
              <w:rPr>
                <w:bCs/>
                <w:sz w:val="20"/>
                <w:szCs w:val="20"/>
              </w:rPr>
              <w:t>Lenovo, Motorola Mobility</w:t>
            </w:r>
          </w:p>
        </w:tc>
        <w:tc>
          <w:tcPr>
            <w:tcW w:w="7801" w:type="dxa"/>
          </w:tcPr>
          <w:p w14:paraId="053A1FE8" w14:textId="4C92DC8F" w:rsidR="008C18E8" w:rsidRPr="005154E2" w:rsidRDefault="007D5A12" w:rsidP="001E01B6">
            <w:pPr>
              <w:spacing w:after="0"/>
              <w:rPr>
                <w:b/>
                <w:sz w:val="16"/>
                <w:szCs w:val="16"/>
                <w:lang w:eastAsia="zh-CN"/>
              </w:rPr>
            </w:pPr>
            <w:r>
              <w:rPr>
                <w:b/>
                <w:sz w:val="16"/>
                <w:szCs w:val="16"/>
                <w:lang w:eastAsia="zh-CN"/>
              </w:rPr>
              <w:t>OK.</w:t>
            </w:r>
          </w:p>
        </w:tc>
      </w:tr>
      <w:tr w:rsidR="00D65DC1" w:rsidRPr="005154E2" w14:paraId="4E8A110A" w14:textId="77777777" w:rsidTr="001E01B6">
        <w:trPr>
          <w:trHeight w:val="253"/>
          <w:jc w:val="center"/>
        </w:trPr>
        <w:tc>
          <w:tcPr>
            <w:tcW w:w="1555" w:type="dxa"/>
          </w:tcPr>
          <w:p w14:paraId="2E3AF7C2" w14:textId="7ABE20ED" w:rsidR="00D65DC1" w:rsidRPr="005154E2" w:rsidRDefault="00D65DC1" w:rsidP="00D65DC1">
            <w:pPr>
              <w:spacing w:after="0"/>
              <w:jc w:val="center"/>
              <w:rPr>
                <w:b/>
                <w:sz w:val="16"/>
                <w:szCs w:val="16"/>
              </w:rPr>
            </w:pPr>
            <w:r w:rsidRPr="00564734">
              <w:rPr>
                <w:rFonts w:hint="eastAsia"/>
                <w:bCs/>
                <w:sz w:val="20"/>
                <w:szCs w:val="20"/>
              </w:rPr>
              <w:t>CATT</w:t>
            </w:r>
          </w:p>
        </w:tc>
        <w:tc>
          <w:tcPr>
            <w:tcW w:w="7801" w:type="dxa"/>
          </w:tcPr>
          <w:p w14:paraId="273F9D80" w14:textId="6B02104B" w:rsidR="00D65DC1" w:rsidRPr="005154E2" w:rsidRDefault="00D65DC1" w:rsidP="001E01B6">
            <w:pPr>
              <w:spacing w:after="0"/>
              <w:rPr>
                <w:b/>
                <w:sz w:val="16"/>
                <w:szCs w:val="16"/>
              </w:rPr>
            </w:pPr>
            <w:r w:rsidRPr="00564734">
              <w:rPr>
                <w:rFonts w:hint="eastAsia"/>
                <w:bCs/>
                <w:sz w:val="20"/>
                <w:szCs w:val="20"/>
              </w:rPr>
              <w:t>OK.</w:t>
            </w:r>
          </w:p>
        </w:tc>
      </w:tr>
      <w:tr w:rsidR="00B20C89" w:rsidRPr="005154E2" w14:paraId="3527C402" w14:textId="77777777" w:rsidTr="001E01B6">
        <w:trPr>
          <w:trHeight w:val="253"/>
          <w:jc w:val="center"/>
        </w:trPr>
        <w:tc>
          <w:tcPr>
            <w:tcW w:w="1555" w:type="dxa"/>
          </w:tcPr>
          <w:p w14:paraId="60468D6E" w14:textId="52E59216" w:rsidR="00B20C89" w:rsidRPr="00564734" w:rsidRDefault="00B20C89" w:rsidP="00B20C89">
            <w:pPr>
              <w:spacing w:after="0"/>
              <w:jc w:val="center"/>
              <w:rPr>
                <w:bCs/>
                <w:sz w:val="20"/>
                <w:szCs w:val="20"/>
              </w:rPr>
            </w:pPr>
            <w:r w:rsidRPr="007B4B6E">
              <w:rPr>
                <w:rFonts w:hint="eastAsia"/>
                <w:bCs/>
                <w:sz w:val="20"/>
                <w:szCs w:val="20"/>
              </w:rPr>
              <w:t>C</w:t>
            </w:r>
            <w:r w:rsidRPr="007B4B6E">
              <w:rPr>
                <w:bCs/>
                <w:sz w:val="20"/>
                <w:szCs w:val="20"/>
              </w:rPr>
              <w:t>MCC</w:t>
            </w:r>
          </w:p>
        </w:tc>
        <w:tc>
          <w:tcPr>
            <w:tcW w:w="7801" w:type="dxa"/>
          </w:tcPr>
          <w:p w14:paraId="0DACB1A5" w14:textId="4C224077" w:rsidR="00B20C89" w:rsidRPr="00564734" w:rsidRDefault="00B20C89" w:rsidP="00B20C89">
            <w:pPr>
              <w:spacing w:after="0"/>
              <w:rPr>
                <w:bCs/>
                <w:sz w:val="20"/>
                <w:szCs w:val="20"/>
              </w:rPr>
            </w:pPr>
            <w:r w:rsidRPr="007B4B6E">
              <w:rPr>
                <w:rFonts w:hint="eastAsia"/>
                <w:bCs/>
                <w:sz w:val="20"/>
                <w:szCs w:val="20"/>
              </w:rPr>
              <w:t>O</w:t>
            </w:r>
            <w:r w:rsidRPr="007B4B6E">
              <w:rPr>
                <w:bCs/>
                <w:sz w:val="20"/>
                <w:szCs w:val="20"/>
              </w:rPr>
              <w:t>K</w:t>
            </w:r>
          </w:p>
        </w:tc>
      </w:tr>
      <w:tr w:rsidR="00D62E99" w:rsidRPr="00A154F0" w14:paraId="20309E16" w14:textId="77777777" w:rsidTr="00D62E99">
        <w:tblPrEx>
          <w:jc w:val="left"/>
        </w:tblPrEx>
        <w:trPr>
          <w:trHeight w:val="300"/>
        </w:trPr>
        <w:tc>
          <w:tcPr>
            <w:tcW w:w="1555" w:type="dxa"/>
            <w:hideMark/>
          </w:tcPr>
          <w:p w14:paraId="70B7A005" w14:textId="77777777" w:rsidR="00D62E99" w:rsidRPr="001C312C"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1C312C">
              <w:rPr>
                <w:rFonts w:eastAsia="Times New Roman"/>
                <w:sz w:val="20"/>
                <w:szCs w:val="20"/>
                <w:lang w:eastAsia="en-GB"/>
              </w:rPr>
              <w:t>Nokia, NSB</w:t>
            </w:r>
            <w:r w:rsidRPr="001C312C">
              <w:rPr>
                <w:rFonts w:eastAsia="Times New Roman"/>
                <w:sz w:val="20"/>
                <w:szCs w:val="20"/>
                <w:lang w:val="en-GB" w:eastAsia="en-GB"/>
              </w:rPr>
              <w:t> </w:t>
            </w:r>
          </w:p>
        </w:tc>
        <w:tc>
          <w:tcPr>
            <w:tcW w:w="7801" w:type="dxa"/>
            <w:hideMark/>
          </w:tcPr>
          <w:p w14:paraId="4F82CC50"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sz w:val="20"/>
                <w:szCs w:val="20"/>
                <w:lang w:eastAsia="en-GB"/>
              </w:rPr>
              <w:t>Considering the time limitations and support from the companies on the same view, we believe that we can have agreements as such:</w:t>
            </w:r>
            <w:r w:rsidRPr="00A154F0">
              <w:rPr>
                <w:rFonts w:eastAsia="Times New Roman"/>
                <w:sz w:val="20"/>
                <w:szCs w:val="20"/>
                <w:lang w:val="en-GB" w:eastAsia="en-GB"/>
              </w:rPr>
              <w:t> </w:t>
            </w:r>
          </w:p>
          <w:p w14:paraId="67E4F380"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lang w:val="en-GB" w:eastAsia="en-GB"/>
              </w:rPr>
              <w:t> </w:t>
            </w:r>
          </w:p>
          <w:p w14:paraId="555E588E"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Proposal i:</w:t>
            </w:r>
            <w:r w:rsidRPr="00A154F0">
              <w:rPr>
                <w:rFonts w:eastAsia="Times New Roman"/>
                <w:sz w:val="20"/>
                <w:szCs w:val="20"/>
                <w:lang w:val="en-GB" w:eastAsia="en-GB"/>
              </w:rPr>
              <w:t> </w:t>
            </w:r>
          </w:p>
          <w:p w14:paraId="1F781E5F" w14:textId="0A35F59D"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When Type-2 HARQ-ACK codebook is used, the DAI counter is separate for each multicast service, if multiple multicast services are supported, since the U</w:t>
            </w:r>
            <w:r w:rsidR="000B03CB" w:rsidRPr="00A154F0">
              <w:rPr>
                <w:rFonts w:eastAsia="Times New Roman"/>
                <w:b/>
                <w:bCs/>
                <w:sz w:val="20"/>
                <w:szCs w:val="20"/>
                <w:lang w:eastAsia="en-GB"/>
              </w:rPr>
              <w:t>e</w:t>
            </w:r>
            <w:r w:rsidRPr="00A154F0">
              <w:rPr>
                <w:rFonts w:eastAsia="Times New Roman"/>
                <w:b/>
                <w:bCs/>
                <w:sz w:val="20"/>
                <w:szCs w:val="20"/>
                <w:lang w:eastAsia="en-GB"/>
              </w:rPr>
              <w:t>s in the PTM group may be interested in different services. Separate DAI counters naturally lead to construction of separate sub-codebooks.</w:t>
            </w:r>
            <w:r w:rsidRPr="00A154F0">
              <w:rPr>
                <w:rFonts w:eastAsia="Times New Roman"/>
                <w:sz w:val="20"/>
                <w:szCs w:val="20"/>
                <w:lang w:val="en-GB" w:eastAsia="en-GB"/>
              </w:rPr>
              <w:t> </w:t>
            </w:r>
          </w:p>
          <w:p w14:paraId="5E31F3BC" w14:textId="77777777" w:rsidR="00D62E99" w:rsidRDefault="00D62E99" w:rsidP="00327575">
            <w:pPr>
              <w:numPr>
                <w:ilvl w:val="0"/>
                <w:numId w:val="45"/>
              </w:numPr>
              <w:autoSpaceDE/>
              <w:autoSpaceDN/>
              <w:adjustRightInd/>
              <w:snapToGrid/>
              <w:spacing w:after="0"/>
              <w:ind w:left="360" w:firstLine="0"/>
              <w:jc w:val="left"/>
              <w:textAlignment w:val="baseline"/>
              <w:rPr>
                <w:rFonts w:eastAsia="Times New Roman"/>
                <w:sz w:val="20"/>
                <w:szCs w:val="20"/>
                <w:lang w:val="en-GB" w:eastAsia="en-GB"/>
              </w:rPr>
            </w:pPr>
            <w:r w:rsidRPr="00A154F0">
              <w:rPr>
                <w:rFonts w:eastAsia="Times New Roman"/>
                <w:b/>
                <w:bCs/>
                <w:sz w:val="20"/>
                <w:szCs w:val="20"/>
                <w:lang w:val="en-GB" w:eastAsia="en-GB"/>
              </w:rPr>
              <w:t>PHY identification of PDSCH HARQ-ACK to MBS sub-codebook mapping is the group-common RNTI value.</w:t>
            </w:r>
            <w:r w:rsidRPr="00A154F0">
              <w:rPr>
                <w:rFonts w:eastAsia="Times New Roman"/>
                <w:sz w:val="20"/>
                <w:szCs w:val="20"/>
                <w:lang w:val="en-GB" w:eastAsia="en-GB"/>
              </w:rPr>
              <w:t> </w:t>
            </w:r>
          </w:p>
          <w:p w14:paraId="3D60493D" w14:textId="77777777" w:rsidR="00D62E99" w:rsidRPr="00A154F0" w:rsidRDefault="00D62E99" w:rsidP="002422F5">
            <w:pPr>
              <w:autoSpaceDE/>
              <w:autoSpaceDN/>
              <w:adjustRightInd/>
              <w:snapToGrid/>
              <w:spacing w:after="0"/>
              <w:ind w:left="360"/>
              <w:jc w:val="left"/>
              <w:textAlignment w:val="baseline"/>
              <w:rPr>
                <w:rFonts w:eastAsia="Times New Roman"/>
                <w:sz w:val="20"/>
                <w:szCs w:val="20"/>
                <w:lang w:val="en-GB" w:eastAsia="en-GB"/>
              </w:rPr>
            </w:pPr>
          </w:p>
          <w:p w14:paraId="31E6901D"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Proposal ii:</w:t>
            </w:r>
            <w:r w:rsidRPr="00A154F0">
              <w:rPr>
                <w:rFonts w:eastAsia="Times New Roman"/>
                <w:sz w:val="20"/>
                <w:szCs w:val="20"/>
                <w:lang w:val="en-GB" w:eastAsia="en-GB"/>
              </w:rPr>
              <w:t> </w:t>
            </w:r>
          </w:p>
          <w:p w14:paraId="75337209"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The order of concatenation of the sub-codebooks to construct a HARQ-ACK codebook, when the HARQ-ACK feedback of different services are scheduled for the same time instance, if multiple multicast services are supported, follows the increasing order of the RNTI values that are used to map PDSCH HARQ-ACK to MBS sub-codebook.</w:t>
            </w:r>
            <w:r w:rsidRPr="00A154F0">
              <w:rPr>
                <w:rFonts w:eastAsia="Times New Roman"/>
                <w:sz w:val="20"/>
                <w:szCs w:val="20"/>
                <w:lang w:val="en-GB" w:eastAsia="en-GB"/>
              </w:rPr>
              <w:t> </w:t>
            </w:r>
          </w:p>
          <w:p w14:paraId="51AACABD"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sz w:val="20"/>
                <w:szCs w:val="20"/>
                <w:lang w:val="en-GB" w:eastAsia="en-GB"/>
              </w:rPr>
              <w:t> </w:t>
            </w:r>
          </w:p>
        </w:tc>
      </w:tr>
      <w:tr w:rsidR="00CD1050" w:rsidRPr="00A154F0" w14:paraId="0DAB48E5" w14:textId="77777777" w:rsidTr="00D62E99">
        <w:tblPrEx>
          <w:jc w:val="left"/>
        </w:tblPrEx>
        <w:trPr>
          <w:trHeight w:val="300"/>
        </w:trPr>
        <w:tc>
          <w:tcPr>
            <w:tcW w:w="1555" w:type="dxa"/>
          </w:tcPr>
          <w:p w14:paraId="100F3395" w14:textId="64365720" w:rsidR="00CD1050" w:rsidRPr="001C312C"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323A9D24" w14:textId="49BC0F6C" w:rsidR="00CD1050" w:rsidRPr="00A154F0"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A154F0" w14:paraId="6377FC99" w14:textId="77777777" w:rsidTr="00D62E99">
        <w:tblPrEx>
          <w:jc w:val="left"/>
        </w:tblPrEx>
        <w:trPr>
          <w:trHeight w:val="300"/>
        </w:trPr>
        <w:tc>
          <w:tcPr>
            <w:tcW w:w="1555" w:type="dxa"/>
          </w:tcPr>
          <w:p w14:paraId="59DCBBB2" w14:textId="11D1D7A3"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04198E62" w14:textId="5033A0B1"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136615" w:rsidRPr="00A154F0" w14:paraId="5696E62E" w14:textId="77777777" w:rsidTr="00D62E99">
        <w:tblPrEx>
          <w:jc w:val="left"/>
        </w:tblPrEx>
        <w:trPr>
          <w:trHeight w:val="300"/>
        </w:trPr>
        <w:tc>
          <w:tcPr>
            <w:tcW w:w="1555" w:type="dxa"/>
          </w:tcPr>
          <w:p w14:paraId="25E1ABE2" w14:textId="47F561DC" w:rsidR="00136615" w:rsidRDefault="00136615" w:rsidP="00136615">
            <w:pPr>
              <w:autoSpaceDE/>
              <w:autoSpaceDN/>
              <w:adjustRightInd/>
              <w:snapToGrid/>
              <w:spacing w:after="0"/>
              <w:textAlignment w:val="baseline"/>
              <w:rPr>
                <w:rFonts w:eastAsia="Times New Roman"/>
                <w:sz w:val="20"/>
                <w:szCs w:val="20"/>
                <w:lang w:eastAsia="en-GB"/>
              </w:rPr>
            </w:pPr>
            <w:r w:rsidRPr="009D3921">
              <w:rPr>
                <w:rFonts w:eastAsia="MS Mincho"/>
                <w:sz w:val="20"/>
                <w:szCs w:val="20"/>
                <w:lang w:eastAsia="ja-JP"/>
              </w:rPr>
              <w:t>NTT DOCOMO</w:t>
            </w:r>
          </w:p>
        </w:tc>
        <w:tc>
          <w:tcPr>
            <w:tcW w:w="7801" w:type="dxa"/>
          </w:tcPr>
          <w:p w14:paraId="5D8BC87A" w14:textId="2BB82039" w:rsidR="00136615" w:rsidRDefault="00136615" w:rsidP="00136615">
            <w:pPr>
              <w:autoSpaceDE/>
              <w:autoSpaceDN/>
              <w:adjustRightInd/>
              <w:snapToGrid/>
              <w:spacing w:after="0"/>
              <w:textAlignment w:val="baseline"/>
              <w:rPr>
                <w:rFonts w:eastAsia="Times New Roman"/>
                <w:sz w:val="20"/>
                <w:szCs w:val="20"/>
                <w:lang w:eastAsia="en-GB"/>
              </w:rPr>
            </w:pPr>
            <w:r w:rsidRPr="009D3921">
              <w:rPr>
                <w:rFonts w:eastAsia="MS Mincho"/>
                <w:sz w:val="20"/>
                <w:szCs w:val="20"/>
                <w:lang w:eastAsia="ja-JP"/>
              </w:rPr>
              <w:t xml:space="preserve">We agree to wait for </w:t>
            </w:r>
            <w:r>
              <w:rPr>
                <w:rFonts w:eastAsia="MS Mincho" w:hint="eastAsia"/>
                <w:sz w:val="20"/>
                <w:szCs w:val="20"/>
                <w:lang w:eastAsia="ja-JP"/>
              </w:rPr>
              <w:t xml:space="preserve">the </w:t>
            </w:r>
            <w:r w:rsidRPr="009D3921">
              <w:rPr>
                <w:rFonts w:eastAsia="MS Mincho"/>
                <w:sz w:val="20"/>
                <w:szCs w:val="20"/>
                <w:lang w:eastAsia="ja-JP"/>
              </w:rPr>
              <w:t>LS reply from RAN2.</w:t>
            </w:r>
          </w:p>
        </w:tc>
      </w:tr>
      <w:tr w:rsidR="001D676F" w:rsidRPr="00A154F0" w14:paraId="091610A6" w14:textId="77777777" w:rsidTr="00D62E99">
        <w:tblPrEx>
          <w:jc w:val="left"/>
        </w:tblPrEx>
        <w:trPr>
          <w:trHeight w:val="300"/>
        </w:trPr>
        <w:tc>
          <w:tcPr>
            <w:tcW w:w="1555" w:type="dxa"/>
          </w:tcPr>
          <w:p w14:paraId="690EC019" w14:textId="7CC50687" w:rsidR="001D676F" w:rsidRPr="009D3921" w:rsidRDefault="000B03CB" w:rsidP="001D676F">
            <w:pPr>
              <w:autoSpaceDE/>
              <w:autoSpaceDN/>
              <w:adjustRightInd/>
              <w:snapToGrid/>
              <w:spacing w:after="0"/>
              <w:textAlignment w:val="baseline"/>
              <w:rPr>
                <w:rFonts w:eastAsia="MS Mincho"/>
                <w:sz w:val="20"/>
                <w:szCs w:val="20"/>
                <w:lang w:eastAsia="ja-JP"/>
              </w:rPr>
            </w:pPr>
            <w:r>
              <w:rPr>
                <w:rFonts w:eastAsiaTheme="minorEastAsia"/>
                <w:sz w:val="20"/>
                <w:szCs w:val="20"/>
                <w:lang w:eastAsia="zh-CN"/>
              </w:rPr>
              <w:t>V</w:t>
            </w:r>
            <w:r w:rsidR="001D676F">
              <w:rPr>
                <w:rFonts w:eastAsiaTheme="minorEastAsia"/>
                <w:sz w:val="20"/>
                <w:szCs w:val="20"/>
                <w:lang w:eastAsia="zh-CN"/>
              </w:rPr>
              <w:t>ivo</w:t>
            </w:r>
          </w:p>
        </w:tc>
        <w:tc>
          <w:tcPr>
            <w:tcW w:w="7801" w:type="dxa"/>
          </w:tcPr>
          <w:p w14:paraId="75EC661B" w14:textId="6357B50B" w:rsidR="001D676F" w:rsidRPr="009D3921" w:rsidRDefault="001D676F" w:rsidP="001D676F">
            <w:pPr>
              <w:autoSpaceDE/>
              <w:autoSpaceDN/>
              <w:adjustRightInd/>
              <w:snapToGrid/>
              <w:spacing w:after="0"/>
              <w:textAlignment w:val="baseline"/>
              <w:rPr>
                <w:rFonts w:eastAsia="MS Mincho"/>
                <w:sz w:val="20"/>
                <w:szCs w:val="20"/>
                <w:lang w:eastAsia="ja-JP"/>
              </w:rPr>
            </w:pPr>
            <w:r>
              <w:rPr>
                <w:rFonts w:eastAsiaTheme="minorEastAsia" w:hint="eastAsia"/>
                <w:sz w:val="20"/>
                <w:szCs w:val="20"/>
                <w:lang w:eastAsia="zh-CN"/>
              </w:rPr>
              <w:t>O</w:t>
            </w:r>
            <w:r>
              <w:rPr>
                <w:rFonts w:eastAsiaTheme="minorEastAsia"/>
                <w:sz w:val="20"/>
                <w:szCs w:val="20"/>
                <w:lang w:eastAsia="zh-CN"/>
              </w:rPr>
              <w:t>K</w:t>
            </w:r>
          </w:p>
        </w:tc>
      </w:tr>
    </w:tbl>
    <w:p w14:paraId="21BC88CC" w14:textId="77777777" w:rsidR="008C18E8" w:rsidRDefault="008C18E8" w:rsidP="008C18E8">
      <w:pPr>
        <w:rPr>
          <w:lang w:eastAsia="zh-CN"/>
        </w:rPr>
      </w:pPr>
    </w:p>
    <w:p w14:paraId="219FD2BE" w14:textId="77777777" w:rsidR="008B05E7" w:rsidRPr="008B05E7" w:rsidRDefault="008B05E7" w:rsidP="008B05E7">
      <w:pPr>
        <w:rPr>
          <w:rFonts w:eastAsia="MS Mincho"/>
          <w:lang w:val="en-GB" w:eastAsia="ja-JP"/>
        </w:rPr>
      </w:pPr>
    </w:p>
    <w:p w14:paraId="7FD104A1" w14:textId="4C71484A" w:rsidR="004440C1" w:rsidRDefault="004440C1" w:rsidP="00403717">
      <w:pPr>
        <w:pStyle w:val="Heading2"/>
        <w:rPr>
          <w:lang w:eastAsia="zh-CN"/>
        </w:rPr>
      </w:pPr>
      <w:r>
        <w:rPr>
          <w:lang w:eastAsia="zh-CN"/>
        </w:rPr>
        <w:t xml:space="preserve">Enh </w:t>
      </w:r>
      <w:r>
        <w:rPr>
          <w:rFonts w:hint="eastAsia"/>
          <w:lang w:eastAsia="zh-CN"/>
        </w:rPr>
        <w:t>T</w:t>
      </w:r>
      <w:r>
        <w:rPr>
          <w:lang w:eastAsia="zh-CN"/>
        </w:rPr>
        <w:t>ype-2 / Type 3 HARQ codebook</w:t>
      </w:r>
      <w:bookmarkEnd w:id="97"/>
    </w:p>
    <w:p w14:paraId="61F47CD3" w14:textId="77777777" w:rsidR="00B518F8" w:rsidRPr="00293AEE" w:rsidRDefault="00B518F8" w:rsidP="00B518F8">
      <w:pPr>
        <w:pStyle w:val="Subtitle"/>
        <w:rPr>
          <w:rFonts w:ascii="Times New Roman" w:hAnsi="Times New Roman" w:cs="Times New Roman"/>
          <w:sz w:val="21"/>
        </w:rPr>
      </w:pPr>
      <w:r w:rsidRPr="00293AEE">
        <w:rPr>
          <w:rFonts w:ascii="Times New Roman" w:hAnsi="Times New Roman" w:cs="Times New Roman"/>
          <w:sz w:val="21"/>
        </w:rPr>
        <w:t>Submitted Proposals</w:t>
      </w:r>
    </w:p>
    <w:p w14:paraId="322F2916" w14:textId="2EA5AC46" w:rsidR="00227E65" w:rsidRPr="00267D29" w:rsidRDefault="00227E65" w:rsidP="00267D29">
      <w:pPr>
        <w:pStyle w:val="3GPPAgreements"/>
        <w:spacing w:before="0" w:after="0"/>
        <w:contextualSpacing/>
        <w:rPr>
          <w:i/>
        </w:rPr>
      </w:pPr>
      <w:r w:rsidRPr="00267D29">
        <w:rPr>
          <w:i/>
        </w:rPr>
        <w:t xml:space="preserve"> (Nokia) Proposal 15: </w:t>
      </w:r>
    </w:p>
    <w:p w14:paraId="2A1B762E" w14:textId="485B6678" w:rsidR="00227E65" w:rsidRPr="00267D29" w:rsidRDefault="00227E65" w:rsidP="00267D29">
      <w:pPr>
        <w:pStyle w:val="3GPPAgreements"/>
        <w:numPr>
          <w:ilvl w:val="1"/>
          <w:numId w:val="5"/>
        </w:numPr>
        <w:spacing w:before="0" w:after="0"/>
        <w:contextualSpacing/>
        <w:rPr>
          <w:i/>
        </w:rPr>
      </w:pPr>
      <w:r w:rsidRPr="00267D29">
        <w:rPr>
          <w:i/>
        </w:rPr>
        <w:t>For ACK / NACK based feedback for RRC_CONNECTED U</w:t>
      </w:r>
      <w:r w:rsidR="000B03CB" w:rsidRPr="00267D29">
        <w:rPr>
          <w:i/>
        </w:rPr>
        <w:t>e</w:t>
      </w:r>
      <w:r w:rsidRPr="00267D29">
        <w:rPr>
          <w:i/>
        </w:rPr>
        <w:t>s receiving multicast, not support</w:t>
      </w:r>
    </w:p>
    <w:p w14:paraId="7A91834C" w14:textId="77777777" w:rsidR="00227E65" w:rsidRPr="00267D29" w:rsidRDefault="00227E65" w:rsidP="00267D29">
      <w:pPr>
        <w:pStyle w:val="3GPPAgreements"/>
        <w:numPr>
          <w:ilvl w:val="2"/>
          <w:numId w:val="5"/>
        </w:numPr>
        <w:spacing w:before="0" w:after="0"/>
        <w:contextualSpacing/>
        <w:rPr>
          <w:i/>
        </w:rPr>
      </w:pPr>
      <w:r w:rsidRPr="00267D29">
        <w:rPr>
          <w:i/>
        </w:rPr>
        <w:t xml:space="preserve">Enhanced Type-2 HARQ-ACK codebook. </w:t>
      </w:r>
    </w:p>
    <w:p w14:paraId="04164656" w14:textId="3B66EA7A" w:rsidR="00227E65" w:rsidRPr="00267D29" w:rsidRDefault="00227E65" w:rsidP="00267D29">
      <w:pPr>
        <w:pStyle w:val="3GPPAgreements"/>
        <w:numPr>
          <w:ilvl w:val="2"/>
          <w:numId w:val="5"/>
        </w:numPr>
        <w:spacing w:before="0" w:after="0"/>
        <w:contextualSpacing/>
        <w:rPr>
          <w:i/>
        </w:rPr>
      </w:pPr>
      <w:r w:rsidRPr="00267D29">
        <w:rPr>
          <w:i/>
        </w:rPr>
        <w:t>Type-3 HARQ-ACK codebook</w:t>
      </w:r>
    </w:p>
    <w:p w14:paraId="44BD3814" w14:textId="40E72D62" w:rsidR="00E46FFD" w:rsidRPr="00267D29" w:rsidRDefault="00E46FFD" w:rsidP="00267D29">
      <w:pPr>
        <w:pStyle w:val="3GPPAgreements"/>
        <w:spacing w:before="0" w:after="0"/>
        <w:contextualSpacing/>
        <w:rPr>
          <w:i/>
        </w:rPr>
      </w:pPr>
      <w:r w:rsidRPr="00267D29">
        <w:rPr>
          <w:i/>
        </w:rPr>
        <w:t xml:space="preserve">(Qualcomm) Proposal 6: </w:t>
      </w:r>
    </w:p>
    <w:p w14:paraId="2A1D1FDF" w14:textId="6B0EA15E" w:rsidR="00E46FFD" w:rsidRPr="00267D29" w:rsidRDefault="00E46FFD" w:rsidP="00267D29">
      <w:pPr>
        <w:pStyle w:val="3GPPAgreements"/>
        <w:numPr>
          <w:ilvl w:val="1"/>
          <w:numId w:val="5"/>
        </w:numPr>
        <w:spacing w:before="0" w:after="0" w:line="256" w:lineRule="auto"/>
        <w:contextualSpacing/>
        <w:textAlignment w:val="auto"/>
        <w:rPr>
          <w:i/>
        </w:rPr>
      </w:pPr>
      <w:r w:rsidRPr="00267D29">
        <w:rPr>
          <w:i/>
        </w:rPr>
        <w:t>For RRC_CONNECTED U</w:t>
      </w:r>
      <w:r w:rsidR="000B03CB" w:rsidRPr="00267D29">
        <w:rPr>
          <w:i/>
        </w:rPr>
        <w:t>e</w:t>
      </w:r>
      <w:r w:rsidRPr="00267D29">
        <w:rPr>
          <w:i/>
        </w:rPr>
        <w:t>s, also support Type 3 HARQ-ACK codebook for multicast ACK/NACK based HARQ-ACK feedback.</w:t>
      </w:r>
    </w:p>
    <w:p w14:paraId="747962B4" w14:textId="5A23B460" w:rsidR="00285D2B" w:rsidRPr="00267D29" w:rsidRDefault="00285D2B" w:rsidP="00267D29">
      <w:pPr>
        <w:pStyle w:val="3GPPAgreements"/>
        <w:spacing w:before="0" w:after="0"/>
        <w:contextualSpacing/>
        <w:rPr>
          <w:i/>
        </w:rPr>
      </w:pPr>
      <w:r w:rsidRPr="00267D29">
        <w:rPr>
          <w:i/>
        </w:rPr>
        <w:t xml:space="preserve">(Ericsson) Proposal 15: </w:t>
      </w:r>
    </w:p>
    <w:p w14:paraId="5F0F67E0" w14:textId="6D10D6F6" w:rsidR="00285D2B" w:rsidRPr="00267D29" w:rsidRDefault="00285D2B" w:rsidP="00267D29">
      <w:pPr>
        <w:pStyle w:val="3GPPAgreements"/>
        <w:numPr>
          <w:ilvl w:val="1"/>
          <w:numId w:val="5"/>
        </w:numPr>
        <w:spacing w:before="0" w:after="0"/>
        <w:contextualSpacing/>
        <w:rPr>
          <w:i/>
        </w:rPr>
      </w:pPr>
      <w:bookmarkStart w:id="100" w:name="_Toc71674564"/>
      <w:r w:rsidRPr="00267D29">
        <w:rPr>
          <w:i/>
          <w:lang w:eastAsia="en-GB"/>
        </w:rPr>
        <w:t>Enhanced Type 2 or Type 3 HARQ-ACK codebooks are not supported for PTM traffic feedback</w:t>
      </w:r>
      <w:bookmarkEnd w:id="100"/>
    </w:p>
    <w:p w14:paraId="49BE4C77" w14:textId="77777777" w:rsidR="0036250D" w:rsidRPr="00E46FFD" w:rsidRDefault="0036250D" w:rsidP="0036250D">
      <w:pPr>
        <w:rPr>
          <w:lang w:eastAsia="zh-CN"/>
        </w:rPr>
      </w:pPr>
    </w:p>
    <w:p w14:paraId="4E1AEB85" w14:textId="5D26A3A2" w:rsidR="0036250D" w:rsidRPr="005154E2" w:rsidRDefault="00FB0F3F" w:rsidP="003C3925">
      <w:pPr>
        <w:pStyle w:val="Heading3"/>
        <w:rPr>
          <w:lang w:eastAsia="zh-CN"/>
        </w:rPr>
      </w:pPr>
      <w:bookmarkStart w:id="101" w:name="_Ref62477554"/>
      <w:r>
        <w:rPr>
          <w:lang w:eastAsia="zh-CN"/>
        </w:rPr>
        <w:t>Round-1</w:t>
      </w:r>
      <w:bookmarkEnd w:id="101"/>
    </w:p>
    <w:p w14:paraId="79CA1FE2" w14:textId="77777777" w:rsidR="0036250D" w:rsidRPr="00293AEE" w:rsidRDefault="0036250D" w:rsidP="0036250D">
      <w:pPr>
        <w:pStyle w:val="Subtitle"/>
        <w:rPr>
          <w:rFonts w:ascii="Times New Roman" w:hAnsi="Times New Roman" w:cs="Times New Roman"/>
          <w:sz w:val="21"/>
        </w:rPr>
      </w:pPr>
      <w:r w:rsidRPr="00293AEE">
        <w:rPr>
          <w:rFonts w:ascii="Times New Roman" w:hAnsi="Times New Roman" w:cs="Times New Roman"/>
          <w:sz w:val="21"/>
        </w:rPr>
        <w:t>FL’s Comments</w:t>
      </w:r>
    </w:p>
    <w:p w14:paraId="3765E855" w14:textId="427A2984" w:rsidR="00A34046" w:rsidRPr="00A34046" w:rsidRDefault="00F527C5" w:rsidP="00A34046">
      <w:pPr>
        <w:rPr>
          <w:rFonts w:eastAsiaTheme="minorEastAsia"/>
          <w:sz w:val="20"/>
          <w:lang w:val="en-GB" w:eastAsia="zh-CN"/>
        </w:rPr>
      </w:pPr>
      <w:r>
        <w:rPr>
          <w:rFonts w:eastAsiaTheme="minorEastAsia"/>
          <w:sz w:val="20"/>
          <w:lang w:val="en-GB" w:eastAsia="zh-CN"/>
        </w:rPr>
        <w:t>Only three</w:t>
      </w:r>
      <w:r w:rsidR="00A34046" w:rsidRPr="00A34046">
        <w:rPr>
          <w:rFonts w:eastAsiaTheme="minorEastAsia"/>
          <w:sz w:val="20"/>
          <w:lang w:val="en-GB" w:eastAsia="zh-CN"/>
        </w:rPr>
        <w:t xml:space="preserve"> submissions for</w:t>
      </w:r>
      <w:r w:rsidR="00A34046">
        <w:rPr>
          <w:rFonts w:eastAsiaTheme="minorEastAsia"/>
          <w:sz w:val="20"/>
          <w:lang w:val="en-GB" w:eastAsia="zh-CN"/>
        </w:rPr>
        <w:t xml:space="preserve"> discussion of</w:t>
      </w:r>
      <w:r w:rsidR="00A34046" w:rsidRPr="00A34046">
        <w:rPr>
          <w:rFonts w:eastAsiaTheme="minorEastAsia"/>
          <w:sz w:val="20"/>
          <w:lang w:val="en-GB" w:eastAsia="zh-CN"/>
        </w:rPr>
        <w:t xml:space="preserve"> this issue</w:t>
      </w:r>
      <w:r w:rsidR="00A34046">
        <w:rPr>
          <w:rFonts w:eastAsiaTheme="minorEastAsia"/>
          <w:sz w:val="20"/>
          <w:lang w:val="en-GB" w:eastAsia="zh-CN"/>
        </w:rPr>
        <w:t xml:space="preserve"> and diverse views from the submitted proposals. </w:t>
      </w:r>
    </w:p>
    <w:p w14:paraId="2D5F2D9F" w14:textId="118EF5B4" w:rsidR="00A34046" w:rsidRPr="001244D9" w:rsidRDefault="00A34046" w:rsidP="00A34046">
      <w:pPr>
        <w:rPr>
          <w:lang w:val="en-GB" w:eastAsia="zh-CN"/>
        </w:rPr>
      </w:pPr>
      <w:r>
        <w:rPr>
          <w:rFonts w:eastAsiaTheme="minorEastAsia"/>
          <w:sz w:val="20"/>
          <w:lang w:val="en-GB" w:eastAsia="zh-CN"/>
        </w:rPr>
        <w:t xml:space="preserve">FL will not suggest a proposal but will see possible more discussions later in future meetings. </w:t>
      </w:r>
    </w:p>
    <w:p w14:paraId="4C03B24A" w14:textId="77777777" w:rsidR="0036250D" w:rsidRPr="00AC021B" w:rsidRDefault="0036250D" w:rsidP="0036250D">
      <w:pPr>
        <w:rPr>
          <w:rFonts w:eastAsia="MS Mincho"/>
          <w:lang w:val="en-GB" w:eastAsia="ja-JP"/>
        </w:rPr>
      </w:pPr>
    </w:p>
    <w:p w14:paraId="44DBAFC7" w14:textId="77777777" w:rsidR="0036250D" w:rsidRPr="00293AEE" w:rsidRDefault="0036250D" w:rsidP="0036250D">
      <w:pPr>
        <w:pStyle w:val="Subtitle"/>
        <w:rPr>
          <w:rFonts w:ascii="Times New Roman" w:hAnsi="Times New Roman" w:cs="Times New Roman"/>
          <w:sz w:val="21"/>
        </w:rPr>
      </w:pPr>
      <w:r w:rsidRPr="00293AEE">
        <w:rPr>
          <w:rFonts w:ascii="Times New Roman" w:hAnsi="Times New Roman" w:cs="Times New Roman"/>
          <w:sz w:val="21"/>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1B02DF" w:rsidRPr="005154E2" w14:paraId="2F15CADE" w14:textId="77777777" w:rsidTr="00CB7F63">
        <w:trPr>
          <w:trHeight w:val="253"/>
          <w:jc w:val="center"/>
        </w:trPr>
        <w:tc>
          <w:tcPr>
            <w:tcW w:w="1555" w:type="dxa"/>
          </w:tcPr>
          <w:p w14:paraId="55E4E0BF" w14:textId="392433A4" w:rsidR="001B02DF" w:rsidRPr="005154E2" w:rsidRDefault="007D5A12" w:rsidP="001B02DF">
            <w:pPr>
              <w:spacing w:after="0"/>
              <w:rPr>
                <w:b/>
                <w:sz w:val="16"/>
                <w:szCs w:val="16"/>
              </w:rPr>
            </w:pPr>
            <w:r>
              <w:rPr>
                <w:bCs/>
                <w:sz w:val="20"/>
                <w:szCs w:val="20"/>
              </w:rPr>
              <w:t>Lenovo, Motorola Mobility</w:t>
            </w:r>
          </w:p>
        </w:tc>
        <w:tc>
          <w:tcPr>
            <w:tcW w:w="7801" w:type="dxa"/>
          </w:tcPr>
          <w:p w14:paraId="488EF33A" w14:textId="5D3D6E23" w:rsidR="001B02DF" w:rsidRPr="005154E2" w:rsidRDefault="007D5A12" w:rsidP="001B02DF">
            <w:pPr>
              <w:spacing w:after="0"/>
              <w:rPr>
                <w:b/>
                <w:sz w:val="16"/>
                <w:szCs w:val="16"/>
              </w:rPr>
            </w:pPr>
            <w:r>
              <w:rPr>
                <w:b/>
                <w:sz w:val="16"/>
                <w:szCs w:val="16"/>
              </w:rPr>
              <w:t>Ok.</w:t>
            </w:r>
          </w:p>
        </w:tc>
      </w:tr>
      <w:tr w:rsidR="00D65DC1" w:rsidRPr="005154E2" w14:paraId="28CE3E66" w14:textId="77777777" w:rsidTr="00CB7F63">
        <w:trPr>
          <w:trHeight w:val="253"/>
          <w:jc w:val="center"/>
        </w:trPr>
        <w:tc>
          <w:tcPr>
            <w:tcW w:w="1555" w:type="dxa"/>
          </w:tcPr>
          <w:p w14:paraId="069DEA2B" w14:textId="797A768B" w:rsidR="00D65DC1" w:rsidRPr="00AA5A4B" w:rsidRDefault="00D65DC1" w:rsidP="001B02DF">
            <w:pPr>
              <w:spacing w:after="0"/>
              <w:rPr>
                <w:sz w:val="20"/>
                <w:szCs w:val="16"/>
              </w:rPr>
            </w:pPr>
            <w:r w:rsidRPr="00564734">
              <w:rPr>
                <w:rFonts w:hint="eastAsia"/>
                <w:bCs/>
                <w:sz w:val="20"/>
                <w:szCs w:val="20"/>
              </w:rPr>
              <w:t>CATT</w:t>
            </w:r>
          </w:p>
        </w:tc>
        <w:tc>
          <w:tcPr>
            <w:tcW w:w="7801" w:type="dxa"/>
          </w:tcPr>
          <w:p w14:paraId="732D381A" w14:textId="6A22A9D9" w:rsidR="00D65DC1" w:rsidRPr="00AA5A4B" w:rsidRDefault="00D65DC1" w:rsidP="001B02DF">
            <w:pPr>
              <w:spacing w:after="0"/>
              <w:rPr>
                <w:sz w:val="20"/>
                <w:szCs w:val="16"/>
              </w:rPr>
            </w:pPr>
            <w:r w:rsidRPr="00564734">
              <w:rPr>
                <w:rFonts w:hint="eastAsia"/>
                <w:bCs/>
                <w:sz w:val="20"/>
                <w:szCs w:val="20"/>
              </w:rPr>
              <w:t>OK.</w:t>
            </w:r>
          </w:p>
        </w:tc>
      </w:tr>
      <w:tr w:rsidR="001E3382" w:rsidRPr="00A154F0" w14:paraId="1C6C86B3" w14:textId="77777777" w:rsidTr="001E3382">
        <w:tblPrEx>
          <w:jc w:val="left"/>
        </w:tblPrEx>
        <w:trPr>
          <w:trHeight w:val="300"/>
        </w:trPr>
        <w:tc>
          <w:tcPr>
            <w:tcW w:w="1555" w:type="dxa"/>
            <w:hideMark/>
          </w:tcPr>
          <w:p w14:paraId="44847CB3" w14:textId="77777777" w:rsidR="001E3382" w:rsidRPr="001C312C" w:rsidRDefault="001E3382" w:rsidP="002422F5">
            <w:pPr>
              <w:autoSpaceDE/>
              <w:autoSpaceDN/>
              <w:adjustRightInd/>
              <w:snapToGrid/>
              <w:spacing w:after="0"/>
              <w:textAlignment w:val="baseline"/>
              <w:rPr>
                <w:rFonts w:ascii="Segoe UI" w:eastAsia="Times New Roman" w:hAnsi="Segoe UI" w:cs="Segoe UI"/>
                <w:sz w:val="18"/>
                <w:szCs w:val="18"/>
                <w:lang w:val="en-GB" w:eastAsia="en-GB"/>
              </w:rPr>
            </w:pPr>
            <w:r w:rsidRPr="001C312C">
              <w:rPr>
                <w:rFonts w:eastAsia="Times New Roman"/>
                <w:sz w:val="20"/>
                <w:szCs w:val="20"/>
                <w:lang w:eastAsia="en-GB"/>
              </w:rPr>
              <w:t>Nokia, NSB</w:t>
            </w:r>
            <w:r w:rsidRPr="001C312C">
              <w:rPr>
                <w:rFonts w:eastAsia="Times New Roman"/>
                <w:sz w:val="20"/>
                <w:szCs w:val="20"/>
                <w:lang w:val="en-GB" w:eastAsia="en-GB"/>
              </w:rPr>
              <w:t> </w:t>
            </w:r>
          </w:p>
        </w:tc>
        <w:tc>
          <w:tcPr>
            <w:tcW w:w="7801" w:type="dxa"/>
            <w:hideMark/>
          </w:tcPr>
          <w:p w14:paraId="36FCD462" w14:textId="55639965" w:rsidR="001E3382" w:rsidRPr="00A154F0" w:rsidRDefault="001E3382" w:rsidP="002422F5">
            <w:pPr>
              <w:autoSpaceDE/>
              <w:autoSpaceDN/>
              <w:adjustRightInd/>
              <w:snapToGrid/>
              <w:spacing w:after="0"/>
              <w:textAlignment w:val="baseline"/>
              <w:rPr>
                <w:rFonts w:ascii="Segoe UI" w:eastAsia="Times New Roman" w:hAnsi="Segoe UI" w:cs="Segoe UI"/>
                <w:sz w:val="18"/>
                <w:szCs w:val="18"/>
                <w:lang w:val="en-GB" w:eastAsia="en-GB"/>
              </w:rPr>
            </w:pPr>
            <w:r>
              <w:rPr>
                <w:rFonts w:eastAsia="Times New Roman"/>
                <w:sz w:val="20"/>
                <w:szCs w:val="20"/>
                <w:lang w:eastAsia="en-GB"/>
              </w:rPr>
              <w:t>OK</w:t>
            </w:r>
          </w:p>
        </w:tc>
      </w:tr>
      <w:tr w:rsidR="00CD1050" w:rsidRPr="00A154F0" w14:paraId="30E40621" w14:textId="77777777" w:rsidTr="001E3382">
        <w:tblPrEx>
          <w:jc w:val="left"/>
        </w:tblPrEx>
        <w:trPr>
          <w:trHeight w:val="300"/>
        </w:trPr>
        <w:tc>
          <w:tcPr>
            <w:tcW w:w="1555" w:type="dxa"/>
          </w:tcPr>
          <w:p w14:paraId="516ABA26" w14:textId="610D0EA9" w:rsidR="00CD1050" w:rsidRPr="001C312C"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0674260A" w14:textId="38D2DEB2" w:rsidR="00CD1050"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A154F0" w14:paraId="0C85DA41" w14:textId="77777777" w:rsidTr="001E3382">
        <w:tblPrEx>
          <w:jc w:val="left"/>
        </w:tblPrEx>
        <w:trPr>
          <w:trHeight w:val="300"/>
        </w:trPr>
        <w:tc>
          <w:tcPr>
            <w:tcW w:w="1555" w:type="dxa"/>
          </w:tcPr>
          <w:p w14:paraId="258C466D" w14:textId="6075CF89"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1176902D" w14:textId="145B7B0F"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D93D5A" w:rsidRPr="00A154F0" w14:paraId="7AF4A4C0" w14:textId="77777777" w:rsidTr="001E3382">
        <w:tblPrEx>
          <w:jc w:val="left"/>
        </w:tblPrEx>
        <w:trPr>
          <w:trHeight w:val="300"/>
        </w:trPr>
        <w:tc>
          <w:tcPr>
            <w:tcW w:w="1555" w:type="dxa"/>
          </w:tcPr>
          <w:p w14:paraId="387AB63F" w14:textId="73F7C5F1" w:rsidR="00D93D5A" w:rsidRDefault="00D93D5A" w:rsidP="00D93D5A">
            <w:pPr>
              <w:autoSpaceDE/>
              <w:autoSpaceDN/>
              <w:adjustRightInd/>
              <w:snapToGrid/>
              <w:spacing w:after="0"/>
              <w:textAlignment w:val="baseline"/>
              <w:rPr>
                <w:rFonts w:eastAsia="Times New Roman"/>
                <w:sz w:val="20"/>
                <w:szCs w:val="20"/>
                <w:lang w:eastAsia="en-GB"/>
              </w:rPr>
            </w:pPr>
            <w:r>
              <w:rPr>
                <w:sz w:val="20"/>
                <w:szCs w:val="16"/>
              </w:rPr>
              <w:t>NTT DOCOMO</w:t>
            </w:r>
          </w:p>
        </w:tc>
        <w:tc>
          <w:tcPr>
            <w:tcW w:w="7801" w:type="dxa"/>
          </w:tcPr>
          <w:p w14:paraId="56AE620E" w14:textId="37E8BADD" w:rsidR="00D93D5A" w:rsidRDefault="00D93D5A" w:rsidP="00D93D5A">
            <w:pPr>
              <w:autoSpaceDE/>
              <w:autoSpaceDN/>
              <w:adjustRightInd/>
              <w:snapToGrid/>
              <w:spacing w:after="0"/>
              <w:textAlignment w:val="baseline"/>
              <w:rPr>
                <w:rFonts w:eastAsia="Times New Roman"/>
                <w:sz w:val="20"/>
                <w:szCs w:val="20"/>
                <w:lang w:eastAsia="en-GB"/>
              </w:rPr>
            </w:pPr>
            <w:r>
              <w:rPr>
                <w:sz w:val="20"/>
                <w:szCs w:val="16"/>
              </w:rPr>
              <w:t>We prefer to preclude enhanced type-2 and type 3. They are required for unlicensed band, which is not included in this WI scope.</w:t>
            </w:r>
          </w:p>
        </w:tc>
      </w:tr>
      <w:tr w:rsidR="00D93D5A" w:rsidRPr="00A154F0" w14:paraId="1429DD42" w14:textId="77777777" w:rsidTr="001E3382">
        <w:tblPrEx>
          <w:jc w:val="left"/>
        </w:tblPrEx>
        <w:trPr>
          <w:trHeight w:val="300"/>
        </w:trPr>
        <w:tc>
          <w:tcPr>
            <w:tcW w:w="1555" w:type="dxa"/>
          </w:tcPr>
          <w:p w14:paraId="1B9B83E0" w14:textId="7DE271FC" w:rsidR="00D93D5A" w:rsidRDefault="00D93D5A" w:rsidP="00D93D5A">
            <w:pPr>
              <w:autoSpaceDE/>
              <w:autoSpaceDN/>
              <w:adjustRightInd/>
              <w:snapToGrid/>
              <w:spacing w:after="0"/>
              <w:textAlignment w:val="baseline"/>
              <w:rPr>
                <w:sz w:val="20"/>
                <w:szCs w:val="16"/>
              </w:rPr>
            </w:pPr>
            <w:r>
              <w:rPr>
                <w:sz w:val="20"/>
                <w:szCs w:val="16"/>
              </w:rPr>
              <w:t>MTK</w:t>
            </w:r>
          </w:p>
        </w:tc>
        <w:tc>
          <w:tcPr>
            <w:tcW w:w="7801" w:type="dxa"/>
          </w:tcPr>
          <w:p w14:paraId="381EE452" w14:textId="733BD099" w:rsidR="00D93D5A" w:rsidRDefault="00D93D5A" w:rsidP="00D93D5A">
            <w:pPr>
              <w:autoSpaceDE/>
              <w:autoSpaceDN/>
              <w:adjustRightInd/>
              <w:snapToGrid/>
              <w:spacing w:after="0"/>
              <w:textAlignment w:val="baseline"/>
              <w:rPr>
                <w:sz w:val="20"/>
                <w:szCs w:val="16"/>
              </w:rPr>
            </w:pPr>
            <w:r>
              <w:rPr>
                <w:sz w:val="20"/>
                <w:szCs w:val="16"/>
              </w:rPr>
              <w:t>OK</w:t>
            </w:r>
          </w:p>
        </w:tc>
      </w:tr>
      <w:tr w:rsidR="001D676F" w:rsidRPr="00A154F0" w14:paraId="4A087362" w14:textId="77777777" w:rsidTr="001E3382">
        <w:tblPrEx>
          <w:jc w:val="left"/>
        </w:tblPrEx>
        <w:trPr>
          <w:trHeight w:val="300"/>
        </w:trPr>
        <w:tc>
          <w:tcPr>
            <w:tcW w:w="1555" w:type="dxa"/>
          </w:tcPr>
          <w:p w14:paraId="643A82F7" w14:textId="690B7B29" w:rsidR="001D676F" w:rsidRDefault="001D676F" w:rsidP="001D676F">
            <w:pPr>
              <w:autoSpaceDE/>
              <w:autoSpaceDN/>
              <w:adjustRightInd/>
              <w:snapToGrid/>
              <w:spacing w:after="0"/>
              <w:textAlignment w:val="baseline"/>
              <w:rPr>
                <w:sz w:val="20"/>
                <w:szCs w:val="16"/>
              </w:rPr>
            </w:pPr>
            <w:r>
              <w:rPr>
                <w:rFonts w:hint="eastAsia"/>
                <w:sz w:val="20"/>
                <w:szCs w:val="16"/>
                <w:lang w:eastAsia="zh-CN"/>
              </w:rPr>
              <w:t>v</w:t>
            </w:r>
            <w:r>
              <w:rPr>
                <w:sz w:val="20"/>
                <w:szCs w:val="16"/>
                <w:lang w:eastAsia="zh-CN"/>
              </w:rPr>
              <w:t>ivo</w:t>
            </w:r>
          </w:p>
        </w:tc>
        <w:tc>
          <w:tcPr>
            <w:tcW w:w="7801" w:type="dxa"/>
          </w:tcPr>
          <w:p w14:paraId="33BF395D" w14:textId="7880CEB3" w:rsidR="001D676F" w:rsidRDefault="001D676F" w:rsidP="001D676F">
            <w:pPr>
              <w:autoSpaceDE/>
              <w:autoSpaceDN/>
              <w:adjustRightInd/>
              <w:snapToGrid/>
              <w:spacing w:after="0"/>
              <w:textAlignment w:val="baseline"/>
              <w:rPr>
                <w:sz w:val="20"/>
                <w:szCs w:val="16"/>
              </w:rPr>
            </w:pPr>
            <w:r>
              <w:rPr>
                <w:sz w:val="20"/>
                <w:szCs w:val="16"/>
                <w:lang w:eastAsia="zh-CN"/>
              </w:rPr>
              <w:t xml:space="preserve">Ok. Clarification for </w:t>
            </w:r>
            <w:r>
              <w:rPr>
                <w:sz w:val="20"/>
                <w:szCs w:val="16"/>
              </w:rPr>
              <w:t xml:space="preserve">enhanced type-2 and type 3, they are not required for </w:t>
            </w:r>
            <w:r w:rsidRPr="00D7398A">
              <w:rPr>
                <w:sz w:val="20"/>
                <w:szCs w:val="16"/>
              </w:rPr>
              <w:t>unlicensed band</w:t>
            </w:r>
            <w:r>
              <w:rPr>
                <w:sz w:val="20"/>
                <w:szCs w:val="16"/>
              </w:rPr>
              <w:t xml:space="preserve">. They can also be applied to licensed band. This has been agreed in the UE feature part. And the corresponding TP is discussed in email thread of </w:t>
            </w:r>
            <w:r w:rsidRPr="00D7398A">
              <w:rPr>
                <w:sz w:val="20"/>
                <w:szCs w:val="16"/>
              </w:rPr>
              <w:t>[105-e-NR-NRU-03]</w:t>
            </w:r>
            <w:r>
              <w:rPr>
                <w:sz w:val="20"/>
                <w:szCs w:val="16"/>
              </w:rPr>
              <w:t xml:space="preserve"> in issue of HARQ1.</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4524C27D" w:rsidR="003628BA" w:rsidRDefault="003628BA" w:rsidP="003628BA">
      <w:pPr>
        <w:pStyle w:val="Heading2"/>
        <w:rPr>
          <w:rFonts w:eastAsiaTheme="minorEastAsia"/>
          <w:lang w:eastAsia="zh-CN"/>
        </w:rPr>
      </w:pPr>
      <w:bookmarkStart w:id="102" w:name="_Ref55035069"/>
      <w:bookmarkStart w:id="103" w:name="_Ref69225277"/>
      <w:r w:rsidRPr="005154E2">
        <w:rPr>
          <w:rFonts w:eastAsiaTheme="minorEastAsia"/>
          <w:lang w:eastAsia="zh-CN"/>
        </w:rPr>
        <w:t>UCI multiplexing/</w:t>
      </w:r>
      <w:bookmarkEnd w:id="102"/>
      <w:bookmarkEnd w:id="103"/>
      <w:r w:rsidR="007775E3" w:rsidRPr="005154E2">
        <w:rPr>
          <w:rFonts w:eastAsiaTheme="minorEastAsia"/>
          <w:lang w:eastAsia="zh-CN"/>
        </w:rPr>
        <w:t>prioritizing</w:t>
      </w:r>
    </w:p>
    <w:p w14:paraId="30147D20" w14:textId="77777777" w:rsidR="000806BC" w:rsidRPr="00293AEE" w:rsidRDefault="000806BC" w:rsidP="000806BC">
      <w:pPr>
        <w:pStyle w:val="Subtitle"/>
        <w:rPr>
          <w:rFonts w:ascii="Times New Roman" w:hAnsi="Times New Roman" w:cs="Times New Roman"/>
          <w:sz w:val="21"/>
        </w:rPr>
      </w:pPr>
      <w:r w:rsidRPr="00293AEE">
        <w:rPr>
          <w:rFonts w:ascii="Times New Roman" w:hAnsi="Times New Roman" w:cs="Times New Roman"/>
          <w:sz w:val="21"/>
        </w:rPr>
        <w:t>Submitted Proposals</w:t>
      </w:r>
    </w:p>
    <w:p w14:paraId="699ECD96" w14:textId="22DA97CC" w:rsidR="00575E4D" w:rsidRPr="00257059" w:rsidRDefault="00575E4D" w:rsidP="00575E4D">
      <w:pPr>
        <w:rPr>
          <w:rFonts w:eastAsiaTheme="minorEastAsia"/>
          <w:b/>
          <w:i/>
          <w:sz w:val="20"/>
          <w:u w:val="single"/>
          <w:lang w:val="en-GB" w:eastAsia="zh-CN"/>
        </w:rPr>
      </w:pPr>
      <w:r w:rsidRPr="00257059">
        <w:rPr>
          <w:rFonts w:eastAsiaTheme="minorEastAsia"/>
          <w:b/>
          <w:i/>
          <w:sz w:val="20"/>
          <w:u w:val="single"/>
          <w:lang w:val="en-GB" w:eastAsia="zh-CN"/>
        </w:rPr>
        <w:t xml:space="preserve">“last </w:t>
      </w:r>
      <w:r w:rsidR="00E8151E" w:rsidRPr="00257059">
        <w:rPr>
          <w:rFonts w:eastAsiaTheme="minorEastAsia"/>
          <w:b/>
          <w:i/>
          <w:sz w:val="20"/>
          <w:u w:val="single"/>
          <w:lang w:val="en-GB" w:eastAsia="zh-CN"/>
        </w:rPr>
        <w:t xml:space="preserve">unicast </w:t>
      </w:r>
      <w:r w:rsidRPr="00257059">
        <w:rPr>
          <w:rFonts w:eastAsiaTheme="minorEastAsia"/>
          <w:b/>
          <w:i/>
          <w:sz w:val="20"/>
          <w:u w:val="single"/>
          <w:lang w:val="en-GB" w:eastAsia="zh-CN"/>
        </w:rPr>
        <w:t>DCI”</w:t>
      </w:r>
    </w:p>
    <w:p w14:paraId="232B5664" w14:textId="77777777" w:rsidR="00E8151E" w:rsidRPr="00267D29" w:rsidRDefault="00E8151E" w:rsidP="00E8151E">
      <w:pPr>
        <w:pStyle w:val="3GPPAgreements"/>
        <w:spacing w:before="0" w:after="0"/>
        <w:contextualSpacing/>
        <w:rPr>
          <w:i/>
        </w:rPr>
      </w:pPr>
      <w:r w:rsidRPr="00267D29">
        <w:rPr>
          <w:i/>
        </w:rPr>
        <w:t xml:space="preserve">(vivo) Proposal 8: </w:t>
      </w:r>
    </w:p>
    <w:p w14:paraId="509DF3DF" w14:textId="77777777" w:rsidR="00E8151E" w:rsidRDefault="00E8151E" w:rsidP="00E8151E">
      <w:pPr>
        <w:pStyle w:val="3GPPAgreements"/>
        <w:numPr>
          <w:ilvl w:val="1"/>
          <w:numId w:val="5"/>
        </w:numPr>
        <w:spacing w:before="0" w:after="0"/>
        <w:contextualSpacing/>
        <w:rPr>
          <w:i/>
        </w:rPr>
      </w:pPr>
      <w:r w:rsidRPr="00267D29">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77777777" w:rsidR="00E8151E" w:rsidRPr="00267D29" w:rsidRDefault="00E8151E" w:rsidP="00E8151E">
      <w:pPr>
        <w:pStyle w:val="3GPPAgreements"/>
        <w:spacing w:before="0" w:after="0"/>
        <w:contextualSpacing/>
        <w:rPr>
          <w:i/>
        </w:rPr>
      </w:pPr>
      <w:r w:rsidRPr="00267D29">
        <w:rPr>
          <w:i/>
        </w:rPr>
        <w:t xml:space="preserve">(Nokia) Proposal 22: </w:t>
      </w:r>
    </w:p>
    <w:p w14:paraId="3730D743" w14:textId="77777777" w:rsidR="00E8151E" w:rsidRDefault="00E8151E" w:rsidP="00E8151E">
      <w:pPr>
        <w:pStyle w:val="3GPPAgreements"/>
        <w:numPr>
          <w:ilvl w:val="1"/>
          <w:numId w:val="5"/>
        </w:numPr>
        <w:spacing w:before="0" w:after="0"/>
        <w:contextualSpacing/>
        <w:rPr>
          <w:i/>
        </w:rPr>
      </w:pPr>
      <w:r w:rsidRPr="00267D29">
        <w:rPr>
          <w:i/>
        </w:rPr>
        <w:t>Alt. 1 is supported, since a later MBS scheduling at the time of unicast scheduling is not expected with high probability.</w:t>
      </w:r>
    </w:p>
    <w:p w14:paraId="4FAA1591" w14:textId="77777777" w:rsidR="00E8151E" w:rsidRPr="0065180A" w:rsidRDefault="00E8151E" w:rsidP="00E8151E">
      <w:pPr>
        <w:pStyle w:val="3GPPAgreements"/>
        <w:spacing w:before="0" w:after="0"/>
        <w:contextualSpacing/>
        <w:rPr>
          <w:i/>
        </w:rPr>
      </w:pPr>
      <w:r w:rsidRPr="0065180A">
        <w:rPr>
          <w:i/>
        </w:rPr>
        <w:t xml:space="preserve">(CMCC) Proposal 8: </w:t>
      </w:r>
    </w:p>
    <w:p w14:paraId="4B0A4A45" w14:textId="77777777" w:rsidR="00E8151E" w:rsidRPr="0065180A" w:rsidRDefault="00E8151E" w:rsidP="00E8151E">
      <w:pPr>
        <w:pStyle w:val="3GPPAgreements"/>
        <w:numPr>
          <w:ilvl w:val="1"/>
          <w:numId w:val="5"/>
        </w:numPr>
        <w:spacing w:before="0" w:after="0"/>
        <w:contextualSpacing/>
        <w:rPr>
          <w:i/>
        </w:rPr>
      </w:pPr>
      <w:r w:rsidRPr="0065180A">
        <w:rPr>
          <w:i/>
        </w:rPr>
        <w:t>For multiplexing the ACK/NACK-based HARQ-ACK feedback for multicast and unicast, determining the PUCCH resources for transmission should be based on the PRI indicated in the last DCI for unicast.</w:t>
      </w:r>
    </w:p>
    <w:p w14:paraId="413880A4" w14:textId="77777777" w:rsidR="00E8151E" w:rsidRPr="00267D29" w:rsidRDefault="00E8151E" w:rsidP="00E8151E">
      <w:pPr>
        <w:pStyle w:val="3GPPAgreements"/>
        <w:spacing w:before="0" w:after="0"/>
        <w:contextualSpacing/>
        <w:rPr>
          <w:i/>
        </w:rPr>
      </w:pPr>
      <w:r w:rsidRPr="00267D29">
        <w:rPr>
          <w:i/>
        </w:rPr>
        <w:t xml:space="preserve">(Samsung) Proposal 1: </w:t>
      </w:r>
    </w:p>
    <w:p w14:paraId="2FABEAA5" w14:textId="77777777" w:rsidR="00E8151E" w:rsidRPr="00267D29" w:rsidRDefault="00E8151E" w:rsidP="00E8151E">
      <w:pPr>
        <w:pStyle w:val="3GPPAgreements"/>
        <w:numPr>
          <w:ilvl w:val="1"/>
          <w:numId w:val="5"/>
        </w:numPr>
        <w:spacing w:before="0" w:after="0"/>
        <w:contextualSpacing/>
        <w:rPr>
          <w:i/>
        </w:rPr>
      </w:pPr>
      <w:r w:rsidRPr="00267D29">
        <w:rPr>
          <w:i/>
        </w:rPr>
        <w:t>When a UE multiplexes HARQ-ACK associated with unicast DCIs and HARQ-ACK associated with multicast DCIs in a PUCCH, the UE determines a PUCCH resource from the PRI value in the last unicast DCI.</w:t>
      </w:r>
    </w:p>
    <w:p w14:paraId="5A0B5B30" w14:textId="77777777" w:rsidR="00E8151E" w:rsidRPr="00267D29" w:rsidRDefault="00E8151E" w:rsidP="00E8151E">
      <w:pPr>
        <w:pStyle w:val="3GPPAgreements"/>
        <w:spacing w:before="0" w:after="0"/>
        <w:contextualSpacing/>
        <w:rPr>
          <w:i/>
        </w:rPr>
      </w:pPr>
      <w:r w:rsidRPr="00267D29">
        <w:rPr>
          <w:i/>
        </w:rPr>
        <w:t xml:space="preserve">(DOCOMO) Proposal 7: </w:t>
      </w:r>
    </w:p>
    <w:p w14:paraId="00B63448" w14:textId="77777777" w:rsidR="00E8151E" w:rsidRPr="00267D29" w:rsidRDefault="00E8151E" w:rsidP="00E8151E">
      <w:pPr>
        <w:pStyle w:val="3GPPAgreements"/>
        <w:numPr>
          <w:ilvl w:val="1"/>
          <w:numId w:val="5"/>
        </w:numPr>
        <w:spacing w:before="0" w:after="0"/>
        <w:contextualSpacing/>
        <w:rPr>
          <w:i/>
        </w:rPr>
      </w:pPr>
      <w:r w:rsidRPr="00267D29">
        <w:rPr>
          <w:i/>
        </w:rPr>
        <w:t>For multiplexing the ACK/NACK-based HARQ-ACK feedback for multicast and unicast, the PUCCH resource is determined by the last unicast DCI.</w:t>
      </w:r>
    </w:p>
    <w:p w14:paraId="69005A96" w14:textId="77777777" w:rsidR="00E8151E" w:rsidRPr="00267D29" w:rsidRDefault="00E8151E" w:rsidP="00E8151E">
      <w:pPr>
        <w:pStyle w:val="3GPPAgreements"/>
        <w:numPr>
          <w:ilvl w:val="2"/>
          <w:numId w:val="5"/>
        </w:numPr>
        <w:spacing w:before="0" w:after="0"/>
        <w:contextualSpacing/>
        <w:rPr>
          <w:i/>
        </w:rPr>
      </w:pPr>
      <w:r w:rsidRPr="00267D29">
        <w:rPr>
          <w:i/>
        </w:rPr>
        <w:t>The order is first indexed in an ascending order across serving cells indexes for a same PDCCH monitoring occasion and is then indexed in an ascending order across PDCCH monitoring occasion indexes.</w:t>
      </w:r>
    </w:p>
    <w:p w14:paraId="5649F202" w14:textId="77777777" w:rsidR="00E8151E" w:rsidRPr="00267D29" w:rsidRDefault="00E8151E" w:rsidP="00E8151E">
      <w:pPr>
        <w:pStyle w:val="3GPPAgreements"/>
        <w:spacing w:before="0" w:after="0"/>
        <w:contextualSpacing/>
        <w:rPr>
          <w:i/>
        </w:rPr>
      </w:pPr>
      <w:r w:rsidRPr="00267D29">
        <w:rPr>
          <w:i/>
        </w:rPr>
        <w:t xml:space="preserve">(Ericsson) Proposal 18: </w:t>
      </w:r>
    </w:p>
    <w:p w14:paraId="6DD61DAD" w14:textId="77777777" w:rsidR="00E8151E" w:rsidRPr="00267D29" w:rsidRDefault="00E8151E" w:rsidP="00E8151E">
      <w:pPr>
        <w:pStyle w:val="3GPPAgreements"/>
        <w:numPr>
          <w:ilvl w:val="2"/>
          <w:numId w:val="5"/>
        </w:numPr>
        <w:spacing w:before="0" w:after="0"/>
        <w:contextualSpacing/>
        <w:rPr>
          <w:i/>
        </w:rPr>
      </w:pPr>
      <w:bookmarkStart w:id="104" w:name="_Toc71674567"/>
      <w:r w:rsidRPr="00267D29">
        <w:rPr>
          <w:i/>
        </w:rPr>
        <w:t>The PRI from last DCI for unicast is used to indicate the PUCCH resource for joint transmission of HARQ-ACK from unicast and multicast.</w:t>
      </w:r>
      <w:bookmarkEnd w:id="104"/>
    </w:p>
    <w:p w14:paraId="354713E4" w14:textId="77777777" w:rsidR="00E8151E" w:rsidRDefault="00E8151E" w:rsidP="00575E4D">
      <w:pPr>
        <w:rPr>
          <w:rFonts w:eastAsiaTheme="minorEastAsia"/>
          <w:i/>
          <w:sz w:val="20"/>
          <w:u w:val="single"/>
          <w:lang w:val="en-GB" w:eastAsia="zh-CN"/>
        </w:rPr>
      </w:pPr>
    </w:p>
    <w:p w14:paraId="5395CE37" w14:textId="41C4C85B" w:rsidR="00E8151E" w:rsidRPr="00257059" w:rsidRDefault="00E8151E" w:rsidP="00E8151E">
      <w:pPr>
        <w:rPr>
          <w:rFonts w:eastAsiaTheme="minorEastAsia"/>
          <w:b/>
          <w:i/>
          <w:sz w:val="20"/>
          <w:u w:val="single"/>
          <w:lang w:val="en-GB" w:eastAsia="zh-CN"/>
        </w:rPr>
      </w:pPr>
      <w:r w:rsidRPr="00257059">
        <w:rPr>
          <w:rFonts w:eastAsiaTheme="minorEastAsia"/>
          <w:b/>
          <w:i/>
          <w:sz w:val="20"/>
          <w:u w:val="single"/>
          <w:lang w:val="en-GB" w:eastAsia="zh-CN"/>
        </w:rPr>
        <w:t>“last across DCI”</w:t>
      </w:r>
    </w:p>
    <w:p w14:paraId="60CF9961" w14:textId="0ADEDF5B" w:rsidR="00887753" w:rsidRPr="00267D29" w:rsidRDefault="00E8151E" w:rsidP="00267D29">
      <w:pPr>
        <w:pStyle w:val="3GPPAgreements"/>
        <w:spacing w:before="0" w:after="0"/>
        <w:contextualSpacing/>
        <w:rPr>
          <w:i/>
        </w:rPr>
      </w:pPr>
      <w:r w:rsidRPr="00267D29">
        <w:rPr>
          <w:i/>
        </w:rPr>
        <w:t xml:space="preserve"> </w:t>
      </w:r>
      <w:r w:rsidR="00887753" w:rsidRPr="00267D29">
        <w:rPr>
          <w:i/>
        </w:rPr>
        <w:t xml:space="preserve">(Spreadtrum) Proposal 3: </w:t>
      </w:r>
    </w:p>
    <w:p w14:paraId="2863BD42" w14:textId="303DB31A" w:rsidR="00887753" w:rsidRDefault="00887753" w:rsidP="00267D29">
      <w:pPr>
        <w:pStyle w:val="3GPPAgreements"/>
        <w:numPr>
          <w:ilvl w:val="1"/>
          <w:numId w:val="5"/>
        </w:numPr>
        <w:spacing w:before="0" w:after="0"/>
        <w:contextualSpacing/>
        <w:rPr>
          <w:i/>
        </w:rPr>
      </w:pPr>
      <w:r w:rsidRPr="00267D29">
        <w:rPr>
          <w:i/>
        </w:rPr>
        <w:t>For ACK/NACK based HARQ-ACK feedback, determining the PUCCH resources for transmission is based on the PRI indicated in the last DCI across unicast and multicast.</w:t>
      </w:r>
    </w:p>
    <w:p w14:paraId="63B15DCB" w14:textId="77777777" w:rsidR="00575E4D" w:rsidRPr="00267D29" w:rsidRDefault="00575E4D" w:rsidP="00575E4D">
      <w:pPr>
        <w:pStyle w:val="3GPPAgreements"/>
        <w:spacing w:before="0" w:after="0"/>
        <w:contextualSpacing/>
        <w:rPr>
          <w:i/>
        </w:rPr>
      </w:pPr>
      <w:r w:rsidRPr="00267D29">
        <w:rPr>
          <w:i/>
        </w:rPr>
        <w:t xml:space="preserve">(CATT) Proposal 18: </w:t>
      </w:r>
    </w:p>
    <w:p w14:paraId="266815EE" w14:textId="77777777" w:rsidR="00575E4D" w:rsidRPr="00267D29" w:rsidRDefault="00575E4D" w:rsidP="00575E4D">
      <w:pPr>
        <w:pStyle w:val="3GPPAgreements"/>
        <w:numPr>
          <w:ilvl w:val="1"/>
          <w:numId w:val="5"/>
        </w:numPr>
        <w:spacing w:before="0" w:after="0"/>
        <w:contextualSpacing/>
        <w:rPr>
          <w:i/>
        </w:rPr>
      </w:pPr>
      <w:r w:rsidRPr="00267D29">
        <w:rPr>
          <w:rFonts w:hint="eastAsia"/>
          <w:i/>
        </w:rPr>
        <w:lastRenderedPageBreak/>
        <w:t xml:space="preserve">For multiplexing the HARQ-ACKs of multicast and unicast, the </w:t>
      </w:r>
      <w:r w:rsidRPr="00267D29">
        <w:rPr>
          <w:i/>
        </w:rPr>
        <w:t>last</w:t>
      </w:r>
      <w:r w:rsidRPr="00267D29">
        <w:rPr>
          <w:rFonts w:hint="eastAsia"/>
          <w:i/>
        </w:rPr>
        <w:t xml:space="preserve"> DCI </w:t>
      </w:r>
      <w:r w:rsidRPr="00267D29">
        <w:rPr>
          <w:i/>
        </w:rPr>
        <w:t>refers to</w:t>
      </w:r>
      <w:r w:rsidRPr="00267D29">
        <w:rPr>
          <w:rFonts w:hint="eastAsia"/>
          <w:i/>
        </w:rPr>
        <w:t xml:space="preserve"> </w:t>
      </w:r>
      <w:r w:rsidRPr="00267D29">
        <w:rPr>
          <w:i/>
        </w:rPr>
        <w:t>the last DCI across unicast and multicast</w:t>
      </w:r>
      <w:r w:rsidRPr="00267D29">
        <w:rPr>
          <w:rFonts w:hint="eastAsia"/>
          <w:i/>
        </w:rPr>
        <w:t>.</w:t>
      </w:r>
    </w:p>
    <w:p w14:paraId="500A9445" w14:textId="68C10357" w:rsidR="00575E4D" w:rsidRPr="00267D29" w:rsidRDefault="00E8151E" w:rsidP="00575E4D">
      <w:pPr>
        <w:pStyle w:val="3GPPAgreements"/>
        <w:spacing w:before="0" w:after="0"/>
        <w:contextualSpacing/>
        <w:rPr>
          <w:i/>
        </w:rPr>
      </w:pPr>
      <w:r w:rsidRPr="00267D29">
        <w:rPr>
          <w:i/>
        </w:rPr>
        <w:t xml:space="preserve"> </w:t>
      </w:r>
      <w:r w:rsidR="00575E4D" w:rsidRPr="00267D29">
        <w:rPr>
          <w:i/>
        </w:rPr>
        <w:t xml:space="preserve">(Qualcomm) Proposal 3: </w:t>
      </w:r>
    </w:p>
    <w:p w14:paraId="40E701B8" w14:textId="77777777" w:rsidR="00575E4D" w:rsidRPr="00267D29" w:rsidRDefault="00575E4D" w:rsidP="00575E4D">
      <w:pPr>
        <w:pStyle w:val="3GPPAgreements"/>
        <w:numPr>
          <w:ilvl w:val="1"/>
          <w:numId w:val="5"/>
        </w:numPr>
        <w:spacing w:before="0" w:after="0"/>
        <w:contextualSpacing/>
        <w:rPr>
          <w:i/>
        </w:rPr>
      </w:pPr>
      <w:r w:rsidRPr="00267D29">
        <w:rPr>
          <w:i/>
        </w:rPr>
        <w:t>For multiplexing of ACK/NACK feedback for unicast and multicast, determining the PUCCH resources for transmission is based on the PRI indicated in the last DCI across unicast and multicast.</w:t>
      </w:r>
    </w:p>
    <w:p w14:paraId="47DB7434" w14:textId="77777777" w:rsidR="00575E4D" w:rsidRPr="00267D29" w:rsidRDefault="00575E4D" w:rsidP="00575E4D">
      <w:pPr>
        <w:pStyle w:val="3GPPAgreements"/>
        <w:spacing w:before="0" w:after="0"/>
        <w:contextualSpacing/>
        <w:rPr>
          <w:i/>
        </w:rPr>
      </w:pPr>
      <w:r w:rsidRPr="00267D29">
        <w:rPr>
          <w:i/>
        </w:rPr>
        <w:t xml:space="preserve">(Apple) Proposal 2: </w:t>
      </w:r>
    </w:p>
    <w:p w14:paraId="4905C0F0" w14:textId="77777777" w:rsidR="00575E4D" w:rsidRPr="00267D29" w:rsidRDefault="00575E4D" w:rsidP="00575E4D">
      <w:pPr>
        <w:pStyle w:val="3GPPAgreements"/>
        <w:numPr>
          <w:ilvl w:val="1"/>
          <w:numId w:val="5"/>
        </w:numPr>
        <w:spacing w:before="0" w:after="0"/>
        <w:contextualSpacing/>
        <w:rPr>
          <w:i/>
        </w:rPr>
      </w:pPr>
      <w:r w:rsidRPr="00267D29">
        <w:rPr>
          <w:i/>
        </w:rPr>
        <w:t>For multiplexing the ACK/NACK-based HARQ-ACK feedback for multicast and unicast, the PRI in last DCI across the unicast and multicast is used for PUCCH resource indication.</w:t>
      </w:r>
    </w:p>
    <w:p w14:paraId="7E330EB1" w14:textId="2BBE5E68" w:rsidR="00575E4D" w:rsidRPr="00267D29" w:rsidRDefault="00E8151E" w:rsidP="00575E4D">
      <w:pPr>
        <w:pStyle w:val="3GPPAgreements"/>
        <w:spacing w:before="0" w:after="0"/>
        <w:contextualSpacing/>
        <w:rPr>
          <w:rFonts w:eastAsia="MS Mincho"/>
          <w:i/>
          <w:lang w:eastAsia="ja-JP"/>
        </w:rPr>
      </w:pPr>
      <w:r w:rsidRPr="00267D29">
        <w:rPr>
          <w:rFonts w:hint="eastAsia"/>
          <w:i/>
        </w:rPr>
        <w:t xml:space="preserve"> </w:t>
      </w:r>
      <w:r w:rsidR="00575E4D" w:rsidRPr="00267D29">
        <w:rPr>
          <w:rFonts w:hint="eastAsia"/>
          <w:i/>
        </w:rPr>
        <w:t>(</w:t>
      </w:r>
      <w:r w:rsidR="00575E4D" w:rsidRPr="00267D29">
        <w:rPr>
          <w:i/>
        </w:rPr>
        <w:t xml:space="preserve">LGE) Proposal 17: </w:t>
      </w:r>
    </w:p>
    <w:p w14:paraId="07C7A4D3" w14:textId="77777777" w:rsidR="00575E4D" w:rsidRPr="00267D29" w:rsidRDefault="00575E4D" w:rsidP="00575E4D">
      <w:pPr>
        <w:pStyle w:val="3GPPAgreements"/>
        <w:numPr>
          <w:ilvl w:val="1"/>
          <w:numId w:val="5"/>
        </w:numPr>
        <w:spacing w:before="0" w:after="0"/>
        <w:contextualSpacing/>
        <w:rPr>
          <w:rFonts w:eastAsia="MS Mincho"/>
          <w:i/>
          <w:lang w:eastAsia="ja-JP"/>
        </w:rPr>
      </w:pPr>
      <w:r w:rsidRPr="00267D29">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274AF7CD" w14:textId="77777777" w:rsidR="00575E4D" w:rsidRDefault="00575E4D" w:rsidP="00575E4D">
      <w:pPr>
        <w:pStyle w:val="3GPPAgreements"/>
        <w:numPr>
          <w:ilvl w:val="0"/>
          <w:numId w:val="0"/>
        </w:numPr>
        <w:spacing w:before="0" w:after="0"/>
        <w:ind w:left="284" w:hanging="284"/>
        <w:contextualSpacing/>
        <w:rPr>
          <w:i/>
        </w:rPr>
      </w:pPr>
    </w:p>
    <w:p w14:paraId="4A3D65B7" w14:textId="07547AFA" w:rsidR="00E8151E" w:rsidRPr="00257059" w:rsidRDefault="00E8151E" w:rsidP="00575E4D">
      <w:pPr>
        <w:pStyle w:val="3GPPAgreements"/>
        <w:numPr>
          <w:ilvl w:val="0"/>
          <w:numId w:val="0"/>
        </w:numPr>
        <w:spacing w:before="0" w:after="0"/>
        <w:ind w:left="284" w:hanging="284"/>
        <w:contextualSpacing/>
        <w:rPr>
          <w:b/>
          <w:i/>
          <w:u w:val="single"/>
        </w:rPr>
      </w:pPr>
      <w:r w:rsidRPr="00257059">
        <w:rPr>
          <w:b/>
          <w:i/>
          <w:u w:val="single"/>
        </w:rPr>
        <w:t>“</w:t>
      </w:r>
      <w:r w:rsidRPr="00257059">
        <w:rPr>
          <w:rFonts w:hint="eastAsia"/>
          <w:b/>
          <w:i/>
          <w:u w:val="single"/>
        </w:rPr>
        <w:t>H</w:t>
      </w:r>
      <w:r w:rsidRPr="00257059">
        <w:rPr>
          <w:b/>
          <w:i/>
          <w:u w:val="single"/>
        </w:rPr>
        <w:t>ARQ with other UCI”</w:t>
      </w:r>
    </w:p>
    <w:p w14:paraId="0ADE7530" w14:textId="77777777" w:rsidR="00E8151E" w:rsidRPr="00267D29" w:rsidRDefault="00E8151E" w:rsidP="00E8151E">
      <w:pPr>
        <w:pStyle w:val="3GPPAgreements"/>
        <w:spacing w:before="0" w:after="0"/>
        <w:contextualSpacing/>
        <w:rPr>
          <w:i/>
        </w:rPr>
      </w:pPr>
      <w:r w:rsidRPr="00267D29">
        <w:rPr>
          <w:i/>
        </w:rPr>
        <w:t xml:space="preserve">(CATT) Proposal 17: </w:t>
      </w:r>
    </w:p>
    <w:p w14:paraId="13427B45" w14:textId="77777777" w:rsidR="00E8151E" w:rsidRDefault="00E8151E" w:rsidP="00E8151E">
      <w:pPr>
        <w:pStyle w:val="3GPPAgreements"/>
        <w:numPr>
          <w:ilvl w:val="1"/>
          <w:numId w:val="5"/>
        </w:numPr>
        <w:spacing w:before="0" w:after="0"/>
        <w:contextualSpacing/>
        <w:rPr>
          <w:i/>
        </w:rPr>
      </w:pPr>
      <w:r w:rsidRPr="00267D29">
        <w:rPr>
          <w:i/>
        </w:rPr>
        <w:t>The multiplexing / prioritization rules in R16 for unicast can be used on prioritizing/multiplexing of the multicast and other UCI.</w:t>
      </w:r>
    </w:p>
    <w:p w14:paraId="5C73373C" w14:textId="77777777" w:rsidR="00946E57" w:rsidRPr="00267D29" w:rsidRDefault="00946E57" w:rsidP="00946E57">
      <w:pPr>
        <w:pStyle w:val="3GPPAgreements"/>
        <w:spacing w:before="0" w:after="0"/>
        <w:contextualSpacing/>
        <w:rPr>
          <w:i/>
        </w:rPr>
      </w:pPr>
      <w:r w:rsidRPr="00267D29">
        <w:rPr>
          <w:i/>
        </w:rPr>
        <w:t xml:space="preserve">(Nokia) Proposal 20: </w:t>
      </w:r>
    </w:p>
    <w:p w14:paraId="4B1AE3CB" w14:textId="77777777" w:rsidR="00946E57" w:rsidRPr="00267D29" w:rsidRDefault="00946E57" w:rsidP="00946E57">
      <w:pPr>
        <w:pStyle w:val="3GPPAgreements"/>
        <w:numPr>
          <w:ilvl w:val="1"/>
          <w:numId w:val="5"/>
        </w:numPr>
        <w:spacing w:before="0" w:after="0"/>
        <w:contextualSpacing/>
        <w:rPr>
          <w:i/>
        </w:rPr>
      </w:pPr>
      <w:r w:rsidRPr="00267D29">
        <w:rPr>
          <w:i/>
        </w:rPr>
        <w:t>Rel-15 / 16 handling rules are followed for multiplexing / prioritization of HARQ-ACK with other UL transmissions.</w:t>
      </w:r>
    </w:p>
    <w:p w14:paraId="3F4E96DD" w14:textId="77777777" w:rsidR="007318C2" w:rsidRPr="00267D29" w:rsidRDefault="007318C2" w:rsidP="007318C2">
      <w:pPr>
        <w:pStyle w:val="3GPPAgreements"/>
        <w:spacing w:before="0" w:after="0"/>
        <w:contextualSpacing/>
        <w:rPr>
          <w:i/>
        </w:rPr>
      </w:pPr>
      <w:r w:rsidRPr="00267D29">
        <w:rPr>
          <w:i/>
        </w:rPr>
        <w:t xml:space="preserve">(CMCC) Proposal 13: </w:t>
      </w:r>
    </w:p>
    <w:p w14:paraId="44FE7D2B" w14:textId="77777777" w:rsidR="007318C2" w:rsidRPr="00267D29" w:rsidRDefault="007318C2" w:rsidP="007318C2">
      <w:pPr>
        <w:pStyle w:val="3GPPAgreements"/>
        <w:numPr>
          <w:ilvl w:val="1"/>
          <w:numId w:val="5"/>
        </w:numPr>
        <w:spacing w:before="0" w:after="0"/>
        <w:contextualSpacing/>
        <w:rPr>
          <w:i/>
        </w:rPr>
      </w:pPr>
      <w:r w:rsidRPr="00267D29">
        <w:rPr>
          <w:i/>
        </w:rPr>
        <w:t>The multiplexing/prioritization rule between the HARQ-ACK for multicast and other UCIs for unicast can reuse Rel-16 multiplexing/prioritization rule between the HARQ-ACK for unicast and other UCIs for unicast.</w:t>
      </w:r>
    </w:p>
    <w:p w14:paraId="3EC93FB1" w14:textId="77777777" w:rsidR="00257059" w:rsidRPr="00267D29" w:rsidRDefault="00257059" w:rsidP="00257059">
      <w:pPr>
        <w:pStyle w:val="3GPPAgreements"/>
        <w:spacing w:before="0" w:after="0"/>
        <w:contextualSpacing/>
        <w:rPr>
          <w:i/>
        </w:rPr>
      </w:pPr>
      <w:r w:rsidRPr="00267D29">
        <w:rPr>
          <w:i/>
        </w:rPr>
        <w:t xml:space="preserve">(Intel) Proposal 5: </w:t>
      </w:r>
    </w:p>
    <w:p w14:paraId="499D3C79" w14:textId="77777777" w:rsidR="00257059" w:rsidRPr="00267D29" w:rsidRDefault="00257059" w:rsidP="00257059">
      <w:pPr>
        <w:pStyle w:val="3GPPAgreements"/>
        <w:numPr>
          <w:ilvl w:val="1"/>
          <w:numId w:val="5"/>
        </w:numPr>
        <w:spacing w:before="0" w:after="0"/>
        <w:contextualSpacing/>
        <w:rPr>
          <w:i/>
        </w:rPr>
      </w:pPr>
      <w:r w:rsidRPr="00267D29">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1B35DA21" w14:textId="77777777" w:rsidR="00B30FB3" w:rsidRPr="00267D29" w:rsidRDefault="00B30FB3" w:rsidP="00B30FB3">
      <w:pPr>
        <w:pStyle w:val="3GPPAgreements"/>
        <w:spacing w:before="0" w:after="0"/>
        <w:contextualSpacing/>
        <w:rPr>
          <w:i/>
        </w:rPr>
      </w:pPr>
      <w:r w:rsidRPr="00267D29">
        <w:rPr>
          <w:i/>
        </w:rPr>
        <w:t xml:space="preserve">(Samsung) Proposal 3: </w:t>
      </w:r>
    </w:p>
    <w:p w14:paraId="7BFDF49C" w14:textId="77777777" w:rsidR="00B30FB3" w:rsidRPr="00267D29" w:rsidRDefault="00B30FB3" w:rsidP="00B30FB3">
      <w:pPr>
        <w:pStyle w:val="3GPPAgreements"/>
        <w:numPr>
          <w:ilvl w:val="1"/>
          <w:numId w:val="5"/>
        </w:numPr>
        <w:spacing w:before="0" w:after="0"/>
        <w:contextualSpacing/>
        <w:rPr>
          <w:i/>
        </w:rPr>
      </w:pPr>
      <w:r w:rsidRPr="00267D29">
        <w:rPr>
          <w:i/>
        </w:rPr>
        <w:t>Multiplexing multicast HARQ-ACK (of priority 0) and CSI report in a PUCCH resource is enabled by RRC configuration; if not provided, the UE drops the CSI report.</w:t>
      </w:r>
    </w:p>
    <w:p w14:paraId="589DEF98" w14:textId="77777777" w:rsidR="00B30FB3" w:rsidRPr="00267D29" w:rsidRDefault="00B30FB3" w:rsidP="00B30FB3">
      <w:pPr>
        <w:pStyle w:val="3GPPAgreements"/>
        <w:spacing w:before="0" w:after="0"/>
        <w:contextualSpacing/>
        <w:rPr>
          <w:i/>
        </w:rPr>
      </w:pPr>
      <w:r w:rsidRPr="00267D29">
        <w:rPr>
          <w:i/>
        </w:rPr>
        <w:t xml:space="preserve">(Samsung) Proposal 4: </w:t>
      </w:r>
    </w:p>
    <w:p w14:paraId="3DFD7BDA" w14:textId="77777777" w:rsidR="00B30FB3" w:rsidRPr="00267D29" w:rsidRDefault="00B30FB3" w:rsidP="00B30FB3">
      <w:pPr>
        <w:pStyle w:val="3GPPAgreements"/>
        <w:numPr>
          <w:ilvl w:val="1"/>
          <w:numId w:val="5"/>
        </w:numPr>
        <w:spacing w:before="0" w:after="0"/>
        <w:contextualSpacing/>
        <w:rPr>
          <w:i/>
          <w:lang w:eastAsia="ko-KR"/>
        </w:rPr>
      </w:pPr>
      <w:r w:rsidRPr="00267D29">
        <w:rPr>
          <w:i/>
        </w:rPr>
        <w:t>Multiplexing multicast HARQ-ACK and SR (of same priority) in a PUCCH resource is default UE behavior</w:t>
      </w:r>
      <w:r w:rsidRPr="00267D29">
        <w:rPr>
          <w:i/>
          <w:lang w:eastAsia="ko-KR"/>
        </w:rPr>
        <w:t xml:space="preserve">. </w:t>
      </w:r>
    </w:p>
    <w:p w14:paraId="4EFE8549" w14:textId="77777777" w:rsidR="00E8151E" w:rsidRDefault="00E8151E" w:rsidP="00575E4D">
      <w:pPr>
        <w:pStyle w:val="3GPPAgreements"/>
        <w:numPr>
          <w:ilvl w:val="0"/>
          <w:numId w:val="0"/>
        </w:numPr>
        <w:spacing w:before="0" w:after="0"/>
        <w:ind w:left="284" w:hanging="284"/>
        <w:contextualSpacing/>
        <w:rPr>
          <w:i/>
        </w:rPr>
      </w:pPr>
    </w:p>
    <w:p w14:paraId="3073FEAA" w14:textId="77777777" w:rsidR="00E8151E" w:rsidRDefault="00E8151E" w:rsidP="00575E4D">
      <w:pPr>
        <w:pStyle w:val="3GPPAgreements"/>
        <w:numPr>
          <w:ilvl w:val="0"/>
          <w:numId w:val="0"/>
        </w:numPr>
        <w:spacing w:before="0" w:after="0"/>
        <w:ind w:left="284" w:hanging="284"/>
        <w:contextualSpacing/>
        <w:rPr>
          <w:i/>
        </w:rPr>
      </w:pPr>
    </w:p>
    <w:p w14:paraId="5BAE938B" w14:textId="79C357D6" w:rsidR="00946E57" w:rsidRPr="00257059" w:rsidRDefault="00946E57" w:rsidP="00575E4D">
      <w:pPr>
        <w:pStyle w:val="3GPPAgreements"/>
        <w:numPr>
          <w:ilvl w:val="0"/>
          <w:numId w:val="0"/>
        </w:numPr>
        <w:spacing w:before="0" w:after="0"/>
        <w:ind w:left="284" w:hanging="284"/>
        <w:contextualSpacing/>
        <w:rPr>
          <w:b/>
          <w:i/>
          <w:u w:val="single"/>
        </w:rPr>
      </w:pPr>
      <w:r w:rsidRPr="00257059">
        <w:rPr>
          <w:b/>
          <w:i/>
          <w:u w:val="single"/>
        </w:rPr>
        <w:t xml:space="preserve">“multiplexing/multiplexing </w:t>
      </w:r>
      <w:r w:rsidR="00B30FB3">
        <w:rPr>
          <w:b/>
          <w:i/>
          <w:u w:val="single"/>
        </w:rPr>
        <w:t>for overlap or not</w:t>
      </w:r>
      <w:r w:rsidRPr="00257059">
        <w:rPr>
          <w:b/>
          <w:i/>
          <w:u w:val="single"/>
        </w:rPr>
        <w:t>”</w:t>
      </w:r>
    </w:p>
    <w:p w14:paraId="4C3C94ED" w14:textId="77777777" w:rsidR="00946E57" w:rsidRPr="00267D29" w:rsidRDefault="00946E57" w:rsidP="00946E57">
      <w:pPr>
        <w:pStyle w:val="3GPPAgreements"/>
        <w:spacing w:before="0" w:after="0"/>
        <w:contextualSpacing/>
        <w:rPr>
          <w:i/>
        </w:rPr>
      </w:pPr>
      <w:r w:rsidRPr="00267D29">
        <w:rPr>
          <w:i/>
        </w:rPr>
        <w:t xml:space="preserve">(Nokia) Proposal 18: </w:t>
      </w:r>
    </w:p>
    <w:p w14:paraId="4B2A31AC" w14:textId="77777777" w:rsidR="00946E57" w:rsidRPr="00267D29" w:rsidRDefault="00946E57" w:rsidP="00946E57">
      <w:pPr>
        <w:pStyle w:val="3GPPAgreements"/>
        <w:numPr>
          <w:ilvl w:val="1"/>
          <w:numId w:val="5"/>
        </w:numPr>
        <w:spacing w:before="0" w:after="0"/>
        <w:contextualSpacing/>
        <w:rPr>
          <w:i/>
        </w:rPr>
      </w:pPr>
      <w:r w:rsidRPr="00267D29">
        <w:rPr>
          <w:i/>
        </w:rPr>
        <w:t xml:space="preserve">Multiplexing of HARQ-ACK feedback of same priority and prioritizing of HARQ-ACK feedback of different priorities are supported in case PUCCH transmissions are in the same (sub-)slot, </w:t>
      </w:r>
      <w:r w:rsidRPr="008E6306">
        <w:rPr>
          <w:b/>
          <w:i/>
        </w:rPr>
        <w:t>not only when the corresponding PUCCH resources physically overlap</w:t>
      </w:r>
      <w:r w:rsidRPr="00267D29">
        <w:rPr>
          <w:i/>
        </w:rPr>
        <w:t>.</w:t>
      </w:r>
    </w:p>
    <w:p w14:paraId="3C78AD62" w14:textId="77777777" w:rsidR="00B30FB3" w:rsidRPr="00267D29" w:rsidRDefault="00B30FB3" w:rsidP="00B30FB3">
      <w:pPr>
        <w:pStyle w:val="3GPPAgreements"/>
        <w:spacing w:before="0" w:after="0"/>
        <w:contextualSpacing/>
        <w:rPr>
          <w:i/>
        </w:rPr>
      </w:pPr>
      <w:r w:rsidRPr="00267D29">
        <w:rPr>
          <w:i/>
        </w:rPr>
        <w:t xml:space="preserve">(DOCOMO) Proposal 8: </w:t>
      </w:r>
    </w:p>
    <w:p w14:paraId="7CA0552D" w14:textId="77777777" w:rsidR="00B30FB3" w:rsidRPr="00267D29" w:rsidRDefault="00B30FB3" w:rsidP="00B30FB3">
      <w:pPr>
        <w:pStyle w:val="3GPPAgreements"/>
        <w:numPr>
          <w:ilvl w:val="2"/>
          <w:numId w:val="5"/>
        </w:numPr>
        <w:spacing w:before="0" w:after="0"/>
        <w:contextualSpacing/>
        <w:rPr>
          <w:i/>
        </w:rPr>
      </w:pPr>
      <w:r w:rsidRPr="00267D29">
        <w:rPr>
          <w:i/>
        </w:rPr>
        <w:t xml:space="preserve">When multicast transmission is performed from a single TRP and HARQ-ACK feedback for unicast and multicast is indicated as transmitted at the same slot/sub-slot, the UE multiplexes HARQ-ACK with the same priority </w:t>
      </w:r>
      <w:r w:rsidRPr="008E6306">
        <w:rPr>
          <w:b/>
          <w:i/>
        </w:rPr>
        <w:t>regardless whether PUCCH resources are overlapped or not</w:t>
      </w:r>
      <w:r w:rsidRPr="00267D29">
        <w:rPr>
          <w:i/>
        </w:rPr>
        <w:t>.</w:t>
      </w:r>
    </w:p>
    <w:p w14:paraId="4195E2AF" w14:textId="77777777" w:rsidR="00B30FB3" w:rsidRPr="00267D29" w:rsidRDefault="00B30FB3" w:rsidP="00B30FB3">
      <w:pPr>
        <w:pStyle w:val="3GPPAgreements"/>
        <w:spacing w:before="0" w:after="0"/>
        <w:contextualSpacing/>
        <w:rPr>
          <w:i/>
        </w:rPr>
      </w:pPr>
      <w:r w:rsidRPr="00267D29">
        <w:rPr>
          <w:i/>
        </w:rPr>
        <w:t xml:space="preserve">(Ericsson) Proposal 16: </w:t>
      </w:r>
    </w:p>
    <w:p w14:paraId="2E261D28" w14:textId="77777777" w:rsidR="00B30FB3" w:rsidRPr="00267D29" w:rsidRDefault="00B30FB3" w:rsidP="00B30FB3">
      <w:pPr>
        <w:pStyle w:val="3GPPAgreements"/>
        <w:numPr>
          <w:ilvl w:val="1"/>
          <w:numId w:val="5"/>
        </w:numPr>
        <w:spacing w:before="0" w:after="0"/>
        <w:contextualSpacing/>
        <w:rPr>
          <w:i/>
        </w:rPr>
      </w:pPr>
      <w:bookmarkStart w:id="105" w:name="_Toc71674565"/>
      <w:r w:rsidRPr="00267D29">
        <w:rPr>
          <w:i/>
        </w:rPr>
        <w:t xml:space="preserve">When multicast and unicast traffic has same priority and their PUCCH resource for HARQ feedback is </w:t>
      </w:r>
      <w:r w:rsidRPr="008E6306">
        <w:rPr>
          <w:b/>
          <w:i/>
        </w:rPr>
        <w:t>overlap in time</w:t>
      </w:r>
      <w:r w:rsidRPr="00267D29">
        <w:rPr>
          <w:i/>
        </w:rPr>
        <w:t>,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 If the capacity of PUCCH is not enough to transmit all bits from unicast and multicast, then HARQ feedback bits has higher priority compared to CSI feedback.</w:t>
      </w:r>
      <w:bookmarkEnd w:id="105"/>
    </w:p>
    <w:p w14:paraId="232514A2" w14:textId="77777777" w:rsidR="008E6306" w:rsidRPr="00267D29" w:rsidRDefault="008E6306" w:rsidP="008E6306">
      <w:pPr>
        <w:pStyle w:val="3GPPAgreements"/>
        <w:spacing w:before="0" w:after="0"/>
        <w:contextualSpacing/>
        <w:rPr>
          <w:i/>
        </w:rPr>
      </w:pPr>
      <w:r w:rsidRPr="00267D29">
        <w:rPr>
          <w:i/>
        </w:rPr>
        <w:lastRenderedPageBreak/>
        <w:t xml:space="preserve">(CATT) Proposal 16: </w:t>
      </w:r>
    </w:p>
    <w:p w14:paraId="609552EE" w14:textId="77777777" w:rsidR="008E6306" w:rsidRPr="00267D29" w:rsidRDefault="008E6306" w:rsidP="008E6306">
      <w:pPr>
        <w:pStyle w:val="3GPPAgreements"/>
        <w:numPr>
          <w:ilvl w:val="1"/>
          <w:numId w:val="5"/>
        </w:numPr>
        <w:spacing w:before="0" w:after="0"/>
        <w:contextualSpacing/>
        <w:rPr>
          <w:i/>
        </w:rPr>
      </w:pPr>
      <w:r w:rsidRPr="00267D29">
        <w:rPr>
          <w:i/>
        </w:rPr>
        <w:t xml:space="preserve">If a UE does not support multiplexing / prioritization capability when the unicast PUCCH resource </w:t>
      </w:r>
      <w:r w:rsidRPr="004605E2">
        <w:rPr>
          <w:b/>
          <w:i/>
        </w:rPr>
        <w:t>overlaps</w:t>
      </w:r>
      <w:r w:rsidRPr="00267D29">
        <w:rPr>
          <w:i/>
        </w:rPr>
        <w:t xml:space="preserve"> with the multicast PUCCH resource, gNB shall void scheduling PUCCHs overlapping in time domain.</w:t>
      </w:r>
    </w:p>
    <w:p w14:paraId="4D19390D" w14:textId="77777777" w:rsidR="00946E57" w:rsidRDefault="00946E57" w:rsidP="00575E4D">
      <w:pPr>
        <w:pStyle w:val="3GPPAgreements"/>
        <w:numPr>
          <w:ilvl w:val="0"/>
          <w:numId w:val="0"/>
        </w:numPr>
        <w:spacing w:before="0" w:after="0"/>
        <w:ind w:left="284" w:hanging="284"/>
        <w:contextualSpacing/>
        <w:rPr>
          <w:i/>
        </w:rPr>
      </w:pPr>
    </w:p>
    <w:p w14:paraId="02114DC4" w14:textId="711C11A2" w:rsidR="00575E4D" w:rsidRPr="00257059" w:rsidRDefault="000B03CB" w:rsidP="00751E70">
      <w:pPr>
        <w:rPr>
          <w:b/>
          <w:i/>
        </w:rPr>
      </w:pPr>
      <w:r w:rsidRPr="00257059">
        <w:rPr>
          <w:rFonts w:eastAsiaTheme="minorEastAsia"/>
          <w:b/>
          <w:i/>
          <w:u w:val="single"/>
          <w:lang w:val="en-GB" w:eastAsia="zh-CN"/>
        </w:rPr>
        <w:t>O</w:t>
      </w:r>
      <w:r w:rsidR="00751E70" w:rsidRPr="00257059">
        <w:rPr>
          <w:rFonts w:eastAsiaTheme="minorEastAsia"/>
          <w:b/>
          <w:i/>
          <w:u w:val="single"/>
          <w:lang w:val="en-GB" w:eastAsia="zh-CN"/>
        </w:rPr>
        <w:t>thers</w:t>
      </w:r>
    </w:p>
    <w:p w14:paraId="1F3AE4F6" w14:textId="05195FCF" w:rsidR="0072249B" w:rsidRDefault="0072249B"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13</w:t>
      </w:r>
      <w:r w:rsidRPr="0065180A">
        <w:rPr>
          <w:i/>
        </w:rPr>
        <w:t xml:space="preserve">: </w:t>
      </w:r>
    </w:p>
    <w:p w14:paraId="5EC49271" w14:textId="77777777" w:rsidR="0072249B" w:rsidRPr="0072249B" w:rsidRDefault="0072249B" w:rsidP="0072249B">
      <w:pPr>
        <w:pStyle w:val="3GPPAgreements"/>
        <w:numPr>
          <w:ilvl w:val="1"/>
          <w:numId w:val="5"/>
        </w:numPr>
        <w:spacing w:after="0"/>
        <w:contextualSpacing/>
        <w:rPr>
          <w:i/>
        </w:rPr>
      </w:pPr>
      <w:r w:rsidRPr="0072249B">
        <w:rPr>
          <w:i/>
        </w:rPr>
        <w:t>For the cases of HARQ-ACK feedback is available for multicast and unicast for a given UE receiving multicast, for determining the PUCCH resource,</w:t>
      </w:r>
    </w:p>
    <w:p w14:paraId="3632D79C" w14:textId="77777777" w:rsidR="0072249B" w:rsidRPr="0072249B" w:rsidRDefault="0072249B" w:rsidP="0072249B">
      <w:pPr>
        <w:pStyle w:val="3GPPAgreements"/>
        <w:numPr>
          <w:ilvl w:val="2"/>
          <w:numId w:val="5"/>
        </w:numPr>
        <w:spacing w:after="0"/>
        <w:contextualSpacing/>
        <w:rPr>
          <w:i/>
        </w:rPr>
      </w:pPr>
      <w:r w:rsidRPr="0072249B">
        <w:rPr>
          <w:i/>
        </w:rPr>
        <w:t xml:space="preserve">support multiplexing for the same priority and prioritizing for different priorities, when the corresponding PUCCH resources overlap in time in a sub-slot. </w:t>
      </w:r>
    </w:p>
    <w:p w14:paraId="57865E5A" w14:textId="77777777" w:rsidR="0072249B" w:rsidRPr="0072249B" w:rsidRDefault="0072249B" w:rsidP="0072249B">
      <w:pPr>
        <w:pStyle w:val="3GPPAgreements"/>
        <w:numPr>
          <w:ilvl w:val="2"/>
          <w:numId w:val="5"/>
        </w:numPr>
        <w:spacing w:after="0"/>
        <w:contextualSpacing/>
        <w:rPr>
          <w:i/>
        </w:rPr>
      </w:pPr>
      <w:r w:rsidRPr="0072249B">
        <w:rPr>
          <w:i/>
        </w:rPr>
        <w:t>UE is not expected to be configured with the following cases:</w:t>
      </w:r>
    </w:p>
    <w:p w14:paraId="58DE8500" w14:textId="77777777" w:rsidR="0072249B" w:rsidRPr="0072249B" w:rsidRDefault="0072249B" w:rsidP="0072249B">
      <w:pPr>
        <w:pStyle w:val="3GPPAgreements"/>
        <w:numPr>
          <w:ilvl w:val="2"/>
          <w:numId w:val="5"/>
        </w:numPr>
        <w:spacing w:after="0"/>
        <w:contextualSpacing/>
        <w:rPr>
          <w:i/>
        </w:rPr>
      </w:pPr>
      <w:r w:rsidRPr="0072249B">
        <w:rPr>
          <w:i/>
        </w:rPr>
        <w:t>slot-based PUCCH for multicast and sub-slot based PUCCH for unicast</w:t>
      </w:r>
    </w:p>
    <w:p w14:paraId="6BA136D3" w14:textId="77777777" w:rsidR="0072249B" w:rsidRPr="0072249B" w:rsidRDefault="0072249B" w:rsidP="0072249B">
      <w:pPr>
        <w:pStyle w:val="3GPPAgreements"/>
        <w:numPr>
          <w:ilvl w:val="2"/>
          <w:numId w:val="5"/>
        </w:numPr>
        <w:spacing w:after="0"/>
        <w:contextualSpacing/>
        <w:rPr>
          <w:i/>
        </w:rPr>
      </w:pPr>
      <w:r w:rsidRPr="0072249B">
        <w:rPr>
          <w:i/>
        </w:rPr>
        <w:t>slot-based PUCCH for unicast and sub-slot based PUCCH for multicast</w:t>
      </w:r>
    </w:p>
    <w:p w14:paraId="397D2A4B" w14:textId="22C13716" w:rsidR="0072249B" w:rsidRDefault="0072249B" w:rsidP="0072249B">
      <w:pPr>
        <w:pStyle w:val="3GPPAgreements"/>
        <w:numPr>
          <w:ilvl w:val="2"/>
          <w:numId w:val="5"/>
        </w:numPr>
        <w:spacing w:before="0" w:after="0"/>
        <w:contextualSpacing/>
        <w:rPr>
          <w:i/>
        </w:rPr>
      </w:pPr>
      <w:r w:rsidRPr="0072249B">
        <w:rPr>
          <w:i/>
        </w:rPr>
        <w:t>different length configuration for sub-slot based PUCCH for multicast and unicast</w:t>
      </w:r>
    </w:p>
    <w:p w14:paraId="394D00D1" w14:textId="12640BCB" w:rsidR="00232D06" w:rsidRPr="00267D29" w:rsidRDefault="00232D06" w:rsidP="00267D29">
      <w:pPr>
        <w:pStyle w:val="3GPPAgreements"/>
        <w:spacing w:before="0" w:after="0"/>
        <w:contextualSpacing/>
        <w:rPr>
          <w:i/>
        </w:rPr>
      </w:pPr>
      <w:r w:rsidRPr="00267D29">
        <w:rPr>
          <w:i/>
        </w:rPr>
        <w:t xml:space="preserve">(Nokia) Proposal 19: </w:t>
      </w:r>
    </w:p>
    <w:p w14:paraId="5A25295E" w14:textId="77777777" w:rsidR="00232D06" w:rsidRPr="00267D29" w:rsidRDefault="00232D06" w:rsidP="00267D29">
      <w:pPr>
        <w:pStyle w:val="3GPPAgreements"/>
        <w:numPr>
          <w:ilvl w:val="1"/>
          <w:numId w:val="5"/>
        </w:numPr>
        <w:spacing w:before="0" w:after="0"/>
        <w:contextualSpacing/>
        <w:rPr>
          <w:i/>
        </w:rPr>
      </w:pPr>
      <w:r w:rsidRPr="00267D29">
        <w:rPr>
          <w:i/>
        </w:rPr>
        <w:t>UE capabilities on multiplexing / prioritization are discussed at the end of the WI by RAN1 group, given that there may be multiple dependencies with as yet undefined features.</w:t>
      </w:r>
    </w:p>
    <w:p w14:paraId="2BFF3B01" w14:textId="77777777" w:rsidR="008E6306" w:rsidRPr="00267D29" w:rsidRDefault="008E6306" w:rsidP="008E6306">
      <w:pPr>
        <w:pStyle w:val="3GPPAgreements"/>
        <w:spacing w:before="0" w:after="0"/>
        <w:contextualSpacing/>
        <w:rPr>
          <w:i/>
        </w:rPr>
      </w:pPr>
      <w:r w:rsidRPr="00267D29">
        <w:rPr>
          <w:i/>
        </w:rPr>
        <w:t xml:space="preserve">(CATT) Proposal 16: </w:t>
      </w:r>
    </w:p>
    <w:p w14:paraId="798757D2" w14:textId="77777777" w:rsidR="008E6306" w:rsidRPr="00267D29" w:rsidRDefault="008E6306" w:rsidP="008E6306">
      <w:pPr>
        <w:pStyle w:val="3GPPAgreements"/>
        <w:numPr>
          <w:ilvl w:val="1"/>
          <w:numId w:val="5"/>
        </w:numPr>
        <w:spacing w:before="0" w:after="0"/>
        <w:contextualSpacing/>
        <w:rPr>
          <w:i/>
        </w:rPr>
      </w:pPr>
      <w:r w:rsidRPr="00267D29">
        <w:rPr>
          <w:i/>
        </w:rPr>
        <w:t>If a UE does not support multiplexing / prioritization capability when the unicast PUCCH resource overlaps with the multicast PUCCH resource, gNB shall void scheduling PUCCHs overlapping in time domain.</w:t>
      </w:r>
    </w:p>
    <w:p w14:paraId="2D10AE4D" w14:textId="77777777" w:rsidR="0005790A" w:rsidRPr="008E6306" w:rsidRDefault="0005790A" w:rsidP="00E8151E">
      <w:pPr>
        <w:pStyle w:val="3GPPAgreements"/>
        <w:numPr>
          <w:ilvl w:val="0"/>
          <w:numId w:val="0"/>
        </w:numPr>
        <w:ind w:left="1135"/>
      </w:pPr>
    </w:p>
    <w:p w14:paraId="16B44E5B" w14:textId="394B34B4" w:rsidR="00DA1964" w:rsidRDefault="00DA1964" w:rsidP="003C3925">
      <w:pPr>
        <w:pStyle w:val="Heading3"/>
        <w:rPr>
          <w:lang w:eastAsia="zh-CN"/>
        </w:rPr>
      </w:pPr>
      <w:bookmarkStart w:id="106" w:name="_Ref69806036"/>
      <w:r>
        <w:rPr>
          <w:lang w:eastAsia="zh-CN"/>
        </w:rPr>
        <w:t>Round-</w:t>
      </w:r>
      <w:bookmarkEnd w:id="106"/>
      <w:r w:rsidR="00C70421">
        <w:rPr>
          <w:lang w:eastAsia="zh-CN"/>
        </w:rPr>
        <w:t>1</w:t>
      </w:r>
    </w:p>
    <w:p w14:paraId="5D401345" w14:textId="7E30307A" w:rsidR="009A4ECC" w:rsidRPr="00257059" w:rsidRDefault="009A4ECC" w:rsidP="009A4ECC">
      <w:pPr>
        <w:rPr>
          <w:rFonts w:eastAsiaTheme="minorEastAsia"/>
          <w:b/>
          <w:i/>
          <w:sz w:val="20"/>
          <w:u w:val="single"/>
          <w:lang w:val="en-GB" w:eastAsia="zh-CN"/>
        </w:rPr>
      </w:pPr>
      <w:r w:rsidRPr="00257059">
        <w:rPr>
          <w:rFonts w:eastAsiaTheme="minorEastAsia"/>
          <w:b/>
          <w:i/>
          <w:sz w:val="20"/>
          <w:u w:val="single"/>
          <w:lang w:val="en-GB" w:eastAsia="zh-CN"/>
        </w:rPr>
        <w:t>“last DCI”</w:t>
      </w:r>
    </w:p>
    <w:p w14:paraId="1E2EB29B" w14:textId="77777777" w:rsidR="00DA1964" w:rsidRPr="00293AEE" w:rsidRDefault="00DA1964" w:rsidP="00DA1964">
      <w:pPr>
        <w:pStyle w:val="Subtitle"/>
        <w:rPr>
          <w:rFonts w:ascii="Times New Roman" w:hAnsi="Times New Roman" w:cs="Times New Roman"/>
          <w:sz w:val="21"/>
        </w:rPr>
      </w:pPr>
      <w:r w:rsidRPr="00293AEE">
        <w:rPr>
          <w:rFonts w:ascii="Times New Roman" w:hAnsi="Times New Roman" w:cs="Times New Roman"/>
          <w:sz w:val="21"/>
        </w:rPr>
        <w:t>FL’s Comments</w:t>
      </w:r>
    </w:p>
    <w:p w14:paraId="01389C7F" w14:textId="7C8B5234" w:rsidR="004605E2" w:rsidRDefault="004605E2" w:rsidP="004605E2">
      <w:pPr>
        <w:rPr>
          <w:rFonts w:eastAsiaTheme="minorEastAsia"/>
          <w:sz w:val="20"/>
          <w:lang w:val="en-GB" w:eastAsia="zh-CN"/>
        </w:rPr>
      </w:pPr>
      <w:r w:rsidRPr="004605E2">
        <w:rPr>
          <w:rFonts w:eastAsiaTheme="minorEastAsia" w:hint="eastAsia"/>
          <w:sz w:val="20"/>
          <w:lang w:val="en-GB" w:eastAsia="zh-CN"/>
        </w:rPr>
        <w:t>R</w:t>
      </w:r>
      <w:r w:rsidRPr="004605E2">
        <w:rPr>
          <w:rFonts w:eastAsiaTheme="minorEastAsia"/>
          <w:sz w:val="20"/>
          <w:lang w:val="en-GB" w:eastAsia="zh-CN"/>
        </w:rPr>
        <w:t xml:space="preserve">egarding the </w:t>
      </w:r>
      <w:r>
        <w:rPr>
          <w:rFonts w:eastAsiaTheme="minorEastAsia"/>
          <w:sz w:val="20"/>
          <w:lang w:val="en-GB" w:eastAsia="zh-CN"/>
        </w:rPr>
        <w:t xml:space="preserve">issue that </w:t>
      </w:r>
      <w:r w:rsidRPr="004605E2">
        <w:rPr>
          <w:rFonts w:eastAsiaTheme="minorEastAsia"/>
          <w:sz w:val="20"/>
          <w:lang w:val="en-GB" w:eastAsia="zh-CN"/>
        </w:rPr>
        <w:t>last DCI is unicast</w:t>
      </w:r>
      <w:r>
        <w:rPr>
          <w:rFonts w:eastAsiaTheme="minorEastAsia"/>
          <w:sz w:val="20"/>
          <w:lang w:val="en-GB" w:eastAsia="zh-CN"/>
        </w:rPr>
        <w:t xml:space="preserve"> (Alt1)</w:t>
      </w:r>
      <w:r w:rsidRPr="004605E2">
        <w:rPr>
          <w:rFonts w:eastAsiaTheme="minorEastAsia"/>
          <w:sz w:val="20"/>
          <w:lang w:val="en-GB" w:eastAsia="zh-CN"/>
        </w:rPr>
        <w:t xml:space="preserve"> or across unicast and multicast</w:t>
      </w:r>
      <w:r>
        <w:rPr>
          <w:rFonts w:eastAsiaTheme="minorEastAsia"/>
          <w:sz w:val="20"/>
          <w:lang w:val="en-GB" w:eastAsia="zh-CN"/>
        </w:rPr>
        <w:t xml:space="preserve"> (Alt2), 11 companies submitted proposals with 6 supporting Alt1 and 5 supporting Alt2. The arguments from both sides</w:t>
      </w:r>
      <w:r w:rsidR="006969EA">
        <w:rPr>
          <w:rFonts w:eastAsiaTheme="minorEastAsia"/>
          <w:sz w:val="20"/>
          <w:lang w:val="en-GB" w:eastAsia="zh-CN"/>
        </w:rPr>
        <w:t xml:space="preserve"> from submitted contributions</w:t>
      </w:r>
      <w:r>
        <w:rPr>
          <w:rFonts w:eastAsiaTheme="minorEastAsia"/>
          <w:sz w:val="20"/>
          <w:lang w:val="en-GB" w:eastAsia="zh-CN"/>
        </w:rPr>
        <w:t xml:space="preserve"> are summarized as follows:</w:t>
      </w:r>
    </w:p>
    <w:p w14:paraId="56AF48CF" w14:textId="1C03DE53" w:rsidR="004605E2" w:rsidRDefault="004605E2" w:rsidP="00674815">
      <w:pPr>
        <w:snapToGrid/>
        <w:spacing w:after="0"/>
        <w:contextualSpacing/>
        <w:rPr>
          <w:rFonts w:eastAsiaTheme="minorEastAsia"/>
          <w:sz w:val="20"/>
          <w:lang w:val="en-GB" w:eastAsia="zh-CN"/>
        </w:rPr>
      </w:pPr>
      <w:r>
        <w:rPr>
          <w:rFonts w:eastAsiaTheme="minorEastAsia"/>
          <w:sz w:val="20"/>
          <w:lang w:val="en-GB" w:eastAsia="zh-CN"/>
        </w:rPr>
        <w:t>From proponen</w:t>
      </w:r>
      <w:r w:rsidR="003C6D90">
        <w:rPr>
          <w:rFonts w:eastAsiaTheme="minorEastAsia"/>
          <w:sz w:val="20"/>
          <w:lang w:val="en-GB" w:eastAsia="zh-CN"/>
        </w:rPr>
        <w:t>t</w:t>
      </w:r>
      <w:r w:rsidR="00CB2BBD">
        <w:rPr>
          <w:rFonts w:eastAsiaTheme="minorEastAsia"/>
          <w:sz w:val="20"/>
          <w:lang w:val="en-GB" w:eastAsia="zh-CN"/>
        </w:rPr>
        <w:t>s</w:t>
      </w:r>
      <w:r w:rsidR="003C6D90">
        <w:rPr>
          <w:rFonts w:eastAsiaTheme="minorEastAsia"/>
          <w:sz w:val="20"/>
          <w:lang w:val="en-GB" w:eastAsia="zh-CN"/>
        </w:rPr>
        <w:t xml:space="preserve"> of Alt</w:t>
      </w:r>
      <w:r>
        <w:rPr>
          <w:rFonts w:eastAsiaTheme="minorEastAsia"/>
          <w:sz w:val="20"/>
          <w:lang w:val="en-GB" w:eastAsia="zh-CN"/>
        </w:rPr>
        <w:t>1, the issues for Alt2 include:</w:t>
      </w:r>
    </w:p>
    <w:p w14:paraId="7CBB7049" w14:textId="53F8C404" w:rsidR="0026609F" w:rsidRDefault="0026609F" w:rsidP="00674815">
      <w:pPr>
        <w:pStyle w:val="3GPPAgreements"/>
        <w:numPr>
          <w:ilvl w:val="1"/>
          <w:numId w:val="5"/>
        </w:numPr>
        <w:spacing w:before="0" w:after="0" w:line="240" w:lineRule="auto"/>
        <w:ind w:left="568" w:hanging="284"/>
        <w:contextualSpacing/>
      </w:pPr>
      <w:r>
        <w:t xml:space="preserve">No closed-loop power control for unicast </w:t>
      </w:r>
      <w:r>
        <w:rPr>
          <w:rFonts w:hint="eastAsia"/>
        </w:rPr>
        <w:t>P</w:t>
      </w:r>
      <w:r>
        <w:t>UCCH (CMCC).</w:t>
      </w:r>
    </w:p>
    <w:p w14:paraId="7DADC7B7" w14:textId="6996A9B0" w:rsidR="0026609F" w:rsidRPr="0026609F" w:rsidRDefault="0026609F" w:rsidP="00674815">
      <w:pPr>
        <w:pStyle w:val="3GPPAgreements"/>
        <w:numPr>
          <w:ilvl w:val="1"/>
          <w:numId w:val="5"/>
        </w:numPr>
        <w:spacing w:before="0" w:after="0" w:line="240" w:lineRule="auto"/>
        <w:ind w:left="568" w:hanging="284"/>
        <w:contextualSpacing/>
        <w:rPr>
          <w:rFonts w:eastAsiaTheme="minorEastAsia"/>
        </w:rPr>
      </w:pPr>
      <w:r>
        <w:t>one-to-one mapping between PUCCH resources for any resource set of multicast HARQ-ACK and PUCCH resources for any resource set of unicast (and multicast) HARQ-ACK, across all PUCCH resource sets (CMCC, Samsung).</w:t>
      </w:r>
    </w:p>
    <w:p w14:paraId="2E9DA218" w14:textId="68539561" w:rsidR="0026609F" w:rsidRPr="0026609F" w:rsidRDefault="0026609F" w:rsidP="00674815">
      <w:pPr>
        <w:pStyle w:val="3GPPAgreements"/>
        <w:numPr>
          <w:ilvl w:val="1"/>
          <w:numId w:val="5"/>
        </w:numPr>
        <w:spacing w:before="0" w:after="0" w:line="240" w:lineRule="auto"/>
        <w:ind w:left="568" w:hanging="284"/>
        <w:contextualSpacing/>
        <w:rPr>
          <w:rFonts w:eastAsiaTheme="minorEastAsia"/>
        </w:rPr>
      </w:pPr>
      <w:r>
        <w:t xml:space="preserve">PUCCH </w:t>
      </w:r>
      <w:r>
        <w:rPr>
          <w:rFonts w:hint="eastAsia"/>
        </w:rPr>
        <w:t xml:space="preserve">resource allocation </w:t>
      </w:r>
      <w:r>
        <w:t>flexibility of Alt</w:t>
      </w:r>
      <w:r>
        <w:rPr>
          <w:rFonts w:hint="eastAsia"/>
        </w:rPr>
        <w:t>.</w:t>
      </w:r>
      <w:r>
        <w:t>1 is higher than Alt</w:t>
      </w:r>
      <w:r>
        <w:rPr>
          <w:rFonts w:hint="eastAsia"/>
        </w:rPr>
        <w:t>.</w:t>
      </w:r>
      <w:r>
        <w:t>2 (vivo, Nokia, DOCOMO).</w:t>
      </w:r>
    </w:p>
    <w:p w14:paraId="577B4309" w14:textId="03FBA773" w:rsidR="0026609F" w:rsidRPr="0026609F" w:rsidRDefault="0026609F" w:rsidP="00674815">
      <w:pPr>
        <w:pStyle w:val="3GPPAgreements"/>
        <w:numPr>
          <w:ilvl w:val="1"/>
          <w:numId w:val="5"/>
        </w:numPr>
        <w:spacing w:before="0" w:after="0" w:line="240" w:lineRule="auto"/>
        <w:ind w:left="568" w:hanging="284"/>
        <w:contextualSpacing/>
        <w:rPr>
          <w:rFonts w:eastAsiaTheme="minorEastAsia"/>
          <w:lang w:val="en-GB"/>
        </w:rPr>
      </w:pPr>
      <w:r w:rsidRPr="007E1C9E">
        <w:t>PUCCH configuration for multicast may only include configuration for PUCCH formats 0/1</w:t>
      </w:r>
      <w:r>
        <w:t xml:space="preserve"> (Ericsson).</w:t>
      </w:r>
    </w:p>
    <w:p w14:paraId="27271586" w14:textId="77777777" w:rsidR="009F3662" w:rsidRDefault="009F3662" w:rsidP="004605E2">
      <w:pPr>
        <w:snapToGrid/>
        <w:spacing w:after="0"/>
        <w:contextualSpacing/>
        <w:rPr>
          <w:rFonts w:eastAsiaTheme="minorEastAsia"/>
          <w:sz w:val="20"/>
          <w:lang w:val="en-GB" w:eastAsia="zh-CN"/>
        </w:rPr>
      </w:pPr>
    </w:p>
    <w:p w14:paraId="36452AA4" w14:textId="5B74E3ED" w:rsidR="004605E2" w:rsidRDefault="004605E2" w:rsidP="004605E2">
      <w:pPr>
        <w:snapToGrid/>
        <w:spacing w:after="0"/>
        <w:contextualSpacing/>
        <w:rPr>
          <w:rFonts w:eastAsiaTheme="minorEastAsia"/>
          <w:sz w:val="20"/>
          <w:lang w:val="en-GB" w:eastAsia="zh-CN"/>
        </w:rPr>
      </w:pPr>
      <w:r>
        <w:rPr>
          <w:rFonts w:eastAsiaTheme="minorEastAsia"/>
          <w:sz w:val="20"/>
          <w:lang w:val="en-GB" w:eastAsia="zh-CN"/>
        </w:rPr>
        <w:t>From proponent</w:t>
      </w:r>
      <w:r w:rsidR="00CB2BBD">
        <w:rPr>
          <w:rFonts w:eastAsiaTheme="minorEastAsia"/>
          <w:sz w:val="20"/>
          <w:lang w:val="en-GB" w:eastAsia="zh-CN"/>
        </w:rPr>
        <w:t>s</w:t>
      </w:r>
      <w:r>
        <w:rPr>
          <w:rFonts w:eastAsiaTheme="minorEastAsia"/>
          <w:sz w:val="20"/>
          <w:lang w:val="en-GB" w:eastAsia="zh-CN"/>
        </w:rPr>
        <w:t xml:space="preserve"> of Alt2, the issues for Alt1 include:</w:t>
      </w:r>
    </w:p>
    <w:p w14:paraId="7B99628F" w14:textId="28918F32" w:rsidR="00674815" w:rsidRDefault="002A1002" w:rsidP="00674815">
      <w:pPr>
        <w:pStyle w:val="3GPPAgreements"/>
        <w:numPr>
          <w:ilvl w:val="1"/>
          <w:numId w:val="5"/>
        </w:numPr>
        <w:spacing w:before="0" w:after="0" w:line="240" w:lineRule="auto"/>
        <w:ind w:left="568" w:hanging="284"/>
        <w:contextualSpacing/>
      </w:pPr>
      <w:r>
        <w:t>Less spec impact (Spreadtrum</w:t>
      </w:r>
      <w:r w:rsidR="000F1732">
        <w:t>, CATT</w:t>
      </w:r>
      <w:r>
        <w:t>).</w:t>
      </w:r>
    </w:p>
    <w:p w14:paraId="7CE58D16" w14:textId="261F06A8" w:rsidR="002A1002" w:rsidRPr="000F1732" w:rsidRDefault="002A1002" w:rsidP="00674815">
      <w:pPr>
        <w:pStyle w:val="3GPPAgreements"/>
        <w:numPr>
          <w:ilvl w:val="1"/>
          <w:numId w:val="5"/>
        </w:numPr>
        <w:spacing w:before="0" w:after="0" w:line="240" w:lineRule="auto"/>
        <w:ind w:left="568" w:hanging="284"/>
        <w:contextualSpacing/>
      </w:pPr>
      <w:r>
        <w:rPr>
          <w:rFonts w:ascii="Times" w:eastAsiaTheme="minorEastAsia" w:hAnsi="Times" w:hint="eastAsia"/>
          <w:szCs w:val="16"/>
          <w:lang w:val="en-GB"/>
        </w:rPr>
        <w:t>Alt.1 requires a unicast PDSCH always to be scheduled</w:t>
      </w:r>
      <w:r>
        <w:rPr>
          <w:rFonts w:ascii="Times" w:eastAsiaTheme="minorEastAsia" w:hAnsi="Times"/>
          <w:szCs w:val="16"/>
          <w:lang w:val="en-GB"/>
        </w:rPr>
        <w:t xml:space="preserve"> and </w:t>
      </w:r>
      <w:r>
        <w:rPr>
          <w:rFonts w:ascii="Times" w:eastAsiaTheme="minorEastAsia" w:hAnsi="Times" w:hint="eastAsia"/>
          <w:szCs w:val="16"/>
          <w:lang w:val="en-GB"/>
        </w:rPr>
        <w:t>the number of unicast DCIs shall be more or equal to four</w:t>
      </w:r>
      <w:r>
        <w:rPr>
          <w:rFonts w:ascii="Times" w:eastAsiaTheme="minorEastAsia" w:hAnsi="Times"/>
          <w:szCs w:val="16"/>
          <w:lang w:val="en-GB"/>
        </w:rPr>
        <w:t xml:space="preserve"> (CATT</w:t>
      </w:r>
      <w:r w:rsidR="000F1732">
        <w:rPr>
          <w:rFonts w:ascii="Times" w:eastAsiaTheme="minorEastAsia" w:hAnsi="Times"/>
          <w:szCs w:val="16"/>
          <w:lang w:val="en-GB"/>
        </w:rPr>
        <w:t>, Apple</w:t>
      </w:r>
      <w:r>
        <w:rPr>
          <w:rFonts w:ascii="Times" w:eastAsiaTheme="minorEastAsia" w:hAnsi="Times"/>
          <w:szCs w:val="16"/>
          <w:lang w:val="en-GB"/>
        </w:rPr>
        <w:t>)</w:t>
      </w:r>
      <w:r>
        <w:rPr>
          <w:rFonts w:ascii="Times" w:eastAsiaTheme="minorEastAsia" w:hAnsi="Times" w:hint="eastAsia"/>
          <w:szCs w:val="16"/>
          <w:lang w:val="en-GB"/>
        </w:rPr>
        <w:t>.</w:t>
      </w:r>
    </w:p>
    <w:p w14:paraId="732F44A2" w14:textId="5D6FB94C" w:rsidR="000F1732" w:rsidRDefault="000F1732" w:rsidP="00674815">
      <w:pPr>
        <w:pStyle w:val="3GPPAgreements"/>
        <w:numPr>
          <w:ilvl w:val="1"/>
          <w:numId w:val="5"/>
        </w:numPr>
        <w:spacing w:before="0" w:after="0" w:line="240" w:lineRule="auto"/>
        <w:ind w:left="568" w:hanging="284"/>
        <w:contextualSpacing/>
      </w:pPr>
      <w:r>
        <w:rPr>
          <w:rFonts w:ascii="Times" w:eastAsiaTheme="minorEastAsia" w:hAnsi="Times" w:hint="eastAsia"/>
          <w:szCs w:val="16"/>
          <w:lang w:val="en-GB"/>
        </w:rPr>
        <w:t>Alt.1</w:t>
      </w:r>
      <w:r>
        <w:rPr>
          <w:rFonts w:ascii="Times" w:eastAsiaTheme="minorEastAsia" w:hAnsi="Times"/>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sz w:val="20"/>
          <w:lang w:val="en-GB" w:eastAsia="zh-CN"/>
        </w:rPr>
      </w:pPr>
    </w:p>
    <w:p w14:paraId="2E22E348" w14:textId="56DEDD83" w:rsidR="00CC5878" w:rsidRDefault="006969EA" w:rsidP="00CC5878">
      <w:pPr>
        <w:rPr>
          <w:rFonts w:eastAsiaTheme="minorEastAsia"/>
          <w:sz w:val="20"/>
          <w:lang w:val="en-GB" w:eastAsia="zh-CN"/>
        </w:rPr>
      </w:pPr>
      <w:r w:rsidRPr="006969EA">
        <w:rPr>
          <w:rFonts w:eastAsiaTheme="minorEastAsia" w:hint="eastAsia"/>
          <w:sz w:val="20"/>
          <w:lang w:val="en-GB" w:eastAsia="zh-CN"/>
        </w:rPr>
        <w:t>B</w:t>
      </w:r>
      <w:r w:rsidRPr="006969EA">
        <w:rPr>
          <w:rFonts w:eastAsiaTheme="minorEastAsia"/>
          <w:sz w:val="20"/>
          <w:lang w:val="en-GB" w:eastAsia="zh-CN"/>
        </w:rPr>
        <w:t xml:space="preserve">ased on this situation, for Round-1 discussion, feature lead suggest keeping two options open and encourage companies in the table to address the arguments from the other side. </w:t>
      </w:r>
    </w:p>
    <w:p w14:paraId="4348C33D" w14:textId="77777777" w:rsidR="00DA1964" w:rsidRPr="00293AEE" w:rsidRDefault="00DA1964" w:rsidP="00DA1964">
      <w:pPr>
        <w:pStyle w:val="Subtitle"/>
        <w:rPr>
          <w:rFonts w:ascii="Times New Roman" w:hAnsi="Times New Roman" w:cs="Times New Roman"/>
          <w:sz w:val="21"/>
        </w:rPr>
      </w:pPr>
      <w:r w:rsidRPr="00293AEE">
        <w:rPr>
          <w:rFonts w:ascii="Times New Roman" w:hAnsi="Times New Roman" w:cs="Times New Roman"/>
          <w:sz w:val="21"/>
        </w:rPr>
        <w:t>FL’s Proposal:</w:t>
      </w:r>
    </w:p>
    <w:p w14:paraId="1FFA4767" w14:textId="788CD4F8" w:rsidR="00DA1964" w:rsidRPr="00E72797" w:rsidRDefault="00DA1964" w:rsidP="00DA19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sidR="002D5C2B">
        <w:rPr>
          <w:sz w:val="20"/>
          <w:szCs w:val="20"/>
          <w:lang w:val="en-GB" w:eastAsia="zh-CN"/>
        </w:rPr>
        <w:t>2.6.1</w:t>
      </w:r>
      <w:r>
        <w:rPr>
          <w:sz w:val="20"/>
          <w:szCs w:val="20"/>
          <w:lang w:val="en-GB" w:eastAsia="zh-CN"/>
        </w:rPr>
        <w:fldChar w:fldCharType="end"/>
      </w:r>
      <w:r w:rsidR="00485234">
        <w:rPr>
          <w:sz w:val="20"/>
          <w:szCs w:val="20"/>
          <w:lang w:val="en-GB" w:eastAsia="zh-CN"/>
        </w:rPr>
        <w:t>-1</w:t>
      </w:r>
    </w:p>
    <w:p w14:paraId="76ACB174" w14:textId="6525110A" w:rsidR="00DA1964" w:rsidRPr="006969EA" w:rsidRDefault="00DA1964" w:rsidP="00DA1964">
      <w:pPr>
        <w:spacing w:after="0"/>
        <w:rPr>
          <w:sz w:val="20"/>
          <w:szCs w:val="16"/>
          <w:lang w:eastAsia="zh-CN"/>
        </w:rPr>
      </w:pPr>
      <w:r w:rsidRPr="006969EA">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6969EA">
        <w:rPr>
          <w:rFonts w:ascii="Times" w:eastAsia="Times New Roman" w:hAnsi="Times"/>
          <w:sz w:val="20"/>
          <w:szCs w:val="20"/>
          <w:lang w:eastAsia="zh-CN"/>
        </w:rPr>
        <w:t>the PRI indicated in the “last</w:t>
      </w:r>
      <w:r w:rsidRPr="006969EA">
        <w:rPr>
          <w:bCs/>
          <w:sz w:val="20"/>
          <w:szCs w:val="20"/>
        </w:rPr>
        <w:t xml:space="preserve"> </w:t>
      </w:r>
      <w:r w:rsidRPr="006969EA">
        <w:rPr>
          <w:rFonts w:ascii="Times" w:eastAsia="Times New Roman" w:hAnsi="Times"/>
          <w:sz w:val="20"/>
          <w:szCs w:val="20"/>
          <w:lang w:eastAsia="zh-CN"/>
        </w:rPr>
        <w:t>DCI”, where the “last</w:t>
      </w:r>
      <w:r w:rsidRPr="006969EA">
        <w:rPr>
          <w:bCs/>
          <w:sz w:val="20"/>
          <w:szCs w:val="20"/>
        </w:rPr>
        <w:t xml:space="preserve"> </w:t>
      </w:r>
      <w:r w:rsidRPr="006969EA">
        <w:rPr>
          <w:rFonts w:ascii="Times" w:eastAsia="Times New Roman" w:hAnsi="Times"/>
          <w:sz w:val="20"/>
          <w:szCs w:val="20"/>
          <w:lang w:eastAsia="zh-CN"/>
        </w:rPr>
        <w:t xml:space="preserve">DCI” refers to, </w:t>
      </w:r>
      <w:r w:rsidR="006969EA">
        <w:rPr>
          <w:sz w:val="20"/>
          <w:szCs w:val="16"/>
          <w:lang w:eastAsia="zh-CN"/>
        </w:rPr>
        <w:t>continue discussing</w:t>
      </w:r>
      <w:r w:rsidRPr="006969EA">
        <w:rPr>
          <w:sz w:val="20"/>
          <w:szCs w:val="16"/>
          <w:lang w:eastAsia="zh-CN"/>
        </w:rPr>
        <w:t xml:space="preserve"> the following alternatives:</w:t>
      </w:r>
    </w:p>
    <w:p w14:paraId="5A20AB12" w14:textId="77777777" w:rsidR="00DA1964" w:rsidRPr="006969EA" w:rsidRDefault="00DA1964" w:rsidP="002F6F27">
      <w:pPr>
        <w:pStyle w:val="ListParagraph"/>
        <w:numPr>
          <w:ilvl w:val="0"/>
          <w:numId w:val="19"/>
        </w:numPr>
        <w:spacing w:after="0"/>
        <w:rPr>
          <w:szCs w:val="16"/>
          <w:lang w:eastAsia="zh-CN"/>
        </w:rPr>
      </w:pPr>
      <w:r w:rsidRPr="006969EA">
        <w:rPr>
          <w:szCs w:val="16"/>
          <w:lang w:eastAsia="zh-CN"/>
        </w:rPr>
        <w:lastRenderedPageBreak/>
        <w:t>Alt.1: the last DCI for unicast;</w:t>
      </w:r>
    </w:p>
    <w:p w14:paraId="324FBC2A" w14:textId="77777777" w:rsidR="00DA1964" w:rsidRPr="006969EA" w:rsidRDefault="00DA1964" w:rsidP="002F6F27">
      <w:pPr>
        <w:pStyle w:val="ListParagraph"/>
        <w:numPr>
          <w:ilvl w:val="0"/>
          <w:numId w:val="19"/>
        </w:numPr>
        <w:autoSpaceDE/>
        <w:autoSpaceDN/>
        <w:adjustRightInd/>
        <w:spacing w:after="0"/>
        <w:rPr>
          <w:rFonts w:ascii="Times" w:eastAsia="Times New Roman" w:hAnsi="Times"/>
          <w:szCs w:val="24"/>
          <w:lang w:eastAsia="zh-CN"/>
        </w:rPr>
      </w:pPr>
      <w:r w:rsidRPr="006969EA">
        <w:rPr>
          <w:szCs w:val="16"/>
          <w:lang w:eastAsia="zh-CN"/>
        </w:rPr>
        <w:t>Alt.2: the last DCI across unicast and multicast;</w:t>
      </w:r>
    </w:p>
    <w:p w14:paraId="5A0B9562" w14:textId="20455D62" w:rsidR="006969EA" w:rsidRPr="006969EA" w:rsidRDefault="006969EA" w:rsidP="002F6F27">
      <w:pPr>
        <w:pStyle w:val="ListParagraph"/>
        <w:numPr>
          <w:ilvl w:val="0"/>
          <w:numId w:val="19"/>
        </w:numPr>
        <w:autoSpaceDE/>
        <w:autoSpaceDN/>
        <w:adjustRightInd/>
        <w:spacing w:after="0"/>
        <w:rPr>
          <w:rFonts w:ascii="Times" w:eastAsia="Times New Roman" w:hAnsi="Times"/>
          <w:szCs w:val="24"/>
          <w:lang w:eastAsia="zh-CN"/>
        </w:rPr>
      </w:pPr>
      <w:r>
        <w:rPr>
          <w:szCs w:val="16"/>
          <w:lang w:eastAsia="zh-CN"/>
        </w:rPr>
        <w:t xml:space="preserve">This meeting aims to down select one alternative. </w:t>
      </w:r>
    </w:p>
    <w:p w14:paraId="32C7399F" w14:textId="77777777" w:rsidR="00DA1964" w:rsidRDefault="00DA1964" w:rsidP="008C14F7">
      <w:pPr>
        <w:rPr>
          <w:lang w:val="en-GB" w:eastAsia="zh-CN"/>
        </w:rPr>
      </w:pPr>
    </w:p>
    <w:p w14:paraId="654D937F"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336FF" w:rsidRPr="005154E2" w14:paraId="260B68C5" w14:textId="77777777" w:rsidTr="002E66D2">
        <w:trPr>
          <w:trHeight w:val="253"/>
          <w:jc w:val="center"/>
        </w:trPr>
        <w:tc>
          <w:tcPr>
            <w:tcW w:w="1555" w:type="dxa"/>
          </w:tcPr>
          <w:p w14:paraId="6C205DCE" w14:textId="77777777" w:rsidR="001336FF" w:rsidRPr="005154E2" w:rsidRDefault="001336FF" w:rsidP="002E66D2">
            <w:pPr>
              <w:spacing w:after="0"/>
              <w:rPr>
                <w:rFonts w:cstheme="minorHAnsi"/>
                <w:sz w:val="16"/>
                <w:szCs w:val="16"/>
              </w:rPr>
            </w:pPr>
            <w:r w:rsidRPr="005154E2">
              <w:rPr>
                <w:b/>
                <w:sz w:val="16"/>
                <w:szCs w:val="16"/>
              </w:rPr>
              <w:t>Company</w:t>
            </w:r>
          </w:p>
        </w:tc>
        <w:tc>
          <w:tcPr>
            <w:tcW w:w="7801" w:type="dxa"/>
          </w:tcPr>
          <w:p w14:paraId="30BB8C8A" w14:textId="77777777" w:rsidR="001336FF" w:rsidRPr="005154E2" w:rsidRDefault="001336FF" w:rsidP="002E66D2">
            <w:pPr>
              <w:spacing w:after="0"/>
              <w:rPr>
                <w:rFonts w:eastAsiaTheme="minorEastAsia"/>
                <w:sz w:val="16"/>
                <w:szCs w:val="16"/>
                <w:lang w:eastAsia="zh-CN"/>
              </w:rPr>
            </w:pPr>
            <w:r w:rsidRPr="005154E2">
              <w:rPr>
                <w:b/>
                <w:sz w:val="16"/>
                <w:szCs w:val="16"/>
              </w:rPr>
              <w:t xml:space="preserve">Comments </w:t>
            </w:r>
          </w:p>
        </w:tc>
      </w:tr>
      <w:tr w:rsidR="001336FF" w:rsidRPr="005154E2" w14:paraId="5FCFC470" w14:textId="77777777" w:rsidTr="002E66D2">
        <w:trPr>
          <w:trHeight w:val="253"/>
          <w:jc w:val="center"/>
        </w:trPr>
        <w:tc>
          <w:tcPr>
            <w:tcW w:w="1555" w:type="dxa"/>
          </w:tcPr>
          <w:p w14:paraId="1EBF10DB" w14:textId="18B72DE0" w:rsidR="001336FF" w:rsidRPr="005154E2" w:rsidRDefault="007D5A12" w:rsidP="002E66D2">
            <w:pPr>
              <w:spacing w:after="0"/>
              <w:rPr>
                <w:b/>
                <w:sz w:val="16"/>
                <w:szCs w:val="16"/>
                <w:lang w:eastAsia="zh-CN"/>
              </w:rPr>
            </w:pPr>
            <w:r>
              <w:rPr>
                <w:bCs/>
                <w:sz w:val="20"/>
                <w:szCs w:val="20"/>
              </w:rPr>
              <w:t>Lenovo, Motorola Mobility</w:t>
            </w:r>
          </w:p>
        </w:tc>
        <w:tc>
          <w:tcPr>
            <w:tcW w:w="7801" w:type="dxa"/>
          </w:tcPr>
          <w:p w14:paraId="22F65962" w14:textId="6B17217B" w:rsidR="001336FF" w:rsidRPr="005154E2" w:rsidRDefault="007D5A12" w:rsidP="002E66D2">
            <w:pPr>
              <w:spacing w:after="0"/>
              <w:rPr>
                <w:b/>
                <w:sz w:val="16"/>
                <w:szCs w:val="16"/>
                <w:lang w:eastAsia="zh-CN"/>
              </w:rPr>
            </w:pPr>
            <w:r w:rsidRPr="007D5A12">
              <w:rPr>
                <w:bCs/>
                <w:sz w:val="20"/>
                <w:szCs w:val="20"/>
              </w:rPr>
              <w:t>Alt 2 is supported.</w:t>
            </w:r>
          </w:p>
        </w:tc>
      </w:tr>
      <w:tr w:rsidR="009E3F92" w:rsidRPr="005154E2" w14:paraId="45B72572" w14:textId="77777777" w:rsidTr="002E66D2">
        <w:trPr>
          <w:trHeight w:val="253"/>
          <w:jc w:val="center"/>
        </w:trPr>
        <w:tc>
          <w:tcPr>
            <w:tcW w:w="1555" w:type="dxa"/>
          </w:tcPr>
          <w:p w14:paraId="40AFF399" w14:textId="664F1601" w:rsidR="009E3F92" w:rsidRPr="005154E2" w:rsidRDefault="009E3F92" w:rsidP="009E3F92">
            <w:pPr>
              <w:spacing w:after="0"/>
              <w:rPr>
                <w:b/>
                <w:sz w:val="16"/>
                <w:szCs w:val="16"/>
              </w:rPr>
            </w:pPr>
            <w:r w:rsidRPr="00DC053C">
              <w:rPr>
                <w:rFonts w:eastAsia="Malgun Gothic" w:hint="eastAsia"/>
                <w:sz w:val="20"/>
                <w:szCs w:val="20"/>
                <w:lang w:eastAsia="ko-KR"/>
              </w:rPr>
              <w:t>LG</w:t>
            </w:r>
          </w:p>
        </w:tc>
        <w:tc>
          <w:tcPr>
            <w:tcW w:w="7801" w:type="dxa"/>
          </w:tcPr>
          <w:p w14:paraId="030C0CF8" w14:textId="77777777" w:rsidR="009E3F92" w:rsidRDefault="009E3F92" w:rsidP="009E3F92">
            <w:pPr>
              <w:spacing w:after="0" w:line="276" w:lineRule="auto"/>
              <w:rPr>
                <w:rFonts w:eastAsia="Malgun Gothic"/>
                <w:sz w:val="20"/>
                <w:szCs w:val="20"/>
                <w:lang w:eastAsia="ko-KR"/>
              </w:rPr>
            </w:pPr>
            <w:r>
              <w:rPr>
                <w:rFonts w:eastAsia="Malgun Gothic" w:hint="eastAsia"/>
                <w:sz w:val="20"/>
                <w:szCs w:val="20"/>
                <w:lang w:eastAsia="ko-KR"/>
              </w:rPr>
              <w:t xml:space="preserve">We assume that this proposal can be only applied to the </w:t>
            </w:r>
            <w:r>
              <w:rPr>
                <w:rFonts w:eastAsia="Malgun Gothic"/>
                <w:sz w:val="20"/>
                <w:szCs w:val="20"/>
                <w:lang w:eastAsia="ko-KR"/>
              </w:rPr>
              <w:t>case</w:t>
            </w:r>
            <w:r>
              <w:rPr>
                <w:rFonts w:eastAsia="Malgun Gothic" w:hint="eastAsia"/>
                <w:sz w:val="20"/>
                <w:szCs w:val="20"/>
                <w:lang w:eastAsia="ko-KR"/>
              </w:rPr>
              <w:t xml:space="preserve"> </w:t>
            </w:r>
            <w:r>
              <w:rPr>
                <w:rFonts w:eastAsia="Malgun Gothic"/>
                <w:sz w:val="20"/>
                <w:szCs w:val="20"/>
                <w:lang w:eastAsia="ko-KR"/>
              </w:rPr>
              <w:t>when both multicast and unicast are dynamically scheduled, because if multicast/unicast SPS PDSCH is scheduled, we do not schedule PDSCH based on DCI.</w:t>
            </w:r>
          </w:p>
          <w:p w14:paraId="005A2917" w14:textId="77777777" w:rsidR="009E3F92" w:rsidRDefault="009E3F92" w:rsidP="009E3F92">
            <w:pPr>
              <w:spacing w:after="0" w:line="276" w:lineRule="auto"/>
              <w:rPr>
                <w:rFonts w:eastAsia="Malgun Gothic"/>
                <w:sz w:val="20"/>
                <w:szCs w:val="20"/>
                <w:lang w:eastAsia="ko-KR"/>
              </w:rPr>
            </w:pPr>
            <w:r>
              <w:rPr>
                <w:rFonts w:eastAsia="Malgun Gothic"/>
                <w:sz w:val="20"/>
                <w:szCs w:val="20"/>
                <w:lang w:eastAsia="ko-KR"/>
              </w:rPr>
              <w:t>Thus, we propose to change to:</w:t>
            </w:r>
          </w:p>
          <w:p w14:paraId="1DE7042B" w14:textId="77777777" w:rsidR="009E3F92" w:rsidRPr="00E72797" w:rsidRDefault="009E3F92" w:rsidP="009E3F92">
            <w:pPr>
              <w:pStyle w:val="Heading4"/>
              <w:numPr>
                <w:ilvl w:val="0"/>
                <w:numId w:val="0"/>
              </w:numPr>
              <w:ind w:leftChars="100" w:left="940" w:hanging="720"/>
              <w:outlineLvl w:val="3"/>
              <w:rPr>
                <w:sz w:val="20"/>
                <w:szCs w:val="20"/>
                <w:lang w:val="en-GB" w:eastAsia="zh-CN"/>
              </w:rPr>
            </w:pPr>
            <w:r w:rsidRPr="00A672A6">
              <w:rPr>
                <w:rFonts w:hint="eastAsia"/>
                <w:sz w:val="20"/>
                <w:szCs w:val="20"/>
                <w:highlight w:val="yellow"/>
                <w:lang w:val="en-GB" w:eastAsia="zh-CN"/>
              </w:rPr>
              <w:t>P</w:t>
            </w:r>
            <w:r w:rsidRPr="00A672A6">
              <w:rPr>
                <w:sz w:val="20"/>
                <w:szCs w:val="20"/>
                <w:highlight w:val="yellow"/>
                <w:lang w:val="en-GB" w:eastAsia="zh-CN"/>
              </w:rPr>
              <w:t xml:space="preserve">roposal </w:t>
            </w:r>
            <w:r w:rsidRPr="00A672A6">
              <w:rPr>
                <w:sz w:val="20"/>
                <w:szCs w:val="20"/>
                <w:highlight w:val="yellow"/>
                <w:lang w:val="en-GB" w:eastAsia="zh-CN"/>
              </w:rPr>
              <w:fldChar w:fldCharType="begin"/>
            </w:r>
            <w:r w:rsidRPr="00A672A6">
              <w:rPr>
                <w:sz w:val="20"/>
                <w:szCs w:val="20"/>
                <w:highlight w:val="yellow"/>
                <w:lang w:val="en-GB" w:eastAsia="zh-CN"/>
              </w:rPr>
              <w:instrText xml:space="preserve"> REF _Ref69806036 \r \h </w:instrText>
            </w:r>
            <w:r>
              <w:rPr>
                <w:sz w:val="20"/>
                <w:szCs w:val="20"/>
                <w:highlight w:val="yellow"/>
                <w:lang w:val="en-GB" w:eastAsia="zh-CN"/>
              </w:rPr>
              <w:instrText xml:space="preserve"> \* MERGEFORMAT </w:instrText>
            </w:r>
            <w:r w:rsidRPr="00A672A6">
              <w:rPr>
                <w:sz w:val="20"/>
                <w:szCs w:val="20"/>
                <w:highlight w:val="yellow"/>
                <w:lang w:val="en-GB" w:eastAsia="zh-CN"/>
              </w:rPr>
            </w:r>
            <w:r w:rsidRPr="00A672A6">
              <w:rPr>
                <w:sz w:val="20"/>
                <w:szCs w:val="20"/>
                <w:highlight w:val="yellow"/>
                <w:lang w:val="en-GB" w:eastAsia="zh-CN"/>
              </w:rPr>
              <w:fldChar w:fldCharType="separate"/>
            </w:r>
            <w:r w:rsidRPr="00A672A6">
              <w:rPr>
                <w:sz w:val="20"/>
                <w:szCs w:val="20"/>
                <w:highlight w:val="yellow"/>
                <w:lang w:val="en-GB" w:eastAsia="zh-CN"/>
              </w:rPr>
              <w:t>2.6.1</w:t>
            </w:r>
            <w:r w:rsidRPr="00A672A6">
              <w:rPr>
                <w:sz w:val="20"/>
                <w:szCs w:val="20"/>
                <w:highlight w:val="yellow"/>
                <w:lang w:val="en-GB" w:eastAsia="zh-CN"/>
              </w:rPr>
              <w:fldChar w:fldCharType="end"/>
            </w:r>
            <w:r w:rsidRPr="00A672A6">
              <w:rPr>
                <w:sz w:val="20"/>
                <w:szCs w:val="20"/>
                <w:highlight w:val="yellow"/>
                <w:lang w:val="en-GB" w:eastAsia="zh-CN"/>
              </w:rPr>
              <w:t>-1</w:t>
            </w:r>
          </w:p>
          <w:p w14:paraId="4297A18F" w14:textId="77777777" w:rsidR="009E3F92" w:rsidRPr="006969EA" w:rsidRDefault="009E3F92" w:rsidP="009E3F92">
            <w:pPr>
              <w:spacing w:after="0"/>
              <w:ind w:leftChars="100" w:left="220"/>
              <w:rPr>
                <w:sz w:val="20"/>
                <w:szCs w:val="16"/>
                <w:lang w:eastAsia="zh-CN"/>
              </w:rPr>
            </w:pPr>
            <w:r w:rsidRPr="006969EA">
              <w:rPr>
                <w:rFonts w:ascii="Times" w:eastAsia="Times New Roman" w:hAnsi="Times"/>
                <w:sz w:val="20"/>
                <w:szCs w:val="20"/>
                <w:lang w:val="en-GB" w:eastAsia="zh-CN"/>
              </w:rPr>
              <w:t>For multiplexing the ACK/NACK-based HARQ-ACK feedback for multicast and unicast</w:t>
            </w:r>
            <w:r>
              <w:rPr>
                <w:rFonts w:ascii="Times" w:eastAsia="Times New Roman" w:hAnsi="Times"/>
                <w:sz w:val="20"/>
                <w:szCs w:val="20"/>
                <w:lang w:val="en-GB" w:eastAsia="zh-CN"/>
              </w:rPr>
              <w:t xml:space="preserve"> </w:t>
            </w:r>
            <w:r w:rsidRPr="00A672A6">
              <w:rPr>
                <w:rFonts w:eastAsia="Malgun Gothic"/>
                <w:color w:val="FF0000"/>
                <w:sz w:val="20"/>
                <w:szCs w:val="20"/>
                <w:u w:val="single"/>
                <w:lang w:eastAsia="ko-KR"/>
              </w:rPr>
              <w:t>when neither multicast nor unicast are semi-statically scheduled</w:t>
            </w:r>
            <w:r w:rsidRPr="006969EA">
              <w:rPr>
                <w:rFonts w:ascii="Times" w:eastAsia="Times New Roman" w:hAnsi="Times"/>
                <w:sz w:val="20"/>
                <w:szCs w:val="20"/>
                <w:lang w:val="en-GB" w:eastAsia="zh-CN"/>
              </w:rPr>
              <w:t xml:space="preserve">, determining the PUCCH resources for transmission is based on </w:t>
            </w:r>
            <w:r w:rsidRPr="006969EA">
              <w:rPr>
                <w:rFonts w:ascii="Times" w:eastAsia="Times New Roman" w:hAnsi="Times"/>
                <w:sz w:val="20"/>
                <w:szCs w:val="20"/>
                <w:lang w:eastAsia="zh-CN"/>
              </w:rPr>
              <w:t>the PRI indicated in the “last</w:t>
            </w:r>
            <w:r w:rsidRPr="006969EA">
              <w:rPr>
                <w:bCs/>
                <w:sz w:val="20"/>
                <w:szCs w:val="20"/>
              </w:rPr>
              <w:t xml:space="preserve"> </w:t>
            </w:r>
            <w:r w:rsidRPr="006969EA">
              <w:rPr>
                <w:rFonts w:ascii="Times" w:eastAsia="Times New Roman" w:hAnsi="Times"/>
                <w:sz w:val="20"/>
                <w:szCs w:val="20"/>
                <w:lang w:eastAsia="zh-CN"/>
              </w:rPr>
              <w:t>DCI”, where the “last</w:t>
            </w:r>
            <w:r w:rsidRPr="006969EA">
              <w:rPr>
                <w:bCs/>
                <w:sz w:val="20"/>
                <w:szCs w:val="20"/>
              </w:rPr>
              <w:t xml:space="preserve"> </w:t>
            </w:r>
            <w:r w:rsidRPr="006969EA">
              <w:rPr>
                <w:rFonts w:ascii="Times" w:eastAsia="Times New Roman" w:hAnsi="Times"/>
                <w:sz w:val="20"/>
                <w:szCs w:val="20"/>
                <w:lang w:eastAsia="zh-CN"/>
              </w:rPr>
              <w:t xml:space="preserve">DCI” refers to, </w:t>
            </w:r>
            <w:r>
              <w:rPr>
                <w:sz w:val="20"/>
                <w:szCs w:val="16"/>
                <w:lang w:eastAsia="zh-CN"/>
              </w:rPr>
              <w:t>continue discussing</w:t>
            </w:r>
            <w:r w:rsidRPr="006969EA">
              <w:rPr>
                <w:sz w:val="20"/>
                <w:szCs w:val="16"/>
                <w:lang w:eastAsia="zh-CN"/>
              </w:rPr>
              <w:t xml:space="preserve"> the following alternatives:</w:t>
            </w:r>
          </w:p>
          <w:p w14:paraId="4E1DC084" w14:textId="77777777" w:rsidR="009E3F92" w:rsidRPr="006969EA" w:rsidRDefault="009E3F92" w:rsidP="009E3F92">
            <w:pPr>
              <w:pStyle w:val="ListParagraph"/>
              <w:numPr>
                <w:ilvl w:val="0"/>
                <w:numId w:val="19"/>
              </w:numPr>
              <w:spacing w:after="0"/>
              <w:ind w:leftChars="291" w:left="1060"/>
              <w:rPr>
                <w:szCs w:val="16"/>
                <w:lang w:eastAsia="zh-CN"/>
              </w:rPr>
            </w:pPr>
            <w:r w:rsidRPr="006969EA">
              <w:rPr>
                <w:szCs w:val="16"/>
                <w:lang w:eastAsia="zh-CN"/>
              </w:rPr>
              <w:t>Alt.1: the last DCI for unicast;</w:t>
            </w:r>
          </w:p>
          <w:p w14:paraId="666F726D" w14:textId="77777777" w:rsidR="009E3F92" w:rsidRPr="006969EA" w:rsidRDefault="009E3F92" w:rsidP="009E3F92">
            <w:pPr>
              <w:pStyle w:val="ListParagraph"/>
              <w:numPr>
                <w:ilvl w:val="0"/>
                <w:numId w:val="19"/>
              </w:numPr>
              <w:autoSpaceDE/>
              <w:autoSpaceDN/>
              <w:adjustRightInd/>
              <w:spacing w:after="0"/>
              <w:ind w:leftChars="291" w:left="1060"/>
              <w:rPr>
                <w:rFonts w:ascii="Times" w:eastAsia="Times New Roman" w:hAnsi="Times"/>
                <w:szCs w:val="24"/>
                <w:lang w:eastAsia="zh-CN"/>
              </w:rPr>
            </w:pPr>
            <w:r w:rsidRPr="006969EA">
              <w:rPr>
                <w:szCs w:val="16"/>
                <w:lang w:eastAsia="zh-CN"/>
              </w:rPr>
              <w:t>Alt.2: the last DCI across unicast and multicast;</w:t>
            </w:r>
          </w:p>
          <w:p w14:paraId="5C859DB5" w14:textId="77777777" w:rsidR="009E3F92" w:rsidRPr="006C06D8" w:rsidRDefault="009E3F92" w:rsidP="009E3F92">
            <w:pPr>
              <w:pStyle w:val="ListParagraph"/>
              <w:numPr>
                <w:ilvl w:val="0"/>
                <w:numId w:val="19"/>
              </w:numPr>
              <w:autoSpaceDE/>
              <w:autoSpaceDN/>
              <w:adjustRightInd/>
              <w:spacing w:after="0"/>
              <w:ind w:leftChars="291" w:left="1060"/>
              <w:rPr>
                <w:rFonts w:ascii="Times" w:eastAsia="Times New Roman" w:hAnsi="Times"/>
                <w:szCs w:val="24"/>
                <w:lang w:eastAsia="zh-CN"/>
              </w:rPr>
            </w:pPr>
            <w:r>
              <w:rPr>
                <w:szCs w:val="16"/>
                <w:lang w:eastAsia="zh-CN"/>
              </w:rPr>
              <w:t xml:space="preserve">This meeting aims to down select one alternative. </w:t>
            </w:r>
          </w:p>
          <w:p w14:paraId="0BA58520" w14:textId="77777777" w:rsidR="006C06D8" w:rsidRDefault="006C06D8" w:rsidP="006C06D8">
            <w:pPr>
              <w:autoSpaceDE/>
              <w:autoSpaceDN/>
              <w:adjustRightInd/>
              <w:spacing w:after="0"/>
              <w:rPr>
                <w:bCs/>
                <w:i/>
                <w:sz w:val="20"/>
                <w:szCs w:val="20"/>
                <w:highlight w:val="cyan"/>
                <w:lang w:eastAsia="zh-CN"/>
              </w:rPr>
            </w:pPr>
          </w:p>
          <w:p w14:paraId="2AFBD48F" w14:textId="690F5595" w:rsidR="006C06D8" w:rsidRPr="006C06D8" w:rsidRDefault="006C06D8" w:rsidP="006C06D8">
            <w:pPr>
              <w:autoSpaceDE/>
              <w:autoSpaceDN/>
              <w:adjustRightInd/>
              <w:spacing w:after="0"/>
              <w:rPr>
                <w:rFonts w:ascii="Times" w:eastAsiaTheme="minorEastAsia" w:hAnsi="Times"/>
                <w:szCs w:val="24"/>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6C06D8">
              <w:rPr>
                <w:bCs/>
                <w:i/>
                <w:sz w:val="20"/>
                <w:szCs w:val="20"/>
                <w:highlight w:val="cyan"/>
                <w:lang w:eastAsia="zh-CN"/>
              </w:rPr>
              <w:t>nse: Not sure about the intention of this change. This issue is specifically for ACK/NACK based feedback and feedback for SPS is separately discussed section 5.</w:t>
            </w:r>
          </w:p>
          <w:p w14:paraId="3921188A" w14:textId="77777777" w:rsidR="009E3F92" w:rsidRPr="005154E2" w:rsidRDefault="009E3F92" w:rsidP="009E3F92">
            <w:pPr>
              <w:spacing w:after="0"/>
              <w:rPr>
                <w:b/>
                <w:sz w:val="16"/>
                <w:szCs w:val="16"/>
              </w:rPr>
            </w:pPr>
          </w:p>
        </w:tc>
      </w:tr>
      <w:tr w:rsidR="00D65DC1" w:rsidRPr="005154E2" w14:paraId="6291D7E3" w14:textId="77777777" w:rsidTr="002E66D2">
        <w:trPr>
          <w:trHeight w:val="253"/>
          <w:jc w:val="center"/>
        </w:trPr>
        <w:tc>
          <w:tcPr>
            <w:tcW w:w="1555" w:type="dxa"/>
          </w:tcPr>
          <w:p w14:paraId="23162AD6" w14:textId="6518CDB3" w:rsidR="00D65DC1" w:rsidRPr="00DC053C" w:rsidRDefault="00D65DC1" w:rsidP="009E3F92">
            <w:pPr>
              <w:spacing w:after="0"/>
              <w:rPr>
                <w:rFonts w:eastAsia="Malgun Gothic"/>
                <w:sz w:val="20"/>
                <w:szCs w:val="20"/>
                <w:lang w:eastAsia="ko-KR"/>
              </w:rPr>
            </w:pPr>
            <w:r w:rsidRPr="00564734">
              <w:rPr>
                <w:rFonts w:hint="eastAsia"/>
                <w:bCs/>
                <w:sz w:val="20"/>
                <w:szCs w:val="20"/>
              </w:rPr>
              <w:t>CATT</w:t>
            </w:r>
          </w:p>
        </w:tc>
        <w:tc>
          <w:tcPr>
            <w:tcW w:w="7801" w:type="dxa"/>
          </w:tcPr>
          <w:p w14:paraId="03984471" w14:textId="77777777" w:rsidR="00D65DC1" w:rsidRDefault="00D65DC1" w:rsidP="002422F5">
            <w:pPr>
              <w:spacing w:after="0"/>
              <w:rPr>
                <w:bCs/>
                <w:sz w:val="20"/>
                <w:szCs w:val="20"/>
                <w:lang w:eastAsia="zh-CN"/>
              </w:rPr>
            </w:pPr>
            <w:r w:rsidRPr="007D5A12">
              <w:rPr>
                <w:bCs/>
                <w:sz w:val="20"/>
                <w:szCs w:val="20"/>
              </w:rPr>
              <w:t>Alt 2 is supported.</w:t>
            </w:r>
          </w:p>
          <w:p w14:paraId="24761F0C" w14:textId="40CF5517" w:rsidR="00D65DC1" w:rsidRDefault="00D65DC1" w:rsidP="009E3F92">
            <w:pPr>
              <w:spacing w:after="0" w:line="276" w:lineRule="auto"/>
              <w:rPr>
                <w:rFonts w:eastAsia="Malgun Gothic"/>
                <w:sz w:val="20"/>
                <w:szCs w:val="20"/>
                <w:lang w:eastAsia="ko-KR"/>
              </w:rPr>
            </w:pPr>
            <w:r>
              <w:rPr>
                <w:rFonts w:hint="eastAsia"/>
                <w:bCs/>
                <w:sz w:val="20"/>
                <w:szCs w:val="20"/>
                <w:lang w:eastAsia="zh-CN"/>
              </w:rPr>
              <w:t>It has been agreed in #</w:t>
            </w:r>
            <w:r>
              <w:rPr>
                <w:rFonts w:hint="eastAsia"/>
                <w:bCs/>
                <w:sz w:val="20"/>
                <w:szCs w:val="20"/>
              </w:rPr>
              <w:t xml:space="preserve">104-e meeting that </w:t>
            </w:r>
            <w:r w:rsidRPr="002E4605">
              <w:rPr>
                <w:rFonts w:hint="eastAsia"/>
                <w:bCs/>
                <w:sz w:val="20"/>
                <w:szCs w:val="20"/>
              </w:rPr>
              <w:t>i</w:t>
            </w:r>
            <w:r w:rsidRPr="002E4605">
              <w:rPr>
                <w:bCs/>
                <w:sz w:val="20"/>
                <w:szCs w:val="20"/>
              </w:rPr>
              <w:t>t is up to network to configure orthogonal PUCCH resources among U</w:t>
            </w:r>
            <w:r w:rsidR="000B03CB" w:rsidRPr="002E4605">
              <w:rPr>
                <w:bCs/>
                <w:sz w:val="20"/>
                <w:szCs w:val="20"/>
              </w:rPr>
              <w:t>e</w:t>
            </w:r>
            <w:r w:rsidRPr="002E4605">
              <w:rPr>
                <w:bCs/>
                <w:sz w:val="20"/>
                <w:szCs w:val="20"/>
              </w:rPr>
              <w:t>s within the same group</w:t>
            </w:r>
            <w:r>
              <w:rPr>
                <w:rFonts w:hint="eastAsia"/>
                <w:bCs/>
                <w:sz w:val="20"/>
                <w:szCs w:val="20"/>
              </w:rPr>
              <w:t xml:space="preserve"> for </w:t>
            </w:r>
            <w:r w:rsidRPr="002E4605">
              <w:rPr>
                <w:bCs/>
                <w:sz w:val="20"/>
                <w:szCs w:val="20"/>
              </w:rPr>
              <w:t>ACK/NACK based HARQ-ACK feedback for multicast</w:t>
            </w:r>
            <w:r w:rsidRPr="002E4605">
              <w:rPr>
                <w:rFonts w:hint="eastAsia"/>
                <w:bCs/>
                <w:sz w:val="20"/>
                <w:szCs w:val="20"/>
              </w:rPr>
              <w:t xml:space="preserve">. </w:t>
            </w:r>
            <w:r>
              <w:rPr>
                <w:rFonts w:hint="eastAsia"/>
                <w:bCs/>
                <w:sz w:val="20"/>
                <w:szCs w:val="20"/>
                <w:lang w:eastAsia="zh-CN"/>
              </w:rPr>
              <w:t>W</w:t>
            </w:r>
            <w:r w:rsidRPr="002E4605">
              <w:rPr>
                <w:rFonts w:hint="eastAsia"/>
                <w:bCs/>
                <w:sz w:val="20"/>
                <w:szCs w:val="20"/>
              </w:rPr>
              <w:t>hen the last DCI is multicast, gNB wi</w:t>
            </w:r>
            <w:r>
              <w:rPr>
                <w:rFonts w:hint="eastAsia"/>
                <w:bCs/>
                <w:sz w:val="20"/>
                <w:szCs w:val="20"/>
              </w:rPr>
              <w:t xml:space="preserve">ll guarantee the PUCCH </w:t>
            </w:r>
            <w:r>
              <w:rPr>
                <w:bCs/>
                <w:sz w:val="20"/>
                <w:szCs w:val="20"/>
              </w:rPr>
              <w:t>resource</w:t>
            </w:r>
            <w:r>
              <w:rPr>
                <w:bCs/>
                <w:sz w:val="20"/>
                <w:szCs w:val="20"/>
                <w:lang w:eastAsia="zh-CN"/>
              </w:rPr>
              <w:t>s are</w:t>
            </w:r>
            <w:r w:rsidRPr="002E4605">
              <w:rPr>
                <w:rFonts w:hint="eastAsia"/>
                <w:bCs/>
                <w:sz w:val="20"/>
                <w:szCs w:val="20"/>
              </w:rPr>
              <w:t xml:space="preserve"> </w:t>
            </w:r>
            <w:r w:rsidRPr="002E4605">
              <w:rPr>
                <w:bCs/>
                <w:sz w:val="20"/>
                <w:szCs w:val="20"/>
              </w:rPr>
              <w:t>orthogonal</w:t>
            </w:r>
            <w:r>
              <w:rPr>
                <w:rFonts w:hint="eastAsia"/>
                <w:bCs/>
                <w:sz w:val="20"/>
                <w:szCs w:val="20"/>
              </w:rPr>
              <w:t xml:space="preserve"> among </w:t>
            </w:r>
            <w:r w:rsidRPr="002E4605">
              <w:rPr>
                <w:rFonts w:hint="eastAsia"/>
                <w:bCs/>
                <w:sz w:val="20"/>
                <w:szCs w:val="20"/>
              </w:rPr>
              <w:t>different U</w:t>
            </w:r>
            <w:r w:rsidR="000B03CB" w:rsidRPr="002E4605">
              <w:rPr>
                <w:bCs/>
                <w:sz w:val="20"/>
                <w:szCs w:val="20"/>
              </w:rPr>
              <w:t>e</w:t>
            </w:r>
            <w:r w:rsidRPr="002E4605">
              <w:rPr>
                <w:rFonts w:hint="eastAsia"/>
                <w:bCs/>
                <w:sz w:val="20"/>
                <w:szCs w:val="20"/>
              </w:rPr>
              <w:t xml:space="preserve">s in a </w:t>
            </w:r>
            <w:r w:rsidRPr="002E4605">
              <w:rPr>
                <w:bCs/>
                <w:sz w:val="20"/>
                <w:szCs w:val="20"/>
              </w:rPr>
              <w:t>same</w:t>
            </w:r>
            <w:r w:rsidRPr="002E4605">
              <w:rPr>
                <w:rFonts w:hint="eastAsia"/>
                <w:bCs/>
                <w:sz w:val="20"/>
                <w:szCs w:val="20"/>
              </w:rPr>
              <w:t xml:space="preserve"> group</w:t>
            </w:r>
            <w:r>
              <w:rPr>
                <w:rFonts w:hint="eastAsia"/>
                <w:bCs/>
                <w:sz w:val="20"/>
                <w:szCs w:val="20"/>
                <w:lang w:eastAsia="zh-CN"/>
              </w:rPr>
              <w:t>.</w:t>
            </w:r>
            <w:r w:rsidRPr="002E4605">
              <w:rPr>
                <w:rFonts w:hint="eastAsia"/>
                <w:bCs/>
                <w:sz w:val="20"/>
                <w:szCs w:val="20"/>
              </w:rPr>
              <w:t xml:space="preserve"> </w:t>
            </w:r>
            <w:r w:rsidRPr="002E4605">
              <w:rPr>
                <w:bCs/>
                <w:sz w:val="20"/>
                <w:szCs w:val="20"/>
              </w:rPr>
              <w:t>I</w:t>
            </w:r>
            <w:r w:rsidRPr="002E4605">
              <w:rPr>
                <w:rFonts w:hint="eastAsia"/>
                <w:bCs/>
                <w:sz w:val="20"/>
                <w:szCs w:val="20"/>
              </w:rPr>
              <w:t xml:space="preserve">f it is difficult for gNB to </w:t>
            </w:r>
            <w:r w:rsidRPr="002E4605">
              <w:rPr>
                <w:bCs/>
                <w:sz w:val="20"/>
                <w:szCs w:val="20"/>
              </w:rPr>
              <w:t>assign</w:t>
            </w:r>
            <w:r w:rsidRPr="002E4605">
              <w:rPr>
                <w:rFonts w:hint="eastAsia"/>
                <w:bCs/>
                <w:sz w:val="20"/>
                <w:szCs w:val="20"/>
              </w:rPr>
              <w:t xml:space="preserve"> the </w:t>
            </w:r>
            <w:r w:rsidRPr="002E4605">
              <w:rPr>
                <w:bCs/>
                <w:sz w:val="20"/>
                <w:szCs w:val="20"/>
              </w:rPr>
              <w:t>orthogonal PUCCH resource</w:t>
            </w:r>
            <w:r w:rsidRPr="002E4605">
              <w:rPr>
                <w:rFonts w:hint="eastAsia"/>
                <w:bCs/>
                <w:sz w:val="20"/>
                <w:szCs w:val="20"/>
              </w:rPr>
              <w:t>, based on gNB</w:t>
            </w:r>
            <w:r w:rsidRPr="002E4605">
              <w:rPr>
                <w:bCs/>
                <w:sz w:val="20"/>
                <w:szCs w:val="20"/>
              </w:rPr>
              <w:t>’</w:t>
            </w:r>
            <w:r w:rsidRPr="002E4605">
              <w:rPr>
                <w:rFonts w:hint="eastAsia"/>
                <w:bCs/>
                <w:sz w:val="20"/>
                <w:szCs w:val="20"/>
              </w:rPr>
              <w:t xml:space="preserve">s implementation, gNB can make unicast DCI as last DCI. </w:t>
            </w:r>
            <w:r w:rsidRPr="00325BD0">
              <w:rPr>
                <w:bCs/>
                <w:sz w:val="20"/>
                <w:szCs w:val="20"/>
              </w:rPr>
              <w:t>W</w:t>
            </w:r>
            <w:r w:rsidRPr="00325BD0">
              <w:rPr>
                <w:rFonts w:hint="eastAsia"/>
                <w:bCs/>
                <w:sz w:val="20"/>
                <w:szCs w:val="20"/>
              </w:rPr>
              <w:t>e did not see a strong need to support</w:t>
            </w:r>
            <w:r>
              <w:rPr>
                <w:rFonts w:hint="eastAsia"/>
                <w:bCs/>
                <w:sz w:val="20"/>
                <w:szCs w:val="20"/>
              </w:rPr>
              <w:t xml:space="preserve"> t</w:t>
            </w:r>
            <w:r w:rsidRPr="00325BD0">
              <w:rPr>
                <w:bCs/>
                <w:sz w:val="20"/>
                <w:szCs w:val="20"/>
              </w:rPr>
              <w:t xml:space="preserve"> Alt.1</w:t>
            </w:r>
            <w:r w:rsidRPr="00325BD0">
              <w:rPr>
                <w:rFonts w:hint="eastAsia"/>
                <w:bCs/>
                <w:sz w:val="20"/>
                <w:szCs w:val="20"/>
              </w:rPr>
              <w:t>.</w:t>
            </w:r>
            <w:r>
              <w:rPr>
                <w:rFonts w:hint="eastAsia"/>
                <w:bCs/>
                <w:sz w:val="20"/>
                <w:szCs w:val="20"/>
              </w:rPr>
              <w:t xml:space="preserve"> </w:t>
            </w:r>
          </w:p>
        </w:tc>
      </w:tr>
      <w:tr w:rsidR="006631C4" w:rsidRPr="005154E2" w14:paraId="76D5E1CA" w14:textId="77777777" w:rsidTr="002E66D2">
        <w:trPr>
          <w:trHeight w:val="253"/>
          <w:jc w:val="center"/>
        </w:trPr>
        <w:tc>
          <w:tcPr>
            <w:tcW w:w="1555" w:type="dxa"/>
          </w:tcPr>
          <w:p w14:paraId="45F238B7" w14:textId="39B38795" w:rsidR="006631C4" w:rsidRPr="00564734" w:rsidRDefault="006631C4" w:rsidP="006631C4">
            <w:pPr>
              <w:spacing w:after="0"/>
              <w:rPr>
                <w:bCs/>
                <w:sz w:val="20"/>
                <w:szCs w:val="20"/>
              </w:rPr>
            </w:pPr>
            <w:r w:rsidRPr="002D12E9">
              <w:rPr>
                <w:rFonts w:hint="eastAsia"/>
                <w:sz w:val="20"/>
                <w:szCs w:val="16"/>
                <w:lang w:eastAsia="zh-CN"/>
              </w:rPr>
              <w:t>Z</w:t>
            </w:r>
            <w:r w:rsidRPr="002D12E9">
              <w:rPr>
                <w:sz w:val="20"/>
                <w:szCs w:val="16"/>
                <w:lang w:eastAsia="zh-CN"/>
              </w:rPr>
              <w:t>TE</w:t>
            </w:r>
          </w:p>
        </w:tc>
        <w:tc>
          <w:tcPr>
            <w:tcW w:w="7801" w:type="dxa"/>
          </w:tcPr>
          <w:p w14:paraId="37654482" w14:textId="77777777" w:rsidR="006631C4" w:rsidRDefault="006631C4" w:rsidP="006631C4">
            <w:pPr>
              <w:spacing w:after="0"/>
              <w:rPr>
                <w:sz w:val="20"/>
                <w:szCs w:val="16"/>
                <w:lang w:eastAsia="zh-CN"/>
              </w:rPr>
            </w:pPr>
            <w:r w:rsidRPr="002D12E9">
              <w:rPr>
                <w:rFonts w:hint="eastAsia"/>
                <w:sz w:val="20"/>
                <w:szCs w:val="16"/>
                <w:lang w:eastAsia="zh-CN"/>
              </w:rPr>
              <w:t>W</w:t>
            </w:r>
            <w:r w:rsidRPr="002D12E9">
              <w:rPr>
                <w:sz w:val="20"/>
                <w:szCs w:val="16"/>
                <w:lang w:eastAsia="zh-CN"/>
              </w:rPr>
              <w:t>e support Alt.1</w:t>
            </w:r>
          </w:p>
          <w:p w14:paraId="4301FFD9" w14:textId="77777777" w:rsidR="006631C4" w:rsidRPr="002D12E9" w:rsidRDefault="006631C4" w:rsidP="006631C4">
            <w:pPr>
              <w:spacing w:after="0"/>
              <w:rPr>
                <w:sz w:val="20"/>
                <w:szCs w:val="16"/>
                <w:lang w:eastAsia="zh-CN"/>
              </w:rPr>
            </w:pPr>
            <w:r>
              <w:rPr>
                <w:sz w:val="20"/>
                <w:szCs w:val="16"/>
                <w:lang w:eastAsia="zh-CN"/>
              </w:rPr>
              <w:t>To address the comment raised by the opponents.</w:t>
            </w:r>
          </w:p>
          <w:p w14:paraId="3EC112C1" w14:textId="77777777" w:rsidR="006631C4" w:rsidRPr="008C0578" w:rsidRDefault="006631C4" w:rsidP="006631C4">
            <w:pPr>
              <w:pStyle w:val="ListParagraph"/>
              <w:numPr>
                <w:ilvl w:val="0"/>
                <w:numId w:val="40"/>
              </w:numPr>
              <w:spacing w:after="0"/>
              <w:rPr>
                <w:szCs w:val="16"/>
                <w:lang w:eastAsia="zh-CN"/>
              </w:rPr>
            </w:pPr>
            <w:r w:rsidRPr="008C0578">
              <w:rPr>
                <w:szCs w:val="16"/>
                <w:lang w:eastAsia="zh-CN"/>
              </w:rPr>
              <w:t>Regarding the spec impact, actually we think Alt.1 has less spec impact as it is essentially the same as the current mechanism.</w:t>
            </w:r>
          </w:p>
          <w:p w14:paraId="0FF957AC" w14:textId="77777777" w:rsidR="006631C4" w:rsidRPr="008C0578" w:rsidRDefault="006631C4" w:rsidP="006631C4">
            <w:pPr>
              <w:pStyle w:val="ListParagraph"/>
              <w:numPr>
                <w:ilvl w:val="0"/>
                <w:numId w:val="40"/>
              </w:numPr>
              <w:spacing w:after="0"/>
              <w:rPr>
                <w:szCs w:val="16"/>
                <w:lang w:eastAsia="zh-CN"/>
              </w:rPr>
            </w:pPr>
            <w:r w:rsidRPr="008C0578">
              <w:rPr>
                <w:szCs w:val="16"/>
                <w:lang w:eastAsia="zh-CN"/>
              </w:rPr>
              <w:t>Regarding that Alt.1 requires a unicast PDSCH, as we can see in the main bullet of this proposal “</w:t>
            </w:r>
            <w:r w:rsidRPr="008C0578">
              <w:rPr>
                <w:rFonts w:ascii="Times" w:eastAsia="Times New Roman" w:hAnsi="Times"/>
                <w:lang w:eastAsia="zh-CN"/>
              </w:rPr>
              <w:t>For multiplexing the ACK/NACK-based HARQ-ACK feedback for multicast and unicast</w:t>
            </w:r>
            <w:r w:rsidRPr="008C0578">
              <w:rPr>
                <w:szCs w:val="16"/>
                <w:lang w:eastAsia="zh-CN"/>
              </w:rPr>
              <w:t>”, the scenario is there are both multicast and unicast, there is anyway unicast PDSCH to be scheduled in this case.</w:t>
            </w:r>
          </w:p>
          <w:p w14:paraId="78768B96" w14:textId="6BA527FD" w:rsidR="006631C4" w:rsidRPr="007D5A12" w:rsidRDefault="006631C4" w:rsidP="006631C4">
            <w:pPr>
              <w:spacing w:after="0"/>
              <w:rPr>
                <w:bCs/>
                <w:sz w:val="20"/>
                <w:szCs w:val="20"/>
              </w:rPr>
            </w:pPr>
            <w:r w:rsidRPr="008C0578">
              <w:rPr>
                <w:sz w:val="20"/>
                <w:szCs w:val="16"/>
                <w:lang w:eastAsia="zh-CN"/>
              </w:rPr>
              <w:t>“Missing the last DCI” is a generic issue for all solutions here.</w:t>
            </w:r>
          </w:p>
        </w:tc>
      </w:tr>
      <w:tr w:rsidR="00B20C89" w:rsidRPr="005154E2" w14:paraId="1AB87939" w14:textId="77777777" w:rsidTr="002E66D2">
        <w:trPr>
          <w:trHeight w:val="253"/>
          <w:jc w:val="center"/>
        </w:trPr>
        <w:tc>
          <w:tcPr>
            <w:tcW w:w="1555" w:type="dxa"/>
          </w:tcPr>
          <w:p w14:paraId="4498C9CF" w14:textId="0C99D570" w:rsidR="00B20C89" w:rsidRPr="002D12E9" w:rsidRDefault="00B20C89" w:rsidP="00B20C89">
            <w:pPr>
              <w:spacing w:after="0"/>
              <w:rPr>
                <w:sz w:val="20"/>
                <w:szCs w:val="16"/>
                <w:lang w:eastAsia="zh-CN"/>
              </w:rPr>
            </w:pPr>
            <w:r w:rsidRPr="007B4B6E">
              <w:rPr>
                <w:bCs/>
                <w:sz w:val="20"/>
                <w:szCs w:val="20"/>
              </w:rPr>
              <w:t>CMCC</w:t>
            </w:r>
          </w:p>
        </w:tc>
        <w:tc>
          <w:tcPr>
            <w:tcW w:w="7801" w:type="dxa"/>
          </w:tcPr>
          <w:p w14:paraId="3482D880" w14:textId="049DF212" w:rsidR="00B20C89" w:rsidRPr="002D12E9" w:rsidRDefault="00B20C89" w:rsidP="00B20C89">
            <w:pPr>
              <w:spacing w:after="0"/>
              <w:rPr>
                <w:sz w:val="20"/>
                <w:szCs w:val="16"/>
                <w:lang w:eastAsia="zh-CN"/>
              </w:rPr>
            </w:pPr>
            <w:r w:rsidRPr="007B4B6E">
              <w:rPr>
                <w:bCs/>
                <w:sz w:val="20"/>
                <w:szCs w:val="20"/>
              </w:rPr>
              <w:t>Support alt 1</w:t>
            </w:r>
          </w:p>
        </w:tc>
      </w:tr>
      <w:tr w:rsidR="00BF5D3D" w:rsidRPr="00085B5A" w14:paraId="33442A8A" w14:textId="77777777" w:rsidTr="00BF5D3D">
        <w:tblPrEx>
          <w:jc w:val="left"/>
        </w:tblPrEx>
        <w:trPr>
          <w:trHeight w:val="300"/>
        </w:trPr>
        <w:tc>
          <w:tcPr>
            <w:tcW w:w="1555" w:type="dxa"/>
            <w:hideMark/>
          </w:tcPr>
          <w:p w14:paraId="2C9F4500" w14:textId="77777777" w:rsidR="00BF5D3D" w:rsidRPr="00085B5A" w:rsidRDefault="00BF5D3D"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Nokia, NSB</w:t>
            </w:r>
            <w:r w:rsidRPr="00085B5A">
              <w:rPr>
                <w:rFonts w:eastAsia="Times New Roman"/>
                <w:sz w:val="20"/>
                <w:szCs w:val="20"/>
                <w:lang w:val="en-GB" w:eastAsia="en-GB"/>
              </w:rPr>
              <w:t> </w:t>
            </w:r>
          </w:p>
        </w:tc>
        <w:tc>
          <w:tcPr>
            <w:tcW w:w="7801" w:type="dxa"/>
            <w:hideMark/>
          </w:tcPr>
          <w:p w14:paraId="7526E537"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prefer Alt.1</w:t>
            </w:r>
            <w:r w:rsidRPr="00085B5A">
              <w:rPr>
                <w:rFonts w:eastAsia="Times New Roman"/>
                <w:sz w:val="20"/>
                <w:szCs w:val="20"/>
                <w:lang w:val="en-GB" w:eastAsia="en-GB"/>
              </w:rPr>
              <w:t> </w:t>
            </w:r>
            <w:r w:rsidRPr="00085B5A">
              <w:rPr>
                <w:rFonts w:eastAsia="Times New Roman"/>
                <w:sz w:val="20"/>
                <w:szCs w:val="20"/>
                <w:lang w:val="en-GB" w:eastAsia="en-GB"/>
              </w:rPr>
              <w:br/>
            </w:r>
            <w:r w:rsidRPr="00085B5A">
              <w:rPr>
                <w:rFonts w:eastAsia="Times New Roman"/>
                <w:sz w:val="20"/>
                <w:szCs w:val="20"/>
                <w:lang w:eastAsia="en-GB"/>
              </w:rPr>
              <w:t>We agree that less spec impact is there when Alt 2, however, Alt 2 is not the best technical solution, and Alt 1 requires only small amount of spec impact.</w:t>
            </w:r>
            <w:r w:rsidRPr="00085B5A">
              <w:rPr>
                <w:rFonts w:eastAsia="Times New Roman"/>
                <w:sz w:val="20"/>
                <w:szCs w:val="20"/>
                <w:lang w:val="en-GB" w:eastAsia="en-GB"/>
              </w:rPr>
              <w:t> </w:t>
            </w:r>
          </w:p>
          <w:p w14:paraId="70347579"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Naturally, when we are discussing multiplexing feedback for multicast and unicast, a unicast PDSCH should have been scheduled already, therefore, we do not understand the intention of concern 2 (also, what is the reason behind more than 3-4 unicast DCIs to be present?).</w:t>
            </w:r>
            <w:r w:rsidRPr="00085B5A">
              <w:rPr>
                <w:rFonts w:eastAsia="Times New Roman"/>
                <w:sz w:val="20"/>
                <w:szCs w:val="20"/>
                <w:lang w:val="en-GB" w:eastAsia="en-GB"/>
              </w:rPr>
              <w:t> </w:t>
            </w:r>
          </w:p>
          <w:p w14:paraId="278BA4F6"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believe that size ambiguity will anyway be there and should be separately treated, regardless which resource is selected based on which DCI.</w:t>
            </w:r>
            <w:r w:rsidRPr="00085B5A">
              <w:rPr>
                <w:rFonts w:eastAsia="Times New Roman"/>
                <w:sz w:val="20"/>
                <w:szCs w:val="20"/>
                <w:lang w:val="en-GB" w:eastAsia="en-GB"/>
              </w:rPr>
              <w:t> </w:t>
            </w:r>
          </w:p>
        </w:tc>
      </w:tr>
      <w:tr w:rsidR="002422F5" w:rsidRPr="00085B5A" w14:paraId="48463D3C" w14:textId="77777777" w:rsidTr="00BF5D3D">
        <w:tblPrEx>
          <w:jc w:val="left"/>
        </w:tblPrEx>
        <w:trPr>
          <w:trHeight w:val="300"/>
        </w:trPr>
        <w:tc>
          <w:tcPr>
            <w:tcW w:w="1555" w:type="dxa"/>
          </w:tcPr>
          <w:p w14:paraId="3AF068A0" w14:textId="6837D5B5" w:rsidR="002422F5" w:rsidRPr="00085B5A"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33EA8D94" w14:textId="410E806F" w:rsidR="002422F5" w:rsidRPr="00085B5A" w:rsidRDefault="002422F5" w:rsidP="002422F5">
            <w:pPr>
              <w:autoSpaceDE/>
              <w:autoSpaceDN/>
              <w:adjustRightInd/>
              <w:snapToGrid/>
              <w:spacing w:after="0"/>
              <w:jc w:val="left"/>
              <w:textAlignment w:val="baseline"/>
              <w:rPr>
                <w:rFonts w:eastAsia="Times New Roman"/>
                <w:sz w:val="20"/>
                <w:szCs w:val="20"/>
                <w:lang w:eastAsia="en-GB"/>
              </w:rPr>
            </w:pPr>
            <w:r>
              <w:rPr>
                <w:rFonts w:hint="eastAsia"/>
                <w:bCs/>
                <w:sz w:val="20"/>
                <w:szCs w:val="20"/>
                <w:lang w:eastAsia="zh-CN"/>
              </w:rPr>
              <w:t>S</w:t>
            </w:r>
            <w:r>
              <w:rPr>
                <w:bCs/>
                <w:sz w:val="20"/>
                <w:szCs w:val="20"/>
                <w:lang w:eastAsia="zh-CN"/>
              </w:rPr>
              <w:t>upport alt 2</w:t>
            </w:r>
          </w:p>
        </w:tc>
      </w:tr>
      <w:tr w:rsidR="00D865BD" w:rsidRPr="00085B5A" w14:paraId="63E3F396" w14:textId="77777777" w:rsidTr="00BF5D3D">
        <w:tblPrEx>
          <w:jc w:val="left"/>
        </w:tblPrEx>
        <w:trPr>
          <w:trHeight w:val="300"/>
        </w:trPr>
        <w:tc>
          <w:tcPr>
            <w:tcW w:w="1555" w:type="dxa"/>
          </w:tcPr>
          <w:p w14:paraId="684770D8" w14:textId="578DB08E" w:rsidR="00D865BD" w:rsidRDefault="00D865BD" w:rsidP="00D865BD">
            <w:pPr>
              <w:autoSpaceDE/>
              <w:autoSpaceDN/>
              <w:adjustRightInd/>
              <w:snapToGrid/>
              <w:spacing w:after="0"/>
              <w:jc w:val="left"/>
              <w:textAlignment w:val="baseline"/>
              <w:rPr>
                <w:bCs/>
                <w:sz w:val="20"/>
                <w:szCs w:val="20"/>
                <w:lang w:eastAsia="zh-CN"/>
              </w:rPr>
            </w:pPr>
            <w:r w:rsidRPr="00D865BD">
              <w:rPr>
                <w:rFonts w:hint="eastAsia"/>
                <w:bCs/>
                <w:sz w:val="20"/>
                <w:szCs w:val="20"/>
                <w:lang w:eastAsia="zh-CN"/>
              </w:rPr>
              <w:t>v</w:t>
            </w:r>
            <w:r w:rsidRPr="00D865BD">
              <w:rPr>
                <w:bCs/>
                <w:sz w:val="20"/>
                <w:szCs w:val="20"/>
                <w:lang w:eastAsia="zh-CN"/>
              </w:rPr>
              <w:t>ivo</w:t>
            </w:r>
          </w:p>
        </w:tc>
        <w:tc>
          <w:tcPr>
            <w:tcW w:w="7801" w:type="dxa"/>
          </w:tcPr>
          <w:p w14:paraId="17C10B87" w14:textId="3AD588B5" w:rsidR="00D865BD" w:rsidRDefault="00D865BD" w:rsidP="00D865BD">
            <w:pPr>
              <w:autoSpaceDE/>
              <w:autoSpaceDN/>
              <w:adjustRightInd/>
              <w:snapToGrid/>
              <w:spacing w:after="0"/>
              <w:jc w:val="left"/>
              <w:textAlignment w:val="baseline"/>
              <w:rPr>
                <w:bCs/>
                <w:sz w:val="20"/>
                <w:szCs w:val="20"/>
                <w:lang w:eastAsia="zh-CN"/>
              </w:rPr>
            </w:pPr>
            <w:r w:rsidRPr="00D865BD">
              <w:rPr>
                <w:bCs/>
                <w:sz w:val="20"/>
                <w:szCs w:val="20"/>
                <w:lang w:eastAsia="zh-CN"/>
              </w:rPr>
              <w:t>Alt 1 is supported</w:t>
            </w:r>
            <w:r>
              <w:rPr>
                <w:bCs/>
                <w:sz w:val="20"/>
                <w:szCs w:val="20"/>
                <w:lang w:eastAsia="zh-CN"/>
              </w:rPr>
              <w:t>. The payload for different UE can be various, it is difficult to indicate a suitable PUCCH resource for all U</w:t>
            </w:r>
            <w:r w:rsidR="000B03CB">
              <w:rPr>
                <w:bCs/>
                <w:sz w:val="20"/>
                <w:szCs w:val="20"/>
                <w:lang w:eastAsia="zh-CN"/>
              </w:rPr>
              <w:t>e</w:t>
            </w:r>
            <w:r>
              <w:rPr>
                <w:bCs/>
                <w:sz w:val="20"/>
                <w:szCs w:val="20"/>
                <w:lang w:eastAsia="zh-CN"/>
              </w:rPr>
              <w:t>s in the MBS group by PRI in group-common DCI.</w:t>
            </w:r>
          </w:p>
        </w:tc>
      </w:tr>
      <w:tr w:rsidR="00CD1050" w:rsidRPr="00085B5A" w14:paraId="70F415F1" w14:textId="77777777" w:rsidTr="00BF5D3D">
        <w:tblPrEx>
          <w:jc w:val="left"/>
        </w:tblPrEx>
        <w:trPr>
          <w:trHeight w:val="300"/>
        </w:trPr>
        <w:tc>
          <w:tcPr>
            <w:tcW w:w="1555" w:type="dxa"/>
          </w:tcPr>
          <w:p w14:paraId="3A1905BF" w14:textId="4D3EBAF0" w:rsidR="00CD1050" w:rsidRPr="00D865BD" w:rsidRDefault="00CD1050" w:rsidP="00CD1050">
            <w:pPr>
              <w:autoSpaceDE/>
              <w:autoSpaceDN/>
              <w:adjustRightInd/>
              <w:snapToGrid/>
              <w:spacing w:after="0"/>
              <w:jc w:val="left"/>
              <w:textAlignment w:val="baseline"/>
              <w:rPr>
                <w:bCs/>
                <w:sz w:val="20"/>
                <w:szCs w:val="20"/>
                <w:lang w:eastAsia="zh-CN"/>
              </w:rPr>
            </w:pPr>
            <w:r>
              <w:rPr>
                <w:rFonts w:eastAsia="Times New Roman"/>
                <w:sz w:val="20"/>
                <w:szCs w:val="20"/>
                <w:lang w:eastAsia="en-GB"/>
              </w:rPr>
              <w:t>Apple</w:t>
            </w:r>
          </w:p>
        </w:tc>
        <w:tc>
          <w:tcPr>
            <w:tcW w:w="7801" w:type="dxa"/>
          </w:tcPr>
          <w:p w14:paraId="6CFE4042" w14:textId="7A966DAA" w:rsidR="00CD1050" w:rsidRPr="00D865BD" w:rsidRDefault="00CD1050" w:rsidP="00CD1050">
            <w:pPr>
              <w:autoSpaceDE/>
              <w:autoSpaceDN/>
              <w:adjustRightInd/>
              <w:snapToGrid/>
              <w:spacing w:after="0"/>
              <w:jc w:val="left"/>
              <w:textAlignment w:val="baseline"/>
              <w:rPr>
                <w:bCs/>
                <w:sz w:val="20"/>
                <w:szCs w:val="20"/>
                <w:lang w:eastAsia="zh-CN"/>
              </w:rPr>
            </w:pPr>
            <w:r w:rsidRPr="007D5A12">
              <w:rPr>
                <w:bCs/>
                <w:sz w:val="20"/>
                <w:szCs w:val="20"/>
              </w:rPr>
              <w:t>Alt 2 is supported</w:t>
            </w:r>
            <w:r>
              <w:rPr>
                <w:bCs/>
                <w:sz w:val="20"/>
                <w:szCs w:val="20"/>
              </w:rPr>
              <w:t>.</w:t>
            </w:r>
          </w:p>
        </w:tc>
      </w:tr>
      <w:tr w:rsidR="00F96E72" w:rsidRPr="00085B5A" w14:paraId="2E1B6BD0" w14:textId="77777777" w:rsidTr="00BF5D3D">
        <w:tblPrEx>
          <w:jc w:val="left"/>
        </w:tblPrEx>
        <w:trPr>
          <w:trHeight w:val="300"/>
        </w:trPr>
        <w:tc>
          <w:tcPr>
            <w:tcW w:w="1555" w:type="dxa"/>
          </w:tcPr>
          <w:p w14:paraId="5000E8EA" w14:textId="037A8147" w:rsidR="00F96E72" w:rsidRDefault="00F96E72" w:rsidP="00F96E72">
            <w:pPr>
              <w:autoSpaceDE/>
              <w:autoSpaceDN/>
              <w:adjustRightInd/>
              <w:snapToGrid/>
              <w:spacing w:after="0"/>
              <w:jc w:val="left"/>
              <w:textAlignment w:val="baseline"/>
              <w:rPr>
                <w:rFonts w:eastAsia="Times New Roman"/>
                <w:sz w:val="20"/>
                <w:szCs w:val="20"/>
                <w:lang w:eastAsia="en-GB"/>
              </w:rPr>
            </w:pPr>
            <w:r>
              <w:rPr>
                <w:bCs/>
                <w:sz w:val="20"/>
                <w:szCs w:val="20"/>
                <w:lang w:eastAsia="zh-CN"/>
              </w:rPr>
              <w:t>Samsung</w:t>
            </w:r>
          </w:p>
        </w:tc>
        <w:tc>
          <w:tcPr>
            <w:tcW w:w="7801" w:type="dxa"/>
          </w:tcPr>
          <w:p w14:paraId="51DFEFA8" w14:textId="77777777" w:rsidR="00F96E72" w:rsidRDefault="00F96E72" w:rsidP="00F96E72">
            <w:pPr>
              <w:autoSpaceDE/>
              <w:autoSpaceDN/>
              <w:adjustRightInd/>
              <w:snapToGrid/>
              <w:spacing w:after="0"/>
              <w:jc w:val="left"/>
              <w:textAlignment w:val="baseline"/>
              <w:rPr>
                <w:bCs/>
                <w:sz w:val="20"/>
                <w:szCs w:val="20"/>
                <w:lang w:eastAsia="zh-CN"/>
              </w:rPr>
            </w:pPr>
            <w:r>
              <w:rPr>
                <w:bCs/>
                <w:sz w:val="20"/>
                <w:szCs w:val="20"/>
                <w:lang w:eastAsia="zh-CN"/>
              </w:rPr>
              <w:t xml:space="preserve">Support Alt. 1. </w:t>
            </w:r>
          </w:p>
          <w:p w14:paraId="16F9D993" w14:textId="77777777" w:rsidR="00F96E72" w:rsidRDefault="00F96E72" w:rsidP="00F96E72">
            <w:pPr>
              <w:autoSpaceDE/>
              <w:autoSpaceDN/>
              <w:adjustRightInd/>
              <w:snapToGrid/>
              <w:spacing w:after="0"/>
              <w:jc w:val="left"/>
              <w:textAlignment w:val="baseline"/>
              <w:rPr>
                <w:bCs/>
                <w:sz w:val="20"/>
                <w:szCs w:val="20"/>
                <w:lang w:eastAsia="zh-CN"/>
              </w:rPr>
            </w:pPr>
          </w:p>
          <w:p w14:paraId="4DF43ED6" w14:textId="0A1C9234" w:rsidR="00F96E72" w:rsidRPr="007D5A12" w:rsidRDefault="00F96E72" w:rsidP="00F96E72">
            <w:pPr>
              <w:autoSpaceDE/>
              <w:autoSpaceDN/>
              <w:adjustRightInd/>
              <w:snapToGrid/>
              <w:spacing w:after="0"/>
              <w:jc w:val="left"/>
              <w:textAlignment w:val="baseline"/>
              <w:rPr>
                <w:bCs/>
                <w:sz w:val="20"/>
                <w:szCs w:val="20"/>
              </w:rPr>
            </w:pPr>
            <w:r>
              <w:rPr>
                <w:bCs/>
                <w:sz w:val="20"/>
                <w:szCs w:val="20"/>
                <w:lang w:eastAsia="zh-CN"/>
              </w:rPr>
              <w:t>Alt. 2 is not feasible in practice and will create large complications in existing network deployments (basically, Alt.2 disables PRI and operates unicast without PRI).</w:t>
            </w:r>
          </w:p>
        </w:tc>
      </w:tr>
      <w:tr w:rsidR="009B50D1" w:rsidRPr="00085B5A" w14:paraId="726EF3FD" w14:textId="77777777" w:rsidTr="009B50D1">
        <w:tblPrEx>
          <w:jc w:val="left"/>
        </w:tblPrEx>
        <w:trPr>
          <w:trHeight w:val="300"/>
        </w:trPr>
        <w:tc>
          <w:tcPr>
            <w:tcW w:w="1555" w:type="dxa"/>
          </w:tcPr>
          <w:p w14:paraId="57087A9B"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lastRenderedPageBreak/>
              <w:t>O</w:t>
            </w:r>
            <w:r>
              <w:rPr>
                <w:bCs/>
                <w:sz w:val="20"/>
                <w:szCs w:val="20"/>
                <w:lang w:eastAsia="zh-CN"/>
              </w:rPr>
              <w:t>PPO</w:t>
            </w:r>
          </w:p>
        </w:tc>
        <w:tc>
          <w:tcPr>
            <w:tcW w:w="7801" w:type="dxa"/>
          </w:tcPr>
          <w:p w14:paraId="7B54773A" w14:textId="77777777" w:rsidR="009B50D1" w:rsidRDefault="009B50D1" w:rsidP="00995252">
            <w:pPr>
              <w:autoSpaceDE/>
              <w:autoSpaceDN/>
              <w:adjustRightInd/>
              <w:snapToGrid/>
              <w:spacing w:after="0"/>
              <w:jc w:val="left"/>
              <w:textAlignment w:val="baseline"/>
              <w:rPr>
                <w:bCs/>
                <w:sz w:val="20"/>
                <w:szCs w:val="20"/>
                <w:lang w:eastAsia="zh-CN"/>
              </w:rPr>
            </w:pPr>
            <w:r>
              <w:rPr>
                <w:rFonts w:hint="eastAsia"/>
                <w:bCs/>
                <w:sz w:val="20"/>
                <w:szCs w:val="20"/>
                <w:lang w:eastAsia="zh-CN"/>
              </w:rPr>
              <w:t>A</w:t>
            </w:r>
            <w:r>
              <w:rPr>
                <w:bCs/>
                <w:sz w:val="20"/>
                <w:szCs w:val="20"/>
                <w:lang w:eastAsia="zh-CN"/>
              </w:rPr>
              <w:t>lt 2 should be supported. From our perspective, the main issue of Alt 1 is that if the last unicast is scheduled earlier than multiple multicast, as gNB may not be able to predict the upcoming multicast when it transmit the last unicast,  consequently the PRI indicated in the last unicast DCI may not be applicable.</w:t>
            </w:r>
          </w:p>
        </w:tc>
      </w:tr>
      <w:tr w:rsidR="00B22B7C" w:rsidRPr="00085B5A" w14:paraId="3FE2A441" w14:textId="77777777" w:rsidTr="009B50D1">
        <w:tblPrEx>
          <w:jc w:val="left"/>
        </w:tblPrEx>
        <w:trPr>
          <w:trHeight w:val="300"/>
        </w:trPr>
        <w:tc>
          <w:tcPr>
            <w:tcW w:w="1555" w:type="dxa"/>
          </w:tcPr>
          <w:p w14:paraId="357398D1" w14:textId="5FFABF1E"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2EBA65DD" w14:textId="3182BA3D" w:rsidR="00B22B7C" w:rsidRDefault="00B22B7C" w:rsidP="00B22B7C">
            <w:pPr>
              <w:autoSpaceDE/>
              <w:autoSpaceDN/>
              <w:adjustRightInd/>
              <w:snapToGrid/>
              <w:spacing w:after="0"/>
              <w:jc w:val="left"/>
              <w:textAlignment w:val="baseline"/>
              <w:rPr>
                <w:bCs/>
                <w:sz w:val="20"/>
                <w:szCs w:val="20"/>
                <w:lang w:eastAsia="zh-CN"/>
              </w:rPr>
            </w:pPr>
            <w:r>
              <w:rPr>
                <w:bCs/>
                <w:sz w:val="20"/>
                <w:szCs w:val="20"/>
              </w:rPr>
              <w:t>We prefer Alt2, which is aligned with the legacy scheme. Similar understanding as CATT.</w:t>
            </w:r>
          </w:p>
        </w:tc>
      </w:tr>
      <w:tr w:rsidR="004D4EF1" w:rsidRPr="00085B5A" w14:paraId="7C433B51" w14:textId="77777777" w:rsidTr="004D4EF1">
        <w:tblPrEx>
          <w:jc w:val="left"/>
        </w:tblPrEx>
        <w:trPr>
          <w:trHeight w:val="300"/>
        </w:trPr>
        <w:tc>
          <w:tcPr>
            <w:tcW w:w="1555" w:type="dxa"/>
          </w:tcPr>
          <w:p w14:paraId="778BB652" w14:textId="77777777" w:rsidR="004D4EF1" w:rsidRPr="00085B5A"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45DE4D2B" w14:textId="77777777" w:rsidR="004D4EF1" w:rsidRPr="00085B5A" w:rsidRDefault="004D4EF1" w:rsidP="00995252">
            <w:pPr>
              <w:autoSpaceDE/>
              <w:autoSpaceDN/>
              <w:adjustRightInd/>
              <w:snapToGrid/>
              <w:spacing w:after="0"/>
              <w:jc w:val="left"/>
              <w:textAlignment w:val="baseline"/>
              <w:rPr>
                <w:rFonts w:eastAsia="Times New Roman"/>
                <w:sz w:val="20"/>
                <w:szCs w:val="20"/>
                <w:lang w:eastAsia="en-GB"/>
              </w:rPr>
            </w:pPr>
            <w:r>
              <w:rPr>
                <w:rFonts w:eastAsia="Times New Roman"/>
                <w:sz w:val="20"/>
                <w:szCs w:val="20"/>
                <w:lang w:eastAsia="en-GB"/>
              </w:rPr>
              <w:t>Support Alt 1.</w:t>
            </w:r>
          </w:p>
        </w:tc>
      </w:tr>
      <w:tr w:rsidR="0090034A" w:rsidRPr="00C953C7" w14:paraId="194B871D" w14:textId="77777777" w:rsidTr="0090034A">
        <w:tblPrEx>
          <w:jc w:val="left"/>
        </w:tblPrEx>
        <w:trPr>
          <w:trHeight w:val="300"/>
        </w:trPr>
        <w:tc>
          <w:tcPr>
            <w:tcW w:w="1555" w:type="dxa"/>
          </w:tcPr>
          <w:p w14:paraId="053B1797" w14:textId="77777777" w:rsidR="0090034A" w:rsidRDefault="0090034A"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4704AC1C" w14:textId="5B666E17" w:rsidR="0090034A" w:rsidRDefault="0090034A" w:rsidP="00995252">
            <w:pPr>
              <w:spacing w:after="0"/>
              <w:rPr>
                <w:rFonts w:eastAsia="Times New Roman"/>
                <w:sz w:val="20"/>
                <w:szCs w:val="20"/>
                <w:lang w:eastAsia="en-GB"/>
              </w:rPr>
            </w:pPr>
            <w:r>
              <w:rPr>
                <w:rFonts w:eastAsia="Times New Roman"/>
                <w:sz w:val="20"/>
                <w:szCs w:val="20"/>
                <w:lang w:eastAsia="en-GB"/>
              </w:rPr>
              <w:t xml:space="preserve">Support the proposal </w:t>
            </w:r>
          </w:p>
        </w:tc>
      </w:tr>
      <w:tr w:rsidR="00907260" w:rsidRPr="00C953C7" w14:paraId="4DAE0D14" w14:textId="77777777" w:rsidTr="0090034A">
        <w:tblPrEx>
          <w:jc w:val="left"/>
        </w:tblPrEx>
        <w:trPr>
          <w:trHeight w:val="300"/>
        </w:trPr>
        <w:tc>
          <w:tcPr>
            <w:tcW w:w="1555" w:type="dxa"/>
          </w:tcPr>
          <w:p w14:paraId="77C5A2A2" w14:textId="565E7046" w:rsidR="00907260" w:rsidRDefault="00907260" w:rsidP="00907260">
            <w:pPr>
              <w:autoSpaceDE/>
              <w:autoSpaceDN/>
              <w:adjustRightInd/>
              <w:snapToGrid/>
              <w:spacing w:after="0"/>
              <w:textAlignment w:val="baseline"/>
              <w:rPr>
                <w:rFonts w:eastAsia="Times New Roman"/>
                <w:sz w:val="20"/>
                <w:szCs w:val="20"/>
                <w:lang w:eastAsia="en-GB"/>
              </w:rPr>
            </w:pPr>
            <w:r w:rsidRPr="00BB38E0">
              <w:rPr>
                <w:rFonts w:eastAsia="MS Mincho" w:hint="eastAsia"/>
                <w:sz w:val="20"/>
                <w:szCs w:val="20"/>
                <w:lang w:eastAsia="ja-JP"/>
              </w:rPr>
              <w:t>NTT DOCOMO</w:t>
            </w:r>
          </w:p>
        </w:tc>
        <w:tc>
          <w:tcPr>
            <w:tcW w:w="7801" w:type="dxa"/>
          </w:tcPr>
          <w:p w14:paraId="73FD0B79" w14:textId="000618A8" w:rsidR="00907260" w:rsidRDefault="00907260" w:rsidP="00907260">
            <w:pPr>
              <w:spacing w:after="0"/>
              <w:rPr>
                <w:rFonts w:eastAsia="Times New Roman"/>
                <w:sz w:val="20"/>
                <w:szCs w:val="20"/>
                <w:lang w:eastAsia="en-GB"/>
              </w:rPr>
            </w:pPr>
            <w:r w:rsidRPr="00BB38E0">
              <w:rPr>
                <w:rFonts w:eastAsia="MS Mincho" w:hint="eastAsia"/>
                <w:sz w:val="20"/>
                <w:szCs w:val="20"/>
                <w:lang w:eastAsia="ja-JP"/>
              </w:rPr>
              <w:t>We are gen</w:t>
            </w:r>
            <w:r w:rsidRPr="00BB38E0">
              <w:rPr>
                <w:rFonts w:eastAsia="MS Mincho"/>
                <w:sz w:val="20"/>
                <w:szCs w:val="20"/>
                <w:lang w:eastAsia="ja-JP"/>
              </w:rPr>
              <w:t xml:space="preserve">erally fine with the proposal. We would like to clarify that the existing </w:t>
            </w:r>
            <w:r>
              <w:rPr>
                <w:rFonts w:eastAsia="MS Mincho" w:hint="eastAsia"/>
                <w:sz w:val="20"/>
                <w:szCs w:val="20"/>
                <w:lang w:eastAsia="ja-JP"/>
              </w:rPr>
              <w:t xml:space="preserve">DCI indexing </w:t>
            </w:r>
            <w:r w:rsidRPr="00BB38E0">
              <w:rPr>
                <w:rFonts w:eastAsia="MS Mincho"/>
                <w:sz w:val="20"/>
                <w:szCs w:val="20"/>
                <w:lang w:eastAsia="ja-JP"/>
              </w:rPr>
              <w:t xml:space="preserve">mechanism </w:t>
            </w:r>
            <w:r>
              <w:rPr>
                <w:rFonts w:eastAsia="MS Mincho" w:hint="eastAsia"/>
                <w:sz w:val="20"/>
                <w:szCs w:val="20"/>
                <w:lang w:eastAsia="ja-JP"/>
              </w:rPr>
              <w:t xml:space="preserve">specified in 38.213 </w:t>
            </w:r>
            <w:r w:rsidRPr="00BB38E0">
              <w:rPr>
                <w:rFonts w:eastAsia="MS Mincho"/>
                <w:sz w:val="20"/>
                <w:szCs w:val="20"/>
                <w:lang w:eastAsia="ja-JP"/>
              </w:rPr>
              <w:t>is reused</w:t>
            </w:r>
            <w:r w:rsidRPr="00BB38E0">
              <w:rPr>
                <w:rFonts w:eastAsia="MS Mincho" w:hint="eastAsia"/>
                <w:sz w:val="20"/>
                <w:szCs w:val="20"/>
                <w:lang w:eastAsia="ja-JP"/>
              </w:rPr>
              <w:t>,</w:t>
            </w:r>
            <w:r w:rsidRPr="00BB38E0">
              <w:rPr>
                <w:rFonts w:eastAsia="MS Mincho"/>
                <w:sz w:val="20"/>
                <w:szCs w:val="20"/>
                <w:lang w:eastAsia="ja-JP"/>
              </w:rPr>
              <w:t xml:space="preserve"> </w:t>
            </w:r>
            <w:r w:rsidRPr="00BB38E0">
              <w:rPr>
                <w:rFonts w:eastAsia="MS Mincho" w:hint="eastAsia"/>
                <w:sz w:val="20"/>
                <w:szCs w:val="20"/>
                <w:lang w:eastAsia="ja-JP"/>
              </w:rPr>
              <w:t>i.e., t</w:t>
            </w:r>
            <w:r w:rsidRPr="00BB38E0">
              <w:rPr>
                <w:rFonts w:eastAsia="MS Mincho"/>
                <w:sz w:val="20"/>
                <w:szCs w:val="20"/>
                <w:lang w:eastAsia="ja-JP"/>
              </w:rPr>
              <w:t>he order is first indexed in an ascending order across serving cells indexes for a same PDCCH monitoring occasion and is then indexed in an ascending order across PDCCH monitoring occasion indexes</w:t>
            </w:r>
            <w:r>
              <w:rPr>
                <w:rFonts w:eastAsia="MS Mincho" w:hint="eastAsia"/>
                <w:sz w:val="20"/>
                <w:szCs w:val="20"/>
                <w:lang w:eastAsia="ja-JP"/>
              </w:rPr>
              <w:t>.</w:t>
            </w:r>
          </w:p>
        </w:tc>
      </w:tr>
      <w:tr w:rsidR="00907260" w:rsidRPr="00C953C7" w14:paraId="647AF7BC" w14:textId="77777777" w:rsidTr="0090034A">
        <w:tblPrEx>
          <w:jc w:val="left"/>
        </w:tblPrEx>
        <w:trPr>
          <w:trHeight w:val="300"/>
        </w:trPr>
        <w:tc>
          <w:tcPr>
            <w:tcW w:w="1555" w:type="dxa"/>
          </w:tcPr>
          <w:p w14:paraId="430104A5" w14:textId="5C7ECB1A" w:rsidR="00907260" w:rsidRPr="00BB38E0" w:rsidRDefault="00907260" w:rsidP="00907260">
            <w:pPr>
              <w:autoSpaceDE/>
              <w:autoSpaceDN/>
              <w:adjustRightInd/>
              <w:snapToGrid/>
              <w:spacing w:after="0"/>
              <w:textAlignment w:val="baseline"/>
              <w:rPr>
                <w:rFonts w:eastAsia="MS Mincho"/>
                <w:sz w:val="20"/>
                <w:szCs w:val="20"/>
                <w:lang w:eastAsia="ja-JP"/>
              </w:rPr>
            </w:pPr>
            <w:r>
              <w:rPr>
                <w:rFonts w:eastAsia="MS Mincho"/>
                <w:sz w:val="20"/>
                <w:szCs w:val="20"/>
                <w:lang w:eastAsia="ja-JP"/>
              </w:rPr>
              <w:t>MTK</w:t>
            </w:r>
          </w:p>
        </w:tc>
        <w:tc>
          <w:tcPr>
            <w:tcW w:w="7801" w:type="dxa"/>
          </w:tcPr>
          <w:p w14:paraId="191C0F12" w14:textId="07427C31" w:rsidR="00907260" w:rsidRPr="00BB38E0" w:rsidRDefault="00907260" w:rsidP="00907260">
            <w:pPr>
              <w:spacing w:after="0"/>
              <w:rPr>
                <w:rFonts w:eastAsia="MS Mincho"/>
                <w:sz w:val="20"/>
                <w:szCs w:val="20"/>
                <w:lang w:eastAsia="ja-JP"/>
              </w:rPr>
            </w:pPr>
            <w:r>
              <w:rPr>
                <w:rFonts w:eastAsia="MS Mincho"/>
                <w:sz w:val="20"/>
                <w:szCs w:val="20"/>
                <w:lang w:eastAsia="ja-JP"/>
              </w:rPr>
              <w:t>Slightly prefer Alt 2. Similar view as CATT/QC.</w:t>
            </w:r>
          </w:p>
        </w:tc>
      </w:tr>
      <w:tr w:rsidR="00CD6E91" w:rsidRPr="00C953C7" w14:paraId="61D9DF4E" w14:textId="77777777" w:rsidTr="00CD6E91">
        <w:tblPrEx>
          <w:jc w:val="left"/>
        </w:tblPrEx>
        <w:trPr>
          <w:trHeight w:val="655"/>
        </w:trPr>
        <w:tc>
          <w:tcPr>
            <w:tcW w:w="1555" w:type="dxa"/>
          </w:tcPr>
          <w:p w14:paraId="76494D30" w14:textId="2429161D" w:rsidR="00CD6E91" w:rsidRPr="00CD6E91" w:rsidRDefault="00CD6E91" w:rsidP="00907260">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CATT2</w:t>
            </w:r>
          </w:p>
        </w:tc>
        <w:tc>
          <w:tcPr>
            <w:tcW w:w="7801" w:type="dxa"/>
          </w:tcPr>
          <w:p w14:paraId="0C7ED9E7" w14:textId="7689674F" w:rsidR="00CD6E91" w:rsidRDefault="00557BE3" w:rsidP="00302314">
            <w:pPr>
              <w:spacing w:after="0"/>
              <w:rPr>
                <w:rFonts w:eastAsiaTheme="minorEastAsia"/>
                <w:sz w:val="20"/>
                <w:szCs w:val="20"/>
                <w:lang w:eastAsia="zh-CN"/>
              </w:rPr>
            </w:pPr>
            <w:r>
              <w:rPr>
                <w:rFonts w:eastAsiaTheme="minorEastAsia" w:hint="eastAsia"/>
                <w:sz w:val="20"/>
                <w:szCs w:val="20"/>
                <w:lang w:eastAsia="zh-CN"/>
              </w:rPr>
              <w:t xml:space="preserve">@ Nokia </w:t>
            </w:r>
            <w:r w:rsidR="00CD6E91">
              <w:rPr>
                <w:rFonts w:eastAsiaTheme="minorEastAsia" w:hint="eastAsia"/>
                <w:sz w:val="20"/>
                <w:szCs w:val="20"/>
                <w:lang w:eastAsia="zh-CN"/>
              </w:rPr>
              <w:t xml:space="preserve">Regarding the </w:t>
            </w:r>
            <w:r w:rsidR="00CD6E91">
              <w:rPr>
                <w:rFonts w:eastAsiaTheme="minorEastAsia"/>
                <w:sz w:val="20"/>
                <w:szCs w:val="20"/>
                <w:lang w:eastAsia="zh-CN"/>
              </w:rPr>
              <w:t>comment</w:t>
            </w:r>
            <w:r w:rsidR="00CD6E91">
              <w:rPr>
                <w:rFonts w:eastAsiaTheme="minorEastAsia" w:hint="eastAsia"/>
                <w:sz w:val="20"/>
                <w:szCs w:val="20"/>
                <w:lang w:eastAsia="zh-CN"/>
              </w:rPr>
              <w:t xml:space="preserve"> </w:t>
            </w:r>
            <w:r w:rsidR="00CD6E91">
              <w:rPr>
                <w:rFonts w:eastAsiaTheme="minorEastAsia"/>
                <w:sz w:val="20"/>
                <w:szCs w:val="20"/>
                <w:lang w:eastAsia="zh-CN"/>
              </w:rPr>
              <w:t>‘</w:t>
            </w:r>
            <w:r w:rsidR="00CD6E91" w:rsidRPr="00CD6E91">
              <w:rPr>
                <w:rFonts w:eastAsiaTheme="minorEastAsia"/>
                <w:sz w:val="20"/>
                <w:szCs w:val="20"/>
                <w:lang w:eastAsia="zh-CN"/>
              </w:rPr>
              <w:t>what is the reason behind more than 3-4 unicast DCIs to be present?</w:t>
            </w:r>
            <w:r w:rsidR="00CD6E91">
              <w:rPr>
                <w:rFonts w:eastAsiaTheme="minorEastAsia"/>
                <w:sz w:val="20"/>
                <w:szCs w:val="20"/>
                <w:lang w:eastAsia="zh-CN"/>
              </w:rPr>
              <w:t>’</w:t>
            </w:r>
            <w:r w:rsidR="00CD6E91">
              <w:rPr>
                <w:rFonts w:eastAsiaTheme="minorEastAsia" w:hint="eastAsia"/>
                <w:sz w:val="20"/>
                <w:szCs w:val="20"/>
                <w:lang w:eastAsia="zh-CN"/>
              </w:rPr>
              <w:t xml:space="preserve"> from Nokia, if the last </w:t>
            </w:r>
            <w:r w:rsidR="00CD6E91">
              <w:rPr>
                <w:rFonts w:eastAsiaTheme="minorEastAsia"/>
                <w:sz w:val="20"/>
                <w:szCs w:val="20"/>
                <w:lang w:eastAsia="zh-CN"/>
              </w:rPr>
              <w:t>DCI has</w:t>
            </w:r>
            <w:r w:rsidR="00CD6E91">
              <w:rPr>
                <w:rFonts w:eastAsiaTheme="minorEastAsia" w:hint="eastAsia"/>
                <w:sz w:val="20"/>
                <w:szCs w:val="20"/>
                <w:lang w:eastAsia="zh-CN"/>
              </w:rPr>
              <w:t xml:space="preserve"> unicast, gNB should </w:t>
            </w:r>
            <w:r w:rsidR="00CD6E91">
              <w:rPr>
                <w:rFonts w:eastAsiaTheme="minorEastAsia"/>
                <w:sz w:val="20"/>
                <w:szCs w:val="20"/>
                <w:lang w:eastAsia="zh-CN"/>
              </w:rPr>
              <w:t>guarantee</w:t>
            </w:r>
            <w:r w:rsidR="00CD6E91">
              <w:rPr>
                <w:rFonts w:eastAsiaTheme="minorEastAsia" w:hint="eastAsia"/>
                <w:sz w:val="20"/>
                <w:szCs w:val="20"/>
                <w:lang w:eastAsia="zh-CN"/>
              </w:rPr>
              <w:t xml:space="preserve"> that at least one unicast DCI </w:t>
            </w:r>
            <w:r w:rsidR="00CD6E91">
              <w:rPr>
                <w:rFonts w:eastAsiaTheme="minorEastAsia"/>
                <w:sz w:val="20"/>
                <w:szCs w:val="20"/>
                <w:lang w:eastAsia="zh-CN"/>
              </w:rPr>
              <w:t>can be</w:t>
            </w:r>
            <w:r w:rsidR="00CD6E91">
              <w:rPr>
                <w:rFonts w:eastAsiaTheme="minorEastAsia" w:hint="eastAsia"/>
                <w:sz w:val="20"/>
                <w:szCs w:val="20"/>
                <w:lang w:eastAsia="zh-CN"/>
              </w:rPr>
              <w:t xml:space="preserve"> detected. Thus, to </w:t>
            </w:r>
            <w:r w:rsidR="00CD6E91">
              <w:rPr>
                <w:rFonts w:eastAsiaTheme="minorEastAsia"/>
                <w:sz w:val="20"/>
                <w:szCs w:val="20"/>
                <w:lang w:eastAsia="zh-CN"/>
              </w:rPr>
              <w:t>avoid</w:t>
            </w:r>
            <w:r w:rsidR="00CD6E91">
              <w:rPr>
                <w:rFonts w:eastAsiaTheme="minorEastAsia" w:hint="eastAsia"/>
                <w:sz w:val="20"/>
                <w:szCs w:val="20"/>
                <w:lang w:eastAsia="zh-CN"/>
              </w:rPr>
              <w:t xml:space="preserve"> the case where </w:t>
            </w:r>
            <w:r w:rsidR="00CD6E91" w:rsidRPr="00CD6E91">
              <w:rPr>
                <w:rFonts w:eastAsiaTheme="minorEastAsia" w:hint="eastAsia"/>
                <w:sz w:val="20"/>
                <w:szCs w:val="20"/>
                <w:lang w:eastAsia="zh-CN"/>
              </w:rPr>
              <w:t xml:space="preserve">three consecutive DCI are </w:t>
            </w:r>
            <w:r w:rsidR="00CD6E91" w:rsidRPr="00CD6E91">
              <w:rPr>
                <w:rFonts w:eastAsiaTheme="minorEastAsia"/>
                <w:sz w:val="20"/>
                <w:szCs w:val="20"/>
                <w:lang w:eastAsia="zh-CN"/>
              </w:rPr>
              <w:t>missing</w:t>
            </w:r>
            <w:r w:rsidR="00CD6E91">
              <w:rPr>
                <w:rFonts w:eastAsiaTheme="minorEastAsia" w:hint="eastAsia"/>
                <w:sz w:val="20"/>
                <w:szCs w:val="20"/>
                <w:lang w:eastAsia="zh-CN"/>
              </w:rPr>
              <w:t xml:space="preserve">, </w:t>
            </w:r>
            <w:r w:rsidR="00CD6E91" w:rsidRPr="00CD6E91">
              <w:rPr>
                <w:rFonts w:eastAsiaTheme="minorEastAsia" w:hint="eastAsia"/>
                <w:sz w:val="20"/>
                <w:szCs w:val="20"/>
                <w:lang w:eastAsia="zh-CN"/>
              </w:rPr>
              <w:t xml:space="preserve">the number of unicast DCIs shall be more or equal to four. </w:t>
            </w:r>
            <w:r w:rsidR="00CD6E91">
              <w:rPr>
                <w:rFonts w:eastAsiaTheme="minorEastAsia" w:hint="eastAsia"/>
                <w:sz w:val="20"/>
                <w:szCs w:val="20"/>
                <w:lang w:eastAsia="zh-CN"/>
              </w:rPr>
              <w:t>This is t</w:t>
            </w:r>
            <w:r w:rsidR="00302314">
              <w:rPr>
                <w:rFonts w:eastAsiaTheme="minorEastAsia" w:hint="eastAsia"/>
                <w:sz w:val="20"/>
                <w:szCs w:val="20"/>
                <w:lang w:eastAsia="zh-CN"/>
              </w:rPr>
              <w:t>o</w:t>
            </w:r>
            <w:r w:rsidR="00CD6E91">
              <w:rPr>
                <w:rFonts w:eastAsiaTheme="minorEastAsia" w:hint="eastAsia"/>
                <w:sz w:val="20"/>
                <w:szCs w:val="20"/>
                <w:lang w:eastAsia="zh-CN"/>
              </w:rPr>
              <w:t xml:space="preserve">o </w:t>
            </w:r>
            <w:r w:rsidR="00302314">
              <w:rPr>
                <w:rFonts w:eastAsiaTheme="minorEastAsia"/>
                <w:sz w:val="20"/>
                <w:szCs w:val="20"/>
                <w:lang w:eastAsia="zh-CN"/>
              </w:rPr>
              <w:t>restricting for</w:t>
            </w:r>
            <w:r w:rsidR="00302314">
              <w:rPr>
                <w:rFonts w:eastAsiaTheme="minorEastAsia" w:hint="eastAsia"/>
                <w:sz w:val="20"/>
                <w:szCs w:val="20"/>
                <w:lang w:eastAsia="zh-CN"/>
              </w:rPr>
              <w:t xml:space="preserve"> network. </w:t>
            </w:r>
          </w:p>
          <w:p w14:paraId="253AC58C" w14:textId="77777777" w:rsidR="00302314" w:rsidRDefault="00302314" w:rsidP="00302314">
            <w:pPr>
              <w:spacing w:after="0"/>
              <w:rPr>
                <w:rFonts w:eastAsiaTheme="minorEastAsia"/>
                <w:sz w:val="20"/>
                <w:szCs w:val="20"/>
                <w:lang w:eastAsia="zh-CN"/>
              </w:rPr>
            </w:pPr>
          </w:p>
          <w:p w14:paraId="75232F48" w14:textId="0DA93ABE" w:rsidR="00302314" w:rsidRPr="00302314" w:rsidRDefault="00302314" w:rsidP="00302314">
            <w:pPr>
              <w:spacing w:after="0"/>
              <w:rPr>
                <w:rFonts w:eastAsiaTheme="minorEastAsia"/>
                <w:sz w:val="20"/>
                <w:szCs w:val="16"/>
                <w:lang w:eastAsia="zh-CN"/>
              </w:rPr>
            </w:pPr>
            <w:r w:rsidRPr="00557BE3">
              <w:rPr>
                <w:rFonts w:eastAsiaTheme="minorEastAsia" w:hint="eastAsia"/>
                <w:sz w:val="20"/>
                <w:szCs w:val="20"/>
                <w:lang w:eastAsia="zh-CN"/>
              </w:rPr>
              <w:t xml:space="preserve">Regarding the </w:t>
            </w:r>
            <w:r w:rsidRPr="00557BE3">
              <w:rPr>
                <w:rFonts w:eastAsiaTheme="minorEastAsia"/>
                <w:sz w:val="20"/>
                <w:szCs w:val="20"/>
                <w:lang w:eastAsia="zh-CN"/>
              </w:rPr>
              <w:t>concern</w:t>
            </w:r>
            <w:r w:rsidRPr="00557BE3">
              <w:rPr>
                <w:rFonts w:eastAsiaTheme="minorEastAsia" w:hint="eastAsia"/>
                <w:sz w:val="20"/>
                <w:szCs w:val="20"/>
                <w:lang w:eastAsia="zh-CN"/>
              </w:rPr>
              <w:t xml:space="preserve"> on </w:t>
            </w:r>
            <w:r w:rsidRPr="00557BE3">
              <w:rPr>
                <w:rFonts w:eastAsiaTheme="minorEastAsia"/>
                <w:sz w:val="20"/>
                <w:szCs w:val="20"/>
                <w:lang w:eastAsia="zh-CN"/>
              </w:rPr>
              <w:t>‘PUCCH configuration for multicast may only include configuration for PUCCH formats 0/1’</w:t>
            </w:r>
            <w:r w:rsidRPr="00557BE3">
              <w:rPr>
                <w:rFonts w:eastAsiaTheme="minorEastAsia" w:hint="eastAsia"/>
                <w:sz w:val="20"/>
                <w:szCs w:val="20"/>
                <w:lang w:eastAsia="zh-CN"/>
              </w:rPr>
              <w:t xml:space="preserve">, </w:t>
            </w:r>
            <w:r w:rsidRPr="00557BE3">
              <w:rPr>
                <w:rFonts w:eastAsiaTheme="minorEastAsia"/>
                <w:sz w:val="20"/>
                <w:szCs w:val="20"/>
                <w:lang w:eastAsia="zh-CN"/>
              </w:rPr>
              <w:t>we do</w:t>
            </w:r>
            <w:r w:rsidRPr="00557BE3">
              <w:rPr>
                <w:rFonts w:eastAsiaTheme="minorEastAsia" w:hint="eastAsia"/>
                <w:sz w:val="20"/>
                <w:szCs w:val="20"/>
                <w:lang w:eastAsia="zh-CN"/>
              </w:rPr>
              <w:t xml:space="preserve"> not </w:t>
            </w:r>
            <w:r w:rsidRPr="00557BE3">
              <w:rPr>
                <w:rFonts w:eastAsiaTheme="minorEastAsia"/>
                <w:sz w:val="20"/>
                <w:szCs w:val="20"/>
                <w:lang w:eastAsia="zh-CN"/>
              </w:rPr>
              <w:t>understand</w:t>
            </w:r>
            <w:r w:rsidRPr="00557BE3">
              <w:rPr>
                <w:rFonts w:eastAsiaTheme="minorEastAsia" w:hint="eastAsia"/>
                <w:sz w:val="20"/>
                <w:szCs w:val="20"/>
                <w:lang w:eastAsia="zh-CN"/>
              </w:rPr>
              <w:t xml:space="preserve">. Can the </w:t>
            </w:r>
            <w:r w:rsidRPr="00557BE3">
              <w:rPr>
                <w:rFonts w:eastAsiaTheme="minorEastAsia"/>
                <w:sz w:val="20"/>
                <w:szCs w:val="20"/>
                <w:lang w:eastAsia="zh-CN"/>
              </w:rPr>
              <w:t>proponents of Alt1</w:t>
            </w:r>
            <w:r w:rsidRPr="00557BE3">
              <w:rPr>
                <w:rFonts w:eastAsiaTheme="minorEastAsia" w:hint="eastAsia"/>
                <w:sz w:val="20"/>
                <w:szCs w:val="20"/>
                <w:lang w:eastAsia="zh-CN"/>
              </w:rPr>
              <w:t xml:space="preserve"> </w:t>
            </w:r>
            <w:r w:rsidRPr="00557BE3">
              <w:rPr>
                <w:rFonts w:eastAsiaTheme="minorEastAsia"/>
                <w:sz w:val="20"/>
                <w:szCs w:val="20"/>
                <w:lang w:eastAsia="zh-CN"/>
              </w:rPr>
              <w:t>explain</w:t>
            </w:r>
            <w:r w:rsidRPr="00557BE3">
              <w:rPr>
                <w:rFonts w:eastAsiaTheme="minorEastAsia" w:hint="eastAsia"/>
                <w:sz w:val="20"/>
                <w:szCs w:val="20"/>
                <w:lang w:eastAsia="zh-CN"/>
              </w:rPr>
              <w:t xml:space="preserve"> </w:t>
            </w:r>
            <w:r w:rsidRPr="00557BE3">
              <w:rPr>
                <w:rFonts w:eastAsiaTheme="minorEastAsia"/>
                <w:sz w:val="20"/>
                <w:szCs w:val="20"/>
                <w:lang w:eastAsia="zh-CN"/>
              </w:rPr>
              <w:t xml:space="preserve">it? </w:t>
            </w:r>
            <w:r w:rsidRPr="00557BE3">
              <w:rPr>
                <w:rFonts w:eastAsiaTheme="minorEastAsia" w:hint="eastAsia"/>
                <w:sz w:val="20"/>
                <w:szCs w:val="20"/>
                <w:lang w:eastAsia="zh-CN"/>
              </w:rPr>
              <w:t xml:space="preserve">Per our </w:t>
            </w:r>
            <w:r w:rsidRPr="00557BE3">
              <w:rPr>
                <w:rFonts w:eastAsiaTheme="minorEastAsia"/>
                <w:sz w:val="20"/>
                <w:szCs w:val="20"/>
                <w:lang w:eastAsia="zh-CN"/>
              </w:rPr>
              <w:t>understanding</w:t>
            </w:r>
            <w:r w:rsidRPr="00557BE3">
              <w:rPr>
                <w:rFonts w:eastAsiaTheme="minorEastAsia" w:hint="eastAsia"/>
                <w:sz w:val="20"/>
                <w:szCs w:val="20"/>
                <w:lang w:eastAsia="zh-CN"/>
              </w:rPr>
              <w:t xml:space="preserve">, this </w:t>
            </w:r>
            <w:r w:rsidRPr="00557BE3">
              <w:rPr>
                <w:rFonts w:eastAsiaTheme="minorEastAsia"/>
                <w:sz w:val="20"/>
                <w:szCs w:val="20"/>
                <w:lang w:eastAsia="zh-CN"/>
              </w:rPr>
              <w:t>proposal</w:t>
            </w:r>
            <w:r w:rsidRPr="00557BE3">
              <w:rPr>
                <w:rFonts w:eastAsiaTheme="minorEastAsia" w:hint="eastAsia"/>
                <w:sz w:val="20"/>
                <w:szCs w:val="20"/>
                <w:lang w:eastAsia="zh-CN"/>
              </w:rPr>
              <w:t xml:space="preserve"> is related about </w:t>
            </w:r>
            <w:r w:rsidRPr="00557BE3">
              <w:rPr>
                <w:rFonts w:eastAsiaTheme="minorEastAsia"/>
                <w:sz w:val="20"/>
                <w:szCs w:val="20"/>
                <w:lang w:eastAsia="zh-CN"/>
              </w:rPr>
              <w:t>ACK/NACK-based</w:t>
            </w:r>
            <w:r w:rsidRPr="00557BE3">
              <w:rPr>
                <w:rFonts w:eastAsiaTheme="minorEastAsia" w:hint="eastAsia"/>
                <w:sz w:val="20"/>
                <w:szCs w:val="20"/>
                <w:lang w:eastAsia="zh-CN"/>
              </w:rPr>
              <w:t xml:space="preserve"> feedback, which can </w:t>
            </w:r>
            <w:r w:rsidRPr="00557BE3">
              <w:rPr>
                <w:rFonts w:eastAsiaTheme="minorEastAsia"/>
                <w:sz w:val="20"/>
                <w:szCs w:val="20"/>
                <w:lang w:eastAsia="zh-CN"/>
              </w:rPr>
              <w:t>include</w:t>
            </w:r>
            <w:r w:rsidRPr="00557BE3">
              <w:rPr>
                <w:rFonts w:eastAsiaTheme="minorEastAsia" w:hint="eastAsia"/>
                <w:sz w:val="20"/>
                <w:szCs w:val="20"/>
                <w:lang w:eastAsia="zh-CN"/>
              </w:rPr>
              <w:t xml:space="preserve"> not only </w:t>
            </w:r>
            <w:r w:rsidRPr="00557BE3">
              <w:rPr>
                <w:rFonts w:eastAsiaTheme="minorEastAsia"/>
                <w:sz w:val="20"/>
                <w:szCs w:val="20"/>
                <w:lang w:eastAsia="zh-CN"/>
              </w:rPr>
              <w:t>PUCCH formats 0/1</w:t>
            </w:r>
            <w:r w:rsidRPr="00557BE3">
              <w:rPr>
                <w:rFonts w:eastAsiaTheme="minorEastAsia" w:hint="eastAsia"/>
                <w:sz w:val="20"/>
                <w:szCs w:val="20"/>
                <w:lang w:eastAsia="zh-CN"/>
              </w:rPr>
              <w:t xml:space="preserve"> but also other PUCCH formats.  </w:t>
            </w:r>
          </w:p>
        </w:tc>
      </w:tr>
    </w:tbl>
    <w:p w14:paraId="1E2472EA" w14:textId="77777777" w:rsidR="001336FF" w:rsidRPr="00302314" w:rsidRDefault="001336FF" w:rsidP="001336FF">
      <w:pPr>
        <w:rPr>
          <w:lang w:eastAsia="zh-CN"/>
        </w:rPr>
      </w:pPr>
    </w:p>
    <w:p w14:paraId="5ED96770" w14:textId="138D4652" w:rsidR="00AE2350" w:rsidRPr="009A4ECC" w:rsidRDefault="009A4ECC" w:rsidP="009A4ECC">
      <w:pPr>
        <w:pStyle w:val="3GPPAgreements"/>
        <w:numPr>
          <w:ilvl w:val="0"/>
          <w:numId w:val="0"/>
        </w:numPr>
        <w:spacing w:before="0" w:after="0"/>
        <w:ind w:left="284" w:hanging="284"/>
        <w:contextualSpacing/>
        <w:rPr>
          <w:b/>
          <w:i/>
          <w:u w:val="single"/>
        </w:rPr>
      </w:pPr>
      <w:r w:rsidRPr="00257059">
        <w:rPr>
          <w:b/>
          <w:i/>
          <w:u w:val="single"/>
        </w:rPr>
        <w:t>“</w:t>
      </w:r>
      <w:r w:rsidRPr="00257059">
        <w:rPr>
          <w:rFonts w:hint="eastAsia"/>
          <w:b/>
          <w:i/>
          <w:u w:val="single"/>
        </w:rPr>
        <w:t>H</w:t>
      </w:r>
      <w:r w:rsidRPr="00257059">
        <w:rPr>
          <w:b/>
          <w:i/>
          <w:u w:val="single"/>
        </w:rPr>
        <w:t>ARQ with other UCI”</w:t>
      </w:r>
    </w:p>
    <w:p w14:paraId="6EE2E781"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FL’s Comments</w:t>
      </w:r>
    </w:p>
    <w:p w14:paraId="0179B5E4" w14:textId="7E50E76A" w:rsidR="003A4202" w:rsidRPr="00AE2350" w:rsidRDefault="003A4202" w:rsidP="003A4202">
      <w:pPr>
        <w:rPr>
          <w:rFonts w:eastAsiaTheme="minorEastAsia"/>
          <w:sz w:val="20"/>
          <w:lang w:val="en-GB" w:eastAsia="zh-CN"/>
        </w:rPr>
      </w:pPr>
      <w:r w:rsidRPr="00AE2350">
        <w:rPr>
          <w:rFonts w:eastAsiaTheme="minorEastAsia" w:hint="eastAsia"/>
          <w:sz w:val="20"/>
          <w:lang w:val="en-GB" w:eastAsia="zh-CN"/>
        </w:rPr>
        <w:t>5</w:t>
      </w:r>
      <w:r w:rsidRPr="00AE2350">
        <w:rPr>
          <w:rFonts w:eastAsiaTheme="minorEastAsia"/>
          <w:sz w:val="20"/>
          <w:lang w:val="en-GB" w:eastAsia="zh-CN"/>
        </w:rPr>
        <w:t xml:space="preserve"> companies discussed the multiplexing/prioritizing issues for HARQ-ACK for multicast and other UCI for unicast and three companies propose to reuse the Rel-16 rule defined for unicast. Maybe the rule defined for unicast should be the starting point for the support and identify whether there is issue for this support which can be further discussed</w:t>
      </w:r>
      <w:r w:rsidR="00004596">
        <w:rPr>
          <w:rFonts w:eastAsiaTheme="minorEastAsia"/>
          <w:sz w:val="20"/>
          <w:lang w:val="en-GB" w:eastAsia="zh-CN"/>
        </w:rPr>
        <w:t xml:space="preserve"> if any</w:t>
      </w:r>
      <w:r w:rsidRPr="00AE2350">
        <w:rPr>
          <w:rFonts w:eastAsiaTheme="minorEastAsia"/>
          <w:sz w:val="20"/>
          <w:lang w:val="en-GB" w:eastAsia="zh-CN"/>
        </w:rPr>
        <w:t xml:space="preserve">. </w:t>
      </w:r>
    </w:p>
    <w:p w14:paraId="022DD61D"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FL’s Proposal:</w:t>
      </w:r>
    </w:p>
    <w:p w14:paraId="337BCF2F" w14:textId="18E79BF3" w:rsidR="001336FF" w:rsidRPr="00E72797" w:rsidRDefault="001336FF" w:rsidP="001336F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Pr>
          <w:sz w:val="20"/>
          <w:szCs w:val="20"/>
          <w:lang w:val="en-GB" w:eastAsia="zh-CN"/>
        </w:rPr>
        <w:t>2.6.1</w:t>
      </w:r>
      <w:r>
        <w:rPr>
          <w:sz w:val="20"/>
          <w:szCs w:val="20"/>
          <w:lang w:val="en-GB" w:eastAsia="zh-CN"/>
        </w:rPr>
        <w:fldChar w:fldCharType="end"/>
      </w:r>
      <w:r>
        <w:rPr>
          <w:sz w:val="20"/>
          <w:szCs w:val="20"/>
          <w:lang w:val="en-GB" w:eastAsia="zh-CN"/>
        </w:rPr>
        <w:t>-2</w:t>
      </w:r>
    </w:p>
    <w:p w14:paraId="7FBBD410" w14:textId="532D0375" w:rsidR="003A4202" w:rsidRPr="003A4202" w:rsidRDefault="006C06D8" w:rsidP="003A4202">
      <w:pPr>
        <w:pStyle w:val="3GPPAgreements"/>
        <w:numPr>
          <w:ilvl w:val="0"/>
          <w:numId w:val="0"/>
        </w:numPr>
        <w:spacing w:before="0" w:after="0"/>
        <w:contextualSpacing/>
      </w:pPr>
      <w:ins w:id="107" w:author="Huawei3" w:date="2021-05-20T16:04:00Z">
        <w:r>
          <w:t>For ACK/NACK based HARQ-A</w:t>
        </w:r>
      </w:ins>
      <w:ins w:id="108" w:author="Huawei3" w:date="2021-05-20T16:05:00Z">
        <w:r>
          <w:t xml:space="preserve">CK feedback for multicast, </w:t>
        </w:r>
      </w:ins>
      <w:del w:id="109" w:author="Huawei3" w:date="2021-05-20T16:05:00Z">
        <w:r w:rsidR="003A4202" w:rsidRPr="003A4202" w:rsidDel="006C06D8">
          <w:delText>T</w:delText>
        </w:r>
      </w:del>
      <w:ins w:id="110" w:author="Huawei3" w:date="2021-05-20T16:05:00Z">
        <w:r>
          <w:t>t</w:t>
        </w:r>
      </w:ins>
      <w:r w:rsidR="003A4202" w:rsidRPr="003A4202">
        <w:t>he multiplexing/prioritiz</w:t>
      </w:r>
      <w:r w:rsidR="00F527C5">
        <w:t>ing</w:t>
      </w:r>
      <w:r w:rsidR="003A4202" w:rsidRPr="003A4202">
        <w:t xml:space="preserve"> rule between the HARQ-ACK for multicast and other UCIs for unicast can reuse Rel-16 multiplexing/</w:t>
      </w:r>
      <w:r w:rsidR="00F527C5" w:rsidRPr="00F527C5">
        <w:t xml:space="preserve"> </w:t>
      </w:r>
      <w:r w:rsidR="00F527C5" w:rsidRPr="003A4202">
        <w:t>prioritiz</w:t>
      </w:r>
      <w:r w:rsidR="00F527C5">
        <w:t>ing</w:t>
      </w:r>
      <w:r w:rsidR="00F527C5" w:rsidRPr="003A4202">
        <w:t xml:space="preserve"> </w:t>
      </w:r>
      <w:r w:rsidR="003A4202" w:rsidRPr="003A4202">
        <w:t>rule between the HARQ-ACK for unicast and other UCIs for unicast.</w:t>
      </w:r>
    </w:p>
    <w:p w14:paraId="77592F14" w14:textId="77777777" w:rsidR="001336FF" w:rsidRDefault="001336FF" w:rsidP="008C14F7">
      <w:pPr>
        <w:rPr>
          <w:lang w:eastAsia="zh-CN"/>
        </w:rPr>
      </w:pPr>
    </w:p>
    <w:p w14:paraId="5573E9B3" w14:textId="77777777" w:rsidR="000F6CCE" w:rsidRPr="00293AEE" w:rsidRDefault="000F6CCE" w:rsidP="000F6CCE">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F6CCE" w:rsidRPr="005154E2" w14:paraId="1FFCFDA7" w14:textId="77777777" w:rsidTr="002E66D2">
        <w:trPr>
          <w:trHeight w:val="253"/>
          <w:jc w:val="center"/>
        </w:trPr>
        <w:tc>
          <w:tcPr>
            <w:tcW w:w="1555" w:type="dxa"/>
          </w:tcPr>
          <w:p w14:paraId="5AD957B6" w14:textId="77777777" w:rsidR="000F6CCE" w:rsidRPr="005154E2" w:rsidRDefault="000F6CCE" w:rsidP="002E66D2">
            <w:pPr>
              <w:spacing w:after="0"/>
              <w:rPr>
                <w:rFonts w:cstheme="minorHAnsi"/>
                <w:sz w:val="16"/>
                <w:szCs w:val="16"/>
              </w:rPr>
            </w:pPr>
            <w:r w:rsidRPr="005154E2">
              <w:rPr>
                <w:b/>
                <w:sz w:val="16"/>
                <w:szCs w:val="16"/>
              </w:rPr>
              <w:t>Company</w:t>
            </w:r>
          </w:p>
        </w:tc>
        <w:tc>
          <w:tcPr>
            <w:tcW w:w="7801" w:type="dxa"/>
          </w:tcPr>
          <w:p w14:paraId="5F06B93B" w14:textId="77777777" w:rsidR="000F6CCE" w:rsidRPr="005154E2" w:rsidRDefault="000F6CCE" w:rsidP="002E66D2">
            <w:pPr>
              <w:spacing w:after="0"/>
              <w:rPr>
                <w:rFonts w:eastAsiaTheme="minorEastAsia"/>
                <w:sz w:val="16"/>
                <w:szCs w:val="16"/>
                <w:lang w:eastAsia="zh-CN"/>
              </w:rPr>
            </w:pPr>
            <w:r w:rsidRPr="005154E2">
              <w:rPr>
                <w:b/>
                <w:sz w:val="16"/>
                <w:szCs w:val="16"/>
              </w:rPr>
              <w:t xml:space="preserve">Comments </w:t>
            </w:r>
          </w:p>
        </w:tc>
      </w:tr>
      <w:tr w:rsidR="000F6CCE" w:rsidRPr="005154E2" w14:paraId="22B82A3C" w14:textId="77777777" w:rsidTr="002E66D2">
        <w:trPr>
          <w:trHeight w:val="253"/>
          <w:jc w:val="center"/>
        </w:trPr>
        <w:tc>
          <w:tcPr>
            <w:tcW w:w="1555" w:type="dxa"/>
          </w:tcPr>
          <w:p w14:paraId="479BB4C0" w14:textId="2E5D6EAA" w:rsidR="000F6CCE" w:rsidRPr="005154E2" w:rsidRDefault="007D5A12" w:rsidP="002E66D2">
            <w:pPr>
              <w:spacing w:after="0"/>
              <w:rPr>
                <w:b/>
                <w:sz w:val="16"/>
                <w:szCs w:val="16"/>
                <w:lang w:eastAsia="zh-CN"/>
              </w:rPr>
            </w:pPr>
            <w:r>
              <w:rPr>
                <w:bCs/>
                <w:sz w:val="20"/>
                <w:szCs w:val="20"/>
              </w:rPr>
              <w:t>Lenovo, Motorola Mobility</w:t>
            </w:r>
          </w:p>
        </w:tc>
        <w:tc>
          <w:tcPr>
            <w:tcW w:w="7801" w:type="dxa"/>
          </w:tcPr>
          <w:p w14:paraId="3B7215B9" w14:textId="35C3C9EA" w:rsidR="000F6CCE" w:rsidRPr="005154E2" w:rsidRDefault="007D5A12" w:rsidP="002E66D2">
            <w:pPr>
              <w:spacing w:after="0"/>
              <w:rPr>
                <w:b/>
                <w:sz w:val="16"/>
                <w:szCs w:val="16"/>
                <w:lang w:eastAsia="zh-CN"/>
              </w:rPr>
            </w:pPr>
            <w:r>
              <w:rPr>
                <w:b/>
                <w:sz w:val="16"/>
                <w:szCs w:val="16"/>
                <w:lang w:eastAsia="zh-CN"/>
              </w:rPr>
              <w:t>Ok.</w:t>
            </w:r>
          </w:p>
        </w:tc>
      </w:tr>
      <w:tr w:rsidR="009E3F92" w:rsidRPr="005154E2" w14:paraId="32469546" w14:textId="77777777" w:rsidTr="002E66D2">
        <w:trPr>
          <w:trHeight w:val="253"/>
          <w:jc w:val="center"/>
        </w:trPr>
        <w:tc>
          <w:tcPr>
            <w:tcW w:w="1555" w:type="dxa"/>
          </w:tcPr>
          <w:p w14:paraId="0E38F2FA" w14:textId="22C21B3F" w:rsidR="009E3F92" w:rsidRPr="005154E2" w:rsidRDefault="009E3F92" w:rsidP="009E3F92">
            <w:pPr>
              <w:spacing w:after="0"/>
              <w:rPr>
                <w:b/>
                <w:sz w:val="16"/>
                <w:szCs w:val="16"/>
              </w:rPr>
            </w:pPr>
            <w:r w:rsidRPr="00A672A6">
              <w:rPr>
                <w:rFonts w:hint="eastAsia"/>
              </w:rPr>
              <w:t>LG</w:t>
            </w:r>
          </w:p>
        </w:tc>
        <w:tc>
          <w:tcPr>
            <w:tcW w:w="7801" w:type="dxa"/>
          </w:tcPr>
          <w:p w14:paraId="39CE169F" w14:textId="0B9BFB88" w:rsidR="009E3F92" w:rsidRPr="005154E2" w:rsidRDefault="009E3F92" w:rsidP="009E3F92">
            <w:pPr>
              <w:spacing w:after="0"/>
              <w:rPr>
                <w:b/>
                <w:sz w:val="16"/>
                <w:szCs w:val="16"/>
              </w:rPr>
            </w:pPr>
            <w:r>
              <w:rPr>
                <w:rFonts w:eastAsia="Malgun Gothic" w:hint="eastAsia"/>
                <w:lang w:eastAsia="ko-KR"/>
              </w:rPr>
              <w:t>We are fine</w:t>
            </w:r>
            <w:r>
              <w:rPr>
                <w:rFonts w:eastAsia="Malgun Gothic"/>
                <w:lang w:eastAsia="ko-KR"/>
              </w:rPr>
              <w:t xml:space="preserve"> with this proposal.</w:t>
            </w:r>
          </w:p>
        </w:tc>
      </w:tr>
      <w:tr w:rsidR="006631C4" w:rsidRPr="005154E2" w14:paraId="41F358EB" w14:textId="77777777" w:rsidTr="002E66D2">
        <w:trPr>
          <w:trHeight w:val="253"/>
          <w:jc w:val="center"/>
        </w:trPr>
        <w:tc>
          <w:tcPr>
            <w:tcW w:w="1555" w:type="dxa"/>
          </w:tcPr>
          <w:p w14:paraId="68C6CBF1" w14:textId="2D889506" w:rsidR="006631C4" w:rsidRPr="00A672A6" w:rsidRDefault="006631C4" w:rsidP="006631C4">
            <w:pPr>
              <w:spacing w:after="0"/>
            </w:pPr>
            <w:r w:rsidRPr="0036362D">
              <w:rPr>
                <w:rFonts w:hint="eastAsia"/>
                <w:sz w:val="20"/>
                <w:szCs w:val="16"/>
                <w:lang w:eastAsia="zh-CN"/>
              </w:rPr>
              <w:t>Z</w:t>
            </w:r>
            <w:r w:rsidRPr="0036362D">
              <w:rPr>
                <w:sz w:val="20"/>
                <w:szCs w:val="16"/>
                <w:lang w:eastAsia="zh-CN"/>
              </w:rPr>
              <w:t>TE</w:t>
            </w:r>
          </w:p>
        </w:tc>
        <w:tc>
          <w:tcPr>
            <w:tcW w:w="7801" w:type="dxa"/>
          </w:tcPr>
          <w:p w14:paraId="2D8AD3FD" w14:textId="6BC9D03C" w:rsidR="006631C4" w:rsidRDefault="006631C4" w:rsidP="006631C4">
            <w:pPr>
              <w:spacing w:after="0"/>
              <w:rPr>
                <w:rFonts w:eastAsia="Malgun Gothic"/>
                <w:lang w:eastAsia="ko-KR"/>
              </w:rPr>
            </w:pPr>
            <w:r w:rsidRPr="0036362D">
              <w:rPr>
                <w:sz w:val="20"/>
                <w:szCs w:val="16"/>
                <w:lang w:eastAsia="zh-CN"/>
              </w:rPr>
              <w:t>Support the above proposal.</w:t>
            </w:r>
          </w:p>
        </w:tc>
      </w:tr>
      <w:tr w:rsidR="00B20C89" w:rsidRPr="005154E2" w14:paraId="75EB77C8" w14:textId="77777777" w:rsidTr="002E66D2">
        <w:trPr>
          <w:trHeight w:val="253"/>
          <w:jc w:val="center"/>
        </w:trPr>
        <w:tc>
          <w:tcPr>
            <w:tcW w:w="1555" w:type="dxa"/>
          </w:tcPr>
          <w:p w14:paraId="1BD4C5FF" w14:textId="795E1AD2" w:rsidR="00B20C89" w:rsidRPr="0036362D" w:rsidRDefault="00B20C89" w:rsidP="006631C4">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4CBC7BF0" w14:textId="3C90A7F0" w:rsidR="00B20C89" w:rsidRPr="0036362D" w:rsidRDefault="00B20C89" w:rsidP="006631C4">
            <w:pPr>
              <w:spacing w:after="0"/>
              <w:rPr>
                <w:sz w:val="20"/>
                <w:szCs w:val="16"/>
                <w:lang w:eastAsia="zh-CN"/>
              </w:rPr>
            </w:pPr>
            <w:r>
              <w:rPr>
                <w:rFonts w:hint="eastAsia"/>
                <w:sz w:val="20"/>
                <w:szCs w:val="16"/>
                <w:lang w:eastAsia="zh-CN"/>
              </w:rPr>
              <w:t>O</w:t>
            </w:r>
            <w:r>
              <w:rPr>
                <w:sz w:val="20"/>
                <w:szCs w:val="16"/>
                <w:lang w:eastAsia="zh-CN"/>
              </w:rPr>
              <w:t>K</w:t>
            </w:r>
          </w:p>
        </w:tc>
      </w:tr>
      <w:tr w:rsidR="00EE16A4" w:rsidRPr="00085B5A" w14:paraId="79C80BE5" w14:textId="77777777" w:rsidTr="00EE16A4">
        <w:tblPrEx>
          <w:jc w:val="left"/>
        </w:tblPrEx>
        <w:trPr>
          <w:trHeight w:val="300"/>
        </w:trPr>
        <w:tc>
          <w:tcPr>
            <w:tcW w:w="1555" w:type="dxa"/>
            <w:hideMark/>
          </w:tcPr>
          <w:p w14:paraId="4B3205FE"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Nokia, NSB</w:t>
            </w:r>
            <w:r w:rsidRPr="00085B5A">
              <w:rPr>
                <w:rFonts w:eastAsia="Times New Roman"/>
                <w:sz w:val="20"/>
                <w:szCs w:val="20"/>
                <w:lang w:val="en-GB" w:eastAsia="en-GB"/>
              </w:rPr>
              <w:t> </w:t>
            </w:r>
          </w:p>
        </w:tc>
        <w:tc>
          <w:tcPr>
            <w:tcW w:w="7801" w:type="dxa"/>
            <w:hideMark/>
          </w:tcPr>
          <w:p w14:paraId="591CC8C0"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support the proposal, but for ACK/NACK feedback. NACK-only needs special treatment. Thus, we propose:</w:t>
            </w:r>
            <w:r w:rsidRPr="00085B5A">
              <w:rPr>
                <w:rFonts w:eastAsia="Times New Roman"/>
                <w:sz w:val="20"/>
                <w:szCs w:val="20"/>
                <w:lang w:val="en-GB" w:eastAsia="en-GB"/>
              </w:rPr>
              <w:t> </w:t>
            </w:r>
          </w:p>
          <w:p w14:paraId="404E41AC"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val="en-GB" w:eastAsia="en-GB"/>
              </w:rPr>
              <w:t> </w:t>
            </w:r>
          </w:p>
          <w:p w14:paraId="153A27BF"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b/>
                <w:bCs/>
                <w:sz w:val="20"/>
                <w:szCs w:val="20"/>
                <w:lang w:eastAsia="en-GB"/>
              </w:rPr>
              <w:t>The multiplexing/prioritizing rule between the HARQ-ACK for multicast and other UCIs for unicast, at least for ACK/NACK based HARQ-ACK feedback, can reuse Rel-16 multiplexing/ prioritizing rule between the HARQ-ACK for unicast and other UCIs for unicast.</w:t>
            </w:r>
            <w:r w:rsidRPr="00085B5A">
              <w:rPr>
                <w:rFonts w:eastAsia="Times New Roman"/>
                <w:sz w:val="20"/>
                <w:szCs w:val="20"/>
                <w:lang w:val="en-GB" w:eastAsia="en-GB"/>
              </w:rPr>
              <w:t> </w:t>
            </w:r>
          </w:p>
          <w:p w14:paraId="73139011"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val="en-GB" w:eastAsia="en-GB"/>
              </w:rPr>
              <w:t> </w:t>
            </w:r>
          </w:p>
          <w:p w14:paraId="508AD988"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16"/>
                <w:szCs w:val="16"/>
                <w:lang w:val="en-GB" w:eastAsia="en-GB"/>
              </w:rPr>
              <w:lastRenderedPageBreak/>
              <w:t> </w:t>
            </w:r>
          </w:p>
        </w:tc>
      </w:tr>
      <w:tr w:rsidR="00902AC8" w:rsidRPr="00085B5A" w14:paraId="16E7F9E8" w14:textId="77777777" w:rsidTr="00EE16A4">
        <w:tblPrEx>
          <w:jc w:val="left"/>
        </w:tblPrEx>
        <w:trPr>
          <w:trHeight w:val="300"/>
        </w:trPr>
        <w:tc>
          <w:tcPr>
            <w:tcW w:w="1555" w:type="dxa"/>
          </w:tcPr>
          <w:p w14:paraId="1DBBB688" w14:textId="36025DA7" w:rsidR="00902AC8" w:rsidRPr="00085B5A" w:rsidRDefault="000B03CB" w:rsidP="00902AC8">
            <w:pPr>
              <w:autoSpaceDE/>
              <w:autoSpaceDN/>
              <w:adjustRightInd/>
              <w:snapToGrid/>
              <w:spacing w:after="0"/>
              <w:textAlignment w:val="baseline"/>
              <w:rPr>
                <w:rFonts w:eastAsia="Times New Roman"/>
                <w:sz w:val="20"/>
                <w:szCs w:val="20"/>
                <w:lang w:eastAsia="en-GB"/>
              </w:rPr>
            </w:pPr>
            <w:r w:rsidRPr="00902AC8">
              <w:rPr>
                <w:rFonts w:eastAsia="Times New Roman"/>
                <w:sz w:val="20"/>
                <w:szCs w:val="20"/>
                <w:lang w:eastAsia="en-GB"/>
              </w:rPr>
              <w:lastRenderedPageBreak/>
              <w:t>V</w:t>
            </w:r>
            <w:r w:rsidR="00902AC8" w:rsidRPr="00902AC8">
              <w:rPr>
                <w:rFonts w:eastAsia="Times New Roman"/>
                <w:sz w:val="20"/>
                <w:szCs w:val="20"/>
                <w:lang w:eastAsia="en-GB"/>
              </w:rPr>
              <w:t>ivo</w:t>
            </w:r>
          </w:p>
        </w:tc>
        <w:tc>
          <w:tcPr>
            <w:tcW w:w="7801" w:type="dxa"/>
          </w:tcPr>
          <w:p w14:paraId="0C532FCA" w14:textId="77777777" w:rsidR="00902AC8" w:rsidRDefault="00902AC8" w:rsidP="00902AC8">
            <w:pPr>
              <w:autoSpaceDE/>
              <w:autoSpaceDN/>
              <w:adjustRightInd/>
              <w:snapToGrid/>
              <w:spacing w:after="0"/>
              <w:textAlignment w:val="baseline"/>
              <w:rPr>
                <w:rFonts w:eastAsia="Times New Roman"/>
                <w:sz w:val="20"/>
                <w:szCs w:val="20"/>
                <w:lang w:eastAsia="en-GB"/>
              </w:rPr>
            </w:pPr>
            <w:r w:rsidRPr="00902AC8">
              <w:rPr>
                <w:rFonts w:eastAsia="Times New Roman"/>
                <w:sz w:val="20"/>
                <w:szCs w:val="20"/>
                <w:lang w:eastAsia="en-GB"/>
              </w:rPr>
              <w:t>If it is for ACK/NACK based feedback for multicast. We think the proposal is ok. For NACK-only feedback, we think separate discussion is needed.</w:t>
            </w:r>
          </w:p>
          <w:p w14:paraId="5BDEF1F6" w14:textId="77777777" w:rsidR="006C06D8" w:rsidRDefault="006C06D8" w:rsidP="00902AC8">
            <w:pPr>
              <w:autoSpaceDE/>
              <w:autoSpaceDN/>
              <w:adjustRightInd/>
              <w:snapToGrid/>
              <w:spacing w:after="0"/>
              <w:textAlignment w:val="baseline"/>
              <w:rPr>
                <w:rFonts w:eastAsia="Times New Roman"/>
                <w:sz w:val="20"/>
                <w:szCs w:val="20"/>
                <w:lang w:eastAsia="en-GB"/>
              </w:rPr>
            </w:pPr>
          </w:p>
          <w:p w14:paraId="455632CF" w14:textId="1A08BA47" w:rsidR="006C06D8" w:rsidRPr="00085B5A" w:rsidRDefault="006C06D8" w:rsidP="00902AC8">
            <w:pPr>
              <w:autoSpaceDE/>
              <w:autoSpaceDN/>
              <w:adjustRightInd/>
              <w:snapToGrid/>
              <w:spacing w:after="0"/>
              <w:textAlignment w:val="baseline"/>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respons</w:t>
            </w:r>
            <w:r w:rsidRPr="006C06D8">
              <w:rPr>
                <w:bCs/>
                <w:i/>
                <w:sz w:val="20"/>
                <w:szCs w:val="20"/>
                <w:highlight w:val="cyan"/>
                <w:lang w:eastAsia="zh-CN"/>
              </w:rPr>
              <w:t>e: this issue is ACK/NACK based specific, I can clarify it in main bullet if it helps</w:t>
            </w:r>
            <w:r>
              <w:rPr>
                <w:bCs/>
                <w:i/>
                <w:sz w:val="20"/>
                <w:szCs w:val="20"/>
                <w:lang w:eastAsia="zh-CN"/>
              </w:rPr>
              <w:t xml:space="preserve">. </w:t>
            </w:r>
          </w:p>
        </w:tc>
      </w:tr>
      <w:tr w:rsidR="00CD1050" w:rsidRPr="00085B5A" w14:paraId="78104D3D" w14:textId="77777777" w:rsidTr="00EE16A4">
        <w:tblPrEx>
          <w:jc w:val="left"/>
        </w:tblPrEx>
        <w:trPr>
          <w:trHeight w:val="300"/>
        </w:trPr>
        <w:tc>
          <w:tcPr>
            <w:tcW w:w="1555" w:type="dxa"/>
          </w:tcPr>
          <w:p w14:paraId="7F941F9A" w14:textId="0DCC5A96" w:rsidR="00CD1050" w:rsidRPr="00902AC8"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708D4EAE" w14:textId="73BBE07D" w:rsidR="00CD1050" w:rsidRPr="00902AC8"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085B5A" w14:paraId="63C95E46" w14:textId="77777777" w:rsidTr="00EE16A4">
        <w:tblPrEx>
          <w:jc w:val="left"/>
        </w:tblPrEx>
        <w:trPr>
          <w:trHeight w:val="300"/>
        </w:trPr>
        <w:tc>
          <w:tcPr>
            <w:tcW w:w="1555" w:type="dxa"/>
          </w:tcPr>
          <w:p w14:paraId="61D48947" w14:textId="6C11DBC3"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31A360E7" w14:textId="0428AEF2"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Also fine to separately discuss the “NACK-only” case.</w:t>
            </w:r>
          </w:p>
        </w:tc>
      </w:tr>
      <w:tr w:rsidR="009B50D1" w:rsidRPr="00085B5A" w14:paraId="7D5F4BD3" w14:textId="77777777" w:rsidTr="009B50D1">
        <w:tblPrEx>
          <w:jc w:val="left"/>
        </w:tblPrEx>
        <w:trPr>
          <w:trHeight w:val="300"/>
        </w:trPr>
        <w:tc>
          <w:tcPr>
            <w:tcW w:w="1555" w:type="dxa"/>
          </w:tcPr>
          <w:p w14:paraId="1DC8880C" w14:textId="77777777" w:rsidR="009B50D1" w:rsidRPr="00960A6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117E956" w14:textId="77777777" w:rsidR="009B50D1" w:rsidRPr="00960A6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B22B7C" w:rsidRPr="00085B5A" w14:paraId="1301BEBE" w14:textId="77777777" w:rsidTr="009B50D1">
        <w:tblPrEx>
          <w:jc w:val="left"/>
        </w:tblPrEx>
        <w:trPr>
          <w:trHeight w:val="300"/>
        </w:trPr>
        <w:tc>
          <w:tcPr>
            <w:tcW w:w="1555" w:type="dxa"/>
          </w:tcPr>
          <w:p w14:paraId="47374A50" w14:textId="0F40CC60" w:rsidR="00B22B7C" w:rsidRDefault="00B22B7C"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w:t>
            </w:r>
          </w:p>
        </w:tc>
        <w:tc>
          <w:tcPr>
            <w:tcW w:w="7801" w:type="dxa"/>
          </w:tcPr>
          <w:p w14:paraId="2F2AAB7E" w14:textId="29B46CCF" w:rsidR="00B22B7C" w:rsidRDefault="00B22B7C"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Fine to focus on ACK/NACK feedback here. </w:t>
            </w:r>
          </w:p>
        </w:tc>
      </w:tr>
      <w:tr w:rsidR="00CE1A63" w:rsidRPr="00C953C7" w14:paraId="2AF4858B" w14:textId="77777777" w:rsidTr="00CE1A63">
        <w:tblPrEx>
          <w:jc w:val="left"/>
        </w:tblPrEx>
        <w:trPr>
          <w:trHeight w:val="300"/>
        </w:trPr>
        <w:tc>
          <w:tcPr>
            <w:tcW w:w="1555" w:type="dxa"/>
          </w:tcPr>
          <w:p w14:paraId="0FC5E0A7" w14:textId="77777777" w:rsidR="00CE1A63" w:rsidRDefault="00CE1A63"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5481FB0" w14:textId="77777777" w:rsidR="00CE1A63" w:rsidRDefault="00CE1A63" w:rsidP="00995252">
            <w:pPr>
              <w:spacing w:after="0"/>
              <w:rPr>
                <w:rFonts w:eastAsia="Times New Roman"/>
                <w:sz w:val="20"/>
                <w:szCs w:val="20"/>
                <w:lang w:eastAsia="en-GB"/>
              </w:rPr>
            </w:pPr>
            <w:r>
              <w:rPr>
                <w:rFonts w:eastAsia="Times New Roman"/>
                <w:sz w:val="20"/>
                <w:szCs w:val="20"/>
                <w:lang w:eastAsia="en-GB"/>
              </w:rPr>
              <w:t xml:space="preserve">Support the proposal </w:t>
            </w:r>
          </w:p>
        </w:tc>
      </w:tr>
      <w:tr w:rsidR="00907260" w:rsidRPr="00C953C7" w14:paraId="49B8889A" w14:textId="77777777" w:rsidTr="00CE1A63">
        <w:tblPrEx>
          <w:jc w:val="left"/>
        </w:tblPrEx>
        <w:trPr>
          <w:trHeight w:val="300"/>
        </w:trPr>
        <w:tc>
          <w:tcPr>
            <w:tcW w:w="1555" w:type="dxa"/>
          </w:tcPr>
          <w:p w14:paraId="10180A05" w14:textId="4D7A3BAD" w:rsidR="00907260" w:rsidRDefault="00907260" w:rsidP="00907260">
            <w:pPr>
              <w:autoSpaceDE/>
              <w:autoSpaceDN/>
              <w:adjustRightInd/>
              <w:snapToGrid/>
              <w:spacing w:after="0"/>
              <w:textAlignment w:val="baseline"/>
              <w:rPr>
                <w:rFonts w:eastAsia="Times New Roman"/>
                <w:sz w:val="20"/>
                <w:szCs w:val="20"/>
                <w:lang w:eastAsia="en-GB"/>
              </w:rPr>
            </w:pPr>
            <w:r w:rsidRPr="001702F4">
              <w:rPr>
                <w:rFonts w:eastAsia="MS Mincho" w:hint="eastAsia"/>
                <w:sz w:val="20"/>
                <w:szCs w:val="20"/>
                <w:lang w:eastAsia="ja-JP"/>
              </w:rPr>
              <w:t>NTT DOCOMO</w:t>
            </w:r>
          </w:p>
        </w:tc>
        <w:tc>
          <w:tcPr>
            <w:tcW w:w="7801" w:type="dxa"/>
          </w:tcPr>
          <w:p w14:paraId="05452C13" w14:textId="655029FF" w:rsidR="00907260" w:rsidRDefault="00907260" w:rsidP="00907260">
            <w:pPr>
              <w:spacing w:after="0"/>
              <w:rPr>
                <w:rFonts w:eastAsia="Times New Roman"/>
                <w:sz w:val="20"/>
                <w:szCs w:val="20"/>
                <w:lang w:eastAsia="en-GB"/>
              </w:rPr>
            </w:pPr>
            <w:r w:rsidRPr="001702F4">
              <w:rPr>
                <w:rFonts w:eastAsia="MS Mincho" w:hint="eastAsia"/>
                <w:sz w:val="20"/>
                <w:szCs w:val="20"/>
                <w:lang w:eastAsia="ja-JP"/>
              </w:rPr>
              <w:t xml:space="preserve">We are fine with the proposal. </w:t>
            </w:r>
            <w:r>
              <w:rPr>
                <w:rFonts w:eastAsia="MS Mincho" w:hint="eastAsia"/>
                <w:sz w:val="20"/>
                <w:szCs w:val="20"/>
                <w:lang w:eastAsia="ja-JP"/>
              </w:rPr>
              <w:t>We don</w:t>
            </w:r>
            <w:r>
              <w:rPr>
                <w:rFonts w:eastAsia="MS Mincho"/>
                <w:sz w:val="20"/>
                <w:szCs w:val="20"/>
                <w:lang w:eastAsia="ja-JP"/>
              </w:rPr>
              <w:t>’</w:t>
            </w:r>
            <w:r>
              <w:rPr>
                <w:rFonts w:eastAsia="MS Mincho" w:hint="eastAsia"/>
                <w:sz w:val="20"/>
                <w:szCs w:val="20"/>
                <w:lang w:eastAsia="ja-JP"/>
              </w:rPr>
              <w:t>t see any motivation to introduce new rules.</w:t>
            </w:r>
          </w:p>
        </w:tc>
      </w:tr>
      <w:tr w:rsidR="00907260" w:rsidRPr="00C953C7" w14:paraId="1F5A239D" w14:textId="77777777" w:rsidTr="00CE1A63">
        <w:tblPrEx>
          <w:jc w:val="left"/>
        </w:tblPrEx>
        <w:trPr>
          <w:trHeight w:val="300"/>
        </w:trPr>
        <w:tc>
          <w:tcPr>
            <w:tcW w:w="1555" w:type="dxa"/>
          </w:tcPr>
          <w:p w14:paraId="783EE867" w14:textId="60150E35" w:rsidR="00907260" w:rsidRPr="001702F4" w:rsidRDefault="00907260" w:rsidP="00907260">
            <w:pPr>
              <w:autoSpaceDE/>
              <w:autoSpaceDN/>
              <w:adjustRightInd/>
              <w:snapToGrid/>
              <w:spacing w:after="0"/>
              <w:textAlignment w:val="baseline"/>
              <w:rPr>
                <w:rFonts w:eastAsia="MS Mincho"/>
                <w:sz w:val="20"/>
                <w:szCs w:val="20"/>
                <w:lang w:eastAsia="ja-JP"/>
              </w:rPr>
            </w:pPr>
            <w:r>
              <w:rPr>
                <w:rFonts w:eastAsiaTheme="minorEastAsia"/>
                <w:sz w:val="20"/>
                <w:szCs w:val="20"/>
                <w:lang w:eastAsia="zh-CN"/>
              </w:rPr>
              <w:t>MTK</w:t>
            </w:r>
          </w:p>
        </w:tc>
        <w:tc>
          <w:tcPr>
            <w:tcW w:w="7801" w:type="dxa"/>
          </w:tcPr>
          <w:p w14:paraId="2066B5D3" w14:textId="22CEEEBB" w:rsidR="00907260" w:rsidRPr="001702F4" w:rsidRDefault="00907260" w:rsidP="00907260">
            <w:pPr>
              <w:spacing w:after="0"/>
              <w:rPr>
                <w:rFonts w:eastAsia="MS Mincho"/>
                <w:sz w:val="20"/>
                <w:szCs w:val="20"/>
                <w:lang w:eastAsia="ja-JP"/>
              </w:rPr>
            </w:pPr>
            <w:r>
              <w:rPr>
                <w:rFonts w:eastAsia="MS Mincho"/>
                <w:sz w:val="20"/>
                <w:szCs w:val="20"/>
                <w:lang w:eastAsia="ja-JP"/>
              </w:rPr>
              <w:t>We are fine with the proposal.</w:t>
            </w:r>
          </w:p>
        </w:tc>
      </w:tr>
      <w:tr w:rsidR="00833224" w:rsidRPr="00C953C7" w14:paraId="478FDE8A" w14:textId="77777777" w:rsidTr="00CE1A63">
        <w:tblPrEx>
          <w:jc w:val="left"/>
        </w:tblPrEx>
        <w:trPr>
          <w:trHeight w:val="300"/>
        </w:trPr>
        <w:tc>
          <w:tcPr>
            <w:tcW w:w="1555" w:type="dxa"/>
          </w:tcPr>
          <w:p w14:paraId="564F0D5E" w14:textId="129653E9" w:rsidR="00833224" w:rsidRDefault="00833224" w:rsidP="00907260">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Qualcomm2</w:t>
            </w:r>
          </w:p>
        </w:tc>
        <w:tc>
          <w:tcPr>
            <w:tcW w:w="7801" w:type="dxa"/>
          </w:tcPr>
          <w:p w14:paraId="31C0ABE9" w14:textId="7D445194" w:rsidR="00833224" w:rsidRDefault="00833224" w:rsidP="00907260">
            <w:pPr>
              <w:spacing w:after="0"/>
              <w:rPr>
                <w:rFonts w:eastAsia="MS Mincho"/>
                <w:sz w:val="20"/>
                <w:szCs w:val="20"/>
                <w:lang w:eastAsia="ja-JP"/>
              </w:rPr>
            </w:pPr>
            <w:r>
              <w:rPr>
                <w:rFonts w:eastAsia="MS Mincho"/>
                <w:sz w:val="20"/>
                <w:szCs w:val="20"/>
                <w:lang w:eastAsia="ja-JP"/>
              </w:rPr>
              <w:t>The ‘other UCIs for unicast’ does not include the ‘UCIs for multicast’?</w:t>
            </w:r>
          </w:p>
        </w:tc>
      </w:tr>
      <w:tr w:rsidR="000B03CB" w:rsidRPr="00C953C7" w14:paraId="74361A83" w14:textId="77777777" w:rsidTr="00CE1A63">
        <w:tblPrEx>
          <w:jc w:val="left"/>
        </w:tblPrEx>
        <w:trPr>
          <w:trHeight w:val="300"/>
        </w:trPr>
        <w:tc>
          <w:tcPr>
            <w:tcW w:w="1555" w:type="dxa"/>
          </w:tcPr>
          <w:p w14:paraId="43B9F05E" w14:textId="17FDE6CC" w:rsidR="000B03CB" w:rsidRDefault="000B03CB" w:rsidP="00907260">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MCC2</w:t>
            </w:r>
          </w:p>
        </w:tc>
        <w:tc>
          <w:tcPr>
            <w:tcW w:w="7801" w:type="dxa"/>
          </w:tcPr>
          <w:p w14:paraId="4F470FCD" w14:textId="406503D4" w:rsidR="000B03CB" w:rsidRPr="000B03CB" w:rsidRDefault="000B03CB" w:rsidP="0090726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Qualcomm’s 2rd round comment, at least for now we don’t agree any “UCIs for multicast”</w:t>
            </w:r>
          </w:p>
        </w:tc>
      </w:tr>
    </w:tbl>
    <w:p w14:paraId="58D96B28" w14:textId="77777777" w:rsidR="000F6CCE" w:rsidRPr="00404354" w:rsidRDefault="000F6CCE" w:rsidP="000F6CCE">
      <w:pPr>
        <w:rPr>
          <w:lang w:eastAsia="zh-CN"/>
        </w:rPr>
      </w:pPr>
    </w:p>
    <w:p w14:paraId="00CADC1A" w14:textId="77777777" w:rsidR="00004596" w:rsidRDefault="00004596" w:rsidP="008C14F7">
      <w:pPr>
        <w:rPr>
          <w:lang w:eastAsia="zh-CN"/>
        </w:rPr>
      </w:pPr>
    </w:p>
    <w:p w14:paraId="47E57A1D" w14:textId="77777777" w:rsidR="000F6CCE" w:rsidRDefault="000F6CCE" w:rsidP="000F6CCE">
      <w:pPr>
        <w:pStyle w:val="3GPPAgreements"/>
        <w:numPr>
          <w:ilvl w:val="0"/>
          <w:numId w:val="0"/>
        </w:numPr>
        <w:spacing w:before="0" w:after="0"/>
        <w:ind w:left="284" w:hanging="284"/>
        <w:contextualSpacing/>
        <w:rPr>
          <w:b/>
          <w:i/>
          <w:u w:val="single"/>
        </w:rPr>
      </w:pPr>
      <w:r w:rsidRPr="00257059">
        <w:rPr>
          <w:b/>
          <w:i/>
          <w:u w:val="single"/>
        </w:rPr>
        <w:t xml:space="preserve">“multiplexing/multiplexing </w:t>
      </w:r>
      <w:r>
        <w:rPr>
          <w:b/>
          <w:i/>
          <w:u w:val="single"/>
        </w:rPr>
        <w:t>for overlap or not</w:t>
      </w:r>
      <w:r w:rsidRPr="00257059">
        <w:rPr>
          <w:b/>
          <w:i/>
          <w:u w:val="single"/>
        </w:rPr>
        <w:t>”</w:t>
      </w:r>
    </w:p>
    <w:p w14:paraId="241934A9" w14:textId="77777777" w:rsidR="000F6CCE" w:rsidRDefault="000F6CCE" w:rsidP="000F6CCE">
      <w:pPr>
        <w:pStyle w:val="Subtitle"/>
        <w:rPr>
          <w:rFonts w:ascii="Times New Roman" w:hAnsi="Times New Roman" w:cs="Times New Roman"/>
          <w:sz w:val="21"/>
        </w:rPr>
      </w:pPr>
      <w:r w:rsidRPr="00293AEE">
        <w:rPr>
          <w:rFonts w:ascii="Times New Roman" w:hAnsi="Times New Roman" w:cs="Times New Roman"/>
          <w:sz w:val="21"/>
        </w:rPr>
        <w:t>FL’s Comments</w:t>
      </w:r>
    </w:p>
    <w:p w14:paraId="411FFA75" w14:textId="68963845" w:rsidR="0055774C" w:rsidRDefault="00B6198B" w:rsidP="0055774C">
      <w:pPr>
        <w:rPr>
          <w:rFonts w:eastAsiaTheme="minorEastAsia"/>
          <w:sz w:val="20"/>
          <w:lang w:val="en-GB" w:eastAsia="zh-CN"/>
        </w:rPr>
      </w:pPr>
      <w:r w:rsidRPr="00A83718">
        <w:rPr>
          <w:rFonts w:eastAsiaTheme="minorEastAsia" w:hint="eastAsia"/>
          <w:sz w:val="20"/>
          <w:lang w:val="en-GB" w:eastAsia="zh-CN"/>
        </w:rPr>
        <w:t>W</w:t>
      </w:r>
      <w:r w:rsidRPr="00A83718">
        <w:rPr>
          <w:rFonts w:eastAsiaTheme="minorEastAsia"/>
          <w:sz w:val="20"/>
          <w:lang w:val="en-GB" w:eastAsia="zh-CN"/>
        </w:rPr>
        <w:t xml:space="preserve">e have agreed HARQ-ACK bits for unicast and multicast with the same priority </w:t>
      </w:r>
      <w:r w:rsidR="0055774C">
        <w:rPr>
          <w:rFonts w:eastAsiaTheme="minorEastAsia"/>
          <w:sz w:val="20"/>
          <w:lang w:val="en-GB" w:eastAsia="zh-CN"/>
        </w:rPr>
        <w:t xml:space="preserve">is </w:t>
      </w:r>
      <w:r w:rsidRPr="00A83718">
        <w:rPr>
          <w:rFonts w:eastAsiaTheme="minorEastAsia"/>
          <w:sz w:val="20"/>
          <w:lang w:val="en-GB" w:eastAsia="zh-CN"/>
        </w:rPr>
        <w:t>to be multiplexed in the same slot</w:t>
      </w:r>
      <w:r w:rsidR="0055774C">
        <w:rPr>
          <w:rFonts w:eastAsiaTheme="minorEastAsia"/>
          <w:sz w:val="20"/>
          <w:lang w:val="en-GB" w:eastAsia="zh-CN"/>
        </w:rPr>
        <w:t xml:space="preserve"> when the corresponding PUCCH resources overlap. DOCOMO and Nokia further proposed multiplexing/prioritizing the HARQ-ACK should not be only when the PUCCH resources are overlapped. In other words, when the PUCCH resources are not overlapped in the same slot, the HARQ-ACK feedback for unicast and multicast with the same priority should be multiplexed or prioritized. </w:t>
      </w:r>
    </w:p>
    <w:p w14:paraId="65F98EE6" w14:textId="04412208" w:rsidR="0055774C" w:rsidRDefault="0055774C" w:rsidP="0055774C">
      <w:pPr>
        <w:rPr>
          <w:rFonts w:eastAsiaTheme="minorEastAsia"/>
          <w:sz w:val="20"/>
          <w:lang w:val="en-GB" w:eastAsia="zh-CN"/>
        </w:rPr>
      </w:pPr>
      <w:r>
        <w:rPr>
          <w:rFonts w:eastAsiaTheme="minorEastAsia"/>
          <w:sz w:val="20"/>
          <w:lang w:val="en-GB" w:eastAsia="zh-CN"/>
        </w:rPr>
        <w:t xml:space="preserve">This issue is related with the issue discussed in </w:t>
      </w:r>
      <w:bookmarkStart w:id="111" w:name="OLE_LINK4"/>
      <w:r>
        <w:rPr>
          <w:rFonts w:eastAsiaTheme="minorEastAsia"/>
          <w:sz w:val="20"/>
          <w:lang w:val="en-GB" w:eastAsia="zh-CN"/>
        </w:rPr>
        <w:t xml:space="preserve">section </w:t>
      </w:r>
      <w:r>
        <w:rPr>
          <w:rFonts w:eastAsiaTheme="minorEastAsia"/>
          <w:sz w:val="20"/>
          <w:lang w:val="en-GB" w:eastAsia="zh-CN"/>
        </w:rPr>
        <w:fldChar w:fldCharType="begin"/>
      </w:r>
      <w:r>
        <w:rPr>
          <w:rFonts w:eastAsiaTheme="minorEastAsia"/>
          <w:sz w:val="20"/>
          <w:lang w:val="en-GB" w:eastAsia="zh-CN"/>
        </w:rPr>
        <w:instrText xml:space="preserve"> REF _Ref72244370 \n \h </w:instrText>
      </w:r>
      <w:r>
        <w:rPr>
          <w:rFonts w:eastAsiaTheme="minorEastAsia"/>
          <w:sz w:val="20"/>
          <w:lang w:val="en-GB" w:eastAsia="zh-CN"/>
        </w:rPr>
      </w:r>
      <w:r>
        <w:rPr>
          <w:rFonts w:eastAsiaTheme="minorEastAsia"/>
          <w:sz w:val="20"/>
          <w:lang w:val="en-GB" w:eastAsia="zh-CN"/>
        </w:rPr>
        <w:fldChar w:fldCharType="separate"/>
      </w:r>
      <w:r>
        <w:rPr>
          <w:rFonts w:eastAsiaTheme="minorEastAsia"/>
          <w:sz w:val="20"/>
          <w:lang w:val="en-GB" w:eastAsia="zh-CN"/>
        </w:rPr>
        <w:t>2.2</w:t>
      </w:r>
      <w:r>
        <w:rPr>
          <w:rFonts w:eastAsiaTheme="minorEastAsia"/>
          <w:sz w:val="20"/>
          <w:lang w:val="en-GB" w:eastAsia="zh-CN"/>
        </w:rPr>
        <w:fldChar w:fldCharType="end"/>
      </w:r>
      <w:r>
        <w:rPr>
          <w:rFonts w:eastAsiaTheme="minorEastAsia"/>
          <w:sz w:val="20"/>
          <w:lang w:val="en-GB" w:eastAsia="zh-CN"/>
        </w:rPr>
        <w:t xml:space="preserve"> </w:t>
      </w:r>
      <w:bookmarkEnd w:id="111"/>
      <w:r>
        <w:rPr>
          <w:rFonts w:eastAsiaTheme="minorEastAsia"/>
          <w:sz w:val="20"/>
          <w:lang w:val="en-GB" w:eastAsia="zh-CN"/>
        </w:rPr>
        <w:t>whether UE support</w:t>
      </w:r>
      <w:r w:rsidR="00B95513">
        <w:rPr>
          <w:rFonts w:eastAsiaTheme="minorEastAsia"/>
          <w:sz w:val="20"/>
          <w:lang w:val="en-GB" w:eastAsia="zh-CN"/>
        </w:rPr>
        <w:t>s</w:t>
      </w:r>
      <w:r w:rsidR="00223D22">
        <w:rPr>
          <w:rFonts w:eastAsiaTheme="minorEastAsia"/>
          <w:sz w:val="20"/>
          <w:lang w:val="en-GB" w:eastAsia="zh-CN"/>
        </w:rPr>
        <w:t xml:space="preserve"> two</w:t>
      </w:r>
      <w:r>
        <w:rPr>
          <w:rFonts w:eastAsiaTheme="minorEastAsia"/>
          <w:sz w:val="20"/>
          <w:lang w:val="en-GB" w:eastAsia="zh-CN"/>
        </w:rPr>
        <w:t xml:space="preserve"> non-overlapping PUCCH in the same slot. If UE does not support </w:t>
      </w:r>
      <w:r w:rsidR="00223D22">
        <w:rPr>
          <w:rFonts w:eastAsiaTheme="minorEastAsia"/>
          <w:sz w:val="20"/>
          <w:lang w:val="en-GB" w:eastAsia="zh-CN"/>
        </w:rPr>
        <w:t>two non-overlapping PUCCH in the same slot, even though the PUCCH resources does not overlap, the HARQ-ACK for unicast and multicast will be multiplexed/prioritized.</w:t>
      </w:r>
    </w:p>
    <w:p w14:paraId="6D80B448" w14:textId="208E5F24" w:rsidR="00BA580D" w:rsidRDefault="00223D22" w:rsidP="008C14F7">
      <w:pPr>
        <w:rPr>
          <w:lang w:eastAsia="zh-CN"/>
        </w:rPr>
      </w:pPr>
      <w:r>
        <w:rPr>
          <w:rFonts w:eastAsiaTheme="minorEastAsia"/>
          <w:sz w:val="20"/>
          <w:lang w:val="en-GB" w:eastAsia="zh-CN"/>
        </w:rPr>
        <w:t xml:space="preserve">FL suggests focusing on the discussion in section </w:t>
      </w:r>
      <w:r>
        <w:rPr>
          <w:rFonts w:eastAsiaTheme="minorEastAsia"/>
          <w:sz w:val="20"/>
          <w:lang w:val="en-GB" w:eastAsia="zh-CN"/>
        </w:rPr>
        <w:fldChar w:fldCharType="begin"/>
      </w:r>
      <w:r>
        <w:rPr>
          <w:rFonts w:eastAsiaTheme="minorEastAsia"/>
          <w:sz w:val="20"/>
          <w:lang w:val="en-GB" w:eastAsia="zh-CN"/>
        </w:rPr>
        <w:instrText xml:space="preserve"> REF _Ref72244370 \n \h </w:instrText>
      </w:r>
      <w:r>
        <w:rPr>
          <w:rFonts w:eastAsiaTheme="minorEastAsia"/>
          <w:sz w:val="20"/>
          <w:lang w:val="en-GB" w:eastAsia="zh-CN"/>
        </w:rPr>
      </w:r>
      <w:r>
        <w:rPr>
          <w:rFonts w:eastAsiaTheme="minorEastAsia"/>
          <w:sz w:val="20"/>
          <w:lang w:val="en-GB" w:eastAsia="zh-CN"/>
        </w:rPr>
        <w:fldChar w:fldCharType="separate"/>
      </w:r>
      <w:r>
        <w:rPr>
          <w:rFonts w:eastAsiaTheme="minorEastAsia"/>
          <w:sz w:val="20"/>
          <w:lang w:val="en-GB" w:eastAsia="zh-CN"/>
        </w:rPr>
        <w:t>2.2</w:t>
      </w:r>
      <w:r>
        <w:rPr>
          <w:rFonts w:eastAsiaTheme="minorEastAsia"/>
          <w:sz w:val="20"/>
          <w:lang w:val="en-GB" w:eastAsia="zh-CN"/>
        </w:rPr>
        <w:fldChar w:fldCharType="end"/>
      </w:r>
      <w:r>
        <w:rPr>
          <w:rFonts w:eastAsiaTheme="minorEastAsia"/>
          <w:sz w:val="20"/>
          <w:lang w:val="en-GB" w:eastAsia="zh-CN"/>
        </w:rPr>
        <w:t xml:space="preserve"> first.</w:t>
      </w:r>
    </w:p>
    <w:p w14:paraId="68DD4F94" w14:textId="77777777" w:rsidR="000F6CCE" w:rsidRPr="000F6CCE" w:rsidRDefault="000F6CCE" w:rsidP="008C14F7">
      <w:pPr>
        <w:rPr>
          <w:lang w:eastAsia="zh-CN"/>
        </w:rPr>
      </w:pPr>
    </w:p>
    <w:p w14:paraId="7EAC9A5B" w14:textId="77777777" w:rsidR="00947FCD" w:rsidRPr="00293AEE" w:rsidRDefault="00947FCD" w:rsidP="00947FC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47FCD" w:rsidRPr="005154E2" w14:paraId="02C12359" w14:textId="77777777" w:rsidTr="007423C2">
        <w:trPr>
          <w:trHeight w:val="253"/>
          <w:jc w:val="center"/>
        </w:trPr>
        <w:tc>
          <w:tcPr>
            <w:tcW w:w="1555" w:type="dxa"/>
          </w:tcPr>
          <w:p w14:paraId="3EAA8BAC" w14:textId="77777777" w:rsidR="00947FCD" w:rsidRPr="005154E2" w:rsidRDefault="00947FCD" w:rsidP="00605E61">
            <w:pPr>
              <w:spacing w:after="0"/>
              <w:rPr>
                <w:rFonts w:cstheme="minorHAnsi"/>
                <w:sz w:val="16"/>
                <w:szCs w:val="16"/>
              </w:rPr>
            </w:pPr>
            <w:r w:rsidRPr="005154E2">
              <w:rPr>
                <w:b/>
                <w:sz w:val="16"/>
                <w:szCs w:val="16"/>
              </w:rPr>
              <w:t>Company</w:t>
            </w:r>
          </w:p>
        </w:tc>
        <w:tc>
          <w:tcPr>
            <w:tcW w:w="7801" w:type="dxa"/>
          </w:tcPr>
          <w:p w14:paraId="2FBD0DA4" w14:textId="77777777" w:rsidR="00947FCD" w:rsidRPr="005154E2" w:rsidRDefault="00947FCD" w:rsidP="00605E61">
            <w:pPr>
              <w:spacing w:after="0"/>
              <w:rPr>
                <w:rFonts w:eastAsiaTheme="minorEastAsia"/>
                <w:sz w:val="16"/>
                <w:szCs w:val="16"/>
                <w:lang w:eastAsia="zh-CN"/>
              </w:rPr>
            </w:pPr>
            <w:r w:rsidRPr="005154E2">
              <w:rPr>
                <w:b/>
                <w:sz w:val="16"/>
                <w:szCs w:val="16"/>
              </w:rPr>
              <w:t xml:space="preserve">Comments </w:t>
            </w:r>
          </w:p>
        </w:tc>
      </w:tr>
      <w:tr w:rsidR="00947FCD" w:rsidRPr="005154E2" w14:paraId="61662637" w14:textId="77777777" w:rsidTr="007423C2">
        <w:trPr>
          <w:trHeight w:val="253"/>
          <w:jc w:val="center"/>
        </w:trPr>
        <w:tc>
          <w:tcPr>
            <w:tcW w:w="1555" w:type="dxa"/>
          </w:tcPr>
          <w:p w14:paraId="62C95782" w14:textId="225B446F" w:rsidR="00947FCD" w:rsidRPr="005154E2" w:rsidRDefault="00947FCD" w:rsidP="00605E61">
            <w:pPr>
              <w:spacing w:after="0"/>
              <w:rPr>
                <w:b/>
                <w:sz w:val="16"/>
                <w:szCs w:val="16"/>
                <w:lang w:eastAsia="zh-CN"/>
              </w:rPr>
            </w:pPr>
          </w:p>
        </w:tc>
        <w:tc>
          <w:tcPr>
            <w:tcW w:w="7801" w:type="dxa"/>
          </w:tcPr>
          <w:p w14:paraId="612EF47C" w14:textId="15ACD45A" w:rsidR="00947FCD" w:rsidRPr="005154E2" w:rsidRDefault="00947FCD" w:rsidP="00605E61">
            <w:pPr>
              <w:spacing w:after="0"/>
              <w:rPr>
                <w:b/>
                <w:sz w:val="16"/>
                <w:szCs w:val="16"/>
                <w:lang w:eastAsia="zh-CN"/>
              </w:rPr>
            </w:pPr>
          </w:p>
        </w:tc>
      </w:tr>
      <w:tr w:rsidR="001E389D" w:rsidRPr="005154E2" w14:paraId="6F139304" w14:textId="77777777" w:rsidTr="007423C2">
        <w:trPr>
          <w:trHeight w:val="253"/>
          <w:jc w:val="center"/>
        </w:trPr>
        <w:tc>
          <w:tcPr>
            <w:tcW w:w="1555" w:type="dxa"/>
          </w:tcPr>
          <w:p w14:paraId="03EEC65A" w14:textId="353F15C9" w:rsidR="001E389D" w:rsidRPr="005154E2" w:rsidRDefault="001E389D" w:rsidP="001E389D">
            <w:pPr>
              <w:spacing w:after="0"/>
              <w:rPr>
                <w:b/>
                <w:sz w:val="16"/>
                <w:szCs w:val="16"/>
              </w:rPr>
            </w:pPr>
          </w:p>
        </w:tc>
        <w:tc>
          <w:tcPr>
            <w:tcW w:w="7801" w:type="dxa"/>
          </w:tcPr>
          <w:p w14:paraId="7A3C1C38" w14:textId="43FBFDA9" w:rsidR="001E389D" w:rsidRPr="005154E2" w:rsidRDefault="001E389D" w:rsidP="001E389D">
            <w:pPr>
              <w:spacing w:after="0"/>
              <w:rPr>
                <w:b/>
                <w:sz w:val="16"/>
                <w:szCs w:val="16"/>
              </w:rPr>
            </w:pPr>
          </w:p>
        </w:tc>
      </w:tr>
    </w:tbl>
    <w:p w14:paraId="2C7D91A6" w14:textId="77777777" w:rsidR="00DA1964" w:rsidRPr="00404354" w:rsidRDefault="00DA1964" w:rsidP="008C14F7">
      <w:pPr>
        <w:rPr>
          <w:lang w:eastAsia="zh-CN"/>
        </w:rPr>
      </w:pPr>
    </w:p>
    <w:p w14:paraId="72481F3D" w14:textId="6615DB23" w:rsidR="00FB2162" w:rsidRDefault="00FB2162" w:rsidP="00FB2162">
      <w:pPr>
        <w:pStyle w:val="Heading2"/>
        <w:rPr>
          <w:lang w:eastAsia="zh-CN"/>
        </w:rPr>
      </w:pPr>
      <w:r>
        <w:rPr>
          <w:rFonts w:hint="eastAsia"/>
          <w:lang w:eastAsia="zh-CN"/>
        </w:rPr>
        <w:t>P</w:t>
      </w:r>
      <w:r w:rsidR="00A66082">
        <w:rPr>
          <w:lang w:eastAsia="zh-CN"/>
        </w:rPr>
        <w:t>UCCH resource</w:t>
      </w:r>
    </w:p>
    <w:p w14:paraId="53E35408" w14:textId="77777777" w:rsidR="00FB2162" w:rsidRDefault="00FB2162" w:rsidP="00FB2162">
      <w:pPr>
        <w:pStyle w:val="Subtitle"/>
        <w:rPr>
          <w:rFonts w:ascii="Times New Roman" w:hAnsi="Times New Roman" w:cs="Times New Roman"/>
          <w:sz w:val="21"/>
        </w:rPr>
      </w:pPr>
      <w:r w:rsidRPr="00293AEE">
        <w:rPr>
          <w:rFonts w:ascii="Times New Roman" w:hAnsi="Times New Roman" w:cs="Times New Roman"/>
          <w:sz w:val="21"/>
        </w:rPr>
        <w:t>Submitted Proposals</w:t>
      </w:r>
    </w:p>
    <w:p w14:paraId="0766B405" w14:textId="78AEF11E" w:rsidR="00CF2F3A" w:rsidRPr="00CF2F3A" w:rsidRDefault="00CF2F3A" w:rsidP="00CF2F3A">
      <w:pPr>
        <w:rPr>
          <w:rFonts w:eastAsiaTheme="minorEastAsia"/>
          <w:b/>
          <w:i/>
          <w:sz w:val="20"/>
          <w:u w:val="single"/>
          <w:lang w:val="en-GB" w:eastAsia="zh-CN"/>
        </w:rPr>
      </w:pPr>
      <w:r w:rsidRPr="00CF2F3A">
        <w:rPr>
          <w:rFonts w:eastAsiaTheme="minorEastAsia"/>
          <w:b/>
          <w:i/>
          <w:sz w:val="20"/>
          <w:u w:val="single"/>
          <w:lang w:val="en-GB" w:eastAsia="zh-CN"/>
        </w:rPr>
        <w:t>“Resource sets/resources”</w:t>
      </w:r>
    </w:p>
    <w:p w14:paraId="531B8DE6" w14:textId="77777777" w:rsidR="00FB2162" w:rsidRPr="0065180A" w:rsidRDefault="00FB2162" w:rsidP="00FB2162">
      <w:pPr>
        <w:pStyle w:val="3GPPAgreements"/>
        <w:spacing w:before="0" w:after="0"/>
        <w:contextualSpacing/>
        <w:rPr>
          <w:i/>
        </w:rPr>
      </w:pPr>
      <w:r w:rsidRPr="0065180A">
        <w:rPr>
          <w:i/>
        </w:rPr>
        <w:t xml:space="preserve">(ZTE) Proposal 1: </w:t>
      </w:r>
    </w:p>
    <w:p w14:paraId="631F85F9" w14:textId="77777777" w:rsidR="00FB2162" w:rsidRPr="0065180A" w:rsidRDefault="00FB2162" w:rsidP="00FB2162">
      <w:pPr>
        <w:pStyle w:val="3GPPAgreements"/>
        <w:numPr>
          <w:ilvl w:val="1"/>
          <w:numId w:val="5"/>
        </w:numPr>
        <w:spacing w:before="0" w:after="0"/>
        <w:contextualSpacing/>
        <w:rPr>
          <w:i/>
        </w:rPr>
      </w:pPr>
      <w:r w:rsidRPr="0065180A">
        <w:rPr>
          <w:i/>
        </w:rPr>
        <w:t>Regarding configuration of</w:t>
      </w:r>
      <w:r w:rsidRPr="0065180A">
        <w:rPr>
          <w:rFonts w:hint="eastAsia"/>
          <w:i/>
        </w:rPr>
        <w:t xml:space="preserve"> PUCCH resource sets for multicast (reuse unicast mechanism):</w:t>
      </w:r>
    </w:p>
    <w:p w14:paraId="4B637DFE"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rFonts w:hint="eastAsia"/>
          <w:i/>
          <w:iCs/>
          <w:lang w:val="en-US" w:eastAsia="zh-CN"/>
        </w:rPr>
        <w:t>A maximum of 4 PUCCH resource sets are configured for multicast for the UE.</w:t>
      </w:r>
    </w:p>
    <w:p w14:paraId="42E55FA0"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i/>
          <w:iCs/>
          <w:lang w:val="en-US" w:eastAsia="zh-CN"/>
        </w:rPr>
        <w:t>NACK-only and ACK/NACK feedback share the same PUCCH resource set.</w:t>
      </w:r>
    </w:p>
    <w:p w14:paraId="74925B9B"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rFonts w:hint="eastAsia"/>
          <w:i/>
          <w:iCs/>
          <w:lang w:val="en-US" w:eastAsia="zh-CN"/>
        </w:rPr>
        <w:t xml:space="preserve">UCI size </w:t>
      </w:r>
      <w:r w:rsidRPr="0065180A">
        <w:rPr>
          <w:i/>
          <w:iCs/>
          <w:lang w:val="en-US" w:eastAsia="zh-CN"/>
        </w:rPr>
        <w:t>limit for each</w:t>
      </w:r>
      <w:r w:rsidRPr="0065180A">
        <w:rPr>
          <w:rFonts w:hint="eastAsia"/>
          <w:i/>
          <w:iCs/>
          <w:lang w:val="en-US" w:eastAsia="zh-CN"/>
        </w:rPr>
        <w:t xml:space="preserve"> PUCCH resource sets is configured, except for the PUCCH resource set 0, which only supports no more than 2 UCI bits.</w:t>
      </w:r>
    </w:p>
    <w:p w14:paraId="2DD14B63" w14:textId="77777777" w:rsidR="00FB2162" w:rsidRPr="0065180A" w:rsidRDefault="00FB2162" w:rsidP="00FB2162">
      <w:pPr>
        <w:pStyle w:val="3GPPAgreements"/>
        <w:spacing w:before="0" w:after="0"/>
        <w:contextualSpacing/>
        <w:rPr>
          <w:i/>
        </w:rPr>
      </w:pPr>
      <w:r w:rsidRPr="003C3925">
        <w:rPr>
          <w:rFonts w:hint="eastAsia"/>
          <w:i/>
        </w:rPr>
        <w:t xml:space="preserve"> </w:t>
      </w:r>
      <w:r w:rsidRPr="0065180A">
        <w:rPr>
          <w:rFonts w:hint="eastAsia"/>
          <w:i/>
        </w:rPr>
        <w:t xml:space="preserve"> (</w:t>
      </w:r>
      <w:r w:rsidRPr="0065180A">
        <w:rPr>
          <w:i/>
        </w:rPr>
        <w:t>Nokia) Proposal 2:</w:t>
      </w:r>
    </w:p>
    <w:p w14:paraId="5145D507" w14:textId="77777777" w:rsidR="00FB2162" w:rsidRPr="0065180A" w:rsidRDefault="00FB2162" w:rsidP="00FB2162">
      <w:pPr>
        <w:pStyle w:val="3GPPAgreements"/>
        <w:numPr>
          <w:ilvl w:val="1"/>
          <w:numId w:val="5"/>
        </w:numPr>
        <w:spacing w:before="0" w:after="0"/>
        <w:contextualSpacing/>
        <w:rPr>
          <w:i/>
        </w:rPr>
      </w:pPr>
      <w:r w:rsidRPr="0065180A">
        <w:rPr>
          <w:i/>
        </w:rPr>
        <w:t>A new mechanism is defined for the gNB to configure which PUCCH-config to use for each MBS service, or even for the feedback of each transport block, if needed. The mechanism is down-selected from one or more of the following options:</w:t>
      </w:r>
    </w:p>
    <w:p w14:paraId="7F0A52FE" w14:textId="77777777" w:rsidR="00FB2162" w:rsidRPr="0065180A" w:rsidRDefault="00FB2162" w:rsidP="00FB2162">
      <w:pPr>
        <w:pStyle w:val="3GPPAgreements"/>
        <w:numPr>
          <w:ilvl w:val="2"/>
          <w:numId w:val="5"/>
        </w:numPr>
        <w:spacing w:before="0" w:after="0"/>
        <w:contextualSpacing/>
        <w:rPr>
          <w:i/>
        </w:rPr>
      </w:pPr>
      <w:r w:rsidRPr="0065180A">
        <w:rPr>
          <w:i/>
        </w:rPr>
        <w:lastRenderedPageBreak/>
        <w:t>RRC configuration of the PUCCH-config ID to be used for all MBS services with a specific priority level (i.e., priority 0 or 1).</w:t>
      </w:r>
    </w:p>
    <w:p w14:paraId="4A1ED83A" w14:textId="77777777" w:rsidR="00FB2162" w:rsidRPr="0065180A" w:rsidRDefault="00FB2162" w:rsidP="00FB2162">
      <w:pPr>
        <w:pStyle w:val="3GPPAgreements"/>
        <w:numPr>
          <w:ilvl w:val="2"/>
          <w:numId w:val="5"/>
        </w:numPr>
        <w:spacing w:before="0" w:after="0"/>
        <w:contextualSpacing/>
        <w:rPr>
          <w:i/>
        </w:rPr>
      </w:pPr>
      <w:r w:rsidRPr="0065180A">
        <w:rPr>
          <w:i/>
        </w:rPr>
        <w:t>RRC configuration of the PUCCH-config ID to be used for a specific MBS service, where the configuration can be an addition to the G-RNTI configuration.</w:t>
      </w:r>
    </w:p>
    <w:p w14:paraId="1C5A0FF3" w14:textId="77777777" w:rsidR="00FB2162" w:rsidRPr="0065180A" w:rsidRDefault="00FB2162" w:rsidP="00FB2162">
      <w:pPr>
        <w:pStyle w:val="3GPPAgreements"/>
        <w:numPr>
          <w:ilvl w:val="2"/>
          <w:numId w:val="5"/>
        </w:numPr>
        <w:spacing w:before="0" w:after="0"/>
        <w:contextualSpacing/>
        <w:rPr>
          <w:i/>
        </w:rPr>
      </w:pPr>
      <w:r w:rsidRPr="0065180A">
        <w:rPr>
          <w:i/>
        </w:rPr>
        <w:t>DCI indication of the PUCCH-config ID to be used for the HARQ-ACK feedback of the corresponding scheduled PDSCH TB.</w:t>
      </w:r>
    </w:p>
    <w:p w14:paraId="46229FD0" w14:textId="77777777" w:rsidR="00FB2162" w:rsidRPr="0065180A" w:rsidRDefault="00FB2162" w:rsidP="00FB2162">
      <w:pPr>
        <w:pStyle w:val="3GPPAgreements"/>
        <w:spacing w:before="0" w:after="0"/>
        <w:contextualSpacing/>
        <w:rPr>
          <w:i/>
        </w:rPr>
      </w:pPr>
      <w:r w:rsidRPr="0065180A">
        <w:rPr>
          <w:rFonts w:hint="eastAsia"/>
          <w:i/>
        </w:rPr>
        <w:t>(</w:t>
      </w:r>
      <w:r w:rsidRPr="0065180A">
        <w:rPr>
          <w:i/>
        </w:rPr>
        <w:t>Nokia) Proposal 3:</w:t>
      </w:r>
    </w:p>
    <w:p w14:paraId="3959D3CB" w14:textId="77777777" w:rsidR="00FB2162" w:rsidRPr="0065180A" w:rsidRDefault="00FB2162" w:rsidP="00FB2162">
      <w:pPr>
        <w:pStyle w:val="3GPPAgreements"/>
        <w:numPr>
          <w:ilvl w:val="1"/>
          <w:numId w:val="5"/>
        </w:numPr>
        <w:spacing w:before="0" w:after="0"/>
        <w:contextualSpacing/>
        <w:rPr>
          <w:i/>
        </w:rPr>
      </w:pPr>
      <w:r w:rsidRPr="0065180A">
        <w:rPr>
          <w:i/>
        </w:rPr>
        <w:t>Which PUCCH-config to utilize upon PTP based retransmission of an MBS service by the UE to send its HARQ-ACK feedback is down-selected from one or more of the following options:</w:t>
      </w:r>
    </w:p>
    <w:p w14:paraId="461ED56F" w14:textId="77777777" w:rsidR="00FB2162" w:rsidRPr="0065180A" w:rsidRDefault="00FB2162" w:rsidP="00FB2162">
      <w:pPr>
        <w:pStyle w:val="3GPPAgreements"/>
        <w:numPr>
          <w:ilvl w:val="2"/>
          <w:numId w:val="5"/>
        </w:numPr>
        <w:spacing w:before="0" w:after="0"/>
        <w:contextualSpacing/>
        <w:rPr>
          <w:i/>
        </w:rPr>
      </w:pPr>
      <w:r w:rsidRPr="0065180A">
        <w:rPr>
          <w:i/>
        </w:rPr>
        <w:t>A new mechanism similar to the one in previous proposal, which aims at initial transmissions, is defined.</w:t>
      </w:r>
    </w:p>
    <w:p w14:paraId="27EED021" w14:textId="77777777" w:rsidR="00FB2162" w:rsidRPr="0065180A" w:rsidRDefault="00FB2162" w:rsidP="00FB2162">
      <w:pPr>
        <w:pStyle w:val="3GPPAgreements"/>
        <w:numPr>
          <w:ilvl w:val="2"/>
          <w:numId w:val="5"/>
        </w:numPr>
        <w:spacing w:before="0" w:after="0"/>
        <w:contextualSpacing/>
        <w:rPr>
          <w:i/>
        </w:rPr>
      </w:pPr>
      <w:r w:rsidRPr="0065180A">
        <w:rPr>
          <w:i/>
        </w:rPr>
        <w:t>The same PUCCH-config with the one used upon initial transmission of the same TB is used.</w:t>
      </w:r>
    </w:p>
    <w:p w14:paraId="0FB33C70" w14:textId="77777777" w:rsidR="00FB2162" w:rsidRPr="0065180A" w:rsidRDefault="00FB2162" w:rsidP="00FB2162">
      <w:pPr>
        <w:pStyle w:val="3GPPAgreements"/>
        <w:numPr>
          <w:ilvl w:val="2"/>
          <w:numId w:val="5"/>
        </w:numPr>
        <w:spacing w:before="0" w:after="0"/>
        <w:contextualSpacing/>
        <w:rPr>
          <w:i/>
        </w:rPr>
      </w:pPr>
      <w:r w:rsidRPr="0065180A">
        <w:rPr>
          <w:i/>
        </w:rPr>
        <w:t>The UE uses the unicast PUCCH-config.</w:t>
      </w:r>
    </w:p>
    <w:p w14:paraId="7A1841A6" w14:textId="77777777" w:rsidR="00CF2F3A" w:rsidRPr="003C3925" w:rsidRDefault="00CF2F3A" w:rsidP="00CF2F3A">
      <w:pPr>
        <w:pStyle w:val="3GPPAgreements"/>
        <w:spacing w:before="0" w:after="0"/>
        <w:contextualSpacing/>
        <w:rPr>
          <w:i/>
        </w:rPr>
      </w:pPr>
      <w:r w:rsidRPr="003C3925">
        <w:rPr>
          <w:rFonts w:hint="eastAsia"/>
          <w:i/>
        </w:rPr>
        <w:t>(</w:t>
      </w:r>
      <w:r w:rsidRPr="003C3925">
        <w:rPr>
          <w:i/>
        </w:rPr>
        <w:t xml:space="preserve">Lenovo) Proposal 4: </w:t>
      </w:r>
    </w:p>
    <w:p w14:paraId="0F9B6B27" w14:textId="77777777" w:rsidR="00CF2F3A" w:rsidRPr="003C3925" w:rsidRDefault="00CF2F3A" w:rsidP="00CF2F3A">
      <w:pPr>
        <w:pStyle w:val="3GPPAgreements"/>
        <w:numPr>
          <w:ilvl w:val="1"/>
          <w:numId w:val="5"/>
        </w:numPr>
        <w:spacing w:before="0" w:after="0"/>
        <w:contextualSpacing/>
        <w:rPr>
          <w:i/>
        </w:rPr>
      </w:pPr>
      <w:r w:rsidRPr="003C3925">
        <w:rPr>
          <w:i/>
        </w:rPr>
        <w:t>For ACK/NACK based HARQ-ACK feedback, each UE in the group of UEs receiving multicast is configured with a specific PUCCH resource for support of PTP-based retransmission.</w:t>
      </w:r>
    </w:p>
    <w:p w14:paraId="4F1632D6" w14:textId="77777777" w:rsidR="00CF2F3A" w:rsidRPr="003C3925" w:rsidRDefault="00CF2F3A" w:rsidP="00CF2F3A">
      <w:pPr>
        <w:pStyle w:val="3GPPAgreements"/>
        <w:spacing w:before="0" w:after="0"/>
        <w:contextualSpacing/>
        <w:rPr>
          <w:i/>
        </w:rPr>
      </w:pPr>
      <w:r w:rsidRPr="003C3925">
        <w:rPr>
          <w:i/>
        </w:rPr>
        <w:t xml:space="preserve">(Lenovo) Proposal 7: </w:t>
      </w:r>
    </w:p>
    <w:p w14:paraId="21A90BB1" w14:textId="77777777" w:rsidR="00CF2F3A" w:rsidRPr="003C3925" w:rsidRDefault="00CF2F3A" w:rsidP="00CF2F3A">
      <w:pPr>
        <w:pStyle w:val="3GPPAgreements"/>
        <w:numPr>
          <w:ilvl w:val="1"/>
          <w:numId w:val="5"/>
        </w:numPr>
        <w:spacing w:before="0" w:after="0"/>
        <w:contextualSpacing/>
        <w:rPr>
          <w:i/>
        </w:rPr>
      </w:pPr>
      <w:r w:rsidRPr="003C3925">
        <w:rPr>
          <w:i/>
        </w:rPr>
        <w:t>For PTM transmission scheme 1, from per UE perspective, PUCCH resource configuration for ACK/NACK based feedback can be shared with PUCCH resource configuration for HARQ-ACK feedback for unicast.</w:t>
      </w:r>
    </w:p>
    <w:p w14:paraId="2B0B2629" w14:textId="77777777" w:rsidR="00CF2F3A" w:rsidRPr="003C3925" w:rsidRDefault="00CF2F3A" w:rsidP="00CF2F3A">
      <w:pPr>
        <w:pStyle w:val="3GPPAgreements"/>
        <w:spacing w:before="0" w:after="0"/>
        <w:contextualSpacing/>
        <w:rPr>
          <w:rFonts w:eastAsia="MS Mincho"/>
          <w:i/>
          <w:lang w:eastAsia="ja-JP"/>
        </w:rPr>
      </w:pPr>
      <w:r w:rsidRPr="003C3925">
        <w:rPr>
          <w:rFonts w:hint="eastAsia"/>
          <w:i/>
        </w:rPr>
        <w:t>(</w:t>
      </w:r>
      <w:r w:rsidRPr="003C3925">
        <w:rPr>
          <w:i/>
        </w:rPr>
        <w:t xml:space="preserve">LGE) Proposal 1: </w:t>
      </w:r>
    </w:p>
    <w:p w14:paraId="65C3AB04" w14:textId="77777777" w:rsidR="00CF2F3A" w:rsidRPr="003C3925" w:rsidRDefault="00CF2F3A" w:rsidP="00CF2F3A">
      <w:pPr>
        <w:pStyle w:val="3GPPAgreements"/>
        <w:numPr>
          <w:ilvl w:val="1"/>
          <w:numId w:val="5"/>
        </w:numPr>
        <w:spacing w:before="0" w:after="0"/>
        <w:contextualSpacing/>
        <w:rPr>
          <w:rFonts w:eastAsia="MS Mincho"/>
          <w:i/>
          <w:lang w:eastAsia="ja-JP"/>
        </w:rPr>
      </w:pPr>
      <w:r w:rsidRPr="003C3925">
        <w:rPr>
          <w:i/>
        </w:rPr>
        <w:t>PUCCH-config for multicast can be configured per CFR or per UE’s active UL BWP associated to the CFR.</w:t>
      </w:r>
    </w:p>
    <w:p w14:paraId="37A351FE" w14:textId="77777777" w:rsidR="00CF2F3A" w:rsidRPr="003C3925" w:rsidRDefault="00CF2F3A" w:rsidP="00CF2F3A">
      <w:pPr>
        <w:pStyle w:val="3GPPAgreements"/>
        <w:spacing w:before="0" w:after="0"/>
        <w:contextualSpacing/>
        <w:rPr>
          <w:rFonts w:eastAsia="MS Mincho"/>
          <w:i/>
          <w:lang w:eastAsia="ja-JP"/>
        </w:rPr>
      </w:pPr>
      <w:r w:rsidRPr="003C3925">
        <w:rPr>
          <w:rFonts w:hint="eastAsia"/>
          <w:i/>
        </w:rPr>
        <w:t>(</w:t>
      </w:r>
      <w:r w:rsidRPr="003C3925">
        <w:rPr>
          <w:i/>
        </w:rPr>
        <w:t xml:space="preserve">LGE) Proposal 5: </w:t>
      </w:r>
    </w:p>
    <w:p w14:paraId="0F8D42E3" w14:textId="77777777" w:rsidR="00CF2F3A" w:rsidRPr="003C3925" w:rsidRDefault="00CF2F3A" w:rsidP="00CF2F3A">
      <w:pPr>
        <w:pStyle w:val="3GPPAgreements"/>
        <w:numPr>
          <w:ilvl w:val="1"/>
          <w:numId w:val="5"/>
        </w:numPr>
        <w:spacing w:before="0" w:after="0"/>
        <w:contextualSpacing/>
        <w:rPr>
          <w:rFonts w:eastAsia="MS Mincho"/>
          <w:i/>
          <w:lang w:eastAsia="ja-JP"/>
        </w:rPr>
      </w:pPr>
      <w:r w:rsidRPr="003C3925">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5DFFD514" w14:textId="77777777" w:rsidR="00CF2F3A" w:rsidRDefault="00CF2F3A" w:rsidP="00CF2F3A">
      <w:pPr>
        <w:pStyle w:val="3GPPAgreements"/>
        <w:numPr>
          <w:ilvl w:val="0"/>
          <w:numId w:val="0"/>
        </w:numPr>
        <w:spacing w:before="0" w:after="0"/>
        <w:ind w:left="284" w:hanging="284"/>
        <w:contextualSpacing/>
        <w:rPr>
          <w:i/>
        </w:rPr>
      </w:pPr>
    </w:p>
    <w:p w14:paraId="3A9E3F20" w14:textId="1B33879D" w:rsidR="00CF2F3A" w:rsidRPr="00CF2F3A" w:rsidRDefault="00CF2F3A" w:rsidP="00CF2F3A">
      <w:pPr>
        <w:pStyle w:val="3GPPAgreements"/>
        <w:numPr>
          <w:ilvl w:val="0"/>
          <w:numId w:val="0"/>
        </w:numPr>
        <w:spacing w:before="0" w:after="0"/>
        <w:ind w:left="284" w:hanging="284"/>
        <w:contextualSpacing/>
        <w:rPr>
          <w:b/>
          <w:i/>
          <w:u w:val="single"/>
        </w:rPr>
      </w:pPr>
      <w:r w:rsidRPr="00CF2F3A">
        <w:rPr>
          <w:b/>
          <w:i/>
          <w:u w:val="single"/>
        </w:rPr>
        <w:t>“shared/separate resources”</w:t>
      </w:r>
    </w:p>
    <w:p w14:paraId="6A223BDF" w14:textId="2AA1BD1D" w:rsidR="00FB2162" w:rsidRPr="0065180A" w:rsidRDefault="00FB2162" w:rsidP="00FB2162">
      <w:pPr>
        <w:pStyle w:val="3GPPAgreements"/>
        <w:spacing w:before="0" w:after="0"/>
        <w:contextualSpacing/>
        <w:rPr>
          <w:i/>
        </w:rPr>
      </w:pPr>
      <w:r w:rsidRPr="0065180A">
        <w:rPr>
          <w:i/>
        </w:rPr>
        <w:t xml:space="preserve"> (OPPO) Proposal 11: </w:t>
      </w:r>
    </w:p>
    <w:p w14:paraId="3E5FDA24" w14:textId="77777777" w:rsidR="00FB2162" w:rsidRPr="0065180A" w:rsidRDefault="00FB2162" w:rsidP="00FB2162">
      <w:pPr>
        <w:pStyle w:val="3GPPAgreements"/>
        <w:numPr>
          <w:ilvl w:val="1"/>
          <w:numId w:val="5"/>
        </w:numPr>
        <w:spacing w:before="0" w:after="0"/>
        <w:contextualSpacing/>
        <w:rPr>
          <w:i/>
        </w:rPr>
      </w:pPr>
      <w:r w:rsidRPr="0065180A">
        <w:rPr>
          <w:i/>
        </w:rPr>
        <w:t>For ACK/NACK based HARQ-ACK feedback for multicast, both shared and separate PUCCH resources among UEs within the group are supported.</w:t>
      </w:r>
    </w:p>
    <w:p w14:paraId="7E4061C7" w14:textId="77777777" w:rsidR="00FB2162" w:rsidRPr="0065180A" w:rsidRDefault="00FB2162" w:rsidP="00FB2162">
      <w:pPr>
        <w:pStyle w:val="3GPPAgreements"/>
        <w:spacing w:before="0" w:after="0"/>
        <w:contextualSpacing/>
        <w:rPr>
          <w:i/>
        </w:rPr>
      </w:pPr>
      <w:r w:rsidRPr="0065180A">
        <w:rPr>
          <w:i/>
        </w:rPr>
        <w:t xml:space="preserve">(OPPO) Proposal 12: </w:t>
      </w:r>
    </w:p>
    <w:p w14:paraId="06F4132C" w14:textId="77777777" w:rsidR="00FB2162" w:rsidRPr="0065180A" w:rsidRDefault="00FB2162" w:rsidP="00FB2162">
      <w:pPr>
        <w:pStyle w:val="3GPPAgreements"/>
        <w:numPr>
          <w:ilvl w:val="1"/>
          <w:numId w:val="5"/>
        </w:numPr>
        <w:spacing w:before="0" w:after="0"/>
        <w:contextualSpacing/>
        <w:rPr>
          <w:i/>
        </w:rPr>
      </w:pPr>
      <w:r w:rsidRPr="0065180A">
        <w:rPr>
          <w:i/>
        </w:rPr>
        <w:t>For ACK/NACK based feedback and NACK only based feedback for multicast, RSRP based PUCCH resource configuration is supported.</w:t>
      </w:r>
    </w:p>
    <w:p w14:paraId="5C902678" w14:textId="77777777" w:rsidR="00FB2162" w:rsidRPr="0065180A" w:rsidRDefault="00FB2162" w:rsidP="00FB2162">
      <w:pPr>
        <w:pStyle w:val="3GPPAgreements"/>
        <w:spacing w:before="0" w:after="0"/>
        <w:contextualSpacing/>
        <w:rPr>
          <w:i/>
        </w:rPr>
      </w:pPr>
      <w:r w:rsidRPr="0065180A">
        <w:rPr>
          <w:i/>
        </w:rPr>
        <w:t xml:space="preserve">(OPPO) Proposal 13: </w:t>
      </w:r>
    </w:p>
    <w:p w14:paraId="2120BF3C" w14:textId="77777777" w:rsidR="00FB2162" w:rsidRPr="0065180A" w:rsidRDefault="00FB2162" w:rsidP="00FB2162">
      <w:pPr>
        <w:pStyle w:val="3GPPAgreements"/>
        <w:numPr>
          <w:ilvl w:val="1"/>
          <w:numId w:val="5"/>
        </w:numPr>
        <w:spacing w:before="0" w:after="0"/>
        <w:contextualSpacing/>
        <w:rPr>
          <w:i/>
        </w:rPr>
      </w:pPr>
      <w:r w:rsidRPr="0065180A">
        <w:rPr>
          <w:i/>
        </w:rPr>
        <w:t>Whether shared or separate PUCCH resources are used can be up to gNB configuration or scheduling.</w:t>
      </w:r>
    </w:p>
    <w:p w14:paraId="00551B05" w14:textId="77777777" w:rsidR="00FB2162" w:rsidRPr="003C3925" w:rsidRDefault="00FB2162" w:rsidP="00FB2162">
      <w:pPr>
        <w:pStyle w:val="3GPPAgreements"/>
        <w:spacing w:before="0" w:after="0"/>
        <w:contextualSpacing/>
        <w:rPr>
          <w:i/>
        </w:rPr>
      </w:pPr>
      <w:r w:rsidRPr="003C3925">
        <w:rPr>
          <w:rFonts w:hint="eastAsia"/>
          <w:i/>
        </w:rPr>
        <w:t xml:space="preserve"> (</w:t>
      </w:r>
      <w:r w:rsidRPr="003C3925">
        <w:rPr>
          <w:i/>
        </w:rPr>
        <w:t xml:space="preserve">Lenovo) Proposal 3: </w:t>
      </w:r>
    </w:p>
    <w:p w14:paraId="5BFA4776" w14:textId="77777777" w:rsidR="00FB2162" w:rsidRDefault="00FB2162" w:rsidP="00FB2162">
      <w:pPr>
        <w:pStyle w:val="3GPPAgreements"/>
        <w:numPr>
          <w:ilvl w:val="1"/>
          <w:numId w:val="5"/>
        </w:numPr>
        <w:spacing w:before="0" w:after="0"/>
        <w:contextualSpacing/>
        <w:rPr>
          <w:i/>
        </w:rPr>
      </w:pPr>
      <w:r w:rsidRPr="003C3925">
        <w:rPr>
          <w:i/>
        </w:rPr>
        <w:t>For ACK/NACK based HARQ-ACK feedback, it is up to network to configure a PUCCH resource shared by two or more UEs or a specific PUCCH resource for each UE in the group of UEs receiving multicast.</w:t>
      </w:r>
    </w:p>
    <w:p w14:paraId="1E84942B" w14:textId="77777777" w:rsidR="00CF2F3A" w:rsidRDefault="00CF2F3A" w:rsidP="00CF2F3A">
      <w:pPr>
        <w:pStyle w:val="3GPPAgreements"/>
        <w:numPr>
          <w:ilvl w:val="0"/>
          <w:numId w:val="0"/>
        </w:numPr>
        <w:spacing w:before="0" w:after="0"/>
        <w:ind w:left="284" w:hanging="284"/>
        <w:contextualSpacing/>
        <w:rPr>
          <w:i/>
        </w:rPr>
      </w:pPr>
    </w:p>
    <w:p w14:paraId="5F34F5AF" w14:textId="41001582" w:rsidR="00CF2F3A" w:rsidRPr="00CF2F3A" w:rsidRDefault="00CF2F3A" w:rsidP="00CF2F3A">
      <w:pPr>
        <w:pStyle w:val="3GPPAgreements"/>
        <w:numPr>
          <w:ilvl w:val="0"/>
          <w:numId w:val="0"/>
        </w:numPr>
        <w:spacing w:before="0" w:after="0"/>
        <w:ind w:left="284" w:hanging="284"/>
        <w:contextualSpacing/>
        <w:rPr>
          <w:b/>
          <w:i/>
          <w:u w:val="single"/>
        </w:rPr>
      </w:pPr>
      <w:r w:rsidRPr="00CF2F3A">
        <w:rPr>
          <w:b/>
          <w:i/>
          <w:u w:val="single"/>
        </w:rPr>
        <w:t>others</w:t>
      </w:r>
    </w:p>
    <w:p w14:paraId="53A4DC7E" w14:textId="2975E627" w:rsidR="00FB2162" w:rsidRPr="003C3925" w:rsidRDefault="00CF2F3A" w:rsidP="00FB2162">
      <w:pPr>
        <w:pStyle w:val="3GPPAgreements"/>
        <w:spacing w:before="0" w:after="0"/>
        <w:contextualSpacing/>
        <w:rPr>
          <w:rFonts w:eastAsia="MS Mincho"/>
          <w:i/>
          <w:lang w:eastAsia="ja-JP"/>
        </w:rPr>
      </w:pPr>
      <w:r w:rsidRPr="003C3925">
        <w:rPr>
          <w:rFonts w:hint="eastAsia"/>
          <w:i/>
        </w:rPr>
        <w:t xml:space="preserve"> </w:t>
      </w:r>
      <w:r w:rsidR="00FB2162" w:rsidRPr="003C3925">
        <w:rPr>
          <w:rFonts w:hint="eastAsia"/>
          <w:i/>
        </w:rPr>
        <w:t>(</w:t>
      </w:r>
      <w:r w:rsidR="00FB2162" w:rsidRPr="003C3925">
        <w:rPr>
          <w:i/>
        </w:rPr>
        <w:t xml:space="preserve">LGE) Proposal 3: </w:t>
      </w:r>
    </w:p>
    <w:p w14:paraId="76ABA2AA" w14:textId="77777777" w:rsidR="00FB2162" w:rsidRPr="003C3925" w:rsidRDefault="00FB2162" w:rsidP="00FB2162">
      <w:pPr>
        <w:pStyle w:val="3GPPAgreements"/>
        <w:numPr>
          <w:ilvl w:val="1"/>
          <w:numId w:val="5"/>
        </w:numPr>
        <w:spacing w:before="0" w:after="0"/>
        <w:contextualSpacing/>
        <w:rPr>
          <w:rFonts w:eastAsia="MS Mincho"/>
          <w:i/>
          <w:lang w:eastAsia="ja-JP"/>
        </w:rPr>
      </w:pPr>
      <w:r w:rsidRPr="003C3925">
        <w:rPr>
          <w:rFonts w:hint="eastAsia"/>
          <w:i/>
        </w:rPr>
        <w:t>For PTM scheme 1, group common DCI indicates a single PUCCH resource indicator and a single PDSCH-to-HARQ_feedback timing indicator at least for ACK/NACK based HARQ-ACK.</w:t>
      </w:r>
    </w:p>
    <w:p w14:paraId="318C4C3E" w14:textId="77777777" w:rsidR="00FB2162" w:rsidRPr="003C3925" w:rsidRDefault="00FB2162" w:rsidP="00FB2162">
      <w:pPr>
        <w:pStyle w:val="3GPPAgreements"/>
        <w:spacing w:before="0" w:after="0"/>
        <w:contextualSpacing/>
        <w:rPr>
          <w:rFonts w:eastAsia="MS Mincho"/>
          <w:i/>
          <w:lang w:eastAsia="ja-JP"/>
        </w:rPr>
      </w:pPr>
      <w:r w:rsidRPr="003C3925">
        <w:rPr>
          <w:rFonts w:hint="eastAsia"/>
          <w:i/>
        </w:rPr>
        <w:t>(</w:t>
      </w:r>
      <w:r w:rsidRPr="003C3925">
        <w:rPr>
          <w:i/>
        </w:rPr>
        <w:t xml:space="preserve">LGE) Proposal 4: </w:t>
      </w:r>
    </w:p>
    <w:p w14:paraId="6E55C35B" w14:textId="77777777" w:rsidR="00FB2162" w:rsidRPr="003C3925" w:rsidRDefault="00FB2162" w:rsidP="00FB2162">
      <w:pPr>
        <w:pStyle w:val="3GPPAgreements"/>
        <w:numPr>
          <w:ilvl w:val="1"/>
          <w:numId w:val="5"/>
        </w:numPr>
        <w:spacing w:before="0" w:after="0"/>
        <w:contextualSpacing/>
        <w:rPr>
          <w:rFonts w:eastAsia="MS Mincho"/>
          <w:i/>
          <w:lang w:eastAsia="ja-JP"/>
        </w:rPr>
      </w:pPr>
      <w:r w:rsidRPr="003C3925">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6B347C48" w14:textId="77777777" w:rsidR="00FB2162" w:rsidRPr="003C3925" w:rsidRDefault="00FB2162" w:rsidP="00FB2162">
      <w:pPr>
        <w:pStyle w:val="3GPPAgreements"/>
        <w:numPr>
          <w:ilvl w:val="2"/>
          <w:numId w:val="5"/>
        </w:numPr>
        <w:spacing w:before="0" w:after="0"/>
        <w:contextualSpacing/>
        <w:rPr>
          <w:rFonts w:eastAsia="MS Mincho"/>
          <w:i/>
          <w:lang w:eastAsia="ja-JP"/>
        </w:rPr>
      </w:pPr>
      <w:r w:rsidRPr="003C3925">
        <w:rPr>
          <w:rFonts w:eastAsia="MS Mincho"/>
          <w:i/>
          <w:lang w:eastAsia="ja-JP"/>
        </w:rPr>
        <w:t>Different UEs can be allocated with different PUCCH resources by the same PUCCH resource indicator and the same PDSCH-to-HARQ_feedback timing indicator of the group common DCI.</w:t>
      </w:r>
    </w:p>
    <w:p w14:paraId="0C8D200A" w14:textId="63A12207" w:rsidR="00FB2162" w:rsidRPr="003C3925" w:rsidRDefault="00CF2F3A" w:rsidP="00FB2162">
      <w:pPr>
        <w:pStyle w:val="3GPPAgreements"/>
        <w:spacing w:before="0" w:after="0"/>
        <w:contextualSpacing/>
        <w:rPr>
          <w:i/>
        </w:rPr>
      </w:pPr>
      <w:r w:rsidRPr="003C3925">
        <w:rPr>
          <w:i/>
        </w:rPr>
        <w:t xml:space="preserve"> </w:t>
      </w:r>
      <w:r w:rsidR="00FB2162" w:rsidRPr="003C3925">
        <w:rPr>
          <w:i/>
        </w:rPr>
        <w:t xml:space="preserve">(DOCOMO) Proposal 5: </w:t>
      </w:r>
    </w:p>
    <w:p w14:paraId="1D12D5A9" w14:textId="77777777" w:rsidR="00FB2162" w:rsidRDefault="00FB2162" w:rsidP="00FB2162">
      <w:pPr>
        <w:pStyle w:val="3GPPAgreements"/>
        <w:numPr>
          <w:ilvl w:val="1"/>
          <w:numId w:val="5"/>
        </w:numPr>
        <w:spacing w:before="0" w:after="0"/>
        <w:contextualSpacing/>
        <w:rPr>
          <w:i/>
        </w:rPr>
      </w:pPr>
      <w:r w:rsidRPr="003C3925">
        <w:rPr>
          <w:i/>
        </w:rPr>
        <w:lastRenderedPageBreak/>
        <w:t>A list of k1 values for DCI format 1_0 for multicast is configurable.</w:t>
      </w:r>
    </w:p>
    <w:p w14:paraId="5FF746E2" w14:textId="77777777" w:rsidR="004F6BE1" w:rsidRPr="003C3925" w:rsidRDefault="004F6BE1" w:rsidP="004F6BE1">
      <w:pPr>
        <w:pStyle w:val="3GPPAgreements"/>
        <w:numPr>
          <w:ilvl w:val="0"/>
          <w:numId w:val="0"/>
        </w:numPr>
        <w:spacing w:before="0" w:after="0"/>
        <w:ind w:left="568"/>
        <w:contextualSpacing/>
        <w:rPr>
          <w:i/>
        </w:rPr>
      </w:pPr>
    </w:p>
    <w:p w14:paraId="769B6672" w14:textId="77777777" w:rsidR="00FB2162" w:rsidRDefault="00FB2162" w:rsidP="00FB2162">
      <w:pPr>
        <w:pStyle w:val="Heading3"/>
        <w:rPr>
          <w:lang w:eastAsia="zh-CN"/>
        </w:rPr>
      </w:pPr>
      <w:bookmarkStart w:id="112" w:name="_Ref72269039"/>
      <w:r>
        <w:rPr>
          <w:lang w:eastAsia="zh-CN"/>
        </w:rPr>
        <w:t>Round-1</w:t>
      </w:r>
      <w:bookmarkEnd w:id="112"/>
    </w:p>
    <w:p w14:paraId="42B60A24"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57E4635F" w14:textId="77777777" w:rsidR="004E169E" w:rsidRPr="00CF2F3A" w:rsidRDefault="004E169E" w:rsidP="004E169E">
      <w:pPr>
        <w:rPr>
          <w:rFonts w:eastAsiaTheme="minorEastAsia"/>
          <w:b/>
          <w:i/>
          <w:sz w:val="20"/>
          <w:u w:val="single"/>
          <w:lang w:val="en-GB" w:eastAsia="zh-CN"/>
        </w:rPr>
      </w:pPr>
      <w:r w:rsidRPr="00CF2F3A">
        <w:rPr>
          <w:rFonts w:eastAsiaTheme="minorEastAsia"/>
          <w:b/>
          <w:i/>
          <w:sz w:val="20"/>
          <w:u w:val="single"/>
          <w:lang w:val="en-GB" w:eastAsia="zh-CN"/>
        </w:rPr>
        <w:t>“Resource sets/resources”</w:t>
      </w:r>
    </w:p>
    <w:p w14:paraId="6626884C" w14:textId="5DB459A5" w:rsidR="00581019" w:rsidRPr="007B5FE6" w:rsidRDefault="00581019" w:rsidP="00581019">
      <w:pPr>
        <w:rPr>
          <w:sz w:val="20"/>
          <w:lang w:val="en-GB" w:eastAsia="zh-CN"/>
        </w:rPr>
      </w:pPr>
      <w:r w:rsidRPr="00905E6F">
        <w:rPr>
          <w:sz w:val="20"/>
          <w:lang w:val="en-GB" w:eastAsia="zh-CN"/>
        </w:rPr>
        <w:t>7 companies submitted proposals</w:t>
      </w:r>
      <w:r>
        <w:rPr>
          <w:sz w:val="20"/>
          <w:lang w:val="en-GB" w:eastAsia="zh-CN"/>
        </w:rPr>
        <w:t xml:space="preserve"> and the issues discussed commonly by 4</w:t>
      </w:r>
      <w:r w:rsidRPr="00D17F3E">
        <w:rPr>
          <w:sz w:val="20"/>
          <w:lang w:val="en-GB" w:eastAsia="zh-CN"/>
        </w:rPr>
        <w:t xml:space="preserve"> companies </w:t>
      </w:r>
      <w:r>
        <w:rPr>
          <w:sz w:val="20"/>
          <w:lang w:val="en-GB" w:eastAsia="zh-CN"/>
        </w:rPr>
        <w:t xml:space="preserve">are </w:t>
      </w:r>
      <w:r w:rsidRPr="00D17F3E">
        <w:rPr>
          <w:sz w:val="20"/>
          <w:lang w:val="en-GB" w:eastAsia="zh-CN"/>
        </w:rPr>
        <w:t xml:space="preserve">regarding the resource </w:t>
      </w:r>
      <w:r>
        <w:rPr>
          <w:sz w:val="20"/>
          <w:lang w:val="en-GB" w:eastAsia="zh-CN"/>
        </w:rPr>
        <w:t xml:space="preserve">sets or resource including number of resources sets/resources for multicast, </w:t>
      </w:r>
      <w:r w:rsidRPr="007B5FE6">
        <w:rPr>
          <w:i/>
          <w:sz w:val="20"/>
          <w:lang w:val="en-GB" w:eastAsia="zh-CN"/>
        </w:rPr>
        <w:t>PUCCH-config</w:t>
      </w:r>
      <w:r>
        <w:rPr>
          <w:sz w:val="20"/>
          <w:lang w:val="en-GB" w:eastAsia="zh-CN"/>
        </w:rPr>
        <w:t xml:space="preserve"> for specific MBS services, and </w:t>
      </w:r>
      <w:r w:rsidRPr="007B5FE6">
        <w:rPr>
          <w:i/>
          <w:sz w:val="20"/>
          <w:lang w:val="en-GB" w:eastAsia="zh-CN"/>
        </w:rPr>
        <w:t>PUCCH-config</w:t>
      </w:r>
      <w:r>
        <w:rPr>
          <w:i/>
          <w:sz w:val="20"/>
          <w:lang w:val="en-GB" w:eastAsia="zh-CN"/>
        </w:rPr>
        <w:t xml:space="preserve"> </w:t>
      </w:r>
      <w:r w:rsidR="00AC2756">
        <w:rPr>
          <w:sz w:val="20"/>
          <w:lang w:val="en-GB" w:eastAsia="zh-CN"/>
        </w:rPr>
        <w:t xml:space="preserve">for PTP retransmission. </w:t>
      </w:r>
    </w:p>
    <w:p w14:paraId="760ED7F3" w14:textId="77777777" w:rsidR="00CA6CAC" w:rsidRDefault="004E169E" w:rsidP="00E64359">
      <w:pPr>
        <w:pStyle w:val="Subtitle"/>
        <w:jc w:val="both"/>
        <w:rPr>
          <w:rFonts w:ascii="Times New Roman" w:eastAsiaTheme="minorEastAsia" w:hAnsi="Times New Roman" w:cs="Times New Roman"/>
          <w:i w:val="0"/>
          <w:iCs w:val="0"/>
          <w:color w:val="auto"/>
          <w:spacing w:val="0"/>
          <w:sz w:val="20"/>
          <w:szCs w:val="22"/>
          <w:lang w:eastAsia="zh-CN"/>
        </w:rPr>
      </w:pPr>
      <w:r w:rsidRPr="004E169E">
        <w:rPr>
          <w:rFonts w:ascii="Times New Roman" w:eastAsiaTheme="minorEastAsia" w:hAnsi="Times New Roman" w:cs="Times New Roman"/>
          <w:i w:val="0"/>
          <w:iCs w:val="0"/>
          <w:color w:val="auto"/>
          <w:spacing w:val="0"/>
          <w:sz w:val="20"/>
          <w:szCs w:val="22"/>
          <w:lang w:eastAsia="zh-CN"/>
        </w:rPr>
        <w:t xml:space="preserve">The agreements achieved include </w:t>
      </w:r>
      <w:r w:rsidR="00731AFA">
        <w:rPr>
          <w:rFonts w:ascii="Times New Roman" w:eastAsiaTheme="minorEastAsia" w:hAnsi="Times New Roman" w:cs="Times New Roman"/>
          <w:i w:val="0"/>
          <w:iCs w:val="0"/>
          <w:color w:val="auto"/>
          <w:spacing w:val="0"/>
          <w:sz w:val="20"/>
          <w:szCs w:val="22"/>
          <w:lang w:eastAsia="zh-CN"/>
        </w:rPr>
        <w:t xml:space="preserve">UE can be optionally configured a separate </w:t>
      </w:r>
      <w:r w:rsidR="00731AFA" w:rsidRPr="00731AFA">
        <w:rPr>
          <w:rFonts w:ascii="Times New Roman" w:eastAsiaTheme="minorEastAsia" w:hAnsi="Times New Roman" w:cs="Times New Roman"/>
          <w:iCs w:val="0"/>
          <w:color w:val="auto"/>
          <w:spacing w:val="0"/>
          <w:sz w:val="20"/>
          <w:szCs w:val="22"/>
          <w:lang w:eastAsia="zh-CN"/>
        </w:rPr>
        <w:t>PUCCH-Config</w:t>
      </w:r>
      <w:r w:rsidR="00731AFA" w:rsidRPr="00731AFA">
        <w:rPr>
          <w:rFonts w:ascii="Times New Roman" w:eastAsiaTheme="minorEastAsia" w:hAnsi="Times New Roman" w:cs="Times New Roman"/>
          <w:i w:val="0"/>
          <w:iCs w:val="0"/>
          <w:color w:val="auto"/>
          <w:spacing w:val="0"/>
          <w:sz w:val="20"/>
          <w:szCs w:val="22"/>
          <w:lang w:eastAsia="zh-CN"/>
        </w:rPr>
        <w:t xml:space="preserve"> for multicast</w:t>
      </w:r>
      <w:r w:rsidR="00731AFA">
        <w:rPr>
          <w:rFonts w:ascii="Times New Roman" w:eastAsiaTheme="minorEastAsia" w:hAnsi="Times New Roman" w:cs="Times New Roman"/>
          <w:i w:val="0"/>
          <w:iCs w:val="0"/>
          <w:color w:val="auto"/>
          <w:spacing w:val="0"/>
          <w:sz w:val="20"/>
          <w:szCs w:val="22"/>
          <w:lang w:eastAsia="zh-CN"/>
        </w:rPr>
        <w:t xml:space="preserve"> and </w:t>
      </w:r>
      <w:r w:rsidR="00731AFA" w:rsidRPr="00731AFA">
        <w:rPr>
          <w:rFonts w:ascii="Times New Roman" w:eastAsiaTheme="minorEastAsia" w:hAnsi="Times New Roman" w:cs="Times New Roman"/>
          <w:iCs w:val="0"/>
          <w:color w:val="auto"/>
          <w:spacing w:val="0"/>
          <w:sz w:val="20"/>
          <w:szCs w:val="22"/>
          <w:lang w:eastAsia="zh-CN"/>
        </w:rPr>
        <w:t>PUCCH-Config</w:t>
      </w:r>
      <w:r w:rsidR="00731AFA">
        <w:rPr>
          <w:rFonts w:ascii="Times New Roman" w:eastAsiaTheme="minorEastAsia" w:hAnsi="Times New Roman" w:cs="Times New Roman"/>
          <w:i w:val="0"/>
          <w:iCs w:val="0"/>
          <w:color w:val="auto"/>
          <w:spacing w:val="0"/>
          <w:sz w:val="20"/>
          <w:szCs w:val="22"/>
          <w:lang w:eastAsia="zh-CN"/>
        </w:rPr>
        <w:t xml:space="preserve"> for unicast applies otherwise. </w:t>
      </w:r>
      <w:r w:rsidR="00E64359">
        <w:rPr>
          <w:rFonts w:ascii="Times New Roman" w:eastAsiaTheme="minorEastAsia" w:hAnsi="Times New Roman" w:cs="Times New Roman"/>
          <w:i w:val="0"/>
          <w:iCs w:val="0"/>
          <w:color w:val="auto"/>
          <w:spacing w:val="0"/>
          <w:sz w:val="20"/>
          <w:szCs w:val="22"/>
          <w:lang w:eastAsia="zh-CN"/>
        </w:rPr>
        <w:t xml:space="preserve">However, whether a separate </w:t>
      </w:r>
      <w:r w:rsidR="00E64359" w:rsidRPr="00731AFA">
        <w:rPr>
          <w:rFonts w:ascii="Times New Roman" w:eastAsiaTheme="minorEastAsia" w:hAnsi="Times New Roman" w:cs="Times New Roman"/>
          <w:iCs w:val="0"/>
          <w:color w:val="auto"/>
          <w:spacing w:val="0"/>
          <w:sz w:val="20"/>
          <w:szCs w:val="22"/>
          <w:lang w:eastAsia="zh-CN"/>
        </w:rPr>
        <w:t>PUCCH-Config</w:t>
      </w:r>
      <w:r w:rsidR="00E64359">
        <w:rPr>
          <w:rFonts w:ascii="Times New Roman" w:eastAsiaTheme="minorEastAsia" w:hAnsi="Times New Roman" w:cs="Times New Roman"/>
          <w:iCs w:val="0"/>
          <w:color w:val="auto"/>
          <w:spacing w:val="0"/>
          <w:sz w:val="20"/>
          <w:szCs w:val="22"/>
          <w:lang w:eastAsia="zh-CN"/>
        </w:rPr>
        <w:t xml:space="preserve"> </w:t>
      </w:r>
      <w:r w:rsidR="00E64359" w:rsidRPr="00E64359">
        <w:rPr>
          <w:rFonts w:ascii="Times New Roman" w:eastAsiaTheme="minorEastAsia" w:hAnsi="Times New Roman" w:cs="Times New Roman"/>
          <w:i w:val="0"/>
          <w:iCs w:val="0"/>
          <w:color w:val="auto"/>
          <w:spacing w:val="0"/>
          <w:sz w:val="20"/>
          <w:szCs w:val="22"/>
          <w:lang w:eastAsia="zh-CN"/>
        </w:rPr>
        <w:t>means</w:t>
      </w:r>
      <w:r w:rsidR="00E64359">
        <w:rPr>
          <w:rFonts w:ascii="Times New Roman" w:eastAsiaTheme="minorEastAsia" w:hAnsi="Times New Roman" w:cs="Times New Roman"/>
          <w:iCs w:val="0"/>
          <w:color w:val="auto"/>
          <w:spacing w:val="0"/>
          <w:sz w:val="20"/>
          <w:szCs w:val="22"/>
          <w:lang w:eastAsia="zh-CN"/>
        </w:rPr>
        <w:t xml:space="preserve"> </w:t>
      </w:r>
      <w:r w:rsidR="00E64359">
        <w:rPr>
          <w:rFonts w:ascii="Times New Roman" w:eastAsiaTheme="minorEastAsia" w:hAnsi="Times New Roman" w:cs="Times New Roman"/>
          <w:i w:val="0"/>
          <w:iCs w:val="0"/>
          <w:color w:val="auto"/>
          <w:spacing w:val="0"/>
          <w:sz w:val="20"/>
          <w:szCs w:val="22"/>
          <w:lang w:eastAsia="zh-CN"/>
        </w:rPr>
        <w:t xml:space="preserve">different resource sets from that for unicast </w:t>
      </w:r>
      <w:r w:rsidR="00CA6CAC">
        <w:rPr>
          <w:rFonts w:ascii="Times New Roman" w:eastAsiaTheme="minorEastAsia" w:hAnsi="Times New Roman" w:cs="Times New Roman"/>
          <w:i w:val="0"/>
          <w:iCs w:val="0"/>
          <w:color w:val="auto"/>
          <w:spacing w:val="0"/>
          <w:sz w:val="20"/>
          <w:szCs w:val="22"/>
          <w:lang w:eastAsia="zh-CN"/>
        </w:rPr>
        <w:t>can be</w:t>
      </w:r>
      <w:r w:rsidR="00E64359">
        <w:rPr>
          <w:rFonts w:ascii="Times New Roman" w:eastAsiaTheme="minorEastAsia" w:hAnsi="Times New Roman" w:cs="Times New Roman"/>
          <w:i w:val="0"/>
          <w:iCs w:val="0"/>
          <w:color w:val="auto"/>
          <w:spacing w:val="0"/>
          <w:sz w:val="20"/>
          <w:szCs w:val="22"/>
          <w:lang w:eastAsia="zh-CN"/>
        </w:rPr>
        <w:t xml:space="preserve"> an issue to be discussed. </w:t>
      </w:r>
    </w:p>
    <w:p w14:paraId="29D978E0" w14:textId="5F5B41E2" w:rsidR="00E64359" w:rsidRDefault="00E64359" w:rsidP="00E64359">
      <w:pPr>
        <w:pStyle w:val="Subtitle"/>
        <w:jc w:val="both"/>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t>It is noted that d</w:t>
      </w:r>
      <w:r w:rsidRPr="00E64359">
        <w:rPr>
          <w:rFonts w:ascii="Times New Roman" w:eastAsiaTheme="minorEastAsia" w:hAnsi="Times New Roman" w:cs="Times New Roman"/>
          <w:i w:val="0"/>
          <w:iCs w:val="0"/>
          <w:color w:val="auto"/>
          <w:spacing w:val="0"/>
          <w:sz w:val="20"/>
          <w:szCs w:val="22"/>
          <w:lang w:eastAsia="zh-CN"/>
        </w:rPr>
        <w:t xml:space="preserve">ifferent PUCCH Resource IDs are configured in different </w:t>
      </w:r>
      <w:r w:rsidRPr="00E64359">
        <w:rPr>
          <w:rFonts w:ascii="Times New Roman" w:eastAsiaTheme="minorEastAsia" w:hAnsi="Times New Roman" w:cs="Times New Roman"/>
          <w:iCs w:val="0"/>
          <w:color w:val="auto"/>
          <w:spacing w:val="0"/>
          <w:sz w:val="20"/>
          <w:szCs w:val="22"/>
          <w:lang w:eastAsia="zh-CN"/>
        </w:rPr>
        <w:t>PUCCH-Config</w:t>
      </w:r>
      <w:r w:rsidRPr="00E64359">
        <w:rPr>
          <w:rFonts w:ascii="Times New Roman" w:eastAsiaTheme="minorEastAsia" w:hAnsi="Times New Roman" w:cs="Times New Roman"/>
          <w:i w:val="0"/>
          <w:iCs w:val="0"/>
          <w:color w:val="auto"/>
          <w:spacing w:val="0"/>
          <w:sz w:val="20"/>
          <w:szCs w:val="22"/>
          <w:lang w:eastAsia="zh-CN"/>
        </w:rPr>
        <w:t xml:space="preserve"> within the </w:t>
      </w:r>
      <w:r w:rsidRPr="00E64359">
        <w:rPr>
          <w:rFonts w:ascii="Times New Roman" w:eastAsiaTheme="minorEastAsia" w:hAnsi="Times New Roman" w:cs="Times New Roman"/>
          <w:iCs w:val="0"/>
          <w:color w:val="auto"/>
          <w:spacing w:val="0"/>
          <w:sz w:val="20"/>
          <w:szCs w:val="22"/>
          <w:lang w:eastAsia="zh-CN"/>
        </w:rPr>
        <w:t>pucch-ConfigurationLis</w:t>
      </w:r>
      <w:r w:rsidRPr="00E64359">
        <w:rPr>
          <w:rFonts w:ascii="Times New Roman" w:eastAsiaTheme="minorEastAsia" w:hAnsi="Times New Roman" w:cs="Times New Roman"/>
          <w:i w:val="0"/>
          <w:iCs w:val="0"/>
          <w:color w:val="auto"/>
          <w:spacing w:val="0"/>
          <w:sz w:val="20"/>
          <w:szCs w:val="22"/>
          <w:lang w:eastAsia="zh-CN"/>
        </w:rPr>
        <w:t>t if configured</w:t>
      </w:r>
      <w:r>
        <w:rPr>
          <w:rFonts w:ascii="Times New Roman" w:eastAsiaTheme="minorEastAsia" w:hAnsi="Times New Roman" w:cs="Times New Roman"/>
          <w:i w:val="0"/>
          <w:iCs w:val="0"/>
          <w:color w:val="auto"/>
          <w:spacing w:val="0"/>
          <w:sz w:val="20"/>
          <w:szCs w:val="22"/>
          <w:lang w:eastAsia="zh-CN"/>
        </w:rPr>
        <w:t xml:space="preserve"> according to TS 38.331 for </w:t>
      </w:r>
      <w:r w:rsidRPr="00E64359">
        <w:rPr>
          <w:rFonts w:ascii="Times New Roman" w:eastAsiaTheme="minorEastAsia" w:hAnsi="Times New Roman" w:cs="Times New Roman"/>
          <w:i w:val="0"/>
          <w:iCs w:val="0"/>
          <w:color w:val="auto"/>
          <w:spacing w:val="0"/>
          <w:sz w:val="20"/>
          <w:szCs w:val="22"/>
          <w:lang w:eastAsia="zh-CN"/>
        </w:rPr>
        <w:t>two simultaneously constructed HARQ-ACK codebooks</w:t>
      </w:r>
      <w:r>
        <w:rPr>
          <w:rFonts w:ascii="Times New Roman" w:eastAsiaTheme="minorEastAsia" w:hAnsi="Times New Roman" w:cs="Times New Roman"/>
          <w:i w:val="0"/>
          <w:iCs w:val="0"/>
          <w:color w:val="auto"/>
          <w:spacing w:val="0"/>
          <w:sz w:val="20"/>
          <w:szCs w:val="22"/>
          <w:lang w:eastAsia="zh-CN"/>
        </w:rPr>
        <w:t xml:space="preserve"> for URLLC. From this sense per FL’s view, supporting multicast does not have to be configured with additional PUCCH resources sets in the separate </w:t>
      </w:r>
      <w:r w:rsidRPr="00731AFA">
        <w:rPr>
          <w:rFonts w:ascii="Times New Roman" w:eastAsiaTheme="minorEastAsia" w:hAnsi="Times New Roman" w:cs="Times New Roman"/>
          <w:iCs w:val="0"/>
          <w:color w:val="auto"/>
          <w:spacing w:val="0"/>
          <w:sz w:val="20"/>
          <w:szCs w:val="22"/>
          <w:lang w:eastAsia="zh-CN"/>
        </w:rPr>
        <w:t>PUCCH-Config</w:t>
      </w:r>
      <w:r>
        <w:rPr>
          <w:rFonts w:ascii="Times New Roman" w:eastAsiaTheme="minorEastAsia" w:hAnsi="Times New Roman" w:cs="Times New Roman"/>
          <w:iCs w:val="0"/>
          <w:color w:val="auto"/>
          <w:spacing w:val="0"/>
          <w:sz w:val="20"/>
          <w:szCs w:val="22"/>
          <w:lang w:eastAsia="zh-CN"/>
        </w:rPr>
        <w:t xml:space="preserve"> </w:t>
      </w:r>
      <w:r w:rsidR="00CA6CAC">
        <w:rPr>
          <w:rFonts w:ascii="Times New Roman" w:eastAsiaTheme="minorEastAsia" w:hAnsi="Times New Roman" w:cs="Times New Roman"/>
          <w:i w:val="0"/>
          <w:iCs w:val="0"/>
          <w:color w:val="auto"/>
          <w:spacing w:val="0"/>
          <w:sz w:val="20"/>
          <w:szCs w:val="22"/>
          <w:lang w:eastAsia="zh-CN"/>
        </w:rPr>
        <w:t xml:space="preserve">for multicast but it </w:t>
      </w:r>
      <w:r w:rsidR="007F2DD4">
        <w:rPr>
          <w:rFonts w:ascii="Times New Roman" w:eastAsiaTheme="minorEastAsia" w:hAnsi="Times New Roman" w:cs="Times New Roman"/>
          <w:i w:val="0"/>
          <w:iCs w:val="0"/>
          <w:color w:val="auto"/>
          <w:spacing w:val="0"/>
          <w:sz w:val="20"/>
          <w:szCs w:val="22"/>
          <w:lang w:eastAsia="zh-CN"/>
        </w:rPr>
        <w:t>is open for discussion</w:t>
      </w:r>
      <w:r w:rsidR="00CA6CAC">
        <w:rPr>
          <w:rFonts w:ascii="Times New Roman" w:eastAsiaTheme="minorEastAsia" w:hAnsi="Times New Roman" w:cs="Times New Roman"/>
          <w:i w:val="0"/>
          <w:iCs w:val="0"/>
          <w:color w:val="auto"/>
          <w:spacing w:val="0"/>
          <w:sz w:val="20"/>
          <w:szCs w:val="22"/>
          <w:lang w:eastAsia="zh-CN"/>
        </w:rPr>
        <w:t xml:space="preserve">. </w:t>
      </w:r>
    </w:p>
    <w:p w14:paraId="628266F9"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sz w:val="21"/>
        </w:rPr>
        <w:t>FL’s Proposal:</w:t>
      </w:r>
    </w:p>
    <w:p w14:paraId="79A25436" w14:textId="6D40F5B7" w:rsidR="006F3516" w:rsidRDefault="00FB2162" w:rsidP="00CD1050">
      <w:pPr>
        <w:pStyle w:val="Heading4"/>
        <w:numPr>
          <w:ilvl w:val="0"/>
          <w:numId w:val="0"/>
        </w:numPr>
        <w:ind w:left="720" w:hanging="295"/>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E447AC">
        <w:rPr>
          <w:sz w:val="20"/>
          <w:szCs w:val="20"/>
          <w:lang w:val="en-GB" w:eastAsia="zh-CN"/>
        </w:rPr>
        <w:fldChar w:fldCharType="begin"/>
      </w:r>
      <w:r w:rsidR="00E447AC">
        <w:rPr>
          <w:sz w:val="20"/>
          <w:szCs w:val="20"/>
          <w:lang w:val="en-GB" w:eastAsia="zh-CN"/>
        </w:rPr>
        <w:instrText xml:space="preserve"> REF _Ref72269039 \n \h </w:instrText>
      </w:r>
      <w:r w:rsidR="00E447AC">
        <w:rPr>
          <w:sz w:val="20"/>
          <w:szCs w:val="20"/>
          <w:lang w:val="en-GB" w:eastAsia="zh-CN"/>
        </w:rPr>
      </w:r>
      <w:r w:rsidR="00E447AC">
        <w:rPr>
          <w:sz w:val="20"/>
          <w:szCs w:val="20"/>
          <w:lang w:val="en-GB" w:eastAsia="zh-CN"/>
        </w:rPr>
        <w:fldChar w:fldCharType="separate"/>
      </w:r>
      <w:r w:rsidR="00E447AC">
        <w:rPr>
          <w:sz w:val="20"/>
          <w:szCs w:val="20"/>
          <w:lang w:val="en-GB" w:eastAsia="zh-CN"/>
        </w:rPr>
        <w:t>2.7.1</w:t>
      </w:r>
      <w:r w:rsidR="00E447AC">
        <w:rPr>
          <w:sz w:val="20"/>
          <w:szCs w:val="20"/>
          <w:lang w:val="en-GB" w:eastAsia="zh-CN"/>
        </w:rPr>
        <w:fldChar w:fldCharType="end"/>
      </w:r>
      <w:r w:rsidR="00E447AC">
        <w:rPr>
          <w:sz w:val="20"/>
          <w:szCs w:val="20"/>
          <w:lang w:val="en-GB" w:eastAsia="zh-CN"/>
        </w:rPr>
        <w:t>-1</w:t>
      </w:r>
    </w:p>
    <w:p w14:paraId="1D42197D" w14:textId="659203E3" w:rsidR="006F3516" w:rsidRDefault="006F3516" w:rsidP="006F3516">
      <w:pPr>
        <w:snapToGrid/>
        <w:spacing w:after="0"/>
        <w:contextualSpacing/>
        <w:rPr>
          <w:sz w:val="20"/>
          <w:szCs w:val="20"/>
          <w:lang w:val="en-GB" w:eastAsia="zh-CN"/>
        </w:rPr>
      </w:pPr>
      <w:r w:rsidRPr="006F3516">
        <w:rPr>
          <w:rFonts w:hint="eastAsia"/>
          <w:sz w:val="20"/>
          <w:szCs w:val="20"/>
          <w:lang w:val="en-GB" w:eastAsia="zh-CN"/>
        </w:rPr>
        <w:t>F</w:t>
      </w:r>
      <w:r w:rsidRPr="006F3516">
        <w:rPr>
          <w:sz w:val="20"/>
          <w:szCs w:val="20"/>
          <w:lang w:val="en-GB" w:eastAsia="zh-CN"/>
        </w:rPr>
        <w:t xml:space="preserve">or the separate </w:t>
      </w:r>
      <w:r w:rsidRPr="006F3516">
        <w:rPr>
          <w:i/>
          <w:sz w:val="20"/>
          <w:szCs w:val="20"/>
          <w:lang w:val="en-GB" w:eastAsia="zh-CN"/>
        </w:rPr>
        <w:t xml:space="preserve">PUCCH-ConfigurationList </w:t>
      </w:r>
      <w:r w:rsidRPr="006F3516">
        <w:rPr>
          <w:sz w:val="20"/>
          <w:szCs w:val="20"/>
          <w:lang w:val="en-GB" w:eastAsia="zh-CN"/>
        </w:rPr>
        <w:t>configured for multicast</w:t>
      </w:r>
      <w:r>
        <w:rPr>
          <w:sz w:val="20"/>
          <w:szCs w:val="20"/>
          <w:lang w:val="en-GB" w:eastAsia="zh-CN"/>
        </w:rPr>
        <w:t xml:space="preserve"> for </w:t>
      </w:r>
      <w:r w:rsidRPr="006F3516">
        <w:rPr>
          <w:sz w:val="20"/>
          <w:szCs w:val="20"/>
          <w:lang w:val="en-GB" w:eastAsia="zh-CN"/>
        </w:rPr>
        <w:t>two simultaneously constructed HARQ-ACK codebooks</w:t>
      </w:r>
      <w:r>
        <w:rPr>
          <w:sz w:val="20"/>
          <w:szCs w:val="20"/>
          <w:lang w:val="en-GB" w:eastAsia="zh-CN"/>
        </w:rPr>
        <w:t xml:space="preserve"> with different priorities, </w:t>
      </w:r>
    </w:p>
    <w:p w14:paraId="2DAC1A3F" w14:textId="1A4F1620" w:rsidR="006F3516" w:rsidRPr="006F3516" w:rsidRDefault="006F3516" w:rsidP="002F6F27">
      <w:pPr>
        <w:pStyle w:val="ListParagraph"/>
        <w:numPr>
          <w:ilvl w:val="0"/>
          <w:numId w:val="36"/>
        </w:numPr>
        <w:spacing w:after="0"/>
        <w:rPr>
          <w:lang w:eastAsia="zh-CN"/>
        </w:rPr>
      </w:pPr>
      <w:r w:rsidRPr="006F3516">
        <w:rPr>
          <w:lang w:eastAsia="zh-CN"/>
        </w:rPr>
        <w:t>different PUCCH Resource IDs are configured</w:t>
      </w:r>
      <w:r>
        <w:rPr>
          <w:lang w:eastAsia="zh-CN"/>
        </w:rPr>
        <w:t xml:space="preserve"> in the two </w:t>
      </w:r>
      <w:r w:rsidRPr="006F3516">
        <w:rPr>
          <w:i/>
          <w:lang w:eastAsia="zh-CN"/>
        </w:rPr>
        <w:t>PUCCH-Config</w:t>
      </w:r>
      <w:r>
        <w:rPr>
          <w:lang w:eastAsia="zh-CN"/>
        </w:rPr>
        <w:t xml:space="preserve"> within the </w:t>
      </w:r>
      <w:r w:rsidRPr="006F3516">
        <w:rPr>
          <w:i/>
          <w:lang w:eastAsia="zh-CN"/>
        </w:rPr>
        <w:t>PUCCH-ConfigurationList</w:t>
      </w:r>
    </w:p>
    <w:p w14:paraId="1456F176" w14:textId="77777777" w:rsidR="00FB2162" w:rsidRDefault="00FB2162" w:rsidP="00FB2162">
      <w:pPr>
        <w:pStyle w:val="3GPPAgreements"/>
        <w:numPr>
          <w:ilvl w:val="0"/>
          <w:numId w:val="0"/>
        </w:numPr>
        <w:ind w:left="284" w:hanging="284"/>
        <w:rPr>
          <w:lang w:val="en-GB"/>
        </w:rPr>
      </w:pPr>
    </w:p>
    <w:p w14:paraId="6679F110"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B2162" w:rsidRPr="005154E2" w14:paraId="4AEEDCFB" w14:textId="77777777" w:rsidTr="004B4034">
        <w:trPr>
          <w:trHeight w:val="253"/>
          <w:jc w:val="center"/>
        </w:trPr>
        <w:tc>
          <w:tcPr>
            <w:tcW w:w="1555" w:type="dxa"/>
          </w:tcPr>
          <w:p w14:paraId="6F21F1AA" w14:textId="77777777" w:rsidR="00FB2162" w:rsidRPr="005154E2" w:rsidRDefault="00FB2162" w:rsidP="004B4034">
            <w:pPr>
              <w:spacing w:after="0"/>
              <w:rPr>
                <w:rFonts w:cstheme="minorHAnsi"/>
                <w:sz w:val="16"/>
                <w:szCs w:val="16"/>
              </w:rPr>
            </w:pPr>
            <w:r w:rsidRPr="005154E2">
              <w:rPr>
                <w:b/>
                <w:sz w:val="16"/>
                <w:szCs w:val="16"/>
              </w:rPr>
              <w:t>Company</w:t>
            </w:r>
          </w:p>
        </w:tc>
        <w:tc>
          <w:tcPr>
            <w:tcW w:w="7801" w:type="dxa"/>
          </w:tcPr>
          <w:p w14:paraId="0440F475" w14:textId="77777777" w:rsidR="00FB2162" w:rsidRPr="005154E2" w:rsidRDefault="00FB2162" w:rsidP="004B4034">
            <w:pPr>
              <w:spacing w:after="0"/>
              <w:rPr>
                <w:rFonts w:eastAsiaTheme="minorEastAsia"/>
                <w:sz w:val="16"/>
                <w:szCs w:val="16"/>
                <w:lang w:eastAsia="zh-CN"/>
              </w:rPr>
            </w:pPr>
            <w:r w:rsidRPr="005154E2">
              <w:rPr>
                <w:b/>
                <w:sz w:val="16"/>
                <w:szCs w:val="16"/>
              </w:rPr>
              <w:t xml:space="preserve">Comments </w:t>
            </w:r>
          </w:p>
        </w:tc>
      </w:tr>
      <w:tr w:rsidR="00FB2162" w:rsidRPr="005154E2" w14:paraId="47C82B64" w14:textId="77777777" w:rsidTr="004B4034">
        <w:trPr>
          <w:trHeight w:val="253"/>
          <w:jc w:val="center"/>
        </w:trPr>
        <w:tc>
          <w:tcPr>
            <w:tcW w:w="1555" w:type="dxa"/>
          </w:tcPr>
          <w:p w14:paraId="48A07707" w14:textId="3325E68F" w:rsidR="00FB2162" w:rsidRPr="00605E61" w:rsidRDefault="007D5A12" w:rsidP="004B4034">
            <w:pPr>
              <w:spacing w:after="0"/>
              <w:rPr>
                <w:bCs/>
                <w:sz w:val="20"/>
                <w:szCs w:val="20"/>
              </w:rPr>
            </w:pPr>
            <w:r>
              <w:rPr>
                <w:bCs/>
                <w:sz w:val="20"/>
                <w:szCs w:val="20"/>
              </w:rPr>
              <w:t>Lenovo, Motorola Mobility</w:t>
            </w:r>
          </w:p>
        </w:tc>
        <w:tc>
          <w:tcPr>
            <w:tcW w:w="7801" w:type="dxa"/>
          </w:tcPr>
          <w:p w14:paraId="4F032C52" w14:textId="2093F481" w:rsidR="00FB2162" w:rsidRPr="00605E61" w:rsidRDefault="007D5A12" w:rsidP="004B4034">
            <w:pPr>
              <w:spacing w:after="0"/>
              <w:rPr>
                <w:bCs/>
                <w:sz w:val="20"/>
                <w:szCs w:val="20"/>
              </w:rPr>
            </w:pPr>
            <w:r>
              <w:rPr>
                <w:bCs/>
                <w:sz w:val="20"/>
                <w:szCs w:val="20"/>
              </w:rPr>
              <w:t>Ok.</w:t>
            </w:r>
          </w:p>
        </w:tc>
      </w:tr>
      <w:tr w:rsidR="009E3F92" w:rsidRPr="005154E2" w14:paraId="394BD194" w14:textId="77777777" w:rsidTr="004B4034">
        <w:trPr>
          <w:trHeight w:val="253"/>
          <w:jc w:val="center"/>
        </w:trPr>
        <w:tc>
          <w:tcPr>
            <w:tcW w:w="1555" w:type="dxa"/>
          </w:tcPr>
          <w:p w14:paraId="653580DB" w14:textId="7F501463" w:rsidR="009E3F92" w:rsidRPr="005154E2" w:rsidRDefault="009E3F92" w:rsidP="009E3F92">
            <w:pPr>
              <w:spacing w:after="0"/>
              <w:rPr>
                <w:b/>
                <w:sz w:val="16"/>
                <w:szCs w:val="16"/>
                <w:lang w:eastAsia="zh-CN"/>
              </w:rPr>
            </w:pPr>
            <w:r w:rsidRPr="009E3F92">
              <w:rPr>
                <w:rFonts w:hint="eastAsia"/>
                <w:bCs/>
                <w:sz w:val="20"/>
                <w:szCs w:val="20"/>
              </w:rPr>
              <w:t>LG</w:t>
            </w:r>
          </w:p>
        </w:tc>
        <w:tc>
          <w:tcPr>
            <w:tcW w:w="7801" w:type="dxa"/>
          </w:tcPr>
          <w:p w14:paraId="281096A0" w14:textId="77777777" w:rsidR="009E3F92" w:rsidRDefault="009E3F92" w:rsidP="009E3F92">
            <w:pPr>
              <w:spacing w:after="0"/>
              <w:rPr>
                <w:sz w:val="20"/>
                <w:szCs w:val="20"/>
                <w:lang w:val="en-GB" w:eastAsia="zh-CN"/>
              </w:rPr>
            </w:pPr>
            <w:r>
              <w:rPr>
                <w:rFonts w:eastAsia="Malgun Gothic" w:hint="eastAsia"/>
                <w:bCs/>
                <w:sz w:val="20"/>
                <w:szCs w:val="20"/>
                <w:lang w:eastAsia="ko-KR"/>
              </w:rPr>
              <w:t xml:space="preserve">We wonder why </w:t>
            </w:r>
            <w:r>
              <w:rPr>
                <w:rFonts w:eastAsia="Malgun Gothic"/>
                <w:bCs/>
                <w:sz w:val="20"/>
                <w:szCs w:val="20"/>
                <w:lang w:eastAsia="ko-KR"/>
              </w:rPr>
              <w:t xml:space="preserve">we need to avoid configuring </w:t>
            </w:r>
            <w:r>
              <w:rPr>
                <w:rFonts w:eastAsia="Malgun Gothic" w:hint="eastAsia"/>
                <w:bCs/>
                <w:sz w:val="20"/>
                <w:szCs w:val="20"/>
                <w:lang w:eastAsia="ko-KR"/>
              </w:rPr>
              <w:t xml:space="preserve">same </w:t>
            </w:r>
            <w:r>
              <w:rPr>
                <w:rFonts w:eastAsia="Malgun Gothic"/>
                <w:bCs/>
                <w:sz w:val="20"/>
                <w:szCs w:val="20"/>
                <w:lang w:eastAsia="ko-KR"/>
              </w:rPr>
              <w:t xml:space="preserve">PUCCH resource ID under same PUCCH resource set ID in </w:t>
            </w:r>
            <w:r w:rsidRPr="00D5287C">
              <w:rPr>
                <w:sz w:val="20"/>
                <w:szCs w:val="20"/>
                <w:lang w:val="en-GB" w:eastAsia="zh-CN"/>
              </w:rPr>
              <w:t xml:space="preserve">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9E3F92">
              <w:rPr>
                <w:sz w:val="20"/>
                <w:szCs w:val="20"/>
                <w:lang w:val="en-GB" w:eastAsia="zh-CN"/>
              </w:rPr>
              <w:t xml:space="preserve"> </w:t>
            </w:r>
            <w:r>
              <w:rPr>
                <w:sz w:val="20"/>
                <w:szCs w:val="20"/>
                <w:lang w:val="en-GB" w:eastAsia="zh-CN"/>
              </w:rPr>
              <w:t xml:space="preserve">for multicast. </w:t>
            </w:r>
          </w:p>
          <w:p w14:paraId="1F6F533D" w14:textId="77777777" w:rsidR="00F840F6" w:rsidRDefault="00F840F6" w:rsidP="009E3F92">
            <w:pPr>
              <w:spacing w:after="0"/>
              <w:rPr>
                <w:sz w:val="20"/>
                <w:szCs w:val="20"/>
                <w:lang w:val="en-GB" w:eastAsia="zh-CN"/>
              </w:rPr>
            </w:pPr>
          </w:p>
          <w:p w14:paraId="509D301E" w14:textId="1F58E9DC" w:rsidR="00F840F6" w:rsidRPr="005154E2" w:rsidRDefault="00F840F6" w:rsidP="00F840F6">
            <w:pPr>
              <w:spacing w:after="0"/>
              <w:rPr>
                <w:b/>
                <w:sz w:val="16"/>
                <w:szCs w:val="16"/>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p>
        </w:tc>
      </w:tr>
      <w:tr w:rsidR="00D65DC1" w:rsidRPr="005154E2" w14:paraId="61DB59F1" w14:textId="77777777" w:rsidTr="004B4034">
        <w:trPr>
          <w:trHeight w:val="253"/>
          <w:jc w:val="center"/>
        </w:trPr>
        <w:tc>
          <w:tcPr>
            <w:tcW w:w="1555" w:type="dxa"/>
          </w:tcPr>
          <w:p w14:paraId="51DEC97D" w14:textId="75BA205B" w:rsidR="00D65DC1" w:rsidRPr="009E3F92" w:rsidRDefault="00D65DC1" w:rsidP="009E3F92">
            <w:pPr>
              <w:spacing w:after="0"/>
              <w:rPr>
                <w:bCs/>
                <w:sz w:val="20"/>
                <w:szCs w:val="20"/>
              </w:rPr>
            </w:pPr>
            <w:r w:rsidRPr="004D6E82">
              <w:rPr>
                <w:rFonts w:hint="eastAsia"/>
                <w:bCs/>
                <w:sz w:val="20"/>
                <w:szCs w:val="20"/>
              </w:rPr>
              <w:t>CATT</w:t>
            </w:r>
          </w:p>
        </w:tc>
        <w:tc>
          <w:tcPr>
            <w:tcW w:w="7801" w:type="dxa"/>
          </w:tcPr>
          <w:p w14:paraId="6AE4AD5B" w14:textId="00782B23" w:rsidR="00D65DC1" w:rsidRDefault="00D65DC1" w:rsidP="009E3F92">
            <w:pPr>
              <w:spacing w:after="0"/>
              <w:rPr>
                <w:rFonts w:eastAsia="Malgun Gothic"/>
                <w:bCs/>
                <w:sz w:val="20"/>
                <w:szCs w:val="20"/>
                <w:lang w:eastAsia="ko-KR"/>
              </w:rPr>
            </w:pPr>
            <w:r w:rsidRPr="004D6E82">
              <w:rPr>
                <w:rFonts w:hint="eastAsia"/>
                <w:bCs/>
                <w:sz w:val="20"/>
                <w:szCs w:val="20"/>
              </w:rPr>
              <w:t xml:space="preserve">OK. </w:t>
            </w:r>
          </w:p>
        </w:tc>
      </w:tr>
      <w:tr w:rsidR="006631C4" w:rsidRPr="005154E2" w14:paraId="7274E19C" w14:textId="77777777" w:rsidTr="004B4034">
        <w:trPr>
          <w:trHeight w:val="253"/>
          <w:jc w:val="center"/>
        </w:trPr>
        <w:tc>
          <w:tcPr>
            <w:tcW w:w="1555" w:type="dxa"/>
          </w:tcPr>
          <w:p w14:paraId="752781E7" w14:textId="4C42066E" w:rsidR="006631C4" w:rsidRPr="004D6E82" w:rsidRDefault="006631C4" w:rsidP="006631C4">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5D27A94E" w14:textId="77777777" w:rsidR="006631C4" w:rsidRDefault="006631C4" w:rsidP="006631C4">
            <w:pPr>
              <w:spacing w:after="0"/>
              <w:rPr>
                <w:bCs/>
                <w:sz w:val="20"/>
                <w:szCs w:val="20"/>
                <w:lang w:eastAsia="zh-CN"/>
              </w:rPr>
            </w:pPr>
            <w:r>
              <w:rPr>
                <w:rFonts w:hint="eastAsia"/>
                <w:bCs/>
                <w:sz w:val="20"/>
                <w:szCs w:val="20"/>
                <w:lang w:eastAsia="zh-CN"/>
              </w:rPr>
              <w:t>W</w:t>
            </w:r>
            <w:r>
              <w:rPr>
                <w:bCs/>
                <w:sz w:val="20"/>
                <w:szCs w:val="20"/>
                <w:lang w:eastAsia="zh-CN"/>
              </w:rPr>
              <w:t xml:space="preserve">e are not sure whether this issue has any RAN1 spec impact. It seems this is an implementation issue. </w:t>
            </w:r>
            <w:r>
              <w:rPr>
                <w:rFonts w:hint="eastAsia"/>
                <w:bCs/>
                <w:sz w:val="20"/>
                <w:szCs w:val="20"/>
                <w:lang w:eastAsia="zh-CN"/>
              </w:rPr>
              <w:t>N</w:t>
            </w:r>
            <w:r>
              <w:rPr>
                <w:bCs/>
                <w:sz w:val="20"/>
                <w:szCs w:val="20"/>
                <w:lang w:eastAsia="zh-CN"/>
              </w:rPr>
              <w:t xml:space="preserve">etwork can configure same or different PUCCH Resource IDs in the two PUCCH-Config. </w:t>
            </w:r>
          </w:p>
          <w:p w14:paraId="07AF7DAC" w14:textId="28589057" w:rsidR="00F840F6" w:rsidRPr="004D6E82" w:rsidRDefault="00F840F6" w:rsidP="006631C4">
            <w:pPr>
              <w:spacing w:after="0"/>
              <w:rPr>
                <w:bCs/>
                <w:sz w:val="20"/>
                <w:szCs w:val="20"/>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r>
              <w:rPr>
                <w:bCs/>
                <w:i/>
                <w:sz w:val="20"/>
                <w:szCs w:val="20"/>
                <w:lang w:eastAsia="zh-CN"/>
              </w:rPr>
              <w:t xml:space="preserve"> </w:t>
            </w:r>
          </w:p>
        </w:tc>
      </w:tr>
      <w:tr w:rsidR="00B20C89" w:rsidRPr="005154E2" w14:paraId="2EE1FB0B" w14:textId="77777777" w:rsidTr="004B4034">
        <w:trPr>
          <w:trHeight w:val="253"/>
          <w:jc w:val="center"/>
        </w:trPr>
        <w:tc>
          <w:tcPr>
            <w:tcW w:w="1555" w:type="dxa"/>
          </w:tcPr>
          <w:p w14:paraId="54FEF051" w14:textId="3A9C7194" w:rsidR="00B20C89" w:rsidRDefault="00B20C89" w:rsidP="00B20C89">
            <w:pPr>
              <w:spacing w:after="0"/>
              <w:rPr>
                <w:bCs/>
                <w:sz w:val="20"/>
                <w:szCs w:val="20"/>
                <w:lang w:eastAsia="zh-CN"/>
              </w:rPr>
            </w:pPr>
            <w:r w:rsidRPr="00251F21">
              <w:rPr>
                <w:bCs/>
                <w:sz w:val="20"/>
                <w:szCs w:val="20"/>
              </w:rPr>
              <w:t>CMCC</w:t>
            </w:r>
          </w:p>
        </w:tc>
        <w:tc>
          <w:tcPr>
            <w:tcW w:w="7801" w:type="dxa"/>
          </w:tcPr>
          <w:p w14:paraId="53563FFF" w14:textId="1EBE16EE" w:rsidR="00B20C89" w:rsidRDefault="00B20C89" w:rsidP="00B20C89">
            <w:pPr>
              <w:spacing w:after="0"/>
              <w:rPr>
                <w:bCs/>
                <w:sz w:val="20"/>
                <w:szCs w:val="20"/>
                <w:lang w:eastAsia="zh-CN"/>
              </w:rPr>
            </w:pPr>
            <w:r w:rsidRPr="00251F21">
              <w:rPr>
                <w:rFonts w:hint="eastAsia"/>
                <w:bCs/>
                <w:sz w:val="20"/>
                <w:szCs w:val="20"/>
              </w:rPr>
              <w:t>O</w:t>
            </w:r>
            <w:r w:rsidRPr="00251F21">
              <w:rPr>
                <w:bCs/>
                <w:sz w:val="20"/>
                <w:szCs w:val="20"/>
              </w:rPr>
              <w:t>K</w:t>
            </w:r>
          </w:p>
        </w:tc>
      </w:tr>
      <w:tr w:rsidR="00BC6672" w:rsidRPr="00995302" w14:paraId="256AFFF9" w14:textId="77777777" w:rsidTr="00BC6672">
        <w:tblPrEx>
          <w:jc w:val="left"/>
        </w:tblPrEx>
        <w:trPr>
          <w:trHeight w:val="300"/>
        </w:trPr>
        <w:tc>
          <w:tcPr>
            <w:tcW w:w="1555" w:type="dxa"/>
            <w:hideMark/>
          </w:tcPr>
          <w:p w14:paraId="7A4412A7" w14:textId="6E83F4F1"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Nokia, NSB</w:t>
            </w:r>
            <w:r w:rsidR="00FA0E51">
              <w:rPr>
                <w:rFonts w:eastAsia="Times New Roman"/>
                <w:sz w:val="20"/>
                <w:szCs w:val="20"/>
                <w:lang w:eastAsia="en-GB"/>
              </w:rPr>
              <w:t>.</w:t>
            </w:r>
            <w:r w:rsidRPr="00995302">
              <w:rPr>
                <w:rFonts w:eastAsia="Times New Roman"/>
                <w:sz w:val="20"/>
                <w:szCs w:val="20"/>
                <w:lang w:val="en-GB" w:eastAsia="en-GB"/>
              </w:rPr>
              <w:t> </w:t>
            </w:r>
          </w:p>
        </w:tc>
        <w:tc>
          <w:tcPr>
            <w:tcW w:w="7801" w:type="dxa"/>
            <w:hideMark/>
          </w:tcPr>
          <w:p w14:paraId="208C9990"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We believe that such a proposal and agreement is not needed.</w:t>
            </w:r>
            <w:r w:rsidRPr="00995302">
              <w:rPr>
                <w:rFonts w:eastAsia="Times New Roman"/>
                <w:sz w:val="20"/>
                <w:szCs w:val="20"/>
                <w:lang w:val="en-GB" w:eastAsia="en-GB"/>
              </w:rPr>
              <w:t> </w:t>
            </w:r>
          </w:p>
          <w:p w14:paraId="4CEBFDC2"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1472CA27"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In our view, different PUCCH resource sets and consequently different PUCCH resources are configured in a different PUCCH-config. Otherwise, the unicast PUCCH-config can be used, anyway.</w:t>
            </w:r>
            <w:r w:rsidRPr="00995302">
              <w:rPr>
                <w:rFonts w:eastAsia="Times New Roman"/>
                <w:sz w:val="20"/>
                <w:szCs w:val="20"/>
                <w:lang w:val="en-GB" w:eastAsia="en-GB"/>
              </w:rPr>
              <w:t> </w:t>
            </w:r>
          </w:p>
          <w:p w14:paraId="12C2095F"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7BE0D4B9" w14:textId="77777777" w:rsidR="00BC6672" w:rsidRDefault="00BC6672" w:rsidP="002422F5">
            <w:pPr>
              <w:autoSpaceDE/>
              <w:autoSpaceDN/>
              <w:adjustRightInd/>
              <w:snapToGrid/>
              <w:spacing w:after="0"/>
              <w:jc w:val="left"/>
              <w:textAlignment w:val="baseline"/>
              <w:rPr>
                <w:rFonts w:eastAsia="Times New Roman"/>
                <w:sz w:val="20"/>
                <w:szCs w:val="20"/>
                <w:lang w:val="en-GB" w:eastAsia="en-GB"/>
              </w:rPr>
            </w:pPr>
            <w:r w:rsidRPr="00995302">
              <w:rPr>
                <w:rFonts w:eastAsia="Times New Roman"/>
                <w:sz w:val="20"/>
                <w:szCs w:val="20"/>
                <w:lang w:eastAsia="en-GB"/>
              </w:rPr>
              <w:t xml:space="preserve">In addition, one PUCCH-config for multicast high priority can be sub-slot based, whereas the other can be slot-based. So, we expect that the PUCCH resource sets and consequently PUCCH </w:t>
            </w:r>
            <w:r w:rsidRPr="00995302">
              <w:rPr>
                <w:rFonts w:eastAsia="Times New Roman"/>
                <w:sz w:val="20"/>
                <w:szCs w:val="20"/>
                <w:lang w:eastAsia="en-GB"/>
              </w:rPr>
              <w:lastRenderedPageBreak/>
              <w:t>resources are different.</w:t>
            </w:r>
            <w:r w:rsidRPr="00995302">
              <w:rPr>
                <w:rFonts w:eastAsia="Times New Roman"/>
                <w:sz w:val="20"/>
                <w:szCs w:val="20"/>
                <w:lang w:val="en-GB" w:eastAsia="en-GB"/>
              </w:rPr>
              <w:t> </w:t>
            </w:r>
          </w:p>
          <w:p w14:paraId="7B4DA55B" w14:textId="77777777" w:rsidR="00F840F6" w:rsidRDefault="00F840F6" w:rsidP="002422F5">
            <w:pPr>
              <w:autoSpaceDE/>
              <w:autoSpaceDN/>
              <w:adjustRightInd/>
              <w:snapToGrid/>
              <w:spacing w:after="0"/>
              <w:jc w:val="left"/>
              <w:textAlignment w:val="baseline"/>
              <w:rPr>
                <w:rFonts w:eastAsia="Times New Roman"/>
                <w:sz w:val="20"/>
                <w:szCs w:val="20"/>
                <w:lang w:val="en-GB" w:eastAsia="en-GB"/>
              </w:rPr>
            </w:pPr>
          </w:p>
          <w:p w14:paraId="5B3075B6" w14:textId="77777777" w:rsidR="00F840F6" w:rsidRDefault="00F840F6" w:rsidP="00F840F6">
            <w:pPr>
              <w:autoSpaceDE/>
              <w:autoSpaceDN/>
              <w:adjustRightInd/>
              <w:snapToGrid/>
              <w:spacing w:after="0"/>
              <w:jc w:val="left"/>
              <w:textAlignment w:val="baseline"/>
              <w:rPr>
                <w:rFonts w:eastAsia="Times New Roman"/>
                <w:i/>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w:t>
            </w:r>
            <w:r w:rsidRPr="00F929E1">
              <w:rPr>
                <w:bCs/>
                <w:i/>
                <w:sz w:val="20"/>
                <w:szCs w:val="20"/>
                <w:highlight w:val="cyan"/>
                <w:lang w:eastAsia="zh-CN"/>
              </w:rPr>
              <w:t xml:space="preserve">esponse: different resources sets can have the same resource ID. </w:t>
            </w:r>
            <w:r w:rsidRPr="00F929E1">
              <w:rPr>
                <w:rFonts w:eastAsia="Times New Roman"/>
                <w:i/>
                <w:sz w:val="20"/>
                <w:szCs w:val="20"/>
                <w:highlight w:val="cyan"/>
                <w:lang w:eastAsia="en-GB"/>
              </w:rPr>
              <w:t xml:space="preserve">different PUCCH-config thematically can have the same resource set ID and resource ID. </w:t>
            </w:r>
            <w:r w:rsidR="00F929E1" w:rsidRPr="00F929E1">
              <w:rPr>
                <w:rFonts w:eastAsia="Times New Roman"/>
                <w:i/>
                <w:sz w:val="20"/>
                <w:szCs w:val="20"/>
                <w:highlight w:val="cyan"/>
                <w:lang w:eastAsia="en-GB"/>
              </w:rPr>
              <w:t>One is sub-sot based and the other is slot-base case is a bit complex and at this moment I am not sure whether this case is going to be supported.</w:t>
            </w:r>
            <w:r w:rsidR="00F929E1">
              <w:rPr>
                <w:rFonts w:eastAsia="Times New Roman"/>
                <w:i/>
                <w:sz w:val="20"/>
                <w:szCs w:val="20"/>
                <w:lang w:eastAsia="en-GB"/>
              </w:rPr>
              <w:t xml:space="preserve"> </w:t>
            </w:r>
          </w:p>
          <w:p w14:paraId="1963D650" w14:textId="77777777" w:rsidR="00FA0E51" w:rsidRDefault="00FA0E51" w:rsidP="00F840F6">
            <w:pPr>
              <w:autoSpaceDE/>
              <w:autoSpaceDN/>
              <w:adjustRightInd/>
              <w:snapToGrid/>
              <w:spacing w:after="0"/>
              <w:jc w:val="left"/>
              <w:textAlignment w:val="baseline"/>
              <w:rPr>
                <w:rFonts w:eastAsia="Times New Roman"/>
                <w:i/>
                <w:sz w:val="20"/>
                <w:szCs w:val="20"/>
                <w:lang w:eastAsia="en-GB"/>
              </w:rPr>
            </w:pPr>
          </w:p>
          <w:p w14:paraId="0F9F9800" w14:textId="62C53DA2" w:rsidR="00FA0E51" w:rsidRPr="00E233E4" w:rsidRDefault="00FA0E51" w:rsidP="00FA0E51">
            <w:pPr>
              <w:autoSpaceDE/>
              <w:autoSpaceDN/>
              <w:adjustRightInd/>
              <w:snapToGrid/>
              <w:spacing w:after="0"/>
              <w:jc w:val="left"/>
              <w:textAlignment w:val="baseline"/>
              <w:rPr>
                <w:rFonts w:eastAsia="Times New Roman"/>
                <w:iCs/>
                <w:color w:val="FF0000"/>
                <w:sz w:val="20"/>
                <w:szCs w:val="20"/>
                <w:lang w:eastAsia="en-GB"/>
              </w:rPr>
            </w:pPr>
            <w:r w:rsidRPr="00E233E4">
              <w:rPr>
                <w:rFonts w:eastAsia="Times New Roman"/>
                <w:iCs/>
                <w:color w:val="FF0000"/>
                <w:sz w:val="20"/>
                <w:szCs w:val="20"/>
                <w:lang w:eastAsia="en-GB"/>
              </w:rPr>
              <w:t>In our view, which multicast PUCCH-config to use (low priority / high priority) will be reflected by DCI priority indicator (which is also the same for URLLC). So, resource set IDs (which resource set to use is anyway selected by the UE based on size of the UCI) and PUCCH resource IDs can be configured the same</w:t>
            </w:r>
            <w:r w:rsidR="00CB27A3" w:rsidRPr="00E233E4">
              <w:rPr>
                <w:rFonts w:eastAsia="Times New Roman"/>
                <w:iCs/>
                <w:color w:val="FF0000"/>
                <w:sz w:val="20"/>
                <w:szCs w:val="20"/>
                <w:lang w:eastAsia="en-GB"/>
              </w:rPr>
              <w:t>/reused</w:t>
            </w:r>
            <w:r w:rsidRPr="00E233E4">
              <w:rPr>
                <w:rFonts w:eastAsia="Times New Roman"/>
                <w:iCs/>
                <w:color w:val="FF0000"/>
                <w:sz w:val="20"/>
                <w:szCs w:val="20"/>
                <w:lang w:eastAsia="en-GB"/>
              </w:rPr>
              <w:t xml:space="preserve"> in different PUCCH-configs. </w:t>
            </w:r>
            <w:r w:rsidR="00B00033" w:rsidRPr="00E233E4">
              <w:rPr>
                <w:rFonts w:eastAsia="Times New Roman"/>
                <w:iCs/>
                <w:color w:val="FF0000"/>
                <w:sz w:val="20"/>
                <w:szCs w:val="20"/>
                <w:lang w:eastAsia="en-GB"/>
              </w:rPr>
              <w:t>Our understanding is that</w:t>
            </w:r>
            <w:r w:rsidRPr="00E233E4">
              <w:rPr>
                <w:rFonts w:eastAsia="Times New Roman"/>
                <w:iCs/>
                <w:color w:val="FF0000"/>
                <w:sz w:val="20"/>
                <w:szCs w:val="20"/>
                <w:lang w:eastAsia="en-GB"/>
              </w:rPr>
              <w:t xml:space="preserve"> the priority indicator will guide UE to the correct PUCCH-config -&gt; PUCCH resource. If we introduce </w:t>
            </w:r>
            <w:r w:rsidR="00B00033" w:rsidRPr="00E233E4">
              <w:rPr>
                <w:rFonts w:eastAsia="Times New Roman"/>
                <w:iCs/>
                <w:color w:val="FF0000"/>
                <w:sz w:val="20"/>
                <w:szCs w:val="20"/>
                <w:lang w:eastAsia="en-GB"/>
              </w:rPr>
              <w:t xml:space="preserve">the </w:t>
            </w:r>
            <w:r w:rsidRPr="00E233E4">
              <w:rPr>
                <w:rFonts w:eastAsia="Times New Roman"/>
                <w:iCs/>
                <w:color w:val="FF0000"/>
                <w:sz w:val="20"/>
                <w:szCs w:val="20"/>
                <w:lang w:eastAsia="en-GB"/>
              </w:rPr>
              <w:t>limitation</w:t>
            </w:r>
            <w:r w:rsidR="00B00033" w:rsidRPr="00E233E4">
              <w:rPr>
                <w:rFonts w:eastAsia="Times New Roman"/>
                <w:iCs/>
                <w:color w:val="FF0000"/>
                <w:sz w:val="20"/>
                <w:szCs w:val="20"/>
                <w:lang w:eastAsia="en-GB"/>
              </w:rPr>
              <w:t xml:space="preserve"> implied by the bullet point</w:t>
            </w:r>
            <w:r w:rsidRPr="00E233E4">
              <w:rPr>
                <w:rFonts w:eastAsia="Times New Roman"/>
                <w:iCs/>
                <w:color w:val="FF0000"/>
                <w:sz w:val="20"/>
                <w:szCs w:val="20"/>
                <w:lang w:eastAsia="en-GB"/>
              </w:rPr>
              <w:t xml:space="preserve">, </w:t>
            </w:r>
            <w:r w:rsidR="00B00033" w:rsidRPr="00E233E4">
              <w:rPr>
                <w:rFonts w:eastAsia="Times New Roman"/>
                <w:iCs/>
                <w:color w:val="FF0000"/>
                <w:sz w:val="20"/>
                <w:szCs w:val="20"/>
                <w:lang w:eastAsia="en-GB"/>
              </w:rPr>
              <w:t xml:space="preserve">then </w:t>
            </w:r>
            <w:r w:rsidRPr="00E233E4">
              <w:rPr>
                <w:rFonts w:eastAsia="Times New Roman"/>
                <w:iCs/>
                <w:color w:val="FF0000"/>
                <w:sz w:val="20"/>
                <w:szCs w:val="20"/>
                <w:lang w:eastAsia="en-GB"/>
              </w:rPr>
              <w:t>considering PRI is only 3 bits, we are reducing the configurable PUCCH resources in a multicast PUCCH-config, which seems not the best practice. Because of those reasons, we do not think that an agreement as such is needed.</w:t>
            </w:r>
          </w:p>
          <w:p w14:paraId="38EE34C3" w14:textId="6D20AB98" w:rsidR="00FA0E51" w:rsidRPr="00FA0E51" w:rsidRDefault="00FA0E51" w:rsidP="00F840F6">
            <w:pPr>
              <w:autoSpaceDE/>
              <w:autoSpaceDN/>
              <w:adjustRightInd/>
              <w:snapToGrid/>
              <w:spacing w:after="0"/>
              <w:jc w:val="left"/>
              <w:textAlignment w:val="baseline"/>
              <w:rPr>
                <w:rFonts w:ascii="Segoe UI" w:eastAsia="Times New Roman" w:hAnsi="Segoe UI" w:cs="Segoe UI"/>
                <w:sz w:val="18"/>
                <w:szCs w:val="18"/>
                <w:lang w:eastAsia="en-GB"/>
              </w:rPr>
            </w:pPr>
          </w:p>
        </w:tc>
      </w:tr>
      <w:tr w:rsidR="002422F5" w:rsidRPr="00995302" w14:paraId="66557D2D" w14:textId="77777777" w:rsidTr="00BC6672">
        <w:tblPrEx>
          <w:jc w:val="left"/>
        </w:tblPrEx>
        <w:trPr>
          <w:trHeight w:val="300"/>
        </w:trPr>
        <w:tc>
          <w:tcPr>
            <w:tcW w:w="1555" w:type="dxa"/>
          </w:tcPr>
          <w:p w14:paraId="540181E9" w14:textId="05310F2B" w:rsidR="002422F5" w:rsidRPr="00995302" w:rsidRDefault="002422F5" w:rsidP="002422F5">
            <w:pPr>
              <w:autoSpaceDE/>
              <w:autoSpaceDN/>
              <w:adjustRightInd/>
              <w:snapToGrid/>
              <w:spacing w:after="0"/>
              <w:jc w:val="left"/>
              <w:textAlignment w:val="baseline"/>
              <w:rPr>
                <w:rFonts w:eastAsia="Times New Roman"/>
                <w:sz w:val="20"/>
                <w:szCs w:val="20"/>
                <w:lang w:eastAsia="en-GB"/>
              </w:rPr>
            </w:pPr>
            <w:r>
              <w:rPr>
                <w:rFonts w:hint="eastAsia"/>
                <w:bCs/>
                <w:sz w:val="20"/>
                <w:szCs w:val="20"/>
                <w:lang w:eastAsia="zh-CN"/>
              </w:rPr>
              <w:lastRenderedPageBreak/>
              <w:t>S</w:t>
            </w:r>
            <w:r>
              <w:rPr>
                <w:bCs/>
                <w:sz w:val="20"/>
                <w:szCs w:val="20"/>
                <w:lang w:eastAsia="zh-CN"/>
              </w:rPr>
              <w:t>preadtrum</w:t>
            </w:r>
          </w:p>
        </w:tc>
        <w:tc>
          <w:tcPr>
            <w:tcW w:w="7801" w:type="dxa"/>
          </w:tcPr>
          <w:p w14:paraId="26770901" w14:textId="77777777" w:rsidR="002422F5" w:rsidRDefault="002422F5" w:rsidP="002422F5">
            <w:pPr>
              <w:autoSpaceDE/>
              <w:autoSpaceDN/>
              <w:adjustRightInd/>
              <w:snapToGrid/>
              <w:spacing w:after="0"/>
              <w:jc w:val="left"/>
              <w:textAlignment w:val="baseline"/>
              <w:rPr>
                <w:bCs/>
                <w:sz w:val="20"/>
                <w:szCs w:val="20"/>
                <w:lang w:eastAsia="zh-CN"/>
              </w:rPr>
            </w:pPr>
            <w:r>
              <w:rPr>
                <w:rFonts w:hint="eastAsia"/>
                <w:bCs/>
                <w:sz w:val="20"/>
                <w:szCs w:val="20"/>
                <w:lang w:eastAsia="zh-CN"/>
              </w:rPr>
              <w:t>T</w:t>
            </w:r>
            <w:r>
              <w:rPr>
                <w:bCs/>
                <w:sz w:val="20"/>
                <w:szCs w:val="20"/>
                <w:lang w:eastAsia="zh-CN"/>
              </w:rPr>
              <w:t>he motivation is not clear to us. We don’t understand why the PUCCH resource ID should be different.</w:t>
            </w:r>
          </w:p>
          <w:p w14:paraId="3FA1335F" w14:textId="77777777" w:rsidR="00F840F6" w:rsidRDefault="00F840F6" w:rsidP="002422F5">
            <w:pPr>
              <w:autoSpaceDE/>
              <w:autoSpaceDN/>
              <w:adjustRightInd/>
              <w:snapToGrid/>
              <w:spacing w:after="0"/>
              <w:jc w:val="left"/>
              <w:textAlignment w:val="baseline"/>
              <w:rPr>
                <w:bCs/>
                <w:sz w:val="20"/>
                <w:szCs w:val="20"/>
                <w:lang w:eastAsia="zh-CN"/>
              </w:rPr>
            </w:pPr>
          </w:p>
          <w:p w14:paraId="58E1B7D0" w14:textId="263C8C58" w:rsidR="00F840F6" w:rsidRPr="00995302" w:rsidRDefault="00F840F6" w:rsidP="002422F5">
            <w:pPr>
              <w:autoSpaceDE/>
              <w:autoSpaceDN/>
              <w:adjustRightInd/>
              <w:snapToGrid/>
              <w:spacing w:after="0"/>
              <w:jc w:val="left"/>
              <w:textAlignment w:val="baseline"/>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1E3E2A" w:rsidRPr="00995302" w14:paraId="6197CD47" w14:textId="77777777" w:rsidTr="00BC6672">
        <w:tblPrEx>
          <w:jc w:val="left"/>
        </w:tblPrEx>
        <w:trPr>
          <w:trHeight w:val="300"/>
        </w:trPr>
        <w:tc>
          <w:tcPr>
            <w:tcW w:w="1555" w:type="dxa"/>
          </w:tcPr>
          <w:p w14:paraId="78C97EC5" w14:textId="68E028F5" w:rsidR="001E3E2A" w:rsidRDefault="001E3E2A" w:rsidP="001E3E2A">
            <w:pPr>
              <w:autoSpaceDE/>
              <w:autoSpaceDN/>
              <w:adjustRightInd/>
              <w:snapToGrid/>
              <w:spacing w:after="0"/>
              <w:jc w:val="left"/>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A90207B" w14:textId="3AA594C3" w:rsidR="001E3E2A" w:rsidRPr="00075417" w:rsidRDefault="001E3E2A" w:rsidP="001E3E2A">
            <w:pPr>
              <w:spacing w:after="0"/>
              <w:rPr>
                <w:bCs/>
                <w:sz w:val="20"/>
                <w:szCs w:val="20"/>
                <w:lang w:eastAsia="zh-CN"/>
              </w:rPr>
            </w:pPr>
            <w:r>
              <w:rPr>
                <w:bCs/>
                <w:sz w:val="20"/>
                <w:szCs w:val="20"/>
                <w:lang w:eastAsia="zh-CN"/>
              </w:rPr>
              <w:t xml:space="preserve">Support in principle. </w:t>
            </w:r>
            <w:r w:rsidRPr="009958E5">
              <w:rPr>
                <w:bCs/>
                <w:sz w:val="20"/>
                <w:szCs w:val="20"/>
                <w:lang w:eastAsia="zh-CN"/>
              </w:rPr>
              <w:t xml:space="preserve">We think same mechanism as that in Rel-16 for URLLC and eMBB should be used. i.e., </w:t>
            </w:r>
            <w:r w:rsidRPr="00075417">
              <w:rPr>
                <w:bCs/>
                <w:sz w:val="20"/>
                <w:szCs w:val="20"/>
                <w:lang w:eastAsia="zh-CN"/>
              </w:rPr>
              <w:t>different PUCCH Resource IDs are configured in the two PUCCH-Config within the PUCCH-ConfigurationList</w:t>
            </w:r>
          </w:p>
          <w:p w14:paraId="4ABC11B0" w14:textId="77777777" w:rsidR="001E3E2A" w:rsidRDefault="001E3E2A" w:rsidP="001E3E2A">
            <w:pPr>
              <w:autoSpaceDE/>
              <w:autoSpaceDN/>
              <w:adjustRightInd/>
              <w:snapToGrid/>
              <w:spacing w:after="0"/>
              <w:jc w:val="left"/>
              <w:textAlignment w:val="baseline"/>
              <w:rPr>
                <w:bCs/>
                <w:sz w:val="20"/>
                <w:szCs w:val="20"/>
                <w:lang w:eastAsia="zh-CN"/>
              </w:rPr>
            </w:pPr>
          </w:p>
          <w:p w14:paraId="65113E81" w14:textId="371B7CC8" w:rsidR="00F929E1" w:rsidRDefault="00F929E1" w:rsidP="001E3E2A">
            <w:pPr>
              <w:autoSpaceDE/>
              <w:autoSpaceDN/>
              <w:adjustRightInd/>
              <w:snapToGrid/>
              <w:spacing w:after="0"/>
              <w:jc w:val="left"/>
              <w:textAlignment w:val="baseline"/>
              <w:rPr>
                <w:bCs/>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w:t>
            </w:r>
            <w:r w:rsidRPr="00F929E1">
              <w:rPr>
                <w:bCs/>
                <w:i/>
                <w:sz w:val="20"/>
                <w:szCs w:val="20"/>
                <w:highlight w:val="cyan"/>
                <w:lang w:eastAsia="zh-CN"/>
              </w:rPr>
              <w:t>: yes. The intention here is reusing what has been supported for URLLC.</w:t>
            </w:r>
            <w:r>
              <w:rPr>
                <w:bCs/>
                <w:i/>
                <w:sz w:val="20"/>
                <w:szCs w:val="20"/>
                <w:lang w:eastAsia="zh-CN"/>
              </w:rPr>
              <w:t xml:space="preserve"> </w:t>
            </w:r>
          </w:p>
        </w:tc>
      </w:tr>
      <w:tr w:rsidR="00CD1050" w:rsidRPr="00995302" w14:paraId="2B6C9226" w14:textId="77777777" w:rsidTr="00BC6672">
        <w:tblPrEx>
          <w:jc w:val="left"/>
        </w:tblPrEx>
        <w:trPr>
          <w:trHeight w:val="300"/>
        </w:trPr>
        <w:tc>
          <w:tcPr>
            <w:tcW w:w="1555" w:type="dxa"/>
          </w:tcPr>
          <w:p w14:paraId="30536CBC" w14:textId="184EE466" w:rsidR="00CD1050" w:rsidRDefault="00CD1050" w:rsidP="00CD1050">
            <w:pPr>
              <w:autoSpaceDE/>
              <w:autoSpaceDN/>
              <w:adjustRightInd/>
              <w:snapToGrid/>
              <w:spacing w:after="0"/>
              <w:jc w:val="left"/>
              <w:textAlignment w:val="baseline"/>
              <w:rPr>
                <w:bCs/>
                <w:sz w:val="20"/>
                <w:szCs w:val="20"/>
                <w:lang w:eastAsia="zh-CN"/>
              </w:rPr>
            </w:pPr>
            <w:r>
              <w:rPr>
                <w:rFonts w:eastAsia="Times New Roman"/>
                <w:sz w:val="20"/>
                <w:szCs w:val="20"/>
                <w:lang w:eastAsia="en-GB"/>
              </w:rPr>
              <w:t>Apple</w:t>
            </w:r>
          </w:p>
        </w:tc>
        <w:tc>
          <w:tcPr>
            <w:tcW w:w="7801" w:type="dxa"/>
          </w:tcPr>
          <w:p w14:paraId="0B7F3DA5" w14:textId="259CDFE5" w:rsidR="00CD1050" w:rsidRDefault="00CD1050" w:rsidP="00CD1050">
            <w:pPr>
              <w:spacing w:after="0"/>
              <w:rPr>
                <w:bCs/>
                <w:sz w:val="20"/>
                <w:szCs w:val="20"/>
                <w:lang w:eastAsia="zh-CN"/>
              </w:rPr>
            </w:pPr>
            <w:r>
              <w:rPr>
                <w:rFonts w:eastAsia="Times New Roman"/>
                <w:sz w:val="20"/>
                <w:szCs w:val="20"/>
                <w:lang w:eastAsia="en-GB"/>
              </w:rPr>
              <w:t>OK</w:t>
            </w:r>
          </w:p>
        </w:tc>
      </w:tr>
      <w:tr w:rsidR="00F96E72" w:rsidRPr="00995302" w14:paraId="2EADAD88" w14:textId="77777777" w:rsidTr="00BC6672">
        <w:tblPrEx>
          <w:jc w:val="left"/>
        </w:tblPrEx>
        <w:trPr>
          <w:trHeight w:val="300"/>
        </w:trPr>
        <w:tc>
          <w:tcPr>
            <w:tcW w:w="1555" w:type="dxa"/>
          </w:tcPr>
          <w:p w14:paraId="5B75C7E3" w14:textId="68AF9B68" w:rsidR="00F96E72" w:rsidRDefault="00F96E72" w:rsidP="00F96E72">
            <w:pPr>
              <w:autoSpaceDE/>
              <w:autoSpaceDN/>
              <w:adjustRightInd/>
              <w:snapToGrid/>
              <w:spacing w:after="0"/>
              <w:jc w:val="left"/>
              <w:textAlignment w:val="baseline"/>
              <w:rPr>
                <w:rFonts w:eastAsia="Times New Roman"/>
                <w:sz w:val="20"/>
                <w:szCs w:val="20"/>
                <w:lang w:eastAsia="en-GB"/>
              </w:rPr>
            </w:pPr>
            <w:r>
              <w:rPr>
                <w:bCs/>
                <w:sz w:val="20"/>
                <w:szCs w:val="20"/>
                <w:lang w:eastAsia="zh-CN"/>
              </w:rPr>
              <w:t>Samsung</w:t>
            </w:r>
          </w:p>
        </w:tc>
        <w:tc>
          <w:tcPr>
            <w:tcW w:w="7801" w:type="dxa"/>
          </w:tcPr>
          <w:p w14:paraId="50823810" w14:textId="33E9CC09" w:rsidR="00F96E72" w:rsidRDefault="00F96E72" w:rsidP="00F96E72">
            <w:pPr>
              <w:spacing w:after="0"/>
              <w:rPr>
                <w:rFonts w:eastAsia="Times New Roman"/>
                <w:sz w:val="20"/>
                <w:szCs w:val="20"/>
                <w:lang w:eastAsia="en-GB"/>
              </w:rPr>
            </w:pPr>
            <w:r>
              <w:rPr>
                <w:bCs/>
                <w:sz w:val="20"/>
                <w:szCs w:val="20"/>
                <w:lang w:eastAsia="zh-CN"/>
              </w:rPr>
              <w:t>Share a same opinion with some previous comments – no apparent need for the sub-bullet.</w:t>
            </w:r>
          </w:p>
        </w:tc>
      </w:tr>
      <w:tr w:rsidR="009B50D1" w:rsidRPr="00995302" w14:paraId="1D6731B4" w14:textId="77777777" w:rsidTr="009B50D1">
        <w:tblPrEx>
          <w:jc w:val="left"/>
        </w:tblPrEx>
        <w:trPr>
          <w:trHeight w:val="300"/>
        </w:trPr>
        <w:tc>
          <w:tcPr>
            <w:tcW w:w="1555" w:type="dxa"/>
          </w:tcPr>
          <w:p w14:paraId="564B95CA" w14:textId="77777777" w:rsidR="009B50D1" w:rsidRDefault="009B50D1" w:rsidP="00995252">
            <w:pPr>
              <w:autoSpaceDE/>
              <w:autoSpaceDN/>
              <w:adjustRightInd/>
              <w:snapToGrid/>
              <w:spacing w:after="0"/>
              <w:jc w:val="left"/>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6E069E38" w14:textId="77777777" w:rsidR="009B50D1" w:rsidRDefault="009B50D1" w:rsidP="00995252">
            <w:pPr>
              <w:autoSpaceDE/>
              <w:autoSpaceDN/>
              <w:adjustRightInd/>
              <w:snapToGrid/>
              <w:spacing w:after="0"/>
              <w:jc w:val="left"/>
              <w:textAlignment w:val="baseline"/>
              <w:rPr>
                <w:bCs/>
                <w:sz w:val="20"/>
                <w:szCs w:val="20"/>
                <w:lang w:eastAsia="zh-CN"/>
              </w:rPr>
            </w:pPr>
            <w:r>
              <w:rPr>
                <w:bCs/>
                <w:sz w:val="20"/>
                <w:szCs w:val="20"/>
                <w:lang w:eastAsia="zh-CN"/>
              </w:rPr>
              <w:t>We do not understand the motivation either, why we need to restrict gNB configuration ?</w:t>
            </w:r>
          </w:p>
          <w:p w14:paraId="0EF0C41B" w14:textId="77777777" w:rsidR="00F929E1" w:rsidRDefault="00F929E1" w:rsidP="00995252">
            <w:pPr>
              <w:autoSpaceDE/>
              <w:autoSpaceDN/>
              <w:adjustRightInd/>
              <w:snapToGrid/>
              <w:spacing w:after="0"/>
              <w:jc w:val="left"/>
              <w:textAlignment w:val="baseline"/>
              <w:rPr>
                <w:bCs/>
                <w:sz w:val="20"/>
                <w:szCs w:val="20"/>
                <w:lang w:eastAsia="zh-CN"/>
              </w:rPr>
            </w:pPr>
          </w:p>
          <w:p w14:paraId="2CBE58F3" w14:textId="459FF9BA" w:rsidR="00F929E1" w:rsidRDefault="00F929E1" w:rsidP="00995252">
            <w:pPr>
              <w:autoSpaceDE/>
              <w:autoSpaceDN/>
              <w:adjustRightInd/>
              <w:snapToGrid/>
              <w:spacing w:after="0"/>
              <w:jc w:val="left"/>
              <w:textAlignment w:val="baseline"/>
              <w:rPr>
                <w:bCs/>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B22B7C" w:rsidRPr="00995302" w14:paraId="2111B9A1" w14:textId="77777777" w:rsidTr="009B50D1">
        <w:tblPrEx>
          <w:jc w:val="left"/>
        </w:tblPrEx>
        <w:trPr>
          <w:trHeight w:val="300"/>
        </w:trPr>
        <w:tc>
          <w:tcPr>
            <w:tcW w:w="1555" w:type="dxa"/>
          </w:tcPr>
          <w:p w14:paraId="02482228" w14:textId="478E5B57" w:rsidR="00B22B7C" w:rsidRDefault="00B22B7C" w:rsidP="00B22B7C">
            <w:pPr>
              <w:autoSpaceDE/>
              <w:autoSpaceDN/>
              <w:adjustRightInd/>
              <w:snapToGrid/>
              <w:spacing w:after="0"/>
              <w:jc w:val="left"/>
              <w:textAlignment w:val="baseline"/>
              <w:rPr>
                <w:bCs/>
                <w:sz w:val="20"/>
                <w:szCs w:val="20"/>
                <w:lang w:eastAsia="zh-CN"/>
              </w:rPr>
            </w:pPr>
            <w:r>
              <w:rPr>
                <w:rFonts w:eastAsia="Times New Roman"/>
                <w:sz w:val="20"/>
                <w:szCs w:val="20"/>
                <w:lang w:eastAsia="en-GB"/>
              </w:rPr>
              <w:t>Qualcomm</w:t>
            </w:r>
          </w:p>
        </w:tc>
        <w:tc>
          <w:tcPr>
            <w:tcW w:w="7801" w:type="dxa"/>
          </w:tcPr>
          <w:p w14:paraId="253C3E12" w14:textId="77777777" w:rsidR="00B22B7C" w:rsidRDefault="00B22B7C" w:rsidP="00B22B7C">
            <w:pPr>
              <w:autoSpaceDE/>
              <w:autoSpaceDN/>
              <w:adjustRightInd/>
              <w:snapToGrid/>
              <w:spacing w:after="0"/>
              <w:jc w:val="left"/>
              <w:textAlignment w:val="baseline"/>
              <w:rPr>
                <w:rFonts w:eastAsia="Times New Roman"/>
                <w:sz w:val="20"/>
                <w:szCs w:val="20"/>
                <w:lang w:eastAsia="en-GB"/>
              </w:rPr>
            </w:pPr>
            <w:r>
              <w:rPr>
                <w:rFonts w:eastAsia="Times New Roman"/>
                <w:sz w:val="20"/>
                <w:szCs w:val="20"/>
                <w:lang w:eastAsia="en-GB"/>
              </w:rPr>
              <w:t xml:space="preserve">It seems this proposal is not combing from the listed companies’ proposals. Not understand the intention of the proposal. </w:t>
            </w:r>
          </w:p>
          <w:p w14:paraId="132608CA" w14:textId="77777777" w:rsidR="00F929E1" w:rsidRDefault="00F929E1" w:rsidP="00B22B7C">
            <w:pPr>
              <w:autoSpaceDE/>
              <w:autoSpaceDN/>
              <w:adjustRightInd/>
              <w:snapToGrid/>
              <w:spacing w:after="0"/>
              <w:jc w:val="left"/>
              <w:textAlignment w:val="baseline"/>
              <w:rPr>
                <w:rFonts w:eastAsia="Times New Roman"/>
                <w:sz w:val="20"/>
                <w:szCs w:val="20"/>
                <w:lang w:eastAsia="en-GB"/>
              </w:rPr>
            </w:pPr>
          </w:p>
          <w:p w14:paraId="24530C75" w14:textId="1FCCA690" w:rsidR="00F929E1" w:rsidRPr="00F929E1" w:rsidRDefault="00F929E1" w:rsidP="00F929E1">
            <w:pPr>
              <w:rPr>
                <w:rFonts w:eastAsiaTheme="minorEastAsia"/>
                <w:b/>
                <w:i/>
                <w:sz w:val="20"/>
                <w:u w:val="single"/>
                <w:lang w:val="en-GB" w:eastAsia="zh-CN"/>
              </w:rPr>
            </w:pPr>
            <w:r w:rsidRPr="00F929E1">
              <w:rPr>
                <w:rFonts w:hint="eastAsia"/>
                <w:bCs/>
                <w:i/>
                <w:sz w:val="20"/>
                <w:szCs w:val="20"/>
                <w:highlight w:val="cyan"/>
                <w:lang w:eastAsia="zh-CN"/>
              </w:rPr>
              <w:t>F</w:t>
            </w:r>
            <w:r w:rsidRPr="00F929E1">
              <w:rPr>
                <w:bCs/>
                <w:i/>
                <w:sz w:val="20"/>
                <w:szCs w:val="20"/>
                <w:highlight w:val="cyan"/>
                <w:lang w:eastAsia="zh-CN"/>
              </w:rPr>
              <w:t>L’s response: the proposals under</w:t>
            </w:r>
            <w:r w:rsidRPr="00F929E1">
              <w:rPr>
                <w:b/>
                <w:bCs/>
                <w:i/>
                <w:sz w:val="20"/>
                <w:szCs w:val="20"/>
                <w:highlight w:val="cyan"/>
                <w:lang w:eastAsia="zh-CN"/>
              </w:rPr>
              <w:t xml:space="preserve"> “</w:t>
            </w:r>
            <w:r w:rsidRPr="00F929E1">
              <w:rPr>
                <w:rFonts w:eastAsiaTheme="minorEastAsia"/>
                <w:b/>
                <w:i/>
                <w:sz w:val="20"/>
                <w:highlight w:val="cyan"/>
                <w:u w:val="single"/>
                <w:lang w:val="en-GB" w:eastAsia="zh-CN"/>
              </w:rPr>
              <w:t>“Resource sets/resources”</w:t>
            </w:r>
            <w:r w:rsidRPr="00F929E1">
              <w:rPr>
                <w:b/>
                <w:bCs/>
                <w:i/>
                <w:sz w:val="20"/>
                <w:szCs w:val="20"/>
                <w:highlight w:val="cyan"/>
                <w:lang w:eastAsia="zh-CN"/>
              </w:rPr>
              <w:t xml:space="preserve">” </w:t>
            </w:r>
            <w:r w:rsidRPr="00F929E1">
              <w:rPr>
                <w:bCs/>
                <w:i/>
                <w:sz w:val="20"/>
                <w:szCs w:val="20"/>
                <w:highlight w:val="cyan"/>
                <w:lang w:eastAsia="zh-CN"/>
              </w:rPr>
              <w:t>motivates me to suggest this proposal which follow</w:t>
            </w:r>
            <w:r>
              <w:rPr>
                <w:bCs/>
                <w:i/>
                <w:sz w:val="20"/>
                <w:szCs w:val="20"/>
                <w:highlight w:val="cyan"/>
                <w:lang w:eastAsia="zh-CN"/>
              </w:rPr>
              <w:t>s</w:t>
            </w:r>
            <w:r w:rsidRPr="00F929E1">
              <w:rPr>
                <w:bCs/>
                <w:i/>
                <w:sz w:val="20"/>
                <w:szCs w:val="20"/>
                <w:highlight w:val="cyan"/>
                <w:lang w:eastAsia="zh-CN"/>
              </w:rPr>
              <w:t xml:space="preserve"> what has been introduced for URLLC and this seems being what we hav</w:t>
            </w:r>
            <w:r>
              <w:rPr>
                <w:bCs/>
                <w:i/>
                <w:sz w:val="20"/>
                <w:szCs w:val="20"/>
                <w:highlight w:val="cyan"/>
                <w:lang w:eastAsia="zh-CN"/>
              </w:rPr>
              <w:t xml:space="preserve">e been </w:t>
            </w:r>
            <w:r w:rsidRPr="00F929E1">
              <w:rPr>
                <w:bCs/>
                <w:i/>
                <w:sz w:val="20"/>
                <w:szCs w:val="20"/>
                <w:highlight w:val="cyan"/>
                <w:lang w:eastAsia="zh-CN"/>
              </w:rPr>
              <w:t>doing when defining the HARQ mechanism for multicast, i.e., referring to URLLC or mTRP.</w:t>
            </w:r>
          </w:p>
        </w:tc>
      </w:tr>
      <w:tr w:rsidR="007B5C0F" w:rsidRPr="00C953C7" w14:paraId="5DB9B98B" w14:textId="77777777" w:rsidTr="007B5C0F">
        <w:tblPrEx>
          <w:jc w:val="left"/>
        </w:tblPrEx>
        <w:trPr>
          <w:trHeight w:val="300"/>
        </w:trPr>
        <w:tc>
          <w:tcPr>
            <w:tcW w:w="1555" w:type="dxa"/>
          </w:tcPr>
          <w:p w14:paraId="7AB2E737" w14:textId="77777777" w:rsidR="007B5C0F" w:rsidRDefault="007B5C0F"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C5D2DFB" w14:textId="77777777" w:rsidR="007B5C0F" w:rsidRDefault="007B5C0F" w:rsidP="00995252">
            <w:pPr>
              <w:spacing w:after="0"/>
              <w:rPr>
                <w:rFonts w:eastAsia="Times New Roman"/>
                <w:sz w:val="20"/>
                <w:szCs w:val="20"/>
                <w:lang w:eastAsia="en-GB"/>
              </w:rPr>
            </w:pPr>
            <w:r>
              <w:rPr>
                <w:rFonts w:eastAsia="Times New Roman"/>
                <w:sz w:val="20"/>
                <w:szCs w:val="20"/>
                <w:lang w:eastAsia="en-GB"/>
              </w:rPr>
              <w:t xml:space="preserve">Support the proposal </w:t>
            </w:r>
          </w:p>
        </w:tc>
      </w:tr>
      <w:tr w:rsidR="00907260" w:rsidRPr="00C953C7" w14:paraId="78DA3155" w14:textId="77777777" w:rsidTr="007B5C0F">
        <w:tblPrEx>
          <w:jc w:val="left"/>
        </w:tblPrEx>
        <w:trPr>
          <w:trHeight w:val="300"/>
        </w:trPr>
        <w:tc>
          <w:tcPr>
            <w:tcW w:w="1555" w:type="dxa"/>
          </w:tcPr>
          <w:p w14:paraId="65990B4A" w14:textId="7A4530B2" w:rsidR="00907260" w:rsidRDefault="00907260" w:rsidP="00907260">
            <w:pPr>
              <w:autoSpaceDE/>
              <w:autoSpaceDN/>
              <w:adjustRightInd/>
              <w:snapToGrid/>
              <w:spacing w:after="0"/>
              <w:textAlignment w:val="baseline"/>
              <w:rPr>
                <w:rFonts w:eastAsia="Times New Roman"/>
                <w:sz w:val="20"/>
                <w:szCs w:val="20"/>
                <w:lang w:eastAsia="en-GB"/>
              </w:rPr>
            </w:pPr>
            <w:r w:rsidRPr="00203129">
              <w:rPr>
                <w:rFonts w:eastAsia="MS Mincho"/>
                <w:bCs/>
                <w:sz w:val="20"/>
                <w:szCs w:val="20"/>
                <w:lang w:eastAsia="ja-JP"/>
              </w:rPr>
              <w:t>NTT DOCOMO</w:t>
            </w:r>
          </w:p>
        </w:tc>
        <w:tc>
          <w:tcPr>
            <w:tcW w:w="7801" w:type="dxa"/>
          </w:tcPr>
          <w:p w14:paraId="3B52F6FE" w14:textId="4B6A22DC" w:rsidR="00907260" w:rsidRDefault="00907260" w:rsidP="00907260">
            <w:pPr>
              <w:spacing w:after="0"/>
              <w:rPr>
                <w:rFonts w:eastAsia="Times New Roman"/>
                <w:sz w:val="20"/>
                <w:szCs w:val="20"/>
                <w:lang w:eastAsia="en-GB"/>
              </w:rPr>
            </w:pPr>
            <w:r w:rsidRPr="00203129">
              <w:rPr>
                <w:rFonts w:eastAsia="MS Mincho"/>
                <w:bCs/>
                <w:sz w:val="20"/>
                <w:szCs w:val="20"/>
                <w:lang w:eastAsia="ja-JP"/>
              </w:rPr>
              <w:t>We are fine with the proposal.</w:t>
            </w:r>
          </w:p>
        </w:tc>
      </w:tr>
      <w:tr w:rsidR="00907260" w:rsidRPr="00C953C7" w14:paraId="3F45766A" w14:textId="77777777" w:rsidTr="007B5C0F">
        <w:tblPrEx>
          <w:jc w:val="left"/>
        </w:tblPrEx>
        <w:trPr>
          <w:trHeight w:val="300"/>
        </w:trPr>
        <w:tc>
          <w:tcPr>
            <w:tcW w:w="1555" w:type="dxa"/>
          </w:tcPr>
          <w:p w14:paraId="5EE6B60C" w14:textId="66DC8930" w:rsidR="00907260" w:rsidRPr="00203129" w:rsidRDefault="00907260" w:rsidP="00907260">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53E2CFA9" w14:textId="3587D79F" w:rsidR="00907260" w:rsidRPr="00203129" w:rsidRDefault="00907260" w:rsidP="00907260">
            <w:pPr>
              <w:spacing w:after="0"/>
              <w:rPr>
                <w:rFonts w:eastAsia="MS Mincho"/>
                <w:bCs/>
                <w:sz w:val="20"/>
                <w:szCs w:val="20"/>
                <w:lang w:eastAsia="ja-JP"/>
              </w:rPr>
            </w:pPr>
            <w:r>
              <w:rPr>
                <w:rFonts w:eastAsia="MS Mincho"/>
                <w:bCs/>
                <w:sz w:val="20"/>
                <w:szCs w:val="20"/>
                <w:lang w:eastAsia="ja-JP"/>
              </w:rPr>
              <w:t>We are OK with the proposal since the proposal is aligned with legacy mechanism.</w:t>
            </w:r>
          </w:p>
        </w:tc>
      </w:tr>
      <w:tr w:rsidR="000B3360" w:rsidRPr="00C953C7" w14:paraId="4CB8E36C" w14:textId="77777777" w:rsidTr="007B5C0F">
        <w:tblPrEx>
          <w:jc w:val="left"/>
        </w:tblPrEx>
        <w:trPr>
          <w:trHeight w:val="300"/>
        </w:trPr>
        <w:tc>
          <w:tcPr>
            <w:tcW w:w="1555" w:type="dxa"/>
          </w:tcPr>
          <w:p w14:paraId="380A3ACF" w14:textId="782CF10A" w:rsidR="000B3360" w:rsidRPr="000B3360" w:rsidRDefault="000B3360" w:rsidP="00907260">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1960BBEA" w14:textId="77777777" w:rsidR="000B3360" w:rsidRDefault="000B3360" w:rsidP="00907260">
            <w:pPr>
              <w:spacing w:after="0"/>
              <w:rPr>
                <w:rFonts w:eastAsiaTheme="minorEastAsia"/>
                <w:bCs/>
                <w:sz w:val="20"/>
                <w:szCs w:val="20"/>
                <w:lang w:eastAsia="zh-CN"/>
              </w:rPr>
            </w:pPr>
            <w:r>
              <w:rPr>
                <w:rFonts w:eastAsiaTheme="minorEastAsia"/>
                <w:bCs/>
                <w:sz w:val="20"/>
                <w:szCs w:val="20"/>
                <w:lang w:eastAsia="zh-CN"/>
              </w:rPr>
              <w:t>Rel-15/16 spec only supports configure maximum 128 PUCCH resources per BWP.</w:t>
            </w:r>
          </w:p>
          <w:p w14:paraId="4BE88A43" w14:textId="77777777" w:rsidR="000B3360" w:rsidRDefault="000B3360" w:rsidP="00907260">
            <w:pPr>
              <w:spacing w:after="0"/>
              <w:rPr>
                <w:rFonts w:eastAsiaTheme="minorEastAsia"/>
                <w:bCs/>
                <w:sz w:val="20"/>
                <w:szCs w:val="20"/>
                <w:lang w:eastAsia="zh-CN"/>
              </w:rPr>
            </w:pPr>
            <w:r>
              <w:rPr>
                <w:rFonts w:eastAsiaTheme="minorEastAsia"/>
                <w:bCs/>
                <w:sz w:val="20"/>
                <w:szCs w:val="20"/>
                <w:lang w:eastAsia="zh-CN"/>
              </w:rPr>
              <w:t xml:space="preserve">As we know, the maximum PUCCH resource number of the first PUCCH resource set is 16, and maximum PUCCH resource number of other PUCCH resource set is 8, that is maximum 40 PUCCH resources are configured for HARQ-ACK for one PUCCH-config. </w:t>
            </w:r>
          </w:p>
          <w:p w14:paraId="7B7EDB88" w14:textId="5C23B3A6" w:rsidR="000B3360" w:rsidRPr="000B3360" w:rsidRDefault="000B3360" w:rsidP="00907260">
            <w:pPr>
              <w:spacing w:after="0"/>
              <w:rPr>
                <w:rFonts w:eastAsiaTheme="minorEastAsia"/>
                <w:bCs/>
                <w:sz w:val="20"/>
                <w:szCs w:val="20"/>
                <w:lang w:eastAsia="zh-CN"/>
              </w:rPr>
            </w:pPr>
            <w:r>
              <w:rPr>
                <w:sz w:val="20"/>
                <w:szCs w:val="20"/>
                <w:lang w:val="en-GB" w:eastAsia="zh-CN"/>
              </w:rPr>
              <w:t xml:space="preserve">If </w:t>
            </w:r>
            <w:r w:rsidRPr="006F3516">
              <w:rPr>
                <w:sz w:val="20"/>
                <w:szCs w:val="20"/>
                <w:lang w:val="en-GB" w:eastAsia="zh-CN"/>
              </w:rPr>
              <w:t xml:space="preserve">separate </w:t>
            </w:r>
            <w:r w:rsidRPr="006F3516">
              <w:rPr>
                <w:i/>
                <w:sz w:val="20"/>
                <w:szCs w:val="20"/>
                <w:lang w:val="en-GB" w:eastAsia="zh-CN"/>
              </w:rPr>
              <w:t>PUCCH-ConfigurationList</w:t>
            </w:r>
            <w:r>
              <w:rPr>
                <w:i/>
                <w:sz w:val="20"/>
                <w:szCs w:val="20"/>
                <w:lang w:val="en-GB" w:eastAsia="zh-CN"/>
              </w:rPr>
              <w:t xml:space="preserve"> </w:t>
            </w:r>
            <w:r w:rsidRPr="000B3360">
              <w:rPr>
                <w:iCs/>
                <w:sz w:val="20"/>
                <w:szCs w:val="20"/>
                <w:lang w:val="en-GB" w:eastAsia="zh-CN"/>
              </w:rPr>
              <w:t xml:space="preserve">is </w:t>
            </w:r>
            <w:r w:rsidRPr="006F3516">
              <w:rPr>
                <w:sz w:val="20"/>
                <w:szCs w:val="20"/>
                <w:lang w:val="en-GB" w:eastAsia="zh-CN"/>
              </w:rPr>
              <w:t>configured for multicast</w:t>
            </w:r>
            <w:r>
              <w:rPr>
                <w:sz w:val="20"/>
                <w:szCs w:val="20"/>
                <w:lang w:val="en-GB" w:eastAsia="zh-CN"/>
              </w:rPr>
              <w:t>, and both unicast and multicast support two priorities, the total PUCCH resource number will be 4*40=160 which extends current PUCCH resource configuration number.</w:t>
            </w:r>
          </w:p>
        </w:tc>
      </w:tr>
      <w:tr w:rsidR="00B36619" w:rsidRPr="00C953C7" w14:paraId="3C5AE58E" w14:textId="77777777" w:rsidTr="007B5C0F">
        <w:tblPrEx>
          <w:jc w:val="left"/>
        </w:tblPrEx>
        <w:trPr>
          <w:trHeight w:val="300"/>
        </w:trPr>
        <w:tc>
          <w:tcPr>
            <w:tcW w:w="1555" w:type="dxa"/>
          </w:tcPr>
          <w:p w14:paraId="5D966AEB" w14:textId="7657E6AC" w:rsidR="00B36619" w:rsidRPr="00B36619" w:rsidRDefault="00B36619" w:rsidP="00B36619">
            <w:pPr>
              <w:autoSpaceDE/>
              <w:autoSpaceDN/>
              <w:adjustRightInd/>
              <w:snapToGrid/>
              <w:spacing w:after="0"/>
              <w:textAlignment w:val="baseline"/>
              <w:rPr>
                <w:rFonts w:eastAsiaTheme="minorEastAsia"/>
                <w:bCs/>
                <w:i/>
                <w:sz w:val="20"/>
                <w:szCs w:val="20"/>
                <w:lang w:eastAsia="zh-CN"/>
              </w:rPr>
            </w:pPr>
            <w:r w:rsidRPr="00612447">
              <w:rPr>
                <w:rFonts w:eastAsiaTheme="minorEastAsia" w:hint="eastAsia"/>
                <w:bCs/>
                <w:i/>
                <w:sz w:val="20"/>
                <w:szCs w:val="20"/>
                <w:highlight w:val="cyan"/>
                <w:lang w:eastAsia="zh-CN"/>
              </w:rPr>
              <w:t>F</w:t>
            </w:r>
            <w:r w:rsidRPr="00612447">
              <w:rPr>
                <w:rFonts w:eastAsiaTheme="minorEastAsia"/>
                <w:bCs/>
                <w:i/>
                <w:sz w:val="20"/>
                <w:szCs w:val="20"/>
                <w:highlight w:val="cyan"/>
                <w:lang w:eastAsia="zh-CN"/>
              </w:rPr>
              <w:t>L’s comments</w:t>
            </w:r>
          </w:p>
        </w:tc>
        <w:tc>
          <w:tcPr>
            <w:tcW w:w="7801" w:type="dxa"/>
          </w:tcPr>
          <w:p w14:paraId="6E90996D" w14:textId="6F881FC8" w:rsidR="00B36619" w:rsidRDefault="00233BD7" w:rsidP="00BE60C1">
            <w:pPr>
              <w:spacing w:after="0"/>
              <w:rPr>
                <w:rFonts w:eastAsiaTheme="minorEastAsia"/>
                <w:bCs/>
                <w:sz w:val="20"/>
                <w:szCs w:val="20"/>
                <w:lang w:eastAsia="zh-CN"/>
              </w:rPr>
            </w:pPr>
            <w:r>
              <w:rPr>
                <w:rFonts w:eastAsiaTheme="minorEastAsia"/>
                <w:bCs/>
                <w:sz w:val="20"/>
                <w:szCs w:val="20"/>
                <w:lang w:eastAsia="zh-CN"/>
              </w:rPr>
              <w:t xml:space="preserve">@CMCC, </w:t>
            </w:r>
            <w:r w:rsidR="00B36619">
              <w:rPr>
                <w:rFonts w:eastAsiaTheme="minorEastAsia"/>
                <w:bCs/>
                <w:sz w:val="20"/>
                <w:szCs w:val="20"/>
                <w:lang w:eastAsia="zh-CN"/>
              </w:rPr>
              <w:t xml:space="preserve">Resources IDs are different does not mean resource sets have to be different as well. Also, multicast </w:t>
            </w:r>
            <w:r w:rsidR="00BE60C1">
              <w:rPr>
                <w:rFonts w:eastAsiaTheme="minorEastAsia"/>
                <w:bCs/>
                <w:sz w:val="20"/>
                <w:szCs w:val="20"/>
                <w:lang w:eastAsia="zh-CN"/>
              </w:rPr>
              <w:t>does</w:t>
            </w:r>
            <w:r w:rsidR="00B36619">
              <w:rPr>
                <w:rFonts w:eastAsiaTheme="minorEastAsia"/>
                <w:bCs/>
                <w:sz w:val="20"/>
                <w:szCs w:val="20"/>
                <w:lang w:eastAsia="zh-CN"/>
              </w:rPr>
              <w:t xml:space="preserve"> not</w:t>
            </w:r>
            <w:r w:rsidR="00BE60C1">
              <w:rPr>
                <w:rFonts w:eastAsiaTheme="minorEastAsia"/>
                <w:bCs/>
                <w:sz w:val="20"/>
                <w:szCs w:val="20"/>
                <w:lang w:eastAsia="zh-CN"/>
              </w:rPr>
              <w:t xml:space="preserve"> seem to</w:t>
            </w:r>
            <w:r w:rsidR="00B36619">
              <w:rPr>
                <w:rFonts w:eastAsiaTheme="minorEastAsia"/>
                <w:bCs/>
                <w:sz w:val="20"/>
                <w:szCs w:val="20"/>
                <w:lang w:eastAsia="zh-CN"/>
              </w:rPr>
              <w:t xml:space="preserve"> need other PUCCH resources sets addition to the first set for </w:t>
            </w:r>
            <w:r w:rsidR="00B36619">
              <w:rPr>
                <w:rFonts w:eastAsiaTheme="minorEastAsia"/>
                <w:bCs/>
                <w:sz w:val="20"/>
                <w:szCs w:val="20"/>
                <w:lang w:eastAsia="zh-CN"/>
              </w:rPr>
              <w:lastRenderedPageBreak/>
              <w:t>HARQ-ACK. Right?</w:t>
            </w:r>
          </w:p>
        </w:tc>
      </w:tr>
      <w:tr w:rsidR="00833224" w:rsidRPr="00C953C7" w14:paraId="48B01988" w14:textId="77777777" w:rsidTr="007B5C0F">
        <w:tblPrEx>
          <w:jc w:val="left"/>
        </w:tblPrEx>
        <w:trPr>
          <w:trHeight w:val="300"/>
        </w:trPr>
        <w:tc>
          <w:tcPr>
            <w:tcW w:w="1555" w:type="dxa"/>
          </w:tcPr>
          <w:p w14:paraId="5F8EA5C8" w14:textId="255C0720" w:rsidR="00833224" w:rsidRPr="00612447" w:rsidRDefault="00833224" w:rsidP="00B36619">
            <w:pPr>
              <w:autoSpaceDE/>
              <w:autoSpaceDN/>
              <w:adjustRightInd/>
              <w:snapToGrid/>
              <w:spacing w:after="0"/>
              <w:textAlignment w:val="baseline"/>
              <w:rPr>
                <w:rFonts w:eastAsiaTheme="minorEastAsia"/>
                <w:bCs/>
                <w:i/>
                <w:sz w:val="20"/>
                <w:szCs w:val="20"/>
                <w:highlight w:val="cyan"/>
                <w:lang w:eastAsia="zh-CN"/>
              </w:rPr>
            </w:pPr>
            <w:r>
              <w:rPr>
                <w:rFonts w:eastAsiaTheme="minorEastAsia"/>
                <w:bCs/>
                <w:sz w:val="20"/>
                <w:szCs w:val="20"/>
                <w:lang w:eastAsia="zh-CN"/>
              </w:rPr>
              <w:lastRenderedPageBreak/>
              <w:t>Qualcomm2</w:t>
            </w:r>
          </w:p>
        </w:tc>
        <w:tc>
          <w:tcPr>
            <w:tcW w:w="7801" w:type="dxa"/>
          </w:tcPr>
          <w:p w14:paraId="7E7AD0FB" w14:textId="15B0A561" w:rsidR="00833224" w:rsidRDefault="006C55B6" w:rsidP="00BE60C1">
            <w:pPr>
              <w:spacing w:after="0"/>
              <w:rPr>
                <w:rFonts w:eastAsiaTheme="minorEastAsia"/>
                <w:bCs/>
                <w:sz w:val="20"/>
                <w:szCs w:val="20"/>
                <w:lang w:eastAsia="zh-CN"/>
              </w:rPr>
            </w:pPr>
            <w:r>
              <w:rPr>
                <w:rFonts w:eastAsiaTheme="minorEastAsia"/>
                <w:bCs/>
                <w:sz w:val="20"/>
                <w:szCs w:val="20"/>
                <w:lang w:eastAsia="zh-CN"/>
              </w:rPr>
              <w:t>Do it mean we don’t allow same</w:t>
            </w:r>
            <w:r w:rsidR="00833224">
              <w:rPr>
                <w:rFonts w:eastAsiaTheme="minorEastAsia"/>
                <w:bCs/>
                <w:sz w:val="20"/>
                <w:szCs w:val="20"/>
                <w:lang w:eastAsia="zh-CN"/>
              </w:rPr>
              <w:t xml:space="preserve"> PUCCH resource ID</w:t>
            </w:r>
            <w:r>
              <w:rPr>
                <w:rFonts w:eastAsiaTheme="minorEastAsia"/>
                <w:bCs/>
                <w:sz w:val="20"/>
                <w:szCs w:val="20"/>
                <w:lang w:eastAsia="zh-CN"/>
              </w:rPr>
              <w:t xml:space="preserve"> can be shared by TDMed multicast traffic? </w:t>
            </w:r>
          </w:p>
        </w:tc>
      </w:tr>
      <w:tr w:rsidR="00012BA2" w:rsidRPr="00C953C7" w14:paraId="710E8843" w14:textId="77777777" w:rsidTr="007B5C0F">
        <w:tblPrEx>
          <w:jc w:val="left"/>
        </w:tblPrEx>
        <w:trPr>
          <w:trHeight w:val="300"/>
        </w:trPr>
        <w:tc>
          <w:tcPr>
            <w:tcW w:w="1555" w:type="dxa"/>
          </w:tcPr>
          <w:p w14:paraId="535E3145" w14:textId="26FEA7BA" w:rsidR="00012BA2" w:rsidRDefault="00012BA2" w:rsidP="00012BA2">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TE2</w:t>
            </w:r>
          </w:p>
        </w:tc>
        <w:tc>
          <w:tcPr>
            <w:tcW w:w="7801" w:type="dxa"/>
          </w:tcPr>
          <w:p w14:paraId="12754ADD" w14:textId="77777777" w:rsidR="00012BA2" w:rsidRDefault="00012BA2" w:rsidP="00012BA2">
            <w:pPr>
              <w:spacing w:after="0"/>
              <w:rPr>
                <w:rFonts w:eastAsiaTheme="minorEastAsia"/>
                <w:bCs/>
                <w:sz w:val="20"/>
                <w:szCs w:val="20"/>
                <w:lang w:eastAsia="zh-CN"/>
              </w:rPr>
            </w:pPr>
            <w:r>
              <w:rPr>
                <w:rFonts w:eastAsiaTheme="minorEastAsia" w:hint="eastAsia"/>
                <w:bCs/>
                <w:sz w:val="20"/>
                <w:szCs w:val="20"/>
                <w:lang w:eastAsia="zh-CN"/>
              </w:rPr>
              <w:t>W</w:t>
            </w:r>
            <w:r>
              <w:rPr>
                <w:rFonts w:eastAsiaTheme="minorEastAsia"/>
                <w:bCs/>
                <w:sz w:val="20"/>
                <w:szCs w:val="20"/>
                <w:lang w:eastAsia="zh-CN"/>
              </w:rPr>
              <w:t>e still don’t see the motivation here. Let’s ask a question for clarification.</w:t>
            </w:r>
          </w:p>
          <w:p w14:paraId="5F94F882" w14:textId="38C5ADEB" w:rsidR="00012BA2" w:rsidRDefault="00012BA2" w:rsidP="00012BA2">
            <w:pPr>
              <w:spacing w:after="0"/>
              <w:rPr>
                <w:rFonts w:eastAsiaTheme="minorEastAsia"/>
                <w:bCs/>
                <w:sz w:val="20"/>
                <w:szCs w:val="20"/>
                <w:lang w:eastAsia="zh-CN"/>
              </w:rPr>
            </w:pPr>
            <w:r>
              <w:rPr>
                <w:rFonts w:eastAsiaTheme="minorEastAsia"/>
                <w:bCs/>
                <w:sz w:val="20"/>
                <w:szCs w:val="20"/>
                <w:lang w:eastAsia="zh-CN"/>
              </w:rPr>
              <w:t xml:space="preserve">What would be the issue if network configures the same ID for </w:t>
            </w:r>
            <w:r w:rsidRPr="00B9612D">
              <w:rPr>
                <w:rFonts w:eastAsiaTheme="minorEastAsia"/>
                <w:bCs/>
                <w:sz w:val="20"/>
                <w:szCs w:val="20"/>
                <w:lang w:eastAsia="zh-CN"/>
              </w:rPr>
              <w:t>in the two PUCCH-Config within the PUCCH-ConfigurationList</w:t>
            </w:r>
            <w:r>
              <w:rPr>
                <w:rFonts w:eastAsiaTheme="minorEastAsia"/>
                <w:bCs/>
                <w:sz w:val="20"/>
                <w:szCs w:val="20"/>
                <w:lang w:eastAsia="zh-CN"/>
              </w:rPr>
              <w:t>?</w:t>
            </w:r>
          </w:p>
        </w:tc>
      </w:tr>
    </w:tbl>
    <w:p w14:paraId="423525F5" w14:textId="77777777" w:rsidR="006F3516" w:rsidRPr="009B50D1" w:rsidRDefault="006F3516" w:rsidP="006F3516">
      <w:pPr>
        <w:pStyle w:val="Subtitle"/>
        <w:rPr>
          <w:rFonts w:ascii="Times New Roman" w:hAnsi="Times New Roman" w:cs="Times New Roman"/>
          <w:sz w:val="21"/>
          <w:lang w:val="en-US"/>
        </w:rPr>
      </w:pPr>
    </w:p>
    <w:p w14:paraId="087C3331" w14:textId="77777777" w:rsidR="006F3516" w:rsidRPr="00293AEE" w:rsidRDefault="006F3516" w:rsidP="006F3516">
      <w:pPr>
        <w:pStyle w:val="Subtitle"/>
        <w:rPr>
          <w:rFonts w:ascii="Times New Roman" w:hAnsi="Times New Roman" w:cs="Times New Roman"/>
          <w:sz w:val="21"/>
        </w:rPr>
      </w:pPr>
      <w:r w:rsidRPr="00293AEE">
        <w:rPr>
          <w:rFonts w:ascii="Times New Roman" w:hAnsi="Times New Roman" w:cs="Times New Roman"/>
          <w:sz w:val="21"/>
        </w:rPr>
        <w:t>FL’s Proposal:</w:t>
      </w:r>
    </w:p>
    <w:p w14:paraId="1FC4902E" w14:textId="1678CB49" w:rsidR="006F3516" w:rsidRDefault="006F3516" w:rsidP="006F351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E447AC">
        <w:rPr>
          <w:sz w:val="20"/>
          <w:szCs w:val="20"/>
          <w:lang w:val="en-GB" w:eastAsia="zh-CN"/>
        </w:rPr>
        <w:fldChar w:fldCharType="begin"/>
      </w:r>
      <w:r w:rsidR="00E447AC">
        <w:rPr>
          <w:sz w:val="20"/>
          <w:szCs w:val="20"/>
          <w:lang w:val="en-GB" w:eastAsia="zh-CN"/>
        </w:rPr>
        <w:instrText xml:space="preserve"> REF _Ref72269039 \n \h </w:instrText>
      </w:r>
      <w:r w:rsidR="00E447AC">
        <w:rPr>
          <w:sz w:val="20"/>
          <w:szCs w:val="20"/>
          <w:lang w:val="en-GB" w:eastAsia="zh-CN"/>
        </w:rPr>
      </w:r>
      <w:r w:rsidR="00E447AC">
        <w:rPr>
          <w:sz w:val="20"/>
          <w:szCs w:val="20"/>
          <w:lang w:val="en-GB" w:eastAsia="zh-CN"/>
        </w:rPr>
        <w:fldChar w:fldCharType="separate"/>
      </w:r>
      <w:r w:rsidR="00E447AC">
        <w:rPr>
          <w:sz w:val="20"/>
          <w:szCs w:val="20"/>
          <w:lang w:val="en-GB" w:eastAsia="zh-CN"/>
        </w:rPr>
        <w:t>2.7.1</w:t>
      </w:r>
      <w:r w:rsidR="00E447AC">
        <w:rPr>
          <w:sz w:val="20"/>
          <w:szCs w:val="20"/>
          <w:lang w:val="en-GB" w:eastAsia="zh-CN"/>
        </w:rPr>
        <w:fldChar w:fldCharType="end"/>
      </w:r>
      <w:r w:rsidR="00E447AC">
        <w:rPr>
          <w:sz w:val="20"/>
          <w:szCs w:val="20"/>
          <w:lang w:val="en-GB" w:eastAsia="zh-CN"/>
        </w:rPr>
        <w:t>-2</w:t>
      </w:r>
    </w:p>
    <w:p w14:paraId="52DC0316" w14:textId="42EEAF49" w:rsidR="006F3516" w:rsidRDefault="006F3516" w:rsidP="006F3516">
      <w:pPr>
        <w:snapToGrid/>
        <w:spacing w:after="0"/>
        <w:contextualSpacing/>
        <w:rPr>
          <w:sz w:val="20"/>
          <w:szCs w:val="20"/>
          <w:lang w:val="en-GB" w:eastAsia="zh-CN"/>
        </w:rPr>
      </w:pPr>
      <w:r w:rsidRPr="00D5287C">
        <w:rPr>
          <w:rFonts w:hint="eastAsia"/>
          <w:sz w:val="20"/>
          <w:szCs w:val="20"/>
          <w:lang w:val="en-GB" w:eastAsia="zh-CN"/>
        </w:rPr>
        <w:t>W</w:t>
      </w:r>
      <w:r w:rsidRPr="00D5287C">
        <w:rPr>
          <w:sz w:val="20"/>
          <w:szCs w:val="20"/>
          <w:lang w:val="en-GB" w:eastAsia="zh-CN"/>
        </w:rPr>
        <w:t xml:space="preserve">hen 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D5287C">
        <w:rPr>
          <w:sz w:val="20"/>
          <w:szCs w:val="20"/>
          <w:lang w:val="en-GB" w:eastAsia="zh-CN"/>
        </w:rPr>
        <w:t xml:space="preserve"> is configured for multicast</w:t>
      </w:r>
      <w:ins w:id="113" w:author="Huawei3" w:date="2021-05-20T16:26:00Z">
        <w:r w:rsidR="005B308B" w:rsidRPr="005B308B">
          <w:rPr>
            <w:sz w:val="20"/>
            <w:szCs w:val="20"/>
            <w:lang w:val="en-GB" w:eastAsia="zh-CN"/>
          </w:rPr>
          <w:t xml:space="preserve"> </w:t>
        </w:r>
        <w:r w:rsidR="005B308B">
          <w:rPr>
            <w:sz w:val="20"/>
            <w:szCs w:val="20"/>
            <w:lang w:val="en-GB" w:eastAsia="zh-CN"/>
          </w:rPr>
          <w:t>ACK/NACK-based HARQ-ACK feedback</w:t>
        </w:r>
      </w:ins>
      <w:r w:rsidR="00B95513">
        <w:rPr>
          <w:sz w:val="20"/>
          <w:szCs w:val="20"/>
          <w:lang w:val="en-GB" w:eastAsia="zh-CN"/>
        </w:rPr>
        <w:t xml:space="preserve"> from that for unicast</w:t>
      </w:r>
      <w:r w:rsidR="00F929E1">
        <w:rPr>
          <w:sz w:val="20"/>
          <w:szCs w:val="20"/>
          <w:lang w:val="en-GB" w:eastAsia="zh-CN"/>
        </w:rPr>
        <w:t xml:space="preserve"> </w:t>
      </w:r>
      <w:ins w:id="114" w:author="Huawei3" w:date="2021-05-20T16:23:00Z">
        <w:r w:rsidR="00F929E1">
          <w:rPr>
            <w:sz w:val="20"/>
            <w:szCs w:val="20"/>
            <w:lang w:val="en-GB" w:eastAsia="zh-CN"/>
          </w:rPr>
          <w:t>at least for separate codebooks with different priorities</w:t>
        </w:r>
      </w:ins>
      <w:r>
        <w:rPr>
          <w:sz w:val="20"/>
          <w:szCs w:val="20"/>
          <w:lang w:val="en-GB" w:eastAsia="zh-CN"/>
        </w:rPr>
        <w:t>, down-selec</w:t>
      </w:r>
      <w:r w:rsidR="004D1DB8">
        <w:rPr>
          <w:sz w:val="20"/>
          <w:szCs w:val="20"/>
          <w:lang w:val="en-GB" w:eastAsia="zh-CN"/>
        </w:rPr>
        <w:t>t one from the following alternatives:</w:t>
      </w:r>
    </w:p>
    <w:p w14:paraId="5D6F3CAE" w14:textId="3A4BACB7" w:rsidR="006F3516" w:rsidRDefault="006F3516" w:rsidP="002F6F27">
      <w:pPr>
        <w:pStyle w:val="ListParagraph"/>
        <w:numPr>
          <w:ilvl w:val="0"/>
          <w:numId w:val="35"/>
        </w:numPr>
        <w:spacing w:after="0"/>
        <w:rPr>
          <w:lang w:eastAsia="zh-CN"/>
        </w:rPr>
      </w:pPr>
      <w:r>
        <w:rPr>
          <w:lang w:eastAsia="zh-CN"/>
        </w:rPr>
        <w:t xml:space="preserve">Alt1: </w:t>
      </w:r>
      <w:r>
        <w:rPr>
          <w:rFonts w:hint="eastAsia"/>
          <w:lang w:eastAsia="zh-CN"/>
        </w:rPr>
        <w:t>P</w:t>
      </w:r>
      <w:r>
        <w:rPr>
          <w:lang w:eastAsia="zh-CN"/>
        </w:rPr>
        <w:t>UCCH resources set</w:t>
      </w:r>
      <w:r w:rsidR="002C264A">
        <w:rPr>
          <w:lang w:eastAsia="zh-CN"/>
        </w:rPr>
        <w:t xml:space="preserve"> IDs</w:t>
      </w:r>
      <w:r>
        <w:rPr>
          <w:lang w:eastAsia="zh-CN"/>
        </w:rPr>
        <w:t xml:space="preserve"> for multicast are different </w:t>
      </w:r>
      <w:r w:rsidR="00E60F87">
        <w:rPr>
          <w:lang w:eastAsia="zh-CN"/>
        </w:rPr>
        <w:t xml:space="preserve">from </w:t>
      </w:r>
      <w:r>
        <w:rPr>
          <w:lang w:eastAsia="zh-CN"/>
        </w:rPr>
        <w:t>that for unicast</w:t>
      </w:r>
      <w:r w:rsidR="00E60F87">
        <w:rPr>
          <w:lang w:eastAsia="zh-CN"/>
        </w:rPr>
        <w:t>.</w:t>
      </w:r>
    </w:p>
    <w:p w14:paraId="0F77C950" w14:textId="10DFC91A" w:rsidR="006F3516" w:rsidRPr="006F3516" w:rsidRDefault="006F3516" w:rsidP="002F6F27">
      <w:pPr>
        <w:pStyle w:val="ListParagraph"/>
        <w:numPr>
          <w:ilvl w:val="0"/>
          <w:numId w:val="35"/>
        </w:numPr>
        <w:spacing w:after="0"/>
        <w:rPr>
          <w:lang w:eastAsia="zh-CN"/>
        </w:rPr>
      </w:pPr>
      <w:r>
        <w:rPr>
          <w:lang w:eastAsia="zh-CN"/>
        </w:rPr>
        <w:t>Alt2: PUCCH resources</w:t>
      </w:r>
      <w:r w:rsidR="002C264A">
        <w:rPr>
          <w:lang w:eastAsia="zh-CN"/>
        </w:rPr>
        <w:t xml:space="preserve"> IDs</w:t>
      </w:r>
      <w:r>
        <w:rPr>
          <w:lang w:eastAsia="zh-CN"/>
        </w:rPr>
        <w:t xml:space="preserve"> for multicast are different from that for </w:t>
      </w:r>
      <w:r w:rsidR="00100EB9">
        <w:rPr>
          <w:lang w:eastAsia="zh-CN"/>
        </w:rPr>
        <w:t>unicast</w:t>
      </w:r>
      <w:r w:rsidR="00CF683F">
        <w:rPr>
          <w:lang w:eastAsia="zh-CN"/>
        </w:rPr>
        <w:t xml:space="preserve"> but the resource set ID can be the same</w:t>
      </w:r>
      <w:r w:rsidR="00100EB9">
        <w:rPr>
          <w:lang w:eastAsia="zh-CN"/>
        </w:rPr>
        <w:t xml:space="preserve">. </w:t>
      </w:r>
    </w:p>
    <w:p w14:paraId="0172BD56" w14:textId="77777777" w:rsidR="006F3516" w:rsidRDefault="006F3516" w:rsidP="006F3516">
      <w:pPr>
        <w:pStyle w:val="3GPPAgreements"/>
        <w:numPr>
          <w:ilvl w:val="0"/>
          <w:numId w:val="0"/>
        </w:numPr>
        <w:ind w:left="284" w:hanging="284"/>
        <w:rPr>
          <w:lang w:val="en-GB"/>
        </w:rPr>
      </w:pPr>
    </w:p>
    <w:p w14:paraId="29D6335B" w14:textId="77777777" w:rsidR="006F3516" w:rsidRDefault="006F3516" w:rsidP="006F3516">
      <w:pPr>
        <w:pStyle w:val="3GPPAgreements"/>
        <w:numPr>
          <w:ilvl w:val="0"/>
          <w:numId w:val="0"/>
        </w:numPr>
        <w:ind w:left="284" w:hanging="284"/>
        <w:rPr>
          <w:lang w:val="en-GB"/>
        </w:rPr>
      </w:pPr>
    </w:p>
    <w:p w14:paraId="197CFCDC" w14:textId="77777777" w:rsidR="006F3516" w:rsidRPr="00293AEE" w:rsidRDefault="006F3516" w:rsidP="006F351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3516" w:rsidRPr="005154E2" w14:paraId="686F0A5C" w14:textId="77777777" w:rsidTr="00FB4767">
        <w:trPr>
          <w:trHeight w:val="253"/>
          <w:jc w:val="center"/>
        </w:trPr>
        <w:tc>
          <w:tcPr>
            <w:tcW w:w="1555" w:type="dxa"/>
          </w:tcPr>
          <w:p w14:paraId="6AFD37E2" w14:textId="77777777" w:rsidR="006F3516" w:rsidRPr="005154E2" w:rsidRDefault="006F3516" w:rsidP="00FB4767">
            <w:pPr>
              <w:spacing w:after="0"/>
              <w:rPr>
                <w:rFonts w:cstheme="minorHAnsi"/>
                <w:sz w:val="16"/>
                <w:szCs w:val="16"/>
              </w:rPr>
            </w:pPr>
            <w:r w:rsidRPr="005154E2">
              <w:rPr>
                <w:b/>
                <w:sz w:val="16"/>
                <w:szCs w:val="16"/>
              </w:rPr>
              <w:t>Company</w:t>
            </w:r>
          </w:p>
        </w:tc>
        <w:tc>
          <w:tcPr>
            <w:tcW w:w="7801" w:type="dxa"/>
          </w:tcPr>
          <w:p w14:paraId="0F55C4E4" w14:textId="77777777" w:rsidR="006F3516" w:rsidRPr="005154E2" w:rsidRDefault="006F3516" w:rsidP="00FB4767">
            <w:pPr>
              <w:spacing w:after="0"/>
              <w:rPr>
                <w:rFonts w:eastAsiaTheme="minorEastAsia"/>
                <w:sz w:val="16"/>
                <w:szCs w:val="16"/>
                <w:lang w:eastAsia="zh-CN"/>
              </w:rPr>
            </w:pPr>
            <w:r w:rsidRPr="005154E2">
              <w:rPr>
                <w:b/>
                <w:sz w:val="16"/>
                <w:szCs w:val="16"/>
              </w:rPr>
              <w:t xml:space="preserve">Comments </w:t>
            </w:r>
          </w:p>
        </w:tc>
      </w:tr>
      <w:tr w:rsidR="006F3516" w:rsidRPr="005154E2" w14:paraId="075651A2" w14:textId="77777777" w:rsidTr="00FB4767">
        <w:trPr>
          <w:trHeight w:val="253"/>
          <w:jc w:val="center"/>
        </w:trPr>
        <w:tc>
          <w:tcPr>
            <w:tcW w:w="1555" w:type="dxa"/>
          </w:tcPr>
          <w:p w14:paraId="06ED59B8" w14:textId="6717B148" w:rsidR="006F3516" w:rsidRPr="00605E61" w:rsidRDefault="007D5A12" w:rsidP="00FB4767">
            <w:pPr>
              <w:spacing w:after="0"/>
              <w:rPr>
                <w:bCs/>
                <w:sz w:val="20"/>
                <w:szCs w:val="20"/>
              </w:rPr>
            </w:pPr>
            <w:r>
              <w:rPr>
                <w:bCs/>
                <w:sz w:val="20"/>
                <w:szCs w:val="20"/>
              </w:rPr>
              <w:t>Lenovo, Motorola Mobility</w:t>
            </w:r>
          </w:p>
        </w:tc>
        <w:tc>
          <w:tcPr>
            <w:tcW w:w="7801" w:type="dxa"/>
          </w:tcPr>
          <w:p w14:paraId="5A97A9B4" w14:textId="51A93EAE" w:rsidR="006F3516" w:rsidRPr="00605E61" w:rsidRDefault="007D5A12" w:rsidP="00FB4767">
            <w:pPr>
              <w:spacing w:after="0"/>
              <w:rPr>
                <w:bCs/>
                <w:sz w:val="20"/>
                <w:szCs w:val="20"/>
              </w:rPr>
            </w:pPr>
            <w:r>
              <w:rPr>
                <w:bCs/>
                <w:sz w:val="20"/>
                <w:szCs w:val="20"/>
              </w:rPr>
              <w:t>OK.</w:t>
            </w:r>
          </w:p>
        </w:tc>
      </w:tr>
      <w:tr w:rsidR="006F3516" w:rsidRPr="005154E2" w14:paraId="5179A17D" w14:textId="77777777" w:rsidTr="00FB4767">
        <w:trPr>
          <w:trHeight w:val="253"/>
          <w:jc w:val="center"/>
        </w:trPr>
        <w:tc>
          <w:tcPr>
            <w:tcW w:w="1555" w:type="dxa"/>
          </w:tcPr>
          <w:p w14:paraId="15867544" w14:textId="59C4BE8E" w:rsidR="006F3516" w:rsidRPr="009E3F92" w:rsidRDefault="009E3F92" w:rsidP="00FB4767">
            <w:pPr>
              <w:spacing w:after="0"/>
              <w:rPr>
                <w:bCs/>
                <w:sz w:val="20"/>
                <w:szCs w:val="20"/>
              </w:rPr>
            </w:pPr>
            <w:r w:rsidRPr="009E3F92">
              <w:rPr>
                <w:rFonts w:hint="eastAsia"/>
                <w:bCs/>
                <w:sz w:val="20"/>
                <w:szCs w:val="20"/>
              </w:rPr>
              <w:t>LG</w:t>
            </w:r>
          </w:p>
        </w:tc>
        <w:tc>
          <w:tcPr>
            <w:tcW w:w="7801" w:type="dxa"/>
          </w:tcPr>
          <w:p w14:paraId="4C1304F7" w14:textId="77777777" w:rsidR="006F3516" w:rsidRDefault="009E3F92" w:rsidP="009E3F92">
            <w:pPr>
              <w:spacing w:after="0"/>
              <w:rPr>
                <w:sz w:val="20"/>
                <w:szCs w:val="20"/>
                <w:lang w:val="en-GB" w:eastAsia="zh-CN"/>
              </w:rPr>
            </w:pPr>
            <w:r>
              <w:rPr>
                <w:rFonts w:eastAsia="Malgun Gothic" w:hint="eastAsia"/>
                <w:bCs/>
                <w:sz w:val="20"/>
                <w:szCs w:val="20"/>
                <w:lang w:eastAsia="ko-KR"/>
              </w:rPr>
              <w:t xml:space="preserve">We wonder why </w:t>
            </w:r>
            <w:r>
              <w:rPr>
                <w:rFonts w:eastAsia="Malgun Gothic"/>
                <w:bCs/>
                <w:sz w:val="20"/>
                <w:szCs w:val="20"/>
                <w:lang w:eastAsia="ko-KR"/>
              </w:rPr>
              <w:t xml:space="preserve">we need to avoid configuring </w:t>
            </w:r>
            <w:r>
              <w:rPr>
                <w:rFonts w:eastAsia="Malgun Gothic" w:hint="eastAsia"/>
                <w:bCs/>
                <w:sz w:val="20"/>
                <w:szCs w:val="20"/>
                <w:lang w:eastAsia="ko-KR"/>
              </w:rPr>
              <w:t xml:space="preserve">same </w:t>
            </w:r>
            <w:r>
              <w:rPr>
                <w:rFonts w:eastAsia="Malgun Gothic"/>
                <w:bCs/>
                <w:sz w:val="20"/>
                <w:szCs w:val="20"/>
                <w:lang w:eastAsia="ko-KR"/>
              </w:rPr>
              <w:t xml:space="preserve">PUCCH resource ID under same PUCCH resource set ID in </w:t>
            </w:r>
            <w:r w:rsidRPr="00D5287C">
              <w:rPr>
                <w:sz w:val="20"/>
                <w:szCs w:val="20"/>
                <w:lang w:val="en-GB" w:eastAsia="zh-CN"/>
              </w:rPr>
              <w:t xml:space="preserve">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9E3F92">
              <w:rPr>
                <w:sz w:val="20"/>
                <w:szCs w:val="20"/>
                <w:lang w:val="en-GB" w:eastAsia="zh-CN"/>
              </w:rPr>
              <w:t xml:space="preserve"> </w:t>
            </w:r>
            <w:r>
              <w:rPr>
                <w:sz w:val="20"/>
                <w:szCs w:val="20"/>
                <w:lang w:val="en-GB" w:eastAsia="zh-CN"/>
              </w:rPr>
              <w:t>for multicast and unicast.</w:t>
            </w:r>
          </w:p>
          <w:p w14:paraId="624D7B22" w14:textId="10B24A9B" w:rsidR="00F929E1" w:rsidRPr="009E3F92" w:rsidRDefault="00F929E1" w:rsidP="009E3F92">
            <w:pPr>
              <w:spacing w:after="0"/>
              <w:rPr>
                <w:rFonts w:eastAsia="Malgun Gothic"/>
                <w:bCs/>
                <w:sz w:val="20"/>
                <w:szCs w:val="20"/>
                <w:lang w:eastAsia="ko-KR"/>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p>
        </w:tc>
      </w:tr>
      <w:tr w:rsidR="006631C4" w:rsidRPr="005154E2" w14:paraId="2BBC2E07" w14:textId="77777777" w:rsidTr="00FB4767">
        <w:trPr>
          <w:trHeight w:val="253"/>
          <w:jc w:val="center"/>
        </w:trPr>
        <w:tc>
          <w:tcPr>
            <w:tcW w:w="1555" w:type="dxa"/>
          </w:tcPr>
          <w:p w14:paraId="6D90A8CF" w14:textId="0A681F61" w:rsidR="006631C4" w:rsidRPr="009E3F92" w:rsidRDefault="006631C4" w:rsidP="006631C4">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57888735" w14:textId="77777777" w:rsidR="006631C4" w:rsidRDefault="006631C4" w:rsidP="006631C4">
            <w:pPr>
              <w:spacing w:after="0"/>
              <w:rPr>
                <w:bCs/>
                <w:sz w:val="20"/>
                <w:szCs w:val="20"/>
                <w:lang w:eastAsia="zh-CN"/>
              </w:rPr>
            </w:pPr>
            <w:r>
              <w:rPr>
                <w:bCs/>
                <w:sz w:val="20"/>
                <w:szCs w:val="20"/>
                <w:lang w:eastAsia="zh-CN"/>
              </w:rPr>
              <w:t>Similar comments here.</w:t>
            </w:r>
          </w:p>
          <w:p w14:paraId="59FFC098" w14:textId="77777777" w:rsidR="006631C4" w:rsidRDefault="006631C4" w:rsidP="006631C4">
            <w:pPr>
              <w:spacing w:after="0"/>
              <w:rPr>
                <w:bCs/>
                <w:sz w:val="20"/>
                <w:szCs w:val="20"/>
                <w:lang w:eastAsia="zh-CN"/>
              </w:rPr>
            </w:pPr>
            <w:r>
              <w:rPr>
                <w:rFonts w:hint="eastAsia"/>
                <w:bCs/>
                <w:sz w:val="20"/>
                <w:szCs w:val="20"/>
                <w:lang w:eastAsia="zh-CN"/>
              </w:rPr>
              <w:t>W</w:t>
            </w:r>
            <w:r>
              <w:rPr>
                <w:bCs/>
                <w:sz w:val="20"/>
                <w:szCs w:val="20"/>
                <w:lang w:eastAsia="zh-CN"/>
              </w:rPr>
              <w:t xml:space="preserve">e are not sure whether this issue has any RAN1 spec impact. It seems this is an implementation issue. </w:t>
            </w:r>
            <w:r>
              <w:rPr>
                <w:rFonts w:hint="eastAsia"/>
                <w:bCs/>
                <w:sz w:val="20"/>
                <w:szCs w:val="20"/>
                <w:lang w:eastAsia="zh-CN"/>
              </w:rPr>
              <w:t>N</w:t>
            </w:r>
            <w:r>
              <w:rPr>
                <w:bCs/>
                <w:sz w:val="20"/>
                <w:szCs w:val="20"/>
                <w:lang w:eastAsia="zh-CN"/>
              </w:rPr>
              <w:t>etwork can configure same or different PUCCH Resource (set) IDs in the two PUCCH-Config.</w:t>
            </w:r>
          </w:p>
          <w:p w14:paraId="438C6794" w14:textId="77777777" w:rsidR="00F929E1" w:rsidRDefault="00F929E1" w:rsidP="006631C4">
            <w:pPr>
              <w:spacing w:after="0"/>
              <w:rPr>
                <w:bCs/>
                <w:sz w:val="20"/>
                <w:szCs w:val="20"/>
                <w:lang w:eastAsia="zh-CN"/>
              </w:rPr>
            </w:pPr>
          </w:p>
          <w:p w14:paraId="61A901F0" w14:textId="7C6E62DE" w:rsidR="00F929E1" w:rsidRDefault="00F929E1" w:rsidP="006631C4">
            <w:pPr>
              <w:spacing w:after="0"/>
              <w:rPr>
                <w:rFonts w:eastAsia="Malgun Gothic"/>
                <w:bCs/>
                <w:sz w:val="20"/>
                <w:szCs w:val="20"/>
                <w:lang w:eastAsia="ko-KR"/>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B20C89" w:rsidRPr="005154E2" w14:paraId="3EB12F19" w14:textId="77777777" w:rsidTr="00FB4767">
        <w:trPr>
          <w:trHeight w:val="253"/>
          <w:jc w:val="center"/>
        </w:trPr>
        <w:tc>
          <w:tcPr>
            <w:tcW w:w="1555" w:type="dxa"/>
          </w:tcPr>
          <w:p w14:paraId="3F49A3BD" w14:textId="5DDEA2E9" w:rsidR="00B20C89" w:rsidRDefault="00B20C89" w:rsidP="00B20C89">
            <w:pPr>
              <w:spacing w:after="0"/>
              <w:rPr>
                <w:bCs/>
                <w:sz w:val="20"/>
                <w:szCs w:val="20"/>
                <w:lang w:eastAsia="zh-CN"/>
              </w:rPr>
            </w:pPr>
            <w:r w:rsidRPr="00251F21">
              <w:rPr>
                <w:rFonts w:hint="eastAsia"/>
                <w:bCs/>
                <w:sz w:val="20"/>
                <w:szCs w:val="20"/>
              </w:rPr>
              <w:t>C</w:t>
            </w:r>
            <w:r w:rsidRPr="00251F21">
              <w:rPr>
                <w:bCs/>
                <w:sz w:val="20"/>
                <w:szCs w:val="20"/>
              </w:rPr>
              <w:t>MCC</w:t>
            </w:r>
          </w:p>
        </w:tc>
        <w:tc>
          <w:tcPr>
            <w:tcW w:w="7801" w:type="dxa"/>
          </w:tcPr>
          <w:p w14:paraId="071B55A4" w14:textId="411CB3EA" w:rsidR="00B20C89" w:rsidRDefault="00B20C89" w:rsidP="00B20C89">
            <w:pPr>
              <w:spacing w:after="0"/>
              <w:rPr>
                <w:bCs/>
                <w:sz w:val="20"/>
                <w:szCs w:val="20"/>
                <w:lang w:eastAsia="zh-CN"/>
              </w:rPr>
            </w:pPr>
            <w:r w:rsidRPr="00251F21">
              <w:rPr>
                <w:rFonts w:hint="eastAsia"/>
                <w:bCs/>
                <w:sz w:val="20"/>
                <w:szCs w:val="20"/>
              </w:rPr>
              <w:t>O</w:t>
            </w:r>
            <w:r w:rsidRPr="00251F21">
              <w:rPr>
                <w:bCs/>
                <w:sz w:val="20"/>
                <w:szCs w:val="20"/>
              </w:rPr>
              <w:t>K, prefer Alt 2</w:t>
            </w:r>
          </w:p>
        </w:tc>
      </w:tr>
      <w:tr w:rsidR="00891618" w:rsidRPr="00995302" w14:paraId="78ADAB70" w14:textId="77777777" w:rsidTr="00891618">
        <w:tblPrEx>
          <w:jc w:val="left"/>
        </w:tblPrEx>
        <w:trPr>
          <w:trHeight w:val="300"/>
        </w:trPr>
        <w:tc>
          <w:tcPr>
            <w:tcW w:w="1555" w:type="dxa"/>
            <w:hideMark/>
          </w:tcPr>
          <w:p w14:paraId="5EB5FCAE" w14:textId="013E2E13"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Nokia, NSB</w:t>
            </w:r>
            <w:r w:rsidR="008F704F">
              <w:rPr>
                <w:rFonts w:eastAsia="Times New Roman"/>
                <w:sz w:val="20"/>
                <w:szCs w:val="20"/>
                <w:lang w:eastAsia="en-GB"/>
              </w:rPr>
              <w:t>.</w:t>
            </w:r>
            <w:r w:rsidRPr="00995302">
              <w:rPr>
                <w:rFonts w:eastAsia="Times New Roman"/>
                <w:sz w:val="20"/>
                <w:szCs w:val="20"/>
                <w:lang w:val="en-GB" w:eastAsia="en-GB"/>
              </w:rPr>
              <w:t> </w:t>
            </w:r>
          </w:p>
        </w:tc>
        <w:tc>
          <w:tcPr>
            <w:tcW w:w="7801" w:type="dxa"/>
            <w:hideMark/>
          </w:tcPr>
          <w:p w14:paraId="06AB8F28"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We believe that such a proposal and agreement is not needed.</w:t>
            </w:r>
            <w:r w:rsidRPr="00995302">
              <w:rPr>
                <w:rFonts w:eastAsia="Times New Roman"/>
                <w:sz w:val="20"/>
                <w:szCs w:val="20"/>
                <w:lang w:val="en-GB" w:eastAsia="en-GB"/>
              </w:rPr>
              <w:t> </w:t>
            </w:r>
          </w:p>
          <w:p w14:paraId="7E9FB33D"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4FAC36D3"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In our view, different PUCCH resource sets and consequently different PUCCH resources are configured in a different PUCCH-config. Otherwise, the unicast PUCCH-config can be used, anyway.</w:t>
            </w:r>
            <w:r w:rsidRPr="00995302">
              <w:rPr>
                <w:rFonts w:eastAsia="Times New Roman"/>
                <w:sz w:val="20"/>
                <w:szCs w:val="20"/>
                <w:lang w:val="en-GB" w:eastAsia="en-GB"/>
              </w:rPr>
              <w:t> </w:t>
            </w:r>
          </w:p>
          <w:p w14:paraId="1CC02CAC"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1305C60D" w14:textId="77777777" w:rsidR="00891618" w:rsidRDefault="00891618" w:rsidP="002422F5">
            <w:pPr>
              <w:autoSpaceDE/>
              <w:autoSpaceDN/>
              <w:adjustRightInd/>
              <w:snapToGrid/>
              <w:spacing w:after="0"/>
              <w:textAlignment w:val="baseline"/>
              <w:rPr>
                <w:rFonts w:eastAsia="Times New Roman"/>
                <w:sz w:val="20"/>
                <w:szCs w:val="20"/>
                <w:lang w:val="en-GB" w:eastAsia="en-GB"/>
              </w:rPr>
            </w:pPr>
            <w:r w:rsidRPr="00995302">
              <w:rPr>
                <w:rFonts w:eastAsia="Times New Roman"/>
                <w:sz w:val="20"/>
                <w:szCs w:val="20"/>
                <w:lang w:eastAsia="en-GB"/>
              </w:rPr>
              <w:t>In addition, one PUCCH-config for multicast high priority can be sub-slot based, whereas the other can be slot-based. So, we expect that the PUCCH resource sets and consequently PUCCH resources are different.</w:t>
            </w:r>
            <w:r w:rsidRPr="00995302">
              <w:rPr>
                <w:rFonts w:eastAsia="Times New Roman"/>
                <w:sz w:val="20"/>
                <w:szCs w:val="20"/>
                <w:lang w:val="en-GB" w:eastAsia="en-GB"/>
              </w:rPr>
              <w:t> </w:t>
            </w:r>
          </w:p>
          <w:p w14:paraId="7A8C2B98" w14:textId="77777777" w:rsidR="00F929E1" w:rsidRDefault="00F929E1" w:rsidP="002422F5">
            <w:pPr>
              <w:autoSpaceDE/>
              <w:autoSpaceDN/>
              <w:adjustRightInd/>
              <w:snapToGrid/>
              <w:spacing w:after="0"/>
              <w:textAlignment w:val="baseline"/>
              <w:rPr>
                <w:rFonts w:eastAsia="Times New Roman"/>
                <w:i/>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w:t>
            </w:r>
            <w:r w:rsidRPr="00F929E1">
              <w:rPr>
                <w:bCs/>
                <w:i/>
                <w:sz w:val="20"/>
                <w:szCs w:val="20"/>
                <w:highlight w:val="cyan"/>
                <w:lang w:eastAsia="zh-CN"/>
              </w:rPr>
              <w:t xml:space="preserve">esponse: different resources sets can have the same resource ID. </w:t>
            </w:r>
            <w:r w:rsidRPr="00F929E1">
              <w:rPr>
                <w:rFonts w:eastAsia="Times New Roman"/>
                <w:i/>
                <w:sz w:val="20"/>
                <w:szCs w:val="20"/>
                <w:highlight w:val="cyan"/>
                <w:lang w:eastAsia="en-GB"/>
              </w:rPr>
              <w:t>different PUCCH-config thematically can have the same resource set ID and resource ID. One is sub-sot based and the other is slot-base case is a bit complex and at this moment I am not sure whether this case is going to be supported.</w:t>
            </w:r>
          </w:p>
          <w:p w14:paraId="0F02F3F4" w14:textId="77777777" w:rsidR="008F704F" w:rsidRDefault="008F704F" w:rsidP="002422F5">
            <w:pPr>
              <w:autoSpaceDE/>
              <w:autoSpaceDN/>
              <w:adjustRightInd/>
              <w:snapToGrid/>
              <w:spacing w:after="0"/>
              <w:textAlignment w:val="baseline"/>
              <w:rPr>
                <w:rFonts w:eastAsia="Times New Roman"/>
                <w:i/>
                <w:sz w:val="20"/>
                <w:szCs w:val="20"/>
                <w:lang w:eastAsia="en-GB"/>
              </w:rPr>
            </w:pPr>
          </w:p>
          <w:p w14:paraId="7F559202" w14:textId="77777777" w:rsidR="008F704F" w:rsidRPr="008F072A" w:rsidRDefault="008F704F" w:rsidP="008F704F">
            <w:pPr>
              <w:autoSpaceDE/>
              <w:autoSpaceDN/>
              <w:adjustRightInd/>
              <w:snapToGrid/>
              <w:spacing w:after="0"/>
              <w:textAlignment w:val="baseline"/>
              <w:rPr>
                <w:rFonts w:eastAsia="Times New Roman"/>
                <w:iCs/>
                <w:color w:val="FF0000"/>
                <w:sz w:val="20"/>
                <w:szCs w:val="20"/>
                <w:lang w:eastAsia="en-GB"/>
              </w:rPr>
            </w:pPr>
            <w:r w:rsidRPr="008F072A">
              <w:rPr>
                <w:rFonts w:eastAsia="Times New Roman"/>
                <w:iCs/>
                <w:color w:val="FF0000"/>
                <w:sz w:val="20"/>
                <w:szCs w:val="20"/>
                <w:lang w:eastAsia="en-GB"/>
              </w:rPr>
              <w:t>Please see our answer for 2.7.1-1.</w:t>
            </w:r>
          </w:p>
          <w:p w14:paraId="137E8B2B" w14:textId="6E71637F" w:rsidR="008F704F" w:rsidRPr="008F704F" w:rsidRDefault="008F704F" w:rsidP="002422F5">
            <w:pPr>
              <w:autoSpaceDE/>
              <w:autoSpaceDN/>
              <w:adjustRightInd/>
              <w:snapToGrid/>
              <w:spacing w:after="0"/>
              <w:textAlignment w:val="baseline"/>
              <w:rPr>
                <w:rFonts w:ascii="Segoe UI" w:eastAsia="Times New Roman" w:hAnsi="Segoe UI" w:cs="Segoe UI"/>
                <w:sz w:val="18"/>
                <w:szCs w:val="18"/>
                <w:lang w:eastAsia="en-GB"/>
              </w:rPr>
            </w:pPr>
          </w:p>
        </w:tc>
      </w:tr>
      <w:tr w:rsidR="002422F5" w:rsidRPr="00995302" w14:paraId="3377FA31" w14:textId="77777777" w:rsidTr="00891618">
        <w:tblPrEx>
          <w:jc w:val="left"/>
        </w:tblPrEx>
        <w:trPr>
          <w:trHeight w:val="300"/>
        </w:trPr>
        <w:tc>
          <w:tcPr>
            <w:tcW w:w="1555" w:type="dxa"/>
          </w:tcPr>
          <w:p w14:paraId="1B0656D6" w14:textId="77A3FE15" w:rsidR="002422F5" w:rsidRPr="00995302"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lastRenderedPageBreak/>
              <w:t>S</w:t>
            </w:r>
            <w:r>
              <w:rPr>
                <w:bCs/>
                <w:sz w:val="20"/>
                <w:szCs w:val="20"/>
                <w:lang w:eastAsia="zh-CN"/>
              </w:rPr>
              <w:t>preadtrum</w:t>
            </w:r>
          </w:p>
        </w:tc>
        <w:tc>
          <w:tcPr>
            <w:tcW w:w="7801" w:type="dxa"/>
          </w:tcPr>
          <w:p w14:paraId="32018F45" w14:textId="77777777" w:rsidR="002422F5" w:rsidRDefault="002422F5" w:rsidP="002422F5">
            <w:pPr>
              <w:autoSpaceDE/>
              <w:autoSpaceDN/>
              <w:adjustRightInd/>
              <w:snapToGrid/>
              <w:spacing w:after="0"/>
              <w:textAlignment w:val="baseline"/>
              <w:rPr>
                <w:bCs/>
                <w:sz w:val="20"/>
                <w:szCs w:val="20"/>
                <w:lang w:eastAsia="zh-CN"/>
              </w:rPr>
            </w:pPr>
            <w:r>
              <w:rPr>
                <w:rFonts w:hint="eastAsia"/>
                <w:bCs/>
                <w:sz w:val="20"/>
                <w:szCs w:val="20"/>
                <w:lang w:eastAsia="zh-CN"/>
              </w:rPr>
              <w:t>T</w:t>
            </w:r>
            <w:r>
              <w:rPr>
                <w:bCs/>
                <w:sz w:val="20"/>
                <w:szCs w:val="20"/>
                <w:lang w:eastAsia="zh-CN"/>
              </w:rPr>
              <w:t>he motivation is not clear to us. We don’t understand why the PUCCH resource ID should be different.</w:t>
            </w:r>
          </w:p>
          <w:p w14:paraId="5D3E20AA" w14:textId="00E21E5D" w:rsidR="00F929E1" w:rsidRPr="00995302" w:rsidRDefault="00F929E1" w:rsidP="002422F5">
            <w:pPr>
              <w:autoSpaceDE/>
              <w:autoSpaceDN/>
              <w:adjustRightInd/>
              <w:snapToGrid/>
              <w:spacing w:after="0"/>
              <w:textAlignment w:val="baseline"/>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902AC8" w:rsidRPr="00995302" w14:paraId="473FB284" w14:textId="77777777" w:rsidTr="00891618">
        <w:tblPrEx>
          <w:jc w:val="left"/>
        </w:tblPrEx>
        <w:trPr>
          <w:trHeight w:val="300"/>
        </w:trPr>
        <w:tc>
          <w:tcPr>
            <w:tcW w:w="1555" w:type="dxa"/>
          </w:tcPr>
          <w:p w14:paraId="710E4A6B" w14:textId="08BFAA67" w:rsidR="00902AC8" w:rsidRDefault="00902AC8" w:rsidP="002422F5">
            <w:pPr>
              <w:autoSpaceDE/>
              <w:autoSpaceDN/>
              <w:adjustRightInd/>
              <w:snapToGrid/>
              <w:spacing w:after="0"/>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DB39685" w14:textId="77777777" w:rsidR="00902AC8" w:rsidRDefault="00902AC8" w:rsidP="002422F5">
            <w:pPr>
              <w:autoSpaceDE/>
              <w:autoSpaceDN/>
              <w:adjustRightInd/>
              <w:snapToGrid/>
              <w:spacing w:after="0"/>
              <w:textAlignment w:val="baseline"/>
              <w:rPr>
                <w:bCs/>
                <w:sz w:val="20"/>
                <w:szCs w:val="20"/>
                <w:lang w:eastAsia="zh-CN"/>
              </w:rPr>
            </w:pPr>
            <w:r>
              <w:rPr>
                <w:bCs/>
                <w:sz w:val="20"/>
                <w:szCs w:val="20"/>
                <w:lang w:eastAsia="zh-CN"/>
              </w:rPr>
              <w:t>We think the PUCCH resources for unicast and multicast can be shared.</w:t>
            </w:r>
          </w:p>
          <w:p w14:paraId="4C49D365" w14:textId="55132CDE" w:rsidR="00F929E1" w:rsidRDefault="00F929E1" w:rsidP="00F929E1">
            <w:pPr>
              <w:autoSpaceDE/>
              <w:autoSpaceDN/>
              <w:adjustRightInd/>
              <w:snapToGrid/>
              <w:spacing w:after="0"/>
              <w:textAlignment w:val="baseline"/>
              <w:rPr>
                <w:bCs/>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 xml:space="preserve">nse: </w:t>
            </w:r>
            <w:r w:rsidRPr="00E22425">
              <w:rPr>
                <w:bCs/>
                <w:i/>
                <w:sz w:val="20"/>
                <w:szCs w:val="20"/>
                <w:highlight w:val="cyan"/>
                <w:lang w:eastAsia="zh-CN"/>
              </w:rPr>
              <w:t xml:space="preserve">I </w:t>
            </w:r>
            <w:r w:rsidR="00E22425" w:rsidRPr="00E22425">
              <w:rPr>
                <w:bCs/>
                <w:i/>
                <w:sz w:val="20"/>
                <w:szCs w:val="20"/>
                <w:highlight w:val="cyan"/>
                <w:lang w:eastAsia="zh-CN"/>
              </w:rPr>
              <w:t>changed the main bullet to sync-up with what has been agreed for separate codebooks for multicast and unicast.</w:t>
            </w:r>
            <w:r w:rsidR="00E22425">
              <w:rPr>
                <w:bCs/>
                <w:i/>
                <w:sz w:val="20"/>
                <w:szCs w:val="20"/>
                <w:lang w:eastAsia="zh-CN"/>
              </w:rPr>
              <w:t xml:space="preserve"> </w:t>
            </w:r>
          </w:p>
        </w:tc>
      </w:tr>
      <w:tr w:rsidR="00CD1050" w:rsidRPr="00995302" w14:paraId="170076BC" w14:textId="77777777" w:rsidTr="00891618">
        <w:tblPrEx>
          <w:jc w:val="left"/>
        </w:tblPrEx>
        <w:trPr>
          <w:trHeight w:val="300"/>
        </w:trPr>
        <w:tc>
          <w:tcPr>
            <w:tcW w:w="1555" w:type="dxa"/>
          </w:tcPr>
          <w:p w14:paraId="795BC7D2" w14:textId="10C430E1"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510DBC5F" w14:textId="5193ED0C"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OK</w:t>
            </w:r>
          </w:p>
        </w:tc>
      </w:tr>
      <w:tr w:rsidR="00F96E72" w:rsidRPr="00995302" w14:paraId="1971B1EA" w14:textId="77777777" w:rsidTr="00891618">
        <w:tblPrEx>
          <w:jc w:val="left"/>
        </w:tblPrEx>
        <w:trPr>
          <w:trHeight w:val="300"/>
        </w:trPr>
        <w:tc>
          <w:tcPr>
            <w:tcW w:w="1555" w:type="dxa"/>
          </w:tcPr>
          <w:p w14:paraId="3E288A46" w14:textId="011F9DDD"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34F7E1BB"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 xml:space="preserve">Same comment for 2.7.1-1 (no apparent need for the proposal). </w:t>
            </w:r>
          </w:p>
          <w:p w14:paraId="48114182"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The configuration of PUCCH resources is a gNB implementation issue.</w:t>
            </w:r>
          </w:p>
          <w:p w14:paraId="5686028C" w14:textId="77777777" w:rsidR="005B308B" w:rsidRDefault="005B308B" w:rsidP="00F96E72">
            <w:pPr>
              <w:autoSpaceDE/>
              <w:autoSpaceDN/>
              <w:adjustRightInd/>
              <w:snapToGrid/>
              <w:spacing w:after="0"/>
              <w:textAlignment w:val="baseline"/>
              <w:rPr>
                <w:rFonts w:eastAsia="Times New Roman"/>
                <w:sz w:val="20"/>
                <w:szCs w:val="20"/>
                <w:lang w:eastAsia="en-GB"/>
              </w:rPr>
            </w:pPr>
          </w:p>
          <w:p w14:paraId="344D6D95" w14:textId="6E1C9CDB" w:rsidR="005B308B" w:rsidRDefault="005B308B" w:rsidP="00F96E72">
            <w:pPr>
              <w:autoSpaceDE/>
              <w:autoSpaceDN/>
              <w:adjustRightInd/>
              <w:snapToGrid/>
              <w:spacing w:after="0"/>
              <w:textAlignment w:val="baseline"/>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9B50D1" w:rsidRPr="00995302" w14:paraId="42F48749" w14:textId="77777777" w:rsidTr="009B50D1">
        <w:tblPrEx>
          <w:jc w:val="left"/>
        </w:tblPrEx>
        <w:trPr>
          <w:trHeight w:val="300"/>
        </w:trPr>
        <w:tc>
          <w:tcPr>
            <w:tcW w:w="1555" w:type="dxa"/>
          </w:tcPr>
          <w:p w14:paraId="3B11F1C8"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3A75596D"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Similar comment as above.</w:t>
            </w:r>
          </w:p>
        </w:tc>
      </w:tr>
      <w:tr w:rsidR="00253E33" w:rsidRPr="00C953C7" w14:paraId="5945D01A" w14:textId="77777777" w:rsidTr="00253E33">
        <w:tblPrEx>
          <w:jc w:val="left"/>
        </w:tblPrEx>
        <w:trPr>
          <w:trHeight w:val="300"/>
        </w:trPr>
        <w:tc>
          <w:tcPr>
            <w:tcW w:w="1555" w:type="dxa"/>
          </w:tcPr>
          <w:p w14:paraId="3572EE32" w14:textId="77777777" w:rsidR="00253E33" w:rsidRDefault="00253E33"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1528CCCF" w14:textId="74C1E12D" w:rsidR="00253E33" w:rsidRDefault="00253E33" w:rsidP="00995252">
            <w:pPr>
              <w:spacing w:after="0"/>
              <w:rPr>
                <w:rFonts w:eastAsia="Times New Roman"/>
                <w:sz w:val="20"/>
                <w:szCs w:val="20"/>
                <w:lang w:eastAsia="en-GB"/>
              </w:rPr>
            </w:pPr>
            <w:r>
              <w:rPr>
                <w:rFonts w:eastAsia="Times New Roman"/>
                <w:sz w:val="20"/>
                <w:szCs w:val="20"/>
                <w:lang w:eastAsia="en-GB"/>
              </w:rPr>
              <w:t xml:space="preserve">Support the proposal, but an FFS on NACK-only is needed. </w:t>
            </w:r>
          </w:p>
        </w:tc>
      </w:tr>
      <w:tr w:rsidR="00907260" w:rsidRPr="00C953C7" w14:paraId="7844F09E" w14:textId="77777777" w:rsidTr="00253E33">
        <w:tblPrEx>
          <w:jc w:val="left"/>
        </w:tblPrEx>
        <w:trPr>
          <w:trHeight w:val="300"/>
        </w:trPr>
        <w:tc>
          <w:tcPr>
            <w:tcW w:w="1555" w:type="dxa"/>
          </w:tcPr>
          <w:p w14:paraId="025D3B14" w14:textId="16BD7FA1" w:rsidR="00907260" w:rsidRDefault="00907260" w:rsidP="00907260">
            <w:pPr>
              <w:autoSpaceDE/>
              <w:autoSpaceDN/>
              <w:adjustRightInd/>
              <w:snapToGrid/>
              <w:spacing w:after="0"/>
              <w:textAlignment w:val="baseline"/>
              <w:rPr>
                <w:rFonts w:eastAsia="Times New Roman"/>
                <w:sz w:val="20"/>
                <w:szCs w:val="20"/>
                <w:lang w:eastAsia="en-GB"/>
              </w:rPr>
            </w:pPr>
            <w:r w:rsidRPr="00203129">
              <w:rPr>
                <w:rFonts w:eastAsia="MS Mincho"/>
                <w:bCs/>
                <w:sz w:val="20"/>
                <w:szCs w:val="20"/>
                <w:lang w:eastAsia="ja-JP"/>
              </w:rPr>
              <w:t>NTT DOCOMO</w:t>
            </w:r>
          </w:p>
        </w:tc>
        <w:tc>
          <w:tcPr>
            <w:tcW w:w="7801" w:type="dxa"/>
          </w:tcPr>
          <w:p w14:paraId="4DB01C92" w14:textId="7ED60BF1" w:rsidR="00907260" w:rsidRDefault="00907260" w:rsidP="00907260">
            <w:pPr>
              <w:spacing w:after="0"/>
              <w:rPr>
                <w:rFonts w:eastAsia="Times New Roman"/>
                <w:sz w:val="20"/>
                <w:szCs w:val="20"/>
                <w:lang w:eastAsia="en-GB"/>
              </w:rPr>
            </w:pPr>
            <w:r w:rsidRPr="00203129">
              <w:rPr>
                <w:rFonts w:eastAsia="MS Mincho"/>
                <w:bCs/>
                <w:sz w:val="20"/>
                <w:szCs w:val="20"/>
                <w:lang w:eastAsia="ja-JP"/>
              </w:rPr>
              <w:t>We are fine with the proposal.</w:t>
            </w:r>
            <w:r>
              <w:rPr>
                <w:rFonts w:eastAsia="MS Mincho" w:hint="eastAsia"/>
                <w:bCs/>
                <w:sz w:val="20"/>
                <w:szCs w:val="20"/>
                <w:lang w:eastAsia="ja-JP"/>
              </w:rPr>
              <w:t xml:space="preserve"> We prefer Alt 2. </w:t>
            </w:r>
            <w:r>
              <w:rPr>
                <w:rFonts w:eastAsia="MS Mincho"/>
                <w:bCs/>
                <w:sz w:val="20"/>
                <w:szCs w:val="20"/>
                <w:lang w:eastAsia="ja-JP"/>
              </w:rPr>
              <w:t>W</w:t>
            </w:r>
            <w:r>
              <w:rPr>
                <w:rFonts w:eastAsia="MS Mincho" w:hint="eastAsia"/>
                <w:bCs/>
                <w:sz w:val="20"/>
                <w:szCs w:val="20"/>
                <w:lang w:eastAsia="ja-JP"/>
              </w:rPr>
              <w:t xml:space="preserve">e prefer to use existing </w:t>
            </w:r>
            <w:r>
              <w:rPr>
                <w:rFonts w:eastAsia="MS Mincho"/>
                <w:bCs/>
                <w:sz w:val="20"/>
                <w:szCs w:val="20"/>
                <w:lang w:eastAsia="ja-JP"/>
              </w:rPr>
              <w:t>resource</w:t>
            </w:r>
            <w:r>
              <w:rPr>
                <w:rFonts w:eastAsia="MS Mincho" w:hint="eastAsia"/>
                <w:bCs/>
                <w:sz w:val="20"/>
                <w:szCs w:val="20"/>
                <w:lang w:eastAsia="ja-JP"/>
              </w:rPr>
              <w:t xml:space="preserve"> set IDs (i.e. 0-3) for multicast as well.</w:t>
            </w:r>
          </w:p>
        </w:tc>
      </w:tr>
      <w:tr w:rsidR="00907260" w:rsidRPr="00C953C7" w14:paraId="226933C6" w14:textId="77777777" w:rsidTr="00253E33">
        <w:tblPrEx>
          <w:jc w:val="left"/>
        </w:tblPrEx>
        <w:trPr>
          <w:trHeight w:val="300"/>
        </w:trPr>
        <w:tc>
          <w:tcPr>
            <w:tcW w:w="1555" w:type="dxa"/>
          </w:tcPr>
          <w:p w14:paraId="365E7F04" w14:textId="38F4008E" w:rsidR="00907260" w:rsidRPr="00203129" w:rsidRDefault="00907260" w:rsidP="00907260">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623B9252" w14:textId="03C62853" w:rsidR="00907260" w:rsidRPr="00203129" w:rsidRDefault="00907260" w:rsidP="00907260">
            <w:pPr>
              <w:spacing w:after="0"/>
              <w:rPr>
                <w:rFonts w:eastAsia="MS Mincho"/>
                <w:bCs/>
                <w:sz w:val="20"/>
                <w:szCs w:val="20"/>
                <w:lang w:eastAsia="ja-JP"/>
              </w:rPr>
            </w:pPr>
            <w:r>
              <w:rPr>
                <w:rFonts w:eastAsia="MS Mincho"/>
                <w:bCs/>
                <w:sz w:val="20"/>
                <w:szCs w:val="20"/>
                <w:lang w:eastAsia="ja-JP"/>
              </w:rPr>
              <w:t>OK.</w:t>
            </w:r>
          </w:p>
        </w:tc>
      </w:tr>
      <w:tr w:rsidR="006C55B6" w:rsidRPr="00C953C7" w14:paraId="48C27EAD" w14:textId="77777777" w:rsidTr="00253E33">
        <w:tblPrEx>
          <w:jc w:val="left"/>
        </w:tblPrEx>
        <w:trPr>
          <w:trHeight w:val="300"/>
        </w:trPr>
        <w:tc>
          <w:tcPr>
            <w:tcW w:w="1555" w:type="dxa"/>
          </w:tcPr>
          <w:p w14:paraId="2B86D70E" w14:textId="3CCE345D" w:rsidR="006C55B6" w:rsidRDefault="006C55B6" w:rsidP="00907260">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Qualcomm2</w:t>
            </w:r>
          </w:p>
        </w:tc>
        <w:tc>
          <w:tcPr>
            <w:tcW w:w="7801" w:type="dxa"/>
          </w:tcPr>
          <w:p w14:paraId="6EF504B5" w14:textId="56E7AFA1" w:rsidR="006C55B6" w:rsidRDefault="006C55B6" w:rsidP="00907260">
            <w:pPr>
              <w:spacing w:after="0"/>
              <w:rPr>
                <w:rFonts w:eastAsia="MS Mincho"/>
                <w:bCs/>
                <w:sz w:val="20"/>
                <w:szCs w:val="20"/>
                <w:lang w:eastAsia="ja-JP"/>
              </w:rPr>
            </w:pPr>
            <w:r>
              <w:rPr>
                <w:rFonts w:eastAsiaTheme="minorEastAsia"/>
                <w:bCs/>
                <w:sz w:val="20"/>
                <w:szCs w:val="20"/>
                <w:lang w:eastAsia="zh-CN"/>
              </w:rPr>
              <w:t>Similar question here, do it mean we don’t allow same PUCCH resource ID can be shared by TDMed unicast and multicast traffic?</w:t>
            </w:r>
          </w:p>
        </w:tc>
      </w:tr>
      <w:tr w:rsidR="00012BA2" w:rsidRPr="00C953C7" w14:paraId="7E7F0056" w14:textId="77777777" w:rsidTr="00253E33">
        <w:tblPrEx>
          <w:jc w:val="left"/>
        </w:tblPrEx>
        <w:trPr>
          <w:trHeight w:val="300"/>
        </w:trPr>
        <w:tc>
          <w:tcPr>
            <w:tcW w:w="1555" w:type="dxa"/>
          </w:tcPr>
          <w:p w14:paraId="218A55D5" w14:textId="75F4024A" w:rsidR="00012BA2" w:rsidRDefault="00012BA2" w:rsidP="00012BA2">
            <w:pPr>
              <w:autoSpaceDE/>
              <w:autoSpaceDN/>
              <w:adjustRightInd/>
              <w:snapToGrid/>
              <w:spacing w:after="0"/>
              <w:textAlignment w:val="baseline"/>
              <w:rPr>
                <w:rFonts w:eastAsia="MS Mincho"/>
                <w:bCs/>
                <w:sz w:val="20"/>
                <w:szCs w:val="20"/>
                <w:lang w:eastAsia="ja-JP"/>
              </w:rPr>
            </w:pPr>
            <w:r>
              <w:rPr>
                <w:rFonts w:eastAsiaTheme="minorEastAsia" w:hint="eastAsia"/>
                <w:bCs/>
                <w:sz w:val="20"/>
                <w:szCs w:val="20"/>
                <w:lang w:eastAsia="zh-CN"/>
              </w:rPr>
              <w:t>Z</w:t>
            </w:r>
            <w:r>
              <w:rPr>
                <w:rFonts w:eastAsiaTheme="minorEastAsia"/>
                <w:bCs/>
                <w:sz w:val="20"/>
                <w:szCs w:val="20"/>
                <w:lang w:eastAsia="zh-CN"/>
              </w:rPr>
              <w:t>TE2</w:t>
            </w:r>
          </w:p>
        </w:tc>
        <w:tc>
          <w:tcPr>
            <w:tcW w:w="7801" w:type="dxa"/>
          </w:tcPr>
          <w:p w14:paraId="2D08D894" w14:textId="77777777" w:rsidR="00012BA2" w:rsidRDefault="00012BA2" w:rsidP="00012BA2">
            <w:pPr>
              <w:spacing w:after="0"/>
              <w:rPr>
                <w:rFonts w:eastAsiaTheme="minorEastAsia"/>
                <w:bCs/>
                <w:sz w:val="20"/>
                <w:szCs w:val="20"/>
                <w:lang w:eastAsia="zh-CN"/>
              </w:rPr>
            </w:pPr>
            <w:r>
              <w:rPr>
                <w:rFonts w:eastAsiaTheme="minorEastAsia" w:hint="eastAsia"/>
                <w:bCs/>
                <w:sz w:val="20"/>
                <w:szCs w:val="20"/>
                <w:lang w:eastAsia="zh-CN"/>
              </w:rPr>
              <w:t>W</w:t>
            </w:r>
            <w:r>
              <w:rPr>
                <w:rFonts w:eastAsiaTheme="minorEastAsia"/>
                <w:bCs/>
                <w:sz w:val="20"/>
                <w:szCs w:val="20"/>
                <w:lang w:eastAsia="zh-CN"/>
              </w:rPr>
              <w:t>e still don’t see the motivation here. Let’s ask a question for clarification.</w:t>
            </w:r>
          </w:p>
          <w:p w14:paraId="530B95CF" w14:textId="47697DCE" w:rsidR="00012BA2" w:rsidRDefault="00012BA2" w:rsidP="00012BA2">
            <w:pPr>
              <w:spacing w:after="0"/>
              <w:rPr>
                <w:rFonts w:eastAsiaTheme="minorEastAsia"/>
                <w:bCs/>
                <w:sz w:val="20"/>
                <w:szCs w:val="20"/>
                <w:lang w:eastAsia="zh-CN"/>
              </w:rPr>
            </w:pPr>
            <w:r>
              <w:rPr>
                <w:rFonts w:eastAsiaTheme="minorEastAsia"/>
                <w:bCs/>
                <w:sz w:val="20"/>
                <w:szCs w:val="20"/>
                <w:lang w:eastAsia="zh-CN"/>
              </w:rPr>
              <w:t>What would be the issue if network configures the same ID for the PUCCH resource or PUCCH resource set?</w:t>
            </w:r>
          </w:p>
        </w:tc>
      </w:tr>
    </w:tbl>
    <w:p w14:paraId="2CB3FD13" w14:textId="77777777" w:rsidR="00FB2162" w:rsidRPr="00D02CAA" w:rsidRDefault="00FB2162" w:rsidP="00FB2162">
      <w:pPr>
        <w:pStyle w:val="3GPPAgreements"/>
        <w:numPr>
          <w:ilvl w:val="0"/>
          <w:numId w:val="0"/>
        </w:numPr>
        <w:ind w:left="284" w:hanging="284"/>
      </w:pPr>
    </w:p>
    <w:p w14:paraId="0B7E82CA" w14:textId="26EDCA49" w:rsidR="00544328" w:rsidRPr="005154E2" w:rsidRDefault="00544328" w:rsidP="00544328">
      <w:pPr>
        <w:pStyle w:val="Heading1"/>
        <w:rPr>
          <w:lang w:eastAsia="ja-JP"/>
        </w:rPr>
      </w:pPr>
      <w:bookmarkStart w:id="115" w:name="_Ref55062546"/>
      <w:r>
        <w:rPr>
          <w:lang w:eastAsia="ja-JP"/>
        </w:rPr>
        <w:t xml:space="preserve">NACK-only based </w:t>
      </w:r>
      <w:r w:rsidRPr="005154E2">
        <w:rPr>
          <w:lang w:eastAsia="ja-JP"/>
        </w:rPr>
        <w:t>feedback</w:t>
      </w:r>
      <w:r w:rsidR="00CE64AC">
        <w:rPr>
          <w:lang w:eastAsia="ja-JP"/>
        </w:rPr>
        <w:t xml:space="preserve"> specific </w:t>
      </w:r>
    </w:p>
    <w:p w14:paraId="69735910" w14:textId="5D1300BB" w:rsidR="00E93281" w:rsidRPr="00544328" w:rsidRDefault="00E93281" w:rsidP="00E93281">
      <w:pPr>
        <w:pStyle w:val="Heading2"/>
      </w:pPr>
      <w:r>
        <w:rPr>
          <w:rFonts w:hint="eastAsia"/>
        </w:rPr>
        <w:t>PUCCH</w:t>
      </w:r>
      <w:r>
        <w:t xml:space="preserve"> format</w:t>
      </w:r>
    </w:p>
    <w:p w14:paraId="1910686C" w14:textId="77777777" w:rsidR="00E93281" w:rsidRDefault="00E93281" w:rsidP="00E93281">
      <w:pPr>
        <w:pStyle w:val="Subtitle"/>
        <w:rPr>
          <w:rFonts w:ascii="Times New Roman" w:hAnsi="Times New Roman" w:cs="Times New Roman"/>
          <w:sz w:val="21"/>
        </w:rPr>
      </w:pPr>
      <w:r w:rsidRPr="00293AEE">
        <w:rPr>
          <w:rFonts w:ascii="Times New Roman" w:hAnsi="Times New Roman" w:cs="Times New Roman"/>
          <w:sz w:val="21"/>
        </w:rPr>
        <w:t>Submitted Proposals</w:t>
      </w:r>
    </w:p>
    <w:p w14:paraId="000DDC81" w14:textId="5613CB59" w:rsidR="008408CE" w:rsidRPr="008408CE" w:rsidRDefault="008408CE" w:rsidP="008408CE">
      <w:pPr>
        <w:rPr>
          <w:rFonts w:eastAsiaTheme="minorEastAsia"/>
          <w:b/>
          <w:i/>
          <w:sz w:val="20"/>
          <w:u w:val="single"/>
          <w:lang w:val="en-GB" w:eastAsia="zh-CN"/>
        </w:rPr>
      </w:pPr>
      <w:r>
        <w:rPr>
          <w:rFonts w:eastAsiaTheme="minorEastAsia"/>
          <w:b/>
          <w:i/>
          <w:sz w:val="20"/>
          <w:u w:val="single"/>
          <w:lang w:val="en-GB" w:eastAsia="zh-CN"/>
        </w:rPr>
        <w:t>“</w:t>
      </w:r>
      <w:r w:rsidRPr="008408CE">
        <w:rPr>
          <w:rFonts w:eastAsiaTheme="minorEastAsia"/>
          <w:b/>
          <w:i/>
          <w:sz w:val="20"/>
          <w:u w:val="single"/>
          <w:lang w:val="en-GB" w:eastAsia="zh-CN"/>
        </w:rPr>
        <w:t>Support format 0 and format 1</w:t>
      </w:r>
      <w:r>
        <w:rPr>
          <w:rFonts w:eastAsiaTheme="minorEastAsia"/>
          <w:b/>
          <w:i/>
          <w:sz w:val="20"/>
          <w:u w:val="single"/>
          <w:lang w:val="en-GB" w:eastAsia="zh-CN"/>
        </w:rPr>
        <w:t>”</w:t>
      </w:r>
    </w:p>
    <w:p w14:paraId="45A6D303" w14:textId="4858A989" w:rsidR="001705CF" w:rsidRPr="0065180A" w:rsidRDefault="001705CF" w:rsidP="001705CF">
      <w:pPr>
        <w:pStyle w:val="3GPPAgreements"/>
        <w:spacing w:before="0" w:after="0"/>
        <w:contextualSpacing/>
        <w:rPr>
          <w:i/>
        </w:rPr>
      </w:pPr>
      <w:r w:rsidRPr="0065180A">
        <w:rPr>
          <w:i/>
        </w:rPr>
        <w:t>(</w:t>
      </w:r>
      <w:r>
        <w:rPr>
          <w:rFonts w:hint="eastAsia"/>
          <w:i/>
        </w:rPr>
        <w:t>Huawei</w:t>
      </w:r>
      <w:r w:rsidRPr="0065180A">
        <w:rPr>
          <w:i/>
        </w:rPr>
        <w:t xml:space="preserve">) Proposal </w:t>
      </w:r>
      <w:r>
        <w:rPr>
          <w:i/>
        </w:rPr>
        <w:t>6</w:t>
      </w:r>
      <w:r w:rsidRPr="0065180A">
        <w:rPr>
          <w:i/>
        </w:rPr>
        <w:t xml:space="preserve">: </w:t>
      </w:r>
    </w:p>
    <w:p w14:paraId="1FFB0B1A" w14:textId="77777777" w:rsidR="001705CF" w:rsidRPr="001705CF" w:rsidRDefault="001705CF" w:rsidP="001705CF">
      <w:pPr>
        <w:pStyle w:val="3GPPAgreements"/>
        <w:numPr>
          <w:ilvl w:val="1"/>
          <w:numId w:val="5"/>
        </w:numPr>
        <w:rPr>
          <w:i/>
        </w:rPr>
      </w:pPr>
      <w:r w:rsidRPr="001705CF">
        <w:rPr>
          <w:i/>
        </w:rPr>
        <w:t xml:space="preserve">For the group-common PUCCH resource for NACK-only based HARQ-ACK feedback, </w:t>
      </w:r>
    </w:p>
    <w:p w14:paraId="7CE5A4A8" w14:textId="77777777" w:rsidR="001705CF" w:rsidRPr="001705CF" w:rsidRDefault="001705CF" w:rsidP="001705CF">
      <w:pPr>
        <w:pStyle w:val="3GPPAgreements"/>
        <w:numPr>
          <w:ilvl w:val="2"/>
          <w:numId w:val="5"/>
        </w:numPr>
        <w:rPr>
          <w:i/>
        </w:rPr>
      </w:pPr>
      <w:r w:rsidRPr="001705CF">
        <w:rPr>
          <w:i/>
        </w:rPr>
        <w:t>PUCCH format 0 is supported.</w:t>
      </w:r>
    </w:p>
    <w:p w14:paraId="10EAB46D" w14:textId="77777777" w:rsidR="001705CF" w:rsidRPr="001705CF" w:rsidRDefault="001705CF" w:rsidP="001705CF">
      <w:pPr>
        <w:pStyle w:val="3GPPAgreements"/>
        <w:numPr>
          <w:ilvl w:val="2"/>
          <w:numId w:val="5"/>
        </w:numPr>
        <w:rPr>
          <w:i/>
        </w:rPr>
      </w:pPr>
      <w:r w:rsidRPr="001705CF">
        <w:rPr>
          <w:i/>
        </w:rPr>
        <w:t>PUCCH format 1 can also be considered.</w:t>
      </w:r>
    </w:p>
    <w:p w14:paraId="641596BE" w14:textId="77777777" w:rsidR="004E5A46" w:rsidRPr="0065180A" w:rsidRDefault="004E5A46" w:rsidP="004E5A46">
      <w:pPr>
        <w:pStyle w:val="3GPPAgreements"/>
        <w:spacing w:before="0" w:after="0"/>
        <w:contextualSpacing/>
        <w:rPr>
          <w:i/>
        </w:rPr>
      </w:pPr>
      <w:bookmarkStart w:id="116" w:name="_Ref71386961"/>
      <w:r w:rsidRPr="0065180A">
        <w:rPr>
          <w:i/>
        </w:rPr>
        <w:t xml:space="preserve">(vivo) Proposal </w:t>
      </w:r>
      <w:r w:rsidRPr="0065180A">
        <w:rPr>
          <w:i/>
        </w:rPr>
        <w:fldChar w:fldCharType="begin"/>
      </w:r>
      <w:r w:rsidRPr="0065180A">
        <w:rPr>
          <w:i/>
        </w:rPr>
        <w:instrText xml:space="preserve"> SEQ Proposal \* ARABIC </w:instrText>
      </w:r>
      <w:r w:rsidRPr="0065180A">
        <w:rPr>
          <w:i/>
        </w:rPr>
        <w:fldChar w:fldCharType="separate"/>
      </w:r>
      <w:r>
        <w:rPr>
          <w:i/>
          <w:noProof/>
        </w:rPr>
        <w:t>1</w:t>
      </w:r>
      <w:r w:rsidRPr="0065180A">
        <w:rPr>
          <w:i/>
        </w:rPr>
        <w:fldChar w:fldCharType="end"/>
      </w:r>
      <w:r w:rsidRPr="0065180A">
        <w:rPr>
          <w:i/>
        </w:rPr>
        <w:t xml:space="preserve">: </w:t>
      </w:r>
    </w:p>
    <w:p w14:paraId="2B44E6AB" w14:textId="77777777" w:rsidR="004E5A46" w:rsidRPr="0065180A" w:rsidRDefault="004E5A46" w:rsidP="004E5A46">
      <w:pPr>
        <w:pStyle w:val="3GPPAgreements"/>
        <w:numPr>
          <w:ilvl w:val="1"/>
          <w:numId w:val="5"/>
        </w:numPr>
        <w:spacing w:before="0" w:after="0"/>
        <w:contextualSpacing/>
        <w:rPr>
          <w:i/>
        </w:rPr>
      </w:pPr>
      <w:r w:rsidRPr="0065180A">
        <w:rPr>
          <w:i/>
        </w:rPr>
        <w:t>Support PUCCH format 0 and PUCCH format 1 for NACK-only based HARQ-ACK feedback.</w:t>
      </w:r>
      <w:bookmarkEnd w:id="116"/>
    </w:p>
    <w:p w14:paraId="073D5D89"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CATT) proposal 5:</w:t>
      </w:r>
    </w:p>
    <w:p w14:paraId="5839F5C8" w14:textId="77777777" w:rsidR="004E5A46" w:rsidRPr="0065180A" w:rsidRDefault="004E5A46" w:rsidP="004E5A46">
      <w:pPr>
        <w:pStyle w:val="3GPPAgreements"/>
        <w:numPr>
          <w:ilvl w:val="1"/>
          <w:numId w:val="5"/>
        </w:numPr>
        <w:spacing w:before="0" w:after="0"/>
        <w:contextualSpacing/>
        <w:rPr>
          <w:i/>
        </w:rPr>
      </w:pPr>
      <w:r w:rsidRPr="0065180A">
        <w:rPr>
          <w:i/>
        </w:rPr>
        <w:t>PUCCH format 0/1 can be configured by gNB for NACK-only feedback for MBS.</w:t>
      </w:r>
    </w:p>
    <w:p w14:paraId="64F95996"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Nokia) proposal 6:</w:t>
      </w:r>
    </w:p>
    <w:p w14:paraId="4CEEB791" w14:textId="77777777" w:rsidR="004E5A46" w:rsidRPr="0065180A" w:rsidRDefault="004E5A46" w:rsidP="004E5A46">
      <w:pPr>
        <w:pStyle w:val="3GPPAgreements"/>
        <w:numPr>
          <w:ilvl w:val="1"/>
          <w:numId w:val="5"/>
        </w:numPr>
        <w:spacing w:before="0" w:after="0"/>
        <w:contextualSpacing/>
        <w:rPr>
          <w:i/>
        </w:rPr>
      </w:pPr>
      <w:r w:rsidRPr="0065180A">
        <w:rPr>
          <w:i/>
        </w:rPr>
        <w:t>For NACK-only based feedback for RRC_CONNECTED UEs receiving multicast, support PUCCH format 0 and PUCCH format 1.</w:t>
      </w:r>
    </w:p>
    <w:p w14:paraId="6B9A2CFD"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CMCC) proposal 14:</w:t>
      </w:r>
    </w:p>
    <w:p w14:paraId="14BCD123" w14:textId="77777777" w:rsidR="004E5A46" w:rsidRPr="00630688" w:rsidRDefault="004E5A46" w:rsidP="004E5A46">
      <w:pPr>
        <w:pStyle w:val="3GPPAgreements"/>
        <w:numPr>
          <w:ilvl w:val="1"/>
          <w:numId w:val="5"/>
        </w:numPr>
        <w:spacing w:before="0" w:after="0"/>
        <w:contextualSpacing/>
        <w:rPr>
          <w:i/>
        </w:rPr>
      </w:pPr>
      <w:r w:rsidRPr="00630688">
        <w:rPr>
          <w:i/>
        </w:rPr>
        <w:t xml:space="preserve">PUCCH format 0 and PUCCH </w:t>
      </w:r>
      <w:r w:rsidRPr="00630688">
        <w:rPr>
          <w:rFonts w:hint="eastAsia"/>
          <w:i/>
        </w:rPr>
        <w:t>format</w:t>
      </w:r>
      <w:r w:rsidRPr="00630688">
        <w:rPr>
          <w:i/>
        </w:rPr>
        <w:t xml:space="preserve"> 1 can be used</w:t>
      </w:r>
      <w:r w:rsidRPr="00630688">
        <w:rPr>
          <w:rFonts w:hint="eastAsia"/>
          <w:i/>
        </w:rPr>
        <w:t xml:space="preserve"> for </w:t>
      </w:r>
      <w:r w:rsidRPr="00630688">
        <w:rPr>
          <w:i/>
        </w:rPr>
        <w:t>NACK-only based HARQ-ACK feedback</w:t>
      </w:r>
      <w:r w:rsidRPr="00630688">
        <w:rPr>
          <w:rFonts w:hint="eastAsia"/>
          <w:i/>
        </w:rPr>
        <w:t>.</w:t>
      </w:r>
    </w:p>
    <w:p w14:paraId="2A7940DB" w14:textId="77777777" w:rsidR="004E5A46" w:rsidRPr="0065180A" w:rsidRDefault="004E5A46" w:rsidP="004E5A46">
      <w:pPr>
        <w:pStyle w:val="3GPPAgreements"/>
        <w:spacing w:before="0" w:after="0"/>
        <w:contextualSpacing/>
        <w:rPr>
          <w:i/>
        </w:rPr>
      </w:pPr>
      <w:r w:rsidRPr="0065180A">
        <w:rPr>
          <w:i/>
        </w:rPr>
        <w:t xml:space="preserve">(OPPO) Proposal 7: </w:t>
      </w:r>
    </w:p>
    <w:p w14:paraId="08B9D0E0" w14:textId="77777777" w:rsidR="004E5A46" w:rsidRPr="0065180A" w:rsidRDefault="004E5A46" w:rsidP="004E5A46">
      <w:pPr>
        <w:pStyle w:val="3GPPAgreements"/>
        <w:numPr>
          <w:ilvl w:val="1"/>
          <w:numId w:val="5"/>
        </w:numPr>
        <w:spacing w:before="0" w:after="0"/>
        <w:contextualSpacing/>
        <w:rPr>
          <w:i/>
        </w:rPr>
      </w:pPr>
      <w:r w:rsidRPr="0065180A">
        <w:rPr>
          <w:i/>
        </w:rPr>
        <w:t>Both PUCCH format 0 and PUCCH format 1 should be supported for NACK-only based HARQ feedback mechanism.</w:t>
      </w:r>
    </w:p>
    <w:p w14:paraId="7BF285F4" w14:textId="77777777" w:rsidR="00F71EB0" w:rsidRPr="0065180A" w:rsidRDefault="00F71EB0" w:rsidP="00F71EB0">
      <w:pPr>
        <w:pStyle w:val="3GPPAgreements"/>
        <w:spacing w:before="0" w:after="0"/>
        <w:contextualSpacing/>
        <w:rPr>
          <w:i/>
        </w:rPr>
      </w:pPr>
      <w:r w:rsidRPr="0065180A">
        <w:rPr>
          <w:i/>
        </w:rPr>
        <w:t xml:space="preserve">(Lenovo) Proposal 1: </w:t>
      </w:r>
    </w:p>
    <w:p w14:paraId="2209CC57" w14:textId="77777777" w:rsidR="00F71EB0" w:rsidRPr="0065180A" w:rsidRDefault="00F71EB0" w:rsidP="00F71EB0">
      <w:pPr>
        <w:pStyle w:val="3GPPAgreements"/>
        <w:numPr>
          <w:ilvl w:val="1"/>
          <w:numId w:val="5"/>
        </w:numPr>
        <w:spacing w:before="0" w:after="0"/>
        <w:contextualSpacing/>
        <w:rPr>
          <w:i/>
        </w:rPr>
      </w:pPr>
      <w:r w:rsidRPr="0065180A">
        <w:rPr>
          <w:i/>
        </w:rPr>
        <w:lastRenderedPageBreak/>
        <w:t>For NACK-only based HARQ-ACK feedback, both PUCCH format 0 and PUCCH format 1 can be configured for UEs receiving multicast.</w:t>
      </w:r>
    </w:p>
    <w:p w14:paraId="2360091B" w14:textId="77777777" w:rsidR="00F71EB0" w:rsidRPr="0065180A" w:rsidRDefault="00F71EB0" w:rsidP="00F71EB0">
      <w:pPr>
        <w:pStyle w:val="3GPPAgreements"/>
        <w:spacing w:before="0" w:after="0"/>
        <w:contextualSpacing/>
        <w:rPr>
          <w:i/>
        </w:rPr>
      </w:pPr>
      <w:r w:rsidRPr="0065180A">
        <w:rPr>
          <w:i/>
        </w:rPr>
        <w:t xml:space="preserve">(Intel) Proposal 6: </w:t>
      </w:r>
    </w:p>
    <w:p w14:paraId="364A20D5" w14:textId="77777777" w:rsidR="00F71EB0" w:rsidRPr="0065180A" w:rsidRDefault="00F71EB0" w:rsidP="00F71EB0">
      <w:pPr>
        <w:pStyle w:val="3GPPAgreements"/>
        <w:numPr>
          <w:ilvl w:val="1"/>
          <w:numId w:val="5"/>
        </w:numPr>
        <w:spacing w:before="0" w:after="0"/>
        <w:contextualSpacing/>
        <w:rPr>
          <w:i/>
        </w:rPr>
      </w:pPr>
      <w:r w:rsidRPr="0065180A">
        <w:rPr>
          <w:i/>
        </w:rPr>
        <w:t>For NACK-only feedback, PUCCH formats 0 and 1 are supported.</w:t>
      </w:r>
    </w:p>
    <w:p w14:paraId="08225B1E" w14:textId="77777777" w:rsidR="00F71EB0" w:rsidRPr="0065180A" w:rsidRDefault="00F71EB0" w:rsidP="00F71EB0">
      <w:pPr>
        <w:pStyle w:val="3GPPAgreements"/>
        <w:spacing w:before="0" w:after="0"/>
        <w:contextualSpacing/>
        <w:rPr>
          <w:rFonts w:eastAsia="MS Mincho"/>
          <w:i/>
          <w:lang w:eastAsia="ja-JP"/>
        </w:rPr>
      </w:pPr>
      <w:r w:rsidRPr="0065180A">
        <w:rPr>
          <w:rFonts w:hint="eastAsia"/>
          <w:i/>
        </w:rPr>
        <w:t>(</w:t>
      </w:r>
      <w:r w:rsidRPr="0065180A">
        <w:rPr>
          <w:i/>
        </w:rPr>
        <w:t xml:space="preserve">LGE) Proposal 8: </w:t>
      </w:r>
    </w:p>
    <w:p w14:paraId="290E3DC8" w14:textId="77777777" w:rsidR="00F71EB0" w:rsidRPr="0065180A" w:rsidRDefault="00F71EB0" w:rsidP="00F71EB0">
      <w:pPr>
        <w:pStyle w:val="3GPPAgreements"/>
        <w:numPr>
          <w:ilvl w:val="1"/>
          <w:numId w:val="5"/>
        </w:numPr>
        <w:spacing w:before="0" w:after="0"/>
        <w:contextualSpacing/>
        <w:rPr>
          <w:i/>
        </w:rPr>
      </w:pPr>
      <w:r w:rsidRPr="0065180A">
        <w:rPr>
          <w:rFonts w:hint="eastAsia"/>
          <w:i/>
        </w:rPr>
        <w:t>Support PUCCH format 0 and 1 for NACK based HARQ feedback.</w:t>
      </w:r>
    </w:p>
    <w:p w14:paraId="21670613" w14:textId="77777777" w:rsidR="00F71EB0" w:rsidRPr="0065180A" w:rsidRDefault="00F71EB0" w:rsidP="00F71EB0">
      <w:pPr>
        <w:pStyle w:val="3GPPAgreements"/>
        <w:spacing w:before="0" w:after="0"/>
        <w:contextualSpacing/>
        <w:rPr>
          <w:i/>
        </w:rPr>
      </w:pPr>
      <w:r w:rsidRPr="0065180A">
        <w:rPr>
          <w:i/>
        </w:rPr>
        <w:t xml:space="preserve">(DOCOMO) Proposal 9: </w:t>
      </w:r>
    </w:p>
    <w:p w14:paraId="0860B97C" w14:textId="77777777" w:rsidR="00F71EB0" w:rsidRPr="0065180A" w:rsidRDefault="00F71EB0" w:rsidP="00F71EB0">
      <w:pPr>
        <w:pStyle w:val="3GPPAgreements"/>
        <w:numPr>
          <w:ilvl w:val="1"/>
          <w:numId w:val="5"/>
        </w:numPr>
        <w:spacing w:before="0" w:after="0"/>
        <w:contextualSpacing/>
        <w:rPr>
          <w:i/>
        </w:rPr>
      </w:pPr>
      <w:r w:rsidRPr="0065180A">
        <w:rPr>
          <w:i/>
        </w:rPr>
        <w:t>Support PUCCH format 0 and 1 for NACK-only based HARQ-ACK feedback for multicast.</w:t>
      </w:r>
    </w:p>
    <w:p w14:paraId="09DA1385" w14:textId="77777777" w:rsidR="00F71EB0" w:rsidRPr="0065180A" w:rsidRDefault="00F71EB0" w:rsidP="00F71EB0">
      <w:pPr>
        <w:pStyle w:val="3GPPAgreements"/>
        <w:spacing w:before="0" w:after="0"/>
        <w:contextualSpacing/>
        <w:rPr>
          <w:i/>
        </w:rPr>
      </w:pPr>
      <w:r w:rsidRPr="0065180A">
        <w:rPr>
          <w:i/>
        </w:rPr>
        <w:t xml:space="preserve">(Ericsson) Proposal 5: </w:t>
      </w:r>
    </w:p>
    <w:p w14:paraId="0E2B7863" w14:textId="77777777" w:rsidR="00F71EB0" w:rsidRPr="0065180A" w:rsidRDefault="00F71EB0" w:rsidP="00F71EB0">
      <w:pPr>
        <w:pStyle w:val="3GPPAgreements"/>
        <w:numPr>
          <w:ilvl w:val="1"/>
          <w:numId w:val="5"/>
        </w:numPr>
        <w:spacing w:before="0" w:after="0"/>
        <w:contextualSpacing/>
        <w:rPr>
          <w:i/>
        </w:rPr>
      </w:pPr>
      <w:bookmarkStart w:id="117" w:name="_Toc71674554"/>
      <w:r w:rsidRPr="0065180A">
        <w:rPr>
          <w:i/>
        </w:rPr>
        <w:t>PUCCH formats 0 and 1 can be used for semistatic codebook as a basis for NACK-only signaling</w:t>
      </w:r>
      <w:bookmarkEnd w:id="117"/>
    </w:p>
    <w:p w14:paraId="034DD3C3" w14:textId="77777777" w:rsidR="00F71EB0" w:rsidRDefault="00F71EB0" w:rsidP="004E5A46">
      <w:pPr>
        <w:pStyle w:val="3GPPAgreements"/>
        <w:numPr>
          <w:ilvl w:val="0"/>
          <w:numId w:val="0"/>
        </w:numPr>
        <w:rPr>
          <w:b/>
          <w:i/>
          <w:u w:val="single"/>
          <w:lang w:val="en-GB"/>
        </w:rPr>
      </w:pPr>
    </w:p>
    <w:p w14:paraId="339822EC" w14:textId="45204722" w:rsidR="004E5A46" w:rsidRPr="004E5A46" w:rsidRDefault="004E5A46" w:rsidP="004E5A46">
      <w:pPr>
        <w:pStyle w:val="3GPPAgreements"/>
        <w:numPr>
          <w:ilvl w:val="0"/>
          <w:numId w:val="0"/>
        </w:numPr>
        <w:rPr>
          <w:b/>
          <w:i/>
          <w:u w:val="single"/>
          <w:lang w:val="en-GB"/>
        </w:rPr>
      </w:pPr>
      <w:r w:rsidRPr="004E5A46">
        <w:rPr>
          <w:b/>
          <w:i/>
          <w:u w:val="single"/>
          <w:lang w:val="en-GB"/>
        </w:rPr>
        <w:t>“Support format 0”</w:t>
      </w:r>
    </w:p>
    <w:p w14:paraId="2582B7C0" w14:textId="1E278EDE" w:rsidR="00E93281" w:rsidRPr="0065180A" w:rsidRDefault="00E93281" w:rsidP="0065180A">
      <w:pPr>
        <w:pStyle w:val="3GPPAgreements"/>
        <w:spacing w:before="0" w:after="0"/>
        <w:contextualSpacing/>
        <w:rPr>
          <w:i/>
        </w:rPr>
      </w:pPr>
      <w:r w:rsidRPr="0065180A">
        <w:rPr>
          <w:i/>
        </w:rPr>
        <w:t xml:space="preserve">(ZTE) Proposal </w:t>
      </w:r>
      <w:r w:rsidR="00A87612" w:rsidRPr="0065180A">
        <w:rPr>
          <w:i/>
        </w:rPr>
        <w:t>7</w:t>
      </w:r>
      <w:r w:rsidRPr="0065180A">
        <w:rPr>
          <w:i/>
        </w:rPr>
        <w:t xml:space="preserve">: </w:t>
      </w:r>
    </w:p>
    <w:p w14:paraId="37EB1E24" w14:textId="77777777" w:rsidR="00A87612" w:rsidRPr="0065180A" w:rsidRDefault="00A87612" w:rsidP="0065180A">
      <w:pPr>
        <w:pStyle w:val="3GPPAgreements"/>
        <w:numPr>
          <w:ilvl w:val="1"/>
          <w:numId w:val="5"/>
        </w:numPr>
        <w:spacing w:before="0" w:after="0"/>
        <w:contextualSpacing/>
        <w:rPr>
          <w:i/>
        </w:rPr>
      </w:pPr>
      <w:r w:rsidRPr="0065180A">
        <w:rPr>
          <w:i/>
        </w:rPr>
        <w:t>On NACK-only feedback for MBS,</w:t>
      </w:r>
    </w:p>
    <w:p w14:paraId="51F0248B" w14:textId="77777777" w:rsidR="00A87612" w:rsidRPr="0065180A" w:rsidRDefault="00A87612" w:rsidP="0065180A">
      <w:pPr>
        <w:pStyle w:val="3GPPAgreements"/>
        <w:numPr>
          <w:ilvl w:val="2"/>
          <w:numId w:val="5"/>
        </w:numPr>
        <w:spacing w:before="0" w:after="0"/>
        <w:contextualSpacing/>
        <w:rPr>
          <w:i/>
        </w:rPr>
      </w:pPr>
      <w:r w:rsidRPr="0065180A">
        <w:rPr>
          <w:i/>
        </w:rPr>
        <w:t>PUCCH resource configuration per MBS service is supported.</w:t>
      </w:r>
    </w:p>
    <w:p w14:paraId="04B6BDB2" w14:textId="77777777" w:rsidR="00A87612" w:rsidRPr="0065180A" w:rsidRDefault="00A87612" w:rsidP="0065180A">
      <w:pPr>
        <w:pStyle w:val="3GPPAgreements"/>
        <w:numPr>
          <w:ilvl w:val="2"/>
          <w:numId w:val="5"/>
        </w:numPr>
        <w:spacing w:before="0" w:after="0"/>
        <w:contextualSpacing/>
        <w:rPr>
          <w:i/>
        </w:rPr>
      </w:pPr>
      <w:r w:rsidRPr="0065180A">
        <w:rPr>
          <w:i/>
        </w:rPr>
        <w:t>PUCCH format 0 is supported for NACK-only feedback.</w:t>
      </w:r>
    </w:p>
    <w:p w14:paraId="74ECF1D2" w14:textId="7197F6EE" w:rsidR="00A87612" w:rsidRPr="0065180A" w:rsidRDefault="00A87612" w:rsidP="0065180A">
      <w:pPr>
        <w:pStyle w:val="3GPPAgreements"/>
        <w:numPr>
          <w:ilvl w:val="2"/>
          <w:numId w:val="5"/>
        </w:numPr>
        <w:spacing w:before="0" w:after="0"/>
        <w:contextualSpacing/>
        <w:rPr>
          <w:i/>
        </w:rPr>
      </w:pPr>
      <w:r w:rsidRPr="0065180A">
        <w:rPr>
          <w:i/>
        </w:rPr>
        <w:t>PUCCH format 0 supports PUCCH repetition.</w:t>
      </w:r>
    </w:p>
    <w:p w14:paraId="317E45A7" w14:textId="5E2162E9" w:rsidR="00C9580D" w:rsidRPr="0065180A" w:rsidRDefault="004E5A46" w:rsidP="0065180A">
      <w:pPr>
        <w:pStyle w:val="3GPPAgreements"/>
        <w:spacing w:before="0" w:after="0"/>
        <w:contextualSpacing/>
        <w:rPr>
          <w:i/>
        </w:rPr>
      </w:pPr>
      <w:r w:rsidRPr="0065180A">
        <w:rPr>
          <w:i/>
        </w:rPr>
        <w:t xml:space="preserve"> </w:t>
      </w:r>
      <w:r w:rsidR="00C9580D" w:rsidRPr="0065180A">
        <w:rPr>
          <w:i/>
        </w:rPr>
        <w:t xml:space="preserve">(Spreadtrum) Proposal 7: </w:t>
      </w:r>
    </w:p>
    <w:p w14:paraId="12466430" w14:textId="5B38C395" w:rsidR="00C9580D" w:rsidRPr="0065180A" w:rsidRDefault="00C9580D" w:rsidP="0065180A">
      <w:pPr>
        <w:pStyle w:val="3GPPAgreements"/>
        <w:numPr>
          <w:ilvl w:val="1"/>
          <w:numId w:val="5"/>
        </w:numPr>
        <w:spacing w:before="0" w:after="0"/>
        <w:contextualSpacing/>
        <w:rPr>
          <w:i/>
        </w:rPr>
      </w:pPr>
      <w:r w:rsidRPr="0065180A">
        <w:rPr>
          <w:i/>
        </w:rPr>
        <w:t>At least PUCCH format 0 is supported for NACK-only based feedback.</w:t>
      </w:r>
    </w:p>
    <w:p w14:paraId="5BC19A96" w14:textId="77777777" w:rsidR="00F71EB0" w:rsidRDefault="00F71EB0" w:rsidP="004E5A46">
      <w:pPr>
        <w:pStyle w:val="3GPPAgreements"/>
        <w:numPr>
          <w:ilvl w:val="0"/>
          <w:numId w:val="0"/>
        </w:numPr>
        <w:rPr>
          <w:b/>
          <w:i/>
          <w:u w:val="single"/>
          <w:lang w:val="en-GB"/>
        </w:rPr>
      </w:pPr>
    </w:p>
    <w:p w14:paraId="768D0E65" w14:textId="399A8A39" w:rsidR="004E5A46" w:rsidRPr="004E5A46" w:rsidRDefault="004E5A46" w:rsidP="004E5A46">
      <w:pPr>
        <w:pStyle w:val="3GPPAgreements"/>
        <w:numPr>
          <w:ilvl w:val="0"/>
          <w:numId w:val="0"/>
        </w:numPr>
        <w:rPr>
          <w:b/>
          <w:i/>
          <w:u w:val="single"/>
          <w:lang w:val="en-GB"/>
        </w:rPr>
      </w:pPr>
      <w:r>
        <w:rPr>
          <w:b/>
          <w:i/>
          <w:u w:val="single"/>
          <w:lang w:val="en-GB"/>
        </w:rPr>
        <w:t>others</w:t>
      </w:r>
    </w:p>
    <w:p w14:paraId="0977DB24" w14:textId="145440AB" w:rsidR="00683548" w:rsidRPr="0065180A" w:rsidRDefault="00683548" w:rsidP="0065180A">
      <w:pPr>
        <w:pStyle w:val="3GPPAgreements"/>
        <w:spacing w:before="0" w:after="0"/>
        <w:contextualSpacing/>
        <w:rPr>
          <w:i/>
        </w:rPr>
      </w:pPr>
      <w:r w:rsidRPr="0065180A">
        <w:rPr>
          <w:i/>
        </w:rPr>
        <w:t xml:space="preserve">(OPPO) Proposal 8: </w:t>
      </w:r>
    </w:p>
    <w:p w14:paraId="57A65F9E" w14:textId="77777777" w:rsidR="00683548" w:rsidRPr="0065180A" w:rsidRDefault="00683548" w:rsidP="0065180A">
      <w:pPr>
        <w:pStyle w:val="3GPPAgreements"/>
        <w:numPr>
          <w:ilvl w:val="1"/>
          <w:numId w:val="5"/>
        </w:numPr>
        <w:spacing w:before="0" w:after="0"/>
        <w:contextualSpacing/>
        <w:rPr>
          <w:i/>
        </w:rPr>
      </w:pPr>
      <w:r w:rsidRPr="0065180A">
        <w:rPr>
          <w:i/>
        </w:rPr>
        <w:t>In NACK-only based HARQ feedback scheme, only 1 HARQ-ACK bit is transmitted in one PUCCH.</w:t>
      </w:r>
    </w:p>
    <w:p w14:paraId="0999526E" w14:textId="77777777" w:rsidR="00E93281" w:rsidRDefault="00E93281" w:rsidP="00E93281">
      <w:pPr>
        <w:pStyle w:val="Heading3"/>
        <w:rPr>
          <w:lang w:eastAsia="zh-CN"/>
        </w:rPr>
      </w:pPr>
      <w:bookmarkStart w:id="118" w:name="_Ref72267729"/>
      <w:r>
        <w:rPr>
          <w:lang w:eastAsia="zh-CN"/>
        </w:rPr>
        <w:t>Round-1</w:t>
      </w:r>
      <w:bookmarkEnd w:id="118"/>
    </w:p>
    <w:p w14:paraId="59FBF40A"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t>FL’s Comments</w:t>
      </w:r>
    </w:p>
    <w:p w14:paraId="31CE18AC" w14:textId="0239ED36" w:rsidR="00E93281" w:rsidRPr="00F71EB0" w:rsidRDefault="00F71EB0" w:rsidP="00E93281">
      <w:pPr>
        <w:rPr>
          <w:rFonts w:eastAsiaTheme="minorEastAsia"/>
          <w:sz w:val="20"/>
          <w:lang w:val="en-GB" w:eastAsia="zh-CN"/>
        </w:rPr>
      </w:pPr>
      <w:r w:rsidRPr="00F71EB0">
        <w:rPr>
          <w:rFonts w:eastAsiaTheme="minorEastAsia" w:hint="eastAsia"/>
          <w:sz w:val="20"/>
          <w:lang w:val="en-GB" w:eastAsia="zh-CN"/>
        </w:rPr>
        <w:t>1</w:t>
      </w:r>
      <w:r w:rsidRPr="00F71EB0">
        <w:rPr>
          <w:rFonts w:eastAsiaTheme="minorEastAsia"/>
          <w:sz w:val="20"/>
          <w:lang w:val="en-GB" w:eastAsia="zh-CN"/>
        </w:rPr>
        <w:t xml:space="preserve">3 companies submitted proposals discussing the PUCCH format for NACK-only and 11 companies propose to support both PUCCH format 0 and format 1. ZTE proposed to support PUCCH format 0 and repetition for format 0 if coverage is a concern. </w:t>
      </w:r>
      <w:r w:rsidRPr="00F71EB0">
        <w:rPr>
          <w:sz w:val="20"/>
        </w:rPr>
        <w:t xml:space="preserve">Spreadtrum proposed to at least support format 0. </w:t>
      </w:r>
    </w:p>
    <w:p w14:paraId="4A954DAF"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t>FL’s Proposal:</w:t>
      </w:r>
    </w:p>
    <w:p w14:paraId="5CD20C30" w14:textId="63A2BBD2" w:rsidR="00E93281" w:rsidRDefault="00E93281" w:rsidP="00E9328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FE1ED4">
        <w:rPr>
          <w:sz w:val="20"/>
          <w:szCs w:val="20"/>
          <w:lang w:val="en-GB" w:eastAsia="zh-CN"/>
        </w:rPr>
        <w:fldChar w:fldCharType="begin"/>
      </w:r>
      <w:r w:rsidR="00FE1ED4">
        <w:rPr>
          <w:sz w:val="20"/>
          <w:szCs w:val="20"/>
          <w:lang w:val="en-GB" w:eastAsia="zh-CN"/>
        </w:rPr>
        <w:instrText xml:space="preserve"> REF _Ref72267729 \n \h </w:instrText>
      </w:r>
      <w:r w:rsidR="00FE1ED4">
        <w:rPr>
          <w:sz w:val="20"/>
          <w:szCs w:val="20"/>
          <w:lang w:val="en-GB" w:eastAsia="zh-CN"/>
        </w:rPr>
      </w:r>
      <w:r w:rsidR="00FE1ED4">
        <w:rPr>
          <w:sz w:val="20"/>
          <w:szCs w:val="20"/>
          <w:lang w:val="en-GB" w:eastAsia="zh-CN"/>
        </w:rPr>
        <w:fldChar w:fldCharType="separate"/>
      </w:r>
      <w:r w:rsidR="00FE1ED4">
        <w:rPr>
          <w:sz w:val="20"/>
          <w:szCs w:val="20"/>
          <w:lang w:val="en-GB" w:eastAsia="zh-CN"/>
        </w:rPr>
        <w:t>3.1.1</w:t>
      </w:r>
      <w:r w:rsidR="00FE1ED4">
        <w:rPr>
          <w:sz w:val="20"/>
          <w:szCs w:val="20"/>
          <w:lang w:val="en-GB" w:eastAsia="zh-CN"/>
        </w:rPr>
        <w:fldChar w:fldCharType="end"/>
      </w:r>
    </w:p>
    <w:p w14:paraId="439FD02B" w14:textId="02DFE630" w:rsidR="00E93281" w:rsidRDefault="004B2954" w:rsidP="00461543">
      <w:pPr>
        <w:snapToGrid/>
        <w:spacing w:after="0"/>
        <w:contextualSpacing/>
        <w:rPr>
          <w:ins w:id="119" w:author="Huawei3" w:date="2021-05-20T18:15:00Z"/>
          <w:rFonts w:eastAsiaTheme="minorEastAsia"/>
          <w:sz w:val="20"/>
          <w:lang w:val="en-GB" w:eastAsia="zh-CN"/>
        </w:rPr>
      </w:pPr>
      <w:r>
        <w:rPr>
          <w:rFonts w:eastAsiaTheme="minorEastAsia"/>
          <w:sz w:val="20"/>
          <w:lang w:val="en-GB" w:eastAsia="zh-CN"/>
        </w:rPr>
        <w:t>S</w:t>
      </w:r>
      <w:r w:rsidR="00F71EB0" w:rsidRPr="00F71EB0">
        <w:rPr>
          <w:rFonts w:eastAsiaTheme="minorEastAsia"/>
          <w:sz w:val="20"/>
          <w:lang w:val="en-GB" w:eastAsia="zh-CN"/>
        </w:rPr>
        <w:t>upport PUCCH format 0 and format 1</w:t>
      </w:r>
      <w:r w:rsidRPr="004B2954">
        <w:rPr>
          <w:rFonts w:eastAsiaTheme="minorEastAsia" w:hint="eastAsia"/>
          <w:sz w:val="20"/>
          <w:lang w:val="en-GB" w:eastAsia="zh-CN"/>
        </w:rPr>
        <w:t xml:space="preserve"> </w:t>
      </w:r>
      <w:r>
        <w:rPr>
          <w:rFonts w:eastAsiaTheme="minorEastAsia"/>
          <w:sz w:val="20"/>
          <w:lang w:val="en-GB" w:eastAsia="zh-CN"/>
        </w:rPr>
        <w:t>f</w:t>
      </w:r>
      <w:r w:rsidRPr="00F71EB0">
        <w:rPr>
          <w:rFonts w:eastAsiaTheme="minorEastAsia"/>
          <w:sz w:val="20"/>
          <w:lang w:val="en-GB" w:eastAsia="zh-CN"/>
        </w:rPr>
        <w:t>or NACK-only based HARQ-ACK feedback for multicast</w:t>
      </w:r>
      <w:r w:rsidR="00F71EB0" w:rsidRPr="00F71EB0">
        <w:rPr>
          <w:rFonts w:eastAsiaTheme="minorEastAsia"/>
          <w:sz w:val="20"/>
          <w:lang w:val="en-GB" w:eastAsia="zh-CN"/>
        </w:rPr>
        <w:t xml:space="preserve">. </w:t>
      </w:r>
    </w:p>
    <w:p w14:paraId="3BE3AB87" w14:textId="6CB6B6E6" w:rsidR="00B013CA" w:rsidRPr="00461543" w:rsidRDefault="00B013CA" w:rsidP="00185ECD">
      <w:pPr>
        <w:pStyle w:val="ListParagraph"/>
        <w:numPr>
          <w:ilvl w:val="0"/>
          <w:numId w:val="53"/>
        </w:numPr>
        <w:spacing w:after="0"/>
        <w:rPr>
          <w:rFonts w:eastAsiaTheme="minorEastAsia"/>
          <w:lang w:eastAsia="zh-CN"/>
        </w:rPr>
      </w:pPr>
      <w:ins w:id="120" w:author="Huawei3" w:date="2021-05-20T18:15:00Z">
        <w:r w:rsidRPr="00461543">
          <w:rPr>
            <w:rFonts w:eastAsiaTheme="minorEastAsia"/>
            <w:lang w:eastAsia="zh-CN"/>
          </w:rPr>
          <w:t>FFS: support of PUCCH repetition for PUCCH format 0.</w:t>
        </w:r>
      </w:ins>
    </w:p>
    <w:p w14:paraId="5DE0FBC3" w14:textId="77777777" w:rsidR="00F71EB0" w:rsidRDefault="00F71EB0" w:rsidP="00E93281">
      <w:pPr>
        <w:pStyle w:val="Subtitle"/>
        <w:rPr>
          <w:rFonts w:ascii="Times New Roman" w:hAnsi="Times New Roman" w:cs="Times New Roman"/>
          <w:sz w:val="21"/>
        </w:rPr>
      </w:pPr>
    </w:p>
    <w:p w14:paraId="6501CE45"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93281" w:rsidRPr="005154E2" w14:paraId="68759137" w14:textId="77777777" w:rsidTr="005631E7">
        <w:trPr>
          <w:trHeight w:val="253"/>
          <w:jc w:val="center"/>
        </w:trPr>
        <w:tc>
          <w:tcPr>
            <w:tcW w:w="1555" w:type="dxa"/>
          </w:tcPr>
          <w:p w14:paraId="1153264E" w14:textId="77777777" w:rsidR="00E93281" w:rsidRPr="005154E2" w:rsidRDefault="00E93281" w:rsidP="005631E7">
            <w:pPr>
              <w:spacing w:after="0"/>
              <w:rPr>
                <w:rFonts w:cstheme="minorHAnsi"/>
                <w:sz w:val="16"/>
                <w:szCs w:val="16"/>
              </w:rPr>
            </w:pPr>
            <w:r w:rsidRPr="005154E2">
              <w:rPr>
                <w:b/>
                <w:sz w:val="16"/>
                <w:szCs w:val="16"/>
              </w:rPr>
              <w:t>Company</w:t>
            </w:r>
          </w:p>
        </w:tc>
        <w:tc>
          <w:tcPr>
            <w:tcW w:w="7801" w:type="dxa"/>
          </w:tcPr>
          <w:p w14:paraId="3DF12DC4" w14:textId="77777777" w:rsidR="00E93281" w:rsidRPr="005154E2" w:rsidRDefault="00E93281" w:rsidP="005631E7">
            <w:pPr>
              <w:spacing w:after="0"/>
              <w:rPr>
                <w:rFonts w:eastAsiaTheme="minorEastAsia"/>
                <w:sz w:val="16"/>
                <w:szCs w:val="16"/>
                <w:lang w:eastAsia="zh-CN"/>
              </w:rPr>
            </w:pPr>
            <w:r w:rsidRPr="005154E2">
              <w:rPr>
                <w:b/>
                <w:sz w:val="16"/>
                <w:szCs w:val="16"/>
              </w:rPr>
              <w:t xml:space="preserve">Comments </w:t>
            </w:r>
          </w:p>
        </w:tc>
      </w:tr>
      <w:tr w:rsidR="00E93281" w:rsidRPr="005154E2" w14:paraId="795B3B95" w14:textId="77777777" w:rsidTr="005631E7">
        <w:trPr>
          <w:trHeight w:val="253"/>
          <w:jc w:val="center"/>
        </w:trPr>
        <w:tc>
          <w:tcPr>
            <w:tcW w:w="1555" w:type="dxa"/>
          </w:tcPr>
          <w:p w14:paraId="0150E318" w14:textId="64D6893A" w:rsidR="00E93281" w:rsidRPr="005154E2" w:rsidRDefault="007D5A12" w:rsidP="005631E7">
            <w:pPr>
              <w:spacing w:after="0"/>
              <w:rPr>
                <w:b/>
                <w:sz w:val="16"/>
                <w:szCs w:val="16"/>
              </w:rPr>
            </w:pPr>
            <w:r>
              <w:rPr>
                <w:bCs/>
                <w:sz w:val="20"/>
                <w:szCs w:val="20"/>
              </w:rPr>
              <w:t>Lenovo, Motorola Mobility</w:t>
            </w:r>
          </w:p>
        </w:tc>
        <w:tc>
          <w:tcPr>
            <w:tcW w:w="7801" w:type="dxa"/>
          </w:tcPr>
          <w:p w14:paraId="1724C9B7" w14:textId="18335EE0" w:rsidR="00E93281" w:rsidRPr="005154E2" w:rsidRDefault="007D5A12" w:rsidP="005631E7">
            <w:pPr>
              <w:spacing w:after="0"/>
              <w:rPr>
                <w:b/>
                <w:sz w:val="16"/>
                <w:szCs w:val="16"/>
              </w:rPr>
            </w:pPr>
            <w:r>
              <w:rPr>
                <w:b/>
                <w:sz w:val="16"/>
                <w:szCs w:val="16"/>
              </w:rPr>
              <w:t>OK.</w:t>
            </w:r>
          </w:p>
        </w:tc>
      </w:tr>
      <w:tr w:rsidR="009E3F92" w:rsidRPr="005154E2" w14:paraId="5F03E7C5" w14:textId="77777777" w:rsidTr="005631E7">
        <w:trPr>
          <w:trHeight w:val="253"/>
          <w:jc w:val="center"/>
        </w:trPr>
        <w:tc>
          <w:tcPr>
            <w:tcW w:w="1555" w:type="dxa"/>
          </w:tcPr>
          <w:p w14:paraId="3C09C11F" w14:textId="1D6EB476"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5D429967" w14:textId="3B0DC9A4" w:rsidR="009E3F92" w:rsidRPr="005154E2" w:rsidRDefault="009E3F92" w:rsidP="009E3F92">
            <w:pPr>
              <w:spacing w:after="0"/>
              <w:rPr>
                <w:b/>
                <w:sz w:val="16"/>
                <w:szCs w:val="16"/>
              </w:rPr>
            </w:pPr>
            <w:r>
              <w:rPr>
                <w:rFonts w:eastAsia="Malgun Gothic" w:hint="eastAsia"/>
                <w:sz w:val="20"/>
                <w:szCs w:val="20"/>
                <w:lang w:eastAsia="ko-KR"/>
              </w:rPr>
              <w:t>We are fine with P3.1.1</w:t>
            </w:r>
          </w:p>
        </w:tc>
      </w:tr>
      <w:tr w:rsidR="00D65DC1" w:rsidRPr="005154E2" w14:paraId="00F20246" w14:textId="77777777" w:rsidTr="005631E7">
        <w:trPr>
          <w:trHeight w:val="253"/>
          <w:jc w:val="center"/>
        </w:trPr>
        <w:tc>
          <w:tcPr>
            <w:tcW w:w="1555" w:type="dxa"/>
          </w:tcPr>
          <w:p w14:paraId="2983E910" w14:textId="61CC556A" w:rsidR="00D65DC1" w:rsidRPr="00E76A02" w:rsidRDefault="00D65DC1" w:rsidP="009E3F92">
            <w:pPr>
              <w:spacing w:after="0"/>
              <w:rPr>
                <w:rFonts w:eastAsia="Malgun Gothic"/>
                <w:sz w:val="20"/>
                <w:szCs w:val="20"/>
                <w:lang w:eastAsia="ko-KR"/>
              </w:rPr>
            </w:pPr>
            <w:r w:rsidRPr="004D6E82">
              <w:rPr>
                <w:rFonts w:hint="eastAsia"/>
                <w:bCs/>
                <w:sz w:val="20"/>
                <w:szCs w:val="20"/>
              </w:rPr>
              <w:t>CATT</w:t>
            </w:r>
          </w:p>
        </w:tc>
        <w:tc>
          <w:tcPr>
            <w:tcW w:w="7801" w:type="dxa"/>
          </w:tcPr>
          <w:p w14:paraId="4490C568" w14:textId="76F5BA31" w:rsidR="00D65DC1" w:rsidRDefault="00D65DC1" w:rsidP="009E3F92">
            <w:pPr>
              <w:spacing w:after="0"/>
              <w:rPr>
                <w:rFonts w:eastAsia="Malgun Gothic"/>
                <w:sz w:val="20"/>
                <w:szCs w:val="20"/>
                <w:lang w:eastAsia="ko-KR"/>
              </w:rPr>
            </w:pPr>
            <w:r w:rsidRPr="004D6E82">
              <w:rPr>
                <w:rFonts w:hint="eastAsia"/>
                <w:bCs/>
                <w:sz w:val="20"/>
                <w:szCs w:val="20"/>
              </w:rPr>
              <w:t xml:space="preserve">Agree. </w:t>
            </w:r>
            <w:r>
              <w:rPr>
                <w:rFonts w:hint="eastAsia"/>
                <w:bCs/>
                <w:sz w:val="20"/>
                <w:szCs w:val="20"/>
                <w:lang w:eastAsia="zh-CN"/>
              </w:rPr>
              <w:t>B</w:t>
            </w:r>
            <w:r w:rsidRPr="004D6E82">
              <w:rPr>
                <w:rFonts w:hint="eastAsia"/>
                <w:bCs/>
                <w:sz w:val="20"/>
                <w:szCs w:val="20"/>
              </w:rPr>
              <w:t xml:space="preserve">oth PUCCH format 0 and PUCCH format 1 should be </w:t>
            </w:r>
            <w:r w:rsidRPr="004D6E82">
              <w:rPr>
                <w:bCs/>
                <w:sz w:val="20"/>
                <w:szCs w:val="20"/>
              </w:rPr>
              <w:t>supported</w:t>
            </w:r>
            <w:r w:rsidRPr="004D6E82">
              <w:rPr>
                <w:rFonts w:hint="eastAsia"/>
                <w:bCs/>
                <w:sz w:val="20"/>
                <w:szCs w:val="20"/>
              </w:rPr>
              <w:t xml:space="preserve"> for NACK-only feedback to meet the different </w:t>
            </w:r>
            <w:r w:rsidRPr="004D6E82">
              <w:rPr>
                <w:bCs/>
                <w:sz w:val="20"/>
                <w:szCs w:val="20"/>
              </w:rPr>
              <w:t>scenarios</w:t>
            </w:r>
            <w:r w:rsidRPr="004D6E82">
              <w:rPr>
                <w:rFonts w:hint="eastAsia"/>
                <w:bCs/>
                <w:sz w:val="20"/>
                <w:szCs w:val="20"/>
              </w:rPr>
              <w:t>.</w:t>
            </w:r>
          </w:p>
        </w:tc>
      </w:tr>
      <w:tr w:rsidR="006631C4" w:rsidRPr="005154E2" w14:paraId="0B95E103" w14:textId="77777777" w:rsidTr="005631E7">
        <w:trPr>
          <w:trHeight w:val="253"/>
          <w:jc w:val="center"/>
        </w:trPr>
        <w:tc>
          <w:tcPr>
            <w:tcW w:w="1555" w:type="dxa"/>
          </w:tcPr>
          <w:p w14:paraId="3D7F319A" w14:textId="76109735" w:rsidR="006631C4" w:rsidRPr="004D6E82" w:rsidRDefault="006631C4" w:rsidP="006631C4">
            <w:pPr>
              <w:spacing w:after="0"/>
              <w:rPr>
                <w:bCs/>
                <w:sz w:val="20"/>
                <w:szCs w:val="20"/>
              </w:rPr>
            </w:pPr>
            <w:r w:rsidRPr="0036362D">
              <w:rPr>
                <w:rFonts w:hint="eastAsia"/>
                <w:sz w:val="20"/>
                <w:szCs w:val="16"/>
                <w:lang w:eastAsia="zh-CN"/>
              </w:rPr>
              <w:t>Z</w:t>
            </w:r>
            <w:r w:rsidRPr="0036362D">
              <w:rPr>
                <w:sz w:val="20"/>
                <w:szCs w:val="16"/>
                <w:lang w:eastAsia="zh-CN"/>
              </w:rPr>
              <w:t>TE</w:t>
            </w:r>
          </w:p>
        </w:tc>
        <w:tc>
          <w:tcPr>
            <w:tcW w:w="7801" w:type="dxa"/>
          </w:tcPr>
          <w:p w14:paraId="7585BB4B" w14:textId="77777777" w:rsidR="006631C4" w:rsidRPr="0036362D" w:rsidRDefault="006631C4" w:rsidP="006631C4">
            <w:pPr>
              <w:spacing w:after="0"/>
              <w:rPr>
                <w:sz w:val="20"/>
                <w:szCs w:val="16"/>
                <w:lang w:eastAsia="zh-CN"/>
              </w:rPr>
            </w:pPr>
            <w:r w:rsidRPr="0036362D">
              <w:rPr>
                <w:rFonts w:hint="eastAsia"/>
                <w:sz w:val="20"/>
                <w:szCs w:val="16"/>
                <w:lang w:eastAsia="zh-CN"/>
              </w:rPr>
              <w:t>O</w:t>
            </w:r>
            <w:r w:rsidRPr="0036362D">
              <w:rPr>
                <w:sz w:val="20"/>
                <w:szCs w:val="16"/>
                <w:lang w:eastAsia="zh-CN"/>
              </w:rPr>
              <w:t>k with the above proposal.</w:t>
            </w:r>
            <w:r>
              <w:rPr>
                <w:sz w:val="20"/>
                <w:szCs w:val="16"/>
                <w:lang w:eastAsia="zh-CN"/>
              </w:rPr>
              <w:t xml:space="preserve"> We propose to add an FFS for PUCCH repetition.</w:t>
            </w:r>
          </w:p>
          <w:p w14:paraId="266F33F1" w14:textId="77777777" w:rsidR="006631C4" w:rsidRDefault="006631C4" w:rsidP="006631C4">
            <w:pPr>
              <w:spacing w:after="0"/>
              <w:rPr>
                <w:sz w:val="20"/>
                <w:szCs w:val="16"/>
                <w:lang w:eastAsia="zh-CN"/>
              </w:rPr>
            </w:pPr>
          </w:p>
          <w:p w14:paraId="13287C98" w14:textId="77777777" w:rsidR="006631C4" w:rsidRPr="0036362D" w:rsidRDefault="006631C4" w:rsidP="006631C4">
            <w:pPr>
              <w:rPr>
                <w:rFonts w:ascii="Arial" w:eastAsiaTheme="minorEastAsia" w:hAnsi="Arial" w:cs="Arial"/>
                <w:sz w:val="18"/>
                <w:lang w:val="en-GB" w:eastAsia="zh-CN"/>
              </w:rPr>
            </w:pPr>
            <w:r w:rsidRPr="0036362D">
              <w:rPr>
                <w:rFonts w:ascii="Arial" w:eastAsiaTheme="minorEastAsia" w:hAnsi="Arial" w:cs="Arial"/>
                <w:sz w:val="18"/>
                <w:lang w:val="en-GB" w:eastAsia="zh-CN"/>
              </w:rPr>
              <w:t xml:space="preserve">Support PUCCH format 0 and format 1 for NACK-only based HARQ-ACK feedback for multicast. </w:t>
            </w:r>
          </w:p>
          <w:p w14:paraId="539EBBC2" w14:textId="1340971B" w:rsidR="006631C4" w:rsidRPr="004D6E82" w:rsidRDefault="006631C4" w:rsidP="006631C4">
            <w:pPr>
              <w:spacing w:after="0"/>
              <w:rPr>
                <w:bCs/>
                <w:sz w:val="20"/>
                <w:szCs w:val="20"/>
              </w:rPr>
            </w:pPr>
            <w:r w:rsidRPr="0036362D">
              <w:rPr>
                <w:rFonts w:ascii="Arial" w:hAnsi="Arial" w:cs="Arial"/>
                <w:color w:val="FF0000"/>
                <w:sz w:val="18"/>
                <w:szCs w:val="16"/>
                <w:u w:val="single"/>
                <w:lang w:eastAsia="zh-CN"/>
              </w:rPr>
              <w:t>FFS: support of PUCCH repetition for PUCCH format 0.</w:t>
            </w:r>
          </w:p>
        </w:tc>
      </w:tr>
      <w:tr w:rsidR="00B20C89" w:rsidRPr="005154E2" w14:paraId="5FE04D01" w14:textId="77777777" w:rsidTr="005631E7">
        <w:trPr>
          <w:trHeight w:val="253"/>
          <w:jc w:val="center"/>
        </w:trPr>
        <w:tc>
          <w:tcPr>
            <w:tcW w:w="1555" w:type="dxa"/>
          </w:tcPr>
          <w:p w14:paraId="024D41FF" w14:textId="7271F3F0" w:rsidR="00B20C89" w:rsidRPr="0036362D"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68E97953" w14:textId="18A82837" w:rsidR="00B20C89" w:rsidRPr="0036362D" w:rsidRDefault="00B20C89" w:rsidP="00B20C89">
            <w:pPr>
              <w:spacing w:after="0"/>
              <w:rPr>
                <w:sz w:val="20"/>
                <w:szCs w:val="16"/>
                <w:lang w:eastAsia="zh-CN"/>
              </w:rPr>
            </w:pPr>
            <w:r w:rsidRPr="00251F21">
              <w:rPr>
                <w:bCs/>
                <w:sz w:val="20"/>
                <w:szCs w:val="20"/>
              </w:rPr>
              <w:t>Ok</w:t>
            </w:r>
          </w:p>
        </w:tc>
      </w:tr>
      <w:tr w:rsidR="003E1434" w:rsidRPr="00902505" w14:paraId="537D144F" w14:textId="77777777" w:rsidTr="003E1434">
        <w:tblPrEx>
          <w:jc w:val="left"/>
        </w:tblPrEx>
        <w:trPr>
          <w:trHeight w:val="300"/>
        </w:trPr>
        <w:tc>
          <w:tcPr>
            <w:tcW w:w="1555" w:type="dxa"/>
            <w:hideMark/>
          </w:tcPr>
          <w:p w14:paraId="55FFAFA1" w14:textId="77777777" w:rsidR="003E1434" w:rsidRPr="00902505" w:rsidRDefault="003E1434"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Nokia, NSB</w:t>
            </w:r>
            <w:r w:rsidRPr="00902505">
              <w:rPr>
                <w:rFonts w:eastAsia="Times New Roman"/>
                <w:sz w:val="20"/>
                <w:szCs w:val="20"/>
                <w:lang w:val="en-GB" w:eastAsia="en-GB"/>
              </w:rPr>
              <w:t> </w:t>
            </w:r>
          </w:p>
        </w:tc>
        <w:tc>
          <w:tcPr>
            <w:tcW w:w="7801" w:type="dxa"/>
            <w:hideMark/>
          </w:tcPr>
          <w:p w14:paraId="4D01A754" w14:textId="77777777" w:rsidR="003E1434" w:rsidRPr="00902505" w:rsidRDefault="003E1434"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We support the proposal.</w:t>
            </w:r>
            <w:r w:rsidRPr="00902505">
              <w:rPr>
                <w:rFonts w:eastAsia="Times New Roman"/>
                <w:sz w:val="20"/>
                <w:szCs w:val="20"/>
                <w:lang w:val="en-GB" w:eastAsia="en-GB"/>
              </w:rPr>
              <w:t> </w:t>
            </w:r>
          </w:p>
        </w:tc>
      </w:tr>
      <w:tr w:rsidR="002422F5" w:rsidRPr="00902505" w14:paraId="57FD0490" w14:textId="77777777" w:rsidTr="003E1434">
        <w:tblPrEx>
          <w:jc w:val="left"/>
        </w:tblPrEx>
        <w:trPr>
          <w:trHeight w:val="300"/>
        </w:trPr>
        <w:tc>
          <w:tcPr>
            <w:tcW w:w="1555" w:type="dxa"/>
          </w:tcPr>
          <w:p w14:paraId="61D53E6F" w14:textId="5A8DD426"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lastRenderedPageBreak/>
              <w:t>S</w:t>
            </w:r>
            <w:r>
              <w:rPr>
                <w:bCs/>
                <w:sz w:val="20"/>
                <w:szCs w:val="20"/>
                <w:lang w:eastAsia="zh-CN"/>
              </w:rPr>
              <w:t>preadturm</w:t>
            </w:r>
          </w:p>
        </w:tc>
        <w:tc>
          <w:tcPr>
            <w:tcW w:w="7801" w:type="dxa"/>
          </w:tcPr>
          <w:p w14:paraId="4CC90CCD" w14:textId="0E10A5D3"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upport. We are also fine with format 1.</w:t>
            </w:r>
          </w:p>
        </w:tc>
      </w:tr>
      <w:tr w:rsidR="00DE5851" w:rsidRPr="00902505" w14:paraId="00DE7B5B" w14:textId="77777777" w:rsidTr="003E1434">
        <w:tblPrEx>
          <w:jc w:val="left"/>
        </w:tblPrEx>
        <w:trPr>
          <w:trHeight w:val="300"/>
        </w:trPr>
        <w:tc>
          <w:tcPr>
            <w:tcW w:w="1555" w:type="dxa"/>
          </w:tcPr>
          <w:p w14:paraId="2C0AC46B" w14:textId="10F043E9" w:rsidR="00DE5851" w:rsidRDefault="00DE5851" w:rsidP="00DE5851">
            <w:pPr>
              <w:autoSpaceDE/>
              <w:autoSpaceDN/>
              <w:adjustRightInd/>
              <w:snapToGrid/>
              <w:spacing w:after="0"/>
              <w:textAlignment w:val="baseline"/>
              <w:rPr>
                <w:bCs/>
                <w:sz w:val="20"/>
                <w:szCs w:val="20"/>
                <w:lang w:eastAsia="zh-CN"/>
              </w:rPr>
            </w:pPr>
            <w:r w:rsidRPr="001A4006">
              <w:t>vivo</w:t>
            </w:r>
          </w:p>
        </w:tc>
        <w:tc>
          <w:tcPr>
            <w:tcW w:w="7801" w:type="dxa"/>
          </w:tcPr>
          <w:p w14:paraId="341E137D" w14:textId="35B53055" w:rsidR="00DE5851" w:rsidRDefault="00CD1050" w:rsidP="00DE5851">
            <w:pPr>
              <w:autoSpaceDE/>
              <w:autoSpaceDN/>
              <w:adjustRightInd/>
              <w:snapToGrid/>
              <w:spacing w:after="0"/>
              <w:textAlignment w:val="baseline"/>
              <w:rPr>
                <w:bCs/>
                <w:sz w:val="20"/>
                <w:szCs w:val="20"/>
                <w:lang w:eastAsia="zh-CN"/>
              </w:rPr>
            </w:pPr>
            <w:r w:rsidRPr="001A4006">
              <w:t>S</w:t>
            </w:r>
            <w:r w:rsidR="00DE5851" w:rsidRPr="001A4006">
              <w:t>upport</w:t>
            </w:r>
          </w:p>
        </w:tc>
      </w:tr>
      <w:tr w:rsidR="00CD1050" w:rsidRPr="00902505" w14:paraId="7C1ECD54" w14:textId="77777777" w:rsidTr="003E1434">
        <w:tblPrEx>
          <w:jc w:val="left"/>
        </w:tblPrEx>
        <w:trPr>
          <w:trHeight w:val="300"/>
        </w:trPr>
        <w:tc>
          <w:tcPr>
            <w:tcW w:w="1555" w:type="dxa"/>
          </w:tcPr>
          <w:p w14:paraId="3090C4F1" w14:textId="4CF52E99" w:rsidR="00CD1050" w:rsidRPr="001A4006" w:rsidRDefault="00CD1050" w:rsidP="00CD1050">
            <w:pPr>
              <w:autoSpaceDE/>
              <w:autoSpaceDN/>
              <w:adjustRightInd/>
              <w:snapToGrid/>
              <w:spacing w:after="0"/>
              <w:textAlignment w:val="baseline"/>
            </w:pPr>
            <w:r>
              <w:rPr>
                <w:rFonts w:eastAsia="Times New Roman"/>
                <w:sz w:val="20"/>
                <w:szCs w:val="20"/>
                <w:lang w:eastAsia="en-GB"/>
              </w:rPr>
              <w:t>Apple</w:t>
            </w:r>
          </w:p>
        </w:tc>
        <w:tc>
          <w:tcPr>
            <w:tcW w:w="7801" w:type="dxa"/>
          </w:tcPr>
          <w:p w14:paraId="3CE018A9" w14:textId="75099133" w:rsidR="00CD1050" w:rsidRPr="001A4006" w:rsidRDefault="00CD1050" w:rsidP="00CD1050">
            <w:pPr>
              <w:autoSpaceDE/>
              <w:autoSpaceDN/>
              <w:adjustRightInd/>
              <w:snapToGrid/>
              <w:spacing w:after="0"/>
              <w:textAlignment w:val="baseline"/>
            </w:pPr>
            <w:r>
              <w:rPr>
                <w:rFonts w:eastAsia="Times New Roman"/>
                <w:sz w:val="20"/>
                <w:szCs w:val="20"/>
                <w:lang w:eastAsia="en-GB"/>
              </w:rPr>
              <w:t>OK</w:t>
            </w:r>
          </w:p>
        </w:tc>
      </w:tr>
      <w:tr w:rsidR="00F96E72" w:rsidRPr="00902505" w14:paraId="1A7965A2" w14:textId="77777777" w:rsidTr="003E1434">
        <w:tblPrEx>
          <w:jc w:val="left"/>
        </w:tblPrEx>
        <w:trPr>
          <w:trHeight w:val="300"/>
        </w:trPr>
        <w:tc>
          <w:tcPr>
            <w:tcW w:w="1555" w:type="dxa"/>
          </w:tcPr>
          <w:p w14:paraId="2139188C" w14:textId="2966B41F"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6418C20E"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OK with the proposal.</w:t>
            </w:r>
          </w:p>
          <w:p w14:paraId="266F64C3" w14:textId="24D98727"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No apparent need for PUCCH format 0 but that can be left to gNB implementation.</w:t>
            </w:r>
          </w:p>
        </w:tc>
      </w:tr>
      <w:tr w:rsidR="009B50D1" w:rsidRPr="00902505" w14:paraId="124AAB2F" w14:textId="77777777" w:rsidTr="009B50D1">
        <w:tblPrEx>
          <w:jc w:val="left"/>
        </w:tblPrEx>
        <w:trPr>
          <w:trHeight w:val="300"/>
        </w:trPr>
        <w:tc>
          <w:tcPr>
            <w:tcW w:w="1555" w:type="dxa"/>
          </w:tcPr>
          <w:p w14:paraId="34937D0E"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193145AD"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Support the proposal.</w:t>
            </w:r>
          </w:p>
        </w:tc>
      </w:tr>
      <w:tr w:rsidR="009F7DB3" w:rsidRPr="00902505" w14:paraId="6E01A702" w14:textId="77777777" w:rsidTr="009B50D1">
        <w:tblPrEx>
          <w:jc w:val="left"/>
        </w:tblPrEx>
        <w:trPr>
          <w:trHeight w:val="300"/>
        </w:trPr>
        <w:tc>
          <w:tcPr>
            <w:tcW w:w="1555" w:type="dxa"/>
          </w:tcPr>
          <w:p w14:paraId="12CDB5C5" w14:textId="3F4D5A67" w:rsidR="009F7DB3" w:rsidRDefault="009F7DB3" w:rsidP="00995252">
            <w:pPr>
              <w:autoSpaceDE/>
              <w:autoSpaceDN/>
              <w:adjustRightInd/>
              <w:snapToGrid/>
              <w:spacing w:after="0"/>
              <w:textAlignment w:val="baseline"/>
              <w:rPr>
                <w:bCs/>
                <w:sz w:val="20"/>
                <w:szCs w:val="20"/>
                <w:lang w:eastAsia="zh-CN"/>
              </w:rPr>
            </w:pPr>
            <w:r>
              <w:rPr>
                <w:bCs/>
                <w:sz w:val="20"/>
                <w:szCs w:val="20"/>
                <w:lang w:eastAsia="zh-CN"/>
              </w:rPr>
              <w:t>FUTUREWEI</w:t>
            </w:r>
          </w:p>
        </w:tc>
        <w:tc>
          <w:tcPr>
            <w:tcW w:w="7801" w:type="dxa"/>
          </w:tcPr>
          <w:p w14:paraId="78C30E1F" w14:textId="1E46AECB" w:rsidR="009F7DB3" w:rsidRDefault="009F7DB3" w:rsidP="00995252">
            <w:pPr>
              <w:autoSpaceDE/>
              <w:autoSpaceDN/>
              <w:adjustRightInd/>
              <w:snapToGrid/>
              <w:spacing w:after="0"/>
              <w:textAlignment w:val="baseline"/>
              <w:rPr>
                <w:bCs/>
                <w:sz w:val="20"/>
                <w:szCs w:val="20"/>
                <w:lang w:eastAsia="zh-CN"/>
              </w:rPr>
            </w:pPr>
            <w:r>
              <w:rPr>
                <w:bCs/>
                <w:sz w:val="20"/>
                <w:szCs w:val="20"/>
                <w:lang w:eastAsia="zh-CN"/>
              </w:rPr>
              <w:t>OK</w:t>
            </w:r>
          </w:p>
        </w:tc>
      </w:tr>
      <w:tr w:rsidR="00B22B7C" w:rsidRPr="00902505" w14:paraId="3732A3EB" w14:textId="77777777" w:rsidTr="009B50D1">
        <w:tblPrEx>
          <w:jc w:val="left"/>
        </w:tblPrEx>
        <w:trPr>
          <w:trHeight w:val="300"/>
        </w:trPr>
        <w:tc>
          <w:tcPr>
            <w:tcW w:w="1555" w:type="dxa"/>
          </w:tcPr>
          <w:p w14:paraId="2B8E6F4C" w14:textId="0CB45266"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12508CB5" w14:textId="4E8BEBFB" w:rsidR="00B22B7C" w:rsidRDefault="00CC3614" w:rsidP="00B22B7C">
            <w:pPr>
              <w:autoSpaceDE/>
              <w:autoSpaceDN/>
              <w:adjustRightInd/>
              <w:snapToGrid/>
              <w:spacing w:after="0"/>
              <w:textAlignment w:val="baseline"/>
              <w:rPr>
                <w:bCs/>
                <w:sz w:val="20"/>
                <w:szCs w:val="20"/>
                <w:lang w:eastAsia="zh-CN"/>
              </w:rPr>
            </w:pPr>
            <w:r>
              <w:rPr>
                <w:rFonts w:eastAsia="Times New Roman"/>
                <w:sz w:val="20"/>
                <w:szCs w:val="20"/>
                <w:lang w:eastAsia="en-GB"/>
              </w:rPr>
              <w:t>O</w:t>
            </w:r>
            <w:r w:rsidR="00B22B7C">
              <w:rPr>
                <w:rFonts w:eastAsia="Times New Roman"/>
                <w:sz w:val="20"/>
                <w:szCs w:val="20"/>
                <w:lang w:eastAsia="en-GB"/>
              </w:rPr>
              <w:t>k</w:t>
            </w:r>
          </w:p>
        </w:tc>
      </w:tr>
      <w:tr w:rsidR="00651C39" w:rsidRPr="00C953C7" w14:paraId="44D76E68" w14:textId="77777777" w:rsidTr="00651C39">
        <w:tblPrEx>
          <w:jc w:val="left"/>
        </w:tblPrEx>
        <w:trPr>
          <w:trHeight w:val="300"/>
        </w:trPr>
        <w:tc>
          <w:tcPr>
            <w:tcW w:w="1555" w:type="dxa"/>
          </w:tcPr>
          <w:p w14:paraId="7FA5B967" w14:textId="77777777" w:rsidR="00651C39" w:rsidRDefault="00651C39"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13C6988F" w14:textId="77777777" w:rsidR="00651C39" w:rsidRDefault="00651C39" w:rsidP="00995252">
            <w:pPr>
              <w:spacing w:after="0"/>
              <w:rPr>
                <w:rFonts w:eastAsia="Times New Roman"/>
                <w:sz w:val="20"/>
                <w:szCs w:val="20"/>
                <w:lang w:eastAsia="en-GB"/>
              </w:rPr>
            </w:pPr>
            <w:r>
              <w:rPr>
                <w:rFonts w:eastAsia="Times New Roman"/>
                <w:sz w:val="20"/>
                <w:szCs w:val="20"/>
                <w:lang w:eastAsia="en-GB"/>
              </w:rPr>
              <w:t xml:space="preserve">Support the proposal </w:t>
            </w:r>
          </w:p>
        </w:tc>
      </w:tr>
      <w:tr w:rsidR="002D1AF5" w:rsidRPr="00C953C7" w14:paraId="0618A55C" w14:textId="77777777" w:rsidTr="00651C39">
        <w:tblPrEx>
          <w:jc w:val="left"/>
        </w:tblPrEx>
        <w:trPr>
          <w:trHeight w:val="300"/>
        </w:trPr>
        <w:tc>
          <w:tcPr>
            <w:tcW w:w="1555" w:type="dxa"/>
          </w:tcPr>
          <w:p w14:paraId="1FE8E5C2" w14:textId="366769E3" w:rsidR="002D1AF5" w:rsidRDefault="002D1AF5" w:rsidP="002D1AF5">
            <w:pPr>
              <w:autoSpaceDE/>
              <w:autoSpaceDN/>
              <w:adjustRightInd/>
              <w:snapToGrid/>
              <w:spacing w:after="0"/>
              <w:textAlignment w:val="baseline"/>
              <w:rPr>
                <w:rFonts w:eastAsia="Times New Roman"/>
                <w:sz w:val="20"/>
                <w:szCs w:val="20"/>
                <w:lang w:eastAsia="en-GB"/>
              </w:rPr>
            </w:pPr>
            <w:r w:rsidRPr="00203129">
              <w:rPr>
                <w:rFonts w:eastAsia="MS Mincho"/>
                <w:bCs/>
                <w:sz w:val="20"/>
                <w:szCs w:val="20"/>
                <w:lang w:eastAsia="ja-JP"/>
              </w:rPr>
              <w:t>NTT DOCOMO</w:t>
            </w:r>
          </w:p>
        </w:tc>
        <w:tc>
          <w:tcPr>
            <w:tcW w:w="7801" w:type="dxa"/>
          </w:tcPr>
          <w:p w14:paraId="44C2F408" w14:textId="3855FD76" w:rsidR="002D1AF5" w:rsidRDefault="002D1AF5" w:rsidP="002D1AF5">
            <w:pPr>
              <w:spacing w:after="0"/>
              <w:rPr>
                <w:rFonts w:eastAsia="Times New Roman"/>
                <w:sz w:val="20"/>
                <w:szCs w:val="20"/>
                <w:lang w:eastAsia="en-GB"/>
              </w:rPr>
            </w:pPr>
            <w:r w:rsidRPr="00203129">
              <w:rPr>
                <w:rFonts w:eastAsia="MS Mincho"/>
                <w:bCs/>
                <w:sz w:val="20"/>
                <w:szCs w:val="20"/>
                <w:lang w:eastAsia="ja-JP"/>
              </w:rPr>
              <w:t>We are fine with the proposal.</w:t>
            </w:r>
          </w:p>
        </w:tc>
      </w:tr>
      <w:tr w:rsidR="002D1AF5" w:rsidRPr="00C953C7" w14:paraId="2D4BA942" w14:textId="77777777" w:rsidTr="00651C39">
        <w:tblPrEx>
          <w:jc w:val="left"/>
        </w:tblPrEx>
        <w:trPr>
          <w:trHeight w:val="300"/>
        </w:trPr>
        <w:tc>
          <w:tcPr>
            <w:tcW w:w="1555" w:type="dxa"/>
          </w:tcPr>
          <w:p w14:paraId="0279CC50" w14:textId="4AA91999" w:rsidR="002D1AF5" w:rsidRPr="00203129" w:rsidRDefault="002D1AF5" w:rsidP="002D1AF5">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159FC4C0" w14:textId="5447ED81" w:rsidR="002D1AF5" w:rsidRPr="00203129" w:rsidRDefault="002D1AF5" w:rsidP="002D1AF5">
            <w:pPr>
              <w:spacing w:after="0"/>
              <w:rPr>
                <w:rFonts w:eastAsia="MS Mincho"/>
                <w:bCs/>
                <w:sz w:val="20"/>
                <w:szCs w:val="20"/>
                <w:lang w:eastAsia="ja-JP"/>
              </w:rPr>
            </w:pPr>
            <w:r>
              <w:rPr>
                <w:rFonts w:eastAsia="MS Mincho"/>
                <w:bCs/>
                <w:sz w:val="20"/>
                <w:szCs w:val="20"/>
                <w:lang w:eastAsia="ja-JP"/>
              </w:rPr>
              <w:t>We are fine with the proposal.</w:t>
            </w:r>
          </w:p>
        </w:tc>
      </w:tr>
      <w:tr w:rsidR="00CC3614" w:rsidRPr="00C953C7" w14:paraId="728D4F33" w14:textId="77777777" w:rsidTr="00651C39">
        <w:tblPrEx>
          <w:jc w:val="left"/>
        </w:tblPrEx>
        <w:trPr>
          <w:trHeight w:val="300"/>
        </w:trPr>
        <w:tc>
          <w:tcPr>
            <w:tcW w:w="1555" w:type="dxa"/>
          </w:tcPr>
          <w:p w14:paraId="4981A2AA" w14:textId="39771A61" w:rsidR="00CC3614" w:rsidRDefault="00CC3614" w:rsidP="002D1AF5">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FUTUREWEI2</w:t>
            </w:r>
          </w:p>
        </w:tc>
        <w:tc>
          <w:tcPr>
            <w:tcW w:w="7801" w:type="dxa"/>
          </w:tcPr>
          <w:p w14:paraId="0D4A32D8" w14:textId="6D355BCA" w:rsidR="00CC3614" w:rsidRDefault="00CC3614" w:rsidP="002D1AF5">
            <w:pPr>
              <w:spacing w:after="0"/>
              <w:rPr>
                <w:rFonts w:eastAsia="MS Mincho"/>
                <w:bCs/>
                <w:sz w:val="20"/>
                <w:szCs w:val="20"/>
                <w:lang w:eastAsia="ja-JP"/>
              </w:rPr>
            </w:pPr>
            <w:r>
              <w:rPr>
                <w:rFonts w:eastAsia="MS Mincho"/>
                <w:bCs/>
                <w:sz w:val="20"/>
                <w:szCs w:val="20"/>
                <w:lang w:eastAsia="ja-JP"/>
              </w:rPr>
              <w:t>Ok with updated proposed.</w:t>
            </w:r>
          </w:p>
        </w:tc>
      </w:tr>
      <w:tr w:rsidR="0003209D" w:rsidRPr="00C953C7" w14:paraId="6FB2A473" w14:textId="77777777" w:rsidTr="00651C39">
        <w:tblPrEx>
          <w:jc w:val="left"/>
        </w:tblPrEx>
        <w:trPr>
          <w:trHeight w:val="300"/>
        </w:trPr>
        <w:tc>
          <w:tcPr>
            <w:tcW w:w="1555" w:type="dxa"/>
          </w:tcPr>
          <w:p w14:paraId="5C214B79" w14:textId="24746B25" w:rsidR="0003209D" w:rsidRPr="0003209D" w:rsidRDefault="0003209D" w:rsidP="002D1AF5">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045944D7" w14:textId="0DFA8EC6" w:rsidR="0003209D" w:rsidRPr="0003209D" w:rsidRDefault="0003209D" w:rsidP="002D1AF5">
            <w:pPr>
              <w:spacing w:after="0"/>
              <w:rPr>
                <w:rFonts w:eastAsiaTheme="minorEastAsia"/>
                <w:bCs/>
                <w:sz w:val="20"/>
                <w:szCs w:val="20"/>
                <w:lang w:eastAsia="zh-CN"/>
              </w:rPr>
            </w:pPr>
            <w:r>
              <w:rPr>
                <w:rFonts w:eastAsiaTheme="minorEastAsia" w:hint="eastAsia"/>
                <w:bCs/>
                <w:sz w:val="20"/>
                <w:szCs w:val="20"/>
                <w:lang w:eastAsia="zh-CN"/>
              </w:rPr>
              <w:t>F</w:t>
            </w:r>
            <w:r>
              <w:rPr>
                <w:rFonts w:eastAsiaTheme="minorEastAsia"/>
                <w:bCs/>
                <w:sz w:val="20"/>
                <w:szCs w:val="20"/>
                <w:lang w:eastAsia="zh-CN"/>
              </w:rPr>
              <w:t xml:space="preserve">rom our understanding, </w:t>
            </w:r>
            <w:ins w:id="121" w:author="Huawei3" w:date="2021-05-20T18:15:00Z">
              <w:r w:rsidRPr="00461543">
                <w:rPr>
                  <w:rFonts w:eastAsiaTheme="minorEastAsia"/>
                  <w:lang w:eastAsia="zh-CN"/>
                </w:rPr>
                <w:t xml:space="preserve">support of </w:t>
              </w:r>
            </w:ins>
            <w:r>
              <w:rPr>
                <w:rFonts w:eastAsiaTheme="minorEastAsia"/>
                <w:lang w:eastAsia="zh-CN"/>
              </w:rPr>
              <w:t xml:space="preserve">slot-based </w:t>
            </w:r>
            <w:ins w:id="122" w:author="Huawei3" w:date="2021-05-20T18:15:00Z">
              <w:r w:rsidRPr="00461543">
                <w:rPr>
                  <w:rFonts w:eastAsiaTheme="minorEastAsia"/>
                  <w:lang w:eastAsia="zh-CN"/>
                </w:rPr>
                <w:t>PUCCH repetition for PUCCH format 0</w:t>
              </w:r>
            </w:ins>
            <w:r>
              <w:rPr>
                <w:rFonts w:eastAsiaTheme="minorEastAsia"/>
                <w:lang w:eastAsia="zh-CN"/>
              </w:rPr>
              <w:t xml:space="preserve"> for unicast is under the discussion of R17 URLLC/IIOT, we think the FFS can wait R17 URLLC/IIOT’s progress.</w:t>
            </w:r>
          </w:p>
        </w:tc>
      </w:tr>
    </w:tbl>
    <w:p w14:paraId="33DF6B3A" w14:textId="77777777" w:rsidR="00E93281" w:rsidRDefault="00E93281" w:rsidP="00E93281">
      <w:pPr>
        <w:rPr>
          <w:lang w:eastAsia="zh-CN"/>
        </w:rPr>
      </w:pPr>
    </w:p>
    <w:p w14:paraId="2D54468E" w14:textId="77777777" w:rsidR="00F71EB0" w:rsidRDefault="00F71EB0" w:rsidP="00E93281">
      <w:pPr>
        <w:rPr>
          <w:lang w:eastAsia="zh-CN"/>
        </w:rPr>
      </w:pPr>
    </w:p>
    <w:p w14:paraId="1765A639" w14:textId="717A6910" w:rsidR="00EF3310" w:rsidRDefault="00EF3310" w:rsidP="00EF3310">
      <w:pPr>
        <w:pStyle w:val="Heading2"/>
      </w:pPr>
      <w:r>
        <w:t xml:space="preserve">Overlapping </w:t>
      </w:r>
      <w:r>
        <w:rPr>
          <w:rFonts w:hint="eastAsia"/>
        </w:rPr>
        <w:t>PUCCH</w:t>
      </w:r>
      <w:r w:rsidR="0084382F">
        <w:t>/PUSCH</w:t>
      </w:r>
    </w:p>
    <w:p w14:paraId="013F513C"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Submitted Proposals</w:t>
      </w:r>
    </w:p>
    <w:p w14:paraId="39BBFB9A" w14:textId="05003179" w:rsidR="00814569" w:rsidRPr="00814569" w:rsidRDefault="00814569" w:rsidP="0027212E">
      <w:pPr>
        <w:rPr>
          <w:rFonts w:eastAsiaTheme="minorEastAsia"/>
          <w:b/>
          <w:i/>
          <w:sz w:val="20"/>
          <w:u w:val="single"/>
          <w:lang w:val="en-GB" w:eastAsia="zh-CN"/>
        </w:rPr>
      </w:pPr>
      <w:r>
        <w:rPr>
          <w:rFonts w:eastAsiaTheme="minorEastAsia"/>
          <w:b/>
          <w:i/>
          <w:sz w:val="20"/>
          <w:u w:val="single"/>
          <w:lang w:val="en-GB" w:eastAsia="zh-CN"/>
        </w:rPr>
        <w:t>“Overlap with other PUCCH/PUSCH”</w:t>
      </w:r>
    </w:p>
    <w:p w14:paraId="65D5536C" w14:textId="23936A28" w:rsidR="00562B9A" w:rsidRPr="00562B9A" w:rsidRDefault="00562B9A" w:rsidP="00562B9A">
      <w:pPr>
        <w:pStyle w:val="3GPPAgreements"/>
        <w:numPr>
          <w:ilvl w:val="0"/>
          <w:numId w:val="0"/>
        </w:numPr>
        <w:spacing w:before="0" w:after="0"/>
        <w:ind w:left="284" w:hanging="284"/>
        <w:contextualSpacing/>
        <w:rPr>
          <w:i/>
          <w:u w:val="single"/>
        </w:rPr>
      </w:pPr>
      <w:r w:rsidRPr="00562B9A">
        <w:rPr>
          <w:i/>
          <w:u w:val="single"/>
        </w:rPr>
        <w:t>“</w:t>
      </w:r>
      <w:r>
        <w:rPr>
          <w:i/>
          <w:u w:val="single"/>
        </w:rPr>
        <w:t>multiplexing</w:t>
      </w:r>
      <w:r w:rsidRPr="00562B9A">
        <w:rPr>
          <w:i/>
          <w:u w:val="single"/>
        </w:rPr>
        <w:t>”</w:t>
      </w:r>
    </w:p>
    <w:p w14:paraId="420098CE" w14:textId="77777777" w:rsidR="00657182" w:rsidRPr="0065180A" w:rsidRDefault="00657182" w:rsidP="00657182">
      <w:pPr>
        <w:pStyle w:val="3GPPAgreements"/>
        <w:spacing w:before="0" w:after="0"/>
        <w:contextualSpacing/>
        <w:rPr>
          <w:i/>
        </w:rPr>
      </w:pPr>
      <w:r w:rsidRPr="0065180A">
        <w:rPr>
          <w:i/>
        </w:rPr>
        <w:t>(</w:t>
      </w:r>
      <w:r>
        <w:rPr>
          <w:rFonts w:hint="eastAsia"/>
          <w:i/>
        </w:rPr>
        <w:t>Huawei</w:t>
      </w:r>
      <w:r w:rsidRPr="0065180A">
        <w:rPr>
          <w:i/>
        </w:rPr>
        <w:t xml:space="preserve">) Proposal </w:t>
      </w:r>
      <w:r>
        <w:rPr>
          <w:i/>
        </w:rPr>
        <w:t>7</w:t>
      </w:r>
      <w:r w:rsidRPr="0065180A">
        <w:rPr>
          <w:i/>
        </w:rPr>
        <w:t xml:space="preserve">: </w:t>
      </w:r>
    </w:p>
    <w:p w14:paraId="2BF2DDCB" w14:textId="77777777" w:rsidR="00657182" w:rsidRDefault="00657182" w:rsidP="00657182">
      <w:pPr>
        <w:pStyle w:val="3GPPAgreements"/>
        <w:numPr>
          <w:ilvl w:val="1"/>
          <w:numId w:val="5"/>
        </w:numPr>
        <w:rPr>
          <w:i/>
        </w:rPr>
      </w:pPr>
      <w:r w:rsidRPr="004113CB">
        <w:rPr>
          <w:i/>
        </w:rPr>
        <w:t>When the number of HARQ-ACK bits for multicast or multicast and unicast after multiplexing are more than two bits, the NACK-only based automatically transforms to the ACK/NACK based feedback.</w:t>
      </w:r>
    </w:p>
    <w:p w14:paraId="03E134CD" w14:textId="10366F21" w:rsidR="00830254" w:rsidRPr="0065180A" w:rsidRDefault="00830254" w:rsidP="00657182">
      <w:pPr>
        <w:pStyle w:val="3GPPAgreements"/>
        <w:spacing w:before="0" w:after="0"/>
        <w:contextualSpacing/>
        <w:rPr>
          <w:i/>
        </w:rPr>
      </w:pPr>
      <w:r w:rsidRPr="0065180A">
        <w:rPr>
          <w:i/>
        </w:rPr>
        <w:t xml:space="preserve">(ZTE) Proposal 9: </w:t>
      </w:r>
    </w:p>
    <w:p w14:paraId="13FDF427" w14:textId="77777777" w:rsidR="00830254" w:rsidRPr="0065180A" w:rsidRDefault="00830254" w:rsidP="0065180A">
      <w:pPr>
        <w:pStyle w:val="3GPPAgreements"/>
        <w:numPr>
          <w:ilvl w:val="1"/>
          <w:numId w:val="5"/>
        </w:numPr>
        <w:spacing w:before="0" w:after="0"/>
        <w:contextualSpacing/>
        <w:rPr>
          <w:i/>
        </w:rPr>
      </w:pPr>
      <w:r w:rsidRPr="0065180A">
        <w:rPr>
          <w:i/>
        </w:rPr>
        <w:t xml:space="preserve">For the time domain overlapping between NACK-only PUCCH and unicast PUCCH/PUSCH, RAN1 study PUCCH multiplexing for the following scenes. </w:t>
      </w:r>
    </w:p>
    <w:p w14:paraId="1379B2BD" w14:textId="77777777" w:rsidR="00830254" w:rsidRPr="0065180A" w:rsidRDefault="00830254" w:rsidP="0065180A">
      <w:pPr>
        <w:pStyle w:val="3GPPAgreements"/>
        <w:numPr>
          <w:ilvl w:val="2"/>
          <w:numId w:val="5"/>
        </w:numPr>
        <w:spacing w:before="0" w:after="0"/>
        <w:contextualSpacing/>
        <w:rPr>
          <w:i/>
        </w:rPr>
      </w:pPr>
      <w:r w:rsidRPr="0065180A">
        <w:rPr>
          <w:i/>
        </w:rPr>
        <w:t xml:space="preserve">Unicast ACK/NACK/SR PUCCH F0/F1 overlaps with NACK-only PUCCH. </w:t>
      </w:r>
    </w:p>
    <w:p w14:paraId="0ECDA414" w14:textId="2C9B96E1" w:rsidR="008B2D0F" w:rsidRPr="0065180A" w:rsidRDefault="00830254" w:rsidP="0065180A">
      <w:pPr>
        <w:pStyle w:val="3GPPAgreements"/>
        <w:numPr>
          <w:ilvl w:val="2"/>
          <w:numId w:val="5"/>
        </w:numPr>
        <w:spacing w:before="0" w:after="0"/>
        <w:contextualSpacing/>
        <w:rPr>
          <w:i/>
        </w:rPr>
      </w:pPr>
      <w:r w:rsidRPr="0065180A">
        <w:rPr>
          <w:i/>
        </w:rPr>
        <w:t>Unicast ACK/NACK/CSI PUCCH F2/F3/F4 overlaps with NACK-only PUCCH; unicast PUSCH and NACK-only PUCCH overlap.</w:t>
      </w:r>
    </w:p>
    <w:p w14:paraId="10847E0B" w14:textId="5FE1374C" w:rsidR="00106D3D" w:rsidRPr="0065180A" w:rsidRDefault="00106D3D" w:rsidP="0065180A">
      <w:pPr>
        <w:pStyle w:val="3GPPAgreements"/>
        <w:spacing w:before="0" w:after="0"/>
        <w:contextualSpacing/>
        <w:rPr>
          <w:i/>
        </w:rPr>
      </w:pPr>
      <w:r w:rsidRPr="0065180A">
        <w:rPr>
          <w:i/>
        </w:rPr>
        <w:t xml:space="preserve">(ZTE) Proposal 10: </w:t>
      </w:r>
    </w:p>
    <w:p w14:paraId="2397BA51" w14:textId="77777777" w:rsidR="00106D3D" w:rsidRPr="0065180A" w:rsidRDefault="00106D3D" w:rsidP="0065180A">
      <w:pPr>
        <w:pStyle w:val="3GPPAgreements"/>
        <w:numPr>
          <w:ilvl w:val="1"/>
          <w:numId w:val="5"/>
        </w:numPr>
        <w:spacing w:before="0" w:after="0"/>
        <w:contextualSpacing/>
        <w:rPr>
          <w:i/>
        </w:rPr>
      </w:pPr>
      <w:r w:rsidRPr="0065180A">
        <w:rPr>
          <w:i/>
        </w:rPr>
        <w:t>If HARQ-ACK PUCCH for unicast and NACK-only PUCCH for multicast are determined in the same UL slot, then they should be multiplexed for the same priority (regardless of whether they overlap in the time domain).</w:t>
      </w:r>
    </w:p>
    <w:p w14:paraId="0ED373EB" w14:textId="77777777" w:rsidR="00106D3D" w:rsidRPr="0065180A" w:rsidRDefault="00106D3D" w:rsidP="0065180A">
      <w:pPr>
        <w:pStyle w:val="3GPPAgreements"/>
        <w:numPr>
          <w:ilvl w:val="2"/>
          <w:numId w:val="5"/>
        </w:numPr>
        <w:spacing w:before="0" w:after="0"/>
        <w:contextualSpacing/>
        <w:rPr>
          <w:i/>
        </w:rPr>
      </w:pPr>
      <w:r w:rsidRPr="0065180A">
        <w:rPr>
          <w:i/>
        </w:rPr>
        <w:t>The multiplexed PUCCH resource is determined based on the PRI in the last DCI corresponding to the unicast HARQ-ACK PUCCH.</w:t>
      </w:r>
    </w:p>
    <w:p w14:paraId="66D1CC02" w14:textId="77777777" w:rsidR="00562B9A" w:rsidRPr="0065180A" w:rsidRDefault="00562B9A" w:rsidP="00562B9A">
      <w:pPr>
        <w:pStyle w:val="3GPPAgreements"/>
        <w:spacing w:before="0" w:after="0"/>
        <w:contextualSpacing/>
        <w:rPr>
          <w:i/>
        </w:rPr>
      </w:pPr>
      <w:r w:rsidRPr="0065180A">
        <w:rPr>
          <w:i/>
        </w:rPr>
        <w:t xml:space="preserve">(Nokia) Proposal 21: </w:t>
      </w:r>
    </w:p>
    <w:p w14:paraId="198C64A9" w14:textId="77777777" w:rsidR="00562B9A" w:rsidRPr="0065180A" w:rsidRDefault="00562B9A" w:rsidP="00562B9A">
      <w:pPr>
        <w:pStyle w:val="3GPPAgreements"/>
        <w:numPr>
          <w:ilvl w:val="1"/>
          <w:numId w:val="5"/>
        </w:numPr>
        <w:spacing w:before="0" w:after="0"/>
        <w:contextualSpacing/>
        <w:rPr>
          <w:i/>
        </w:rPr>
      </w:pPr>
      <w:r w:rsidRPr="0065180A">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39FE6B81" w14:textId="77777777" w:rsidR="00562B9A" w:rsidRPr="0065180A" w:rsidRDefault="00562B9A" w:rsidP="00562B9A">
      <w:pPr>
        <w:pStyle w:val="3GPPAgreements"/>
        <w:spacing w:before="0" w:after="0"/>
        <w:contextualSpacing/>
        <w:rPr>
          <w:i/>
        </w:rPr>
      </w:pPr>
      <w:r w:rsidRPr="0065180A">
        <w:rPr>
          <w:i/>
        </w:rPr>
        <w:t xml:space="preserve">(Nokia) Proposal 31: </w:t>
      </w:r>
    </w:p>
    <w:p w14:paraId="706F11F8" w14:textId="77777777" w:rsidR="00562B9A" w:rsidRPr="0065180A" w:rsidRDefault="00562B9A" w:rsidP="00562B9A">
      <w:pPr>
        <w:pStyle w:val="3GPPAgreements"/>
        <w:numPr>
          <w:ilvl w:val="1"/>
          <w:numId w:val="5"/>
        </w:numPr>
        <w:spacing w:before="0" w:after="0"/>
        <w:contextualSpacing/>
        <w:rPr>
          <w:i/>
        </w:rPr>
      </w:pPr>
      <w:r w:rsidRPr="0065180A">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7D309303" w14:textId="77777777" w:rsidR="00562B9A" w:rsidRPr="0065180A" w:rsidRDefault="00562B9A" w:rsidP="00562B9A">
      <w:pPr>
        <w:pStyle w:val="3GPPAgreements"/>
        <w:spacing w:before="0" w:after="0"/>
        <w:contextualSpacing/>
        <w:rPr>
          <w:i/>
        </w:rPr>
      </w:pPr>
      <w:r w:rsidRPr="0065180A">
        <w:rPr>
          <w:i/>
        </w:rPr>
        <w:t xml:space="preserve">(Samsung) Proposal 9: </w:t>
      </w:r>
    </w:p>
    <w:p w14:paraId="4B84E7A1" w14:textId="77777777" w:rsidR="00562B9A" w:rsidRPr="0065180A" w:rsidRDefault="00562B9A" w:rsidP="00562B9A">
      <w:pPr>
        <w:pStyle w:val="3GPPAgreements"/>
        <w:numPr>
          <w:ilvl w:val="1"/>
          <w:numId w:val="5"/>
        </w:numPr>
        <w:spacing w:before="0" w:after="0"/>
        <w:contextualSpacing/>
        <w:rPr>
          <w:i/>
        </w:rPr>
      </w:pPr>
      <w:r w:rsidRPr="0065180A">
        <w:rPr>
          <w:i/>
        </w:rPr>
        <w:lastRenderedPageBreak/>
        <w:t>A UE reports ACK/NACK when the UE multiplexes HARQ-ACK for multicast PDSCH receptions with other UCI in a PUCCH or in a PUSCH.</w:t>
      </w:r>
    </w:p>
    <w:p w14:paraId="3A0A96EF" w14:textId="77777777" w:rsidR="007B3B74" w:rsidRPr="0065180A" w:rsidRDefault="007B3B74" w:rsidP="007B3B74">
      <w:pPr>
        <w:pStyle w:val="3GPPAgreements"/>
        <w:spacing w:before="0" w:after="0"/>
        <w:contextualSpacing/>
        <w:rPr>
          <w:i/>
        </w:rPr>
      </w:pPr>
      <w:r w:rsidRPr="0065180A">
        <w:rPr>
          <w:i/>
        </w:rPr>
        <w:t xml:space="preserve">(Convida) Proposal 3: </w:t>
      </w:r>
    </w:p>
    <w:p w14:paraId="434D2D75" w14:textId="77777777" w:rsidR="007B3B74" w:rsidRPr="0065180A" w:rsidRDefault="007B3B74" w:rsidP="007B3B74">
      <w:pPr>
        <w:pStyle w:val="3GPPAgreements"/>
        <w:numPr>
          <w:ilvl w:val="1"/>
          <w:numId w:val="5"/>
        </w:numPr>
        <w:spacing w:before="0" w:after="0"/>
        <w:contextualSpacing/>
        <w:rPr>
          <w:i/>
        </w:rPr>
      </w:pPr>
      <w:r w:rsidRPr="0065180A">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02D5CB28" w14:textId="77777777" w:rsidR="007B3B74" w:rsidRPr="0065180A" w:rsidRDefault="007B3B74" w:rsidP="007B3B74">
      <w:pPr>
        <w:pStyle w:val="3GPPAgreements"/>
        <w:spacing w:before="0" w:after="0"/>
        <w:contextualSpacing/>
        <w:rPr>
          <w:i/>
        </w:rPr>
      </w:pPr>
      <w:r w:rsidRPr="0065180A">
        <w:rPr>
          <w:i/>
        </w:rPr>
        <w:t xml:space="preserve">(Convida) Proposal 4: </w:t>
      </w:r>
    </w:p>
    <w:p w14:paraId="5EDF755A" w14:textId="77777777" w:rsidR="007B3B74" w:rsidRPr="0065180A" w:rsidRDefault="007B3B74" w:rsidP="007B3B74">
      <w:pPr>
        <w:pStyle w:val="3GPPAgreements"/>
        <w:numPr>
          <w:ilvl w:val="1"/>
          <w:numId w:val="5"/>
        </w:numPr>
        <w:spacing w:before="0" w:after="0"/>
        <w:contextualSpacing/>
        <w:rPr>
          <w:i/>
        </w:rPr>
      </w:pPr>
      <w:r w:rsidRPr="0065180A">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3DA5E3E6" w14:textId="77777777" w:rsidR="007B3B74" w:rsidRPr="0065180A" w:rsidRDefault="007B3B74" w:rsidP="007B3B74">
      <w:pPr>
        <w:pStyle w:val="3GPPAgreements"/>
        <w:spacing w:before="0" w:after="0"/>
        <w:contextualSpacing/>
        <w:rPr>
          <w:i/>
        </w:rPr>
      </w:pPr>
      <w:r w:rsidRPr="0065180A">
        <w:rPr>
          <w:i/>
        </w:rPr>
        <w:t xml:space="preserve">(Convida) Proposal 5: </w:t>
      </w:r>
    </w:p>
    <w:p w14:paraId="2024D61C" w14:textId="77777777" w:rsidR="007B3B74" w:rsidRPr="0065180A" w:rsidRDefault="007B3B74" w:rsidP="007B3B74">
      <w:pPr>
        <w:pStyle w:val="3GPPAgreements"/>
        <w:numPr>
          <w:ilvl w:val="1"/>
          <w:numId w:val="5"/>
        </w:numPr>
        <w:spacing w:before="0" w:after="0"/>
        <w:contextualSpacing/>
        <w:rPr>
          <w:i/>
        </w:rPr>
      </w:pPr>
      <w:r w:rsidRPr="0065180A">
        <w:rPr>
          <w:i/>
        </w:rPr>
        <w:t>When a PUCCH resource allocated for an MBS transmission (1st transmission) using NACK only HARQ feedback collides with a PUSCH transmission, the UE multiplexes the HARQ feedback for the 1st transmission on the PUSCH resource.</w:t>
      </w:r>
    </w:p>
    <w:p w14:paraId="4036A4B2" w14:textId="77777777" w:rsidR="007B3B74" w:rsidRPr="0065180A" w:rsidRDefault="007B3B74" w:rsidP="007B3B74">
      <w:pPr>
        <w:pStyle w:val="3GPPAgreements"/>
        <w:spacing w:before="0" w:after="0"/>
        <w:contextualSpacing/>
        <w:rPr>
          <w:i/>
        </w:rPr>
      </w:pPr>
      <w:r w:rsidRPr="0065180A">
        <w:rPr>
          <w:i/>
        </w:rPr>
        <w:t xml:space="preserve">(Convida) Proposal 6: </w:t>
      </w:r>
    </w:p>
    <w:p w14:paraId="0B59272B" w14:textId="77777777" w:rsidR="007B3B74" w:rsidRPr="0065180A" w:rsidRDefault="007B3B74" w:rsidP="007B3B74">
      <w:pPr>
        <w:pStyle w:val="3GPPAgreements"/>
        <w:numPr>
          <w:ilvl w:val="1"/>
          <w:numId w:val="5"/>
        </w:numPr>
        <w:spacing w:before="0" w:after="0"/>
        <w:contextualSpacing/>
        <w:rPr>
          <w:i/>
        </w:rPr>
      </w:pPr>
      <w:r w:rsidRPr="0065180A">
        <w:rPr>
          <w:i/>
        </w:rPr>
        <w:t>When a UE multiplexes the HARQ feedback for the 1st transmission on the PUSCH resource, instead of gernerating the NACK only feedback, the UE generates the ACK/NACK based HARQ feedback for the 1st transmission and multiplexes it on the PUSCH.</w:t>
      </w:r>
    </w:p>
    <w:p w14:paraId="1BD9EBEA" w14:textId="77777777" w:rsidR="00562B9A" w:rsidRDefault="00562B9A" w:rsidP="00562B9A">
      <w:pPr>
        <w:pStyle w:val="3GPPAgreements"/>
        <w:numPr>
          <w:ilvl w:val="0"/>
          <w:numId w:val="0"/>
        </w:numPr>
        <w:spacing w:before="0" w:after="0"/>
        <w:ind w:left="284" w:hanging="284"/>
        <w:contextualSpacing/>
        <w:rPr>
          <w:i/>
        </w:rPr>
      </w:pPr>
    </w:p>
    <w:p w14:paraId="128E9387" w14:textId="5A020DD8" w:rsidR="00562B9A" w:rsidRPr="00562B9A" w:rsidRDefault="00562B9A" w:rsidP="00562B9A">
      <w:pPr>
        <w:pStyle w:val="3GPPAgreements"/>
        <w:numPr>
          <w:ilvl w:val="0"/>
          <w:numId w:val="0"/>
        </w:numPr>
        <w:rPr>
          <w:i/>
          <w:u w:val="single"/>
        </w:rPr>
      </w:pPr>
      <w:r w:rsidRPr="00562B9A">
        <w:rPr>
          <w:i/>
          <w:u w:val="single"/>
        </w:rPr>
        <w:t>“not multiplexing”</w:t>
      </w:r>
    </w:p>
    <w:p w14:paraId="2F151748" w14:textId="00C19E5A" w:rsidR="001A071B" w:rsidRPr="0065180A" w:rsidRDefault="001A071B" w:rsidP="0065180A">
      <w:pPr>
        <w:pStyle w:val="3GPPAgreements"/>
        <w:spacing w:before="0" w:after="0"/>
        <w:contextualSpacing/>
        <w:rPr>
          <w:i/>
        </w:rPr>
      </w:pPr>
      <w:r w:rsidRPr="0065180A">
        <w:rPr>
          <w:i/>
        </w:rPr>
        <w:t xml:space="preserve">(CATT) Proposal 8: </w:t>
      </w:r>
    </w:p>
    <w:p w14:paraId="1EE49247" w14:textId="64A645A2" w:rsidR="001A071B" w:rsidRPr="0065180A" w:rsidRDefault="001A071B" w:rsidP="0065180A">
      <w:pPr>
        <w:pStyle w:val="3GPPAgreements"/>
        <w:numPr>
          <w:ilvl w:val="1"/>
          <w:numId w:val="5"/>
        </w:numPr>
        <w:spacing w:before="0" w:after="0"/>
        <w:contextualSpacing/>
        <w:rPr>
          <w:i/>
        </w:rPr>
      </w:pPr>
      <w:r w:rsidRPr="0065180A">
        <w:rPr>
          <w:i/>
        </w:rPr>
        <w:t>UE expects that PUCCH resource for NACK-only based feedback is non-overlapping with other PUCCHs/PUSCH, and the multiplexing NACK-only information on the other PUCCH/PUSCH is not allowed.</w:t>
      </w:r>
    </w:p>
    <w:p w14:paraId="27E36577" w14:textId="49BCB0A7" w:rsidR="00831CF6" w:rsidRPr="0065180A" w:rsidRDefault="00562B9A" w:rsidP="0065180A">
      <w:pPr>
        <w:pStyle w:val="3GPPAgreements"/>
        <w:spacing w:before="0" w:after="0"/>
        <w:contextualSpacing/>
        <w:rPr>
          <w:i/>
        </w:rPr>
      </w:pPr>
      <w:r w:rsidRPr="0065180A">
        <w:rPr>
          <w:i/>
        </w:rPr>
        <w:t xml:space="preserve"> </w:t>
      </w:r>
      <w:r w:rsidR="00831CF6" w:rsidRPr="0065180A">
        <w:rPr>
          <w:i/>
        </w:rPr>
        <w:t xml:space="preserve">(CMCC) Proposal 16: </w:t>
      </w:r>
    </w:p>
    <w:p w14:paraId="0112AC3D" w14:textId="5F1689DC" w:rsidR="00831CF6" w:rsidRPr="0065180A" w:rsidRDefault="00831CF6" w:rsidP="0065180A">
      <w:pPr>
        <w:pStyle w:val="3GPPAgreements"/>
        <w:numPr>
          <w:ilvl w:val="1"/>
          <w:numId w:val="5"/>
        </w:numPr>
        <w:spacing w:before="0" w:after="0"/>
        <w:contextualSpacing/>
        <w:rPr>
          <w:i/>
        </w:rPr>
      </w:pPr>
      <w:r w:rsidRPr="0065180A">
        <w:rPr>
          <w:i/>
        </w:rPr>
        <w:t>If there is a collision between NACK-only feedback PUCCH for multicast and other UCIs, NACK-only feedback PUCCH can be dropped to solve the multiplexing issue.</w:t>
      </w:r>
    </w:p>
    <w:p w14:paraId="010D83D6" w14:textId="77777777" w:rsidR="00657182" w:rsidRDefault="00657182" w:rsidP="00657182">
      <w:pPr>
        <w:pStyle w:val="3GPPAgreements"/>
        <w:numPr>
          <w:ilvl w:val="0"/>
          <w:numId w:val="0"/>
        </w:numPr>
        <w:spacing w:before="0" w:after="0"/>
        <w:ind w:left="284" w:hanging="284"/>
        <w:contextualSpacing/>
        <w:rPr>
          <w:i/>
        </w:rPr>
      </w:pPr>
    </w:p>
    <w:p w14:paraId="18C79A13" w14:textId="77777777" w:rsidR="00657182" w:rsidRDefault="00657182" w:rsidP="00657182">
      <w:pPr>
        <w:rPr>
          <w:rFonts w:eastAsiaTheme="minorEastAsia"/>
          <w:b/>
          <w:i/>
          <w:sz w:val="20"/>
          <w:u w:val="single"/>
          <w:lang w:val="en-GB" w:eastAsia="zh-CN"/>
        </w:rPr>
      </w:pPr>
      <w:r w:rsidRPr="00814569">
        <w:rPr>
          <w:rFonts w:eastAsiaTheme="minorEastAsia"/>
          <w:b/>
          <w:i/>
          <w:sz w:val="20"/>
          <w:u w:val="single"/>
          <w:lang w:val="en-GB" w:eastAsia="zh-CN"/>
        </w:rPr>
        <w:t>“more than two bits for NACK-only”</w:t>
      </w:r>
    </w:p>
    <w:p w14:paraId="3C6E8F9D" w14:textId="77777777" w:rsidR="00657182" w:rsidRPr="0065180A" w:rsidRDefault="00657182" w:rsidP="00657182">
      <w:pPr>
        <w:pStyle w:val="3GPPAgreements"/>
        <w:spacing w:before="0" w:after="0"/>
        <w:contextualSpacing/>
        <w:rPr>
          <w:i/>
        </w:rPr>
      </w:pPr>
      <w:r w:rsidRPr="0065180A">
        <w:rPr>
          <w:i/>
        </w:rPr>
        <w:t xml:space="preserve">(ZTE) Proposal 8: </w:t>
      </w:r>
    </w:p>
    <w:p w14:paraId="78884329" w14:textId="77777777" w:rsidR="00657182" w:rsidRPr="0065180A" w:rsidRDefault="00657182" w:rsidP="00657182">
      <w:pPr>
        <w:pStyle w:val="3GPPAgreements"/>
        <w:numPr>
          <w:ilvl w:val="1"/>
          <w:numId w:val="5"/>
        </w:numPr>
        <w:spacing w:before="0" w:after="0"/>
        <w:contextualSpacing/>
        <w:rPr>
          <w:i/>
          <w:lang w:val="en-GB"/>
        </w:rPr>
      </w:pPr>
      <w:r w:rsidRPr="0065180A">
        <w:rPr>
          <w:i/>
          <w:lang w:val="en-GB"/>
        </w:rPr>
        <w:t xml:space="preserve">RAN1 supports PUCCH multiplexing for the following scenarios for NACK only PUCCH. </w:t>
      </w:r>
    </w:p>
    <w:p w14:paraId="1E8586E4"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One NACK-only PUCCH overlaps with another NACK-only PUCCH;</w:t>
      </w:r>
    </w:p>
    <w:p w14:paraId="03948A36"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More than 2 NACK-only PUCCHs overlap with each other.</w:t>
      </w:r>
    </w:p>
    <w:p w14:paraId="7486E1A0"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One NACK-only PUCCH overlaps with multiple non-overlapped NACK-only PUCCHs.</w:t>
      </w:r>
    </w:p>
    <w:p w14:paraId="758AB72D" w14:textId="77777777" w:rsidR="00657182" w:rsidRPr="0065180A" w:rsidRDefault="00657182" w:rsidP="00657182">
      <w:pPr>
        <w:pStyle w:val="3GPPAgreements"/>
        <w:spacing w:before="0" w:after="0"/>
        <w:contextualSpacing/>
        <w:rPr>
          <w:i/>
        </w:rPr>
      </w:pPr>
      <w:r w:rsidRPr="0065180A">
        <w:rPr>
          <w:i/>
        </w:rPr>
        <w:t>(</w:t>
      </w:r>
      <w:r>
        <w:rPr>
          <w:rFonts w:hint="eastAsia"/>
          <w:i/>
        </w:rPr>
        <w:t>Huawei</w:t>
      </w:r>
      <w:r w:rsidRPr="0065180A">
        <w:rPr>
          <w:i/>
        </w:rPr>
        <w:t xml:space="preserve">) Proposal </w:t>
      </w:r>
      <w:r>
        <w:rPr>
          <w:i/>
        </w:rPr>
        <w:t>7</w:t>
      </w:r>
      <w:r w:rsidRPr="0065180A">
        <w:rPr>
          <w:i/>
        </w:rPr>
        <w:t xml:space="preserve">: </w:t>
      </w:r>
    </w:p>
    <w:p w14:paraId="65A22385" w14:textId="77777777" w:rsidR="00657182" w:rsidRDefault="00657182" w:rsidP="00657182">
      <w:pPr>
        <w:pStyle w:val="3GPPAgreements"/>
        <w:numPr>
          <w:ilvl w:val="1"/>
          <w:numId w:val="5"/>
        </w:numPr>
        <w:rPr>
          <w:i/>
        </w:rPr>
      </w:pPr>
      <w:r w:rsidRPr="004113CB">
        <w:rPr>
          <w:i/>
        </w:rPr>
        <w:t>When the number of HARQ-ACK bits for multicast or multicast and unicast after multiplexing are more than two bits, the NACK-only based automatically transforms to the ACK/NACK based feedback.</w:t>
      </w:r>
    </w:p>
    <w:p w14:paraId="18398DFE" w14:textId="77777777" w:rsidR="00657182" w:rsidRPr="0065180A" w:rsidRDefault="00657182" w:rsidP="00657182">
      <w:pPr>
        <w:pStyle w:val="3GPPAgreements"/>
        <w:spacing w:before="0" w:after="0"/>
        <w:contextualSpacing/>
        <w:rPr>
          <w:i/>
        </w:rPr>
      </w:pPr>
      <w:r w:rsidRPr="0065180A">
        <w:rPr>
          <w:i/>
        </w:rPr>
        <w:t xml:space="preserve">(Nokia) Proposal 9: </w:t>
      </w:r>
    </w:p>
    <w:p w14:paraId="73091998" w14:textId="77777777" w:rsidR="00657182" w:rsidRPr="0065180A" w:rsidRDefault="00657182" w:rsidP="00657182">
      <w:pPr>
        <w:pStyle w:val="3GPPAgreements"/>
        <w:numPr>
          <w:ilvl w:val="1"/>
          <w:numId w:val="5"/>
        </w:numPr>
        <w:spacing w:before="0" w:after="0"/>
        <w:contextualSpacing/>
        <w:rPr>
          <w:i/>
        </w:rPr>
      </w:pPr>
      <w:r w:rsidRPr="0065180A">
        <w:rPr>
          <w:i/>
        </w:rPr>
        <w:t>For a proper operation of NACK-only HARQ-ACK feedback for MBS, a UE can be optionally configured to support more than one PUCCH carrying HARQ-ACK feedback per slot with a method that is to be down-selected from the list below:</w:t>
      </w:r>
    </w:p>
    <w:p w14:paraId="3F27D1A2" w14:textId="77777777" w:rsidR="00657182" w:rsidRPr="0065180A" w:rsidRDefault="00657182" w:rsidP="00657182">
      <w:pPr>
        <w:pStyle w:val="3GPPAgreements"/>
        <w:numPr>
          <w:ilvl w:val="2"/>
          <w:numId w:val="5"/>
        </w:numPr>
        <w:spacing w:before="0" w:after="0"/>
        <w:contextualSpacing/>
        <w:rPr>
          <w:i/>
        </w:rPr>
      </w:pPr>
      <w:r w:rsidRPr="0065180A">
        <w:rPr>
          <w:i/>
        </w:rPr>
        <w:t>Option 1:  Allowing multiple HARQ-ACK feedback carrying PUCCHs per slot.</w:t>
      </w:r>
    </w:p>
    <w:p w14:paraId="75A1FF9A" w14:textId="77777777" w:rsidR="00657182" w:rsidRPr="0065180A" w:rsidRDefault="00657182" w:rsidP="00657182">
      <w:pPr>
        <w:pStyle w:val="3GPPAgreements"/>
        <w:numPr>
          <w:ilvl w:val="2"/>
          <w:numId w:val="5"/>
        </w:numPr>
        <w:spacing w:before="0" w:after="0"/>
        <w:contextualSpacing/>
        <w:rPr>
          <w:i/>
        </w:rPr>
      </w:pPr>
      <w:r w:rsidRPr="0065180A">
        <w:rPr>
          <w:i/>
        </w:rPr>
        <w:t>Option 2:  Based on Rel-16 sub-slot PUCCH mechanism.</w:t>
      </w:r>
    </w:p>
    <w:p w14:paraId="62D7A949" w14:textId="77777777" w:rsidR="00657182" w:rsidRPr="0065180A" w:rsidRDefault="00657182" w:rsidP="00657182">
      <w:pPr>
        <w:pStyle w:val="3GPPAgreements"/>
        <w:numPr>
          <w:ilvl w:val="2"/>
          <w:numId w:val="5"/>
        </w:numPr>
        <w:spacing w:before="0" w:after="0"/>
        <w:contextualSpacing/>
        <w:rPr>
          <w:i/>
        </w:rPr>
      </w:pPr>
      <w:r w:rsidRPr="0065180A">
        <w:rPr>
          <w:i/>
        </w:rPr>
        <w:t>Option 3:  DL-heavy slot configuration.</w:t>
      </w:r>
    </w:p>
    <w:p w14:paraId="31EE997A" w14:textId="77777777" w:rsidR="00096195" w:rsidRPr="0065180A" w:rsidRDefault="00096195" w:rsidP="00096195">
      <w:pPr>
        <w:pStyle w:val="3GPPAgreements"/>
        <w:spacing w:before="0" w:after="0"/>
        <w:contextualSpacing/>
        <w:rPr>
          <w:i/>
        </w:rPr>
      </w:pPr>
      <w:r w:rsidRPr="0065180A">
        <w:rPr>
          <w:i/>
        </w:rPr>
        <w:t xml:space="preserve">(CMCC) Proposal 15: </w:t>
      </w:r>
    </w:p>
    <w:p w14:paraId="2982B477" w14:textId="77777777" w:rsidR="00096195" w:rsidRPr="0065180A" w:rsidRDefault="00096195" w:rsidP="00096195">
      <w:pPr>
        <w:pStyle w:val="3GPPAgreements"/>
        <w:numPr>
          <w:ilvl w:val="1"/>
          <w:numId w:val="5"/>
        </w:numPr>
        <w:spacing w:before="0" w:after="0"/>
        <w:contextualSpacing/>
        <w:rPr>
          <w:i/>
        </w:rPr>
      </w:pPr>
      <w:r w:rsidRPr="0065180A">
        <w:rPr>
          <w:i/>
        </w:rPr>
        <w:t>Considering the following two group-common PDSCH HARQ-ACK information associations with PUCCH for NACK-only based HARQ-ACK feedback:</w:t>
      </w:r>
    </w:p>
    <w:p w14:paraId="1651F63A" w14:textId="77777777" w:rsidR="00096195" w:rsidRPr="0065180A" w:rsidRDefault="00096195" w:rsidP="00096195">
      <w:pPr>
        <w:pStyle w:val="3GPPAgreements"/>
        <w:numPr>
          <w:ilvl w:val="2"/>
          <w:numId w:val="5"/>
        </w:numPr>
        <w:spacing w:before="0" w:after="0"/>
        <w:contextualSpacing/>
        <w:rPr>
          <w:i/>
        </w:rPr>
      </w:pPr>
      <w:r w:rsidRPr="0065180A">
        <w:rPr>
          <w:i/>
        </w:rPr>
        <w:t>NACK inforamtion of different group-common PDSCHs are feedbacked in different PUCCHs respectively.</w:t>
      </w:r>
    </w:p>
    <w:p w14:paraId="615FBD00" w14:textId="77777777" w:rsidR="00096195" w:rsidRPr="0065180A" w:rsidRDefault="00096195" w:rsidP="00096195">
      <w:pPr>
        <w:pStyle w:val="3GPPAgreements"/>
        <w:numPr>
          <w:ilvl w:val="2"/>
          <w:numId w:val="5"/>
        </w:numPr>
        <w:spacing w:before="0" w:after="0"/>
        <w:contextualSpacing/>
        <w:rPr>
          <w:i/>
        </w:rPr>
      </w:pPr>
      <w:r w:rsidRPr="0065180A">
        <w:rPr>
          <w:i/>
        </w:rPr>
        <w:t>Different HARQ-ACK information of a number of group-common PDSCHs are feedbacked in different PUCCHs respectively.</w:t>
      </w:r>
    </w:p>
    <w:p w14:paraId="7C02EB97" w14:textId="77777777" w:rsidR="000A4BF7" w:rsidRPr="0065180A" w:rsidRDefault="000A4BF7" w:rsidP="000A4BF7">
      <w:pPr>
        <w:pStyle w:val="3GPPAgreements"/>
        <w:spacing w:before="0" w:after="0"/>
        <w:contextualSpacing/>
        <w:rPr>
          <w:i/>
        </w:rPr>
      </w:pPr>
      <w:r w:rsidRPr="0065180A">
        <w:rPr>
          <w:i/>
        </w:rPr>
        <w:lastRenderedPageBreak/>
        <w:t xml:space="preserve">(Samsung) Proposal 7: </w:t>
      </w:r>
    </w:p>
    <w:p w14:paraId="1714F7D2" w14:textId="77777777" w:rsidR="000A4BF7" w:rsidRDefault="000A4BF7" w:rsidP="000A4BF7">
      <w:pPr>
        <w:pStyle w:val="3GPPAgreements"/>
        <w:numPr>
          <w:ilvl w:val="1"/>
          <w:numId w:val="5"/>
        </w:numPr>
        <w:spacing w:before="0" w:after="0"/>
        <w:contextualSpacing/>
        <w:rPr>
          <w:i/>
        </w:rPr>
      </w:pPr>
      <w:r w:rsidRPr="0065180A">
        <w:rPr>
          <w:i/>
        </w:rPr>
        <w:t>A UE is provided, by UE-specific RRC, PUCCH resources to select from according to PDSCH/TB receptions for which the UE reports NACKs.</w:t>
      </w:r>
    </w:p>
    <w:p w14:paraId="0240B3EA" w14:textId="1A73DF6D" w:rsidR="007E1641" w:rsidRPr="0065180A" w:rsidRDefault="007E1641" w:rsidP="00096195">
      <w:pPr>
        <w:pStyle w:val="3GPPAgreements"/>
        <w:spacing w:before="0" w:after="0"/>
        <w:contextualSpacing/>
        <w:rPr>
          <w:i/>
        </w:rPr>
      </w:pPr>
      <w:r w:rsidRPr="0065180A">
        <w:rPr>
          <w:i/>
        </w:rPr>
        <w:t xml:space="preserve">(DOCOMO) Proposal 10: </w:t>
      </w:r>
    </w:p>
    <w:p w14:paraId="0742C1F9" w14:textId="77777777" w:rsidR="007E1641" w:rsidRPr="0065180A" w:rsidRDefault="007E1641" w:rsidP="007E1641">
      <w:pPr>
        <w:pStyle w:val="3GPPAgreements"/>
        <w:numPr>
          <w:ilvl w:val="1"/>
          <w:numId w:val="5"/>
        </w:numPr>
        <w:spacing w:before="0" w:after="0"/>
        <w:contextualSpacing/>
        <w:rPr>
          <w:i/>
        </w:rPr>
      </w:pPr>
      <w:r w:rsidRPr="0065180A">
        <w:rPr>
          <w:i/>
        </w:rPr>
        <w:t>For NACK-only based HARQ-ACK feedback for multicast, support multiplexing multiple HARQ-ACK bits in a PUCCH resource.</w:t>
      </w:r>
    </w:p>
    <w:p w14:paraId="27181626" w14:textId="77777777" w:rsidR="007E1641" w:rsidRPr="0065180A" w:rsidRDefault="007E1641" w:rsidP="007E1641">
      <w:pPr>
        <w:pStyle w:val="3GPPAgreements"/>
        <w:spacing w:before="0" w:after="0"/>
        <w:contextualSpacing/>
        <w:rPr>
          <w:i/>
        </w:rPr>
      </w:pPr>
      <w:r w:rsidRPr="0065180A">
        <w:rPr>
          <w:i/>
        </w:rPr>
        <w:t xml:space="preserve">(DOCOMO) Proposal 11: </w:t>
      </w:r>
    </w:p>
    <w:p w14:paraId="62166C1C" w14:textId="77777777" w:rsidR="007E1641" w:rsidRPr="0065180A" w:rsidRDefault="007E1641" w:rsidP="007E1641">
      <w:pPr>
        <w:pStyle w:val="3GPPAgreements"/>
        <w:numPr>
          <w:ilvl w:val="1"/>
          <w:numId w:val="5"/>
        </w:numPr>
        <w:spacing w:before="0" w:after="0"/>
        <w:contextualSpacing/>
        <w:rPr>
          <w:i/>
        </w:rPr>
      </w:pPr>
      <w:r w:rsidRPr="0065180A">
        <w:rPr>
          <w:i/>
        </w:rPr>
        <w:t>For multiple HARQ-ACK bits of NACK-only based HARQ-ACK feedback, associate a bit sequence of HARQ-ACK codebook to a PUCCH resource.</w:t>
      </w:r>
    </w:p>
    <w:p w14:paraId="0686368E" w14:textId="113E6799" w:rsidR="00657182" w:rsidRPr="0065180A" w:rsidRDefault="007E1641" w:rsidP="007E1641">
      <w:pPr>
        <w:pStyle w:val="3GPPAgreements"/>
        <w:spacing w:before="0" w:after="0"/>
        <w:contextualSpacing/>
        <w:rPr>
          <w:i/>
        </w:rPr>
      </w:pPr>
      <w:r w:rsidRPr="0065180A">
        <w:rPr>
          <w:i/>
        </w:rPr>
        <w:t xml:space="preserve"> </w:t>
      </w:r>
      <w:r w:rsidR="00657182" w:rsidRPr="0065180A">
        <w:rPr>
          <w:i/>
        </w:rPr>
        <w:t xml:space="preserve">(Ericsson) Proposal 6: </w:t>
      </w:r>
    </w:p>
    <w:p w14:paraId="65E7A1AD" w14:textId="77777777" w:rsidR="00657182" w:rsidRPr="0065180A" w:rsidRDefault="00657182" w:rsidP="00657182">
      <w:pPr>
        <w:pStyle w:val="3GPPAgreements"/>
        <w:numPr>
          <w:ilvl w:val="1"/>
          <w:numId w:val="5"/>
        </w:numPr>
        <w:spacing w:before="0" w:after="0"/>
        <w:contextualSpacing/>
        <w:rPr>
          <w:i/>
        </w:rPr>
      </w:pPr>
      <w:r w:rsidRPr="0065180A">
        <w:rPr>
          <w:i/>
        </w:rPr>
        <w:t>Denoting the number of bits in the NACK-only codebook by N, downselect from the following variants to create up to N NACK-only signals in the same uplink slot:</w:t>
      </w:r>
    </w:p>
    <w:p w14:paraId="02325D9E" w14:textId="77777777" w:rsidR="00657182" w:rsidRPr="0065180A" w:rsidRDefault="00657182" w:rsidP="00657182">
      <w:pPr>
        <w:pStyle w:val="3GPPAgreements"/>
        <w:numPr>
          <w:ilvl w:val="2"/>
          <w:numId w:val="5"/>
        </w:numPr>
        <w:spacing w:before="0" w:after="0"/>
        <w:contextualSpacing/>
        <w:rPr>
          <w:i/>
        </w:rPr>
      </w:pPr>
      <w:r w:rsidRPr="0065180A">
        <w:rPr>
          <w:i/>
        </w:rPr>
        <w:t>a) Use N PUCCH resources in the same slot, where each PUCCH resource represents one bit in the NACK-only codebook of N bits and the UE needs to transmit multiple NACK signals, one on each PUCCH resource corresponding to a bit in the codebook for which the UE has to signal a NACK.</w:t>
      </w:r>
    </w:p>
    <w:p w14:paraId="613E1BDC" w14:textId="77777777" w:rsidR="00657182" w:rsidRPr="0065180A" w:rsidRDefault="00657182" w:rsidP="00657182">
      <w:pPr>
        <w:pStyle w:val="3GPPAgreements"/>
        <w:numPr>
          <w:ilvl w:val="2"/>
          <w:numId w:val="5"/>
        </w:numPr>
        <w:spacing w:before="0" w:after="0"/>
        <w:contextualSpacing/>
        <w:rPr>
          <w:i/>
        </w:rPr>
      </w:pPr>
      <w:r w:rsidRPr="0065180A">
        <w:rPr>
          <w:i/>
        </w:rPr>
        <w:t>b) Use multiple PUCCH resources in the same slot, M=2^N-1 PUCCH resources for N is the total number of PDSCHs for which the UE needs to provide feedback, each UE transmits on one of the resources according to the subset of PDSCHs for which the UE needs to signal NACK.</w:t>
      </w:r>
    </w:p>
    <w:p w14:paraId="26BFC03C" w14:textId="77777777" w:rsidR="00657182" w:rsidRPr="0065180A" w:rsidRDefault="00657182" w:rsidP="00657182">
      <w:pPr>
        <w:pStyle w:val="3GPPAgreements"/>
        <w:numPr>
          <w:ilvl w:val="3"/>
          <w:numId w:val="5"/>
        </w:numPr>
        <w:spacing w:before="0" w:after="0"/>
        <w:contextualSpacing/>
        <w:rPr>
          <w:i/>
        </w:rPr>
      </w:pPr>
      <w:r w:rsidRPr="0065180A">
        <w:rPr>
          <w:i/>
        </w:rPr>
        <w:t>FFS: Use the PUCCH format 0 or format 1 phase rotations and for format 1 the DFT spreading as dimension in addition to OFDM-symbol and PRB.</w:t>
      </w:r>
    </w:p>
    <w:p w14:paraId="253E8B33" w14:textId="77777777" w:rsidR="00657182" w:rsidRPr="0065180A" w:rsidRDefault="00657182" w:rsidP="00657182">
      <w:pPr>
        <w:pStyle w:val="3GPPAgreements"/>
        <w:numPr>
          <w:ilvl w:val="3"/>
          <w:numId w:val="5"/>
        </w:numPr>
        <w:spacing w:before="0" w:after="0"/>
        <w:contextualSpacing/>
        <w:rPr>
          <w:i/>
        </w:rPr>
      </w:pPr>
      <w:r w:rsidRPr="0065180A">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 This enhancement reduces the number of required PUCCH resources on the expense of unnecessary retransmissions.</w:t>
      </w:r>
    </w:p>
    <w:p w14:paraId="17D71373" w14:textId="77777777" w:rsidR="00657182" w:rsidRDefault="00657182" w:rsidP="00657182">
      <w:pPr>
        <w:pStyle w:val="3GPPAgreements"/>
        <w:numPr>
          <w:ilvl w:val="0"/>
          <w:numId w:val="0"/>
        </w:numPr>
        <w:spacing w:before="0" w:after="0"/>
        <w:ind w:left="284" w:hanging="284"/>
        <w:contextualSpacing/>
        <w:rPr>
          <w:i/>
        </w:rPr>
      </w:pPr>
    </w:p>
    <w:p w14:paraId="7E87558C" w14:textId="662A9610" w:rsidR="00657182" w:rsidRPr="00657182" w:rsidRDefault="00657182" w:rsidP="00657182">
      <w:pPr>
        <w:pStyle w:val="3GPPAgreements"/>
        <w:numPr>
          <w:ilvl w:val="0"/>
          <w:numId w:val="0"/>
        </w:numPr>
        <w:spacing w:before="0" w:after="0"/>
        <w:ind w:left="284" w:hanging="284"/>
        <w:contextualSpacing/>
        <w:rPr>
          <w:b/>
          <w:i/>
          <w:u w:val="single"/>
        </w:rPr>
      </w:pPr>
      <w:r w:rsidRPr="00657182">
        <w:rPr>
          <w:b/>
          <w:i/>
          <w:u w:val="single"/>
        </w:rPr>
        <w:t>Others</w:t>
      </w:r>
    </w:p>
    <w:p w14:paraId="564D1237" w14:textId="2C48CD3A" w:rsidR="002075DE" w:rsidRPr="0065180A" w:rsidRDefault="002075DE" w:rsidP="0065180A">
      <w:pPr>
        <w:pStyle w:val="3GPPAgreements"/>
        <w:spacing w:before="0" w:after="0"/>
        <w:contextualSpacing/>
        <w:rPr>
          <w:i/>
        </w:rPr>
      </w:pPr>
      <w:r w:rsidRPr="0065180A">
        <w:rPr>
          <w:i/>
        </w:rPr>
        <w:t xml:space="preserve">(DOCOMO) Proposal 12: </w:t>
      </w:r>
    </w:p>
    <w:p w14:paraId="76323834" w14:textId="275F8ADF" w:rsidR="00207102" w:rsidRPr="0065180A" w:rsidRDefault="002075DE" w:rsidP="0065180A">
      <w:pPr>
        <w:pStyle w:val="3GPPAgreements"/>
        <w:numPr>
          <w:ilvl w:val="1"/>
          <w:numId w:val="5"/>
        </w:numPr>
        <w:spacing w:before="0" w:after="0"/>
        <w:contextualSpacing/>
        <w:rPr>
          <w:i/>
        </w:rPr>
      </w:pPr>
      <w:r w:rsidRPr="0065180A">
        <w:rPr>
          <w:i/>
        </w:rPr>
        <w:t>RAN1 should prioritize specifying ACK/NACK based feedback procedure and NACK-only based feedback procedure for when multiplexing/prioritizing is not required.</w:t>
      </w:r>
    </w:p>
    <w:p w14:paraId="0CD1468D" w14:textId="77777777" w:rsidR="008B2D0F" w:rsidRDefault="008B2D0F" w:rsidP="008B2D0F">
      <w:pPr>
        <w:pStyle w:val="Heading3"/>
        <w:rPr>
          <w:lang w:eastAsia="zh-CN"/>
        </w:rPr>
      </w:pPr>
      <w:bookmarkStart w:id="123" w:name="_Ref72270013"/>
      <w:r>
        <w:rPr>
          <w:lang w:eastAsia="zh-CN"/>
        </w:rPr>
        <w:t>Round-1</w:t>
      </w:r>
      <w:bookmarkEnd w:id="123"/>
    </w:p>
    <w:p w14:paraId="493869E9" w14:textId="77777777" w:rsidR="00EF483C" w:rsidRPr="00814569" w:rsidRDefault="00EF483C" w:rsidP="00EF483C">
      <w:pPr>
        <w:rPr>
          <w:rFonts w:eastAsiaTheme="minorEastAsia"/>
          <w:b/>
          <w:i/>
          <w:sz w:val="20"/>
          <w:u w:val="single"/>
          <w:lang w:val="en-GB" w:eastAsia="zh-CN"/>
        </w:rPr>
      </w:pPr>
      <w:r>
        <w:rPr>
          <w:rFonts w:eastAsiaTheme="minorEastAsia"/>
          <w:b/>
          <w:i/>
          <w:sz w:val="20"/>
          <w:u w:val="single"/>
          <w:lang w:val="en-GB" w:eastAsia="zh-CN"/>
        </w:rPr>
        <w:t>“Overlap with other PUCCH/PUSCH”</w:t>
      </w:r>
    </w:p>
    <w:p w14:paraId="538C3A01"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FL’s Comments</w:t>
      </w:r>
    </w:p>
    <w:p w14:paraId="1A153F12" w14:textId="77777777" w:rsidR="00EF483C" w:rsidRPr="00A14281" w:rsidRDefault="00EF483C" w:rsidP="00EF483C">
      <w:pPr>
        <w:rPr>
          <w:rFonts w:eastAsiaTheme="minorEastAsia"/>
          <w:sz w:val="20"/>
          <w:lang w:val="en-GB" w:eastAsia="zh-CN"/>
        </w:rPr>
      </w:pPr>
      <w:r w:rsidRPr="00A14281">
        <w:rPr>
          <w:rFonts w:eastAsiaTheme="minorEastAsia" w:hint="eastAsia"/>
          <w:sz w:val="20"/>
          <w:lang w:val="en-GB" w:eastAsia="zh-CN"/>
        </w:rPr>
        <w:t>9</w:t>
      </w:r>
      <w:r w:rsidRPr="00A14281">
        <w:rPr>
          <w:rFonts w:eastAsiaTheme="minorEastAsia"/>
          <w:sz w:val="20"/>
          <w:lang w:val="en-GB" w:eastAsia="zh-CN"/>
        </w:rPr>
        <w:t xml:space="preserve"> companies submitted proposals regarding the issues when NACK-only based feedback collides with HARQ-ACK feedback for unicast and other UCI and when more than one bits are needed to be feedback for NACK-only for the same PUCCH occasion. </w:t>
      </w:r>
    </w:p>
    <w:p w14:paraId="3C215ED2" w14:textId="77777777" w:rsidR="00EF483C" w:rsidRPr="00A14281" w:rsidRDefault="00EF483C" w:rsidP="00EF483C">
      <w:pPr>
        <w:rPr>
          <w:rFonts w:eastAsiaTheme="minorEastAsia"/>
          <w:sz w:val="20"/>
          <w:lang w:val="en-GB" w:eastAsia="zh-CN"/>
        </w:rPr>
      </w:pPr>
      <w:r w:rsidRPr="00A14281">
        <w:rPr>
          <w:rFonts w:eastAsiaTheme="minorEastAsia"/>
          <w:sz w:val="20"/>
          <w:lang w:val="en-GB" w:eastAsia="zh-CN"/>
        </w:rPr>
        <w:t xml:space="preserve">5 companies support to multiplex NACK-only feedback with HARQ-ACK feedback for unicast and other UCI but 2 companies propose not to support the multiplexing. </w:t>
      </w:r>
    </w:p>
    <w:p w14:paraId="38A2E0C0" w14:textId="683A5853" w:rsidR="00E649EB" w:rsidRPr="00E649EB" w:rsidRDefault="00E649EB" w:rsidP="00E649EB">
      <w:pPr>
        <w:rPr>
          <w:rFonts w:eastAsiaTheme="minorEastAsia"/>
          <w:sz w:val="20"/>
          <w:lang w:val="en-GB" w:eastAsia="zh-CN"/>
        </w:rPr>
      </w:pPr>
      <w:r w:rsidRPr="00E649EB">
        <w:rPr>
          <w:rFonts w:eastAsiaTheme="minorEastAsia" w:hint="eastAsia"/>
          <w:sz w:val="20"/>
          <w:lang w:val="en-GB" w:eastAsia="zh-CN"/>
        </w:rPr>
        <w:t>W</w:t>
      </w:r>
      <w:r w:rsidRPr="00E649EB">
        <w:rPr>
          <w:rFonts w:eastAsiaTheme="minorEastAsia"/>
          <w:sz w:val="20"/>
          <w:lang w:val="en-GB" w:eastAsia="zh-CN"/>
        </w:rPr>
        <w:t xml:space="preserve">hen discussing multiplexing/prioritizing </w:t>
      </w:r>
      <w:r w:rsidRPr="00A14281">
        <w:rPr>
          <w:rFonts w:eastAsiaTheme="minorEastAsia"/>
          <w:sz w:val="20"/>
          <w:lang w:val="en-GB" w:eastAsia="zh-CN"/>
        </w:rPr>
        <w:t>NACK-only feedback with HARQ-ACK feedback</w:t>
      </w:r>
      <w:r w:rsidR="002D07CC">
        <w:rPr>
          <w:rFonts w:eastAsiaTheme="minorEastAsia"/>
          <w:sz w:val="20"/>
          <w:lang w:val="en-GB" w:eastAsia="zh-CN"/>
        </w:rPr>
        <w:t xml:space="preserve">, we imply priority for NACK-only based feedback as well and this is the motivation for proposal </w:t>
      </w:r>
      <w:r w:rsidR="002D07CC">
        <w:rPr>
          <w:sz w:val="20"/>
          <w:szCs w:val="20"/>
          <w:lang w:val="en-GB" w:eastAsia="zh-CN"/>
        </w:rPr>
        <w:fldChar w:fldCharType="begin"/>
      </w:r>
      <w:r w:rsidR="002D07CC">
        <w:rPr>
          <w:sz w:val="20"/>
          <w:szCs w:val="20"/>
          <w:lang w:val="en-GB" w:eastAsia="zh-CN"/>
        </w:rPr>
        <w:instrText xml:space="preserve"> REF _Ref72270013 \n \h </w:instrText>
      </w:r>
      <w:r w:rsidR="002D07CC">
        <w:rPr>
          <w:sz w:val="20"/>
          <w:szCs w:val="20"/>
          <w:lang w:val="en-GB" w:eastAsia="zh-CN"/>
        </w:rPr>
      </w:r>
      <w:r w:rsidR="002D07CC">
        <w:rPr>
          <w:sz w:val="20"/>
          <w:szCs w:val="20"/>
          <w:lang w:val="en-GB" w:eastAsia="zh-CN"/>
        </w:rPr>
        <w:fldChar w:fldCharType="separate"/>
      </w:r>
      <w:r w:rsidR="002D07CC">
        <w:rPr>
          <w:sz w:val="20"/>
          <w:szCs w:val="20"/>
          <w:lang w:val="en-GB" w:eastAsia="zh-CN"/>
        </w:rPr>
        <w:t>3.2.1</w:t>
      </w:r>
      <w:r w:rsidR="002D07CC">
        <w:rPr>
          <w:sz w:val="20"/>
          <w:szCs w:val="20"/>
          <w:lang w:val="en-GB" w:eastAsia="zh-CN"/>
        </w:rPr>
        <w:fldChar w:fldCharType="end"/>
      </w:r>
      <w:r w:rsidR="002D07CC">
        <w:rPr>
          <w:rFonts w:hint="eastAsia"/>
          <w:sz w:val="20"/>
          <w:szCs w:val="20"/>
          <w:lang w:val="en-GB" w:eastAsia="zh-CN"/>
        </w:rPr>
        <w:t>-</w:t>
      </w:r>
      <w:r w:rsidR="002D07CC">
        <w:rPr>
          <w:sz w:val="20"/>
          <w:szCs w:val="20"/>
          <w:lang w:val="en-GB" w:eastAsia="zh-CN"/>
        </w:rPr>
        <w:t xml:space="preserve">0 given the similar thing has been agreed for ACK/NACK based HARQ-feedback. </w:t>
      </w:r>
    </w:p>
    <w:p w14:paraId="46D8171A" w14:textId="77777777" w:rsidR="008B2D0F" w:rsidRDefault="008B2D0F" w:rsidP="008B2D0F">
      <w:pPr>
        <w:pStyle w:val="Subtitle"/>
        <w:rPr>
          <w:rFonts w:ascii="Times New Roman" w:hAnsi="Times New Roman" w:cs="Times New Roman"/>
          <w:sz w:val="21"/>
        </w:rPr>
      </w:pPr>
      <w:r w:rsidRPr="00293AEE">
        <w:rPr>
          <w:rFonts w:ascii="Times New Roman" w:hAnsi="Times New Roman" w:cs="Times New Roman"/>
          <w:sz w:val="21"/>
        </w:rPr>
        <w:t>FL’s Proposal:</w:t>
      </w:r>
    </w:p>
    <w:p w14:paraId="2F78491D" w14:textId="5E9F8D27" w:rsidR="004D3E3C" w:rsidRDefault="004D3E3C" w:rsidP="004D3E3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_Ref72270013 \n \h </w:instrText>
      </w:r>
      <w:r>
        <w:rPr>
          <w:sz w:val="20"/>
          <w:szCs w:val="20"/>
          <w:lang w:val="en-GB" w:eastAsia="zh-CN"/>
        </w:rPr>
      </w:r>
      <w:r>
        <w:rPr>
          <w:sz w:val="20"/>
          <w:szCs w:val="20"/>
          <w:lang w:val="en-GB" w:eastAsia="zh-CN"/>
        </w:rPr>
        <w:fldChar w:fldCharType="separate"/>
      </w:r>
      <w:r>
        <w:rPr>
          <w:sz w:val="20"/>
          <w:szCs w:val="20"/>
          <w:lang w:val="en-GB" w:eastAsia="zh-CN"/>
        </w:rPr>
        <w:t>3.2.1</w:t>
      </w:r>
      <w:r>
        <w:rPr>
          <w:sz w:val="20"/>
          <w:szCs w:val="20"/>
          <w:lang w:val="en-GB" w:eastAsia="zh-CN"/>
        </w:rPr>
        <w:fldChar w:fldCharType="end"/>
      </w:r>
      <w:r>
        <w:rPr>
          <w:rFonts w:hint="eastAsia"/>
          <w:sz w:val="20"/>
          <w:szCs w:val="20"/>
          <w:lang w:val="en-GB" w:eastAsia="zh-CN"/>
        </w:rPr>
        <w:t>-</w:t>
      </w:r>
      <w:r>
        <w:rPr>
          <w:sz w:val="20"/>
          <w:szCs w:val="20"/>
          <w:lang w:val="en-GB" w:eastAsia="zh-CN"/>
        </w:rPr>
        <w:t>0 (new</w:t>
      </w:r>
      <w:r w:rsidR="00515D31">
        <w:rPr>
          <w:sz w:val="20"/>
          <w:szCs w:val="20"/>
          <w:lang w:val="en-GB" w:eastAsia="zh-CN"/>
        </w:rPr>
        <w:t>ly add</w:t>
      </w:r>
      <w:r w:rsidR="00102BAF">
        <w:rPr>
          <w:sz w:val="20"/>
          <w:szCs w:val="20"/>
          <w:lang w:val="en-GB" w:eastAsia="zh-CN"/>
        </w:rPr>
        <w:t>ed</w:t>
      </w:r>
      <w:r>
        <w:rPr>
          <w:sz w:val="20"/>
          <w:szCs w:val="20"/>
          <w:lang w:val="en-GB" w:eastAsia="zh-CN"/>
        </w:rPr>
        <w:t>)</w:t>
      </w:r>
    </w:p>
    <w:p w14:paraId="54288B44" w14:textId="77777777" w:rsidR="004D3E3C" w:rsidRPr="004D3E3C" w:rsidRDefault="004D3E3C" w:rsidP="004D3E3C">
      <w:pPr>
        <w:autoSpaceDE/>
        <w:autoSpaceDN/>
        <w:adjustRightInd/>
        <w:snapToGrid/>
        <w:spacing w:after="0"/>
        <w:textAlignment w:val="baseline"/>
        <w:rPr>
          <w:rFonts w:eastAsia="Times New Roman"/>
          <w:sz w:val="18"/>
          <w:szCs w:val="18"/>
          <w:lang w:val="en-GB" w:eastAsia="en-GB"/>
        </w:rPr>
      </w:pPr>
      <w:r w:rsidRPr="004D3E3C">
        <w:rPr>
          <w:rFonts w:eastAsia="Times New Roman"/>
          <w:bCs/>
          <w:color w:val="000000"/>
          <w:sz w:val="20"/>
          <w:szCs w:val="20"/>
          <w:lang w:eastAsia="en-GB"/>
        </w:rPr>
        <w:t>For a separate </w:t>
      </w:r>
      <w:r w:rsidRPr="004D3E3C">
        <w:rPr>
          <w:rFonts w:eastAsia="Times New Roman"/>
          <w:bCs/>
          <w:i/>
          <w:iCs/>
          <w:color w:val="000000"/>
          <w:sz w:val="20"/>
          <w:szCs w:val="20"/>
          <w:lang w:eastAsia="en-GB"/>
        </w:rPr>
        <w:t>PUCCH-ConfigurationList</w:t>
      </w:r>
      <w:r w:rsidRPr="004D3E3C">
        <w:rPr>
          <w:rFonts w:eastAsia="Times New Roman"/>
          <w:bCs/>
          <w:color w:val="000000"/>
          <w:sz w:val="20"/>
          <w:szCs w:val="20"/>
          <w:lang w:eastAsia="en-GB"/>
        </w:rPr>
        <w:t> for multicast that is configured for NACK-only based HARQ-ACK feedback, </w:t>
      </w:r>
      <w:r w:rsidRPr="004D3E3C">
        <w:rPr>
          <w:rFonts w:eastAsia="Times New Roman"/>
          <w:color w:val="000000"/>
          <w:sz w:val="20"/>
          <w:szCs w:val="20"/>
          <w:lang w:val="en-GB" w:eastAsia="en-GB"/>
        </w:rPr>
        <w:t> </w:t>
      </w:r>
    </w:p>
    <w:p w14:paraId="32739E73" w14:textId="77777777" w:rsidR="004D3E3C" w:rsidRPr="004D3E3C" w:rsidRDefault="004D3E3C" w:rsidP="004D3E3C">
      <w:pPr>
        <w:pStyle w:val="ListParagraph"/>
        <w:numPr>
          <w:ilvl w:val="0"/>
          <w:numId w:val="37"/>
        </w:numPr>
        <w:spacing w:after="0"/>
        <w:rPr>
          <w:rFonts w:eastAsia="MS Mincho"/>
        </w:rPr>
      </w:pPr>
      <w:r w:rsidRPr="004D3E3C">
        <w:rPr>
          <w:rFonts w:eastAsia="MS Mincho"/>
        </w:rPr>
        <w:t>The separate </w:t>
      </w:r>
      <w:r w:rsidRPr="00E649EB">
        <w:rPr>
          <w:rFonts w:eastAsia="MS Mincho"/>
          <w:i/>
        </w:rPr>
        <w:t>PUCCH-ConfigurationList</w:t>
      </w:r>
      <w:r w:rsidRPr="004D3E3C">
        <w:rPr>
          <w:rFonts w:eastAsia="MS Mincho"/>
        </w:rPr>
        <w:t> for multicast configuration can be a list which includes up to 2 </w:t>
      </w:r>
      <w:r w:rsidRPr="00E649EB">
        <w:rPr>
          <w:rFonts w:eastAsia="MS Mincho"/>
          <w:i/>
        </w:rPr>
        <w:t>PUCCH-Config</w:t>
      </w:r>
      <w:r w:rsidRPr="004D3E3C">
        <w:rPr>
          <w:rFonts w:eastAsia="MS Mincho"/>
        </w:rPr>
        <w:t> configurations corresponding low priority and high priority feedback, respectively. </w:t>
      </w:r>
    </w:p>
    <w:p w14:paraId="18926717" w14:textId="77777777" w:rsidR="004D3E3C" w:rsidRPr="004D3E3C" w:rsidRDefault="004D3E3C" w:rsidP="004D3E3C">
      <w:pPr>
        <w:pStyle w:val="ListParagraph"/>
        <w:numPr>
          <w:ilvl w:val="0"/>
          <w:numId w:val="37"/>
        </w:numPr>
        <w:spacing w:after="0"/>
        <w:rPr>
          <w:rFonts w:eastAsia="MS Mincho"/>
        </w:rPr>
      </w:pPr>
      <w:r w:rsidRPr="004D3E3C">
        <w:rPr>
          <w:rFonts w:eastAsia="MS Mincho"/>
        </w:rPr>
        <w:t>FFS other configurations </w:t>
      </w:r>
    </w:p>
    <w:p w14:paraId="79D9B16B" w14:textId="77777777" w:rsidR="004D3E3C" w:rsidRDefault="004D3E3C" w:rsidP="004D3E3C">
      <w:pPr>
        <w:rPr>
          <w:rFonts w:eastAsia="MS Mincho"/>
          <w:lang w:val="en-GB" w:eastAsia="ja-JP"/>
        </w:rPr>
      </w:pPr>
    </w:p>
    <w:p w14:paraId="349FA901" w14:textId="77777777" w:rsidR="00E649EB" w:rsidRPr="00293AEE" w:rsidRDefault="00E649EB" w:rsidP="00E649E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649EB" w:rsidRPr="005154E2" w14:paraId="696CA368" w14:textId="77777777" w:rsidTr="00001653">
        <w:trPr>
          <w:trHeight w:val="253"/>
          <w:jc w:val="center"/>
        </w:trPr>
        <w:tc>
          <w:tcPr>
            <w:tcW w:w="1555" w:type="dxa"/>
          </w:tcPr>
          <w:p w14:paraId="6C23571D" w14:textId="77777777" w:rsidR="00E649EB" w:rsidRPr="005154E2" w:rsidRDefault="00E649EB" w:rsidP="00001653">
            <w:pPr>
              <w:spacing w:after="0"/>
              <w:rPr>
                <w:rFonts w:cstheme="minorHAnsi"/>
                <w:sz w:val="16"/>
                <w:szCs w:val="16"/>
              </w:rPr>
            </w:pPr>
            <w:r w:rsidRPr="005154E2">
              <w:rPr>
                <w:b/>
                <w:sz w:val="16"/>
                <w:szCs w:val="16"/>
              </w:rPr>
              <w:t>Company</w:t>
            </w:r>
          </w:p>
        </w:tc>
        <w:tc>
          <w:tcPr>
            <w:tcW w:w="7801" w:type="dxa"/>
          </w:tcPr>
          <w:p w14:paraId="22D1E5E1" w14:textId="77777777" w:rsidR="00E649EB" w:rsidRPr="005154E2" w:rsidRDefault="00E649EB" w:rsidP="00001653">
            <w:pPr>
              <w:spacing w:after="0"/>
              <w:rPr>
                <w:rFonts w:eastAsiaTheme="minorEastAsia"/>
                <w:sz w:val="16"/>
                <w:szCs w:val="16"/>
                <w:lang w:eastAsia="zh-CN"/>
              </w:rPr>
            </w:pPr>
            <w:r w:rsidRPr="005154E2">
              <w:rPr>
                <w:b/>
                <w:sz w:val="16"/>
                <w:szCs w:val="16"/>
              </w:rPr>
              <w:t xml:space="preserve">Comments </w:t>
            </w:r>
          </w:p>
        </w:tc>
      </w:tr>
      <w:tr w:rsidR="00E649EB" w:rsidRPr="005154E2" w14:paraId="514A5424" w14:textId="77777777" w:rsidTr="00001653">
        <w:trPr>
          <w:trHeight w:val="253"/>
          <w:jc w:val="center"/>
        </w:trPr>
        <w:tc>
          <w:tcPr>
            <w:tcW w:w="1555" w:type="dxa"/>
          </w:tcPr>
          <w:p w14:paraId="07C5AF3E" w14:textId="058A58A9" w:rsidR="00E649EB" w:rsidRPr="005154E2" w:rsidRDefault="00640314" w:rsidP="00001653">
            <w:pPr>
              <w:spacing w:after="0"/>
              <w:rPr>
                <w:b/>
                <w:sz w:val="16"/>
                <w:szCs w:val="16"/>
              </w:rPr>
            </w:pPr>
            <w:r>
              <w:rPr>
                <w:b/>
                <w:sz w:val="16"/>
                <w:szCs w:val="16"/>
              </w:rPr>
              <w:t>Lenovo, Motorola Mobility</w:t>
            </w:r>
          </w:p>
        </w:tc>
        <w:tc>
          <w:tcPr>
            <w:tcW w:w="7801" w:type="dxa"/>
          </w:tcPr>
          <w:p w14:paraId="45E08490" w14:textId="5E02D521" w:rsidR="00E649EB" w:rsidRPr="005154E2" w:rsidRDefault="00640314" w:rsidP="00001653">
            <w:pPr>
              <w:spacing w:after="0"/>
              <w:rPr>
                <w:b/>
                <w:sz w:val="16"/>
                <w:szCs w:val="16"/>
              </w:rPr>
            </w:pPr>
            <w:r>
              <w:rPr>
                <w:b/>
                <w:sz w:val="16"/>
                <w:szCs w:val="16"/>
              </w:rPr>
              <w:t>OK.</w:t>
            </w:r>
          </w:p>
        </w:tc>
      </w:tr>
      <w:tr w:rsidR="00F17FB8" w:rsidRPr="005154E2" w14:paraId="7760F322" w14:textId="77777777" w:rsidTr="00001653">
        <w:trPr>
          <w:trHeight w:val="253"/>
          <w:jc w:val="center"/>
        </w:trPr>
        <w:tc>
          <w:tcPr>
            <w:tcW w:w="1555" w:type="dxa"/>
          </w:tcPr>
          <w:p w14:paraId="7A1C979A" w14:textId="38638DDE" w:rsidR="00F17FB8" w:rsidRPr="005154E2" w:rsidRDefault="00F17FB8" w:rsidP="00F17FB8">
            <w:pPr>
              <w:spacing w:after="0"/>
              <w:rPr>
                <w:b/>
                <w:sz w:val="16"/>
                <w:szCs w:val="16"/>
              </w:rPr>
            </w:pPr>
            <w:r w:rsidRPr="0079074B">
              <w:rPr>
                <w:bCs/>
                <w:sz w:val="20"/>
                <w:szCs w:val="20"/>
              </w:rPr>
              <w:t>Nokia, NSB.</w:t>
            </w:r>
          </w:p>
        </w:tc>
        <w:tc>
          <w:tcPr>
            <w:tcW w:w="7801" w:type="dxa"/>
          </w:tcPr>
          <w:p w14:paraId="35F0F12C" w14:textId="5E464966" w:rsidR="00F17FB8" w:rsidRPr="005154E2" w:rsidRDefault="00F17FB8" w:rsidP="00F17FB8">
            <w:pPr>
              <w:spacing w:after="0"/>
              <w:rPr>
                <w:b/>
                <w:sz w:val="16"/>
                <w:szCs w:val="16"/>
              </w:rPr>
            </w:pPr>
            <w:r w:rsidRPr="0079074B">
              <w:rPr>
                <w:bCs/>
                <w:sz w:val="20"/>
                <w:szCs w:val="20"/>
              </w:rPr>
              <w:t>We support the proposal.</w:t>
            </w:r>
          </w:p>
        </w:tc>
      </w:tr>
      <w:tr w:rsidR="006C55B6" w:rsidRPr="005154E2" w14:paraId="7A6BC98C" w14:textId="77777777" w:rsidTr="00001653">
        <w:trPr>
          <w:trHeight w:val="253"/>
          <w:jc w:val="center"/>
        </w:trPr>
        <w:tc>
          <w:tcPr>
            <w:tcW w:w="1555" w:type="dxa"/>
          </w:tcPr>
          <w:p w14:paraId="1E448FF8" w14:textId="250F0831" w:rsidR="006C55B6" w:rsidRPr="0079074B" w:rsidRDefault="006C55B6" w:rsidP="00F17FB8">
            <w:pPr>
              <w:spacing w:after="0"/>
              <w:rPr>
                <w:bCs/>
                <w:sz w:val="20"/>
                <w:szCs w:val="20"/>
              </w:rPr>
            </w:pPr>
            <w:r>
              <w:rPr>
                <w:bCs/>
                <w:sz w:val="20"/>
                <w:szCs w:val="20"/>
              </w:rPr>
              <w:t>Qualcomm2</w:t>
            </w:r>
          </w:p>
        </w:tc>
        <w:tc>
          <w:tcPr>
            <w:tcW w:w="7801" w:type="dxa"/>
          </w:tcPr>
          <w:p w14:paraId="18F535F6" w14:textId="77777777" w:rsidR="00AF412A" w:rsidRDefault="00AF412A" w:rsidP="00F17FB8">
            <w:pPr>
              <w:spacing w:after="0"/>
              <w:rPr>
                <w:rFonts w:eastAsia="Times New Roman"/>
                <w:bCs/>
                <w:color w:val="000000"/>
                <w:sz w:val="20"/>
                <w:szCs w:val="20"/>
                <w:lang w:eastAsia="en-GB"/>
              </w:rPr>
            </w:pPr>
            <w:r>
              <w:rPr>
                <w:bCs/>
                <w:sz w:val="20"/>
                <w:szCs w:val="20"/>
              </w:rPr>
              <w:t>It is not clear ‘</w:t>
            </w:r>
            <w:r w:rsidRPr="004D3E3C">
              <w:rPr>
                <w:rFonts w:eastAsia="Times New Roman"/>
                <w:bCs/>
                <w:color w:val="000000"/>
                <w:sz w:val="20"/>
                <w:szCs w:val="20"/>
                <w:lang w:eastAsia="en-GB"/>
              </w:rPr>
              <w:t>separate </w:t>
            </w:r>
            <w:r w:rsidRPr="004D3E3C">
              <w:rPr>
                <w:rFonts w:eastAsia="Times New Roman"/>
                <w:bCs/>
                <w:i/>
                <w:iCs/>
                <w:color w:val="000000"/>
                <w:sz w:val="20"/>
                <w:szCs w:val="20"/>
                <w:lang w:eastAsia="en-GB"/>
              </w:rPr>
              <w:t>PUCCH-ConfigurationList</w:t>
            </w:r>
            <w:r w:rsidRPr="004D3E3C">
              <w:rPr>
                <w:rFonts w:eastAsia="Times New Roman"/>
                <w:bCs/>
                <w:color w:val="000000"/>
                <w:sz w:val="20"/>
                <w:szCs w:val="20"/>
                <w:lang w:eastAsia="en-GB"/>
              </w:rPr>
              <w:t> for multicast</w:t>
            </w:r>
            <w:r>
              <w:rPr>
                <w:rFonts w:eastAsia="Times New Roman"/>
                <w:bCs/>
                <w:color w:val="000000"/>
                <w:sz w:val="20"/>
                <w:szCs w:val="20"/>
                <w:lang w:eastAsia="en-GB"/>
              </w:rPr>
              <w:t xml:space="preserve">’ means </w:t>
            </w:r>
          </w:p>
          <w:p w14:paraId="5B862EA1" w14:textId="43E8102C" w:rsidR="00AF412A" w:rsidRPr="00AF412A" w:rsidRDefault="00AF412A" w:rsidP="00AF412A">
            <w:pPr>
              <w:pStyle w:val="ListParagraph"/>
              <w:numPr>
                <w:ilvl w:val="2"/>
                <w:numId w:val="5"/>
              </w:numPr>
              <w:spacing w:after="0"/>
              <w:ind w:left="496"/>
              <w:rPr>
                <w:bCs/>
              </w:rPr>
            </w:pPr>
            <w:r>
              <w:rPr>
                <w:rFonts w:eastAsia="Times New Roman"/>
                <w:bCs/>
                <w:color w:val="000000"/>
                <w:lang w:eastAsia="en-GB"/>
              </w:rPr>
              <w:t xml:space="preserve">Opt1: </w:t>
            </w:r>
            <w:r w:rsidRPr="00AF412A">
              <w:rPr>
                <w:rFonts w:eastAsia="Times New Roman"/>
                <w:bCs/>
                <w:color w:val="000000"/>
                <w:lang w:eastAsia="en-GB"/>
              </w:rPr>
              <w:t xml:space="preserve">separate from unicast one </w:t>
            </w:r>
            <w:r>
              <w:rPr>
                <w:rFonts w:eastAsia="Times New Roman"/>
                <w:bCs/>
                <w:color w:val="000000"/>
                <w:lang w:eastAsia="en-GB"/>
              </w:rPr>
              <w:t>but shared with multicast ACK/NACK-based one</w:t>
            </w:r>
          </w:p>
          <w:p w14:paraId="4753F1B0" w14:textId="6FE2BD81" w:rsidR="00AF412A" w:rsidRPr="00AF412A" w:rsidRDefault="00AF412A" w:rsidP="00AF412A">
            <w:pPr>
              <w:pStyle w:val="ListParagraph"/>
              <w:numPr>
                <w:ilvl w:val="2"/>
                <w:numId w:val="5"/>
              </w:numPr>
              <w:spacing w:after="0"/>
              <w:ind w:left="496"/>
              <w:rPr>
                <w:bCs/>
              </w:rPr>
            </w:pPr>
            <w:r>
              <w:rPr>
                <w:rFonts w:eastAsia="Times New Roman"/>
                <w:bCs/>
                <w:color w:val="000000"/>
                <w:lang w:eastAsia="en-GB"/>
              </w:rPr>
              <w:t xml:space="preserve">Opt2: </w:t>
            </w:r>
            <w:r w:rsidRPr="00AF412A">
              <w:rPr>
                <w:rFonts w:eastAsia="Times New Roman"/>
                <w:bCs/>
                <w:color w:val="000000"/>
                <w:lang w:eastAsia="en-GB"/>
              </w:rPr>
              <w:t xml:space="preserve">separate from unicast one </w:t>
            </w:r>
            <w:r>
              <w:rPr>
                <w:rFonts w:eastAsia="Times New Roman"/>
                <w:bCs/>
                <w:color w:val="000000"/>
                <w:lang w:eastAsia="en-GB"/>
              </w:rPr>
              <w:t>and separate from multicast ACK/NACK-based one</w:t>
            </w:r>
          </w:p>
        </w:tc>
      </w:tr>
      <w:tr w:rsidR="005C7D61" w:rsidRPr="005154E2" w14:paraId="063B971A" w14:textId="77777777" w:rsidTr="005C7D61">
        <w:tblPrEx>
          <w:jc w:val="left"/>
        </w:tblPrEx>
        <w:trPr>
          <w:trHeight w:val="253"/>
        </w:trPr>
        <w:tc>
          <w:tcPr>
            <w:tcW w:w="1555" w:type="dxa"/>
          </w:tcPr>
          <w:p w14:paraId="074D80EA" w14:textId="77777777" w:rsidR="005C7D61" w:rsidRDefault="005C7D61" w:rsidP="000135A3">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43574695" w14:textId="77777777" w:rsidR="005C7D61" w:rsidRDefault="005C7D61" w:rsidP="000135A3">
            <w:pPr>
              <w:spacing w:after="0"/>
              <w:rPr>
                <w:bCs/>
                <w:sz w:val="20"/>
                <w:szCs w:val="20"/>
                <w:lang w:eastAsia="zh-CN"/>
              </w:rPr>
            </w:pPr>
            <w:r>
              <w:rPr>
                <w:rFonts w:hint="eastAsia"/>
                <w:bCs/>
                <w:sz w:val="20"/>
                <w:szCs w:val="20"/>
                <w:lang w:eastAsia="zh-CN"/>
              </w:rPr>
              <w:t>O</w:t>
            </w:r>
            <w:r>
              <w:rPr>
                <w:bCs/>
                <w:sz w:val="20"/>
                <w:szCs w:val="20"/>
                <w:lang w:eastAsia="zh-CN"/>
              </w:rPr>
              <w:t>K</w:t>
            </w:r>
          </w:p>
        </w:tc>
      </w:tr>
      <w:tr w:rsidR="00C22E5B" w:rsidRPr="005154E2" w14:paraId="00CCCE84" w14:textId="77777777" w:rsidTr="005C7D61">
        <w:tblPrEx>
          <w:jc w:val="left"/>
        </w:tblPrEx>
        <w:trPr>
          <w:trHeight w:val="253"/>
        </w:trPr>
        <w:tc>
          <w:tcPr>
            <w:tcW w:w="1555" w:type="dxa"/>
          </w:tcPr>
          <w:p w14:paraId="30BC5662" w14:textId="5628B201" w:rsidR="00C22E5B" w:rsidRDefault="00C22E5B" w:rsidP="00C22E5B">
            <w:pPr>
              <w:spacing w:after="0"/>
              <w:rPr>
                <w:bCs/>
                <w:sz w:val="20"/>
                <w:szCs w:val="20"/>
                <w:lang w:eastAsia="zh-CN"/>
              </w:rPr>
            </w:pPr>
            <w:r w:rsidRPr="003A6286">
              <w:rPr>
                <w:rFonts w:eastAsia="MS Mincho"/>
                <w:bCs/>
                <w:sz w:val="20"/>
                <w:szCs w:val="20"/>
                <w:lang w:eastAsia="ja-JP"/>
              </w:rPr>
              <w:t>NTT DOCOMO</w:t>
            </w:r>
          </w:p>
        </w:tc>
        <w:tc>
          <w:tcPr>
            <w:tcW w:w="7801" w:type="dxa"/>
          </w:tcPr>
          <w:p w14:paraId="444AB349" w14:textId="7241A362" w:rsidR="00C22E5B" w:rsidRDefault="00C22E5B" w:rsidP="00C22E5B">
            <w:pPr>
              <w:spacing w:after="0"/>
              <w:rPr>
                <w:bCs/>
                <w:sz w:val="20"/>
                <w:szCs w:val="20"/>
                <w:lang w:eastAsia="zh-CN"/>
              </w:rPr>
            </w:pPr>
            <w:r w:rsidRPr="003A6286">
              <w:rPr>
                <w:rFonts w:eastAsia="MS Mincho"/>
                <w:bCs/>
                <w:sz w:val="20"/>
                <w:szCs w:val="20"/>
                <w:lang w:eastAsia="ja-JP"/>
              </w:rPr>
              <w:t>Support</w:t>
            </w:r>
          </w:p>
        </w:tc>
      </w:tr>
      <w:tr w:rsidR="0003209D" w:rsidRPr="005154E2" w14:paraId="21AB9948" w14:textId="77777777" w:rsidTr="005C7D61">
        <w:tblPrEx>
          <w:jc w:val="left"/>
        </w:tblPrEx>
        <w:trPr>
          <w:trHeight w:val="253"/>
        </w:trPr>
        <w:tc>
          <w:tcPr>
            <w:tcW w:w="1555" w:type="dxa"/>
          </w:tcPr>
          <w:p w14:paraId="06970955" w14:textId="62CFCE12" w:rsidR="0003209D" w:rsidRPr="0003209D" w:rsidRDefault="0003209D" w:rsidP="00C22E5B">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02C83925" w14:textId="77777777" w:rsidR="0003209D" w:rsidRDefault="0003209D" w:rsidP="00C22E5B">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 xml:space="preserve">imilar concern as Qualcomm, in addition, we think this proposal is also related to </w:t>
            </w:r>
            <w:r w:rsidRPr="0003209D">
              <w:rPr>
                <w:rFonts w:eastAsiaTheme="minorEastAsia"/>
                <w:bCs/>
                <w:sz w:val="20"/>
                <w:szCs w:val="20"/>
                <w:lang w:eastAsia="zh-CN"/>
              </w:rPr>
              <w:t>Proposal 4.2.1</w:t>
            </w:r>
            <w:r>
              <w:rPr>
                <w:rFonts w:eastAsiaTheme="minorEastAsia"/>
                <w:bCs/>
                <w:sz w:val="20"/>
                <w:szCs w:val="20"/>
                <w:lang w:eastAsia="zh-CN"/>
              </w:rPr>
              <w:t>.</w:t>
            </w:r>
          </w:p>
          <w:p w14:paraId="6B4DC5D6" w14:textId="744D9685" w:rsidR="0003209D" w:rsidRPr="0003209D" w:rsidRDefault="00523616" w:rsidP="00C22E5B">
            <w:pPr>
              <w:spacing w:after="0"/>
              <w:rPr>
                <w:rFonts w:eastAsiaTheme="minorEastAsia"/>
                <w:bCs/>
                <w:sz w:val="20"/>
                <w:szCs w:val="20"/>
                <w:lang w:val="en-GB" w:eastAsia="zh-CN"/>
              </w:rPr>
            </w:pPr>
            <w:r>
              <w:rPr>
                <w:rFonts w:eastAsiaTheme="minorEastAsia"/>
                <w:bCs/>
                <w:sz w:val="20"/>
                <w:szCs w:val="20"/>
                <w:lang w:val="en-GB" w:eastAsia="zh-CN"/>
              </w:rPr>
              <w:t>For Alt 1</w:t>
            </w:r>
            <w:r w:rsidR="00857B8E">
              <w:rPr>
                <w:rFonts w:eastAsiaTheme="minorEastAsia"/>
                <w:bCs/>
                <w:sz w:val="20"/>
                <w:szCs w:val="20"/>
                <w:lang w:val="en-GB" w:eastAsia="zh-CN"/>
              </w:rPr>
              <w:t xml:space="preserve"> </w:t>
            </w:r>
            <w:r>
              <w:rPr>
                <w:rFonts w:eastAsiaTheme="minorEastAsia"/>
                <w:bCs/>
                <w:sz w:val="20"/>
                <w:szCs w:val="20"/>
                <w:lang w:val="en-GB" w:eastAsia="zh-CN"/>
              </w:rPr>
              <w:t xml:space="preserve">in proposal 4.2.1 the PUCCH for A/N and N-only is separated configured by RRC, does it corresponds to Opt </w:t>
            </w:r>
            <w:r w:rsidR="00857B8E">
              <w:rPr>
                <w:rFonts w:eastAsiaTheme="minorEastAsia"/>
                <w:bCs/>
                <w:sz w:val="20"/>
                <w:szCs w:val="20"/>
                <w:lang w:val="en-GB" w:eastAsia="zh-CN"/>
              </w:rPr>
              <w:t>2</w:t>
            </w:r>
            <w:r>
              <w:rPr>
                <w:rFonts w:eastAsiaTheme="minorEastAsia"/>
                <w:bCs/>
                <w:sz w:val="20"/>
                <w:szCs w:val="20"/>
                <w:lang w:val="en-GB" w:eastAsia="zh-CN"/>
              </w:rPr>
              <w:t xml:space="preserve"> in Qualcomm’s comment. </w:t>
            </w:r>
            <w:r w:rsidR="00857B8E">
              <w:rPr>
                <w:rFonts w:eastAsiaTheme="minorEastAsia"/>
                <w:bCs/>
                <w:sz w:val="20"/>
                <w:szCs w:val="20"/>
                <w:lang w:val="en-GB" w:eastAsia="zh-CN"/>
              </w:rPr>
              <w:t xml:space="preserve"> Similarly Alt 2 in proposal 4.2.1</w:t>
            </w:r>
            <w:r w:rsidR="001B663A">
              <w:rPr>
                <w:rFonts w:eastAsiaTheme="minorEastAsia"/>
                <w:bCs/>
                <w:sz w:val="20"/>
                <w:szCs w:val="20"/>
                <w:lang w:val="en-GB" w:eastAsia="zh-CN"/>
              </w:rPr>
              <w:t xml:space="preserve"> allows sharing PUCCH between A/N and N-only which corresponds to Opt 1.</w:t>
            </w:r>
          </w:p>
        </w:tc>
      </w:tr>
      <w:tr w:rsidR="00FB122D" w:rsidRPr="005154E2" w14:paraId="5A8032B2" w14:textId="77777777" w:rsidTr="005C7D61">
        <w:tblPrEx>
          <w:jc w:val="left"/>
        </w:tblPrEx>
        <w:trPr>
          <w:trHeight w:val="253"/>
        </w:trPr>
        <w:tc>
          <w:tcPr>
            <w:tcW w:w="1555" w:type="dxa"/>
          </w:tcPr>
          <w:p w14:paraId="0F607557" w14:textId="4BFF5C36" w:rsidR="00FB122D" w:rsidRDefault="00FB122D" w:rsidP="00C22E5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0282443B" w14:textId="2D66519D" w:rsidR="00FB122D" w:rsidRDefault="00FB122D" w:rsidP="00C22E5B">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imilar concern as Qualcomm</w:t>
            </w:r>
            <w:r>
              <w:rPr>
                <w:rFonts w:eastAsiaTheme="minorEastAsia" w:hint="eastAsia"/>
                <w:bCs/>
                <w:sz w:val="20"/>
                <w:szCs w:val="20"/>
                <w:lang w:eastAsia="zh-CN"/>
              </w:rPr>
              <w:t>.</w:t>
            </w:r>
          </w:p>
        </w:tc>
      </w:tr>
    </w:tbl>
    <w:p w14:paraId="443A2A35" w14:textId="77777777" w:rsidR="00E649EB" w:rsidRDefault="00E649EB" w:rsidP="004D3E3C">
      <w:pPr>
        <w:rPr>
          <w:rFonts w:eastAsia="MS Mincho"/>
          <w:lang w:val="en-GB" w:eastAsia="ja-JP"/>
        </w:rPr>
      </w:pPr>
    </w:p>
    <w:p w14:paraId="5D5C4A7F" w14:textId="77777777" w:rsidR="00E649EB" w:rsidRPr="004D3E3C" w:rsidRDefault="00E649EB" w:rsidP="004D3E3C">
      <w:pPr>
        <w:rPr>
          <w:rFonts w:eastAsia="MS Mincho"/>
          <w:lang w:val="en-GB" w:eastAsia="ja-JP"/>
        </w:rPr>
      </w:pPr>
    </w:p>
    <w:p w14:paraId="6AFB0993" w14:textId="21F51E38" w:rsidR="008B2D0F" w:rsidRDefault="008B2D0F" w:rsidP="008B2D0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30466">
        <w:rPr>
          <w:sz w:val="20"/>
          <w:szCs w:val="20"/>
          <w:lang w:val="en-GB" w:eastAsia="zh-CN"/>
        </w:rPr>
        <w:fldChar w:fldCharType="begin"/>
      </w:r>
      <w:r w:rsidR="00830466">
        <w:rPr>
          <w:sz w:val="20"/>
          <w:szCs w:val="20"/>
          <w:lang w:val="en-GB" w:eastAsia="zh-CN"/>
        </w:rPr>
        <w:instrText xml:space="preserve"> REF _Ref72270013 \n \h </w:instrText>
      </w:r>
      <w:r w:rsidR="00830466">
        <w:rPr>
          <w:sz w:val="20"/>
          <w:szCs w:val="20"/>
          <w:lang w:val="en-GB" w:eastAsia="zh-CN"/>
        </w:rPr>
      </w:r>
      <w:r w:rsidR="00830466">
        <w:rPr>
          <w:sz w:val="20"/>
          <w:szCs w:val="20"/>
          <w:lang w:val="en-GB" w:eastAsia="zh-CN"/>
        </w:rPr>
        <w:fldChar w:fldCharType="separate"/>
      </w:r>
      <w:r w:rsidR="00830466">
        <w:rPr>
          <w:sz w:val="20"/>
          <w:szCs w:val="20"/>
          <w:lang w:val="en-GB" w:eastAsia="zh-CN"/>
        </w:rPr>
        <w:t>3.2.1</w:t>
      </w:r>
      <w:r w:rsidR="00830466">
        <w:rPr>
          <w:sz w:val="20"/>
          <w:szCs w:val="20"/>
          <w:lang w:val="en-GB" w:eastAsia="zh-CN"/>
        </w:rPr>
        <w:fldChar w:fldCharType="end"/>
      </w:r>
      <w:r w:rsidR="00830466">
        <w:rPr>
          <w:rFonts w:hint="eastAsia"/>
          <w:sz w:val="20"/>
          <w:szCs w:val="20"/>
          <w:lang w:val="en-GB" w:eastAsia="zh-CN"/>
        </w:rPr>
        <w:t>-</w:t>
      </w:r>
      <w:r w:rsidR="00830466">
        <w:rPr>
          <w:sz w:val="20"/>
          <w:szCs w:val="20"/>
          <w:lang w:val="en-GB" w:eastAsia="zh-CN"/>
        </w:rPr>
        <w:t>1</w:t>
      </w:r>
    </w:p>
    <w:p w14:paraId="699960BA" w14:textId="4ABAD7A4" w:rsidR="00691C33" w:rsidRPr="00171890" w:rsidRDefault="00691C33" w:rsidP="00691C33">
      <w:pPr>
        <w:snapToGrid/>
        <w:spacing w:after="0"/>
        <w:contextualSpacing/>
        <w:rPr>
          <w:rFonts w:eastAsia="MS Mincho"/>
          <w:sz w:val="20"/>
          <w:lang w:val="en-GB" w:eastAsia="ja-JP"/>
        </w:rPr>
      </w:pPr>
      <w:r w:rsidRPr="00171890">
        <w:rPr>
          <w:rFonts w:eastAsia="MS Mincho"/>
          <w:sz w:val="20"/>
          <w:lang w:val="en-GB" w:eastAsia="ja-JP"/>
        </w:rPr>
        <w:t xml:space="preserve">When PUCCH resource for NACK-only feedback </w:t>
      </w:r>
      <w:r w:rsidR="00975A89">
        <w:rPr>
          <w:rFonts w:eastAsia="MS Mincho"/>
          <w:sz w:val="20"/>
          <w:lang w:val="en-GB" w:eastAsia="ja-JP"/>
        </w:rPr>
        <w:t xml:space="preserve">for multicast </w:t>
      </w:r>
      <w:r w:rsidRPr="00171890">
        <w:rPr>
          <w:rFonts w:eastAsia="MS Mincho"/>
          <w:sz w:val="20"/>
          <w:lang w:val="en-GB" w:eastAsia="ja-JP"/>
        </w:rPr>
        <w:t>collides with PUCCH resources for HARQ-ACK feedback for unicast or other UCI, down-select from the following alternatives:</w:t>
      </w:r>
    </w:p>
    <w:p w14:paraId="3C20B3EF" w14:textId="2862F976" w:rsidR="00691C33" w:rsidRPr="00171890" w:rsidRDefault="00691C33" w:rsidP="002F6F27">
      <w:pPr>
        <w:pStyle w:val="ListParagraph"/>
        <w:numPr>
          <w:ilvl w:val="0"/>
          <w:numId w:val="37"/>
        </w:numPr>
        <w:spacing w:after="0"/>
        <w:rPr>
          <w:rFonts w:eastAsia="MS Mincho"/>
        </w:rPr>
      </w:pPr>
      <w:r w:rsidRPr="00171890">
        <w:rPr>
          <w:rFonts w:eastAsia="MS Mincho"/>
        </w:rPr>
        <w:t xml:space="preserve">Alt1: support multiplexing for the same priority and prioritizing for different priorities. </w:t>
      </w:r>
    </w:p>
    <w:p w14:paraId="4DA3B509" w14:textId="77777777" w:rsidR="00691C33" w:rsidRPr="00171890" w:rsidRDefault="00691C33" w:rsidP="002F6F27">
      <w:pPr>
        <w:pStyle w:val="ListParagraph"/>
        <w:numPr>
          <w:ilvl w:val="1"/>
          <w:numId w:val="38"/>
        </w:numPr>
        <w:spacing w:after="0"/>
        <w:rPr>
          <w:rFonts w:eastAsia="MS Mincho"/>
        </w:rPr>
      </w:pPr>
      <w:r w:rsidRPr="00171890">
        <w:rPr>
          <w:rFonts w:eastAsia="MS Mincho"/>
        </w:rPr>
        <w:t>FFS details about multiplexing/prioritizing</w:t>
      </w:r>
    </w:p>
    <w:p w14:paraId="1C64F29D" w14:textId="653734F4" w:rsidR="00691C33" w:rsidRPr="00171890" w:rsidRDefault="00691C33" w:rsidP="002F6F27">
      <w:pPr>
        <w:pStyle w:val="ListParagraph"/>
        <w:numPr>
          <w:ilvl w:val="0"/>
          <w:numId w:val="37"/>
        </w:numPr>
        <w:spacing w:after="0"/>
        <w:rPr>
          <w:rFonts w:eastAsia="MS Mincho"/>
        </w:rPr>
      </w:pPr>
      <w:r w:rsidRPr="00171890">
        <w:rPr>
          <w:rFonts w:eastAsia="MS Mincho"/>
        </w:rPr>
        <w:t>Alt2: NACK-only feedback for multicast is</w:t>
      </w:r>
      <w:r w:rsidR="00B11E3D">
        <w:rPr>
          <w:rFonts w:eastAsia="MS Mincho"/>
        </w:rPr>
        <w:t xml:space="preserve"> always</w:t>
      </w:r>
      <w:r w:rsidRPr="00171890">
        <w:rPr>
          <w:rFonts w:eastAsia="MS Mincho"/>
        </w:rPr>
        <w:t xml:space="preserve"> dropped.</w:t>
      </w:r>
    </w:p>
    <w:p w14:paraId="67BC2A6E" w14:textId="62998411" w:rsidR="00691C33" w:rsidRDefault="00691C33" w:rsidP="002F6F27">
      <w:pPr>
        <w:pStyle w:val="ListParagraph"/>
        <w:numPr>
          <w:ilvl w:val="0"/>
          <w:numId w:val="37"/>
        </w:numPr>
        <w:spacing w:after="0"/>
        <w:rPr>
          <w:ins w:id="124" w:author="Huawei3" w:date="2021-05-20T18:28:00Z"/>
          <w:rFonts w:eastAsia="MS Mincho"/>
        </w:rPr>
      </w:pPr>
      <w:r w:rsidRPr="00171890">
        <w:rPr>
          <w:rFonts w:eastAsia="MS Mincho"/>
        </w:rPr>
        <w:t>Alt3: UE expects that PUCCH resource for NACK-only based feedback is non-overlapping with other PUCCHs/PUSCH</w:t>
      </w:r>
      <w:r w:rsidR="000112BC">
        <w:rPr>
          <w:rFonts w:eastAsia="MS Mincho"/>
        </w:rPr>
        <w:t>.</w:t>
      </w:r>
    </w:p>
    <w:p w14:paraId="0C455CA5" w14:textId="5BFFE0FC" w:rsidR="00102BAF" w:rsidRPr="00171890" w:rsidRDefault="00102BAF" w:rsidP="002F6F27">
      <w:pPr>
        <w:pStyle w:val="ListParagraph"/>
        <w:numPr>
          <w:ilvl w:val="0"/>
          <w:numId w:val="37"/>
        </w:numPr>
        <w:spacing w:after="0"/>
        <w:rPr>
          <w:rFonts w:eastAsia="MS Mincho"/>
        </w:rPr>
      </w:pPr>
      <w:ins w:id="125" w:author="Huawei3" w:date="2021-05-20T18:28:00Z">
        <w:r w:rsidRPr="009F43CA">
          <w:rPr>
            <w:rFonts w:hint="eastAsia"/>
            <w:bCs/>
            <w:lang w:eastAsia="zh-CN"/>
          </w:rPr>
          <w:t>A</w:t>
        </w:r>
        <w:r w:rsidRPr="009F43CA">
          <w:rPr>
            <w:bCs/>
            <w:lang w:eastAsia="zh-CN"/>
          </w:rPr>
          <w:t>lt 4: NACK-only feedback for multicast is dropped for the same priority and prioritizing is used for different priorities.</w:t>
        </w:r>
      </w:ins>
    </w:p>
    <w:p w14:paraId="3BAB3108" w14:textId="77777777" w:rsidR="008B2D0F" w:rsidRPr="00691C33" w:rsidRDefault="008B2D0F" w:rsidP="008B2D0F">
      <w:pPr>
        <w:rPr>
          <w:rFonts w:eastAsia="MS Mincho"/>
          <w:lang w:val="en-GB" w:eastAsia="ja-JP"/>
        </w:rPr>
      </w:pPr>
    </w:p>
    <w:p w14:paraId="3184D7A6"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B2D0F" w:rsidRPr="005154E2" w14:paraId="27F6EEA8" w14:textId="77777777" w:rsidTr="005631E7">
        <w:trPr>
          <w:trHeight w:val="253"/>
          <w:jc w:val="center"/>
        </w:trPr>
        <w:tc>
          <w:tcPr>
            <w:tcW w:w="1555" w:type="dxa"/>
          </w:tcPr>
          <w:p w14:paraId="5051C9AE" w14:textId="77777777" w:rsidR="008B2D0F" w:rsidRPr="005154E2" w:rsidRDefault="008B2D0F" w:rsidP="005631E7">
            <w:pPr>
              <w:spacing w:after="0"/>
              <w:rPr>
                <w:rFonts w:cstheme="minorHAnsi"/>
                <w:sz w:val="16"/>
                <w:szCs w:val="16"/>
              </w:rPr>
            </w:pPr>
            <w:r w:rsidRPr="005154E2">
              <w:rPr>
                <w:b/>
                <w:sz w:val="16"/>
                <w:szCs w:val="16"/>
              </w:rPr>
              <w:t>Company</w:t>
            </w:r>
          </w:p>
        </w:tc>
        <w:tc>
          <w:tcPr>
            <w:tcW w:w="7801" w:type="dxa"/>
          </w:tcPr>
          <w:p w14:paraId="6CB2F1E6" w14:textId="77777777" w:rsidR="008B2D0F" w:rsidRPr="005154E2" w:rsidRDefault="008B2D0F" w:rsidP="005631E7">
            <w:pPr>
              <w:spacing w:after="0"/>
              <w:rPr>
                <w:rFonts w:eastAsiaTheme="minorEastAsia"/>
                <w:sz w:val="16"/>
                <w:szCs w:val="16"/>
                <w:lang w:eastAsia="zh-CN"/>
              </w:rPr>
            </w:pPr>
            <w:r w:rsidRPr="005154E2">
              <w:rPr>
                <w:b/>
                <w:sz w:val="16"/>
                <w:szCs w:val="16"/>
              </w:rPr>
              <w:t xml:space="preserve">Comments </w:t>
            </w:r>
          </w:p>
        </w:tc>
      </w:tr>
      <w:tr w:rsidR="008B2D0F" w:rsidRPr="005154E2" w14:paraId="50AD7793" w14:textId="77777777" w:rsidTr="005631E7">
        <w:trPr>
          <w:trHeight w:val="253"/>
          <w:jc w:val="center"/>
        </w:trPr>
        <w:tc>
          <w:tcPr>
            <w:tcW w:w="1555" w:type="dxa"/>
          </w:tcPr>
          <w:p w14:paraId="472E5E4D" w14:textId="05CB7C8A" w:rsidR="008B2D0F" w:rsidRPr="005154E2" w:rsidRDefault="007D5A12" w:rsidP="005631E7">
            <w:pPr>
              <w:spacing w:after="0"/>
              <w:rPr>
                <w:b/>
                <w:sz w:val="16"/>
                <w:szCs w:val="16"/>
              </w:rPr>
            </w:pPr>
            <w:r>
              <w:rPr>
                <w:bCs/>
                <w:sz w:val="20"/>
                <w:szCs w:val="20"/>
              </w:rPr>
              <w:t>Lenovo, Motorola Mobility</w:t>
            </w:r>
          </w:p>
        </w:tc>
        <w:tc>
          <w:tcPr>
            <w:tcW w:w="7801" w:type="dxa"/>
          </w:tcPr>
          <w:p w14:paraId="58E47D73" w14:textId="67C7F83D" w:rsidR="008B2D0F" w:rsidRPr="005154E2" w:rsidRDefault="007D5A12" w:rsidP="005631E7">
            <w:pPr>
              <w:spacing w:after="0"/>
              <w:rPr>
                <w:b/>
                <w:sz w:val="16"/>
                <w:szCs w:val="16"/>
              </w:rPr>
            </w:pPr>
            <w:r>
              <w:rPr>
                <w:bCs/>
                <w:sz w:val="20"/>
                <w:szCs w:val="20"/>
              </w:rPr>
              <w:t>OK.</w:t>
            </w:r>
          </w:p>
        </w:tc>
      </w:tr>
      <w:tr w:rsidR="009E3F92" w:rsidRPr="005154E2" w14:paraId="02B0B1A1" w14:textId="77777777" w:rsidTr="005631E7">
        <w:trPr>
          <w:trHeight w:val="253"/>
          <w:jc w:val="center"/>
        </w:trPr>
        <w:tc>
          <w:tcPr>
            <w:tcW w:w="1555" w:type="dxa"/>
          </w:tcPr>
          <w:p w14:paraId="29D1113B" w14:textId="41CF49CD"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548EBB35" w14:textId="484F2600" w:rsidR="009E3F92" w:rsidRPr="005154E2" w:rsidRDefault="009E3F92" w:rsidP="009E3F92">
            <w:pPr>
              <w:spacing w:after="0"/>
              <w:rPr>
                <w:b/>
                <w:sz w:val="16"/>
                <w:szCs w:val="16"/>
              </w:rPr>
            </w:pPr>
            <w:r>
              <w:rPr>
                <w:rFonts w:eastAsia="Malgun Gothic" w:hint="eastAsia"/>
                <w:sz w:val="20"/>
                <w:szCs w:val="20"/>
                <w:lang w:eastAsia="ko-KR"/>
              </w:rPr>
              <w:t>We are fine with P3.2.1</w:t>
            </w:r>
            <w:r>
              <w:rPr>
                <w:rFonts w:eastAsia="Malgun Gothic"/>
                <w:sz w:val="20"/>
                <w:szCs w:val="20"/>
                <w:lang w:eastAsia="ko-KR"/>
              </w:rPr>
              <w:t>-1</w:t>
            </w:r>
          </w:p>
        </w:tc>
      </w:tr>
      <w:tr w:rsidR="00D65DC1" w:rsidRPr="005154E2" w14:paraId="4EE0EB95" w14:textId="77777777" w:rsidTr="005631E7">
        <w:trPr>
          <w:trHeight w:val="253"/>
          <w:jc w:val="center"/>
        </w:trPr>
        <w:tc>
          <w:tcPr>
            <w:tcW w:w="1555" w:type="dxa"/>
          </w:tcPr>
          <w:p w14:paraId="5E095446" w14:textId="221F97AD"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310A8EA8" w14:textId="77777777" w:rsidR="00D65DC1" w:rsidRDefault="00D65DC1" w:rsidP="002422F5">
            <w:pPr>
              <w:spacing w:after="0"/>
              <w:rPr>
                <w:bCs/>
                <w:sz w:val="20"/>
                <w:szCs w:val="20"/>
                <w:lang w:eastAsia="zh-CN"/>
              </w:rPr>
            </w:pPr>
            <w:r w:rsidRPr="004D6E82">
              <w:rPr>
                <w:rFonts w:hint="eastAsia"/>
                <w:bCs/>
                <w:sz w:val="20"/>
                <w:szCs w:val="20"/>
              </w:rPr>
              <w:t xml:space="preserve">Support Alt3. </w:t>
            </w:r>
          </w:p>
          <w:p w14:paraId="7D0F8F74" w14:textId="77777777" w:rsidR="00D65DC1" w:rsidRPr="004D6E82" w:rsidRDefault="00D65DC1" w:rsidP="002422F5">
            <w:pPr>
              <w:pStyle w:val="text"/>
              <w:spacing w:beforeLines="50" w:before="120" w:after="120"/>
              <w:rPr>
                <w:bCs/>
                <w:sz w:val="20"/>
                <w:lang w:eastAsia="zh-CN"/>
              </w:rPr>
            </w:pPr>
            <w:r>
              <w:rPr>
                <w:rFonts w:hint="eastAsia"/>
                <w:bCs/>
                <w:sz w:val="20"/>
                <w:lang w:eastAsia="zh-CN"/>
              </w:rPr>
              <w:t xml:space="preserve">Regarding </w:t>
            </w:r>
            <w:r w:rsidRPr="004D6E82">
              <w:rPr>
                <w:bCs/>
                <w:sz w:val="20"/>
                <w:lang w:eastAsia="zh-CN"/>
              </w:rPr>
              <w:t>Alt1</w:t>
            </w:r>
            <w:r w:rsidRPr="004D6E82">
              <w:rPr>
                <w:rFonts w:hint="eastAsia"/>
                <w:bCs/>
                <w:sz w:val="20"/>
                <w:lang w:eastAsia="zh-CN"/>
              </w:rPr>
              <w:t xml:space="preserve">, before </w:t>
            </w:r>
            <w:r w:rsidRPr="004D6E82">
              <w:rPr>
                <w:bCs/>
                <w:sz w:val="20"/>
                <w:lang w:eastAsia="zh-CN"/>
              </w:rPr>
              <w:t>applying</w:t>
            </w:r>
            <w:r w:rsidRPr="004D6E82">
              <w:rPr>
                <w:rFonts w:hint="eastAsia"/>
                <w:bCs/>
                <w:sz w:val="20"/>
                <w:lang w:eastAsia="zh-CN"/>
              </w:rPr>
              <w:t xml:space="preserve"> the </w:t>
            </w:r>
            <w:r w:rsidRPr="004D6E82">
              <w:rPr>
                <w:bCs/>
                <w:sz w:val="20"/>
                <w:lang w:eastAsia="zh-CN"/>
              </w:rPr>
              <w:t>current</w:t>
            </w:r>
            <w:r w:rsidRPr="004D6E82">
              <w:rPr>
                <w:rFonts w:hint="eastAsia"/>
                <w:bCs/>
                <w:sz w:val="20"/>
                <w:lang w:eastAsia="zh-CN"/>
              </w:rPr>
              <w:t xml:space="preserve"> </w:t>
            </w:r>
            <w:r w:rsidRPr="004D6E82">
              <w:rPr>
                <w:bCs/>
                <w:sz w:val="20"/>
                <w:lang w:eastAsia="zh-CN"/>
              </w:rPr>
              <w:t>multiplexing</w:t>
            </w:r>
            <w:r w:rsidRPr="004D6E82">
              <w:rPr>
                <w:rFonts w:hint="eastAsia"/>
                <w:bCs/>
                <w:sz w:val="20"/>
                <w:lang w:eastAsia="zh-CN"/>
              </w:rPr>
              <w:t xml:space="preserve">/prioritization rules, the </w:t>
            </w:r>
            <w:r w:rsidRPr="004D6E82">
              <w:rPr>
                <w:bCs/>
                <w:sz w:val="20"/>
                <w:lang w:eastAsia="zh-CN"/>
              </w:rPr>
              <w:t>NACK-only feedback</w:t>
            </w:r>
            <w:r>
              <w:rPr>
                <w:rFonts w:hint="eastAsia"/>
                <w:bCs/>
                <w:sz w:val="20"/>
                <w:lang w:eastAsia="zh-CN"/>
              </w:rPr>
              <w:t>s</w:t>
            </w:r>
            <w:r w:rsidRPr="004D6E82">
              <w:rPr>
                <w:bCs/>
                <w:sz w:val="20"/>
                <w:lang w:eastAsia="zh-CN"/>
              </w:rPr>
              <w:t xml:space="preserve"> </w:t>
            </w:r>
            <w:r w:rsidRPr="004D6E82">
              <w:rPr>
                <w:rFonts w:hint="eastAsia"/>
                <w:bCs/>
                <w:sz w:val="20"/>
                <w:lang w:eastAsia="zh-CN"/>
              </w:rPr>
              <w:t xml:space="preserve">have to </w:t>
            </w:r>
            <w:r w:rsidRPr="004D6E82">
              <w:rPr>
                <w:bCs/>
                <w:sz w:val="20"/>
                <w:lang w:eastAsia="zh-CN"/>
              </w:rPr>
              <w:t>change</w:t>
            </w:r>
            <w:r w:rsidRPr="004D6E82">
              <w:rPr>
                <w:rFonts w:hint="eastAsia"/>
                <w:bCs/>
                <w:sz w:val="20"/>
                <w:lang w:eastAsia="zh-CN"/>
              </w:rPr>
              <w:t xml:space="preserve"> to ACK/NACK based HARQ-ACK feedback</w:t>
            </w:r>
            <w:r>
              <w:rPr>
                <w:rFonts w:hint="eastAsia"/>
                <w:bCs/>
                <w:sz w:val="20"/>
                <w:lang w:eastAsia="zh-CN"/>
              </w:rPr>
              <w:t>s</w:t>
            </w:r>
            <w:r w:rsidRPr="004D6E82">
              <w:rPr>
                <w:rFonts w:hint="eastAsia"/>
                <w:bCs/>
                <w:sz w:val="20"/>
                <w:lang w:eastAsia="zh-CN"/>
              </w:rPr>
              <w:t xml:space="preserve">, which </w:t>
            </w:r>
            <w:r w:rsidRPr="004D6E82">
              <w:rPr>
                <w:bCs/>
                <w:sz w:val="20"/>
                <w:lang w:eastAsia="zh-CN"/>
              </w:rPr>
              <w:t>will</w:t>
            </w:r>
            <w:r w:rsidRPr="004D6E82">
              <w:rPr>
                <w:rFonts w:hint="eastAsia"/>
                <w:bCs/>
                <w:sz w:val="20"/>
                <w:lang w:eastAsia="zh-CN"/>
              </w:rPr>
              <w:t xml:space="preserve"> lead significant specification efforts.</w:t>
            </w:r>
          </w:p>
          <w:p w14:paraId="58FF5FD5" w14:textId="77777777" w:rsidR="00D65DC1" w:rsidRPr="00EB604F" w:rsidRDefault="00D65DC1" w:rsidP="002422F5">
            <w:pPr>
              <w:pStyle w:val="text"/>
              <w:spacing w:beforeLines="50" w:before="120" w:after="120"/>
              <w:rPr>
                <w:rFonts w:eastAsiaTheme="minorEastAsia"/>
                <w:sz w:val="20"/>
                <w:lang w:eastAsia="zh-CN"/>
              </w:rPr>
            </w:pPr>
            <w:r w:rsidRPr="00CC57FC">
              <w:rPr>
                <w:rFonts w:eastAsiaTheme="minorEastAsia" w:hint="eastAsia"/>
                <w:sz w:val="20"/>
                <w:lang w:eastAsia="zh-CN"/>
              </w:rPr>
              <w:t xml:space="preserve">Regarding </w:t>
            </w:r>
            <w:r w:rsidRPr="00CC57FC">
              <w:rPr>
                <w:rFonts w:eastAsiaTheme="minorEastAsia"/>
                <w:sz w:val="20"/>
                <w:lang w:eastAsia="zh-CN"/>
              </w:rPr>
              <w:t>Alt</w:t>
            </w:r>
            <w:r w:rsidRPr="00CC57FC">
              <w:rPr>
                <w:rFonts w:eastAsiaTheme="minorEastAsia" w:hint="eastAsia"/>
                <w:sz w:val="20"/>
                <w:lang w:eastAsia="zh-CN"/>
              </w:rPr>
              <w:t xml:space="preserve">2, </w:t>
            </w:r>
            <w:r>
              <w:rPr>
                <w:rFonts w:eastAsiaTheme="minorEastAsia" w:hint="eastAsia"/>
                <w:sz w:val="20"/>
                <w:lang w:eastAsia="zh-CN"/>
              </w:rPr>
              <w:t xml:space="preserve">it is not fair for </w:t>
            </w:r>
            <w:r>
              <w:rPr>
                <w:rFonts w:eastAsiaTheme="minorEastAsia"/>
                <w:sz w:val="20"/>
                <w:lang w:eastAsia="zh-CN"/>
              </w:rPr>
              <w:t>multicast</w:t>
            </w:r>
            <w:r>
              <w:rPr>
                <w:rFonts w:eastAsiaTheme="minorEastAsia" w:hint="eastAsia"/>
                <w:sz w:val="20"/>
                <w:lang w:eastAsia="zh-CN"/>
              </w:rPr>
              <w:t xml:space="preserve"> services if the </w:t>
            </w:r>
            <w:r w:rsidRPr="00CC57FC">
              <w:rPr>
                <w:rFonts w:eastAsiaTheme="minorEastAsia"/>
                <w:sz w:val="20"/>
                <w:lang w:eastAsia="zh-CN"/>
              </w:rPr>
              <w:t>NACK-only feedback for multicast is always dropped</w:t>
            </w:r>
            <w:r>
              <w:rPr>
                <w:rFonts w:eastAsiaTheme="minorEastAsia" w:hint="eastAsia"/>
                <w:sz w:val="20"/>
                <w:lang w:eastAsia="zh-CN"/>
              </w:rPr>
              <w:t xml:space="preserve">. </w:t>
            </w:r>
          </w:p>
          <w:p w14:paraId="35ED469E" w14:textId="77777777" w:rsidR="00D65DC1" w:rsidRDefault="00D65DC1" w:rsidP="009E3F92">
            <w:pPr>
              <w:spacing w:after="0"/>
              <w:rPr>
                <w:rFonts w:eastAsiaTheme="minorEastAsia"/>
                <w:sz w:val="20"/>
                <w:lang w:eastAsia="zh-CN"/>
              </w:rPr>
            </w:pPr>
            <w:r>
              <w:rPr>
                <w:rFonts w:eastAsiaTheme="minorEastAsia" w:hint="eastAsia"/>
                <w:sz w:val="20"/>
                <w:lang w:eastAsia="zh-CN"/>
              </w:rPr>
              <w:t>Thus,</w:t>
            </w:r>
            <w:r w:rsidRPr="009A6EBC">
              <w:rPr>
                <w:rFonts w:eastAsiaTheme="minorEastAsia"/>
                <w:sz w:val="20"/>
                <w:lang w:eastAsia="zh-CN"/>
              </w:rPr>
              <w:t xml:space="preserve"> neither </w:t>
            </w:r>
            <w:r>
              <w:rPr>
                <w:rFonts w:eastAsiaTheme="minorEastAsia"/>
                <w:sz w:val="20"/>
                <w:lang w:eastAsia="zh-CN"/>
              </w:rPr>
              <w:t>Alt</w:t>
            </w:r>
            <w:r>
              <w:rPr>
                <w:rFonts w:eastAsiaTheme="minorEastAsia" w:hint="eastAsia"/>
                <w:sz w:val="20"/>
                <w:lang w:eastAsia="zh-CN"/>
              </w:rPr>
              <w:t>.</w:t>
            </w:r>
            <w:r w:rsidRPr="00EB604F">
              <w:rPr>
                <w:rFonts w:eastAsiaTheme="minorEastAsia"/>
                <w:sz w:val="20"/>
                <w:lang w:eastAsia="zh-CN"/>
              </w:rPr>
              <w:t>1</w:t>
            </w:r>
            <w:r w:rsidRPr="009A6EBC">
              <w:rPr>
                <w:rFonts w:eastAsiaTheme="minorEastAsia"/>
                <w:sz w:val="20"/>
                <w:lang w:eastAsia="zh-CN"/>
              </w:rPr>
              <w:t xml:space="preserve"> nor </w:t>
            </w:r>
            <w:r w:rsidRPr="00EB604F">
              <w:rPr>
                <w:rFonts w:eastAsiaTheme="minorEastAsia"/>
                <w:sz w:val="20"/>
                <w:lang w:eastAsia="zh-CN"/>
              </w:rPr>
              <w:t>Alt</w:t>
            </w:r>
            <w:r>
              <w:rPr>
                <w:rFonts w:eastAsiaTheme="minorEastAsia" w:hint="eastAsia"/>
                <w:sz w:val="20"/>
                <w:lang w:eastAsia="zh-CN"/>
              </w:rPr>
              <w:t>.</w:t>
            </w:r>
            <w:r w:rsidRPr="00EB604F">
              <w:rPr>
                <w:rFonts w:eastAsiaTheme="minorEastAsia"/>
                <w:sz w:val="20"/>
                <w:lang w:eastAsia="zh-CN"/>
              </w:rPr>
              <w:t>2</w:t>
            </w:r>
            <w:r w:rsidRPr="009A6EBC">
              <w:rPr>
                <w:rFonts w:eastAsiaTheme="minorEastAsia"/>
                <w:sz w:val="20"/>
                <w:lang w:eastAsia="zh-CN"/>
              </w:rPr>
              <w:t xml:space="preserve"> can work well </w:t>
            </w:r>
            <w:r>
              <w:rPr>
                <w:rFonts w:eastAsiaTheme="minorEastAsia" w:hint="eastAsia"/>
                <w:sz w:val="20"/>
                <w:lang w:eastAsia="zh-CN"/>
              </w:rPr>
              <w:t>when</w:t>
            </w:r>
            <w:r w:rsidRPr="009A6EBC">
              <w:rPr>
                <w:rFonts w:eastAsiaTheme="minorEastAsia"/>
                <w:sz w:val="20"/>
                <w:lang w:eastAsia="zh-CN"/>
              </w:rPr>
              <w:t xml:space="preserve"> </w:t>
            </w:r>
            <w:r>
              <w:rPr>
                <w:rFonts w:eastAsiaTheme="minorEastAsia" w:hint="eastAsia"/>
                <w:sz w:val="20"/>
                <w:lang w:eastAsia="zh-CN"/>
              </w:rPr>
              <w:t xml:space="preserve">the </w:t>
            </w:r>
            <w:r w:rsidRPr="009A6EBC">
              <w:rPr>
                <w:rFonts w:eastAsiaTheme="minorEastAsia"/>
                <w:sz w:val="20"/>
                <w:lang w:eastAsia="zh-CN"/>
              </w:rPr>
              <w:t>NA</w:t>
            </w:r>
            <w:r>
              <w:rPr>
                <w:rFonts w:eastAsiaTheme="minorEastAsia" w:hint="eastAsia"/>
                <w:sz w:val="20"/>
                <w:lang w:eastAsia="zh-CN"/>
              </w:rPr>
              <w:t>C</w:t>
            </w:r>
            <w:r w:rsidRPr="009A6EBC">
              <w:rPr>
                <w:rFonts w:eastAsiaTheme="minorEastAsia"/>
                <w:sz w:val="20"/>
                <w:lang w:eastAsia="zh-CN"/>
              </w:rPr>
              <w:t>K</w:t>
            </w:r>
            <w:r>
              <w:rPr>
                <w:rFonts w:eastAsiaTheme="minorEastAsia" w:hint="eastAsia"/>
                <w:sz w:val="20"/>
                <w:lang w:eastAsia="zh-CN"/>
              </w:rPr>
              <w:t>-</w:t>
            </w:r>
            <w:r w:rsidRPr="009A6EBC">
              <w:rPr>
                <w:rFonts w:eastAsiaTheme="minorEastAsia"/>
                <w:sz w:val="20"/>
                <w:lang w:eastAsia="zh-CN"/>
              </w:rPr>
              <w:t xml:space="preserve">only PUCCH </w:t>
            </w:r>
            <w:r>
              <w:rPr>
                <w:rFonts w:eastAsiaTheme="minorEastAsia" w:hint="eastAsia"/>
                <w:sz w:val="20"/>
                <w:lang w:eastAsia="zh-CN"/>
              </w:rPr>
              <w:t>overlaps with</w:t>
            </w:r>
            <w:r w:rsidRPr="009A6EBC">
              <w:rPr>
                <w:rFonts w:eastAsiaTheme="minorEastAsia"/>
                <w:sz w:val="20"/>
                <w:lang w:eastAsia="zh-CN"/>
              </w:rPr>
              <w:t xml:space="preserve"> </w:t>
            </w:r>
            <w:r w:rsidRPr="00171890">
              <w:rPr>
                <w:rFonts w:eastAsia="MS Mincho"/>
                <w:sz w:val="20"/>
                <w:lang w:val="en-GB" w:eastAsia="ja-JP"/>
              </w:rPr>
              <w:t>PUCCH resources for HARQ-ACK feedback for unicast or other UCI</w:t>
            </w:r>
            <w:r>
              <w:rPr>
                <w:rFonts w:eastAsiaTheme="minorEastAsia" w:hint="eastAsia"/>
                <w:sz w:val="20"/>
                <w:lang w:eastAsia="zh-CN"/>
              </w:rPr>
              <w:t xml:space="preserve">. Thus, </w:t>
            </w:r>
            <w:r w:rsidRPr="009A6EBC">
              <w:rPr>
                <w:rFonts w:eastAsiaTheme="minorEastAsia"/>
                <w:sz w:val="20"/>
                <w:lang w:eastAsia="zh-CN"/>
              </w:rPr>
              <w:t>we recommend UE expect</w:t>
            </w:r>
            <w:r>
              <w:rPr>
                <w:rFonts w:eastAsiaTheme="minorEastAsia" w:hint="eastAsia"/>
                <w:sz w:val="20"/>
                <w:lang w:eastAsia="zh-CN"/>
              </w:rPr>
              <w:t>s</w:t>
            </w:r>
            <w:r w:rsidRPr="009A6EBC">
              <w:rPr>
                <w:rFonts w:eastAsiaTheme="minorEastAsia"/>
                <w:sz w:val="20"/>
                <w:lang w:eastAsia="zh-CN"/>
              </w:rPr>
              <w:t xml:space="preserve"> that PUCCH resource for NACK-only based feedback is non-overlapping with other PUCCHs or PUSCH</w:t>
            </w:r>
            <w:r>
              <w:rPr>
                <w:rFonts w:eastAsiaTheme="minorEastAsia" w:hint="eastAsia"/>
                <w:sz w:val="20"/>
                <w:lang w:eastAsia="zh-CN"/>
              </w:rPr>
              <w:t>.</w:t>
            </w:r>
          </w:p>
          <w:p w14:paraId="6ABAE8DF" w14:textId="77777777" w:rsidR="00563D2F" w:rsidRDefault="00563D2F" w:rsidP="009E3F92">
            <w:pPr>
              <w:spacing w:after="0"/>
              <w:rPr>
                <w:rFonts w:eastAsiaTheme="minorEastAsia"/>
                <w:sz w:val="20"/>
                <w:lang w:eastAsia="zh-CN"/>
              </w:rPr>
            </w:pPr>
          </w:p>
          <w:p w14:paraId="26F2E250" w14:textId="5D326B3E" w:rsidR="00563D2F" w:rsidRPr="004D3E3C" w:rsidRDefault="00563D2F" w:rsidP="009E3F92">
            <w:pPr>
              <w:spacing w:after="0"/>
              <w:rPr>
                <w:rFonts w:eastAsia="Malgun Gothic"/>
                <w:i/>
                <w:sz w:val="20"/>
                <w:szCs w:val="20"/>
                <w:lang w:eastAsia="ko-KR"/>
              </w:rPr>
            </w:pPr>
            <w:r w:rsidRPr="004D3E3C">
              <w:rPr>
                <w:rFonts w:eastAsiaTheme="minorEastAsia"/>
                <w:i/>
                <w:sz w:val="20"/>
                <w:highlight w:val="cyan"/>
                <w:lang w:eastAsia="zh-CN"/>
              </w:rPr>
              <w:t>FL’s response: companies may worry about the scheduling flexibility for Alt3.</w:t>
            </w:r>
            <w:r w:rsidRPr="004D3E3C">
              <w:rPr>
                <w:rFonts w:eastAsiaTheme="minorEastAsia"/>
                <w:i/>
                <w:sz w:val="20"/>
                <w:lang w:eastAsia="zh-CN"/>
              </w:rPr>
              <w:t xml:space="preserve"> </w:t>
            </w:r>
          </w:p>
        </w:tc>
      </w:tr>
      <w:tr w:rsidR="006631C4" w:rsidRPr="005154E2" w14:paraId="02C7B5B5" w14:textId="77777777" w:rsidTr="005631E7">
        <w:trPr>
          <w:trHeight w:val="253"/>
          <w:jc w:val="center"/>
        </w:trPr>
        <w:tc>
          <w:tcPr>
            <w:tcW w:w="1555" w:type="dxa"/>
          </w:tcPr>
          <w:p w14:paraId="6935162A" w14:textId="6937F4BC" w:rsidR="006631C4" w:rsidRPr="00A875DC" w:rsidRDefault="006631C4" w:rsidP="006631C4">
            <w:pPr>
              <w:spacing w:after="0"/>
              <w:rPr>
                <w:bCs/>
                <w:sz w:val="20"/>
                <w:szCs w:val="20"/>
              </w:rPr>
            </w:pPr>
            <w:r w:rsidRPr="0036362D">
              <w:rPr>
                <w:rFonts w:hint="eastAsia"/>
                <w:sz w:val="20"/>
                <w:szCs w:val="16"/>
                <w:lang w:eastAsia="zh-CN"/>
              </w:rPr>
              <w:t>Z</w:t>
            </w:r>
            <w:r w:rsidRPr="0036362D">
              <w:rPr>
                <w:sz w:val="20"/>
                <w:szCs w:val="16"/>
                <w:lang w:eastAsia="zh-CN"/>
              </w:rPr>
              <w:t>TE</w:t>
            </w:r>
          </w:p>
        </w:tc>
        <w:tc>
          <w:tcPr>
            <w:tcW w:w="7801" w:type="dxa"/>
          </w:tcPr>
          <w:p w14:paraId="34A04018" w14:textId="22B4BA79" w:rsidR="006631C4" w:rsidRPr="004D6E82" w:rsidRDefault="006631C4" w:rsidP="006631C4">
            <w:pPr>
              <w:spacing w:after="0"/>
              <w:rPr>
                <w:bCs/>
                <w:sz w:val="20"/>
                <w:szCs w:val="20"/>
              </w:rPr>
            </w:pPr>
            <w:r w:rsidRPr="0036362D">
              <w:rPr>
                <w:rFonts w:hint="eastAsia"/>
                <w:sz w:val="20"/>
                <w:szCs w:val="16"/>
                <w:lang w:eastAsia="zh-CN"/>
              </w:rPr>
              <w:t>O</w:t>
            </w:r>
            <w:r w:rsidRPr="0036362D">
              <w:rPr>
                <w:sz w:val="20"/>
                <w:szCs w:val="16"/>
                <w:lang w:eastAsia="zh-CN"/>
              </w:rPr>
              <w:t>k to list the above alternatives.</w:t>
            </w:r>
          </w:p>
        </w:tc>
      </w:tr>
      <w:tr w:rsidR="00B20C89" w:rsidRPr="005154E2" w14:paraId="71DD600C" w14:textId="77777777" w:rsidTr="005631E7">
        <w:trPr>
          <w:trHeight w:val="253"/>
          <w:jc w:val="center"/>
        </w:trPr>
        <w:tc>
          <w:tcPr>
            <w:tcW w:w="1555" w:type="dxa"/>
          </w:tcPr>
          <w:p w14:paraId="265CD8D5" w14:textId="4073D1AF" w:rsidR="00B20C89" w:rsidRPr="0036362D"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363FEAFC" w14:textId="77777777" w:rsidR="00B20C89" w:rsidRDefault="00B20C89" w:rsidP="00B20C89">
            <w:pPr>
              <w:spacing w:after="0"/>
              <w:rPr>
                <w:bCs/>
                <w:sz w:val="20"/>
                <w:szCs w:val="20"/>
              </w:rPr>
            </w:pPr>
            <w:r w:rsidRPr="00251F21">
              <w:rPr>
                <w:bCs/>
                <w:sz w:val="20"/>
                <w:szCs w:val="20"/>
              </w:rPr>
              <w:t>Ok</w:t>
            </w:r>
            <w:r>
              <w:rPr>
                <w:bCs/>
                <w:sz w:val="20"/>
                <w:szCs w:val="20"/>
              </w:rPr>
              <w:t xml:space="preserve"> to list all the potential methods.</w:t>
            </w:r>
          </w:p>
          <w:p w14:paraId="0E7AFB1E" w14:textId="77777777" w:rsidR="00B20C89" w:rsidRDefault="00B20C89" w:rsidP="00B20C89">
            <w:pPr>
              <w:spacing w:after="0"/>
              <w:rPr>
                <w:bCs/>
                <w:sz w:val="20"/>
                <w:szCs w:val="20"/>
                <w:lang w:eastAsia="zh-CN"/>
              </w:rPr>
            </w:pPr>
            <w:r>
              <w:rPr>
                <w:rFonts w:hint="eastAsia"/>
                <w:bCs/>
                <w:sz w:val="20"/>
                <w:szCs w:val="20"/>
                <w:lang w:eastAsia="zh-CN"/>
              </w:rPr>
              <w:t>F</w:t>
            </w:r>
            <w:r>
              <w:rPr>
                <w:bCs/>
                <w:sz w:val="20"/>
                <w:szCs w:val="20"/>
                <w:lang w:eastAsia="zh-CN"/>
              </w:rPr>
              <w:t xml:space="preserve">or Alt 2, since the NACK-only based PUCCH are shared among UEs, even the NACK-only based PUCCH is dropped by one UE, another UE which does not decode the PDSCH correctly </w:t>
            </w:r>
            <w:r>
              <w:rPr>
                <w:bCs/>
                <w:sz w:val="20"/>
                <w:szCs w:val="20"/>
                <w:lang w:eastAsia="zh-CN"/>
              </w:rPr>
              <w:lastRenderedPageBreak/>
              <w:t>can also transmits the PUCCH. From gNB’s perspective, it only needs to know whether there is UE feedback NACK but don’t care which UE feedbacks NACK.</w:t>
            </w:r>
          </w:p>
          <w:p w14:paraId="1F0066EC" w14:textId="77777777" w:rsidR="00226C86" w:rsidRDefault="00226C86" w:rsidP="00B20C89">
            <w:pPr>
              <w:spacing w:after="0"/>
              <w:rPr>
                <w:bCs/>
                <w:sz w:val="20"/>
                <w:szCs w:val="20"/>
                <w:lang w:eastAsia="zh-CN"/>
              </w:rPr>
            </w:pPr>
          </w:p>
          <w:p w14:paraId="52F73C9E" w14:textId="5AAC7647" w:rsidR="00226C86" w:rsidRPr="004D3E3C" w:rsidRDefault="00226C86" w:rsidP="00226C86">
            <w:pPr>
              <w:spacing w:after="0"/>
              <w:rPr>
                <w:i/>
                <w:sz w:val="20"/>
                <w:szCs w:val="16"/>
                <w:lang w:eastAsia="zh-CN"/>
              </w:rPr>
            </w:pPr>
            <w:r w:rsidRPr="004D3E3C">
              <w:rPr>
                <w:rFonts w:eastAsiaTheme="minorEastAsia"/>
                <w:i/>
                <w:sz w:val="20"/>
                <w:highlight w:val="cyan"/>
                <w:lang w:eastAsia="zh-CN"/>
              </w:rPr>
              <w:t>FL’s response: I suppose you support Alt2? The concern may be NACK-only with high priority but is dropped per Alt2 hard decision.</w:t>
            </w:r>
            <w:r w:rsidRPr="004D3E3C">
              <w:rPr>
                <w:rFonts w:eastAsiaTheme="minorEastAsia"/>
                <w:i/>
                <w:sz w:val="20"/>
                <w:lang w:eastAsia="zh-CN"/>
              </w:rPr>
              <w:t xml:space="preserve"> </w:t>
            </w:r>
          </w:p>
        </w:tc>
      </w:tr>
      <w:tr w:rsidR="003666C2" w:rsidRPr="00902505" w14:paraId="47536E2D" w14:textId="77777777" w:rsidTr="003666C2">
        <w:tblPrEx>
          <w:jc w:val="left"/>
        </w:tblPrEx>
        <w:trPr>
          <w:trHeight w:val="300"/>
        </w:trPr>
        <w:tc>
          <w:tcPr>
            <w:tcW w:w="1555" w:type="dxa"/>
            <w:hideMark/>
          </w:tcPr>
          <w:p w14:paraId="6D38C2DD"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lastRenderedPageBreak/>
              <w:t>Nokia, NSB</w:t>
            </w:r>
            <w:r w:rsidRPr="00902505">
              <w:rPr>
                <w:rFonts w:eastAsia="Times New Roman"/>
                <w:sz w:val="20"/>
                <w:szCs w:val="20"/>
                <w:lang w:val="en-GB" w:eastAsia="en-GB"/>
              </w:rPr>
              <w:t> </w:t>
            </w:r>
          </w:p>
        </w:tc>
        <w:tc>
          <w:tcPr>
            <w:tcW w:w="7801" w:type="dxa"/>
            <w:hideMark/>
          </w:tcPr>
          <w:p w14:paraId="359889A7"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We support Alt 1.</w:t>
            </w:r>
            <w:r w:rsidRPr="00902505">
              <w:rPr>
                <w:rFonts w:eastAsia="Times New Roman"/>
                <w:sz w:val="20"/>
                <w:szCs w:val="20"/>
                <w:lang w:val="en-GB" w:eastAsia="en-GB"/>
              </w:rPr>
              <w:t> </w:t>
            </w:r>
          </w:p>
          <w:p w14:paraId="37E59EC4"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7F088989"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In addition, priority for NACK-only (such as a PUCCH-ConfigurationList including high priority and low priority PUCCH-config) needs to be defined for multiplexing/prioritization rules. We propose:</w:t>
            </w:r>
            <w:r w:rsidRPr="00902505">
              <w:rPr>
                <w:rFonts w:eastAsia="Times New Roman"/>
                <w:sz w:val="20"/>
                <w:szCs w:val="20"/>
                <w:lang w:val="en-GB" w:eastAsia="en-GB"/>
              </w:rPr>
              <w:t> </w:t>
            </w:r>
          </w:p>
          <w:p w14:paraId="05913FCA"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3048D4F7"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ascii="Times" w:eastAsia="Times New Roman" w:hAnsi="Times" w:cs="Times"/>
                <w:b/>
                <w:bCs/>
                <w:color w:val="000000"/>
                <w:sz w:val="20"/>
                <w:szCs w:val="20"/>
                <w:lang w:eastAsia="en-GB"/>
              </w:rPr>
              <w:t>For a separate </w:t>
            </w:r>
            <w:r w:rsidRPr="00902505">
              <w:rPr>
                <w:rFonts w:ascii="Times" w:eastAsia="Times New Roman" w:hAnsi="Times" w:cs="Times"/>
                <w:b/>
                <w:bCs/>
                <w:i/>
                <w:iCs/>
                <w:color w:val="000000"/>
                <w:sz w:val="20"/>
                <w:szCs w:val="20"/>
                <w:lang w:eastAsia="en-GB"/>
              </w:rPr>
              <w:t>PUCCH-ConfigurationList</w:t>
            </w:r>
            <w:r w:rsidRPr="00902505">
              <w:rPr>
                <w:rFonts w:ascii="Times" w:eastAsia="Times New Roman" w:hAnsi="Times" w:cs="Times"/>
                <w:b/>
                <w:bCs/>
                <w:color w:val="000000"/>
                <w:sz w:val="20"/>
                <w:szCs w:val="20"/>
                <w:lang w:eastAsia="en-GB"/>
              </w:rPr>
              <w:t> for multicast that is configured for NACK-only based HARQ-ACK feedback, </w:t>
            </w:r>
            <w:r w:rsidRPr="00902505">
              <w:rPr>
                <w:rFonts w:ascii="Times" w:eastAsia="Times New Roman" w:hAnsi="Times" w:cs="Times"/>
                <w:color w:val="000000"/>
                <w:sz w:val="20"/>
                <w:szCs w:val="20"/>
                <w:lang w:val="en-GB" w:eastAsia="en-GB"/>
              </w:rPr>
              <w:t> </w:t>
            </w:r>
          </w:p>
          <w:p w14:paraId="751EE47D" w14:textId="77777777" w:rsidR="003666C2" w:rsidRPr="00902505" w:rsidRDefault="003666C2" w:rsidP="00327575">
            <w:pPr>
              <w:numPr>
                <w:ilvl w:val="0"/>
                <w:numId w:val="46"/>
              </w:numPr>
              <w:autoSpaceDE/>
              <w:autoSpaceDN/>
              <w:adjustRightInd/>
              <w:snapToGrid/>
              <w:spacing w:after="0"/>
              <w:ind w:left="360" w:firstLine="0"/>
              <w:textAlignment w:val="baseline"/>
              <w:rPr>
                <w:rFonts w:eastAsia="Times New Roman"/>
                <w:sz w:val="20"/>
                <w:szCs w:val="20"/>
                <w:lang w:val="en-GB" w:eastAsia="en-GB"/>
              </w:rPr>
            </w:pPr>
            <w:r w:rsidRPr="00902505">
              <w:rPr>
                <w:rFonts w:ascii="Times" w:eastAsia="Times New Roman" w:hAnsi="Times" w:cs="Times"/>
                <w:b/>
                <w:bCs/>
                <w:color w:val="000000"/>
                <w:sz w:val="20"/>
                <w:szCs w:val="20"/>
                <w:lang w:val="en-GB" w:eastAsia="en-GB"/>
              </w:rPr>
              <w:t>The separate </w:t>
            </w:r>
            <w:r w:rsidRPr="00902505">
              <w:rPr>
                <w:rFonts w:ascii="Times" w:eastAsia="Times New Roman" w:hAnsi="Times" w:cs="Times"/>
                <w:b/>
                <w:bCs/>
                <w:i/>
                <w:iCs/>
                <w:color w:val="000000"/>
                <w:sz w:val="20"/>
                <w:szCs w:val="20"/>
                <w:lang w:val="en-GB" w:eastAsia="en-GB"/>
              </w:rPr>
              <w:t>PUCCH-ConfigurationList</w:t>
            </w:r>
            <w:r w:rsidRPr="00902505">
              <w:rPr>
                <w:rFonts w:ascii="Times" w:eastAsia="Times New Roman" w:hAnsi="Times" w:cs="Times"/>
                <w:b/>
                <w:bCs/>
                <w:color w:val="000000"/>
                <w:sz w:val="20"/>
                <w:szCs w:val="20"/>
                <w:lang w:val="en-GB" w:eastAsia="en-GB"/>
              </w:rPr>
              <w:t> for multicast configuration can be a list which includes up to 2 </w:t>
            </w:r>
            <w:r w:rsidRPr="00902505">
              <w:rPr>
                <w:rFonts w:ascii="Times" w:eastAsia="Times New Roman" w:hAnsi="Times" w:cs="Times"/>
                <w:b/>
                <w:bCs/>
                <w:i/>
                <w:iCs/>
                <w:color w:val="000000"/>
                <w:sz w:val="20"/>
                <w:szCs w:val="20"/>
                <w:lang w:val="en-GB" w:eastAsia="en-GB"/>
              </w:rPr>
              <w:t>PUCCH-Config</w:t>
            </w:r>
            <w:r w:rsidRPr="00902505">
              <w:rPr>
                <w:rFonts w:ascii="Times" w:eastAsia="Times New Roman" w:hAnsi="Times" w:cs="Times"/>
                <w:b/>
                <w:bCs/>
                <w:color w:val="000000"/>
                <w:sz w:val="20"/>
                <w:szCs w:val="20"/>
                <w:lang w:val="en-GB" w:eastAsia="en-GB"/>
              </w:rPr>
              <w:t> configurations corresponding low priority and high priority feedback, respectively.</w:t>
            </w:r>
            <w:r w:rsidRPr="00902505">
              <w:rPr>
                <w:rFonts w:ascii="Times" w:eastAsia="Times New Roman" w:hAnsi="Times" w:cs="Times"/>
                <w:color w:val="000000"/>
                <w:sz w:val="20"/>
                <w:szCs w:val="20"/>
                <w:lang w:val="en-GB" w:eastAsia="en-GB"/>
              </w:rPr>
              <w:t> </w:t>
            </w:r>
          </w:p>
          <w:p w14:paraId="3D308AAB" w14:textId="77777777" w:rsidR="003666C2" w:rsidRPr="00902505" w:rsidRDefault="003666C2" w:rsidP="00327575">
            <w:pPr>
              <w:numPr>
                <w:ilvl w:val="0"/>
                <w:numId w:val="46"/>
              </w:numPr>
              <w:autoSpaceDE/>
              <w:autoSpaceDN/>
              <w:adjustRightInd/>
              <w:snapToGrid/>
              <w:spacing w:after="0"/>
              <w:ind w:left="360" w:firstLine="0"/>
              <w:textAlignment w:val="baseline"/>
              <w:rPr>
                <w:rFonts w:eastAsia="Times New Roman"/>
                <w:sz w:val="20"/>
                <w:szCs w:val="20"/>
                <w:lang w:val="en-GB" w:eastAsia="en-GB"/>
              </w:rPr>
            </w:pPr>
            <w:r w:rsidRPr="00902505">
              <w:rPr>
                <w:rFonts w:ascii="Times" w:eastAsia="Times New Roman" w:hAnsi="Times" w:cs="Times"/>
                <w:b/>
                <w:bCs/>
                <w:color w:val="000000"/>
                <w:sz w:val="20"/>
                <w:szCs w:val="20"/>
                <w:lang w:val="en-GB" w:eastAsia="en-GB"/>
              </w:rPr>
              <w:t>FFS other configurations</w:t>
            </w:r>
            <w:r w:rsidRPr="00902505">
              <w:rPr>
                <w:rFonts w:ascii="Times" w:eastAsia="Times New Roman" w:hAnsi="Times" w:cs="Times"/>
                <w:color w:val="000000"/>
                <w:sz w:val="20"/>
                <w:szCs w:val="20"/>
                <w:lang w:val="en-GB" w:eastAsia="en-GB"/>
              </w:rPr>
              <w:t> </w:t>
            </w:r>
          </w:p>
          <w:p w14:paraId="0A449452"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03FACB3C" w14:textId="45A7840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r w:rsidR="004D3E3C" w:rsidRPr="004D3E3C">
              <w:rPr>
                <w:rFonts w:eastAsiaTheme="minorEastAsia"/>
                <w:i/>
                <w:sz w:val="20"/>
                <w:highlight w:val="cyan"/>
                <w:lang w:eastAsia="zh-CN"/>
              </w:rPr>
              <w:t>FL’s response: This could be a new proposal to be added</w:t>
            </w:r>
            <w:r w:rsidR="004D3E3C">
              <w:rPr>
                <w:rFonts w:eastAsiaTheme="minorEastAsia"/>
                <w:i/>
                <w:sz w:val="20"/>
                <w:highlight w:val="cyan"/>
                <w:lang w:eastAsia="zh-CN"/>
              </w:rPr>
              <w:t xml:space="preserve"> as </w:t>
            </w:r>
            <w:r w:rsidR="004D3E3C" w:rsidRPr="004D3E3C">
              <w:rPr>
                <w:i/>
                <w:sz w:val="20"/>
                <w:szCs w:val="20"/>
                <w:lang w:val="en-GB" w:eastAsia="zh-CN"/>
              </w:rPr>
              <w:t xml:space="preserve"> </w:t>
            </w:r>
            <w:r w:rsidR="004D3E3C" w:rsidRPr="004D3E3C">
              <w:rPr>
                <w:i/>
                <w:sz w:val="20"/>
                <w:szCs w:val="20"/>
                <w:highlight w:val="cyan"/>
                <w:lang w:val="en-GB" w:eastAsia="zh-CN"/>
              </w:rPr>
              <w:fldChar w:fldCharType="begin"/>
            </w:r>
            <w:r w:rsidR="004D3E3C" w:rsidRPr="004D3E3C">
              <w:rPr>
                <w:i/>
                <w:sz w:val="20"/>
                <w:szCs w:val="20"/>
                <w:highlight w:val="cyan"/>
                <w:lang w:val="en-GB" w:eastAsia="zh-CN"/>
              </w:rPr>
              <w:instrText xml:space="preserve"> REF _Ref72270013 \n \h  \* MERGEFORMAT </w:instrText>
            </w:r>
            <w:r w:rsidR="004D3E3C" w:rsidRPr="004D3E3C">
              <w:rPr>
                <w:i/>
                <w:sz w:val="20"/>
                <w:szCs w:val="20"/>
                <w:highlight w:val="cyan"/>
                <w:lang w:val="en-GB" w:eastAsia="zh-CN"/>
              </w:rPr>
            </w:r>
            <w:r w:rsidR="004D3E3C" w:rsidRPr="004D3E3C">
              <w:rPr>
                <w:i/>
                <w:sz w:val="20"/>
                <w:szCs w:val="20"/>
                <w:highlight w:val="cyan"/>
                <w:lang w:val="en-GB" w:eastAsia="zh-CN"/>
              </w:rPr>
              <w:fldChar w:fldCharType="separate"/>
            </w:r>
            <w:r w:rsidR="004D3E3C" w:rsidRPr="004D3E3C">
              <w:rPr>
                <w:i/>
                <w:sz w:val="20"/>
                <w:szCs w:val="20"/>
                <w:highlight w:val="cyan"/>
                <w:lang w:val="en-GB" w:eastAsia="zh-CN"/>
              </w:rPr>
              <w:t>3.2.1</w:t>
            </w:r>
            <w:r w:rsidR="004D3E3C" w:rsidRPr="004D3E3C">
              <w:rPr>
                <w:i/>
                <w:sz w:val="20"/>
                <w:szCs w:val="20"/>
                <w:highlight w:val="cyan"/>
                <w:lang w:val="en-GB" w:eastAsia="zh-CN"/>
              </w:rPr>
              <w:fldChar w:fldCharType="end"/>
            </w:r>
            <w:r w:rsidR="004D3E3C" w:rsidRPr="004D3E3C">
              <w:rPr>
                <w:rFonts w:hint="eastAsia"/>
                <w:i/>
                <w:sz w:val="20"/>
                <w:szCs w:val="20"/>
                <w:highlight w:val="cyan"/>
                <w:lang w:val="en-GB" w:eastAsia="zh-CN"/>
              </w:rPr>
              <w:t>-</w:t>
            </w:r>
            <w:r w:rsidR="004D3E3C" w:rsidRPr="004D3E3C">
              <w:rPr>
                <w:i/>
                <w:sz w:val="20"/>
                <w:szCs w:val="20"/>
                <w:highlight w:val="cyan"/>
                <w:lang w:val="en-GB" w:eastAsia="zh-CN"/>
              </w:rPr>
              <w:t>0</w:t>
            </w:r>
            <w:r w:rsidR="004D3E3C" w:rsidRPr="004D3E3C">
              <w:rPr>
                <w:rFonts w:eastAsiaTheme="minorEastAsia"/>
                <w:i/>
                <w:sz w:val="20"/>
                <w:highlight w:val="cyan"/>
                <w:lang w:eastAsia="zh-CN"/>
              </w:rPr>
              <w:t>.</w:t>
            </w:r>
            <w:r w:rsidR="004D3E3C" w:rsidRPr="004D3E3C">
              <w:rPr>
                <w:rFonts w:eastAsiaTheme="minorEastAsia"/>
                <w:i/>
                <w:sz w:val="20"/>
                <w:lang w:eastAsia="zh-CN"/>
              </w:rPr>
              <w:t xml:space="preserve"> </w:t>
            </w:r>
          </w:p>
        </w:tc>
      </w:tr>
      <w:tr w:rsidR="002422F5" w:rsidRPr="00902505" w14:paraId="401ACFED" w14:textId="77777777" w:rsidTr="003666C2">
        <w:tblPrEx>
          <w:jc w:val="left"/>
        </w:tblPrEx>
        <w:trPr>
          <w:trHeight w:val="300"/>
        </w:trPr>
        <w:tc>
          <w:tcPr>
            <w:tcW w:w="1555" w:type="dxa"/>
          </w:tcPr>
          <w:p w14:paraId="0FAD194B" w14:textId="75D766BD" w:rsidR="002422F5" w:rsidRPr="00902505"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Spreadtrum</w:t>
            </w:r>
          </w:p>
        </w:tc>
        <w:tc>
          <w:tcPr>
            <w:tcW w:w="7801" w:type="dxa"/>
          </w:tcPr>
          <w:p w14:paraId="7EAFFA1B" w14:textId="638D4C7B"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f</w:t>
            </w:r>
            <w:r>
              <w:rPr>
                <w:bCs/>
                <w:sz w:val="20"/>
                <w:szCs w:val="20"/>
                <w:lang w:eastAsia="zh-CN"/>
              </w:rPr>
              <w:t>ine</w:t>
            </w:r>
          </w:p>
        </w:tc>
      </w:tr>
      <w:tr w:rsidR="009F43CA" w:rsidRPr="00902505" w14:paraId="001CD2DE" w14:textId="77777777" w:rsidTr="003666C2">
        <w:tblPrEx>
          <w:jc w:val="left"/>
        </w:tblPrEx>
        <w:trPr>
          <w:trHeight w:val="300"/>
        </w:trPr>
        <w:tc>
          <w:tcPr>
            <w:tcW w:w="1555" w:type="dxa"/>
          </w:tcPr>
          <w:p w14:paraId="19360801" w14:textId="3EF7A909" w:rsidR="009F43CA" w:rsidRDefault="009F43CA" w:rsidP="009F43CA">
            <w:pPr>
              <w:autoSpaceDE/>
              <w:autoSpaceDN/>
              <w:adjustRightInd/>
              <w:snapToGrid/>
              <w:spacing w:after="0"/>
              <w:textAlignment w:val="baseline"/>
              <w:rPr>
                <w:bCs/>
                <w:sz w:val="20"/>
                <w:szCs w:val="20"/>
                <w:lang w:eastAsia="zh-CN"/>
              </w:rPr>
            </w:pPr>
            <w:r w:rsidRPr="009F43CA">
              <w:rPr>
                <w:rFonts w:hint="eastAsia"/>
                <w:bCs/>
                <w:sz w:val="20"/>
                <w:szCs w:val="20"/>
                <w:lang w:eastAsia="zh-CN"/>
              </w:rPr>
              <w:t>v</w:t>
            </w:r>
            <w:r w:rsidRPr="009F43CA">
              <w:rPr>
                <w:bCs/>
                <w:sz w:val="20"/>
                <w:szCs w:val="20"/>
                <w:lang w:eastAsia="zh-CN"/>
              </w:rPr>
              <w:t>ivo</w:t>
            </w:r>
          </w:p>
        </w:tc>
        <w:tc>
          <w:tcPr>
            <w:tcW w:w="7801" w:type="dxa"/>
          </w:tcPr>
          <w:p w14:paraId="3E1C9A22" w14:textId="77777777" w:rsidR="009F43CA" w:rsidRPr="009F43CA" w:rsidRDefault="009F43CA" w:rsidP="009F43CA">
            <w:pPr>
              <w:spacing w:after="0"/>
              <w:rPr>
                <w:bCs/>
                <w:sz w:val="20"/>
                <w:szCs w:val="20"/>
                <w:lang w:eastAsia="zh-CN"/>
              </w:rPr>
            </w:pPr>
            <w:r w:rsidRPr="009F43CA">
              <w:rPr>
                <w:bCs/>
                <w:sz w:val="20"/>
                <w:szCs w:val="20"/>
                <w:lang w:eastAsia="zh-CN"/>
              </w:rPr>
              <w:t>We want to add another alternative for discussion.</w:t>
            </w:r>
          </w:p>
          <w:p w14:paraId="48DDCD61" w14:textId="7F5A658C" w:rsidR="009F43CA" w:rsidRDefault="009F43CA" w:rsidP="009F43CA">
            <w:pPr>
              <w:autoSpaceDE/>
              <w:autoSpaceDN/>
              <w:adjustRightInd/>
              <w:snapToGrid/>
              <w:spacing w:after="0"/>
              <w:textAlignment w:val="baseline"/>
              <w:rPr>
                <w:bCs/>
                <w:sz w:val="20"/>
                <w:szCs w:val="20"/>
                <w:lang w:eastAsia="zh-CN"/>
              </w:rPr>
            </w:pPr>
            <w:r w:rsidRPr="009F43CA">
              <w:rPr>
                <w:rFonts w:hint="eastAsia"/>
                <w:bCs/>
                <w:sz w:val="20"/>
                <w:szCs w:val="20"/>
                <w:lang w:eastAsia="zh-CN"/>
              </w:rPr>
              <w:t>A</w:t>
            </w:r>
            <w:r w:rsidRPr="009F43CA">
              <w:rPr>
                <w:bCs/>
                <w:sz w:val="20"/>
                <w:szCs w:val="20"/>
                <w:lang w:eastAsia="zh-CN"/>
              </w:rPr>
              <w:t>lt 4: NACK-only feedback for multicast is dropped for the same priority and prioritizing is used for different priorities.</w:t>
            </w:r>
          </w:p>
        </w:tc>
      </w:tr>
      <w:tr w:rsidR="00CD1050" w:rsidRPr="00902505" w14:paraId="07A6E9C5" w14:textId="77777777" w:rsidTr="003666C2">
        <w:tblPrEx>
          <w:jc w:val="left"/>
        </w:tblPrEx>
        <w:trPr>
          <w:trHeight w:val="300"/>
        </w:trPr>
        <w:tc>
          <w:tcPr>
            <w:tcW w:w="1555" w:type="dxa"/>
          </w:tcPr>
          <w:p w14:paraId="5C62A4C7" w14:textId="7F606BDF" w:rsidR="00CD1050" w:rsidRPr="009F43CA"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4F584048" w14:textId="3117481E" w:rsidR="00CD1050" w:rsidRPr="009F43CA" w:rsidRDefault="00CD1050" w:rsidP="00CD1050">
            <w:pPr>
              <w:spacing w:after="0"/>
              <w:rPr>
                <w:bCs/>
                <w:sz w:val="20"/>
                <w:szCs w:val="20"/>
                <w:lang w:eastAsia="zh-CN"/>
              </w:rPr>
            </w:pPr>
            <w:r>
              <w:rPr>
                <w:rFonts w:eastAsia="Times New Roman"/>
                <w:sz w:val="20"/>
                <w:szCs w:val="20"/>
                <w:lang w:eastAsia="en-GB"/>
              </w:rPr>
              <w:t>Ok with this proposal, slight prefer Alt2.</w:t>
            </w:r>
          </w:p>
        </w:tc>
      </w:tr>
      <w:tr w:rsidR="00F96E72" w:rsidRPr="00902505" w14:paraId="588F1169" w14:textId="77777777" w:rsidTr="003666C2">
        <w:tblPrEx>
          <w:jc w:val="left"/>
        </w:tblPrEx>
        <w:trPr>
          <w:trHeight w:val="300"/>
        </w:trPr>
        <w:tc>
          <w:tcPr>
            <w:tcW w:w="1555" w:type="dxa"/>
          </w:tcPr>
          <w:p w14:paraId="51322B32" w14:textId="672A104B"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53BFFA91"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OK with the proposal as it is a good step to capture the options.</w:t>
            </w:r>
          </w:p>
          <w:p w14:paraId="0CB00A7D" w14:textId="06FC670B" w:rsidR="00F96E72" w:rsidRDefault="00F96E72" w:rsidP="00F96E72">
            <w:pPr>
              <w:spacing w:after="0"/>
              <w:rPr>
                <w:rFonts w:eastAsia="Times New Roman"/>
                <w:sz w:val="20"/>
                <w:szCs w:val="20"/>
                <w:lang w:eastAsia="en-GB"/>
              </w:rPr>
            </w:pPr>
            <w:r>
              <w:rPr>
                <w:bCs/>
                <w:sz w:val="20"/>
                <w:szCs w:val="20"/>
                <w:lang w:eastAsia="zh-CN"/>
              </w:rPr>
              <w:t>We support Alt. 1.</w:t>
            </w:r>
          </w:p>
        </w:tc>
      </w:tr>
      <w:tr w:rsidR="009B50D1" w:rsidRPr="00902505" w14:paraId="66FD64F0" w14:textId="77777777" w:rsidTr="009B50D1">
        <w:tblPrEx>
          <w:jc w:val="left"/>
        </w:tblPrEx>
        <w:trPr>
          <w:trHeight w:val="300"/>
        </w:trPr>
        <w:tc>
          <w:tcPr>
            <w:tcW w:w="1555" w:type="dxa"/>
          </w:tcPr>
          <w:p w14:paraId="59381077"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6DC92ED"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Support the proposal</w:t>
            </w:r>
          </w:p>
        </w:tc>
      </w:tr>
      <w:tr w:rsidR="00B22B7C" w:rsidRPr="00902505" w14:paraId="25297EC2" w14:textId="77777777" w:rsidTr="009B50D1">
        <w:tblPrEx>
          <w:jc w:val="left"/>
        </w:tblPrEx>
        <w:trPr>
          <w:trHeight w:val="300"/>
        </w:trPr>
        <w:tc>
          <w:tcPr>
            <w:tcW w:w="1555" w:type="dxa"/>
          </w:tcPr>
          <w:p w14:paraId="7F921C96" w14:textId="7DE8661C"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57A241B9" w14:textId="77777777" w:rsidR="00B22B7C" w:rsidRDefault="00B22B7C" w:rsidP="00B22B7C">
            <w:pPr>
              <w:spacing w:after="0"/>
              <w:rPr>
                <w:rFonts w:eastAsia="Times New Roman"/>
                <w:sz w:val="20"/>
                <w:szCs w:val="20"/>
                <w:lang w:eastAsia="en-GB"/>
              </w:rPr>
            </w:pPr>
            <w:r>
              <w:rPr>
                <w:rFonts w:eastAsia="Times New Roman"/>
                <w:sz w:val="20"/>
                <w:szCs w:val="20"/>
                <w:lang w:eastAsia="en-GB"/>
              </w:rPr>
              <w:t xml:space="preserve">For Alt2, why ‘NACK-only’ is always dropped? Does it mean the NACK-only will be dropped, even if it collides with CSI in UCI? </w:t>
            </w:r>
          </w:p>
          <w:p w14:paraId="45ED5F23" w14:textId="77777777" w:rsidR="00B22B7C" w:rsidRDefault="00B22B7C"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It is not clear what is the meaning of ‘prioritizing for different priorities’ in Alt1, since we haven’t discussed the priority of ‘NACK-only’ yet.</w:t>
            </w:r>
          </w:p>
          <w:p w14:paraId="3E67A36C" w14:textId="77777777" w:rsidR="007574C0" w:rsidRDefault="007574C0" w:rsidP="00B22B7C">
            <w:pPr>
              <w:autoSpaceDE/>
              <w:autoSpaceDN/>
              <w:adjustRightInd/>
              <w:snapToGrid/>
              <w:spacing w:after="0"/>
              <w:textAlignment w:val="baseline"/>
              <w:rPr>
                <w:rFonts w:eastAsia="Times New Roman"/>
                <w:sz w:val="20"/>
                <w:szCs w:val="20"/>
                <w:lang w:eastAsia="en-GB"/>
              </w:rPr>
            </w:pPr>
          </w:p>
          <w:p w14:paraId="235F96D0" w14:textId="604DD215" w:rsidR="007574C0" w:rsidRDefault="007574C0" w:rsidP="007574C0">
            <w:pPr>
              <w:autoSpaceDE/>
              <w:autoSpaceDN/>
              <w:adjustRightInd/>
              <w:snapToGrid/>
              <w:spacing w:after="0"/>
              <w:textAlignment w:val="baseline"/>
              <w:rPr>
                <w:bCs/>
                <w:sz w:val="20"/>
                <w:szCs w:val="20"/>
                <w:lang w:eastAsia="zh-CN"/>
              </w:rPr>
            </w:pPr>
            <w:r w:rsidRPr="004D3E3C">
              <w:rPr>
                <w:rFonts w:eastAsiaTheme="minorEastAsia"/>
                <w:i/>
                <w:sz w:val="20"/>
                <w:highlight w:val="cyan"/>
                <w:lang w:eastAsia="zh-CN"/>
              </w:rPr>
              <w:t xml:space="preserve">FL’s response: </w:t>
            </w:r>
            <w:r>
              <w:rPr>
                <w:rFonts w:eastAsiaTheme="minorEastAsia"/>
                <w:i/>
                <w:sz w:val="20"/>
                <w:highlight w:val="cyan"/>
                <w:lang w:eastAsia="zh-CN"/>
              </w:rPr>
              <w:t>as Nokia commented as well, t</w:t>
            </w:r>
            <w:r w:rsidRPr="004D3E3C">
              <w:rPr>
                <w:rFonts w:eastAsiaTheme="minorEastAsia"/>
                <w:i/>
                <w:sz w:val="20"/>
                <w:highlight w:val="cyan"/>
                <w:lang w:eastAsia="zh-CN"/>
              </w:rPr>
              <w:t>h</w:t>
            </w:r>
            <w:r>
              <w:rPr>
                <w:rFonts w:eastAsiaTheme="minorEastAsia"/>
                <w:i/>
                <w:sz w:val="20"/>
                <w:highlight w:val="cyan"/>
                <w:lang w:eastAsia="zh-CN"/>
              </w:rPr>
              <w:t>ere</w:t>
            </w:r>
            <w:r w:rsidRPr="004D3E3C">
              <w:rPr>
                <w:rFonts w:eastAsiaTheme="minorEastAsia"/>
                <w:i/>
                <w:sz w:val="20"/>
                <w:highlight w:val="cyan"/>
                <w:lang w:eastAsia="zh-CN"/>
              </w:rPr>
              <w:t xml:space="preserve"> could be a new proposal to be added</w:t>
            </w:r>
            <w:r>
              <w:rPr>
                <w:rFonts w:eastAsiaTheme="minorEastAsia"/>
                <w:i/>
                <w:sz w:val="20"/>
                <w:highlight w:val="cyan"/>
                <w:lang w:eastAsia="zh-CN"/>
              </w:rPr>
              <w:t xml:space="preserve"> as </w:t>
            </w:r>
            <w:r w:rsidRPr="004D3E3C">
              <w:rPr>
                <w:i/>
                <w:sz w:val="20"/>
                <w:szCs w:val="20"/>
                <w:lang w:val="en-GB" w:eastAsia="zh-CN"/>
              </w:rPr>
              <w:t xml:space="preserve"> </w:t>
            </w:r>
            <w:r w:rsidRPr="004D3E3C">
              <w:rPr>
                <w:i/>
                <w:sz w:val="20"/>
                <w:szCs w:val="20"/>
                <w:highlight w:val="cyan"/>
                <w:lang w:val="en-GB" w:eastAsia="zh-CN"/>
              </w:rPr>
              <w:fldChar w:fldCharType="begin"/>
            </w:r>
            <w:r w:rsidRPr="004D3E3C">
              <w:rPr>
                <w:i/>
                <w:sz w:val="20"/>
                <w:szCs w:val="20"/>
                <w:highlight w:val="cyan"/>
                <w:lang w:val="en-GB" w:eastAsia="zh-CN"/>
              </w:rPr>
              <w:instrText xml:space="preserve"> REF _Ref72270013 \n \h  \* MERGEFORMAT </w:instrText>
            </w:r>
            <w:r w:rsidRPr="004D3E3C">
              <w:rPr>
                <w:i/>
                <w:sz w:val="20"/>
                <w:szCs w:val="20"/>
                <w:highlight w:val="cyan"/>
                <w:lang w:val="en-GB" w:eastAsia="zh-CN"/>
              </w:rPr>
            </w:r>
            <w:r w:rsidRPr="004D3E3C">
              <w:rPr>
                <w:i/>
                <w:sz w:val="20"/>
                <w:szCs w:val="20"/>
                <w:highlight w:val="cyan"/>
                <w:lang w:val="en-GB" w:eastAsia="zh-CN"/>
              </w:rPr>
              <w:fldChar w:fldCharType="separate"/>
            </w:r>
            <w:r w:rsidRPr="004D3E3C">
              <w:rPr>
                <w:i/>
                <w:sz w:val="20"/>
                <w:szCs w:val="20"/>
                <w:highlight w:val="cyan"/>
                <w:lang w:val="en-GB" w:eastAsia="zh-CN"/>
              </w:rPr>
              <w:t>3.2.1</w:t>
            </w:r>
            <w:r w:rsidRPr="004D3E3C">
              <w:rPr>
                <w:i/>
                <w:sz w:val="20"/>
                <w:szCs w:val="20"/>
                <w:highlight w:val="cyan"/>
                <w:lang w:val="en-GB" w:eastAsia="zh-CN"/>
              </w:rPr>
              <w:fldChar w:fldCharType="end"/>
            </w:r>
            <w:r w:rsidRPr="004D3E3C">
              <w:rPr>
                <w:rFonts w:hint="eastAsia"/>
                <w:i/>
                <w:sz w:val="20"/>
                <w:szCs w:val="20"/>
                <w:highlight w:val="cyan"/>
                <w:lang w:val="en-GB" w:eastAsia="zh-CN"/>
              </w:rPr>
              <w:t>-</w:t>
            </w:r>
            <w:r w:rsidRPr="004D3E3C">
              <w:rPr>
                <w:i/>
                <w:sz w:val="20"/>
                <w:szCs w:val="20"/>
                <w:highlight w:val="cyan"/>
                <w:lang w:val="en-GB" w:eastAsia="zh-CN"/>
              </w:rPr>
              <w:t>0</w:t>
            </w:r>
            <w:r w:rsidRPr="004D3E3C">
              <w:rPr>
                <w:rFonts w:eastAsiaTheme="minorEastAsia"/>
                <w:i/>
                <w:sz w:val="20"/>
                <w:highlight w:val="cyan"/>
                <w:lang w:eastAsia="zh-CN"/>
              </w:rPr>
              <w:t>.</w:t>
            </w:r>
          </w:p>
        </w:tc>
      </w:tr>
      <w:tr w:rsidR="004D4EF1" w:rsidRPr="00902505" w14:paraId="50DCDF4D" w14:textId="77777777" w:rsidTr="004D4EF1">
        <w:tblPrEx>
          <w:jc w:val="left"/>
        </w:tblPrEx>
        <w:trPr>
          <w:trHeight w:val="300"/>
        </w:trPr>
        <w:tc>
          <w:tcPr>
            <w:tcW w:w="1555" w:type="dxa"/>
          </w:tcPr>
          <w:p w14:paraId="676F04EC" w14:textId="77777777" w:rsidR="004D4EF1" w:rsidRPr="00902505"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291CCC78" w14:textId="77777777" w:rsidR="004D4EF1" w:rsidRPr="00902505"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Fine with the proposal. We support Alt 1.</w:t>
            </w:r>
          </w:p>
        </w:tc>
      </w:tr>
      <w:tr w:rsidR="005A6103" w:rsidRPr="00C953C7" w14:paraId="48666705" w14:textId="77777777" w:rsidTr="005A6103">
        <w:tblPrEx>
          <w:jc w:val="left"/>
        </w:tblPrEx>
        <w:trPr>
          <w:trHeight w:val="300"/>
        </w:trPr>
        <w:tc>
          <w:tcPr>
            <w:tcW w:w="1555" w:type="dxa"/>
          </w:tcPr>
          <w:p w14:paraId="6A59ADB9" w14:textId="77777777" w:rsidR="005A6103" w:rsidRDefault="005A6103"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0D6A7710" w14:textId="241ECC22" w:rsidR="005A6103" w:rsidRDefault="005A6103" w:rsidP="00995252">
            <w:pPr>
              <w:spacing w:after="0"/>
              <w:rPr>
                <w:rFonts w:eastAsia="Times New Roman"/>
                <w:sz w:val="20"/>
                <w:szCs w:val="20"/>
                <w:lang w:eastAsia="en-GB"/>
              </w:rPr>
            </w:pPr>
            <w:r>
              <w:rPr>
                <w:rFonts w:eastAsia="Times New Roman"/>
                <w:sz w:val="20"/>
                <w:szCs w:val="20"/>
                <w:lang w:eastAsia="en-GB"/>
              </w:rPr>
              <w:t>Support the proposal. we prefer alt1.</w:t>
            </w:r>
          </w:p>
        </w:tc>
      </w:tr>
      <w:tr w:rsidR="002D1AF5" w:rsidRPr="00C953C7" w14:paraId="376A67A6" w14:textId="77777777" w:rsidTr="005A6103">
        <w:tblPrEx>
          <w:jc w:val="left"/>
        </w:tblPrEx>
        <w:trPr>
          <w:trHeight w:val="300"/>
        </w:trPr>
        <w:tc>
          <w:tcPr>
            <w:tcW w:w="1555" w:type="dxa"/>
          </w:tcPr>
          <w:p w14:paraId="05E61F0B" w14:textId="1136F65C" w:rsidR="002D1AF5" w:rsidRDefault="002D1AF5" w:rsidP="002D1AF5">
            <w:pPr>
              <w:autoSpaceDE/>
              <w:autoSpaceDN/>
              <w:adjustRightInd/>
              <w:snapToGrid/>
              <w:spacing w:after="0"/>
              <w:textAlignment w:val="baseline"/>
              <w:rPr>
                <w:rFonts w:eastAsia="Times New Roman"/>
                <w:sz w:val="20"/>
                <w:szCs w:val="20"/>
                <w:lang w:eastAsia="en-GB"/>
              </w:rPr>
            </w:pPr>
            <w:r w:rsidRPr="00203129">
              <w:rPr>
                <w:rFonts w:eastAsia="MS Mincho"/>
                <w:bCs/>
                <w:sz w:val="20"/>
                <w:szCs w:val="20"/>
                <w:lang w:eastAsia="ja-JP"/>
              </w:rPr>
              <w:t>NTT DOCOMO</w:t>
            </w:r>
          </w:p>
        </w:tc>
        <w:tc>
          <w:tcPr>
            <w:tcW w:w="7801" w:type="dxa"/>
          </w:tcPr>
          <w:p w14:paraId="684197D3" w14:textId="0495E2FE" w:rsidR="002D1AF5" w:rsidRDefault="002D1AF5" w:rsidP="002D1AF5">
            <w:pPr>
              <w:spacing w:after="0"/>
              <w:rPr>
                <w:rFonts w:eastAsia="Times New Roman"/>
                <w:sz w:val="20"/>
                <w:szCs w:val="20"/>
                <w:lang w:eastAsia="en-GB"/>
              </w:rPr>
            </w:pPr>
            <w:r w:rsidRPr="00203129">
              <w:rPr>
                <w:rFonts w:eastAsia="MS Mincho"/>
                <w:bCs/>
                <w:sz w:val="20"/>
                <w:szCs w:val="20"/>
                <w:lang w:eastAsia="ja-JP"/>
              </w:rPr>
              <w:t>We are fine with the proposal.</w:t>
            </w:r>
            <w:r>
              <w:rPr>
                <w:rFonts w:eastAsia="MS Mincho" w:hint="eastAsia"/>
                <w:bCs/>
                <w:sz w:val="20"/>
                <w:szCs w:val="20"/>
                <w:lang w:eastAsia="ja-JP"/>
              </w:rPr>
              <w:t xml:space="preserve"> We prefer to prioritize specifying non-overlapping cases because which method is best will depend on the procedures for the non-overlapping cases.</w:t>
            </w:r>
          </w:p>
        </w:tc>
      </w:tr>
      <w:tr w:rsidR="002D1AF5" w:rsidRPr="00C953C7" w14:paraId="6250BDD4" w14:textId="77777777" w:rsidTr="005A6103">
        <w:tblPrEx>
          <w:jc w:val="left"/>
        </w:tblPrEx>
        <w:trPr>
          <w:trHeight w:val="300"/>
        </w:trPr>
        <w:tc>
          <w:tcPr>
            <w:tcW w:w="1555" w:type="dxa"/>
          </w:tcPr>
          <w:p w14:paraId="17E207FE" w14:textId="4E8F5963" w:rsidR="002D1AF5" w:rsidRPr="00203129" w:rsidRDefault="002D1AF5" w:rsidP="002D1AF5">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55596A52" w14:textId="6C650FF7" w:rsidR="002D1AF5" w:rsidRPr="00203129" w:rsidRDefault="002D1AF5" w:rsidP="002D1AF5">
            <w:pPr>
              <w:spacing w:after="0"/>
              <w:rPr>
                <w:rFonts w:eastAsia="MS Mincho"/>
                <w:bCs/>
                <w:sz w:val="20"/>
                <w:szCs w:val="20"/>
                <w:lang w:eastAsia="ja-JP"/>
              </w:rPr>
            </w:pPr>
            <w:r>
              <w:rPr>
                <w:rFonts w:eastAsia="MS Mincho"/>
                <w:bCs/>
                <w:sz w:val="20"/>
                <w:szCs w:val="20"/>
                <w:lang w:eastAsia="ja-JP"/>
              </w:rPr>
              <w:t>We are OK with the proposal. We prefer Alt 3.</w:t>
            </w:r>
          </w:p>
        </w:tc>
      </w:tr>
      <w:tr w:rsidR="00AF412A" w:rsidRPr="00C953C7" w14:paraId="5AC94623" w14:textId="77777777" w:rsidTr="005A6103">
        <w:tblPrEx>
          <w:jc w:val="left"/>
        </w:tblPrEx>
        <w:trPr>
          <w:trHeight w:val="300"/>
        </w:trPr>
        <w:tc>
          <w:tcPr>
            <w:tcW w:w="1555" w:type="dxa"/>
          </w:tcPr>
          <w:p w14:paraId="56B368DA" w14:textId="54BE8563" w:rsidR="00AF412A" w:rsidRDefault="00AF412A" w:rsidP="00AF412A">
            <w:pPr>
              <w:autoSpaceDE/>
              <w:autoSpaceDN/>
              <w:adjustRightInd/>
              <w:snapToGrid/>
              <w:spacing w:after="0"/>
              <w:textAlignment w:val="baseline"/>
              <w:rPr>
                <w:rFonts w:eastAsia="MS Mincho"/>
                <w:bCs/>
                <w:sz w:val="20"/>
                <w:szCs w:val="20"/>
                <w:lang w:eastAsia="ja-JP"/>
              </w:rPr>
            </w:pPr>
            <w:r>
              <w:rPr>
                <w:bCs/>
                <w:sz w:val="20"/>
                <w:szCs w:val="20"/>
              </w:rPr>
              <w:t>Qualcomm2</w:t>
            </w:r>
          </w:p>
        </w:tc>
        <w:tc>
          <w:tcPr>
            <w:tcW w:w="7801" w:type="dxa"/>
          </w:tcPr>
          <w:p w14:paraId="3BCA4BC3" w14:textId="269B81EC" w:rsidR="00AF412A" w:rsidRDefault="00AF412A" w:rsidP="00AF412A">
            <w:pPr>
              <w:spacing w:after="0"/>
              <w:rPr>
                <w:rFonts w:eastAsia="MS Mincho"/>
                <w:bCs/>
                <w:sz w:val="20"/>
                <w:szCs w:val="20"/>
                <w:lang w:eastAsia="ja-JP"/>
              </w:rPr>
            </w:pPr>
            <w:r>
              <w:rPr>
                <w:bCs/>
                <w:sz w:val="20"/>
                <w:szCs w:val="20"/>
              </w:rPr>
              <w:t xml:space="preserve">Before listing the alternatives, it seems RAN1 need to discuss the priority between NACK-only for multicast and ACK/NACK for unicast/multicast if using same priority index, first. </w:t>
            </w:r>
          </w:p>
        </w:tc>
      </w:tr>
    </w:tbl>
    <w:p w14:paraId="5DF49B5D" w14:textId="77777777" w:rsidR="00E93281" w:rsidRPr="004D4EF1" w:rsidRDefault="00E93281" w:rsidP="00E93281">
      <w:pPr>
        <w:rPr>
          <w:lang w:eastAsia="zh-CN"/>
        </w:rPr>
      </w:pPr>
    </w:p>
    <w:p w14:paraId="06E53334" w14:textId="77777777" w:rsidR="00EF483C" w:rsidRDefault="00EF483C" w:rsidP="00EF483C">
      <w:pPr>
        <w:rPr>
          <w:rFonts w:eastAsiaTheme="minorEastAsia"/>
          <w:b/>
          <w:i/>
          <w:sz w:val="20"/>
          <w:u w:val="single"/>
          <w:lang w:val="en-GB" w:eastAsia="zh-CN"/>
        </w:rPr>
      </w:pPr>
      <w:r w:rsidRPr="00814569">
        <w:rPr>
          <w:rFonts w:eastAsiaTheme="minorEastAsia"/>
          <w:b/>
          <w:i/>
          <w:sz w:val="20"/>
          <w:u w:val="single"/>
          <w:lang w:val="en-GB" w:eastAsia="zh-CN"/>
        </w:rPr>
        <w:t>“more than two bits for NACK-only”</w:t>
      </w:r>
    </w:p>
    <w:p w14:paraId="27365758"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FL’s Comments</w:t>
      </w:r>
    </w:p>
    <w:p w14:paraId="58F2E753" w14:textId="77777777" w:rsidR="00EF483C" w:rsidRPr="00A14281" w:rsidRDefault="00EF483C" w:rsidP="00EF483C">
      <w:pPr>
        <w:rPr>
          <w:rFonts w:eastAsiaTheme="minorEastAsia"/>
          <w:sz w:val="20"/>
          <w:lang w:val="en-GB" w:eastAsia="zh-CN"/>
        </w:rPr>
      </w:pPr>
      <w:r w:rsidRPr="00A14281">
        <w:rPr>
          <w:rFonts w:eastAsiaTheme="minorEastAsia"/>
          <w:sz w:val="20"/>
          <w:lang w:val="en-GB" w:eastAsia="zh-CN"/>
        </w:rPr>
        <w:t xml:space="preserve">Regarding the issue when more than one bits are needed to be feedback for NACK-only for the same PUCCH occasion, 7 companies </w:t>
      </w:r>
      <w:r>
        <w:rPr>
          <w:rFonts w:eastAsiaTheme="minorEastAsia"/>
          <w:sz w:val="20"/>
          <w:lang w:val="en-GB" w:eastAsia="zh-CN"/>
        </w:rPr>
        <w:t xml:space="preserve">discussed many different options. </w:t>
      </w:r>
      <w:r>
        <w:rPr>
          <w:rFonts w:eastAsiaTheme="minorEastAsia" w:hint="eastAsia"/>
          <w:sz w:val="20"/>
          <w:lang w:val="en-GB" w:eastAsia="zh-CN"/>
        </w:rPr>
        <w:t>I</w:t>
      </w:r>
      <w:r>
        <w:rPr>
          <w:rFonts w:eastAsiaTheme="minorEastAsia"/>
          <w:sz w:val="20"/>
          <w:lang w:val="en-GB" w:eastAsia="zh-CN"/>
        </w:rPr>
        <w:t xml:space="preserve">t could be good progress if all options are clearly summarized in this meeting and down-selection could be further discussed later if not possible in this meeting. </w:t>
      </w:r>
      <w:r w:rsidRPr="00A14281">
        <w:rPr>
          <w:rFonts w:eastAsiaTheme="minorEastAsia"/>
          <w:sz w:val="20"/>
          <w:lang w:val="en-GB" w:eastAsia="zh-CN"/>
        </w:rPr>
        <w:t xml:space="preserve"> </w:t>
      </w:r>
    </w:p>
    <w:p w14:paraId="2A00D1AF"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FL’s Proposal:</w:t>
      </w:r>
    </w:p>
    <w:p w14:paraId="7C790235" w14:textId="5A447645" w:rsidR="00EF483C" w:rsidRDefault="00EF483C" w:rsidP="00EF483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30466">
        <w:rPr>
          <w:sz w:val="20"/>
          <w:szCs w:val="20"/>
          <w:lang w:val="en-GB" w:eastAsia="zh-CN"/>
        </w:rPr>
        <w:fldChar w:fldCharType="begin"/>
      </w:r>
      <w:r w:rsidR="00830466">
        <w:rPr>
          <w:sz w:val="20"/>
          <w:szCs w:val="20"/>
          <w:lang w:val="en-GB" w:eastAsia="zh-CN"/>
        </w:rPr>
        <w:instrText xml:space="preserve"> REF _Ref72270013 \n \h </w:instrText>
      </w:r>
      <w:r w:rsidR="00830466">
        <w:rPr>
          <w:sz w:val="20"/>
          <w:szCs w:val="20"/>
          <w:lang w:val="en-GB" w:eastAsia="zh-CN"/>
        </w:rPr>
      </w:r>
      <w:r w:rsidR="00830466">
        <w:rPr>
          <w:sz w:val="20"/>
          <w:szCs w:val="20"/>
          <w:lang w:val="en-GB" w:eastAsia="zh-CN"/>
        </w:rPr>
        <w:fldChar w:fldCharType="separate"/>
      </w:r>
      <w:r w:rsidR="00830466">
        <w:rPr>
          <w:sz w:val="20"/>
          <w:szCs w:val="20"/>
          <w:lang w:val="en-GB" w:eastAsia="zh-CN"/>
        </w:rPr>
        <w:t>3.2.1</w:t>
      </w:r>
      <w:r w:rsidR="00830466">
        <w:rPr>
          <w:sz w:val="20"/>
          <w:szCs w:val="20"/>
          <w:lang w:val="en-GB" w:eastAsia="zh-CN"/>
        </w:rPr>
        <w:fldChar w:fldCharType="end"/>
      </w:r>
      <w:r w:rsidR="00830466">
        <w:rPr>
          <w:rFonts w:hint="eastAsia"/>
          <w:sz w:val="20"/>
          <w:szCs w:val="20"/>
          <w:lang w:val="en-GB" w:eastAsia="zh-CN"/>
        </w:rPr>
        <w:t>-</w:t>
      </w:r>
      <w:r w:rsidR="00830466">
        <w:rPr>
          <w:sz w:val="20"/>
          <w:szCs w:val="20"/>
          <w:lang w:val="en-GB" w:eastAsia="zh-CN"/>
        </w:rPr>
        <w:t>2</w:t>
      </w:r>
    </w:p>
    <w:p w14:paraId="3CFAFCC9" w14:textId="5633EE10" w:rsidR="00FA2CE0" w:rsidRPr="00FA2CE0" w:rsidRDefault="00FA2CE0" w:rsidP="00FA2CE0">
      <w:pPr>
        <w:snapToGrid/>
        <w:spacing w:after="0"/>
        <w:contextualSpacing/>
        <w:rPr>
          <w:sz w:val="20"/>
          <w:szCs w:val="20"/>
          <w:lang w:val="en-GB" w:eastAsia="zh-CN"/>
        </w:rPr>
      </w:pPr>
      <w:r w:rsidRPr="00FA2CE0">
        <w:rPr>
          <w:rFonts w:hint="eastAsia"/>
          <w:sz w:val="20"/>
          <w:szCs w:val="20"/>
          <w:lang w:val="en-GB" w:eastAsia="zh-CN"/>
        </w:rPr>
        <w:t>W</w:t>
      </w:r>
      <w:r w:rsidRPr="00FA2CE0">
        <w:rPr>
          <w:sz w:val="20"/>
          <w:szCs w:val="20"/>
          <w:lang w:val="en-GB" w:eastAsia="zh-CN"/>
        </w:rPr>
        <w:t xml:space="preserve">hen more than one bits for NACK-only are to be transmitted for the same PUCCH </w:t>
      </w:r>
      <w:del w:id="126" w:author="Huawei3" w:date="2021-05-20T18:43:00Z">
        <w:r w:rsidRPr="00FA2CE0" w:rsidDel="00302F53">
          <w:rPr>
            <w:sz w:val="20"/>
            <w:szCs w:val="20"/>
            <w:lang w:val="en-GB" w:eastAsia="zh-CN"/>
          </w:rPr>
          <w:delText>occasion</w:delText>
        </w:r>
      </w:del>
      <w:ins w:id="127" w:author="Huawei3" w:date="2021-05-20T18:43:00Z">
        <w:r w:rsidR="00302F53">
          <w:rPr>
            <w:sz w:val="20"/>
            <w:szCs w:val="20"/>
            <w:lang w:val="en-GB" w:eastAsia="zh-CN"/>
          </w:rPr>
          <w:t>slot</w:t>
        </w:r>
      </w:ins>
      <w:r w:rsidRPr="00FA2CE0">
        <w:rPr>
          <w:sz w:val="20"/>
          <w:szCs w:val="20"/>
          <w:lang w:val="en-GB" w:eastAsia="zh-CN"/>
        </w:rPr>
        <w:t xml:space="preserve">, </w:t>
      </w:r>
      <w:r>
        <w:rPr>
          <w:sz w:val="20"/>
          <w:szCs w:val="20"/>
          <w:lang w:val="en-GB" w:eastAsia="zh-CN"/>
        </w:rPr>
        <w:t>down-select from the following alternatives:</w:t>
      </w:r>
    </w:p>
    <w:p w14:paraId="03C08217" w14:textId="77777777" w:rsidR="00FA2CE0" w:rsidRPr="00FA2CE0" w:rsidRDefault="00FA2CE0" w:rsidP="002F6F27">
      <w:pPr>
        <w:pStyle w:val="ListParagraph"/>
        <w:numPr>
          <w:ilvl w:val="0"/>
          <w:numId w:val="39"/>
        </w:numPr>
        <w:spacing w:after="0"/>
        <w:rPr>
          <w:lang w:eastAsia="zh-CN"/>
        </w:rPr>
      </w:pPr>
      <w:r w:rsidRPr="00FA2CE0">
        <w:rPr>
          <w:lang w:eastAsia="zh-CN"/>
        </w:rPr>
        <w:t xml:space="preserve">Alt1: </w:t>
      </w:r>
      <w:r w:rsidRPr="00FA2CE0">
        <w:rPr>
          <w:rFonts w:hint="eastAsia"/>
          <w:lang w:eastAsia="zh-CN"/>
        </w:rPr>
        <w:t>S</w:t>
      </w:r>
      <w:r w:rsidRPr="00FA2CE0">
        <w:rPr>
          <w:lang w:eastAsia="zh-CN"/>
        </w:rPr>
        <w:t xml:space="preserve">upport multiplexing the HARQ-ACK bits. </w:t>
      </w:r>
    </w:p>
    <w:p w14:paraId="0B4B6262" w14:textId="076C0826" w:rsidR="00FA2CE0" w:rsidRDefault="00FA2CE0" w:rsidP="002F6F27">
      <w:pPr>
        <w:pStyle w:val="ListParagraph"/>
        <w:numPr>
          <w:ilvl w:val="0"/>
          <w:numId w:val="39"/>
        </w:numPr>
        <w:spacing w:after="0"/>
        <w:rPr>
          <w:ins w:id="128" w:author="Huawei3" w:date="2021-05-20T18:44:00Z"/>
          <w:lang w:eastAsia="zh-CN"/>
        </w:rPr>
      </w:pPr>
      <w:r w:rsidRPr="00FA2CE0">
        <w:rPr>
          <w:lang w:eastAsia="zh-CN"/>
        </w:rPr>
        <w:t>Alt2: Support UE transmitting more than one PUCCHs in the same</w:t>
      </w:r>
      <w:r w:rsidR="00A372B2">
        <w:rPr>
          <w:lang w:eastAsia="zh-CN"/>
        </w:rPr>
        <w:t xml:space="preserve"> PUCCH</w:t>
      </w:r>
      <w:r w:rsidRPr="00FA2CE0">
        <w:rPr>
          <w:lang w:eastAsia="zh-CN"/>
        </w:rPr>
        <w:t xml:space="preserve"> </w:t>
      </w:r>
      <w:del w:id="129" w:author="Huawei3" w:date="2021-05-20T18:43:00Z">
        <w:r w:rsidRPr="00FA2CE0" w:rsidDel="00302F53">
          <w:rPr>
            <w:lang w:eastAsia="zh-CN"/>
          </w:rPr>
          <w:delText>occasion</w:delText>
        </w:r>
      </w:del>
      <w:ins w:id="130" w:author="Huawei3" w:date="2021-05-20T18:43:00Z">
        <w:r w:rsidR="00302F53">
          <w:rPr>
            <w:lang w:eastAsia="zh-CN"/>
          </w:rPr>
          <w:t>slot</w:t>
        </w:r>
      </w:ins>
      <w:r w:rsidRPr="00FA2CE0">
        <w:rPr>
          <w:lang w:eastAsia="zh-CN"/>
        </w:rPr>
        <w:t xml:space="preserve">. </w:t>
      </w:r>
    </w:p>
    <w:p w14:paraId="38255695" w14:textId="57234493" w:rsidR="00AE1794" w:rsidRDefault="00AE1794" w:rsidP="002F6F27">
      <w:pPr>
        <w:pStyle w:val="ListParagraph"/>
        <w:numPr>
          <w:ilvl w:val="0"/>
          <w:numId w:val="39"/>
        </w:numPr>
        <w:spacing w:after="0"/>
        <w:rPr>
          <w:ins w:id="131" w:author="Huawei3" w:date="2021-05-20T18:45:00Z"/>
          <w:lang w:eastAsia="zh-CN"/>
        </w:rPr>
      </w:pPr>
      <w:ins w:id="132" w:author="Huawei3" w:date="2021-05-20T18:44:00Z">
        <w:r>
          <w:rPr>
            <w:lang w:eastAsia="zh-CN"/>
          </w:rPr>
          <w:lastRenderedPageBreak/>
          <w:t xml:space="preserve">Alt3: </w:t>
        </w:r>
      </w:ins>
      <w:ins w:id="133" w:author="Huawei3" w:date="2021-05-20T18:45:00Z">
        <w:r>
          <w:rPr>
            <w:lang w:eastAsia="zh-CN"/>
          </w:rPr>
          <w:t>NACK-only bundling</w:t>
        </w:r>
      </w:ins>
    </w:p>
    <w:p w14:paraId="525F6329" w14:textId="03658AE8" w:rsidR="00E83B97" w:rsidRDefault="00E83B97" w:rsidP="002F6F27">
      <w:pPr>
        <w:pStyle w:val="ListParagraph"/>
        <w:numPr>
          <w:ilvl w:val="0"/>
          <w:numId w:val="39"/>
        </w:numPr>
        <w:spacing w:after="0"/>
        <w:rPr>
          <w:ins w:id="134" w:author="Huawei3" w:date="2021-05-20T18:43:00Z"/>
          <w:lang w:eastAsia="zh-CN"/>
        </w:rPr>
      </w:pPr>
      <w:ins w:id="135" w:author="Huawei3" w:date="2021-05-20T18:45:00Z">
        <w:r>
          <w:rPr>
            <w:lang w:eastAsia="zh-CN"/>
          </w:rPr>
          <w:t>Alt4: support sub-slot based PUCCH for NACK-only based feed</w:t>
        </w:r>
      </w:ins>
      <w:ins w:id="136" w:author="Huawei3" w:date="2021-05-20T18:46:00Z">
        <w:r>
          <w:rPr>
            <w:lang w:eastAsia="zh-CN"/>
          </w:rPr>
          <w:t>back.</w:t>
        </w:r>
      </w:ins>
    </w:p>
    <w:p w14:paraId="56813C1F" w14:textId="36EC5272" w:rsidR="00302F53" w:rsidRDefault="00302F53" w:rsidP="002F6F27">
      <w:pPr>
        <w:pStyle w:val="ListParagraph"/>
        <w:numPr>
          <w:ilvl w:val="0"/>
          <w:numId w:val="39"/>
        </w:numPr>
        <w:spacing w:after="0"/>
        <w:rPr>
          <w:lang w:eastAsia="zh-CN"/>
        </w:rPr>
      </w:pPr>
      <w:ins w:id="137" w:author="Huawei3" w:date="2021-05-20T18:43:00Z">
        <w:r>
          <w:rPr>
            <w:rFonts w:eastAsia="Times New Roman"/>
            <w:lang w:eastAsia="en-GB"/>
          </w:rPr>
          <w:t>other alternatives are not precluded.</w:t>
        </w:r>
      </w:ins>
    </w:p>
    <w:p w14:paraId="1E07C536" w14:textId="4C2C2654" w:rsidR="00191910" w:rsidRPr="00FA2CE0" w:rsidDel="00302F53" w:rsidRDefault="00191910" w:rsidP="002F6F27">
      <w:pPr>
        <w:pStyle w:val="ListParagraph"/>
        <w:numPr>
          <w:ilvl w:val="0"/>
          <w:numId w:val="39"/>
        </w:numPr>
        <w:spacing w:after="0"/>
        <w:rPr>
          <w:del w:id="138" w:author="Huawei3" w:date="2021-05-20T18:43:00Z"/>
          <w:lang w:eastAsia="zh-CN"/>
        </w:rPr>
      </w:pPr>
      <w:del w:id="139" w:author="Huawei3" w:date="2021-05-20T18:43:00Z">
        <w:r w:rsidDel="00302F53">
          <w:rPr>
            <w:lang w:eastAsia="zh-CN"/>
          </w:rPr>
          <w:delText>Note: the PUCCH occasion means at least slot-based PUCCH. FFS sub-slot based PUCCH.</w:delText>
        </w:r>
      </w:del>
    </w:p>
    <w:p w14:paraId="4956B113" w14:textId="77777777" w:rsidR="00EF483C" w:rsidRPr="00FA2CE0" w:rsidRDefault="00EF483C" w:rsidP="00EF483C">
      <w:pPr>
        <w:rPr>
          <w:rFonts w:eastAsia="MS Mincho"/>
          <w:lang w:val="en-GB" w:eastAsia="ja-JP"/>
        </w:rPr>
      </w:pPr>
    </w:p>
    <w:p w14:paraId="1DD40FA1"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F483C" w:rsidRPr="005154E2" w14:paraId="77EA155F" w14:textId="77777777" w:rsidTr="00FB4767">
        <w:trPr>
          <w:trHeight w:val="253"/>
          <w:jc w:val="center"/>
        </w:trPr>
        <w:tc>
          <w:tcPr>
            <w:tcW w:w="1555" w:type="dxa"/>
          </w:tcPr>
          <w:p w14:paraId="6B685247" w14:textId="77777777" w:rsidR="00EF483C" w:rsidRPr="005154E2" w:rsidRDefault="00EF483C" w:rsidP="00FB4767">
            <w:pPr>
              <w:spacing w:after="0"/>
              <w:rPr>
                <w:rFonts w:cstheme="minorHAnsi"/>
                <w:sz w:val="16"/>
                <w:szCs w:val="16"/>
              </w:rPr>
            </w:pPr>
            <w:r w:rsidRPr="005154E2">
              <w:rPr>
                <w:b/>
                <w:sz w:val="16"/>
                <w:szCs w:val="16"/>
              </w:rPr>
              <w:t>Company</w:t>
            </w:r>
          </w:p>
        </w:tc>
        <w:tc>
          <w:tcPr>
            <w:tcW w:w="7801" w:type="dxa"/>
          </w:tcPr>
          <w:p w14:paraId="1C294FE0" w14:textId="77777777" w:rsidR="00EF483C" w:rsidRPr="005154E2" w:rsidRDefault="00EF483C" w:rsidP="00FB4767">
            <w:pPr>
              <w:spacing w:after="0"/>
              <w:rPr>
                <w:rFonts w:eastAsiaTheme="minorEastAsia"/>
                <w:sz w:val="16"/>
                <w:szCs w:val="16"/>
                <w:lang w:eastAsia="zh-CN"/>
              </w:rPr>
            </w:pPr>
            <w:r w:rsidRPr="005154E2">
              <w:rPr>
                <w:b/>
                <w:sz w:val="16"/>
                <w:szCs w:val="16"/>
              </w:rPr>
              <w:t xml:space="preserve">Comments </w:t>
            </w:r>
          </w:p>
        </w:tc>
      </w:tr>
      <w:tr w:rsidR="00EF483C" w:rsidRPr="005154E2" w14:paraId="0B82D2C0" w14:textId="77777777" w:rsidTr="00FB4767">
        <w:trPr>
          <w:trHeight w:val="253"/>
          <w:jc w:val="center"/>
        </w:trPr>
        <w:tc>
          <w:tcPr>
            <w:tcW w:w="1555" w:type="dxa"/>
          </w:tcPr>
          <w:p w14:paraId="6A42C4E9" w14:textId="528D5905" w:rsidR="00EF483C" w:rsidRPr="005154E2" w:rsidRDefault="00204AD7" w:rsidP="00FB4767">
            <w:pPr>
              <w:spacing w:after="0"/>
              <w:rPr>
                <w:b/>
                <w:sz w:val="16"/>
                <w:szCs w:val="16"/>
              </w:rPr>
            </w:pPr>
            <w:r>
              <w:rPr>
                <w:bCs/>
                <w:sz w:val="20"/>
                <w:szCs w:val="20"/>
              </w:rPr>
              <w:t>Lenovo, Motorola Mobility</w:t>
            </w:r>
          </w:p>
        </w:tc>
        <w:tc>
          <w:tcPr>
            <w:tcW w:w="7801" w:type="dxa"/>
          </w:tcPr>
          <w:p w14:paraId="1E8911F6" w14:textId="78DA30E2" w:rsidR="00EF483C" w:rsidRPr="005154E2" w:rsidRDefault="00204AD7" w:rsidP="00FB4767">
            <w:pPr>
              <w:spacing w:after="0"/>
              <w:rPr>
                <w:b/>
                <w:sz w:val="16"/>
                <w:szCs w:val="16"/>
              </w:rPr>
            </w:pPr>
            <w:r>
              <w:rPr>
                <w:b/>
                <w:sz w:val="16"/>
                <w:szCs w:val="16"/>
              </w:rPr>
              <w:t>OK.</w:t>
            </w:r>
          </w:p>
        </w:tc>
      </w:tr>
      <w:tr w:rsidR="009E3F92" w:rsidRPr="005154E2" w14:paraId="653F1964" w14:textId="77777777" w:rsidTr="00FB4767">
        <w:trPr>
          <w:trHeight w:val="253"/>
          <w:jc w:val="center"/>
        </w:trPr>
        <w:tc>
          <w:tcPr>
            <w:tcW w:w="1555" w:type="dxa"/>
          </w:tcPr>
          <w:p w14:paraId="34DBD50F" w14:textId="1F5EEEC5"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2BA96964" w14:textId="77777777" w:rsidR="009E3F92" w:rsidRDefault="009E3F92" w:rsidP="009E3F92">
            <w:pPr>
              <w:spacing w:after="0"/>
              <w:rPr>
                <w:rFonts w:eastAsia="Malgun Gothic"/>
                <w:sz w:val="20"/>
                <w:szCs w:val="20"/>
                <w:lang w:eastAsia="ko-KR"/>
              </w:rPr>
            </w:pPr>
            <w:r>
              <w:rPr>
                <w:rFonts w:eastAsia="Malgun Gothic" w:hint="eastAsia"/>
                <w:sz w:val="20"/>
                <w:szCs w:val="20"/>
                <w:lang w:eastAsia="ko-KR"/>
              </w:rPr>
              <w:t xml:space="preserve">We are </w:t>
            </w:r>
            <w:r>
              <w:rPr>
                <w:rFonts w:eastAsia="Malgun Gothic"/>
                <w:sz w:val="20"/>
                <w:szCs w:val="20"/>
                <w:lang w:eastAsia="ko-KR"/>
              </w:rPr>
              <w:t>not sure how Alt-1 works. UE could also drop some of them.</w:t>
            </w:r>
          </w:p>
          <w:p w14:paraId="1D3CF374" w14:textId="77777777" w:rsidR="0023175E" w:rsidRDefault="0023175E" w:rsidP="009E3F92">
            <w:pPr>
              <w:spacing w:after="0"/>
              <w:rPr>
                <w:rFonts w:eastAsia="Malgun Gothic"/>
                <w:sz w:val="20"/>
                <w:szCs w:val="20"/>
                <w:lang w:eastAsia="ko-KR"/>
              </w:rPr>
            </w:pPr>
          </w:p>
          <w:p w14:paraId="70897AF6" w14:textId="1C85EF47" w:rsidR="0023175E" w:rsidRPr="0023175E" w:rsidRDefault="0023175E" w:rsidP="00302F53">
            <w:pPr>
              <w:spacing w:after="0"/>
              <w:rPr>
                <w:b/>
                <w:i/>
                <w:sz w:val="16"/>
                <w:szCs w:val="16"/>
              </w:rPr>
            </w:pPr>
            <w:r w:rsidRPr="0023175E">
              <w:rPr>
                <w:rFonts w:eastAsia="Malgun Gothic"/>
                <w:i/>
                <w:sz w:val="20"/>
                <w:szCs w:val="20"/>
                <w:highlight w:val="cyan"/>
                <w:lang w:eastAsia="ko-KR"/>
              </w:rPr>
              <w:t xml:space="preserve">FL’s response: per my understanding of the proposals, when to be multiplexed in </w:t>
            </w:r>
            <w:r w:rsidRPr="004133B9">
              <w:rPr>
                <w:rFonts w:eastAsia="Malgun Gothic"/>
                <w:i/>
                <w:sz w:val="20"/>
                <w:szCs w:val="20"/>
                <w:highlight w:val="cyan"/>
                <w:lang w:eastAsia="ko-KR"/>
              </w:rPr>
              <w:t xml:space="preserve">Alt1, </w:t>
            </w:r>
            <w:r w:rsidR="004133B9" w:rsidRPr="004133B9">
              <w:rPr>
                <w:rFonts w:eastAsia="Malgun Gothic"/>
                <w:i/>
                <w:sz w:val="20"/>
                <w:szCs w:val="20"/>
                <w:highlight w:val="cyan"/>
                <w:lang w:eastAsia="ko-KR"/>
              </w:rPr>
              <w:t>NACK-only will transf</w:t>
            </w:r>
            <w:r w:rsidR="00302F53">
              <w:rPr>
                <w:rFonts w:eastAsia="Malgun Gothic"/>
                <w:i/>
                <w:sz w:val="20"/>
                <w:szCs w:val="20"/>
                <w:highlight w:val="cyan"/>
                <w:lang w:eastAsia="ko-KR"/>
              </w:rPr>
              <w:t>orm</w:t>
            </w:r>
            <w:r w:rsidR="004133B9" w:rsidRPr="004133B9">
              <w:rPr>
                <w:rFonts w:eastAsia="Malgun Gothic"/>
                <w:i/>
                <w:sz w:val="20"/>
                <w:szCs w:val="20"/>
                <w:highlight w:val="cyan"/>
                <w:lang w:eastAsia="ko-KR"/>
              </w:rPr>
              <w:t xml:space="preserve"> to ACK/NACK based to generate codebook.</w:t>
            </w:r>
          </w:p>
        </w:tc>
      </w:tr>
      <w:tr w:rsidR="006631C4" w:rsidRPr="005154E2" w14:paraId="070E3F8A" w14:textId="77777777" w:rsidTr="00FB4767">
        <w:trPr>
          <w:trHeight w:val="253"/>
          <w:jc w:val="center"/>
        </w:trPr>
        <w:tc>
          <w:tcPr>
            <w:tcW w:w="1555" w:type="dxa"/>
          </w:tcPr>
          <w:p w14:paraId="78CE087A" w14:textId="0D095A72" w:rsidR="006631C4" w:rsidRPr="00E76A02" w:rsidRDefault="006631C4" w:rsidP="006631C4">
            <w:pPr>
              <w:spacing w:after="0"/>
              <w:rPr>
                <w:rFonts w:eastAsia="Malgun Gothic"/>
                <w:sz w:val="20"/>
                <w:szCs w:val="20"/>
                <w:lang w:eastAsia="ko-KR"/>
              </w:rPr>
            </w:pPr>
            <w:r w:rsidRPr="00496BA7">
              <w:rPr>
                <w:rFonts w:hint="eastAsia"/>
                <w:sz w:val="20"/>
                <w:szCs w:val="16"/>
                <w:lang w:eastAsia="zh-CN"/>
              </w:rPr>
              <w:t>Z</w:t>
            </w:r>
            <w:r w:rsidRPr="00496BA7">
              <w:rPr>
                <w:sz w:val="20"/>
                <w:szCs w:val="16"/>
                <w:lang w:eastAsia="zh-CN"/>
              </w:rPr>
              <w:t>TE</w:t>
            </w:r>
          </w:p>
        </w:tc>
        <w:tc>
          <w:tcPr>
            <w:tcW w:w="7801" w:type="dxa"/>
          </w:tcPr>
          <w:p w14:paraId="3ADF6CBB" w14:textId="77777777" w:rsidR="006631C4" w:rsidRDefault="006631C4" w:rsidP="006631C4">
            <w:pPr>
              <w:spacing w:after="0"/>
              <w:rPr>
                <w:sz w:val="20"/>
                <w:szCs w:val="16"/>
                <w:lang w:eastAsia="zh-CN"/>
              </w:rPr>
            </w:pPr>
            <w:r>
              <w:rPr>
                <w:sz w:val="20"/>
                <w:szCs w:val="16"/>
                <w:lang w:eastAsia="zh-CN"/>
              </w:rPr>
              <w:t>The PUCCH occasion here is not very clear. It seems the issue occurs when more than one bits for NACK-only are to be transmitted in the same slot.</w:t>
            </w:r>
          </w:p>
          <w:p w14:paraId="285B06F2" w14:textId="77777777" w:rsidR="006631C4" w:rsidRDefault="006631C4" w:rsidP="006631C4">
            <w:pPr>
              <w:spacing w:after="0"/>
              <w:rPr>
                <w:sz w:val="20"/>
                <w:szCs w:val="16"/>
                <w:lang w:eastAsia="zh-CN"/>
              </w:rPr>
            </w:pPr>
            <w:r>
              <w:rPr>
                <w:sz w:val="20"/>
                <w:szCs w:val="16"/>
                <w:lang w:eastAsia="zh-CN"/>
              </w:rPr>
              <w:t>Thus, we update the proposal as below.</w:t>
            </w:r>
          </w:p>
          <w:p w14:paraId="4726308E" w14:textId="77777777" w:rsidR="006631C4" w:rsidRDefault="006631C4" w:rsidP="006631C4">
            <w:pPr>
              <w:spacing w:after="0"/>
              <w:rPr>
                <w:sz w:val="20"/>
                <w:szCs w:val="16"/>
                <w:lang w:eastAsia="zh-CN"/>
              </w:rPr>
            </w:pPr>
          </w:p>
          <w:p w14:paraId="1F218BBC" w14:textId="77777777" w:rsidR="006631C4" w:rsidRPr="00496BA7"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64FA5E19" w14:textId="77777777" w:rsidR="006631C4" w:rsidRPr="00496BA7" w:rsidRDefault="006631C4" w:rsidP="006631C4">
            <w:pPr>
              <w:snapToGrid/>
              <w:spacing w:after="0"/>
              <w:contextualSpacing/>
              <w:rPr>
                <w:rFonts w:ascii="Arial" w:hAnsi="Arial" w:cs="Arial"/>
                <w:sz w:val="18"/>
                <w:szCs w:val="20"/>
                <w:lang w:val="en-GB" w:eastAsia="zh-CN"/>
              </w:rPr>
            </w:pPr>
            <w:r w:rsidRPr="00496BA7">
              <w:rPr>
                <w:rFonts w:ascii="Arial" w:hAnsi="Arial" w:cs="Arial"/>
                <w:sz w:val="18"/>
                <w:szCs w:val="20"/>
                <w:lang w:val="en-GB" w:eastAsia="zh-CN"/>
              </w:rPr>
              <w:t>When more than one bits for NACK-only are to be transmitted</w:t>
            </w:r>
            <w:r w:rsidRPr="00496BA7">
              <w:rPr>
                <w:rFonts w:ascii="Arial" w:hAnsi="Arial" w:cs="Arial"/>
                <w:color w:val="FF0000"/>
                <w:sz w:val="18"/>
                <w:szCs w:val="20"/>
                <w:u w:val="single"/>
                <w:lang w:val="en-GB" w:eastAsia="zh-CN"/>
              </w:rPr>
              <w:t xml:space="preserve"> in the same slot</w:t>
            </w:r>
            <w:r w:rsidRPr="00496BA7">
              <w:rPr>
                <w:rFonts w:ascii="Arial" w:hAnsi="Arial" w:cs="Arial"/>
                <w:strike/>
                <w:color w:val="FF0000"/>
                <w:sz w:val="18"/>
                <w:szCs w:val="20"/>
                <w:lang w:val="en-GB" w:eastAsia="zh-CN"/>
              </w:rPr>
              <w:t>for the same PUCCH occasion</w:t>
            </w:r>
            <w:r w:rsidRPr="00496BA7">
              <w:rPr>
                <w:rFonts w:ascii="Arial" w:hAnsi="Arial" w:cs="Arial"/>
                <w:sz w:val="18"/>
                <w:szCs w:val="20"/>
                <w:lang w:val="en-GB" w:eastAsia="zh-CN"/>
              </w:rPr>
              <w:t>, down-select from the following alternatives:</w:t>
            </w:r>
          </w:p>
          <w:p w14:paraId="73F8C4C3" w14:textId="77777777" w:rsidR="006631C4" w:rsidRPr="00496BA7" w:rsidRDefault="006631C4" w:rsidP="006631C4">
            <w:pPr>
              <w:pStyle w:val="ListParagraph"/>
              <w:numPr>
                <w:ilvl w:val="0"/>
                <w:numId w:val="39"/>
              </w:numPr>
              <w:spacing w:after="0"/>
              <w:rPr>
                <w:rFonts w:ascii="Arial" w:hAnsi="Arial" w:cs="Arial"/>
                <w:sz w:val="18"/>
                <w:lang w:eastAsia="zh-CN"/>
              </w:rPr>
            </w:pPr>
            <w:r w:rsidRPr="00496BA7">
              <w:rPr>
                <w:rFonts w:ascii="Arial" w:hAnsi="Arial" w:cs="Arial"/>
                <w:sz w:val="18"/>
                <w:lang w:eastAsia="zh-CN"/>
              </w:rPr>
              <w:t xml:space="preserve">Alt1: Support multiplexing the HARQ-ACK bits. </w:t>
            </w:r>
          </w:p>
          <w:p w14:paraId="29A16B52" w14:textId="77777777" w:rsidR="006631C4" w:rsidRPr="00496BA7" w:rsidRDefault="006631C4" w:rsidP="006631C4">
            <w:pPr>
              <w:pStyle w:val="ListParagraph"/>
              <w:numPr>
                <w:ilvl w:val="0"/>
                <w:numId w:val="39"/>
              </w:numPr>
              <w:spacing w:after="0"/>
              <w:rPr>
                <w:rFonts w:ascii="Arial" w:hAnsi="Arial" w:cs="Arial"/>
                <w:sz w:val="18"/>
                <w:lang w:eastAsia="zh-CN"/>
              </w:rPr>
            </w:pPr>
            <w:r w:rsidRPr="00496BA7">
              <w:rPr>
                <w:rFonts w:ascii="Arial" w:hAnsi="Arial" w:cs="Arial"/>
                <w:sz w:val="18"/>
                <w:lang w:eastAsia="zh-CN"/>
              </w:rPr>
              <w:t xml:space="preserve">Alt2: Support UE transmitting more than one PUCCHs in the same </w:t>
            </w:r>
            <w:r w:rsidRPr="00496BA7">
              <w:rPr>
                <w:rFonts w:ascii="Arial" w:hAnsi="Arial" w:cs="Arial"/>
                <w:strike/>
                <w:color w:val="FF0000"/>
                <w:sz w:val="18"/>
                <w:lang w:eastAsia="zh-CN"/>
              </w:rPr>
              <w:t>PUCCH occasion</w:t>
            </w:r>
            <w:r w:rsidRPr="00496BA7">
              <w:rPr>
                <w:rFonts w:ascii="Arial" w:hAnsi="Arial" w:cs="Arial"/>
                <w:sz w:val="18"/>
                <w:lang w:eastAsia="zh-CN"/>
              </w:rPr>
              <w:t xml:space="preserve"> </w:t>
            </w:r>
            <w:r w:rsidRPr="00496BA7">
              <w:rPr>
                <w:rFonts w:ascii="Arial" w:hAnsi="Arial" w:cs="Arial"/>
                <w:color w:val="FF0000"/>
                <w:sz w:val="18"/>
                <w:u w:val="single"/>
                <w:lang w:eastAsia="zh-CN"/>
              </w:rPr>
              <w:t>slot</w:t>
            </w:r>
            <w:r w:rsidRPr="00496BA7">
              <w:rPr>
                <w:rFonts w:ascii="Arial" w:hAnsi="Arial" w:cs="Arial"/>
                <w:sz w:val="18"/>
                <w:lang w:eastAsia="zh-CN"/>
              </w:rPr>
              <w:t xml:space="preserve">. </w:t>
            </w:r>
          </w:p>
          <w:p w14:paraId="309EF3A5" w14:textId="77777777" w:rsidR="006631C4" w:rsidRPr="00496BA7" w:rsidRDefault="006631C4" w:rsidP="006631C4">
            <w:pPr>
              <w:pStyle w:val="ListParagraph"/>
              <w:numPr>
                <w:ilvl w:val="0"/>
                <w:numId w:val="39"/>
              </w:numPr>
              <w:spacing w:after="0"/>
              <w:rPr>
                <w:rFonts w:ascii="Arial" w:hAnsi="Arial" w:cs="Arial"/>
                <w:color w:val="FF0000"/>
                <w:sz w:val="18"/>
                <w:u w:val="single"/>
                <w:lang w:eastAsia="zh-CN"/>
              </w:rPr>
            </w:pPr>
            <w:r w:rsidRPr="00496BA7">
              <w:rPr>
                <w:rFonts w:ascii="Arial" w:hAnsi="Arial" w:cs="Arial"/>
                <w:color w:val="FF0000"/>
                <w:sz w:val="18"/>
                <w:u w:val="single"/>
                <w:lang w:eastAsia="zh-CN"/>
              </w:rPr>
              <w:t>Alt3: Don’t support this case.</w:t>
            </w:r>
          </w:p>
          <w:p w14:paraId="5CF5C606" w14:textId="77777777" w:rsidR="006631C4" w:rsidRPr="00496BA7" w:rsidRDefault="006631C4" w:rsidP="006631C4">
            <w:pPr>
              <w:pStyle w:val="ListParagraph"/>
              <w:numPr>
                <w:ilvl w:val="0"/>
                <w:numId w:val="39"/>
              </w:numPr>
              <w:spacing w:after="0"/>
              <w:rPr>
                <w:rFonts w:ascii="Arial" w:hAnsi="Arial" w:cs="Arial"/>
                <w:strike/>
                <w:color w:val="FF0000"/>
                <w:sz w:val="18"/>
                <w:lang w:eastAsia="zh-CN"/>
              </w:rPr>
            </w:pPr>
            <w:r w:rsidRPr="00496BA7">
              <w:rPr>
                <w:rFonts w:ascii="Arial" w:hAnsi="Arial" w:cs="Arial"/>
                <w:strike/>
                <w:color w:val="FF0000"/>
                <w:sz w:val="18"/>
                <w:lang w:eastAsia="zh-CN"/>
              </w:rPr>
              <w:t>Note: the PUCCH occasion means at least slot-based PUCCH. FFS sub-slot based PUCCH.</w:t>
            </w:r>
          </w:p>
          <w:p w14:paraId="13282B35" w14:textId="7DFE2E33" w:rsidR="006631C4" w:rsidRDefault="00302F53" w:rsidP="00302F53">
            <w:pPr>
              <w:spacing w:after="0"/>
              <w:rPr>
                <w:rFonts w:eastAsia="Malgun Gothic"/>
                <w:sz w:val="20"/>
                <w:szCs w:val="20"/>
                <w:lang w:eastAsia="ko-KR"/>
              </w:rPr>
            </w:pPr>
            <w:r w:rsidRPr="0023175E">
              <w:rPr>
                <w:rFonts w:eastAsia="Malgun Gothic"/>
                <w:i/>
                <w:sz w:val="20"/>
                <w:szCs w:val="20"/>
                <w:highlight w:val="cyan"/>
                <w:lang w:eastAsia="ko-KR"/>
              </w:rPr>
              <w:t>FL’s response</w:t>
            </w:r>
            <w:r w:rsidRPr="00302F53">
              <w:rPr>
                <w:rFonts w:eastAsia="Malgun Gothic"/>
                <w:i/>
                <w:sz w:val="20"/>
                <w:szCs w:val="20"/>
                <w:highlight w:val="cyan"/>
                <w:lang w:eastAsia="ko-KR"/>
              </w:rPr>
              <w:t xml:space="preserve">: Fine. I wonder what Alt3 actually means, UE is not expected more than </w:t>
            </w:r>
            <w:r w:rsidRPr="00302F53">
              <w:rPr>
                <w:i/>
                <w:sz w:val="20"/>
                <w:szCs w:val="20"/>
                <w:highlight w:val="cyan"/>
                <w:lang w:val="en-GB" w:eastAsia="zh-CN"/>
              </w:rPr>
              <w:t>one bits for NACK-only are to be transmitted for the same PUCCH slot?</w:t>
            </w:r>
          </w:p>
        </w:tc>
      </w:tr>
      <w:tr w:rsidR="00B20C89" w:rsidRPr="005154E2" w14:paraId="5CE7C7EE" w14:textId="77777777" w:rsidTr="00FB4767">
        <w:trPr>
          <w:trHeight w:val="253"/>
          <w:jc w:val="center"/>
        </w:trPr>
        <w:tc>
          <w:tcPr>
            <w:tcW w:w="1555" w:type="dxa"/>
          </w:tcPr>
          <w:p w14:paraId="0A1D0878" w14:textId="60DB84F4" w:rsidR="00B20C89" w:rsidRPr="00496BA7"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608875C8" w14:textId="77777777" w:rsidR="00B20C89" w:rsidRDefault="00B20C89" w:rsidP="00B20C89">
            <w:pPr>
              <w:spacing w:after="0"/>
              <w:rPr>
                <w:bCs/>
                <w:sz w:val="20"/>
                <w:szCs w:val="20"/>
              </w:rPr>
            </w:pPr>
            <w:r w:rsidRPr="00251F21">
              <w:rPr>
                <w:bCs/>
                <w:sz w:val="20"/>
                <w:szCs w:val="20"/>
              </w:rPr>
              <w:t>Ok</w:t>
            </w:r>
            <w:r>
              <w:rPr>
                <w:bCs/>
                <w:sz w:val="20"/>
                <w:szCs w:val="20"/>
              </w:rPr>
              <w:t xml:space="preserve"> to list all the potential methods.</w:t>
            </w:r>
          </w:p>
          <w:p w14:paraId="16DAA48F" w14:textId="6FF291DF" w:rsidR="00B20C89" w:rsidRDefault="00B20C89" w:rsidP="00B20C89">
            <w:pPr>
              <w:spacing w:after="0"/>
              <w:rPr>
                <w:sz w:val="20"/>
                <w:szCs w:val="16"/>
                <w:lang w:eastAsia="zh-CN"/>
              </w:rPr>
            </w:pPr>
            <w:r>
              <w:rPr>
                <w:rFonts w:hint="eastAsia"/>
                <w:bCs/>
                <w:sz w:val="20"/>
                <w:szCs w:val="20"/>
                <w:lang w:eastAsia="zh-CN"/>
              </w:rPr>
              <w:t>F</w:t>
            </w:r>
            <w:r>
              <w:rPr>
                <w:bCs/>
                <w:sz w:val="20"/>
                <w:szCs w:val="20"/>
                <w:lang w:eastAsia="zh-CN"/>
              </w:rPr>
              <w:t xml:space="preserve">or Alt 1, different PUCCH resource/cyclic shift/.. can reflect different </w:t>
            </w:r>
            <w:r w:rsidRPr="00DD4626">
              <w:rPr>
                <w:bCs/>
                <w:sz w:val="20"/>
                <w:szCs w:val="20"/>
                <w:lang w:eastAsia="zh-CN"/>
              </w:rPr>
              <w:t>HARQ-ACK bits</w:t>
            </w:r>
            <w:r>
              <w:rPr>
                <w:bCs/>
                <w:sz w:val="20"/>
                <w:szCs w:val="20"/>
                <w:lang w:eastAsia="zh-CN"/>
              </w:rPr>
              <w:t xml:space="preserve"> without additional UE capability to support transmitting more than one PUCCHs in alt 2.</w:t>
            </w:r>
          </w:p>
        </w:tc>
      </w:tr>
      <w:tr w:rsidR="00B11570" w:rsidRPr="00F410E7" w14:paraId="2C42AB3A" w14:textId="77777777" w:rsidTr="00B11570">
        <w:tblPrEx>
          <w:jc w:val="left"/>
        </w:tblPrEx>
        <w:trPr>
          <w:trHeight w:val="300"/>
        </w:trPr>
        <w:tc>
          <w:tcPr>
            <w:tcW w:w="1555" w:type="dxa"/>
            <w:hideMark/>
          </w:tcPr>
          <w:p w14:paraId="1F71DA40"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Nokia, NSB</w:t>
            </w:r>
            <w:r w:rsidRPr="00F410E7">
              <w:rPr>
                <w:rFonts w:eastAsia="Times New Roman"/>
                <w:sz w:val="20"/>
                <w:szCs w:val="20"/>
                <w:lang w:val="en-GB" w:eastAsia="en-GB"/>
              </w:rPr>
              <w:t> </w:t>
            </w:r>
          </w:p>
        </w:tc>
        <w:tc>
          <w:tcPr>
            <w:tcW w:w="7801" w:type="dxa"/>
            <w:hideMark/>
          </w:tcPr>
          <w:p w14:paraId="6DCE7CCC"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Alt 1 is not possible, since the NACK-only resource will be group-common. </w:t>
            </w:r>
            <w:r w:rsidRPr="00F410E7">
              <w:rPr>
                <w:rFonts w:eastAsia="Times New Roman"/>
                <w:sz w:val="20"/>
                <w:szCs w:val="20"/>
                <w:lang w:val="en-GB" w:eastAsia="en-GB"/>
              </w:rPr>
              <w:t> </w:t>
            </w:r>
          </w:p>
          <w:p w14:paraId="25969D1D"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Either Alt 2 with some enhancements or sub-slot based PUCCH with some enhancements are needed to increase the capacity of NACK-only feedback. We have provided a detailed analysis in our contribution regarding advantages / spec impact for both methods.</w:t>
            </w:r>
            <w:r w:rsidRPr="00F410E7">
              <w:rPr>
                <w:rFonts w:eastAsia="Times New Roman"/>
                <w:sz w:val="20"/>
                <w:szCs w:val="20"/>
                <w:lang w:val="en-GB" w:eastAsia="en-GB"/>
              </w:rPr>
              <w:t> </w:t>
            </w:r>
          </w:p>
          <w:p w14:paraId="1E1636E2"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val="en-GB" w:eastAsia="en-GB"/>
              </w:rPr>
              <w:t> </w:t>
            </w:r>
          </w:p>
          <w:p w14:paraId="55442B4E"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We propose:</w:t>
            </w:r>
            <w:r w:rsidRPr="00F410E7">
              <w:rPr>
                <w:rFonts w:eastAsia="Times New Roman"/>
                <w:sz w:val="20"/>
                <w:szCs w:val="20"/>
                <w:lang w:val="en-GB" w:eastAsia="en-GB"/>
              </w:rPr>
              <w:t> </w:t>
            </w:r>
          </w:p>
          <w:p w14:paraId="333E39CF"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b/>
                <w:bCs/>
                <w:sz w:val="20"/>
                <w:szCs w:val="20"/>
                <w:lang w:eastAsia="en-GB"/>
              </w:rPr>
              <w:t>For a proper operation of NACK-only HARQ-ACK feedback for MBS, a UE can be optionally configured to support more than one PUCCH carrying HARQ-ACK feedback per slot with a method that is to be down-selected from the list below:</w:t>
            </w:r>
            <w:r w:rsidRPr="00F410E7">
              <w:rPr>
                <w:rFonts w:eastAsia="Times New Roman"/>
                <w:sz w:val="20"/>
                <w:szCs w:val="20"/>
                <w:lang w:val="en-GB" w:eastAsia="en-GB"/>
              </w:rPr>
              <w:t> </w:t>
            </w:r>
            <w:r w:rsidRPr="00F410E7">
              <w:rPr>
                <w:rFonts w:eastAsia="Times New Roman"/>
                <w:sz w:val="20"/>
                <w:szCs w:val="20"/>
                <w:lang w:val="en-GB" w:eastAsia="en-GB"/>
              </w:rPr>
              <w:br/>
            </w:r>
            <w:r w:rsidRPr="00F410E7">
              <w:rPr>
                <w:rFonts w:eastAsia="Times New Roman"/>
                <w:b/>
                <w:bCs/>
                <w:sz w:val="20"/>
                <w:szCs w:val="20"/>
                <w:lang w:eastAsia="en-GB"/>
              </w:rPr>
              <w:t>Option 1:  Allowing multiple HARQ-ACK feedback carrying PUCCHs per slot.</w:t>
            </w:r>
            <w:r w:rsidRPr="00F410E7">
              <w:rPr>
                <w:rFonts w:eastAsia="Times New Roman"/>
                <w:sz w:val="20"/>
                <w:szCs w:val="20"/>
                <w:lang w:val="en-GB" w:eastAsia="en-GB"/>
              </w:rPr>
              <w:t> </w:t>
            </w:r>
          </w:p>
          <w:p w14:paraId="753C984E" w14:textId="77777777" w:rsidR="00B11570" w:rsidRPr="00F410E7" w:rsidRDefault="00B11570" w:rsidP="00327575">
            <w:pPr>
              <w:numPr>
                <w:ilvl w:val="0"/>
                <w:numId w:val="47"/>
              </w:numPr>
              <w:autoSpaceDE/>
              <w:autoSpaceDN/>
              <w:adjustRightInd/>
              <w:snapToGrid/>
              <w:spacing w:after="0"/>
              <w:ind w:left="360" w:firstLine="0"/>
              <w:jc w:val="left"/>
              <w:textAlignment w:val="baseline"/>
              <w:rPr>
                <w:rFonts w:eastAsia="Times New Roman"/>
                <w:sz w:val="20"/>
                <w:szCs w:val="20"/>
                <w:lang w:val="en-GB" w:eastAsia="en-GB"/>
              </w:rPr>
            </w:pPr>
            <w:r w:rsidRPr="00F410E7">
              <w:rPr>
                <w:rFonts w:eastAsia="Times New Roman"/>
                <w:b/>
                <w:bCs/>
                <w:sz w:val="20"/>
                <w:szCs w:val="20"/>
                <w:lang w:val="en-GB" w:eastAsia="en-GB"/>
              </w:rPr>
              <w:t>FFS details.</w:t>
            </w:r>
            <w:r w:rsidRPr="00F410E7">
              <w:rPr>
                <w:rFonts w:eastAsia="Times New Roman"/>
                <w:sz w:val="20"/>
                <w:szCs w:val="20"/>
                <w:lang w:val="en-GB" w:eastAsia="en-GB"/>
              </w:rPr>
              <w:t> </w:t>
            </w:r>
          </w:p>
          <w:p w14:paraId="30ABEDEF"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b/>
                <w:bCs/>
                <w:sz w:val="20"/>
                <w:szCs w:val="20"/>
                <w:lang w:eastAsia="en-GB"/>
              </w:rPr>
              <w:t>Option 2:  Based on Rel-16 sub-slot PUCCH mechanism.</w:t>
            </w:r>
            <w:r w:rsidRPr="00F410E7">
              <w:rPr>
                <w:rFonts w:eastAsia="Times New Roman"/>
                <w:sz w:val="20"/>
                <w:szCs w:val="20"/>
                <w:lang w:val="en-GB" w:eastAsia="en-GB"/>
              </w:rPr>
              <w:t> </w:t>
            </w:r>
          </w:p>
          <w:p w14:paraId="4ED3BE91" w14:textId="77777777" w:rsidR="00B11570" w:rsidRPr="00F410E7" w:rsidRDefault="00B11570" w:rsidP="00327575">
            <w:pPr>
              <w:numPr>
                <w:ilvl w:val="0"/>
                <w:numId w:val="48"/>
              </w:numPr>
              <w:autoSpaceDE/>
              <w:autoSpaceDN/>
              <w:adjustRightInd/>
              <w:snapToGrid/>
              <w:spacing w:after="0"/>
              <w:ind w:left="360" w:firstLine="0"/>
              <w:jc w:val="left"/>
              <w:textAlignment w:val="baseline"/>
              <w:rPr>
                <w:rFonts w:eastAsia="Times New Roman"/>
                <w:sz w:val="20"/>
                <w:szCs w:val="20"/>
                <w:lang w:val="en-GB" w:eastAsia="en-GB"/>
              </w:rPr>
            </w:pPr>
            <w:r w:rsidRPr="00F410E7">
              <w:rPr>
                <w:rFonts w:eastAsia="Times New Roman"/>
                <w:b/>
                <w:bCs/>
                <w:sz w:val="20"/>
                <w:szCs w:val="20"/>
                <w:lang w:eastAsia="en-GB"/>
              </w:rPr>
              <w:t>FFS details.</w:t>
            </w:r>
            <w:r w:rsidRPr="00F410E7">
              <w:rPr>
                <w:rFonts w:eastAsia="Times New Roman"/>
                <w:sz w:val="20"/>
                <w:szCs w:val="20"/>
                <w:lang w:val="en-GB" w:eastAsia="en-GB"/>
              </w:rPr>
              <w:t> </w:t>
            </w:r>
          </w:p>
        </w:tc>
      </w:tr>
      <w:tr w:rsidR="002422F5" w:rsidRPr="00F410E7" w14:paraId="549B3589" w14:textId="77777777" w:rsidTr="00B11570">
        <w:tblPrEx>
          <w:jc w:val="left"/>
        </w:tblPrEx>
        <w:trPr>
          <w:trHeight w:val="300"/>
        </w:trPr>
        <w:tc>
          <w:tcPr>
            <w:tcW w:w="1555" w:type="dxa"/>
          </w:tcPr>
          <w:p w14:paraId="2F5223A0" w14:textId="534416B2" w:rsidR="002422F5" w:rsidRPr="002422F5" w:rsidRDefault="002422F5"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7D2D7981" w14:textId="1C654679" w:rsidR="002422F5" w:rsidRPr="002422F5" w:rsidRDefault="002422F5"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w:t>
            </w:r>
          </w:p>
        </w:tc>
      </w:tr>
      <w:tr w:rsidR="003B2F77" w:rsidRPr="00F410E7" w14:paraId="6790AE6B" w14:textId="77777777" w:rsidTr="00B11570">
        <w:tblPrEx>
          <w:jc w:val="left"/>
        </w:tblPrEx>
        <w:trPr>
          <w:trHeight w:val="300"/>
        </w:trPr>
        <w:tc>
          <w:tcPr>
            <w:tcW w:w="1555" w:type="dxa"/>
          </w:tcPr>
          <w:p w14:paraId="5AF4FAA7" w14:textId="398E803D" w:rsidR="003B2F77" w:rsidRPr="003B2F77" w:rsidRDefault="003B2F77" w:rsidP="003B2F77">
            <w:pPr>
              <w:autoSpaceDE/>
              <w:autoSpaceDN/>
              <w:adjustRightInd/>
              <w:snapToGrid/>
              <w:spacing w:after="0"/>
              <w:textAlignment w:val="baseline"/>
              <w:rPr>
                <w:rFonts w:eastAsiaTheme="minorEastAsia"/>
                <w:sz w:val="20"/>
                <w:szCs w:val="20"/>
                <w:lang w:eastAsia="zh-CN"/>
              </w:rPr>
            </w:pPr>
            <w:r w:rsidRPr="003B2F77">
              <w:rPr>
                <w:rFonts w:eastAsiaTheme="minorEastAsia" w:hint="eastAsia"/>
                <w:sz w:val="20"/>
                <w:szCs w:val="20"/>
                <w:lang w:eastAsia="zh-CN"/>
              </w:rPr>
              <w:t>v</w:t>
            </w:r>
            <w:r w:rsidRPr="003B2F77">
              <w:rPr>
                <w:rFonts w:eastAsiaTheme="minorEastAsia"/>
                <w:sz w:val="20"/>
                <w:szCs w:val="20"/>
                <w:lang w:eastAsia="zh-CN"/>
              </w:rPr>
              <w:t>ivo</w:t>
            </w:r>
          </w:p>
        </w:tc>
        <w:tc>
          <w:tcPr>
            <w:tcW w:w="7801" w:type="dxa"/>
          </w:tcPr>
          <w:p w14:paraId="0340C9F7" w14:textId="1A4BE13F" w:rsidR="003B2F77" w:rsidRPr="003B2F77" w:rsidRDefault="003B2F77" w:rsidP="003B2F77">
            <w:pPr>
              <w:autoSpaceDE/>
              <w:autoSpaceDN/>
              <w:adjustRightInd/>
              <w:snapToGrid/>
              <w:spacing w:after="0"/>
              <w:textAlignment w:val="baseline"/>
              <w:rPr>
                <w:rFonts w:eastAsiaTheme="minorEastAsia"/>
                <w:sz w:val="20"/>
                <w:szCs w:val="20"/>
                <w:lang w:eastAsia="zh-CN"/>
              </w:rPr>
            </w:pPr>
            <w:r w:rsidRPr="003B2F77">
              <w:rPr>
                <w:rFonts w:eastAsiaTheme="minorEastAsia"/>
                <w:sz w:val="20"/>
                <w:szCs w:val="20"/>
                <w:lang w:eastAsia="zh-CN"/>
              </w:rPr>
              <w:t xml:space="preserve">We think for the case with multiple PDSCHs to be feedback in one PUCCH occasion, HARQ-ACK bundling can also be considered. For example, if any PDSCH is NACK, NACK PUCCH is transmitted. </w:t>
            </w:r>
          </w:p>
        </w:tc>
      </w:tr>
      <w:tr w:rsidR="00CD1050" w:rsidRPr="00F410E7" w14:paraId="6E4273C8" w14:textId="77777777" w:rsidTr="00B11570">
        <w:tblPrEx>
          <w:jc w:val="left"/>
        </w:tblPrEx>
        <w:trPr>
          <w:trHeight w:val="300"/>
        </w:trPr>
        <w:tc>
          <w:tcPr>
            <w:tcW w:w="1555" w:type="dxa"/>
          </w:tcPr>
          <w:p w14:paraId="4EDF4AE3" w14:textId="5B74206D" w:rsidR="00CD1050" w:rsidRPr="003B2F77" w:rsidRDefault="00CD1050" w:rsidP="00CD1050">
            <w:pPr>
              <w:autoSpaceDE/>
              <w:autoSpaceDN/>
              <w:adjustRightInd/>
              <w:snapToGrid/>
              <w:spacing w:after="0"/>
              <w:textAlignment w:val="baseline"/>
              <w:rPr>
                <w:rFonts w:eastAsiaTheme="minorEastAsia"/>
                <w:sz w:val="20"/>
                <w:szCs w:val="20"/>
                <w:lang w:eastAsia="zh-CN"/>
              </w:rPr>
            </w:pPr>
            <w:r>
              <w:rPr>
                <w:rFonts w:eastAsia="Times New Roman" w:hint="eastAsia"/>
                <w:sz w:val="20"/>
                <w:szCs w:val="20"/>
                <w:lang w:eastAsia="zh-CN"/>
              </w:rPr>
              <w:t>A</w:t>
            </w:r>
            <w:r>
              <w:rPr>
                <w:rFonts w:eastAsia="Times New Roman"/>
                <w:sz w:val="20"/>
                <w:szCs w:val="20"/>
                <w:lang w:eastAsia="zh-CN"/>
              </w:rPr>
              <w:t>pple</w:t>
            </w:r>
          </w:p>
        </w:tc>
        <w:tc>
          <w:tcPr>
            <w:tcW w:w="7801" w:type="dxa"/>
          </w:tcPr>
          <w:p w14:paraId="6748C88B" w14:textId="30FD6AEE" w:rsidR="00CD1050" w:rsidRPr="003B2F77" w:rsidRDefault="00CD1050" w:rsidP="00CD1050">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We believe more than one or two bits case need to be studied further. We are not fully sure Alt1 or Alt2 can work well. So we propose sub-bullet: other alternatives are not precluded.</w:t>
            </w:r>
          </w:p>
        </w:tc>
      </w:tr>
      <w:tr w:rsidR="00F96E72" w:rsidRPr="00F410E7" w14:paraId="5CD3A1B4" w14:textId="77777777" w:rsidTr="00B11570">
        <w:tblPrEx>
          <w:jc w:val="left"/>
        </w:tblPrEx>
        <w:trPr>
          <w:trHeight w:val="300"/>
        </w:trPr>
        <w:tc>
          <w:tcPr>
            <w:tcW w:w="1555" w:type="dxa"/>
          </w:tcPr>
          <w:p w14:paraId="6F148D98" w14:textId="6DDE3672" w:rsidR="00F96E72" w:rsidRDefault="00F96E72" w:rsidP="00F96E72">
            <w:pPr>
              <w:autoSpaceDE/>
              <w:autoSpaceDN/>
              <w:adjustRightInd/>
              <w:snapToGrid/>
              <w:spacing w:after="0"/>
              <w:textAlignment w:val="baseline"/>
              <w:rPr>
                <w:rFonts w:eastAsia="Times New Roman"/>
                <w:sz w:val="20"/>
                <w:szCs w:val="20"/>
                <w:lang w:eastAsia="zh-CN"/>
              </w:rPr>
            </w:pPr>
            <w:r>
              <w:rPr>
                <w:rFonts w:eastAsia="Times New Roman"/>
                <w:sz w:val="20"/>
                <w:szCs w:val="20"/>
                <w:lang w:eastAsia="en-GB"/>
              </w:rPr>
              <w:t>Samsung</w:t>
            </w:r>
          </w:p>
        </w:tc>
        <w:tc>
          <w:tcPr>
            <w:tcW w:w="7801" w:type="dxa"/>
          </w:tcPr>
          <w:p w14:paraId="0289000D" w14:textId="1C20B8A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Alt. 2 is not feasible (not supported in Rel-16 and will certainly not be supported in Rel-17 – not even PUSCH + PUCCH on the same cell will be supported). At a minimum, an LS to RAN4 would be needed for Alt. 2 but we think further consideration for Alt.2 is pointless.</w:t>
            </w:r>
          </w:p>
        </w:tc>
      </w:tr>
      <w:tr w:rsidR="008063BB" w:rsidRPr="005154E2" w14:paraId="20F7FCE2" w14:textId="77777777" w:rsidTr="008063BB">
        <w:tblPrEx>
          <w:jc w:val="left"/>
        </w:tblPrEx>
        <w:trPr>
          <w:trHeight w:val="253"/>
        </w:trPr>
        <w:tc>
          <w:tcPr>
            <w:tcW w:w="1555" w:type="dxa"/>
          </w:tcPr>
          <w:p w14:paraId="6BB8874E" w14:textId="22233A45" w:rsidR="008063BB" w:rsidRPr="008077F0" w:rsidRDefault="008063BB" w:rsidP="00995252">
            <w:pPr>
              <w:spacing w:after="0"/>
              <w:rPr>
                <w:bCs/>
                <w:sz w:val="16"/>
                <w:szCs w:val="16"/>
              </w:rPr>
            </w:pPr>
            <w:r w:rsidRPr="008077F0">
              <w:rPr>
                <w:bCs/>
                <w:sz w:val="16"/>
                <w:szCs w:val="16"/>
              </w:rPr>
              <w:t>Ericsson</w:t>
            </w:r>
          </w:p>
        </w:tc>
        <w:tc>
          <w:tcPr>
            <w:tcW w:w="7801" w:type="dxa"/>
          </w:tcPr>
          <w:p w14:paraId="1F0D4423" w14:textId="77777777" w:rsidR="008063BB" w:rsidRDefault="008063BB" w:rsidP="00995252">
            <w:pPr>
              <w:spacing w:after="0"/>
              <w:rPr>
                <w:bCs/>
                <w:sz w:val="16"/>
                <w:szCs w:val="16"/>
              </w:rPr>
            </w:pPr>
            <w:r>
              <w:rPr>
                <w:bCs/>
                <w:sz w:val="16"/>
                <w:szCs w:val="16"/>
              </w:rPr>
              <w:t xml:space="preserve">We think Alt1 is unclear: what does “multiplex” mean for NACK-only? </w:t>
            </w:r>
          </w:p>
          <w:p w14:paraId="5AFBA417" w14:textId="77777777" w:rsidR="008063BB" w:rsidRDefault="008063BB" w:rsidP="00995252">
            <w:pPr>
              <w:spacing w:after="0"/>
              <w:rPr>
                <w:bCs/>
                <w:sz w:val="16"/>
                <w:szCs w:val="16"/>
              </w:rPr>
            </w:pPr>
            <w:r>
              <w:rPr>
                <w:bCs/>
                <w:sz w:val="16"/>
                <w:szCs w:val="16"/>
              </w:rPr>
              <w:t>We agree that Alt2 is one variant to down-select from.</w:t>
            </w:r>
          </w:p>
          <w:p w14:paraId="02D2FB19" w14:textId="77777777" w:rsidR="008063BB" w:rsidRDefault="008063BB" w:rsidP="00995252">
            <w:pPr>
              <w:spacing w:after="0"/>
              <w:rPr>
                <w:bCs/>
                <w:sz w:val="16"/>
                <w:szCs w:val="16"/>
              </w:rPr>
            </w:pPr>
            <w:r>
              <w:rPr>
                <w:bCs/>
                <w:sz w:val="16"/>
                <w:szCs w:val="16"/>
              </w:rPr>
              <w:t>We miss however our proposed method where one PUCCH resource represents multiple bits. We suggest thus to add this as a Alt3.</w:t>
            </w:r>
          </w:p>
          <w:p w14:paraId="41DD4D20" w14:textId="77777777" w:rsidR="008063BB" w:rsidRDefault="008063BB" w:rsidP="00995252">
            <w:pPr>
              <w:spacing w:after="0"/>
              <w:rPr>
                <w:b/>
                <w:sz w:val="16"/>
                <w:szCs w:val="16"/>
              </w:rPr>
            </w:pPr>
          </w:p>
          <w:p w14:paraId="72F7A168" w14:textId="61E49EE9" w:rsidR="00302F53" w:rsidRPr="005154E2" w:rsidRDefault="00302F53" w:rsidP="00995252">
            <w:pPr>
              <w:spacing w:after="0"/>
              <w:rPr>
                <w:b/>
                <w:sz w:val="16"/>
                <w:szCs w:val="16"/>
              </w:rPr>
            </w:pPr>
            <w:r w:rsidRPr="0023175E">
              <w:rPr>
                <w:rFonts w:eastAsia="Malgun Gothic"/>
                <w:i/>
                <w:sz w:val="20"/>
                <w:szCs w:val="20"/>
                <w:highlight w:val="cyan"/>
                <w:lang w:eastAsia="ko-KR"/>
              </w:rPr>
              <w:t xml:space="preserve">FL’s response: per my understanding of the proposals, when to be multiplexed in </w:t>
            </w:r>
            <w:r w:rsidRPr="004133B9">
              <w:rPr>
                <w:rFonts w:eastAsia="Malgun Gothic"/>
                <w:i/>
                <w:sz w:val="20"/>
                <w:szCs w:val="20"/>
                <w:highlight w:val="cyan"/>
                <w:lang w:eastAsia="ko-KR"/>
              </w:rPr>
              <w:t xml:space="preserve">Alt1, </w:t>
            </w:r>
            <w:r w:rsidRPr="004133B9">
              <w:rPr>
                <w:rFonts w:eastAsia="Malgun Gothic"/>
                <w:i/>
                <w:sz w:val="20"/>
                <w:szCs w:val="20"/>
                <w:highlight w:val="cyan"/>
                <w:lang w:eastAsia="ko-KR"/>
              </w:rPr>
              <w:lastRenderedPageBreak/>
              <w:t>NACK-only will transf</w:t>
            </w:r>
            <w:r>
              <w:rPr>
                <w:rFonts w:eastAsia="Malgun Gothic"/>
                <w:i/>
                <w:sz w:val="20"/>
                <w:szCs w:val="20"/>
                <w:highlight w:val="cyan"/>
                <w:lang w:eastAsia="ko-KR"/>
              </w:rPr>
              <w:t>orm</w:t>
            </w:r>
            <w:r w:rsidRPr="004133B9">
              <w:rPr>
                <w:rFonts w:eastAsia="Malgun Gothic"/>
                <w:i/>
                <w:sz w:val="20"/>
                <w:szCs w:val="20"/>
                <w:highlight w:val="cyan"/>
                <w:lang w:eastAsia="ko-KR"/>
              </w:rPr>
              <w:t xml:space="preserve"> to ACK/NACK based to generate codebook.</w:t>
            </w:r>
          </w:p>
        </w:tc>
      </w:tr>
      <w:tr w:rsidR="002D1AF5" w:rsidRPr="005154E2" w14:paraId="209F38D2" w14:textId="77777777" w:rsidTr="008063BB">
        <w:tblPrEx>
          <w:jc w:val="left"/>
        </w:tblPrEx>
        <w:trPr>
          <w:trHeight w:val="253"/>
        </w:trPr>
        <w:tc>
          <w:tcPr>
            <w:tcW w:w="1555" w:type="dxa"/>
          </w:tcPr>
          <w:p w14:paraId="0D8D35AC" w14:textId="3744518C" w:rsidR="002D1AF5" w:rsidRPr="008077F0" w:rsidRDefault="002D1AF5" w:rsidP="002D1AF5">
            <w:pPr>
              <w:spacing w:after="0"/>
              <w:rPr>
                <w:bCs/>
                <w:sz w:val="16"/>
                <w:szCs w:val="16"/>
              </w:rPr>
            </w:pPr>
            <w:r w:rsidRPr="00FB5106">
              <w:rPr>
                <w:rFonts w:eastAsia="MS Mincho"/>
                <w:sz w:val="20"/>
                <w:szCs w:val="20"/>
                <w:lang w:eastAsia="ja-JP"/>
              </w:rPr>
              <w:lastRenderedPageBreak/>
              <w:t>NTT DOCOMO</w:t>
            </w:r>
          </w:p>
        </w:tc>
        <w:tc>
          <w:tcPr>
            <w:tcW w:w="7801" w:type="dxa"/>
          </w:tcPr>
          <w:p w14:paraId="7D50D242" w14:textId="52F92D78" w:rsidR="002D1AF5" w:rsidRDefault="002D1AF5" w:rsidP="002D1AF5">
            <w:pPr>
              <w:spacing w:after="0"/>
              <w:rPr>
                <w:bCs/>
                <w:sz w:val="16"/>
                <w:szCs w:val="16"/>
              </w:rPr>
            </w:pPr>
            <w:r w:rsidRPr="00FB5106">
              <w:rPr>
                <w:rFonts w:eastAsia="MS Mincho"/>
                <w:sz w:val="20"/>
                <w:szCs w:val="20"/>
                <w:lang w:eastAsia="ja-JP"/>
              </w:rPr>
              <w:t>We are fine with the proposal.</w:t>
            </w:r>
            <w:r w:rsidRPr="00FB5106">
              <w:rPr>
                <w:rFonts w:eastAsia="MS Mincho" w:hint="eastAsia"/>
                <w:sz w:val="20"/>
                <w:szCs w:val="20"/>
                <w:lang w:eastAsia="ja-JP"/>
              </w:rPr>
              <w:t xml:space="preserve"> We prefer Alt1.</w:t>
            </w:r>
            <w:r w:rsidRPr="00FB5106">
              <w:rPr>
                <w:rFonts w:eastAsia="MS Mincho"/>
                <w:sz w:val="20"/>
                <w:szCs w:val="20"/>
                <w:lang w:eastAsia="ja-JP"/>
              </w:rPr>
              <w:t xml:space="preserve"> In Alt2, </w:t>
            </w:r>
            <w:r w:rsidRPr="00FB5106">
              <w:rPr>
                <w:rFonts w:ascii="Times" w:hAnsi="Times" w:cs="Times"/>
                <w:bCs/>
                <w:iCs/>
                <w:sz w:val="20"/>
                <w:szCs w:val="20"/>
                <w:lang w:eastAsia="ja-JP"/>
              </w:rPr>
              <w:t>the number of symbols that can be used for one PUCCH will be limited to 14/N symbols for N HARQ-ACK bits</w:t>
            </w:r>
            <w:r w:rsidRPr="00FB5106">
              <w:rPr>
                <w:rFonts w:eastAsia="MS Mincho"/>
                <w:bCs/>
                <w:iCs/>
                <w:sz w:val="20"/>
                <w:szCs w:val="20"/>
                <w:lang w:eastAsia="ja-JP"/>
              </w:rPr>
              <w:t>, it is not desirable</w:t>
            </w:r>
            <w:r w:rsidRPr="00FB5106">
              <w:rPr>
                <w:bCs/>
                <w:iCs/>
                <w:sz w:val="20"/>
                <w:szCs w:val="20"/>
                <w:lang w:eastAsia="ja-JP"/>
              </w:rPr>
              <w:t>.</w:t>
            </w:r>
          </w:p>
        </w:tc>
      </w:tr>
      <w:tr w:rsidR="002D1AF5" w:rsidRPr="005154E2" w14:paraId="792CAAFA" w14:textId="77777777" w:rsidTr="008063BB">
        <w:tblPrEx>
          <w:jc w:val="left"/>
        </w:tblPrEx>
        <w:trPr>
          <w:trHeight w:val="253"/>
        </w:trPr>
        <w:tc>
          <w:tcPr>
            <w:tcW w:w="1555" w:type="dxa"/>
          </w:tcPr>
          <w:p w14:paraId="406BC559" w14:textId="41A83906" w:rsidR="002D1AF5" w:rsidRPr="00FB5106"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1B3F4D8B" w14:textId="77777777" w:rsidR="002D1AF5" w:rsidRDefault="002D1AF5" w:rsidP="002D1AF5">
            <w:pPr>
              <w:spacing w:after="0"/>
              <w:rPr>
                <w:sz w:val="20"/>
                <w:szCs w:val="20"/>
                <w:lang w:val="en-GB" w:eastAsia="zh-CN"/>
              </w:rPr>
            </w:pPr>
            <w:r>
              <w:rPr>
                <w:rFonts w:eastAsia="MS Mincho"/>
                <w:sz w:val="20"/>
                <w:szCs w:val="20"/>
                <w:lang w:eastAsia="ja-JP"/>
              </w:rPr>
              <w:t xml:space="preserve">The motivation of the proposal is not clear for us. Why </w:t>
            </w:r>
            <w:r w:rsidRPr="00FA2CE0">
              <w:rPr>
                <w:sz w:val="20"/>
                <w:szCs w:val="20"/>
                <w:lang w:val="en-GB" w:eastAsia="zh-CN"/>
              </w:rPr>
              <w:t xml:space="preserve">more than one bits for </w:t>
            </w:r>
            <w:r w:rsidRPr="00B45E84">
              <w:rPr>
                <w:sz w:val="20"/>
                <w:szCs w:val="20"/>
                <w:highlight w:val="yellow"/>
                <w:lang w:val="en-GB" w:eastAsia="zh-CN"/>
              </w:rPr>
              <w:t>NACK-only</w:t>
            </w:r>
            <w:r w:rsidRPr="00FA2CE0">
              <w:rPr>
                <w:sz w:val="20"/>
                <w:szCs w:val="20"/>
                <w:lang w:val="en-GB" w:eastAsia="zh-CN"/>
              </w:rPr>
              <w:t xml:space="preserve"> </w:t>
            </w:r>
            <w:r>
              <w:rPr>
                <w:sz w:val="20"/>
                <w:szCs w:val="20"/>
                <w:lang w:val="en-GB" w:eastAsia="zh-CN"/>
              </w:rPr>
              <w:t>will</w:t>
            </w:r>
            <w:r w:rsidRPr="00FA2CE0">
              <w:rPr>
                <w:sz w:val="20"/>
                <w:szCs w:val="20"/>
                <w:lang w:val="en-GB" w:eastAsia="zh-CN"/>
              </w:rPr>
              <w:t xml:space="preserve"> be transmitted for the same PUCCH occasion</w:t>
            </w:r>
            <w:r>
              <w:rPr>
                <w:sz w:val="20"/>
                <w:szCs w:val="20"/>
                <w:lang w:val="en-GB" w:eastAsia="zh-CN"/>
              </w:rPr>
              <w:t>?</w:t>
            </w:r>
          </w:p>
          <w:p w14:paraId="69559DEE" w14:textId="77777777" w:rsidR="00302F53" w:rsidRDefault="00302F53" w:rsidP="002D1AF5">
            <w:pPr>
              <w:spacing w:after="0"/>
              <w:rPr>
                <w:sz w:val="20"/>
                <w:szCs w:val="20"/>
                <w:lang w:val="en-GB" w:eastAsia="zh-CN"/>
              </w:rPr>
            </w:pPr>
          </w:p>
          <w:p w14:paraId="668EA071" w14:textId="6FB99AF0" w:rsidR="00302F53" w:rsidRDefault="00302F53" w:rsidP="002D1AF5">
            <w:pPr>
              <w:spacing w:after="0"/>
              <w:rPr>
                <w:sz w:val="20"/>
                <w:szCs w:val="20"/>
                <w:lang w:val="en-GB" w:eastAsia="zh-CN"/>
              </w:rPr>
            </w:pPr>
            <w:r w:rsidRPr="0023175E">
              <w:rPr>
                <w:rFonts w:eastAsia="Malgun Gothic"/>
                <w:i/>
                <w:sz w:val="20"/>
                <w:szCs w:val="20"/>
                <w:highlight w:val="cyan"/>
                <w:lang w:eastAsia="ko-KR"/>
              </w:rPr>
              <w:t>FL’s respon</w:t>
            </w:r>
            <w:r w:rsidRPr="00302F53">
              <w:rPr>
                <w:rFonts w:eastAsia="Malgun Gothic"/>
                <w:i/>
                <w:sz w:val="20"/>
                <w:szCs w:val="20"/>
                <w:highlight w:val="cyan"/>
                <w:lang w:eastAsia="ko-KR"/>
              </w:rPr>
              <w:t>se: The multiple PDSCHs’ NACK-only feedback are indicated to be transmitted in the same slot.</w:t>
            </w:r>
            <w:r>
              <w:rPr>
                <w:rFonts w:eastAsia="Malgun Gothic"/>
                <w:i/>
                <w:sz w:val="20"/>
                <w:szCs w:val="20"/>
                <w:lang w:eastAsia="ko-KR"/>
              </w:rPr>
              <w:t xml:space="preserve"> </w:t>
            </w:r>
          </w:p>
          <w:p w14:paraId="017ED136" w14:textId="6DA07877" w:rsidR="00302F53" w:rsidRPr="00FB5106" w:rsidRDefault="00302F53" w:rsidP="002D1AF5">
            <w:pPr>
              <w:spacing w:after="0"/>
              <w:rPr>
                <w:rFonts w:eastAsia="MS Mincho"/>
                <w:sz w:val="20"/>
                <w:szCs w:val="20"/>
                <w:lang w:eastAsia="ja-JP"/>
              </w:rPr>
            </w:pPr>
          </w:p>
        </w:tc>
      </w:tr>
      <w:tr w:rsidR="005C7D61" w:rsidRPr="005154E2" w14:paraId="3D63B0E6" w14:textId="77777777" w:rsidTr="005C7D61">
        <w:tblPrEx>
          <w:jc w:val="left"/>
        </w:tblPrEx>
        <w:trPr>
          <w:trHeight w:val="253"/>
        </w:trPr>
        <w:tc>
          <w:tcPr>
            <w:tcW w:w="1555" w:type="dxa"/>
          </w:tcPr>
          <w:p w14:paraId="0C386352" w14:textId="77777777" w:rsidR="005C7D61" w:rsidRPr="002D5F5A"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PPO1</w:t>
            </w:r>
          </w:p>
        </w:tc>
        <w:tc>
          <w:tcPr>
            <w:tcW w:w="7801" w:type="dxa"/>
          </w:tcPr>
          <w:p w14:paraId="6A46E8F3" w14:textId="77777777" w:rsidR="005C7D61" w:rsidRPr="002D5F5A"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prefer Alt 3.</w:t>
            </w:r>
          </w:p>
        </w:tc>
      </w:tr>
    </w:tbl>
    <w:p w14:paraId="40BDEC11" w14:textId="77777777" w:rsidR="00EF483C" w:rsidRDefault="00EF483C" w:rsidP="00EF483C">
      <w:pPr>
        <w:rPr>
          <w:lang w:val="en-GB" w:eastAsia="zh-CN"/>
        </w:rPr>
      </w:pPr>
    </w:p>
    <w:p w14:paraId="4D69D91F" w14:textId="77777777" w:rsidR="00E4070C" w:rsidRDefault="00E4070C" w:rsidP="00E4070C">
      <w:pPr>
        <w:pStyle w:val="Heading2"/>
      </w:pPr>
      <w:r>
        <w:t>PUCCH resource</w:t>
      </w:r>
    </w:p>
    <w:p w14:paraId="70BB5080" w14:textId="77777777" w:rsidR="00E4070C" w:rsidRDefault="00E4070C" w:rsidP="00E4070C">
      <w:pPr>
        <w:pStyle w:val="Subtitle"/>
        <w:rPr>
          <w:rFonts w:ascii="Times New Roman" w:hAnsi="Times New Roman" w:cs="Times New Roman"/>
          <w:sz w:val="21"/>
        </w:rPr>
      </w:pPr>
      <w:r w:rsidRPr="00293AEE">
        <w:rPr>
          <w:rFonts w:ascii="Times New Roman" w:hAnsi="Times New Roman" w:cs="Times New Roman"/>
          <w:sz w:val="21"/>
        </w:rPr>
        <w:t>Submitted Proposals</w:t>
      </w:r>
    </w:p>
    <w:p w14:paraId="122BE7F3" w14:textId="1F8CDF30" w:rsidR="00127927" w:rsidRPr="00127927" w:rsidRDefault="00127927" w:rsidP="00127927">
      <w:pPr>
        <w:pStyle w:val="3GPPAgreements"/>
        <w:numPr>
          <w:ilvl w:val="0"/>
          <w:numId w:val="0"/>
        </w:numPr>
        <w:spacing w:before="0" w:after="0"/>
        <w:ind w:left="284" w:hanging="284"/>
        <w:contextualSpacing/>
        <w:rPr>
          <w:b/>
          <w:i/>
          <w:u w:val="single"/>
        </w:rPr>
      </w:pPr>
      <w:r w:rsidRPr="00127927">
        <w:rPr>
          <w:b/>
          <w:i/>
          <w:u w:val="single"/>
        </w:rPr>
        <w:t>“shared by UE</w:t>
      </w:r>
      <w:r>
        <w:rPr>
          <w:b/>
          <w:i/>
          <w:u w:val="single"/>
        </w:rPr>
        <w:t>”</w:t>
      </w:r>
    </w:p>
    <w:p w14:paraId="615E8086" w14:textId="77777777" w:rsidR="007E1641" w:rsidRPr="0065180A" w:rsidRDefault="007E1641" w:rsidP="007E1641">
      <w:pPr>
        <w:pStyle w:val="3GPPAgreements"/>
        <w:spacing w:before="0" w:after="0"/>
        <w:contextualSpacing/>
        <w:rPr>
          <w:i/>
        </w:rPr>
      </w:pPr>
      <w:r w:rsidRPr="0065180A">
        <w:rPr>
          <w:i/>
        </w:rPr>
        <w:t xml:space="preserve">(Lenovo) Proposal 2: </w:t>
      </w:r>
    </w:p>
    <w:p w14:paraId="017578CA" w14:textId="77777777" w:rsidR="007E1641" w:rsidRPr="0065180A" w:rsidRDefault="007E1641" w:rsidP="007E1641">
      <w:pPr>
        <w:pStyle w:val="3GPPAgreements"/>
        <w:numPr>
          <w:ilvl w:val="1"/>
          <w:numId w:val="5"/>
        </w:numPr>
        <w:spacing w:before="0" w:after="0"/>
        <w:contextualSpacing/>
        <w:rPr>
          <w:i/>
        </w:rPr>
      </w:pPr>
      <w:r w:rsidRPr="0065180A">
        <w:rPr>
          <w:i/>
        </w:rPr>
        <w:t>For NACK-only based HARQ-ACK feedback, a common PUCCH resource for transmitting the NACK is configured to the group of UEs receiving multicast.</w:t>
      </w:r>
    </w:p>
    <w:p w14:paraId="095ADC0F" w14:textId="77777777" w:rsidR="007E1641" w:rsidRPr="0065180A" w:rsidRDefault="007E1641" w:rsidP="007E1641">
      <w:pPr>
        <w:pStyle w:val="3GPPAgreements"/>
        <w:spacing w:before="0" w:after="0"/>
        <w:contextualSpacing/>
        <w:rPr>
          <w:i/>
        </w:rPr>
      </w:pPr>
      <w:r w:rsidRPr="0065180A">
        <w:rPr>
          <w:i/>
        </w:rPr>
        <w:t xml:space="preserve">(Apple) Proposal 1: </w:t>
      </w:r>
    </w:p>
    <w:p w14:paraId="7DB8F09B" w14:textId="77777777" w:rsidR="007E1641" w:rsidRPr="0065180A" w:rsidRDefault="007E1641" w:rsidP="007E1641">
      <w:pPr>
        <w:pStyle w:val="3GPPAgreements"/>
        <w:numPr>
          <w:ilvl w:val="1"/>
          <w:numId w:val="5"/>
        </w:numPr>
        <w:spacing w:before="0" w:after="0"/>
        <w:contextualSpacing/>
        <w:rPr>
          <w:i/>
        </w:rPr>
      </w:pPr>
      <w:r w:rsidRPr="0065180A">
        <w:rPr>
          <w:i/>
        </w:rPr>
        <w:t>For NACK-only based feedback, PUCCH resources are shared among users in the group and are configured in a common frequency region.</w:t>
      </w:r>
    </w:p>
    <w:p w14:paraId="6472011A" w14:textId="77777777" w:rsidR="007E1641" w:rsidRPr="0065180A" w:rsidRDefault="007E1641" w:rsidP="007E1641">
      <w:pPr>
        <w:pStyle w:val="3GPPAgreements"/>
        <w:spacing w:before="0" w:after="0"/>
        <w:contextualSpacing/>
        <w:rPr>
          <w:rFonts w:eastAsia="MS Mincho"/>
          <w:i/>
          <w:lang w:eastAsia="ja-JP"/>
        </w:rPr>
      </w:pPr>
      <w:r w:rsidRPr="0065180A">
        <w:rPr>
          <w:rFonts w:hint="eastAsia"/>
          <w:i/>
        </w:rPr>
        <w:t>(</w:t>
      </w:r>
      <w:r w:rsidRPr="0065180A">
        <w:rPr>
          <w:i/>
        </w:rPr>
        <w:t xml:space="preserve">LGE) Proposal 2: </w:t>
      </w:r>
    </w:p>
    <w:p w14:paraId="04A129ED" w14:textId="77777777" w:rsidR="007E1641" w:rsidRPr="0065180A" w:rsidRDefault="007E1641" w:rsidP="007E1641">
      <w:pPr>
        <w:pStyle w:val="3GPPAgreements"/>
        <w:numPr>
          <w:ilvl w:val="1"/>
          <w:numId w:val="5"/>
        </w:numPr>
        <w:spacing w:before="0" w:after="0"/>
        <w:contextualSpacing/>
        <w:rPr>
          <w:rFonts w:eastAsia="MS Mincho"/>
          <w:i/>
          <w:lang w:eastAsia="ja-JP"/>
        </w:rPr>
      </w:pPr>
      <w:r w:rsidRPr="0065180A">
        <w:rPr>
          <w:rFonts w:eastAsia="MS Mincho"/>
          <w:i/>
          <w:lang w:eastAsia="ja-JP"/>
        </w:rPr>
        <w:t>Group common PUCCH resources for NACK only based HARQ-ACK are configured within UL CFR configured within UE’s active UL BWP.</w:t>
      </w:r>
    </w:p>
    <w:p w14:paraId="35D216A8" w14:textId="77777777" w:rsidR="007E1641" w:rsidRPr="0065180A" w:rsidRDefault="007E1641" w:rsidP="007E1641">
      <w:pPr>
        <w:pStyle w:val="3GPPAgreements"/>
        <w:numPr>
          <w:ilvl w:val="2"/>
          <w:numId w:val="5"/>
        </w:numPr>
        <w:spacing w:before="0" w:after="0"/>
        <w:contextualSpacing/>
        <w:rPr>
          <w:rFonts w:eastAsia="MS Mincho"/>
          <w:i/>
          <w:lang w:eastAsia="ja-JP"/>
        </w:rPr>
      </w:pPr>
      <w:r w:rsidRPr="0065180A">
        <w:rPr>
          <w:rFonts w:eastAsia="MS Mincho"/>
          <w:i/>
          <w:lang w:eastAsia="ja-JP"/>
        </w:rPr>
        <w:t>Group common PUCCH resources are only configured by PUCCH-config for multicast.</w:t>
      </w:r>
    </w:p>
    <w:p w14:paraId="57BBEF4A" w14:textId="77777777" w:rsidR="007E1641" w:rsidRPr="0065180A" w:rsidRDefault="007E1641" w:rsidP="007E1641">
      <w:pPr>
        <w:pStyle w:val="3GPPAgreements"/>
        <w:numPr>
          <w:ilvl w:val="2"/>
          <w:numId w:val="5"/>
        </w:numPr>
        <w:spacing w:before="0" w:after="0"/>
        <w:contextualSpacing/>
        <w:rPr>
          <w:rFonts w:eastAsia="MS Mincho"/>
          <w:i/>
          <w:lang w:eastAsia="ja-JP"/>
        </w:rPr>
      </w:pPr>
      <w:r w:rsidRPr="0065180A">
        <w:rPr>
          <w:rFonts w:eastAsia="MS Mincho"/>
          <w:i/>
          <w:lang w:eastAsia="ja-JP"/>
        </w:rPr>
        <w:t>UE specific PUCCH resources are configured on UE’s active BWP, as currently specified.</w:t>
      </w:r>
    </w:p>
    <w:p w14:paraId="3F9DEFAB" w14:textId="5FD7D5EE" w:rsidR="007E1641" w:rsidRPr="0065180A" w:rsidRDefault="007E1641" w:rsidP="007E1641">
      <w:pPr>
        <w:pStyle w:val="3GPPAgreements"/>
        <w:spacing w:before="0" w:after="0"/>
        <w:contextualSpacing/>
        <w:rPr>
          <w:rFonts w:eastAsia="MS Mincho"/>
          <w:i/>
          <w:lang w:eastAsia="ja-JP"/>
        </w:rPr>
      </w:pPr>
      <w:r w:rsidRPr="0065180A">
        <w:rPr>
          <w:rFonts w:hint="eastAsia"/>
          <w:i/>
        </w:rPr>
        <w:t xml:space="preserve"> (</w:t>
      </w:r>
      <w:r w:rsidRPr="0065180A">
        <w:rPr>
          <w:i/>
        </w:rPr>
        <w:t xml:space="preserve">LGE) Proposal 6: </w:t>
      </w:r>
    </w:p>
    <w:p w14:paraId="29003FE3" w14:textId="77777777" w:rsidR="007E1641" w:rsidRPr="0065180A" w:rsidRDefault="007E1641" w:rsidP="007E1641">
      <w:pPr>
        <w:pStyle w:val="3GPPAgreements"/>
        <w:numPr>
          <w:ilvl w:val="1"/>
          <w:numId w:val="5"/>
        </w:numPr>
        <w:spacing w:before="0" w:after="0"/>
        <w:contextualSpacing/>
        <w:rPr>
          <w:rFonts w:eastAsia="MS Mincho"/>
          <w:i/>
          <w:lang w:eastAsia="ja-JP"/>
        </w:rPr>
      </w:pPr>
      <w:r w:rsidRPr="0065180A">
        <w:rPr>
          <w:rFonts w:hint="eastAsia"/>
          <w:i/>
        </w:rPr>
        <w:t>NACK only based HARQ-ACK is transmitted on group common PUCCH resource.</w:t>
      </w:r>
    </w:p>
    <w:p w14:paraId="04A95E0F" w14:textId="77777777" w:rsidR="00B23B0A" w:rsidRDefault="00B23B0A" w:rsidP="000A4BF7">
      <w:pPr>
        <w:pStyle w:val="3GPPAgreements"/>
        <w:numPr>
          <w:ilvl w:val="0"/>
          <w:numId w:val="0"/>
        </w:numPr>
        <w:spacing w:before="0" w:after="0"/>
        <w:ind w:left="284" w:hanging="284"/>
        <w:contextualSpacing/>
        <w:rPr>
          <w:i/>
        </w:rPr>
      </w:pPr>
    </w:p>
    <w:p w14:paraId="6239063C" w14:textId="77777777" w:rsidR="00874004" w:rsidRPr="007B3B74" w:rsidRDefault="00874004" w:rsidP="00874004">
      <w:pPr>
        <w:rPr>
          <w:rFonts w:eastAsiaTheme="minorEastAsia"/>
          <w:b/>
          <w:i/>
          <w:sz w:val="20"/>
          <w:u w:val="single"/>
          <w:lang w:val="en-GB" w:eastAsia="zh-CN"/>
        </w:rPr>
      </w:pPr>
      <w:r>
        <w:rPr>
          <w:rFonts w:eastAsiaTheme="minorEastAsia"/>
          <w:b/>
          <w:i/>
          <w:sz w:val="20"/>
          <w:u w:val="single"/>
          <w:lang w:val="en-GB" w:eastAsia="zh-CN"/>
        </w:rPr>
        <w:t>“</w:t>
      </w:r>
      <w:r w:rsidRPr="007B3B74">
        <w:rPr>
          <w:rFonts w:eastAsiaTheme="minorEastAsia"/>
          <w:b/>
          <w:i/>
          <w:sz w:val="20"/>
          <w:u w:val="single"/>
          <w:lang w:val="en-GB" w:eastAsia="zh-CN"/>
        </w:rPr>
        <w:t>Separate from ACK/NACK based</w:t>
      </w:r>
      <w:r>
        <w:rPr>
          <w:rFonts w:eastAsiaTheme="minorEastAsia"/>
          <w:b/>
          <w:i/>
          <w:sz w:val="20"/>
          <w:u w:val="single"/>
          <w:lang w:val="en-GB" w:eastAsia="zh-CN"/>
        </w:rPr>
        <w:t>”</w:t>
      </w:r>
    </w:p>
    <w:p w14:paraId="40B122B5" w14:textId="77777777" w:rsidR="00874004" w:rsidRPr="0065180A" w:rsidRDefault="00874004" w:rsidP="00874004">
      <w:pPr>
        <w:pStyle w:val="3GPPAgreements"/>
        <w:spacing w:before="0" w:after="0"/>
        <w:contextualSpacing/>
        <w:rPr>
          <w:i/>
        </w:rPr>
      </w:pPr>
      <w:r w:rsidRPr="0065180A">
        <w:rPr>
          <w:i/>
        </w:rPr>
        <w:t xml:space="preserve">(vivo) Proposal 14: </w:t>
      </w:r>
    </w:p>
    <w:p w14:paraId="668D5DB5" w14:textId="77777777" w:rsidR="00874004" w:rsidRPr="0065180A" w:rsidRDefault="00874004" w:rsidP="00874004">
      <w:pPr>
        <w:pStyle w:val="3GPPAgreements"/>
        <w:numPr>
          <w:ilvl w:val="1"/>
          <w:numId w:val="5"/>
        </w:numPr>
        <w:spacing w:before="0" w:after="0"/>
        <w:contextualSpacing/>
        <w:rPr>
          <w:i/>
        </w:rPr>
      </w:pPr>
      <w:r w:rsidRPr="0065180A">
        <w:rPr>
          <w:i/>
        </w:rPr>
        <w:t>For RRC_CONNECTED UEs receiving multicast, for NACK-only based HARQ-ACK feedback, PUCCH resource configuration for HARQ-ACK feedback from per UE perspective is separate from PUCCH resource configuration for NACK-only based HARQ-ACK feedback.</w:t>
      </w:r>
    </w:p>
    <w:p w14:paraId="5850CE6E" w14:textId="77777777" w:rsidR="00874004" w:rsidRPr="0065180A" w:rsidRDefault="00874004" w:rsidP="00874004">
      <w:pPr>
        <w:pStyle w:val="3GPPAgreements"/>
        <w:spacing w:before="0" w:after="0"/>
        <w:contextualSpacing/>
        <w:rPr>
          <w:i/>
        </w:rPr>
      </w:pPr>
      <w:r w:rsidRPr="0065180A">
        <w:rPr>
          <w:i/>
        </w:rPr>
        <w:t xml:space="preserve">(Spreadtrum) Proposal 6: </w:t>
      </w:r>
    </w:p>
    <w:p w14:paraId="2F0C3E75" w14:textId="77777777" w:rsidR="00874004" w:rsidRPr="0065180A" w:rsidRDefault="00874004" w:rsidP="00874004">
      <w:pPr>
        <w:pStyle w:val="3GPPAgreements"/>
        <w:numPr>
          <w:ilvl w:val="1"/>
          <w:numId w:val="5"/>
        </w:numPr>
        <w:spacing w:before="0" w:after="0"/>
        <w:contextualSpacing/>
        <w:rPr>
          <w:i/>
        </w:rPr>
      </w:pPr>
      <w:r w:rsidRPr="0065180A">
        <w:rPr>
          <w:i/>
        </w:rPr>
        <w:t>For NACK-only based feedback for RRC_CONNECTED UEs receiving multicast, UE can be configured with a separate PUCCH-config for NACK-only based PUCCH resource.</w:t>
      </w:r>
    </w:p>
    <w:p w14:paraId="03C4E8F2" w14:textId="77777777" w:rsidR="00874004" w:rsidRPr="0065180A" w:rsidRDefault="00874004" w:rsidP="00874004">
      <w:pPr>
        <w:pStyle w:val="3GPPAgreements"/>
        <w:spacing w:before="0" w:after="0"/>
        <w:contextualSpacing/>
        <w:rPr>
          <w:i/>
        </w:rPr>
      </w:pPr>
      <w:r w:rsidRPr="0065180A">
        <w:rPr>
          <w:i/>
        </w:rPr>
        <w:t xml:space="preserve"> </w:t>
      </w:r>
      <w:r w:rsidRPr="0065180A">
        <w:rPr>
          <w:rFonts w:hint="eastAsia"/>
          <w:i/>
        </w:rPr>
        <w:t xml:space="preserve"> (</w:t>
      </w:r>
      <w:r w:rsidRPr="0065180A">
        <w:rPr>
          <w:i/>
        </w:rPr>
        <w:t>CATT) proposal 3:</w:t>
      </w:r>
    </w:p>
    <w:p w14:paraId="3429489B" w14:textId="77777777" w:rsidR="00874004" w:rsidRPr="0065180A" w:rsidRDefault="00874004" w:rsidP="00874004">
      <w:pPr>
        <w:pStyle w:val="3GPPAgreements"/>
        <w:numPr>
          <w:ilvl w:val="1"/>
          <w:numId w:val="5"/>
        </w:numPr>
        <w:spacing w:before="0" w:after="0"/>
        <w:contextualSpacing/>
        <w:rPr>
          <w:i/>
        </w:rPr>
      </w:pPr>
      <w:r w:rsidRPr="0065180A">
        <w:rPr>
          <w:i/>
        </w:rPr>
        <w:t>For NACK-only based HARQ-ACK feedback, different from the PUCCH-config for unicast, a separate PUCCH-config for multicast can be configured.</w:t>
      </w:r>
    </w:p>
    <w:p w14:paraId="2ED34118" w14:textId="77777777" w:rsidR="00874004" w:rsidRPr="0065180A" w:rsidRDefault="00874004" w:rsidP="00874004">
      <w:pPr>
        <w:pStyle w:val="3GPPAgreements"/>
        <w:spacing w:before="0" w:after="0"/>
        <w:contextualSpacing/>
        <w:rPr>
          <w:i/>
        </w:rPr>
      </w:pPr>
      <w:r w:rsidRPr="0065180A">
        <w:rPr>
          <w:rFonts w:hint="eastAsia"/>
          <w:i/>
        </w:rPr>
        <w:t>(</w:t>
      </w:r>
      <w:r w:rsidRPr="0065180A">
        <w:rPr>
          <w:i/>
        </w:rPr>
        <w:t>CATT) proposal 6:</w:t>
      </w:r>
    </w:p>
    <w:p w14:paraId="797506F0" w14:textId="77777777" w:rsidR="00874004" w:rsidRPr="0065180A" w:rsidRDefault="00874004" w:rsidP="00874004">
      <w:pPr>
        <w:pStyle w:val="3GPPAgreements"/>
        <w:numPr>
          <w:ilvl w:val="1"/>
          <w:numId w:val="5"/>
        </w:numPr>
        <w:spacing w:before="0" w:after="0"/>
        <w:contextualSpacing/>
        <w:rPr>
          <w:i/>
        </w:rPr>
      </w:pPr>
      <w:r w:rsidRPr="0065180A">
        <w:rPr>
          <w:i/>
        </w:rPr>
        <w:t>Up to 32 PUCCH resources can be configured for the PUCCH resource set for NACK-only feedback in MBS.</w:t>
      </w:r>
    </w:p>
    <w:p w14:paraId="1998217F" w14:textId="77777777" w:rsidR="00874004" w:rsidRPr="0065180A" w:rsidRDefault="00874004" w:rsidP="00874004">
      <w:pPr>
        <w:pStyle w:val="3GPPAgreements"/>
        <w:spacing w:before="0" w:after="0"/>
        <w:contextualSpacing/>
        <w:rPr>
          <w:i/>
        </w:rPr>
      </w:pPr>
      <w:r w:rsidRPr="0065180A">
        <w:rPr>
          <w:rFonts w:hint="eastAsia"/>
          <w:i/>
        </w:rPr>
        <w:t xml:space="preserve"> (</w:t>
      </w:r>
      <w:r w:rsidRPr="0065180A">
        <w:rPr>
          <w:i/>
        </w:rPr>
        <w:t>CATT) proposal 7:</w:t>
      </w:r>
    </w:p>
    <w:p w14:paraId="7C49C5CC" w14:textId="77777777" w:rsidR="00874004" w:rsidRPr="0065180A" w:rsidRDefault="00874004" w:rsidP="00874004">
      <w:pPr>
        <w:pStyle w:val="3GPPAgreements"/>
        <w:numPr>
          <w:ilvl w:val="1"/>
          <w:numId w:val="5"/>
        </w:numPr>
        <w:spacing w:before="0" w:after="0"/>
        <w:contextualSpacing/>
        <w:rPr>
          <w:i/>
        </w:rPr>
      </w:pPr>
      <w:r w:rsidRPr="0065180A">
        <w:rPr>
          <w:i/>
        </w:rPr>
        <w:t>The PUCCH resource set can be used by all MBS services which applying NACK-only based HARQ-ACK feedback.</w:t>
      </w:r>
    </w:p>
    <w:p w14:paraId="353619F2" w14:textId="77777777" w:rsidR="00874004" w:rsidRPr="0065180A" w:rsidRDefault="00874004" w:rsidP="00874004">
      <w:pPr>
        <w:pStyle w:val="3GPPAgreements"/>
        <w:spacing w:before="0" w:after="0"/>
        <w:contextualSpacing/>
        <w:rPr>
          <w:i/>
        </w:rPr>
      </w:pPr>
      <w:r w:rsidRPr="0065180A">
        <w:rPr>
          <w:rFonts w:hint="eastAsia"/>
          <w:i/>
        </w:rPr>
        <w:t xml:space="preserve"> (</w:t>
      </w:r>
      <w:r w:rsidRPr="0065180A">
        <w:rPr>
          <w:i/>
        </w:rPr>
        <w:t>Nokia) proposal 7:</w:t>
      </w:r>
    </w:p>
    <w:p w14:paraId="778E360C" w14:textId="77777777" w:rsidR="00874004" w:rsidRPr="0065180A" w:rsidRDefault="00874004" w:rsidP="00874004">
      <w:pPr>
        <w:pStyle w:val="3GPPAgreements"/>
        <w:numPr>
          <w:ilvl w:val="1"/>
          <w:numId w:val="5"/>
        </w:numPr>
        <w:spacing w:before="0" w:after="0"/>
        <w:contextualSpacing/>
        <w:rPr>
          <w:i/>
        </w:rPr>
      </w:pPr>
      <w:r w:rsidRPr="0065180A">
        <w:rPr>
          <w:i/>
        </w:rPr>
        <w:t>For RRC_CONNECTED UEs receiving multicast, for NACK-only based HARQ-ACK feedback PUCCH-config for HARQ-ACK feedback from per UE perspective is separate from PUCCH-config for HARQ-ACK feedback for unicast and from optional PUCCH-config for ACK / NACK feedback for MBS.</w:t>
      </w:r>
    </w:p>
    <w:p w14:paraId="25BC6219" w14:textId="77777777" w:rsidR="00874004" w:rsidRPr="0065180A" w:rsidRDefault="00874004" w:rsidP="00874004">
      <w:pPr>
        <w:pStyle w:val="3GPPAgreements"/>
        <w:spacing w:before="0" w:after="0"/>
        <w:contextualSpacing/>
        <w:rPr>
          <w:i/>
        </w:rPr>
      </w:pPr>
      <w:r w:rsidRPr="0065180A">
        <w:rPr>
          <w:rFonts w:hint="eastAsia"/>
          <w:i/>
        </w:rPr>
        <w:t>(</w:t>
      </w:r>
      <w:r w:rsidRPr="0065180A">
        <w:rPr>
          <w:i/>
        </w:rPr>
        <w:t>Nokia) proposal 8:</w:t>
      </w:r>
    </w:p>
    <w:p w14:paraId="470C16BF" w14:textId="77777777" w:rsidR="00874004" w:rsidRPr="0065180A" w:rsidRDefault="00874004" w:rsidP="00874004">
      <w:pPr>
        <w:pStyle w:val="3GPPAgreements"/>
        <w:numPr>
          <w:ilvl w:val="1"/>
          <w:numId w:val="5"/>
        </w:numPr>
        <w:spacing w:before="0" w:after="0"/>
        <w:contextualSpacing/>
        <w:rPr>
          <w:i/>
        </w:rPr>
      </w:pPr>
      <w:r w:rsidRPr="0065180A">
        <w:rPr>
          <w:i/>
        </w:rPr>
        <w:lastRenderedPageBreak/>
        <w:t xml:space="preserve">For a separate PUCCH-ConfigurationList for multicast that is configured for NACK-only based HARQ-ACK feedback, </w:t>
      </w:r>
    </w:p>
    <w:p w14:paraId="35D18A09" w14:textId="77777777" w:rsidR="00874004" w:rsidRPr="0065180A" w:rsidRDefault="00874004" w:rsidP="00874004">
      <w:pPr>
        <w:pStyle w:val="3GPPAgreements"/>
        <w:numPr>
          <w:ilvl w:val="2"/>
          <w:numId w:val="5"/>
        </w:numPr>
        <w:spacing w:before="0" w:after="0"/>
        <w:contextualSpacing/>
        <w:rPr>
          <w:i/>
        </w:rPr>
      </w:pPr>
      <w:r w:rsidRPr="0065180A">
        <w:rPr>
          <w:i/>
        </w:rPr>
        <w:t>The separate PUCCH-ConfigurationList for multicast configuration can be a list which includes up to 2 PUCCH-Config configurations corresponding low priority and high priority feedback, respectively.</w:t>
      </w:r>
    </w:p>
    <w:p w14:paraId="42A93D48" w14:textId="77777777" w:rsidR="00874004" w:rsidRPr="0065180A" w:rsidRDefault="00874004" w:rsidP="00874004">
      <w:pPr>
        <w:pStyle w:val="3GPPAgreements"/>
        <w:numPr>
          <w:ilvl w:val="2"/>
          <w:numId w:val="5"/>
        </w:numPr>
        <w:spacing w:before="0" w:after="0"/>
        <w:contextualSpacing/>
        <w:rPr>
          <w:i/>
        </w:rPr>
      </w:pPr>
      <w:r w:rsidRPr="0065180A">
        <w:rPr>
          <w:i/>
        </w:rPr>
        <w:t>FFS other configurations</w:t>
      </w:r>
    </w:p>
    <w:p w14:paraId="71A0CDF7" w14:textId="77777777" w:rsidR="00874004" w:rsidRPr="0065180A" w:rsidRDefault="00874004" w:rsidP="00874004">
      <w:pPr>
        <w:pStyle w:val="3GPPAgreements"/>
        <w:spacing w:before="0" w:after="0"/>
        <w:contextualSpacing/>
        <w:rPr>
          <w:i/>
        </w:rPr>
      </w:pPr>
      <w:r w:rsidRPr="0065180A">
        <w:rPr>
          <w:i/>
        </w:rPr>
        <w:t xml:space="preserve">(Ericsson) Proposal 4: </w:t>
      </w:r>
    </w:p>
    <w:p w14:paraId="410A82A1" w14:textId="77777777" w:rsidR="00874004" w:rsidRPr="0065180A" w:rsidRDefault="00874004" w:rsidP="00874004">
      <w:pPr>
        <w:pStyle w:val="3GPPAgreements"/>
        <w:numPr>
          <w:ilvl w:val="1"/>
          <w:numId w:val="5"/>
        </w:numPr>
        <w:spacing w:before="0" w:after="0"/>
        <w:contextualSpacing/>
        <w:rPr>
          <w:i/>
        </w:rPr>
      </w:pPr>
      <w:bookmarkStart w:id="140" w:name="_Toc71674553"/>
      <w:r w:rsidRPr="0065180A">
        <w:rPr>
          <w:i/>
        </w:rPr>
        <w:t>PUCCH resources for NACK-only are configured separately from PUCCH resources for ACK/NACK feedback.</w:t>
      </w:r>
      <w:bookmarkEnd w:id="140"/>
    </w:p>
    <w:p w14:paraId="47CB6D9D" w14:textId="77777777" w:rsidR="00874004" w:rsidRDefault="00874004" w:rsidP="000A4BF7">
      <w:pPr>
        <w:pStyle w:val="3GPPAgreements"/>
        <w:numPr>
          <w:ilvl w:val="0"/>
          <w:numId w:val="0"/>
        </w:numPr>
        <w:spacing w:before="0" w:after="0"/>
        <w:ind w:left="284" w:hanging="284"/>
        <w:contextualSpacing/>
        <w:rPr>
          <w:i/>
        </w:rPr>
      </w:pPr>
    </w:p>
    <w:p w14:paraId="073FEA88" w14:textId="738B0B96" w:rsidR="000A4BF7" w:rsidRPr="000A4BF7" w:rsidRDefault="000A4BF7" w:rsidP="000A4BF7">
      <w:pPr>
        <w:pStyle w:val="3GPPAgreements"/>
        <w:numPr>
          <w:ilvl w:val="0"/>
          <w:numId w:val="0"/>
        </w:numPr>
        <w:spacing w:before="0" w:after="0"/>
        <w:ind w:left="284" w:hanging="284"/>
        <w:contextualSpacing/>
        <w:rPr>
          <w:b/>
          <w:i/>
          <w:u w:val="single"/>
        </w:rPr>
      </w:pPr>
      <w:r w:rsidRPr="000A4BF7">
        <w:rPr>
          <w:b/>
          <w:i/>
          <w:u w:val="single"/>
        </w:rPr>
        <w:t>“</w:t>
      </w:r>
      <w:r w:rsidRPr="000A4BF7">
        <w:rPr>
          <w:rFonts w:hint="eastAsia"/>
          <w:b/>
          <w:i/>
          <w:u w:val="single"/>
        </w:rPr>
        <w:t>K</w:t>
      </w:r>
      <w:r w:rsidRPr="000A4BF7">
        <w:rPr>
          <w:b/>
          <w:i/>
          <w:u w:val="single"/>
        </w:rPr>
        <w:t>1/PRI for NACK-only”</w:t>
      </w:r>
    </w:p>
    <w:p w14:paraId="1D1E330C" w14:textId="77777777" w:rsidR="00E4070C" w:rsidRPr="0065180A" w:rsidRDefault="00E4070C" w:rsidP="00E4070C">
      <w:pPr>
        <w:pStyle w:val="3GPPAgreements"/>
        <w:spacing w:before="0" w:after="0"/>
        <w:contextualSpacing/>
        <w:rPr>
          <w:i/>
        </w:rPr>
      </w:pPr>
      <w:r w:rsidRPr="0065180A">
        <w:rPr>
          <w:rFonts w:hint="eastAsia"/>
          <w:i/>
        </w:rPr>
        <w:t>(</w:t>
      </w:r>
      <w:r w:rsidRPr="0065180A">
        <w:rPr>
          <w:i/>
        </w:rPr>
        <w:t>CATT) proposal 4:</w:t>
      </w:r>
    </w:p>
    <w:p w14:paraId="2A9902CA" w14:textId="77777777" w:rsidR="00E4070C" w:rsidRPr="0065180A" w:rsidRDefault="00E4070C" w:rsidP="00E4070C">
      <w:pPr>
        <w:pStyle w:val="3GPPAgreements"/>
        <w:numPr>
          <w:ilvl w:val="1"/>
          <w:numId w:val="5"/>
        </w:numPr>
        <w:spacing w:before="0" w:after="0"/>
        <w:contextualSpacing/>
        <w:rPr>
          <w:i/>
        </w:rPr>
      </w:pPr>
      <w:r w:rsidRPr="0065180A">
        <w:rPr>
          <w:i/>
        </w:rPr>
        <w:t>NACK-only based feedback framework is designed based on Rel-15 NR ACK/NACK-based feedback mechanism by considering k1, PRI and DCI CCE index to indicate the PUCCH resource.</w:t>
      </w:r>
    </w:p>
    <w:p w14:paraId="56D267AF" w14:textId="4349A9C6" w:rsidR="00096195" w:rsidRPr="0065180A" w:rsidRDefault="000A4BF7" w:rsidP="00096195">
      <w:pPr>
        <w:pStyle w:val="3GPPAgreements"/>
        <w:spacing w:before="0" w:after="0"/>
        <w:contextualSpacing/>
        <w:rPr>
          <w:i/>
        </w:rPr>
      </w:pPr>
      <w:r w:rsidRPr="0065180A">
        <w:rPr>
          <w:i/>
        </w:rPr>
        <w:t xml:space="preserve"> </w:t>
      </w:r>
      <w:r w:rsidR="00096195" w:rsidRPr="0065180A">
        <w:rPr>
          <w:i/>
        </w:rPr>
        <w:t xml:space="preserve">(Ericsson) Proposal 7: </w:t>
      </w:r>
    </w:p>
    <w:p w14:paraId="60E094F7" w14:textId="77777777" w:rsidR="00096195" w:rsidRDefault="00096195" w:rsidP="00096195">
      <w:pPr>
        <w:pStyle w:val="3GPPAgreements"/>
        <w:numPr>
          <w:ilvl w:val="1"/>
          <w:numId w:val="5"/>
        </w:numPr>
        <w:spacing w:before="0" w:after="0"/>
        <w:contextualSpacing/>
        <w:rPr>
          <w:i/>
        </w:rPr>
      </w:pPr>
      <w:bookmarkStart w:id="141" w:name="_Toc71674556"/>
      <w:r w:rsidRPr="0065180A">
        <w:rPr>
          <w:i/>
        </w:rPr>
        <w:t>The PRI in the DCI is interpreted by UEs in NACK-only mode to select one of the PUCCH resource configurations for NACK-only.</w:t>
      </w:r>
      <w:bookmarkEnd w:id="141"/>
    </w:p>
    <w:p w14:paraId="69CBB651" w14:textId="77777777" w:rsidR="008D52B0" w:rsidRDefault="008D52B0" w:rsidP="008D52B0">
      <w:pPr>
        <w:pStyle w:val="3GPPAgreements"/>
        <w:numPr>
          <w:ilvl w:val="0"/>
          <w:numId w:val="0"/>
        </w:numPr>
        <w:spacing w:before="0" w:after="0"/>
        <w:ind w:left="284" w:hanging="284"/>
        <w:contextualSpacing/>
        <w:rPr>
          <w:i/>
        </w:rPr>
      </w:pPr>
    </w:p>
    <w:p w14:paraId="22BFB341" w14:textId="272D7ABA" w:rsidR="00096195" w:rsidRPr="00096195" w:rsidRDefault="00096195" w:rsidP="008D52B0">
      <w:pPr>
        <w:pStyle w:val="3GPPAgreements"/>
        <w:numPr>
          <w:ilvl w:val="0"/>
          <w:numId w:val="0"/>
        </w:numPr>
        <w:spacing w:before="0" w:after="0"/>
        <w:ind w:left="284" w:hanging="284"/>
        <w:contextualSpacing/>
        <w:rPr>
          <w:b/>
          <w:i/>
          <w:u w:val="single"/>
        </w:rPr>
      </w:pPr>
      <w:r w:rsidRPr="00096195">
        <w:rPr>
          <w:rFonts w:hint="eastAsia"/>
          <w:b/>
          <w:i/>
          <w:u w:val="single"/>
        </w:rPr>
        <w:t>o</w:t>
      </w:r>
      <w:r w:rsidRPr="00096195">
        <w:rPr>
          <w:b/>
          <w:i/>
          <w:u w:val="single"/>
        </w:rPr>
        <w:t>thers</w:t>
      </w:r>
    </w:p>
    <w:p w14:paraId="02873619" w14:textId="0E82A010" w:rsidR="00E4070C" w:rsidRPr="0065180A" w:rsidRDefault="00E4070C" w:rsidP="00E4070C">
      <w:pPr>
        <w:pStyle w:val="3GPPAgreements"/>
        <w:spacing w:before="0" w:after="0"/>
        <w:contextualSpacing/>
        <w:rPr>
          <w:rFonts w:eastAsia="MS Mincho"/>
          <w:i/>
          <w:lang w:eastAsia="ja-JP"/>
        </w:rPr>
      </w:pPr>
      <w:r w:rsidRPr="0065180A">
        <w:rPr>
          <w:rFonts w:hint="eastAsia"/>
          <w:i/>
        </w:rPr>
        <w:t>(</w:t>
      </w:r>
      <w:r w:rsidRPr="0065180A">
        <w:rPr>
          <w:i/>
        </w:rPr>
        <w:t xml:space="preserve">LGE) Proposal 7: </w:t>
      </w:r>
    </w:p>
    <w:p w14:paraId="183302A0" w14:textId="77777777" w:rsidR="00E4070C" w:rsidRPr="0065180A" w:rsidRDefault="00E4070C" w:rsidP="00E4070C">
      <w:pPr>
        <w:pStyle w:val="3GPPAgreements"/>
        <w:numPr>
          <w:ilvl w:val="1"/>
          <w:numId w:val="5"/>
        </w:numPr>
        <w:spacing w:before="0" w:after="0"/>
        <w:contextualSpacing/>
        <w:rPr>
          <w:rFonts w:eastAsia="MS Mincho"/>
          <w:i/>
          <w:lang w:eastAsia="ja-JP"/>
        </w:rPr>
      </w:pPr>
      <w:r w:rsidRPr="0065180A">
        <w:rPr>
          <w:rFonts w:hint="eastAsia"/>
          <w:i/>
        </w:rPr>
        <w:t>Different group common PUCCH resources can be related to different DL RS e.g. in terms of symbol/slot and/or PRB and/or sequence for PUCCH.</w:t>
      </w:r>
    </w:p>
    <w:p w14:paraId="052A3639" w14:textId="77777777" w:rsidR="00646420" w:rsidRDefault="00646420" w:rsidP="00646420">
      <w:pPr>
        <w:pStyle w:val="Heading3"/>
        <w:rPr>
          <w:lang w:eastAsia="zh-CN"/>
        </w:rPr>
      </w:pPr>
      <w:bookmarkStart w:id="142" w:name="_Ref72253057"/>
      <w:r>
        <w:rPr>
          <w:lang w:eastAsia="zh-CN"/>
        </w:rPr>
        <w:t>Round-1</w:t>
      </w:r>
      <w:bookmarkEnd w:id="142"/>
    </w:p>
    <w:p w14:paraId="4345BC57" w14:textId="77777777" w:rsidR="007B2A81" w:rsidRPr="00127927" w:rsidRDefault="007B2A81" w:rsidP="007B2A81">
      <w:pPr>
        <w:pStyle w:val="3GPPAgreements"/>
        <w:numPr>
          <w:ilvl w:val="0"/>
          <w:numId w:val="0"/>
        </w:numPr>
        <w:spacing w:before="0" w:after="0"/>
        <w:ind w:left="284" w:hanging="284"/>
        <w:contextualSpacing/>
        <w:rPr>
          <w:b/>
          <w:i/>
          <w:u w:val="single"/>
        </w:rPr>
      </w:pPr>
      <w:r w:rsidRPr="00127927">
        <w:rPr>
          <w:b/>
          <w:i/>
          <w:u w:val="single"/>
        </w:rPr>
        <w:t>“shared by UE</w:t>
      </w:r>
      <w:r>
        <w:rPr>
          <w:b/>
          <w:i/>
          <w:u w:val="single"/>
        </w:rPr>
        <w:t>”</w:t>
      </w:r>
    </w:p>
    <w:p w14:paraId="3F6EE6E6"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FL’s Comments</w:t>
      </w:r>
    </w:p>
    <w:p w14:paraId="1C9CD641" w14:textId="1A333008" w:rsidR="00646420" w:rsidRPr="007B2A81" w:rsidRDefault="007B2A81" w:rsidP="00646420">
      <w:pPr>
        <w:rPr>
          <w:rFonts w:eastAsiaTheme="minorEastAsia"/>
          <w:sz w:val="20"/>
          <w:lang w:val="en-GB" w:eastAsia="zh-CN"/>
        </w:rPr>
      </w:pPr>
      <w:r w:rsidRPr="007B2A81">
        <w:rPr>
          <w:rFonts w:eastAsiaTheme="minorEastAsia"/>
          <w:sz w:val="20"/>
          <w:lang w:val="en-GB" w:eastAsia="zh-CN"/>
        </w:rPr>
        <w:t xml:space="preserve">For </w:t>
      </w:r>
      <w:r w:rsidRPr="007B2A81">
        <w:rPr>
          <w:rFonts w:eastAsiaTheme="minorEastAsia" w:hint="eastAsia"/>
          <w:sz w:val="20"/>
          <w:lang w:val="en-GB" w:eastAsia="zh-CN"/>
        </w:rPr>
        <w:t>N</w:t>
      </w:r>
      <w:r w:rsidRPr="007B2A81">
        <w:rPr>
          <w:rFonts w:eastAsiaTheme="minorEastAsia"/>
          <w:sz w:val="20"/>
          <w:lang w:val="en-GB" w:eastAsia="zh-CN"/>
        </w:rPr>
        <w:t xml:space="preserve">ACK-only based HARQ-ACK feedback, UEs with NACK are expected to </w:t>
      </w:r>
      <w:r>
        <w:rPr>
          <w:rFonts w:eastAsiaTheme="minorEastAsia"/>
          <w:sz w:val="20"/>
          <w:lang w:val="en-GB" w:eastAsia="zh-CN"/>
        </w:rPr>
        <w:t xml:space="preserve">transmit the HARQ-ACK feedback in the same resources </w:t>
      </w:r>
      <w:r w:rsidR="005F17B1">
        <w:rPr>
          <w:rFonts w:eastAsiaTheme="minorEastAsia"/>
          <w:sz w:val="20"/>
          <w:lang w:val="en-GB" w:eastAsia="zh-CN"/>
        </w:rPr>
        <w:t xml:space="preserve">for low PUCCH overhead. However, network should not be enforced to configure a single common PUCCH resources for all NACK-only based UE. PUCCH resources configuration is always up to network. Instead, from UE perspective, NACK-only based UEs can share the same PUCCH resources for the NACK-only based feedback. </w:t>
      </w:r>
    </w:p>
    <w:p w14:paraId="47D44724"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FL’s Proposal:</w:t>
      </w:r>
    </w:p>
    <w:p w14:paraId="35BA0D84" w14:textId="30F9961C" w:rsidR="00646420" w:rsidRDefault="00646420" w:rsidP="0064642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C55F1A">
        <w:rPr>
          <w:sz w:val="20"/>
          <w:szCs w:val="20"/>
          <w:lang w:val="en-GB" w:eastAsia="zh-CN"/>
        </w:rPr>
        <w:fldChar w:fldCharType="begin"/>
      </w:r>
      <w:r w:rsidR="00C55F1A">
        <w:rPr>
          <w:sz w:val="20"/>
          <w:szCs w:val="20"/>
          <w:lang w:val="en-GB" w:eastAsia="zh-CN"/>
        </w:rPr>
        <w:instrText xml:space="preserve"> REF _Ref72253057 \n \h </w:instrText>
      </w:r>
      <w:r w:rsidR="00C55F1A">
        <w:rPr>
          <w:sz w:val="20"/>
          <w:szCs w:val="20"/>
          <w:lang w:val="en-GB" w:eastAsia="zh-CN"/>
        </w:rPr>
      </w:r>
      <w:r w:rsidR="00C55F1A">
        <w:rPr>
          <w:sz w:val="20"/>
          <w:szCs w:val="20"/>
          <w:lang w:val="en-GB" w:eastAsia="zh-CN"/>
        </w:rPr>
        <w:fldChar w:fldCharType="separate"/>
      </w:r>
      <w:r w:rsidR="00C55F1A">
        <w:rPr>
          <w:sz w:val="20"/>
          <w:szCs w:val="20"/>
          <w:lang w:val="en-GB" w:eastAsia="zh-CN"/>
        </w:rPr>
        <w:t>3.3.1</w:t>
      </w:r>
      <w:r w:rsidR="00C55F1A">
        <w:rPr>
          <w:sz w:val="20"/>
          <w:szCs w:val="20"/>
          <w:lang w:val="en-GB" w:eastAsia="zh-CN"/>
        </w:rPr>
        <w:fldChar w:fldCharType="end"/>
      </w:r>
      <w:r w:rsidR="007B2A81">
        <w:rPr>
          <w:sz w:val="20"/>
          <w:szCs w:val="20"/>
          <w:lang w:val="en-GB" w:eastAsia="zh-CN"/>
        </w:rPr>
        <w:t>-1</w:t>
      </w:r>
      <w:r w:rsidR="00EC5B7F">
        <w:rPr>
          <w:sz w:val="20"/>
          <w:szCs w:val="20"/>
          <w:lang w:val="en-GB" w:eastAsia="zh-CN"/>
        </w:rPr>
        <w:t xml:space="preserve"> </w:t>
      </w:r>
      <w:ins w:id="143" w:author="Huawei3" w:date="2021-05-20T18:57:00Z">
        <w:r w:rsidR="00161395">
          <w:rPr>
            <w:sz w:val="20"/>
            <w:szCs w:val="20"/>
            <w:lang w:val="en-GB" w:eastAsia="zh-CN"/>
          </w:rPr>
          <w:t>(for conclusion)</w:t>
        </w:r>
      </w:ins>
    </w:p>
    <w:p w14:paraId="3DA547D6" w14:textId="0C044C9A" w:rsidR="00646420" w:rsidRPr="00C00089" w:rsidRDefault="00296ECA" w:rsidP="00646420">
      <w:pPr>
        <w:rPr>
          <w:rFonts w:eastAsiaTheme="minorEastAsia"/>
          <w:sz w:val="20"/>
          <w:lang w:val="en-GB" w:eastAsia="zh-CN"/>
        </w:rPr>
      </w:pPr>
      <w:r w:rsidRPr="00C00089">
        <w:rPr>
          <w:rFonts w:eastAsiaTheme="minorEastAsia" w:hint="eastAsia"/>
          <w:sz w:val="20"/>
          <w:lang w:val="en-GB" w:eastAsia="zh-CN"/>
        </w:rPr>
        <w:t>T</w:t>
      </w:r>
      <w:r w:rsidRPr="00C00089">
        <w:rPr>
          <w:rFonts w:eastAsiaTheme="minorEastAsia"/>
          <w:sz w:val="20"/>
          <w:lang w:val="en-GB" w:eastAsia="zh-CN"/>
        </w:rPr>
        <w:t>he same PUCCH resource can be shared by UE</w:t>
      </w:r>
      <w:r w:rsidR="00D166CC">
        <w:rPr>
          <w:rFonts w:eastAsiaTheme="minorEastAsia"/>
          <w:sz w:val="20"/>
          <w:lang w:val="en-GB" w:eastAsia="zh-CN"/>
        </w:rPr>
        <w:t>s</w:t>
      </w:r>
      <w:r w:rsidRPr="00C00089">
        <w:rPr>
          <w:rFonts w:eastAsiaTheme="minorEastAsia"/>
          <w:sz w:val="20"/>
          <w:lang w:val="en-GB" w:eastAsia="zh-CN"/>
        </w:rPr>
        <w:t xml:space="preserve"> </w:t>
      </w:r>
      <w:r w:rsidR="00C00089" w:rsidRPr="00C00089">
        <w:rPr>
          <w:rFonts w:eastAsiaTheme="minorEastAsia"/>
          <w:sz w:val="20"/>
          <w:lang w:val="en-GB" w:eastAsia="zh-CN"/>
        </w:rPr>
        <w:t>transmitting</w:t>
      </w:r>
      <w:r w:rsidRPr="00C00089">
        <w:rPr>
          <w:rFonts w:eastAsiaTheme="minorEastAsia"/>
          <w:sz w:val="20"/>
          <w:lang w:val="en-GB" w:eastAsia="zh-CN"/>
        </w:rPr>
        <w:t xml:space="preserve"> the NACK-only based HARQ-ACK feedback. </w:t>
      </w:r>
    </w:p>
    <w:p w14:paraId="765B8F69" w14:textId="77777777" w:rsidR="00392F1F" w:rsidRDefault="00392F1F" w:rsidP="00646420">
      <w:pPr>
        <w:pStyle w:val="Subtitle"/>
        <w:rPr>
          <w:rFonts w:ascii="Times New Roman" w:hAnsi="Times New Roman" w:cs="Times New Roman"/>
          <w:sz w:val="21"/>
        </w:rPr>
      </w:pPr>
    </w:p>
    <w:p w14:paraId="08C1B024"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46420" w:rsidRPr="005154E2" w14:paraId="35C64313" w14:textId="77777777" w:rsidTr="004B4034">
        <w:trPr>
          <w:trHeight w:val="253"/>
          <w:jc w:val="center"/>
        </w:trPr>
        <w:tc>
          <w:tcPr>
            <w:tcW w:w="1555" w:type="dxa"/>
          </w:tcPr>
          <w:p w14:paraId="098F0EED" w14:textId="77777777" w:rsidR="00646420" w:rsidRPr="005154E2" w:rsidRDefault="00646420" w:rsidP="004B4034">
            <w:pPr>
              <w:spacing w:after="0"/>
              <w:rPr>
                <w:rFonts w:cstheme="minorHAnsi"/>
                <w:sz w:val="16"/>
                <w:szCs w:val="16"/>
              </w:rPr>
            </w:pPr>
            <w:r w:rsidRPr="005154E2">
              <w:rPr>
                <w:b/>
                <w:sz w:val="16"/>
                <w:szCs w:val="16"/>
              </w:rPr>
              <w:t>Company</w:t>
            </w:r>
          </w:p>
        </w:tc>
        <w:tc>
          <w:tcPr>
            <w:tcW w:w="7801" w:type="dxa"/>
          </w:tcPr>
          <w:p w14:paraId="503C5644" w14:textId="77777777" w:rsidR="00646420" w:rsidRPr="005154E2" w:rsidRDefault="00646420" w:rsidP="004B4034">
            <w:pPr>
              <w:spacing w:after="0"/>
              <w:rPr>
                <w:rFonts w:eastAsiaTheme="minorEastAsia"/>
                <w:sz w:val="16"/>
                <w:szCs w:val="16"/>
                <w:lang w:eastAsia="zh-CN"/>
              </w:rPr>
            </w:pPr>
            <w:r w:rsidRPr="005154E2">
              <w:rPr>
                <w:b/>
                <w:sz w:val="16"/>
                <w:szCs w:val="16"/>
              </w:rPr>
              <w:t xml:space="preserve">Comments </w:t>
            </w:r>
          </w:p>
        </w:tc>
      </w:tr>
      <w:tr w:rsidR="00646420" w:rsidRPr="005154E2" w14:paraId="29875F84" w14:textId="77777777" w:rsidTr="004B4034">
        <w:trPr>
          <w:trHeight w:val="253"/>
          <w:jc w:val="center"/>
        </w:trPr>
        <w:tc>
          <w:tcPr>
            <w:tcW w:w="1555" w:type="dxa"/>
          </w:tcPr>
          <w:p w14:paraId="1207F79D" w14:textId="659243BD" w:rsidR="00646420" w:rsidRPr="005154E2" w:rsidRDefault="00204AD7" w:rsidP="004B4034">
            <w:pPr>
              <w:spacing w:after="0"/>
              <w:rPr>
                <w:b/>
                <w:sz w:val="16"/>
                <w:szCs w:val="16"/>
              </w:rPr>
            </w:pPr>
            <w:r>
              <w:rPr>
                <w:bCs/>
                <w:sz w:val="20"/>
                <w:szCs w:val="20"/>
              </w:rPr>
              <w:t>Lenovo, Motorola Mobility</w:t>
            </w:r>
          </w:p>
        </w:tc>
        <w:tc>
          <w:tcPr>
            <w:tcW w:w="7801" w:type="dxa"/>
          </w:tcPr>
          <w:p w14:paraId="56B2EEFE" w14:textId="5D045A50" w:rsidR="00646420" w:rsidRPr="005154E2" w:rsidRDefault="00204AD7" w:rsidP="004B4034">
            <w:pPr>
              <w:spacing w:after="0"/>
              <w:rPr>
                <w:b/>
                <w:sz w:val="16"/>
                <w:szCs w:val="16"/>
              </w:rPr>
            </w:pPr>
            <w:r>
              <w:rPr>
                <w:b/>
                <w:sz w:val="16"/>
                <w:szCs w:val="16"/>
              </w:rPr>
              <w:t>Ok.</w:t>
            </w:r>
          </w:p>
        </w:tc>
      </w:tr>
      <w:tr w:rsidR="009E3F92" w:rsidRPr="005154E2" w14:paraId="626D428B" w14:textId="77777777" w:rsidTr="004B4034">
        <w:trPr>
          <w:trHeight w:val="253"/>
          <w:jc w:val="center"/>
        </w:trPr>
        <w:tc>
          <w:tcPr>
            <w:tcW w:w="1555" w:type="dxa"/>
          </w:tcPr>
          <w:p w14:paraId="49680B3E" w14:textId="2A9A28D2"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7841D85" w14:textId="771CBF27"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3A5A45CC" w14:textId="77777777" w:rsidTr="004B4034">
        <w:trPr>
          <w:trHeight w:val="253"/>
          <w:jc w:val="center"/>
        </w:trPr>
        <w:tc>
          <w:tcPr>
            <w:tcW w:w="1555" w:type="dxa"/>
          </w:tcPr>
          <w:p w14:paraId="2417C1B3" w14:textId="1F6E526B"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3E6EC3CC" w14:textId="665C87D8" w:rsidR="00D65DC1" w:rsidRDefault="00D65DC1" w:rsidP="009E3F92">
            <w:pPr>
              <w:spacing w:after="0"/>
              <w:rPr>
                <w:rFonts w:eastAsia="Malgun Gothic"/>
                <w:sz w:val="20"/>
                <w:szCs w:val="20"/>
                <w:lang w:eastAsia="ko-KR"/>
              </w:rPr>
            </w:pPr>
            <w:r w:rsidRPr="00A875DC">
              <w:rPr>
                <w:rFonts w:hint="eastAsia"/>
                <w:bCs/>
                <w:sz w:val="20"/>
                <w:szCs w:val="20"/>
              </w:rPr>
              <w:t xml:space="preserve">Agree. </w:t>
            </w:r>
          </w:p>
        </w:tc>
      </w:tr>
      <w:tr w:rsidR="006631C4" w:rsidRPr="005154E2" w14:paraId="43D4A8A5" w14:textId="77777777" w:rsidTr="004B4034">
        <w:trPr>
          <w:trHeight w:val="253"/>
          <w:jc w:val="center"/>
        </w:trPr>
        <w:tc>
          <w:tcPr>
            <w:tcW w:w="1555" w:type="dxa"/>
          </w:tcPr>
          <w:p w14:paraId="0CA8BC1E" w14:textId="29548EC9" w:rsidR="006631C4" w:rsidRPr="00A875DC" w:rsidRDefault="006631C4" w:rsidP="006631C4">
            <w:pPr>
              <w:spacing w:after="0"/>
              <w:rPr>
                <w:bCs/>
                <w:sz w:val="20"/>
                <w:szCs w:val="20"/>
              </w:rPr>
            </w:pPr>
            <w:r w:rsidRPr="00496BA7">
              <w:rPr>
                <w:rFonts w:hint="eastAsia"/>
                <w:sz w:val="20"/>
                <w:szCs w:val="16"/>
                <w:lang w:eastAsia="zh-CN"/>
              </w:rPr>
              <w:t>Z</w:t>
            </w:r>
            <w:r w:rsidRPr="00496BA7">
              <w:rPr>
                <w:sz w:val="20"/>
                <w:szCs w:val="16"/>
                <w:lang w:eastAsia="zh-CN"/>
              </w:rPr>
              <w:t>TE</w:t>
            </w:r>
          </w:p>
        </w:tc>
        <w:tc>
          <w:tcPr>
            <w:tcW w:w="7801" w:type="dxa"/>
          </w:tcPr>
          <w:p w14:paraId="40457635" w14:textId="2C3266D6" w:rsidR="006631C4" w:rsidRPr="00A875DC" w:rsidRDefault="006631C4" w:rsidP="006631C4">
            <w:pPr>
              <w:spacing w:after="0"/>
              <w:rPr>
                <w:bCs/>
                <w:sz w:val="20"/>
                <w:szCs w:val="20"/>
              </w:rPr>
            </w:pPr>
            <w:r w:rsidRPr="00496BA7">
              <w:rPr>
                <w:rFonts w:hint="eastAsia"/>
                <w:sz w:val="20"/>
                <w:szCs w:val="16"/>
                <w:lang w:eastAsia="zh-CN"/>
              </w:rPr>
              <w:t>O</w:t>
            </w:r>
            <w:r w:rsidRPr="00496BA7">
              <w:rPr>
                <w:sz w:val="20"/>
                <w:szCs w:val="16"/>
                <w:lang w:eastAsia="zh-CN"/>
              </w:rPr>
              <w:t>k with the proposal t</w:t>
            </w:r>
            <w:r>
              <w:rPr>
                <w:sz w:val="20"/>
                <w:szCs w:val="16"/>
                <w:lang w:eastAsia="zh-CN"/>
              </w:rPr>
              <w:t>h</w:t>
            </w:r>
            <w:r w:rsidRPr="00496BA7">
              <w:rPr>
                <w:sz w:val="20"/>
                <w:szCs w:val="16"/>
                <w:lang w:eastAsia="zh-CN"/>
              </w:rPr>
              <w:t>ough it is an implementation issue.</w:t>
            </w:r>
          </w:p>
        </w:tc>
      </w:tr>
      <w:tr w:rsidR="00B20C89" w:rsidRPr="005154E2" w14:paraId="04965129" w14:textId="77777777" w:rsidTr="004B4034">
        <w:trPr>
          <w:trHeight w:val="253"/>
          <w:jc w:val="center"/>
        </w:trPr>
        <w:tc>
          <w:tcPr>
            <w:tcW w:w="1555" w:type="dxa"/>
          </w:tcPr>
          <w:p w14:paraId="47AD0277" w14:textId="3E4D87BC" w:rsidR="00B20C89" w:rsidRPr="00496BA7"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53447701" w14:textId="3F5CFD94" w:rsidR="00B20C89" w:rsidRPr="00496BA7" w:rsidRDefault="00B20C89" w:rsidP="00B20C89">
            <w:pPr>
              <w:spacing w:after="0"/>
              <w:rPr>
                <w:sz w:val="20"/>
                <w:szCs w:val="16"/>
                <w:lang w:eastAsia="zh-CN"/>
              </w:rPr>
            </w:pPr>
            <w:r w:rsidRPr="00251F21">
              <w:rPr>
                <w:rFonts w:hint="eastAsia"/>
                <w:bCs/>
                <w:sz w:val="20"/>
                <w:szCs w:val="20"/>
              </w:rPr>
              <w:t>O</w:t>
            </w:r>
            <w:r w:rsidRPr="00251F21">
              <w:rPr>
                <w:bCs/>
                <w:sz w:val="20"/>
                <w:szCs w:val="20"/>
              </w:rPr>
              <w:t>k in general</w:t>
            </w:r>
            <w:r>
              <w:rPr>
                <w:bCs/>
                <w:sz w:val="20"/>
                <w:szCs w:val="20"/>
              </w:rPr>
              <w:t>, but it seems there is no spec impact.</w:t>
            </w:r>
          </w:p>
        </w:tc>
      </w:tr>
      <w:tr w:rsidR="002941C7" w:rsidRPr="00F410E7" w14:paraId="52A2B502" w14:textId="77777777" w:rsidTr="002941C7">
        <w:tblPrEx>
          <w:jc w:val="left"/>
        </w:tblPrEx>
        <w:trPr>
          <w:trHeight w:val="300"/>
        </w:trPr>
        <w:tc>
          <w:tcPr>
            <w:tcW w:w="1555" w:type="dxa"/>
            <w:hideMark/>
          </w:tcPr>
          <w:p w14:paraId="39C6A996" w14:textId="77777777" w:rsidR="002941C7" w:rsidRPr="00F410E7" w:rsidRDefault="002941C7"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Nokia, NSB</w:t>
            </w:r>
            <w:r w:rsidRPr="00F410E7">
              <w:rPr>
                <w:rFonts w:eastAsia="Times New Roman"/>
                <w:sz w:val="20"/>
                <w:szCs w:val="20"/>
                <w:lang w:val="en-GB" w:eastAsia="en-GB"/>
              </w:rPr>
              <w:t> </w:t>
            </w:r>
          </w:p>
        </w:tc>
        <w:tc>
          <w:tcPr>
            <w:tcW w:w="7801" w:type="dxa"/>
            <w:hideMark/>
          </w:tcPr>
          <w:p w14:paraId="1564AF38" w14:textId="77777777" w:rsidR="002941C7" w:rsidRPr="00F410E7" w:rsidRDefault="002941C7"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Ok.</w:t>
            </w:r>
            <w:r w:rsidRPr="00F410E7">
              <w:rPr>
                <w:rFonts w:eastAsia="Times New Roman"/>
                <w:sz w:val="20"/>
                <w:szCs w:val="20"/>
                <w:lang w:val="en-GB" w:eastAsia="en-GB"/>
              </w:rPr>
              <w:t> </w:t>
            </w:r>
          </w:p>
        </w:tc>
      </w:tr>
      <w:tr w:rsidR="002422F5" w:rsidRPr="00F410E7" w14:paraId="26607618" w14:textId="77777777" w:rsidTr="002941C7">
        <w:tblPrEx>
          <w:jc w:val="left"/>
        </w:tblPrEx>
        <w:trPr>
          <w:trHeight w:val="300"/>
        </w:trPr>
        <w:tc>
          <w:tcPr>
            <w:tcW w:w="1555" w:type="dxa"/>
          </w:tcPr>
          <w:p w14:paraId="1D7C8EBE" w14:textId="642771D6" w:rsidR="002422F5" w:rsidRPr="00F410E7"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Spreadtrum</w:t>
            </w:r>
          </w:p>
        </w:tc>
        <w:tc>
          <w:tcPr>
            <w:tcW w:w="7801" w:type="dxa"/>
          </w:tcPr>
          <w:p w14:paraId="4E7CD767" w14:textId="58471773" w:rsidR="002422F5" w:rsidRPr="00F410E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f</w:t>
            </w:r>
            <w:r>
              <w:rPr>
                <w:bCs/>
                <w:sz w:val="20"/>
                <w:szCs w:val="20"/>
                <w:lang w:eastAsia="zh-CN"/>
              </w:rPr>
              <w:t>ine</w:t>
            </w:r>
          </w:p>
        </w:tc>
      </w:tr>
      <w:tr w:rsidR="003B2F77" w:rsidRPr="00F410E7" w14:paraId="5888BAED" w14:textId="77777777" w:rsidTr="002941C7">
        <w:tblPrEx>
          <w:jc w:val="left"/>
        </w:tblPrEx>
        <w:trPr>
          <w:trHeight w:val="300"/>
        </w:trPr>
        <w:tc>
          <w:tcPr>
            <w:tcW w:w="1555" w:type="dxa"/>
          </w:tcPr>
          <w:p w14:paraId="27603423" w14:textId="529D9203" w:rsidR="003B2F77" w:rsidRDefault="003B2F77" w:rsidP="003B2F77">
            <w:pPr>
              <w:autoSpaceDE/>
              <w:autoSpaceDN/>
              <w:adjustRightInd/>
              <w:snapToGrid/>
              <w:spacing w:after="0"/>
              <w:textAlignment w:val="baseline"/>
              <w:rPr>
                <w:bCs/>
                <w:sz w:val="20"/>
                <w:szCs w:val="20"/>
                <w:lang w:eastAsia="zh-CN"/>
              </w:rPr>
            </w:pPr>
            <w:r w:rsidRPr="003B2F77">
              <w:rPr>
                <w:rFonts w:hint="eastAsia"/>
                <w:bCs/>
                <w:sz w:val="20"/>
                <w:szCs w:val="20"/>
              </w:rPr>
              <w:t>v</w:t>
            </w:r>
            <w:r w:rsidRPr="003B2F77">
              <w:rPr>
                <w:bCs/>
                <w:sz w:val="20"/>
                <w:szCs w:val="20"/>
              </w:rPr>
              <w:t>ivo</w:t>
            </w:r>
          </w:p>
        </w:tc>
        <w:tc>
          <w:tcPr>
            <w:tcW w:w="7801" w:type="dxa"/>
          </w:tcPr>
          <w:p w14:paraId="30BCDD76" w14:textId="5F0B305C" w:rsidR="003B2F77" w:rsidRDefault="003B2F77" w:rsidP="003B2F77">
            <w:pPr>
              <w:overflowPunct w:val="0"/>
              <w:autoSpaceDE/>
              <w:autoSpaceDN/>
              <w:adjustRightInd/>
              <w:snapToGrid/>
              <w:spacing w:after="0"/>
              <w:contextualSpacing/>
              <w:jc w:val="left"/>
              <w:textAlignment w:val="baseline"/>
              <w:rPr>
                <w:bCs/>
                <w:sz w:val="20"/>
                <w:szCs w:val="20"/>
                <w:lang w:eastAsia="zh-CN"/>
              </w:rPr>
            </w:pPr>
            <w:r w:rsidRPr="00251F21">
              <w:rPr>
                <w:rFonts w:hint="eastAsia"/>
                <w:bCs/>
                <w:sz w:val="20"/>
                <w:szCs w:val="20"/>
              </w:rPr>
              <w:t>O</w:t>
            </w:r>
            <w:r w:rsidRPr="00251F21">
              <w:rPr>
                <w:bCs/>
                <w:sz w:val="20"/>
                <w:szCs w:val="20"/>
              </w:rPr>
              <w:t>k in general</w:t>
            </w:r>
            <w:r>
              <w:rPr>
                <w:bCs/>
                <w:sz w:val="20"/>
                <w:szCs w:val="20"/>
              </w:rPr>
              <w:t>, but it seems no spec impact.</w:t>
            </w:r>
          </w:p>
        </w:tc>
      </w:tr>
      <w:tr w:rsidR="00CD1050" w:rsidRPr="00F410E7" w14:paraId="66C04D2B" w14:textId="77777777" w:rsidTr="002941C7">
        <w:tblPrEx>
          <w:jc w:val="left"/>
        </w:tblPrEx>
        <w:trPr>
          <w:trHeight w:val="300"/>
        </w:trPr>
        <w:tc>
          <w:tcPr>
            <w:tcW w:w="1555" w:type="dxa"/>
          </w:tcPr>
          <w:p w14:paraId="2AA5DD0B" w14:textId="6348CE29" w:rsidR="00CD1050" w:rsidRPr="003B2F77" w:rsidRDefault="00CD1050" w:rsidP="00CD1050">
            <w:pPr>
              <w:autoSpaceDE/>
              <w:autoSpaceDN/>
              <w:adjustRightInd/>
              <w:snapToGrid/>
              <w:spacing w:after="0"/>
              <w:textAlignment w:val="baseline"/>
              <w:rPr>
                <w:bCs/>
                <w:sz w:val="20"/>
                <w:szCs w:val="20"/>
              </w:rPr>
            </w:pPr>
            <w:r>
              <w:rPr>
                <w:rFonts w:eastAsia="Times New Roman"/>
                <w:sz w:val="20"/>
                <w:szCs w:val="20"/>
                <w:lang w:eastAsia="en-GB"/>
              </w:rPr>
              <w:t>Apple</w:t>
            </w:r>
          </w:p>
        </w:tc>
        <w:tc>
          <w:tcPr>
            <w:tcW w:w="7801" w:type="dxa"/>
          </w:tcPr>
          <w:p w14:paraId="381DB548" w14:textId="7B19E165" w:rsidR="00CD1050" w:rsidRPr="00251F21" w:rsidRDefault="00CD1050" w:rsidP="00CD1050">
            <w:pPr>
              <w:overflowPunct w:val="0"/>
              <w:autoSpaceDE/>
              <w:autoSpaceDN/>
              <w:adjustRightInd/>
              <w:snapToGrid/>
              <w:spacing w:after="0"/>
              <w:contextualSpacing/>
              <w:jc w:val="left"/>
              <w:textAlignment w:val="baseline"/>
              <w:rPr>
                <w:bCs/>
                <w:sz w:val="20"/>
                <w:szCs w:val="20"/>
              </w:rPr>
            </w:pPr>
            <w:r>
              <w:rPr>
                <w:rFonts w:eastAsia="Times New Roman"/>
                <w:sz w:val="20"/>
                <w:szCs w:val="20"/>
                <w:lang w:eastAsia="en-GB"/>
              </w:rPr>
              <w:t>OK</w:t>
            </w:r>
          </w:p>
        </w:tc>
      </w:tr>
      <w:tr w:rsidR="00F96E72" w:rsidRPr="00F410E7" w14:paraId="49ED1C73" w14:textId="77777777" w:rsidTr="002941C7">
        <w:tblPrEx>
          <w:jc w:val="left"/>
        </w:tblPrEx>
        <w:trPr>
          <w:trHeight w:val="300"/>
        </w:trPr>
        <w:tc>
          <w:tcPr>
            <w:tcW w:w="1555" w:type="dxa"/>
          </w:tcPr>
          <w:p w14:paraId="0539AD36" w14:textId="0EFEF4F5"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0B6A538" w14:textId="660819CB" w:rsidR="00F96E72" w:rsidRDefault="00F96E72" w:rsidP="00F96E72">
            <w:pPr>
              <w:overflowPunct w:val="0"/>
              <w:autoSpaceDE/>
              <w:autoSpaceDN/>
              <w:adjustRightInd/>
              <w:snapToGrid/>
              <w:spacing w:after="0"/>
              <w:contextualSpacing/>
              <w:jc w:val="left"/>
              <w:textAlignment w:val="baseline"/>
              <w:rPr>
                <w:rFonts w:eastAsia="Times New Roman"/>
                <w:sz w:val="20"/>
                <w:szCs w:val="20"/>
                <w:lang w:eastAsia="en-GB"/>
              </w:rPr>
            </w:pPr>
            <w:r>
              <w:rPr>
                <w:bCs/>
                <w:sz w:val="20"/>
                <w:szCs w:val="20"/>
                <w:lang w:eastAsia="zh-CN"/>
              </w:rPr>
              <w:t>Is there any specification impact on the UE procedure? If not, no need to agree to the proposal (no need for RAN1 to say what a NW can/should or cannot/should not do).</w:t>
            </w:r>
          </w:p>
        </w:tc>
      </w:tr>
      <w:tr w:rsidR="009B50D1" w:rsidRPr="00F410E7" w14:paraId="6707BA72" w14:textId="77777777" w:rsidTr="009B50D1">
        <w:tblPrEx>
          <w:jc w:val="left"/>
        </w:tblPrEx>
        <w:trPr>
          <w:trHeight w:val="300"/>
        </w:trPr>
        <w:tc>
          <w:tcPr>
            <w:tcW w:w="1555" w:type="dxa"/>
          </w:tcPr>
          <w:p w14:paraId="23772882"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lastRenderedPageBreak/>
              <w:t>O</w:t>
            </w:r>
            <w:r>
              <w:rPr>
                <w:bCs/>
                <w:sz w:val="20"/>
                <w:szCs w:val="20"/>
                <w:lang w:eastAsia="zh-CN"/>
              </w:rPr>
              <w:t>PPO</w:t>
            </w:r>
          </w:p>
        </w:tc>
        <w:tc>
          <w:tcPr>
            <w:tcW w:w="7801" w:type="dxa"/>
          </w:tcPr>
          <w:p w14:paraId="2D59BF2C"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OK</w:t>
            </w:r>
          </w:p>
        </w:tc>
      </w:tr>
      <w:tr w:rsidR="009F7DB3" w:rsidRPr="00F410E7" w14:paraId="51ABC33F" w14:textId="77777777" w:rsidTr="009B50D1">
        <w:tblPrEx>
          <w:jc w:val="left"/>
        </w:tblPrEx>
        <w:trPr>
          <w:trHeight w:val="300"/>
        </w:trPr>
        <w:tc>
          <w:tcPr>
            <w:tcW w:w="1555" w:type="dxa"/>
          </w:tcPr>
          <w:p w14:paraId="6661A475" w14:textId="1B6CFA9E" w:rsidR="009F7DB3" w:rsidRDefault="009F7DB3" w:rsidP="00995252">
            <w:pPr>
              <w:autoSpaceDE/>
              <w:autoSpaceDN/>
              <w:adjustRightInd/>
              <w:snapToGrid/>
              <w:spacing w:after="0"/>
              <w:textAlignment w:val="baseline"/>
              <w:rPr>
                <w:bCs/>
                <w:sz w:val="20"/>
                <w:szCs w:val="20"/>
                <w:lang w:eastAsia="zh-CN"/>
              </w:rPr>
            </w:pPr>
            <w:r>
              <w:rPr>
                <w:bCs/>
                <w:sz w:val="20"/>
                <w:szCs w:val="20"/>
                <w:lang w:eastAsia="zh-CN"/>
              </w:rPr>
              <w:t>FUTUREWEI</w:t>
            </w:r>
          </w:p>
        </w:tc>
        <w:tc>
          <w:tcPr>
            <w:tcW w:w="7801" w:type="dxa"/>
          </w:tcPr>
          <w:p w14:paraId="4AEF1956" w14:textId="462AE168" w:rsidR="009F7DB3" w:rsidRDefault="009F7DB3" w:rsidP="00995252">
            <w:pPr>
              <w:autoSpaceDE/>
              <w:autoSpaceDN/>
              <w:adjustRightInd/>
              <w:snapToGrid/>
              <w:spacing w:after="0"/>
              <w:textAlignment w:val="baseline"/>
              <w:rPr>
                <w:bCs/>
                <w:sz w:val="20"/>
                <w:szCs w:val="20"/>
                <w:lang w:eastAsia="zh-CN"/>
              </w:rPr>
            </w:pPr>
            <w:r>
              <w:rPr>
                <w:bCs/>
                <w:sz w:val="20"/>
                <w:szCs w:val="20"/>
                <w:lang w:eastAsia="zh-CN"/>
              </w:rPr>
              <w:t>OK but this is an implementation decision.</w:t>
            </w:r>
          </w:p>
        </w:tc>
      </w:tr>
      <w:tr w:rsidR="00B22B7C" w:rsidRPr="00F410E7" w14:paraId="70B5174E" w14:textId="77777777" w:rsidTr="009B50D1">
        <w:tblPrEx>
          <w:jc w:val="left"/>
        </w:tblPrEx>
        <w:trPr>
          <w:trHeight w:val="300"/>
        </w:trPr>
        <w:tc>
          <w:tcPr>
            <w:tcW w:w="1555" w:type="dxa"/>
          </w:tcPr>
          <w:p w14:paraId="2A4CF1EB" w14:textId="04C5C818"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64E99990" w14:textId="3299EA15"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 xml:space="preserve">Seem no spec impact for this proposal. </w:t>
            </w:r>
          </w:p>
        </w:tc>
      </w:tr>
      <w:tr w:rsidR="0007243F" w:rsidRPr="005154E2" w14:paraId="2F0E6210" w14:textId="77777777" w:rsidTr="0007243F">
        <w:tblPrEx>
          <w:jc w:val="left"/>
        </w:tblPrEx>
        <w:trPr>
          <w:trHeight w:val="253"/>
        </w:trPr>
        <w:tc>
          <w:tcPr>
            <w:tcW w:w="1555" w:type="dxa"/>
          </w:tcPr>
          <w:p w14:paraId="38B64DF7" w14:textId="77777777" w:rsidR="0007243F" w:rsidRPr="008077F0" w:rsidRDefault="0007243F" w:rsidP="00995252">
            <w:pPr>
              <w:spacing w:after="0"/>
              <w:rPr>
                <w:bCs/>
                <w:sz w:val="16"/>
                <w:szCs w:val="16"/>
              </w:rPr>
            </w:pPr>
            <w:r w:rsidRPr="008077F0">
              <w:rPr>
                <w:bCs/>
                <w:sz w:val="16"/>
                <w:szCs w:val="16"/>
              </w:rPr>
              <w:t>Ericsson</w:t>
            </w:r>
          </w:p>
        </w:tc>
        <w:tc>
          <w:tcPr>
            <w:tcW w:w="7801" w:type="dxa"/>
          </w:tcPr>
          <w:p w14:paraId="1DCC7720" w14:textId="1D1D8BE2" w:rsidR="0007243F" w:rsidRDefault="0007243F" w:rsidP="00995252">
            <w:pPr>
              <w:spacing w:after="0"/>
              <w:rPr>
                <w:bCs/>
                <w:sz w:val="16"/>
                <w:szCs w:val="16"/>
              </w:rPr>
            </w:pPr>
            <w:r>
              <w:rPr>
                <w:bCs/>
                <w:sz w:val="16"/>
                <w:szCs w:val="16"/>
              </w:rPr>
              <w:t>support</w:t>
            </w:r>
          </w:p>
          <w:p w14:paraId="4802D0BB" w14:textId="77777777" w:rsidR="0007243F" w:rsidRPr="005154E2" w:rsidRDefault="0007243F" w:rsidP="00995252">
            <w:pPr>
              <w:spacing w:after="0"/>
              <w:rPr>
                <w:b/>
                <w:sz w:val="16"/>
                <w:szCs w:val="16"/>
              </w:rPr>
            </w:pPr>
          </w:p>
        </w:tc>
      </w:tr>
      <w:tr w:rsidR="002D1AF5" w:rsidRPr="005154E2" w14:paraId="469DD745" w14:textId="77777777" w:rsidTr="0007243F">
        <w:tblPrEx>
          <w:jc w:val="left"/>
        </w:tblPrEx>
        <w:trPr>
          <w:trHeight w:val="253"/>
        </w:trPr>
        <w:tc>
          <w:tcPr>
            <w:tcW w:w="1555" w:type="dxa"/>
          </w:tcPr>
          <w:p w14:paraId="7E986FB9" w14:textId="59D3E7A5" w:rsidR="002D1AF5" w:rsidRPr="008077F0" w:rsidRDefault="002D1AF5" w:rsidP="002D1AF5">
            <w:pPr>
              <w:spacing w:after="0"/>
              <w:rPr>
                <w:bCs/>
                <w:sz w:val="16"/>
                <w:szCs w:val="16"/>
              </w:rPr>
            </w:pPr>
            <w:r w:rsidRPr="00593696">
              <w:rPr>
                <w:rFonts w:eastAsia="MS Mincho"/>
                <w:sz w:val="20"/>
                <w:szCs w:val="20"/>
                <w:lang w:eastAsia="ja-JP"/>
              </w:rPr>
              <w:t>NTT DOCOMO</w:t>
            </w:r>
          </w:p>
        </w:tc>
        <w:tc>
          <w:tcPr>
            <w:tcW w:w="7801" w:type="dxa"/>
          </w:tcPr>
          <w:p w14:paraId="39031733" w14:textId="316A9E1A" w:rsidR="002D1AF5" w:rsidRDefault="002D1AF5" w:rsidP="002D1AF5">
            <w:pPr>
              <w:spacing w:after="0"/>
              <w:rPr>
                <w:bCs/>
                <w:sz w:val="16"/>
                <w:szCs w:val="16"/>
              </w:rPr>
            </w:pPr>
            <w:r>
              <w:rPr>
                <w:rFonts w:eastAsia="MS Mincho" w:hint="eastAsia"/>
                <w:sz w:val="20"/>
                <w:szCs w:val="20"/>
                <w:lang w:eastAsia="ja-JP"/>
              </w:rPr>
              <w:t>PUCCH resource configuration can be up to gNB implementation. We think no agreement is necessary.</w:t>
            </w:r>
          </w:p>
        </w:tc>
      </w:tr>
      <w:tr w:rsidR="002D1AF5" w:rsidRPr="005154E2" w14:paraId="7CF7730D" w14:textId="77777777" w:rsidTr="0007243F">
        <w:tblPrEx>
          <w:jc w:val="left"/>
        </w:tblPrEx>
        <w:trPr>
          <w:trHeight w:val="253"/>
        </w:trPr>
        <w:tc>
          <w:tcPr>
            <w:tcW w:w="1555" w:type="dxa"/>
          </w:tcPr>
          <w:p w14:paraId="41C0EA43" w14:textId="3C05AA57" w:rsidR="002D1AF5" w:rsidRPr="00593696"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20E7F039" w14:textId="4064A5BF" w:rsidR="002D1AF5" w:rsidRDefault="002D1AF5" w:rsidP="002D1AF5">
            <w:pPr>
              <w:spacing w:after="0"/>
              <w:rPr>
                <w:rFonts w:eastAsia="MS Mincho"/>
                <w:sz w:val="20"/>
                <w:szCs w:val="20"/>
                <w:lang w:eastAsia="ja-JP"/>
              </w:rPr>
            </w:pPr>
            <w:r>
              <w:rPr>
                <w:rFonts w:eastAsia="MS Mincho"/>
                <w:sz w:val="20"/>
                <w:szCs w:val="20"/>
                <w:lang w:eastAsia="ja-JP"/>
              </w:rPr>
              <w:t>Support.</w:t>
            </w:r>
          </w:p>
        </w:tc>
      </w:tr>
      <w:tr w:rsidR="00EC5B7F" w:rsidRPr="005154E2" w14:paraId="63DAFBBB" w14:textId="77777777" w:rsidTr="0007243F">
        <w:tblPrEx>
          <w:jc w:val="left"/>
        </w:tblPrEx>
        <w:trPr>
          <w:trHeight w:val="253"/>
        </w:trPr>
        <w:tc>
          <w:tcPr>
            <w:tcW w:w="1555" w:type="dxa"/>
          </w:tcPr>
          <w:p w14:paraId="3E3148B7" w14:textId="4A2661C7" w:rsidR="00EC5B7F" w:rsidRPr="00EC5B7F" w:rsidRDefault="00EC5B7F" w:rsidP="002D1AF5">
            <w:pPr>
              <w:spacing w:after="0"/>
              <w:rPr>
                <w:rFonts w:eastAsiaTheme="minorEastAsia"/>
                <w:sz w:val="20"/>
                <w:szCs w:val="20"/>
                <w:highlight w:val="cyan"/>
                <w:lang w:eastAsia="zh-CN"/>
              </w:rPr>
            </w:pPr>
            <w:r w:rsidRPr="00EC5B7F">
              <w:rPr>
                <w:rFonts w:eastAsiaTheme="minorEastAsia" w:hint="eastAsia"/>
                <w:sz w:val="20"/>
                <w:szCs w:val="20"/>
                <w:highlight w:val="cyan"/>
                <w:lang w:eastAsia="zh-CN"/>
              </w:rPr>
              <w:t>F</w:t>
            </w:r>
            <w:r w:rsidRPr="00EC5B7F">
              <w:rPr>
                <w:rFonts w:eastAsiaTheme="minorEastAsia"/>
                <w:sz w:val="20"/>
                <w:szCs w:val="20"/>
                <w:highlight w:val="cyan"/>
                <w:lang w:eastAsia="zh-CN"/>
              </w:rPr>
              <w:t>L’s comments</w:t>
            </w:r>
          </w:p>
        </w:tc>
        <w:tc>
          <w:tcPr>
            <w:tcW w:w="7801" w:type="dxa"/>
          </w:tcPr>
          <w:p w14:paraId="03BF7AE9" w14:textId="67BCDDE1" w:rsidR="00EC5B7F" w:rsidRPr="00EC5B7F" w:rsidRDefault="00EC5B7F" w:rsidP="002D1AF5">
            <w:pPr>
              <w:spacing w:after="0"/>
              <w:rPr>
                <w:rFonts w:eastAsiaTheme="minorEastAsia"/>
                <w:sz w:val="20"/>
                <w:szCs w:val="20"/>
                <w:highlight w:val="cyan"/>
                <w:lang w:eastAsia="zh-CN"/>
              </w:rPr>
            </w:pPr>
            <w:r>
              <w:rPr>
                <w:rFonts w:eastAsiaTheme="minorEastAsia" w:hint="eastAsia"/>
                <w:sz w:val="20"/>
                <w:szCs w:val="20"/>
                <w:highlight w:val="cyan"/>
                <w:lang w:eastAsia="zh-CN"/>
              </w:rPr>
              <w:t>A</w:t>
            </w:r>
            <w:r>
              <w:rPr>
                <w:rFonts w:eastAsiaTheme="minorEastAsia"/>
                <w:sz w:val="20"/>
                <w:szCs w:val="20"/>
                <w:highlight w:val="cyan"/>
                <w:lang w:eastAsia="zh-CN"/>
              </w:rPr>
              <w:t>gree with others, I assume no spec impact but it seems the base we design for NACK-only, i.e., sequence based but not codebook based because other UEs may use the same resources as well. From this sense, we need this but can be captured as conclusion.</w:t>
            </w:r>
          </w:p>
        </w:tc>
      </w:tr>
    </w:tbl>
    <w:p w14:paraId="149EB66D" w14:textId="77777777" w:rsidR="00646420" w:rsidRDefault="00646420" w:rsidP="00646420">
      <w:pPr>
        <w:rPr>
          <w:lang w:val="en-GB" w:eastAsia="zh-CN"/>
        </w:rPr>
      </w:pPr>
    </w:p>
    <w:p w14:paraId="62CB9777" w14:textId="77777777" w:rsidR="005A71D7" w:rsidRPr="007B3B74" w:rsidRDefault="005A71D7" w:rsidP="005A71D7">
      <w:pPr>
        <w:rPr>
          <w:rFonts w:eastAsiaTheme="minorEastAsia"/>
          <w:b/>
          <w:i/>
          <w:sz w:val="20"/>
          <w:u w:val="single"/>
          <w:lang w:val="en-GB" w:eastAsia="zh-CN"/>
        </w:rPr>
      </w:pPr>
      <w:r>
        <w:rPr>
          <w:rFonts w:eastAsiaTheme="minorEastAsia"/>
          <w:b/>
          <w:i/>
          <w:sz w:val="20"/>
          <w:u w:val="single"/>
          <w:lang w:val="en-GB" w:eastAsia="zh-CN"/>
        </w:rPr>
        <w:t>“</w:t>
      </w:r>
      <w:r w:rsidRPr="007B3B74">
        <w:rPr>
          <w:rFonts w:eastAsiaTheme="minorEastAsia"/>
          <w:b/>
          <w:i/>
          <w:sz w:val="20"/>
          <w:u w:val="single"/>
          <w:lang w:val="en-GB" w:eastAsia="zh-CN"/>
        </w:rPr>
        <w:t>Separate from ACK/NACK based</w:t>
      </w:r>
      <w:r>
        <w:rPr>
          <w:rFonts w:eastAsiaTheme="minorEastAsia"/>
          <w:b/>
          <w:i/>
          <w:sz w:val="20"/>
          <w:u w:val="single"/>
          <w:lang w:val="en-GB" w:eastAsia="zh-CN"/>
        </w:rPr>
        <w:t>”</w:t>
      </w:r>
    </w:p>
    <w:p w14:paraId="1F89674A" w14:textId="77777777" w:rsidR="005A71D7" w:rsidRPr="00293AEE" w:rsidRDefault="005A71D7" w:rsidP="005A71D7">
      <w:pPr>
        <w:pStyle w:val="Subtitle"/>
        <w:rPr>
          <w:rFonts w:ascii="Times New Roman" w:hAnsi="Times New Roman" w:cs="Times New Roman"/>
          <w:sz w:val="21"/>
        </w:rPr>
      </w:pPr>
      <w:r w:rsidRPr="00293AEE">
        <w:rPr>
          <w:rFonts w:ascii="Times New Roman" w:hAnsi="Times New Roman" w:cs="Times New Roman"/>
          <w:sz w:val="21"/>
        </w:rPr>
        <w:t>FL’s Comments</w:t>
      </w:r>
    </w:p>
    <w:p w14:paraId="769A0B19" w14:textId="4B8D2D51" w:rsidR="00B67190" w:rsidRDefault="002E66D2" w:rsidP="005A71D7">
      <w:pPr>
        <w:rPr>
          <w:rFonts w:eastAsiaTheme="minorEastAsia"/>
          <w:sz w:val="20"/>
          <w:lang w:val="en-GB" w:eastAsia="zh-CN"/>
        </w:rPr>
      </w:pPr>
      <w:r>
        <w:rPr>
          <w:rFonts w:eastAsiaTheme="minorEastAsia"/>
          <w:sz w:val="20"/>
          <w:lang w:val="en-GB" w:eastAsia="zh-CN"/>
        </w:rPr>
        <w:t>Since the same PUCCH resource can be shared by UE</w:t>
      </w:r>
      <w:r w:rsidR="00D166CC">
        <w:rPr>
          <w:rFonts w:eastAsiaTheme="minorEastAsia"/>
          <w:sz w:val="20"/>
          <w:lang w:val="en-GB" w:eastAsia="zh-CN"/>
        </w:rPr>
        <w:t>s</w:t>
      </w:r>
      <w:r>
        <w:rPr>
          <w:rFonts w:eastAsiaTheme="minorEastAsia"/>
          <w:sz w:val="20"/>
          <w:lang w:val="en-GB" w:eastAsia="zh-CN"/>
        </w:rPr>
        <w:t xml:space="preserve"> transmitting the </w:t>
      </w:r>
      <w:r w:rsidRPr="00C00089">
        <w:rPr>
          <w:rFonts w:eastAsiaTheme="minorEastAsia"/>
          <w:sz w:val="20"/>
          <w:lang w:val="en-GB" w:eastAsia="zh-CN"/>
        </w:rPr>
        <w:t>NACK-only based HARQ-ACK feedback</w:t>
      </w:r>
      <w:r>
        <w:rPr>
          <w:rFonts w:eastAsiaTheme="minorEastAsia"/>
          <w:sz w:val="20"/>
          <w:lang w:val="en-GB" w:eastAsia="zh-CN"/>
        </w:rPr>
        <w:t xml:space="preserve">, </w:t>
      </w:r>
      <w:r w:rsidR="00B67190">
        <w:rPr>
          <w:rFonts w:eastAsiaTheme="minorEastAsia"/>
          <w:sz w:val="20"/>
          <w:lang w:val="en-GB" w:eastAsia="zh-CN"/>
        </w:rPr>
        <w:t xml:space="preserve">if network configures PUCCH resources that are shared by a group of UEs for NACK-only, then the PUCCH resources should be separate from that for ACK/NACK-based feedback for unicast or multicast.  </w:t>
      </w:r>
    </w:p>
    <w:p w14:paraId="08C46F4B" w14:textId="77777777" w:rsidR="005A71D7" w:rsidRPr="00293AEE" w:rsidRDefault="005A71D7" w:rsidP="005A71D7">
      <w:pPr>
        <w:pStyle w:val="Subtitle"/>
        <w:rPr>
          <w:rFonts w:ascii="Times New Roman" w:hAnsi="Times New Roman" w:cs="Times New Roman"/>
          <w:sz w:val="21"/>
        </w:rPr>
      </w:pPr>
      <w:r w:rsidRPr="00293AEE">
        <w:rPr>
          <w:rFonts w:ascii="Times New Roman" w:hAnsi="Times New Roman" w:cs="Times New Roman"/>
          <w:sz w:val="21"/>
        </w:rPr>
        <w:t>FL’s Proposal:</w:t>
      </w:r>
    </w:p>
    <w:p w14:paraId="72EE515B" w14:textId="7D4846A0" w:rsidR="005A71D7" w:rsidRDefault="005A71D7" w:rsidP="005A71D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_Ref72253057 \n \h </w:instrText>
      </w:r>
      <w:r>
        <w:rPr>
          <w:sz w:val="20"/>
          <w:szCs w:val="20"/>
          <w:lang w:val="en-GB" w:eastAsia="zh-CN"/>
        </w:rPr>
      </w:r>
      <w:r>
        <w:rPr>
          <w:sz w:val="20"/>
          <w:szCs w:val="20"/>
          <w:lang w:val="en-GB" w:eastAsia="zh-CN"/>
        </w:rPr>
        <w:fldChar w:fldCharType="separate"/>
      </w:r>
      <w:r>
        <w:rPr>
          <w:sz w:val="20"/>
          <w:szCs w:val="20"/>
          <w:lang w:val="en-GB" w:eastAsia="zh-CN"/>
        </w:rPr>
        <w:t>3.3.1</w:t>
      </w:r>
      <w:r>
        <w:rPr>
          <w:sz w:val="20"/>
          <w:szCs w:val="20"/>
          <w:lang w:val="en-GB" w:eastAsia="zh-CN"/>
        </w:rPr>
        <w:fldChar w:fldCharType="end"/>
      </w:r>
      <w:r w:rsidR="0045789C">
        <w:rPr>
          <w:sz w:val="20"/>
          <w:szCs w:val="20"/>
          <w:lang w:val="en-GB" w:eastAsia="zh-CN"/>
        </w:rPr>
        <w:t>-2</w:t>
      </w:r>
      <w:ins w:id="144" w:author="Huawei3" w:date="2021-05-20T18:57:00Z">
        <w:r w:rsidR="00995C62">
          <w:rPr>
            <w:sz w:val="20"/>
            <w:szCs w:val="20"/>
            <w:lang w:val="en-GB" w:eastAsia="zh-CN"/>
          </w:rPr>
          <w:t xml:space="preserve"> (for conclusion)</w:t>
        </w:r>
      </w:ins>
    </w:p>
    <w:p w14:paraId="3BB40A58" w14:textId="5F310917" w:rsidR="005A71D7" w:rsidRPr="00C00089" w:rsidRDefault="00335985" w:rsidP="005A71D7">
      <w:pPr>
        <w:rPr>
          <w:rFonts w:eastAsiaTheme="minorEastAsia"/>
          <w:sz w:val="20"/>
          <w:lang w:val="en-GB" w:eastAsia="zh-CN"/>
        </w:rPr>
      </w:pPr>
      <w:r>
        <w:rPr>
          <w:rFonts w:eastAsiaTheme="minorEastAsia"/>
          <w:sz w:val="20"/>
          <w:lang w:val="en-GB" w:eastAsia="zh-CN"/>
        </w:rPr>
        <w:t>If PUCCH resource(s) is(are) configured to be shared by a g</w:t>
      </w:r>
      <w:r w:rsidR="0045789C">
        <w:rPr>
          <w:rFonts w:eastAsiaTheme="minorEastAsia"/>
          <w:sz w:val="20"/>
          <w:lang w:val="en-GB" w:eastAsia="zh-CN"/>
        </w:rPr>
        <w:t>r</w:t>
      </w:r>
      <w:r>
        <w:rPr>
          <w:rFonts w:eastAsiaTheme="minorEastAsia"/>
          <w:sz w:val="20"/>
          <w:lang w:val="en-GB" w:eastAsia="zh-CN"/>
        </w:rPr>
        <w:t xml:space="preserve">oup of UEs for NACK-only based feedback, </w:t>
      </w:r>
      <w:r w:rsidR="00004B8A">
        <w:rPr>
          <w:rFonts w:eastAsiaTheme="minorEastAsia"/>
          <w:sz w:val="20"/>
          <w:lang w:val="en-GB" w:eastAsia="zh-CN"/>
        </w:rPr>
        <w:t>f</w:t>
      </w:r>
      <w:ins w:id="145" w:author="Huawei3" w:date="2021-05-20T18:52:00Z">
        <w:r w:rsidR="00E770B3">
          <w:rPr>
            <w:rFonts w:eastAsiaTheme="minorEastAsia"/>
            <w:sz w:val="20"/>
            <w:lang w:val="en-GB" w:eastAsia="zh-CN"/>
          </w:rPr>
          <w:t>rom</w:t>
        </w:r>
      </w:ins>
      <w:del w:id="146" w:author="Huawei3" w:date="2021-05-20T18:52:00Z">
        <w:r w:rsidR="00004B8A" w:rsidDel="00E770B3">
          <w:rPr>
            <w:rFonts w:eastAsiaTheme="minorEastAsia"/>
            <w:sz w:val="20"/>
            <w:lang w:val="en-GB" w:eastAsia="zh-CN"/>
          </w:rPr>
          <w:delText>or</w:delText>
        </w:r>
      </w:del>
      <w:r w:rsidR="00004B8A">
        <w:rPr>
          <w:rFonts w:eastAsiaTheme="minorEastAsia"/>
          <w:sz w:val="20"/>
          <w:lang w:val="en-GB" w:eastAsia="zh-CN"/>
        </w:rPr>
        <w:t xml:space="preserve"> UE perspective, </w:t>
      </w:r>
      <w:r>
        <w:rPr>
          <w:rFonts w:eastAsiaTheme="minorEastAsia"/>
          <w:sz w:val="20"/>
          <w:lang w:val="en-GB" w:eastAsia="zh-CN"/>
        </w:rPr>
        <w:t xml:space="preserve">the PUCCH resource(s) should be separate from that for ACK/NACK based feedback </w:t>
      </w:r>
      <w:r w:rsidR="007657E7">
        <w:rPr>
          <w:rFonts w:eastAsiaTheme="minorEastAsia"/>
          <w:sz w:val="20"/>
          <w:lang w:val="en-GB" w:eastAsia="zh-CN"/>
        </w:rPr>
        <w:t>for</w:t>
      </w:r>
      <w:r>
        <w:rPr>
          <w:rFonts w:eastAsiaTheme="minorEastAsia"/>
          <w:sz w:val="20"/>
          <w:lang w:val="en-GB" w:eastAsia="zh-CN"/>
        </w:rPr>
        <w:t xml:space="preserve"> unicast </w:t>
      </w:r>
      <w:r w:rsidR="007657E7">
        <w:rPr>
          <w:rFonts w:eastAsiaTheme="minorEastAsia"/>
          <w:sz w:val="20"/>
          <w:lang w:val="en-GB" w:eastAsia="zh-CN"/>
        </w:rPr>
        <w:t>or</w:t>
      </w:r>
      <w:r>
        <w:rPr>
          <w:rFonts w:eastAsiaTheme="minorEastAsia"/>
          <w:sz w:val="20"/>
          <w:lang w:val="en-GB" w:eastAsia="zh-CN"/>
        </w:rPr>
        <w:t xml:space="preserve"> multicast if configured.</w:t>
      </w:r>
      <w:r w:rsidR="005A71D7" w:rsidRPr="00C00089">
        <w:rPr>
          <w:rFonts w:eastAsiaTheme="minorEastAsia"/>
          <w:sz w:val="20"/>
          <w:lang w:val="en-GB" w:eastAsia="zh-CN"/>
        </w:rPr>
        <w:t xml:space="preserve"> </w:t>
      </w:r>
    </w:p>
    <w:p w14:paraId="04FD963B" w14:textId="7F93B6C4" w:rsidR="005A71D7" w:rsidRPr="00335985" w:rsidRDefault="005A71D7" w:rsidP="005A71D7">
      <w:pPr>
        <w:pStyle w:val="Subtitle"/>
        <w:rPr>
          <w:rFonts w:ascii="Times New Roman" w:hAnsi="Times New Roman" w:cs="Times New Roman"/>
          <w:sz w:val="21"/>
          <w:lang w:eastAsia="zh-CN"/>
        </w:rPr>
      </w:pPr>
    </w:p>
    <w:p w14:paraId="0F791B1F" w14:textId="77777777" w:rsidR="005A71D7" w:rsidRPr="00293AEE" w:rsidRDefault="005A71D7" w:rsidP="005A71D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A71D7" w:rsidRPr="005154E2" w14:paraId="17FB916D" w14:textId="77777777" w:rsidTr="002E66D2">
        <w:trPr>
          <w:trHeight w:val="253"/>
          <w:jc w:val="center"/>
        </w:trPr>
        <w:tc>
          <w:tcPr>
            <w:tcW w:w="1555" w:type="dxa"/>
          </w:tcPr>
          <w:p w14:paraId="341224E4" w14:textId="77777777" w:rsidR="005A71D7" w:rsidRPr="005154E2" w:rsidRDefault="005A71D7" w:rsidP="002E66D2">
            <w:pPr>
              <w:spacing w:after="0"/>
              <w:rPr>
                <w:rFonts w:cstheme="minorHAnsi"/>
                <w:sz w:val="16"/>
                <w:szCs w:val="16"/>
              </w:rPr>
            </w:pPr>
            <w:r w:rsidRPr="005154E2">
              <w:rPr>
                <w:b/>
                <w:sz w:val="16"/>
                <w:szCs w:val="16"/>
              </w:rPr>
              <w:t>Company</w:t>
            </w:r>
          </w:p>
        </w:tc>
        <w:tc>
          <w:tcPr>
            <w:tcW w:w="7801" w:type="dxa"/>
          </w:tcPr>
          <w:p w14:paraId="371E143F" w14:textId="77777777" w:rsidR="005A71D7" w:rsidRPr="005154E2" w:rsidRDefault="005A71D7" w:rsidP="002E66D2">
            <w:pPr>
              <w:spacing w:after="0"/>
              <w:rPr>
                <w:rFonts w:eastAsiaTheme="minorEastAsia"/>
                <w:sz w:val="16"/>
                <w:szCs w:val="16"/>
                <w:lang w:eastAsia="zh-CN"/>
              </w:rPr>
            </w:pPr>
            <w:r w:rsidRPr="005154E2">
              <w:rPr>
                <w:b/>
                <w:sz w:val="16"/>
                <w:szCs w:val="16"/>
              </w:rPr>
              <w:t xml:space="preserve">Comments </w:t>
            </w:r>
          </w:p>
        </w:tc>
      </w:tr>
      <w:tr w:rsidR="005A71D7" w:rsidRPr="005154E2" w14:paraId="27A19C89" w14:textId="77777777" w:rsidTr="002E66D2">
        <w:trPr>
          <w:trHeight w:val="253"/>
          <w:jc w:val="center"/>
        </w:trPr>
        <w:tc>
          <w:tcPr>
            <w:tcW w:w="1555" w:type="dxa"/>
          </w:tcPr>
          <w:p w14:paraId="2906C297" w14:textId="0B099FC2" w:rsidR="005A71D7" w:rsidRPr="005154E2" w:rsidRDefault="00204AD7" w:rsidP="002E66D2">
            <w:pPr>
              <w:spacing w:after="0"/>
              <w:rPr>
                <w:b/>
                <w:sz w:val="16"/>
                <w:szCs w:val="16"/>
              </w:rPr>
            </w:pPr>
            <w:r>
              <w:rPr>
                <w:bCs/>
                <w:sz w:val="20"/>
                <w:szCs w:val="20"/>
              </w:rPr>
              <w:t>Lenovo, Motorola Mobility</w:t>
            </w:r>
          </w:p>
        </w:tc>
        <w:tc>
          <w:tcPr>
            <w:tcW w:w="7801" w:type="dxa"/>
          </w:tcPr>
          <w:p w14:paraId="13C7BF55" w14:textId="77777777" w:rsidR="005A71D7" w:rsidRDefault="00204AD7" w:rsidP="002E66D2">
            <w:pPr>
              <w:spacing w:after="0"/>
              <w:rPr>
                <w:bCs/>
                <w:sz w:val="20"/>
                <w:szCs w:val="20"/>
              </w:rPr>
            </w:pPr>
            <w:r w:rsidRPr="00204AD7">
              <w:rPr>
                <w:bCs/>
                <w:sz w:val="20"/>
                <w:szCs w:val="20"/>
              </w:rPr>
              <w:t xml:space="preserve">We </w:t>
            </w:r>
            <w:r>
              <w:rPr>
                <w:bCs/>
                <w:sz w:val="20"/>
                <w:szCs w:val="20"/>
              </w:rPr>
              <w:t>support separate PUCCH resource for NACK-only based feedback for multicast and ACK/NACK based feedback for unicast.</w:t>
            </w:r>
          </w:p>
          <w:p w14:paraId="0363D2FB" w14:textId="6B7BB656" w:rsidR="00204AD7" w:rsidRPr="005154E2" w:rsidRDefault="00204AD7" w:rsidP="002E66D2">
            <w:pPr>
              <w:spacing w:after="0"/>
              <w:rPr>
                <w:b/>
                <w:sz w:val="16"/>
                <w:szCs w:val="16"/>
              </w:rPr>
            </w:pPr>
            <w:r>
              <w:rPr>
                <w:bCs/>
                <w:sz w:val="20"/>
                <w:szCs w:val="20"/>
              </w:rPr>
              <w:t>For PUCCH resource for NACK-only feedback and ACK/NACK feedback for multicast, we think the PUCCH resource for NACK can be shared.</w:t>
            </w:r>
          </w:p>
        </w:tc>
      </w:tr>
      <w:tr w:rsidR="009E3F92" w:rsidRPr="005154E2" w14:paraId="14E81E1F" w14:textId="77777777" w:rsidTr="002E66D2">
        <w:trPr>
          <w:trHeight w:val="253"/>
          <w:jc w:val="center"/>
        </w:trPr>
        <w:tc>
          <w:tcPr>
            <w:tcW w:w="1555" w:type="dxa"/>
          </w:tcPr>
          <w:p w14:paraId="7DFEF3D4" w14:textId="0A5063B6"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8DD17D5" w14:textId="490DE5CE"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6631C4" w:rsidRPr="005154E2" w14:paraId="6A4A4374" w14:textId="77777777" w:rsidTr="002E66D2">
        <w:trPr>
          <w:trHeight w:val="253"/>
          <w:jc w:val="center"/>
        </w:trPr>
        <w:tc>
          <w:tcPr>
            <w:tcW w:w="1555" w:type="dxa"/>
          </w:tcPr>
          <w:p w14:paraId="76B3FB79" w14:textId="593AB987" w:rsidR="006631C4" w:rsidRPr="00E76A02" w:rsidRDefault="006631C4" w:rsidP="006631C4">
            <w:pPr>
              <w:spacing w:after="0"/>
              <w:rPr>
                <w:rFonts w:eastAsia="Malgun Gothic"/>
                <w:sz w:val="20"/>
                <w:szCs w:val="20"/>
                <w:lang w:eastAsia="ko-KR"/>
              </w:rPr>
            </w:pPr>
            <w:r w:rsidRPr="00C9401A">
              <w:rPr>
                <w:rFonts w:hint="eastAsia"/>
                <w:sz w:val="20"/>
                <w:szCs w:val="16"/>
                <w:lang w:eastAsia="zh-CN"/>
              </w:rPr>
              <w:t>Z</w:t>
            </w:r>
            <w:r w:rsidRPr="00C9401A">
              <w:rPr>
                <w:sz w:val="20"/>
                <w:szCs w:val="16"/>
                <w:lang w:eastAsia="zh-CN"/>
              </w:rPr>
              <w:t>TE</w:t>
            </w:r>
          </w:p>
        </w:tc>
        <w:tc>
          <w:tcPr>
            <w:tcW w:w="7801" w:type="dxa"/>
          </w:tcPr>
          <w:p w14:paraId="3CEC54BF" w14:textId="77777777" w:rsidR="006631C4" w:rsidRPr="00C9401A" w:rsidRDefault="006631C4" w:rsidP="006631C4">
            <w:pPr>
              <w:spacing w:after="0"/>
              <w:rPr>
                <w:sz w:val="20"/>
                <w:szCs w:val="16"/>
                <w:lang w:eastAsia="zh-CN"/>
              </w:rPr>
            </w:pPr>
            <w:r w:rsidRPr="00C9401A">
              <w:rPr>
                <w:rFonts w:hint="eastAsia"/>
                <w:sz w:val="20"/>
                <w:szCs w:val="16"/>
                <w:lang w:eastAsia="zh-CN"/>
              </w:rPr>
              <w:t>W</w:t>
            </w:r>
            <w:r w:rsidRPr="00C9401A">
              <w:rPr>
                <w:sz w:val="20"/>
                <w:szCs w:val="16"/>
                <w:lang w:eastAsia="zh-CN"/>
              </w:rPr>
              <w:t>e don’t support this proposal.</w:t>
            </w:r>
          </w:p>
          <w:p w14:paraId="2EC17135" w14:textId="77777777" w:rsidR="006631C4" w:rsidRDefault="006631C4" w:rsidP="006631C4">
            <w:pPr>
              <w:spacing w:after="0"/>
              <w:rPr>
                <w:sz w:val="20"/>
                <w:szCs w:val="16"/>
                <w:lang w:eastAsia="zh-CN"/>
              </w:rPr>
            </w:pPr>
            <w:r>
              <w:rPr>
                <w:rFonts w:hint="eastAsia"/>
                <w:sz w:val="20"/>
                <w:szCs w:val="16"/>
                <w:lang w:eastAsia="zh-CN"/>
              </w:rPr>
              <w:t>T</w:t>
            </w:r>
            <w:r>
              <w:rPr>
                <w:sz w:val="20"/>
                <w:szCs w:val="16"/>
                <w:lang w:eastAsia="zh-CN"/>
              </w:rPr>
              <w:t>his is an implementation issue. Network can configure PUCCH for HARQ-ACK and PUCCH for NACK-only in the same PUCCH resource set or in different PUCCH resource sets. Even the same PUCCH resource can be used for both ACK/NACK-based and NACK-only codebook in a TDM manner. Thus, we don’t see the need to have such a limitation.</w:t>
            </w:r>
          </w:p>
          <w:p w14:paraId="4E20BB52" w14:textId="77777777" w:rsidR="00706C0A" w:rsidRDefault="00706C0A" w:rsidP="006631C4">
            <w:pPr>
              <w:spacing w:after="0"/>
              <w:rPr>
                <w:sz w:val="20"/>
                <w:szCs w:val="16"/>
                <w:lang w:eastAsia="zh-CN"/>
              </w:rPr>
            </w:pPr>
          </w:p>
          <w:p w14:paraId="71C33EB9" w14:textId="7CFF5B55" w:rsidR="00706C0A" w:rsidRDefault="00706C0A" w:rsidP="00706C0A">
            <w:pPr>
              <w:spacing w:after="0"/>
              <w:rPr>
                <w:rFonts w:eastAsia="Malgun Gothic"/>
                <w:sz w:val="20"/>
                <w:szCs w:val="20"/>
                <w:lang w:eastAsia="ko-KR"/>
              </w:rPr>
            </w:pPr>
            <w:r w:rsidRPr="00743951">
              <w:rPr>
                <w:rFonts w:eastAsia="Times New Roman"/>
                <w:i/>
                <w:sz w:val="20"/>
                <w:szCs w:val="20"/>
                <w:highlight w:val="cyan"/>
                <w:lang w:eastAsia="en-GB"/>
              </w:rPr>
              <w:t>FL’s r</w:t>
            </w:r>
            <w:r w:rsidRPr="00706C0A">
              <w:rPr>
                <w:rFonts w:eastAsia="Times New Roman"/>
                <w:i/>
                <w:sz w:val="20"/>
                <w:szCs w:val="20"/>
                <w:highlight w:val="cyan"/>
                <w:lang w:eastAsia="en-GB"/>
              </w:rPr>
              <w:t xml:space="preserve">esponse: I agree it is up to configuration </w:t>
            </w:r>
            <w:r>
              <w:rPr>
                <w:rFonts w:eastAsia="Times New Roman"/>
                <w:i/>
                <w:sz w:val="20"/>
                <w:szCs w:val="20"/>
                <w:highlight w:val="cyan"/>
                <w:lang w:eastAsia="en-GB"/>
              </w:rPr>
              <w:t>eventually</w:t>
            </w:r>
            <w:r w:rsidRPr="00706C0A">
              <w:rPr>
                <w:rFonts w:eastAsia="Times New Roman"/>
                <w:i/>
                <w:sz w:val="20"/>
                <w:szCs w:val="20"/>
                <w:highlight w:val="cyan"/>
                <w:lang w:eastAsia="en-GB"/>
              </w:rPr>
              <w:t xml:space="preserve"> (so I propose it for conclusion) but RAN1 should set up the common understanding that at least if the PUCCH is shared by other UEs, PUCCH resources for ACK/NACK based should be separate in general.</w:t>
            </w:r>
          </w:p>
        </w:tc>
      </w:tr>
      <w:tr w:rsidR="003F548B" w:rsidRPr="00F03A0E" w14:paraId="0B89F877" w14:textId="77777777" w:rsidTr="003F548B">
        <w:tblPrEx>
          <w:jc w:val="left"/>
        </w:tblPrEx>
        <w:trPr>
          <w:trHeight w:val="5022"/>
        </w:trPr>
        <w:tc>
          <w:tcPr>
            <w:tcW w:w="1555" w:type="dxa"/>
            <w:hideMark/>
          </w:tcPr>
          <w:p w14:paraId="26E7F17E"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lastRenderedPageBreak/>
              <w:t>Nokia, NSB</w:t>
            </w:r>
            <w:r w:rsidRPr="00F03A0E">
              <w:rPr>
                <w:rFonts w:eastAsia="Times New Roman"/>
                <w:sz w:val="20"/>
                <w:szCs w:val="20"/>
                <w:lang w:val="en-GB" w:eastAsia="en-GB"/>
              </w:rPr>
              <w:t> </w:t>
            </w:r>
          </w:p>
        </w:tc>
        <w:tc>
          <w:tcPr>
            <w:tcW w:w="7801" w:type="dxa"/>
            <w:hideMark/>
          </w:tcPr>
          <w:p w14:paraId="2B283309"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We agree with the proposal. However, more clarifications are needed for NACK-only feedback.</w:t>
            </w:r>
            <w:r w:rsidRPr="00F03A0E">
              <w:rPr>
                <w:rFonts w:eastAsia="Times New Roman"/>
                <w:sz w:val="20"/>
                <w:szCs w:val="20"/>
                <w:lang w:val="en-GB" w:eastAsia="en-GB"/>
              </w:rPr>
              <w:t> </w:t>
            </w:r>
          </w:p>
          <w:p w14:paraId="403AA5F4"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val="en-GB" w:eastAsia="en-GB"/>
              </w:rPr>
              <w:t> </w:t>
            </w:r>
          </w:p>
          <w:p w14:paraId="24FD58A2"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The following agreement was made in RAN1#103-e meeting:</w:t>
            </w:r>
            <w:r w:rsidRPr="00F03A0E">
              <w:rPr>
                <w:rFonts w:eastAsia="Times New Roman"/>
                <w:sz w:val="20"/>
                <w:szCs w:val="20"/>
                <w:lang w:val="en-GB" w:eastAsia="en-GB"/>
              </w:rPr>
              <w:t> </w:t>
            </w:r>
          </w:p>
          <w:p w14:paraId="263E1446" w14:textId="77777777" w:rsidR="003F548B" w:rsidRPr="00F03A0E" w:rsidRDefault="003F548B" w:rsidP="002422F5">
            <w:pPr>
              <w:autoSpaceDE/>
              <w:autoSpaceDN/>
              <w:adjustRightInd/>
              <w:snapToGrid/>
              <w:spacing w:after="0"/>
              <w:ind w:left="720" w:hanging="720"/>
              <w:textAlignment w:val="baseline"/>
              <w:rPr>
                <w:rFonts w:ascii="Segoe UI" w:eastAsia="Times New Roman" w:hAnsi="Segoe UI" w:cs="Segoe UI"/>
                <w:sz w:val="18"/>
                <w:szCs w:val="18"/>
                <w:lang w:val="en-GB" w:eastAsia="en-GB"/>
              </w:rPr>
            </w:pPr>
            <w:r w:rsidRPr="00F03A0E">
              <w:rPr>
                <w:rFonts w:eastAsia="Times New Roman"/>
                <w:i/>
                <w:iCs/>
                <w:sz w:val="20"/>
                <w:szCs w:val="20"/>
                <w:shd w:val="clear" w:color="auto" w:fill="00FF00"/>
                <w:lang w:eastAsia="en-GB"/>
              </w:rPr>
              <w:t>Agreement:</w:t>
            </w:r>
            <w:r w:rsidRPr="00F03A0E">
              <w:rPr>
                <w:rFonts w:eastAsia="Times New Roman"/>
                <w:sz w:val="20"/>
                <w:szCs w:val="20"/>
                <w:lang w:val="en-GB" w:eastAsia="en-GB"/>
              </w:rPr>
              <w:t> </w:t>
            </w:r>
          </w:p>
          <w:p w14:paraId="369C779B"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i/>
                <w:iCs/>
                <w:sz w:val="20"/>
                <w:szCs w:val="20"/>
                <w:lang w:eastAsia="en-GB"/>
              </w:rPr>
              <w:t>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r w:rsidRPr="00F03A0E">
              <w:rPr>
                <w:rFonts w:eastAsia="Times New Roman"/>
                <w:sz w:val="20"/>
                <w:szCs w:val="20"/>
                <w:lang w:val="en-GB" w:eastAsia="en-GB"/>
              </w:rPr>
              <w:t> </w:t>
            </w:r>
          </w:p>
          <w:p w14:paraId="2BA5354D" w14:textId="77777777" w:rsidR="003F548B" w:rsidRPr="00F03A0E" w:rsidRDefault="003F548B" w:rsidP="00327575">
            <w:pPr>
              <w:numPr>
                <w:ilvl w:val="0"/>
                <w:numId w:val="49"/>
              </w:numPr>
              <w:autoSpaceDE/>
              <w:autoSpaceDN/>
              <w:adjustRightInd/>
              <w:snapToGrid/>
              <w:spacing w:after="0"/>
              <w:ind w:left="420" w:firstLine="0"/>
              <w:textAlignment w:val="baseline"/>
              <w:rPr>
                <w:rFonts w:eastAsia="Times New Roman"/>
                <w:sz w:val="20"/>
                <w:szCs w:val="20"/>
                <w:lang w:val="en-GB" w:eastAsia="en-GB"/>
              </w:rPr>
            </w:pPr>
            <w:r w:rsidRPr="00F03A0E">
              <w:rPr>
                <w:rFonts w:eastAsia="Times New Roman"/>
                <w:i/>
                <w:iCs/>
                <w:sz w:val="20"/>
                <w:szCs w:val="20"/>
                <w:lang w:eastAsia="en-GB"/>
              </w:rPr>
              <w:t>FFS PUCCH format</w:t>
            </w:r>
            <w:r w:rsidRPr="00F03A0E">
              <w:rPr>
                <w:rFonts w:eastAsia="Times New Roman"/>
                <w:sz w:val="20"/>
                <w:szCs w:val="20"/>
                <w:lang w:val="en-GB" w:eastAsia="en-GB"/>
              </w:rPr>
              <w:t> </w:t>
            </w:r>
          </w:p>
          <w:p w14:paraId="7BFA8317"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val="en-GB" w:eastAsia="en-GB"/>
              </w:rPr>
              <w:t> </w:t>
            </w:r>
          </w:p>
          <w:p w14:paraId="54840B6E"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We believe that the definition of the PUCCH resource configuration as stated in the agreement could be understood differently by different companies (one of </w:t>
            </w:r>
            <w:r w:rsidRPr="00F03A0E">
              <w:rPr>
                <w:rFonts w:eastAsia="Times New Roman"/>
                <w:i/>
                <w:iCs/>
                <w:sz w:val="20"/>
                <w:szCs w:val="20"/>
                <w:lang w:eastAsia="en-GB"/>
              </w:rPr>
              <w:t>PUCCH-config</w:t>
            </w:r>
            <w:r w:rsidRPr="00F03A0E">
              <w:rPr>
                <w:rFonts w:eastAsia="Times New Roman"/>
                <w:sz w:val="20"/>
                <w:szCs w:val="20"/>
                <w:lang w:eastAsia="en-GB"/>
              </w:rPr>
              <w:t> / PUCCH resource set / PUCCH resource) and we raised our concern in RAN1#104-e and RAN1#104bis-e meetings during e-mail discussions. Although FL has clarified in e-mail discussions that the agreement reflects a new </w:t>
            </w:r>
            <w:r w:rsidRPr="00F03A0E">
              <w:rPr>
                <w:rFonts w:eastAsia="Times New Roman"/>
                <w:i/>
                <w:iCs/>
                <w:sz w:val="20"/>
                <w:szCs w:val="20"/>
                <w:lang w:eastAsia="en-GB"/>
              </w:rPr>
              <w:t>PUCCH-config</w:t>
            </w:r>
            <w:r w:rsidRPr="00F03A0E">
              <w:rPr>
                <w:rFonts w:eastAsia="Times New Roman"/>
                <w:sz w:val="20"/>
                <w:szCs w:val="20"/>
                <w:lang w:eastAsia="en-GB"/>
              </w:rPr>
              <w:t> for NACK-only, we think that this issue should be further clarified for a better understanding of the RAN1 group. We propose:</w:t>
            </w:r>
            <w:r w:rsidRPr="00F03A0E">
              <w:rPr>
                <w:rFonts w:eastAsia="Times New Roman"/>
                <w:sz w:val="20"/>
                <w:szCs w:val="20"/>
                <w:lang w:val="en-GB" w:eastAsia="en-GB"/>
              </w:rPr>
              <w:t> </w:t>
            </w:r>
          </w:p>
          <w:p w14:paraId="68B76163" w14:textId="77777777" w:rsidR="003F548B" w:rsidRPr="00D943EC" w:rsidRDefault="003F548B"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D943EC">
              <w:rPr>
                <w:rFonts w:eastAsia="Times New Roman"/>
                <w:b/>
                <w:bCs/>
                <w:color w:val="000000" w:themeColor="text1"/>
                <w:sz w:val="20"/>
                <w:szCs w:val="20"/>
                <w:lang w:eastAsia="en-GB"/>
              </w:rPr>
              <w:t>For RRC_CONNECTED UEs receiving multicast, for NACK-only based HARQ-ACK feedback,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NACK-only HARQ-ACK feedback from the UE perspective is separate from the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HARQ-ACK feedback for unicast and from the optional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ACK / NACK HARQ-ACK feedback for MBS.</w:t>
            </w:r>
            <w:r w:rsidRPr="00D943EC">
              <w:rPr>
                <w:rFonts w:eastAsia="Times New Roman"/>
                <w:color w:val="000000" w:themeColor="text1"/>
                <w:sz w:val="20"/>
                <w:szCs w:val="20"/>
                <w:lang w:val="en-GB" w:eastAsia="en-GB"/>
              </w:rPr>
              <w:t> </w:t>
            </w:r>
          </w:p>
          <w:p w14:paraId="5E1FF86B"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16"/>
                <w:szCs w:val="16"/>
                <w:lang w:val="en-GB" w:eastAsia="en-GB"/>
              </w:rPr>
              <w:t> </w:t>
            </w:r>
          </w:p>
        </w:tc>
      </w:tr>
      <w:tr w:rsidR="00AE337F" w:rsidRPr="00F03A0E" w14:paraId="51266F4B" w14:textId="77777777" w:rsidTr="00AE337F">
        <w:tblPrEx>
          <w:jc w:val="left"/>
        </w:tblPrEx>
        <w:trPr>
          <w:trHeight w:val="557"/>
        </w:trPr>
        <w:tc>
          <w:tcPr>
            <w:tcW w:w="1555" w:type="dxa"/>
          </w:tcPr>
          <w:p w14:paraId="1D8556E8" w14:textId="1D042D23" w:rsidR="00AE337F" w:rsidRPr="00F03A0E" w:rsidRDefault="00AE337F" w:rsidP="00AE337F">
            <w:pPr>
              <w:autoSpaceDE/>
              <w:autoSpaceDN/>
              <w:adjustRightInd/>
              <w:snapToGrid/>
              <w:spacing w:after="0"/>
              <w:textAlignment w:val="baseline"/>
              <w:rPr>
                <w:rFonts w:eastAsia="Times New Roman"/>
                <w:sz w:val="20"/>
                <w:szCs w:val="20"/>
                <w:lang w:eastAsia="en-GB"/>
              </w:rPr>
            </w:pPr>
            <w:r w:rsidRPr="00AE337F">
              <w:rPr>
                <w:rFonts w:eastAsia="Times New Roman" w:hint="eastAsia"/>
                <w:sz w:val="20"/>
                <w:szCs w:val="20"/>
                <w:lang w:eastAsia="en-GB"/>
              </w:rPr>
              <w:t>v</w:t>
            </w:r>
            <w:r w:rsidRPr="00AE337F">
              <w:rPr>
                <w:rFonts w:eastAsia="Times New Roman"/>
                <w:sz w:val="20"/>
                <w:szCs w:val="20"/>
                <w:lang w:eastAsia="en-GB"/>
              </w:rPr>
              <w:t>ivo</w:t>
            </w:r>
          </w:p>
        </w:tc>
        <w:tc>
          <w:tcPr>
            <w:tcW w:w="7801" w:type="dxa"/>
          </w:tcPr>
          <w:p w14:paraId="359C5FB7" w14:textId="77777777" w:rsidR="00AE337F" w:rsidRDefault="00AE337F" w:rsidP="00AE337F">
            <w:pPr>
              <w:autoSpaceDE/>
              <w:autoSpaceDN/>
              <w:adjustRightInd/>
              <w:snapToGrid/>
              <w:spacing w:after="0"/>
              <w:textAlignment w:val="baseline"/>
              <w:rPr>
                <w:rFonts w:eastAsia="Times New Roman"/>
                <w:sz w:val="20"/>
                <w:szCs w:val="20"/>
                <w:lang w:eastAsia="en-GB"/>
              </w:rPr>
            </w:pPr>
            <w:r w:rsidRPr="00AE337F">
              <w:rPr>
                <w:rFonts w:eastAsia="Times New Roman"/>
                <w:sz w:val="20"/>
                <w:szCs w:val="20"/>
                <w:lang w:eastAsia="en-GB"/>
              </w:rPr>
              <w:t>Ok in principle. We think “If PUCCH resource(s) is(are) configured to be shared by a group of UEs for NACK-only based feedback” can be remove</w:t>
            </w:r>
            <w:r>
              <w:rPr>
                <w:rFonts w:eastAsia="Times New Roman"/>
                <w:sz w:val="20"/>
                <w:szCs w:val="20"/>
                <w:lang w:eastAsia="en-GB"/>
              </w:rPr>
              <w:t>, since it is discussed in the above proposal.</w:t>
            </w:r>
          </w:p>
          <w:p w14:paraId="4B10BEAE" w14:textId="77777777" w:rsidR="00706C0A" w:rsidRDefault="00706C0A" w:rsidP="00AE337F">
            <w:pPr>
              <w:autoSpaceDE/>
              <w:autoSpaceDN/>
              <w:adjustRightInd/>
              <w:snapToGrid/>
              <w:spacing w:after="0"/>
              <w:textAlignment w:val="baseline"/>
              <w:rPr>
                <w:rFonts w:eastAsia="Times New Roman"/>
                <w:sz w:val="20"/>
                <w:szCs w:val="20"/>
                <w:lang w:eastAsia="en-GB"/>
              </w:rPr>
            </w:pPr>
          </w:p>
          <w:p w14:paraId="1F63C26C" w14:textId="4DC36BC8" w:rsidR="00706C0A" w:rsidRPr="00F03A0E" w:rsidRDefault="00706C0A" w:rsidP="00706C0A">
            <w:pPr>
              <w:autoSpaceDE/>
              <w:autoSpaceDN/>
              <w:adjustRightInd/>
              <w:snapToGrid/>
              <w:spacing w:after="0"/>
              <w:textAlignment w:val="baseline"/>
              <w:rPr>
                <w:rFonts w:eastAsia="Times New Roman"/>
                <w:sz w:val="20"/>
                <w:szCs w:val="20"/>
                <w:lang w:eastAsia="en-GB"/>
              </w:rPr>
            </w:pPr>
            <w:r w:rsidRPr="00743951">
              <w:rPr>
                <w:rFonts w:eastAsia="Times New Roman"/>
                <w:i/>
                <w:sz w:val="20"/>
                <w:szCs w:val="20"/>
                <w:highlight w:val="cyan"/>
                <w:lang w:eastAsia="en-GB"/>
              </w:rPr>
              <w:t>FL’s r</w:t>
            </w:r>
            <w:r w:rsidRPr="00706C0A">
              <w:rPr>
                <w:rFonts w:eastAsia="Times New Roman"/>
                <w:i/>
                <w:sz w:val="20"/>
                <w:szCs w:val="20"/>
                <w:highlight w:val="cyan"/>
                <w:lang w:eastAsia="en-GB"/>
              </w:rPr>
              <w:t>esponse: I agree with other comments it is up to configuration anyway (so I propose it for conclusion) but RAN1 should set up the common understanding that at least if the PUCCH is shared by other UEs, PUCCH resources for ACK/NACK based should be separate in general.</w:t>
            </w:r>
          </w:p>
        </w:tc>
      </w:tr>
      <w:tr w:rsidR="00CD1050" w:rsidRPr="00F03A0E" w14:paraId="128EE7A2" w14:textId="77777777" w:rsidTr="00AE337F">
        <w:tblPrEx>
          <w:jc w:val="left"/>
        </w:tblPrEx>
        <w:trPr>
          <w:trHeight w:val="557"/>
        </w:trPr>
        <w:tc>
          <w:tcPr>
            <w:tcW w:w="1555" w:type="dxa"/>
          </w:tcPr>
          <w:p w14:paraId="3B740FD0" w14:textId="19BEA6AD" w:rsidR="00CD1050" w:rsidRPr="00AE337F"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6E8F8284" w14:textId="420D0A1F" w:rsidR="00CD1050" w:rsidRPr="00AE337F"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with this proposal.</w:t>
            </w:r>
          </w:p>
        </w:tc>
      </w:tr>
      <w:tr w:rsidR="00F96E72" w:rsidRPr="00F03A0E" w14:paraId="045F27C1" w14:textId="77777777" w:rsidTr="00AE337F">
        <w:tblPrEx>
          <w:jc w:val="left"/>
        </w:tblPrEx>
        <w:trPr>
          <w:trHeight w:val="557"/>
        </w:trPr>
        <w:tc>
          <w:tcPr>
            <w:tcW w:w="1555" w:type="dxa"/>
          </w:tcPr>
          <w:p w14:paraId="4509EA9F" w14:textId="61F8B5F5"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1D695119"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Do not support the proposal.</w:t>
            </w:r>
          </w:p>
          <w:p w14:paraId="6C58DE6E"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Same as for 3.3.1-1 - it is a gNB implementation issue. </w:t>
            </w:r>
          </w:p>
          <w:p w14:paraId="285A2490" w14:textId="44225F04"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It is not even clear how a UE can know that a resource is “shared”.</w:t>
            </w:r>
          </w:p>
          <w:p w14:paraId="74F04993"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It is OK to have separate configuration of PUCCH resources for “NACK-only” and for “ACK/NACK” but that is different from mandating the gNB to configure different resources (they don’t have to be different for UCI payloads up to 2 bits). </w:t>
            </w:r>
          </w:p>
          <w:p w14:paraId="414386C3" w14:textId="77777777" w:rsidR="00743951" w:rsidRDefault="00743951" w:rsidP="00F96E72">
            <w:pPr>
              <w:autoSpaceDE/>
              <w:autoSpaceDN/>
              <w:adjustRightInd/>
              <w:snapToGrid/>
              <w:spacing w:after="0"/>
              <w:textAlignment w:val="baseline"/>
              <w:rPr>
                <w:rFonts w:eastAsia="Times New Roman"/>
                <w:sz w:val="20"/>
                <w:szCs w:val="20"/>
                <w:lang w:eastAsia="en-GB"/>
              </w:rPr>
            </w:pPr>
          </w:p>
          <w:p w14:paraId="287AA6D6" w14:textId="35825DE2" w:rsidR="00743951" w:rsidRPr="00743951" w:rsidRDefault="00743951" w:rsidP="00743951">
            <w:pPr>
              <w:autoSpaceDE/>
              <w:autoSpaceDN/>
              <w:adjustRightInd/>
              <w:snapToGrid/>
              <w:spacing w:after="0"/>
              <w:textAlignment w:val="baseline"/>
              <w:rPr>
                <w:rFonts w:eastAsia="Times New Roman"/>
                <w:i/>
                <w:sz w:val="20"/>
                <w:szCs w:val="20"/>
                <w:lang w:eastAsia="en-GB"/>
              </w:rPr>
            </w:pPr>
            <w:r w:rsidRPr="00743951">
              <w:rPr>
                <w:rFonts w:eastAsia="Times New Roman"/>
                <w:i/>
                <w:sz w:val="20"/>
                <w:szCs w:val="20"/>
                <w:highlight w:val="cyan"/>
                <w:lang w:eastAsia="en-GB"/>
              </w:rPr>
              <w:t>FL’s response: The question from me is if NACK-only is shared by UE, whether UE</w:t>
            </w:r>
            <w:r>
              <w:rPr>
                <w:rFonts w:eastAsia="Times New Roman"/>
                <w:i/>
                <w:sz w:val="20"/>
                <w:szCs w:val="20"/>
                <w:highlight w:val="cyan"/>
                <w:lang w:eastAsia="en-GB"/>
              </w:rPr>
              <w:t xml:space="preserve"> can use the resource to feedback ACK/NACK based codebook</w:t>
            </w:r>
            <w:r w:rsidRPr="00743951">
              <w:rPr>
                <w:rFonts w:eastAsia="Times New Roman"/>
                <w:i/>
                <w:sz w:val="20"/>
                <w:szCs w:val="20"/>
                <w:highlight w:val="cyan"/>
                <w:lang w:eastAsia="en-GB"/>
              </w:rPr>
              <w:t>. I propose this is because it is unclear whether the separate PUCCH</w:t>
            </w:r>
            <w:r w:rsidRPr="00743951">
              <w:rPr>
                <w:rFonts w:eastAsiaTheme="minorEastAsia"/>
                <w:i/>
                <w:sz w:val="20"/>
                <w:highlight w:val="cyan"/>
                <w:lang w:val="en-GB" w:eastAsia="zh-CN"/>
              </w:rPr>
              <w:t xml:space="preserve"> resource(s) can be shared by ACK/NACK based and NACK-only based, esp. when considering how UE choose ACK/NACK based or NACK-only based for the feedback.</w:t>
            </w:r>
            <w:r w:rsidRPr="00743951">
              <w:rPr>
                <w:rFonts w:eastAsiaTheme="minorEastAsia"/>
                <w:i/>
                <w:sz w:val="20"/>
                <w:lang w:val="en-GB" w:eastAsia="zh-CN"/>
              </w:rPr>
              <w:t xml:space="preserve"> </w:t>
            </w:r>
          </w:p>
        </w:tc>
      </w:tr>
      <w:tr w:rsidR="009F7DB3" w:rsidRPr="00F03A0E" w14:paraId="4E3099AF" w14:textId="77777777" w:rsidTr="00AE337F">
        <w:tblPrEx>
          <w:jc w:val="left"/>
        </w:tblPrEx>
        <w:trPr>
          <w:trHeight w:val="557"/>
        </w:trPr>
        <w:tc>
          <w:tcPr>
            <w:tcW w:w="1555" w:type="dxa"/>
          </w:tcPr>
          <w:p w14:paraId="23B90B74" w14:textId="5DEBFA8C" w:rsidR="009F7DB3" w:rsidRDefault="009F7DB3"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FUTUREWEI</w:t>
            </w:r>
          </w:p>
        </w:tc>
        <w:tc>
          <w:tcPr>
            <w:tcW w:w="7801" w:type="dxa"/>
          </w:tcPr>
          <w:p w14:paraId="7041BB12" w14:textId="3CA4203F" w:rsidR="009F7DB3" w:rsidRDefault="009F7DB3"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in principle</w:t>
            </w:r>
            <w:r w:rsidR="00CA5E0C">
              <w:rPr>
                <w:rFonts w:eastAsia="Times New Roman"/>
                <w:sz w:val="20"/>
                <w:szCs w:val="20"/>
                <w:lang w:eastAsia="en-GB"/>
              </w:rPr>
              <w:t xml:space="preserve"> but some revisions may be needed.</w:t>
            </w:r>
          </w:p>
          <w:p w14:paraId="78672470" w14:textId="77777777" w:rsidR="009F7DB3" w:rsidRDefault="00CA5E0C"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The intent of the proposal seems to be supporting separate configurations for NACK-only and ACK-NACK.</w:t>
            </w:r>
          </w:p>
          <w:p w14:paraId="27EDE1FD" w14:textId="77777777" w:rsidR="00BF3A71" w:rsidRDefault="00BF3A71" w:rsidP="00F96E72">
            <w:pPr>
              <w:autoSpaceDE/>
              <w:autoSpaceDN/>
              <w:adjustRightInd/>
              <w:snapToGrid/>
              <w:spacing w:after="0"/>
              <w:textAlignment w:val="baseline"/>
              <w:rPr>
                <w:rFonts w:eastAsia="Times New Roman"/>
                <w:sz w:val="20"/>
                <w:szCs w:val="20"/>
                <w:lang w:eastAsia="en-GB"/>
              </w:rPr>
            </w:pPr>
          </w:p>
          <w:p w14:paraId="0CF92C99" w14:textId="7C444C33" w:rsidR="00BF3A71" w:rsidRDefault="00BF3A71" w:rsidP="00F96E72">
            <w:pPr>
              <w:autoSpaceDE/>
              <w:autoSpaceDN/>
              <w:adjustRightInd/>
              <w:snapToGrid/>
              <w:spacing w:after="0"/>
              <w:textAlignment w:val="baseline"/>
              <w:rPr>
                <w:rFonts w:eastAsia="Times New Roman"/>
                <w:sz w:val="20"/>
                <w:szCs w:val="20"/>
                <w:lang w:eastAsia="en-GB"/>
              </w:rPr>
            </w:pPr>
            <w:r w:rsidRPr="00743951">
              <w:rPr>
                <w:rFonts w:eastAsia="Times New Roman"/>
                <w:i/>
                <w:sz w:val="20"/>
                <w:szCs w:val="20"/>
                <w:highlight w:val="cyan"/>
                <w:lang w:eastAsia="en-GB"/>
              </w:rPr>
              <w:t>FL’s respon</w:t>
            </w:r>
            <w:r w:rsidRPr="00BF3A71">
              <w:rPr>
                <w:rFonts w:eastAsia="Times New Roman"/>
                <w:i/>
                <w:sz w:val="20"/>
                <w:szCs w:val="20"/>
                <w:highlight w:val="cyan"/>
                <w:lang w:eastAsia="en-GB"/>
              </w:rPr>
              <w:t>se: at least if NACK-only is shared by a group of UE. I suppose PUCCH resource for ack/nack based should be separate in general.</w:t>
            </w:r>
            <w:r>
              <w:rPr>
                <w:rFonts w:eastAsia="Times New Roman"/>
                <w:i/>
                <w:sz w:val="20"/>
                <w:szCs w:val="20"/>
                <w:lang w:eastAsia="en-GB"/>
              </w:rPr>
              <w:t xml:space="preserve"> </w:t>
            </w:r>
          </w:p>
        </w:tc>
      </w:tr>
      <w:tr w:rsidR="00B22B7C" w:rsidRPr="00F03A0E" w14:paraId="434676ED" w14:textId="77777777" w:rsidTr="00AE337F">
        <w:tblPrEx>
          <w:jc w:val="left"/>
        </w:tblPrEx>
        <w:trPr>
          <w:trHeight w:val="557"/>
        </w:trPr>
        <w:tc>
          <w:tcPr>
            <w:tcW w:w="1555" w:type="dxa"/>
          </w:tcPr>
          <w:p w14:paraId="79EDC533" w14:textId="613066EA" w:rsidR="00B22B7C" w:rsidRDefault="00B22B7C"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Qualcomm</w:t>
            </w:r>
          </w:p>
        </w:tc>
        <w:tc>
          <w:tcPr>
            <w:tcW w:w="7801" w:type="dxa"/>
          </w:tcPr>
          <w:p w14:paraId="18E909C9" w14:textId="77777777" w:rsidR="00B22B7C" w:rsidRDefault="00B22B7C" w:rsidP="00B22B7C">
            <w:pPr>
              <w:autoSpaceDE/>
              <w:adjustRightInd/>
              <w:snapToGrid/>
              <w:spacing w:after="0"/>
              <w:textAlignment w:val="baseline"/>
              <w:rPr>
                <w:rFonts w:eastAsia="Times New Roman"/>
                <w:sz w:val="20"/>
                <w:szCs w:val="20"/>
                <w:lang w:eastAsia="en-GB"/>
              </w:rPr>
            </w:pPr>
            <w:r>
              <w:rPr>
                <w:rFonts w:eastAsia="Times New Roman"/>
                <w:sz w:val="20"/>
                <w:szCs w:val="20"/>
                <w:lang w:eastAsia="en-GB"/>
              </w:rPr>
              <w:t xml:space="preserve">The ‘if…’ should be deleted. Besides the PUCCH resource(s), we think separate power control is needed for NACK-only and ACK/NACK. </w:t>
            </w:r>
          </w:p>
          <w:p w14:paraId="3F291147" w14:textId="77777777" w:rsidR="00B22B7C" w:rsidRDefault="00B22B7C" w:rsidP="00B22B7C">
            <w:pPr>
              <w:pStyle w:val="Heading4"/>
              <w:numPr>
                <w:ilvl w:val="0"/>
                <w:numId w:val="0"/>
              </w:numPr>
              <w:tabs>
                <w:tab w:val="left" w:pos="720"/>
              </w:tabs>
              <w:ind w:left="720" w:hanging="720"/>
              <w:outlineLvl w:val="3"/>
              <w:rPr>
                <w:sz w:val="20"/>
                <w:szCs w:val="20"/>
                <w:lang w:val="en-GB" w:eastAsia="zh-CN"/>
              </w:rPr>
            </w:pPr>
            <w:r>
              <w:rPr>
                <w:b w:val="0"/>
                <w:bCs w:val="0"/>
                <w:sz w:val="20"/>
                <w:szCs w:val="20"/>
                <w:lang w:val="en-GB" w:eastAsia="zh-CN"/>
              </w:rPr>
              <w:t xml:space="preserve">Proposal  </w:t>
            </w:r>
            <w:r>
              <w:rPr>
                <w:b w:val="0"/>
                <w:bCs w:val="0"/>
                <w:sz w:val="20"/>
                <w:szCs w:val="20"/>
                <w:lang w:val="en-GB" w:eastAsia="zh-CN"/>
              </w:rPr>
              <w:fldChar w:fldCharType="begin"/>
            </w:r>
            <w:r>
              <w:rPr>
                <w:b w:val="0"/>
                <w:bCs w:val="0"/>
                <w:sz w:val="20"/>
                <w:szCs w:val="20"/>
                <w:lang w:val="en-GB" w:eastAsia="zh-CN"/>
              </w:rPr>
              <w:instrText xml:space="preserve"> REF _Ref72253057 \n \h </w:instrText>
            </w:r>
            <w:r>
              <w:rPr>
                <w:b w:val="0"/>
                <w:bCs w:val="0"/>
                <w:sz w:val="20"/>
                <w:szCs w:val="20"/>
                <w:lang w:val="en-GB" w:eastAsia="zh-CN"/>
              </w:rPr>
            </w:r>
            <w:r>
              <w:rPr>
                <w:b w:val="0"/>
                <w:bCs w:val="0"/>
                <w:sz w:val="20"/>
                <w:szCs w:val="20"/>
                <w:lang w:val="en-GB" w:eastAsia="zh-CN"/>
              </w:rPr>
              <w:fldChar w:fldCharType="separate"/>
            </w:r>
            <w:r>
              <w:rPr>
                <w:b w:val="0"/>
                <w:bCs w:val="0"/>
                <w:sz w:val="20"/>
                <w:szCs w:val="20"/>
                <w:lang w:val="en-GB" w:eastAsia="zh-CN"/>
              </w:rPr>
              <w:t>3.3.1</w:t>
            </w:r>
            <w:r>
              <w:rPr>
                <w:b w:val="0"/>
                <w:bCs w:val="0"/>
                <w:sz w:val="20"/>
                <w:szCs w:val="20"/>
                <w:lang w:val="en-GB" w:eastAsia="zh-CN"/>
              </w:rPr>
              <w:fldChar w:fldCharType="end"/>
            </w:r>
            <w:r>
              <w:rPr>
                <w:b w:val="0"/>
                <w:bCs w:val="0"/>
                <w:sz w:val="20"/>
                <w:szCs w:val="20"/>
                <w:lang w:val="en-GB" w:eastAsia="zh-CN"/>
              </w:rPr>
              <w:t>-2</w:t>
            </w:r>
          </w:p>
          <w:p w14:paraId="798C4F3A" w14:textId="77777777" w:rsidR="00B22B7C" w:rsidRDefault="00B22B7C" w:rsidP="00B22B7C">
            <w:pPr>
              <w:autoSpaceDE/>
              <w:autoSpaceDN/>
              <w:adjustRightInd/>
              <w:snapToGrid/>
              <w:spacing w:after="0"/>
              <w:textAlignment w:val="baseline"/>
              <w:rPr>
                <w:rFonts w:eastAsiaTheme="minorEastAsia"/>
                <w:sz w:val="20"/>
                <w:lang w:val="en-GB" w:eastAsia="zh-CN"/>
              </w:rPr>
            </w:pPr>
            <w:del w:id="147" w:author="Le Liu" w:date="2021-05-19T10:13:00Z">
              <w:r>
                <w:rPr>
                  <w:rFonts w:eastAsiaTheme="minorEastAsia"/>
                  <w:sz w:val="20"/>
                  <w:lang w:val="en-GB" w:eastAsia="zh-CN"/>
                </w:rPr>
                <w:delText xml:space="preserve">If PUCCH resource(s) is(are) configured to be shared by a group of UEs for NACK-only based feedback, for UE perspective, the </w:delText>
              </w:r>
            </w:del>
            <w:ins w:id="148" w:author="Le Liu" w:date="2021-05-19T10:13:00Z">
              <w:r>
                <w:rPr>
                  <w:rFonts w:eastAsiaTheme="minorEastAsia"/>
                  <w:sz w:val="20"/>
                  <w:lang w:val="en-GB" w:eastAsia="zh-CN"/>
                </w:rPr>
                <w:t xml:space="preserve">The </w:t>
              </w:r>
            </w:ins>
            <w:r>
              <w:rPr>
                <w:rFonts w:eastAsiaTheme="minorEastAsia"/>
                <w:sz w:val="20"/>
                <w:lang w:val="en-GB" w:eastAsia="zh-CN"/>
              </w:rPr>
              <w:t xml:space="preserve">PUCCH </w:t>
            </w:r>
            <w:del w:id="149" w:author="Le Liu" w:date="2021-05-19T10:16:00Z">
              <w:r>
                <w:rPr>
                  <w:rFonts w:eastAsiaTheme="minorEastAsia"/>
                  <w:sz w:val="20"/>
                  <w:lang w:val="en-GB" w:eastAsia="zh-CN"/>
                </w:rPr>
                <w:delText>resource(s)</w:delText>
              </w:r>
            </w:del>
            <w:ins w:id="150" w:author="Le Liu" w:date="2021-05-19T10:16:00Z">
              <w:r>
                <w:rPr>
                  <w:rFonts w:eastAsiaTheme="minorEastAsia"/>
                  <w:sz w:val="20"/>
                  <w:lang w:val="en-GB" w:eastAsia="zh-CN"/>
                </w:rPr>
                <w:t>configuration</w:t>
              </w:r>
            </w:ins>
            <w:r>
              <w:rPr>
                <w:rFonts w:eastAsiaTheme="minorEastAsia"/>
                <w:sz w:val="20"/>
                <w:lang w:val="en-GB" w:eastAsia="zh-CN"/>
              </w:rPr>
              <w:t xml:space="preserve"> </w:t>
            </w:r>
            <w:del w:id="151" w:author="Le Liu" w:date="2021-05-19T10:13:00Z">
              <w:r>
                <w:rPr>
                  <w:rFonts w:eastAsiaTheme="minorEastAsia"/>
                  <w:sz w:val="20"/>
                  <w:lang w:val="en-GB" w:eastAsia="zh-CN"/>
                </w:rPr>
                <w:delText>should be</w:delText>
              </w:r>
            </w:del>
            <w:ins w:id="152" w:author="Le Liu" w:date="2021-05-19T10:13:00Z">
              <w:r>
                <w:rPr>
                  <w:rFonts w:eastAsiaTheme="minorEastAsia"/>
                  <w:sz w:val="20"/>
                  <w:lang w:val="en-GB" w:eastAsia="zh-CN"/>
                </w:rPr>
                <w:t>is</w:t>
              </w:r>
            </w:ins>
            <w:r>
              <w:rPr>
                <w:rFonts w:eastAsiaTheme="minorEastAsia"/>
                <w:sz w:val="20"/>
                <w:lang w:val="en-GB" w:eastAsia="zh-CN"/>
              </w:rPr>
              <w:t xml:space="preserve"> separate from that</w:t>
            </w:r>
            <w:ins w:id="153" w:author="Le Liu" w:date="2021-05-19T10:13:00Z">
              <w:r>
                <w:rPr>
                  <w:rFonts w:eastAsiaTheme="minorEastAsia"/>
                  <w:sz w:val="20"/>
                  <w:lang w:val="en-GB" w:eastAsia="zh-CN"/>
                </w:rPr>
                <w:t>(those) of</w:t>
              </w:r>
            </w:ins>
            <w:del w:id="154" w:author="Le Liu" w:date="2021-05-19T10:13:00Z">
              <w:r>
                <w:rPr>
                  <w:rFonts w:eastAsiaTheme="minorEastAsia"/>
                  <w:sz w:val="20"/>
                  <w:lang w:val="en-GB" w:eastAsia="zh-CN"/>
                </w:rPr>
                <w:delText xml:space="preserve"> for</w:delText>
              </w:r>
            </w:del>
            <w:r>
              <w:rPr>
                <w:rFonts w:eastAsiaTheme="minorEastAsia"/>
                <w:sz w:val="20"/>
                <w:lang w:val="en-GB" w:eastAsia="zh-CN"/>
              </w:rPr>
              <w:t xml:space="preserve"> ACK/NACK based feedback for unicast or multicast if configured. </w:t>
            </w:r>
          </w:p>
          <w:p w14:paraId="16C850A5" w14:textId="77777777" w:rsidR="00706C0A" w:rsidRDefault="00706C0A" w:rsidP="00B22B7C">
            <w:pPr>
              <w:autoSpaceDE/>
              <w:autoSpaceDN/>
              <w:adjustRightInd/>
              <w:snapToGrid/>
              <w:spacing w:after="0"/>
              <w:textAlignment w:val="baseline"/>
              <w:rPr>
                <w:rFonts w:eastAsiaTheme="minorEastAsia"/>
                <w:sz w:val="20"/>
                <w:lang w:val="en-GB" w:eastAsia="zh-CN"/>
              </w:rPr>
            </w:pPr>
          </w:p>
          <w:p w14:paraId="31B336B4" w14:textId="3DDEE705" w:rsidR="00706C0A" w:rsidRDefault="00706C0A" w:rsidP="00706C0A">
            <w:pPr>
              <w:autoSpaceDE/>
              <w:autoSpaceDN/>
              <w:adjustRightInd/>
              <w:snapToGrid/>
              <w:spacing w:after="0"/>
              <w:textAlignment w:val="baseline"/>
              <w:rPr>
                <w:rFonts w:eastAsia="Times New Roman"/>
                <w:sz w:val="20"/>
                <w:szCs w:val="20"/>
                <w:lang w:eastAsia="en-GB"/>
              </w:rPr>
            </w:pPr>
            <w:r w:rsidRPr="00743951">
              <w:rPr>
                <w:rFonts w:eastAsia="Times New Roman"/>
                <w:i/>
                <w:sz w:val="20"/>
                <w:szCs w:val="20"/>
                <w:highlight w:val="cyan"/>
                <w:lang w:eastAsia="en-GB"/>
              </w:rPr>
              <w:t>FL’s r</w:t>
            </w:r>
            <w:r w:rsidRPr="00706C0A">
              <w:rPr>
                <w:rFonts w:eastAsia="Times New Roman"/>
                <w:i/>
                <w:sz w:val="20"/>
                <w:szCs w:val="20"/>
                <w:highlight w:val="cyan"/>
                <w:lang w:eastAsia="en-GB"/>
              </w:rPr>
              <w:t xml:space="preserve">esponse: I am not sure it is “is separate” or “can be”. I agree with other comments it is up to configuration anyway (so I propose it for conclusion) but RAN1 should set up the common </w:t>
            </w:r>
            <w:r w:rsidRPr="00706C0A">
              <w:rPr>
                <w:rFonts w:eastAsia="Times New Roman"/>
                <w:i/>
                <w:sz w:val="20"/>
                <w:szCs w:val="20"/>
                <w:highlight w:val="cyan"/>
                <w:lang w:eastAsia="en-GB"/>
              </w:rPr>
              <w:lastRenderedPageBreak/>
              <w:t>understanding that at least if the PUCCH is shared by other UEs, PUCCH resources for ACK/NACK based should be separate in general.</w:t>
            </w:r>
            <w:r>
              <w:rPr>
                <w:rFonts w:eastAsia="Times New Roman"/>
                <w:i/>
                <w:sz w:val="20"/>
                <w:szCs w:val="20"/>
                <w:lang w:eastAsia="en-GB"/>
              </w:rPr>
              <w:t xml:space="preserve"> </w:t>
            </w:r>
          </w:p>
        </w:tc>
      </w:tr>
      <w:tr w:rsidR="0007243F" w:rsidRPr="005154E2" w14:paraId="0DB2DCFD" w14:textId="77777777" w:rsidTr="0007243F">
        <w:tblPrEx>
          <w:jc w:val="left"/>
        </w:tblPrEx>
        <w:trPr>
          <w:trHeight w:val="253"/>
        </w:trPr>
        <w:tc>
          <w:tcPr>
            <w:tcW w:w="1555" w:type="dxa"/>
          </w:tcPr>
          <w:p w14:paraId="1A4F0B46" w14:textId="77777777" w:rsidR="0007243F" w:rsidRPr="008077F0" w:rsidRDefault="0007243F" w:rsidP="00995252">
            <w:pPr>
              <w:spacing w:after="0"/>
              <w:rPr>
                <w:bCs/>
                <w:sz w:val="16"/>
                <w:szCs w:val="16"/>
              </w:rPr>
            </w:pPr>
            <w:r w:rsidRPr="008077F0">
              <w:rPr>
                <w:bCs/>
                <w:sz w:val="16"/>
                <w:szCs w:val="16"/>
              </w:rPr>
              <w:lastRenderedPageBreak/>
              <w:t>Ericsson</w:t>
            </w:r>
          </w:p>
        </w:tc>
        <w:tc>
          <w:tcPr>
            <w:tcW w:w="7801" w:type="dxa"/>
          </w:tcPr>
          <w:p w14:paraId="65704EC6" w14:textId="77777777" w:rsidR="0007243F" w:rsidRDefault="0007243F" w:rsidP="00995252">
            <w:pPr>
              <w:spacing w:after="0"/>
              <w:rPr>
                <w:bCs/>
                <w:sz w:val="16"/>
                <w:szCs w:val="16"/>
              </w:rPr>
            </w:pPr>
            <w:r>
              <w:rPr>
                <w:bCs/>
                <w:sz w:val="16"/>
                <w:szCs w:val="16"/>
              </w:rPr>
              <w:t>support</w:t>
            </w:r>
          </w:p>
          <w:p w14:paraId="208AF3AC" w14:textId="77777777" w:rsidR="0007243F" w:rsidRPr="005154E2" w:rsidRDefault="0007243F" w:rsidP="00995252">
            <w:pPr>
              <w:spacing w:after="0"/>
              <w:rPr>
                <w:b/>
                <w:sz w:val="16"/>
                <w:szCs w:val="16"/>
              </w:rPr>
            </w:pPr>
          </w:p>
        </w:tc>
      </w:tr>
      <w:tr w:rsidR="002D1AF5" w:rsidRPr="005154E2" w14:paraId="67E39BF8" w14:textId="77777777" w:rsidTr="0007243F">
        <w:tblPrEx>
          <w:jc w:val="left"/>
        </w:tblPrEx>
        <w:trPr>
          <w:trHeight w:val="253"/>
        </w:trPr>
        <w:tc>
          <w:tcPr>
            <w:tcW w:w="1555" w:type="dxa"/>
          </w:tcPr>
          <w:p w14:paraId="005A8E2D" w14:textId="6E4D01EC" w:rsidR="002D1AF5" w:rsidRPr="008077F0" w:rsidRDefault="002D1AF5" w:rsidP="002D1AF5">
            <w:pPr>
              <w:spacing w:after="0"/>
              <w:rPr>
                <w:bCs/>
                <w:sz w:val="16"/>
                <w:szCs w:val="16"/>
              </w:rPr>
            </w:pPr>
            <w:r w:rsidRPr="00D35B97">
              <w:rPr>
                <w:rFonts w:eastAsia="MS Mincho"/>
                <w:sz w:val="20"/>
                <w:szCs w:val="20"/>
                <w:lang w:eastAsia="ja-JP"/>
              </w:rPr>
              <w:t>NTT DOCOMO</w:t>
            </w:r>
          </w:p>
        </w:tc>
        <w:tc>
          <w:tcPr>
            <w:tcW w:w="7801" w:type="dxa"/>
          </w:tcPr>
          <w:p w14:paraId="2D0D0773" w14:textId="1B4FBC23" w:rsidR="002D1AF5" w:rsidRDefault="002D1AF5" w:rsidP="002D1AF5">
            <w:pPr>
              <w:spacing w:after="0"/>
              <w:rPr>
                <w:bCs/>
                <w:sz w:val="16"/>
                <w:szCs w:val="16"/>
              </w:rPr>
            </w:pPr>
            <w:r w:rsidRPr="00D35B97">
              <w:rPr>
                <w:rFonts w:eastAsia="MS Mincho"/>
                <w:sz w:val="20"/>
                <w:szCs w:val="20"/>
                <w:lang w:eastAsia="ja-JP"/>
              </w:rPr>
              <w:t>We are fine with the proposal. It is desirable to configure PUCCH resources separately from unicast to handle multiple HARQ-ACK bits in NACK-only feedback.</w:t>
            </w:r>
          </w:p>
        </w:tc>
      </w:tr>
      <w:tr w:rsidR="002D1AF5" w:rsidRPr="005154E2" w14:paraId="3F994B11" w14:textId="77777777" w:rsidTr="0007243F">
        <w:tblPrEx>
          <w:jc w:val="left"/>
        </w:tblPrEx>
        <w:trPr>
          <w:trHeight w:val="253"/>
        </w:trPr>
        <w:tc>
          <w:tcPr>
            <w:tcW w:w="1555" w:type="dxa"/>
          </w:tcPr>
          <w:p w14:paraId="1FA2CF6D" w14:textId="76E18F0F" w:rsidR="002D1AF5" w:rsidRPr="00D35B97"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43FC42BE" w14:textId="463A2204" w:rsidR="002D1AF5" w:rsidRPr="00D35B97" w:rsidRDefault="002D1AF5" w:rsidP="002D1AF5">
            <w:pPr>
              <w:spacing w:after="0"/>
              <w:rPr>
                <w:rFonts w:eastAsia="MS Mincho"/>
                <w:sz w:val="20"/>
                <w:szCs w:val="20"/>
                <w:lang w:eastAsia="ja-JP"/>
              </w:rPr>
            </w:pPr>
            <w:r>
              <w:rPr>
                <w:rFonts w:eastAsia="MS Mincho"/>
                <w:sz w:val="20"/>
                <w:szCs w:val="20"/>
                <w:lang w:eastAsia="ja-JP"/>
              </w:rPr>
              <w:t>Support.</w:t>
            </w:r>
          </w:p>
        </w:tc>
      </w:tr>
      <w:tr w:rsidR="00CC3614" w:rsidRPr="005154E2" w14:paraId="72C49F1E" w14:textId="77777777" w:rsidTr="0007243F">
        <w:tblPrEx>
          <w:jc w:val="left"/>
        </w:tblPrEx>
        <w:trPr>
          <w:trHeight w:val="253"/>
        </w:trPr>
        <w:tc>
          <w:tcPr>
            <w:tcW w:w="1555" w:type="dxa"/>
          </w:tcPr>
          <w:p w14:paraId="52DAEEAB" w14:textId="30834577" w:rsidR="00CC3614" w:rsidRDefault="00CC3614" w:rsidP="002D1AF5">
            <w:pPr>
              <w:spacing w:after="0"/>
              <w:rPr>
                <w:rFonts w:eastAsia="MS Mincho"/>
                <w:sz w:val="20"/>
                <w:szCs w:val="20"/>
                <w:lang w:eastAsia="ja-JP"/>
              </w:rPr>
            </w:pPr>
          </w:p>
        </w:tc>
        <w:tc>
          <w:tcPr>
            <w:tcW w:w="7801" w:type="dxa"/>
          </w:tcPr>
          <w:p w14:paraId="34030431" w14:textId="27E5A8A3" w:rsidR="00CC3614" w:rsidRDefault="00CC3614" w:rsidP="002D1AF5">
            <w:pPr>
              <w:spacing w:after="0"/>
              <w:rPr>
                <w:rFonts w:eastAsia="MS Mincho"/>
                <w:sz w:val="20"/>
                <w:szCs w:val="20"/>
                <w:lang w:eastAsia="ja-JP"/>
              </w:rPr>
            </w:pPr>
          </w:p>
        </w:tc>
      </w:tr>
    </w:tbl>
    <w:p w14:paraId="27D859A3" w14:textId="77777777" w:rsidR="005A71D7" w:rsidRDefault="005A71D7" w:rsidP="005A71D7">
      <w:pPr>
        <w:rPr>
          <w:lang w:val="en-GB" w:eastAsia="zh-CN"/>
        </w:rPr>
      </w:pPr>
    </w:p>
    <w:p w14:paraId="12A7E0DA" w14:textId="77777777" w:rsidR="00E4070C" w:rsidRPr="005006E3" w:rsidRDefault="00E4070C" w:rsidP="005006E3"/>
    <w:p w14:paraId="574B69E3" w14:textId="389A911D" w:rsidR="00977C45" w:rsidRDefault="00977C45" w:rsidP="00977C45">
      <w:pPr>
        <w:pStyle w:val="Heading2"/>
      </w:pPr>
      <w:r>
        <w:t>Others</w:t>
      </w:r>
    </w:p>
    <w:p w14:paraId="3A8B5EEB" w14:textId="77777777" w:rsidR="00977C45" w:rsidRPr="00293AEE" w:rsidRDefault="00977C45" w:rsidP="00977C45">
      <w:pPr>
        <w:pStyle w:val="Subtitle"/>
        <w:rPr>
          <w:rFonts w:ascii="Times New Roman" w:hAnsi="Times New Roman" w:cs="Times New Roman"/>
          <w:sz w:val="21"/>
        </w:rPr>
      </w:pPr>
      <w:r w:rsidRPr="00293AEE">
        <w:rPr>
          <w:rFonts w:ascii="Times New Roman" w:hAnsi="Times New Roman" w:cs="Times New Roman"/>
          <w:sz w:val="21"/>
        </w:rPr>
        <w:t>Submitted Proposals</w:t>
      </w:r>
    </w:p>
    <w:p w14:paraId="430CFC88" w14:textId="77777777" w:rsidR="00646420" w:rsidRPr="0065180A" w:rsidRDefault="00646420" w:rsidP="00646420">
      <w:pPr>
        <w:pStyle w:val="3GPPAgreements"/>
        <w:spacing w:before="0" w:after="0"/>
        <w:contextualSpacing/>
        <w:rPr>
          <w:i/>
        </w:rPr>
      </w:pPr>
      <w:r w:rsidRPr="0065180A">
        <w:rPr>
          <w:i/>
        </w:rPr>
        <w:t xml:space="preserve">(Qualcomm) Proposal 2: </w:t>
      </w:r>
    </w:p>
    <w:p w14:paraId="6440B3E9" w14:textId="77777777" w:rsidR="00646420" w:rsidRPr="0065180A" w:rsidRDefault="00646420" w:rsidP="00646420">
      <w:pPr>
        <w:pStyle w:val="3GPPAgreements"/>
        <w:numPr>
          <w:ilvl w:val="1"/>
          <w:numId w:val="5"/>
        </w:numPr>
        <w:spacing w:before="0" w:after="0"/>
        <w:contextualSpacing/>
        <w:rPr>
          <w:i/>
        </w:rPr>
      </w:pPr>
      <w:r w:rsidRPr="0065180A">
        <w:rPr>
          <w:i/>
        </w:rPr>
        <w:t>For RRC_CONNECTED UEs, support separate PUCCH power control configuration for ACK/NACK-based and NACK-based multicast HARQ feedback.</w:t>
      </w:r>
    </w:p>
    <w:p w14:paraId="2142EEED" w14:textId="77777777" w:rsidR="00646420" w:rsidRPr="0065180A" w:rsidRDefault="00646420" w:rsidP="00646420">
      <w:pPr>
        <w:pStyle w:val="3GPPAgreements"/>
        <w:numPr>
          <w:ilvl w:val="2"/>
          <w:numId w:val="5"/>
        </w:numPr>
        <w:spacing w:before="0" w:after="0"/>
        <w:contextualSpacing/>
        <w:rPr>
          <w:i/>
        </w:rPr>
      </w:pPr>
      <w:r w:rsidRPr="0065180A">
        <w:rPr>
          <w:i/>
        </w:rPr>
        <w:t>FFS power control parameters</w:t>
      </w:r>
    </w:p>
    <w:p w14:paraId="1FD4C88D" w14:textId="77777777" w:rsidR="00646420" w:rsidRPr="0065180A" w:rsidRDefault="00646420" w:rsidP="00646420">
      <w:pPr>
        <w:pStyle w:val="3GPPAgreements"/>
        <w:numPr>
          <w:ilvl w:val="2"/>
          <w:numId w:val="5"/>
        </w:numPr>
        <w:spacing w:before="0" w:after="0"/>
        <w:contextualSpacing/>
        <w:rPr>
          <w:i/>
        </w:rPr>
      </w:pPr>
      <w:r w:rsidRPr="0065180A">
        <w:rPr>
          <w:i/>
        </w:rPr>
        <w:t>FFS signaling details</w:t>
      </w:r>
    </w:p>
    <w:p w14:paraId="411E8384" w14:textId="77777777" w:rsidR="00646420" w:rsidRPr="0065180A" w:rsidRDefault="00646420" w:rsidP="00646420">
      <w:pPr>
        <w:pStyle w:val="3GPPAgreements"/>
        <w:spacing w:before="0" w:after="0"/>
        <w:contextualSpacing/>
        <w:rPr>
          <w:i/>
        </w:rPr>
      </w:pPr>
      <w:r w:rsidRPr="0065180A">
        <w:rPr>
          <w:i/>
        </w:rPr>
        <w:t xml:space="preserve">(OPPO) Proposal 10: </w:t>
      </w:r>
    </w:p>
    <w:p w14:paraId="4AA844EE" w14:textId="77777777" w:rsidR="00646420" w:rsidRPr="0065180A" w:rsidRDefault="00646420" w:rsidP="00646420">
      <w:pPr>
        <w:pStyle w:val="ListParagraph"/>
        <w:numPr>
          <w:ilvl w:val="1"/>
          <w:numId w:val="5"/>
        </w:numPr>
        <w:spacing w:after="0"/>
        <w:rPr>
          <w:i/>
          <w:lang w:val="en-US" w:eastAsia="zh-CN"/>
        </w:rPr>
      </w:pPr>
      <w:r w:rsidRPr="0065180A">
        <w:rPr>
          <w:i/>
          <w:lang w:val="en-US" w:eastAsia="zh-CN"/>
        </w:rPr>
        <w:t>For a UE receiving group-common PDSCH transmitted with PTM scheme 1 a TPC-PUCCH-RNTI different from that for unicast should be configured.</w:t>
      </w:r>
    </w:p>
    <w:p w14:paraId="1C87BCEC" w14:textId="53BBCA8F" w:rsidR="00977C45" w:rsidRPr="0065180A" w:rsidRDefault="00977C45" w:rsidP="0065180A">
      <w:pPr>
        <w:pStyle w:val="3GPPAgreements"/>
        <w:spacing w:before="0" w:after="0"/>
        <w:contextualSpacing/>
        <w:rPr>
          <w:i/>
        </w:rPr>
      </w:pPr>
      <w:r w:rsidRPr="0065180A">
        <w:rPr>
          <w:i/>
        </w:rPr>
        <w:t xml:space="preserve">(Ericsson) Proposal 2: </w:t>
      </w:r>
    </w:p>
    <w:p w14:paraId="79E5B564" w14:textId="7C6CA7CC" w:rsidR="00B46914" w:rsidRPr="0065180A" w:rsidRDefault="00B46914" w:rsidP="0065180A">
      <w:pPr>
        <w:pStyle w:val="3GPPAgreements"/>
        <w:numPr>
          <w:ilvl w:val="1"/>
          <w:numId w:val="5"/>
        </w:numPr>
        <w:spacing w:before="0" w:after="0"/>
        <w:contextualSpacing/>
        <w:rPr>
          <w:i/>
        </w:rPr>
      </w:pPr>
      <w:bookmarkStart w:id="155" w:name="_Toc71674551"/>
      <w:r w:rsidRPr="0065180A">
        <w:rPr>
          <w:i/>
        </w:rPr>
        <w:t>For NACK-only transmission of HARQ feedback for group scheduling, both Type-I and Type-II codebooks are supported</w:t>
      </w:r>
      <w:bookmarkEnd w:id="155"/>
    </w:p>
    <w:p w14:paraId="298DD016" w14:textId="67433C11" w:rsidR="00977C45" w:rsidRPr="0065180A" w:rsidRDefault="00977C45" w:rsidP="0065180A">
      <w:pPr>
        <w:pStyle w:val="3GPPAgreements"/>
        <w:spacing w:before="0" w:after="0"/>
        <w:contextualSpacing/>
        <w:rPr>
          <w:i/>
        </w:rPr>
      </w:pPr>
      <w:r w:rsidRPr="0065180A">
        <w:rPr>
          <w:i/>
        </w:rPr>
        <w:t xml:space="preserve">(Ericsson) Proposal 3: </w:t>
      </w:r>
    </w:p>
    <w:p w14:paraId="014D9E4B" w14:textId="19BE63C3" w:rsidR="00B46914" w:rsidRDefault="00B46914" w:rsidP="0065180A">
      <w:pPr>
        <w:pStyle w:val="3GPPAgreements"/>
        <w:numPr>
          <w:ilvl w:val="1"/>
          <w:numId w:val="5"/>
        </w:numPr>
        <w:spacing w:before="0" w:after="0"/>
        <w:contextualSpacing/>
        <w:rPr>
          <w:i/>
        </w:rPr>
      </w:pPr>
      <w:bookmarkStart w:id="156" w:name="_Toc71674552"/>
      <w:r w:rsidRPr="0065180A">
        <w:rPr>
          <w:i/>
        </w:rPr>
        <w:t>The NACK-only codebook for a G-RNTI is constructed independently from codebooks constructed for other G-RNTIs that the UE may also receive and from the codebook that includes feedback for PDSCH scheduled by C-RNTI.</w:t>
      </w:r>
      <w:bookmarkEnd w:id="156"/>
    </w:p>
    <w:p w14:paraId="44DB058C" w14:textId="77777777" w:rsidR="00646420" w:rsidRDefault="00646420" w:rsidP="00646420">
      <w:pPr>
        <w:pStyle w:val="3GPPAgreements"/>
        <w:numPr>
          <w:ilvl w:val="0"/>
          <w:numId w:val="0"/>
        </w:numPr>
        <w:spacing w:before="0" w:after="0"/>
        <w:ind w:left="284" w:hanging="284"/>
        <w:contextualSpacing/>
        <w:rPr>
          <w:i/>
        </w:rPr>
      </w:pPr>
    </w:p>
    <w:p w14:paraId="2170B06A" w14:textId="77777777" w:rsidR="00646420" w:rsidRPr="0065180A" w:rsidRDefault="00646420" w:rsidP="00646420">
      <w:pPr>
        <w:pStyle w:val="3GPPAgreements"/>
        <w:numPr>
          <w:ilvl w:val="0"/>
          <w:numId w:val="0"/>
        </w:numPr>
        <w:spacing w:before="0" w:after="0"/>
        <w:ind w:left="284" w:hanging="284"/>
        <w:contextualSpacing/>
        <w:rPr>
          <w:i/>
        </w:rPr>
      </w:pPr>
    </w:p>
    <w:p w14:paraId="0B76077F" w14:textId="28B8FC9E" w:rsidR="00CE64AC" w:rsidRDefault="00CE64AC" w:rsidP="00B13550">
      <w:pPr>
        <w:pStyle w:val="Heading1"/>
        <w:rPr>
          <w:lang w:eastAsia="zh-CN"/>
        </w:rPr>
      </w:pPr>
      <w:r>
        <w:rPr>
          <w:lang w:eastAsia="zh-CN"/>
        </w:rPr>
        <w:t>HARQ-ACK feedback common</w:t>
      </w:r>
    </w:p>
    <w:p w14:paraId="1CEACA43" w14:textId="419DA345" w:rsidR="003551EE" w:rsidRDefault="003551EE" w:rsidP="001A43E5">
      <w:pPr>
        <w:pStyle w:val="Heading2"/>
        <w:rPr>
          <w:rFonts w:eastAsiaTheme="minorEastAsia"/>
          <w:lang w:eastAsia="zh-CN"/>
        </w:rPr>
      </w:pPr>
      <w:bookmarkStart w:id="157" w:name="_Ref54978810"/>
      <w:bookmarkStart w:id="158" w:name="_Ref69223379"/>
      <w:r>
        <w:rPr>
          <w:rFonts w:eastAsiaTheme="minorEastAsia"/>
          <w:lang w:eastAsia="zh-CN"/>
        </w:rPr>
        <w:t>Feedback priority</w:t>
      </w:r>
    </w:p>
    <w:p w14:paraId="6C20AFD3" w14:textId="77777777" w:rsidR="003551EE" w:rsidRPr="00293AEE" w:rsidRDefault="003551EE" w:rsidP="003551EE">
      <w:pPr>
        <w:pStyle w:val="Subtitle"/>
        <w:rPr>
          <w:rFonts w:ascii="Times New Roman" w:hAnsi="Times New Roman" w:cs="Times New Roman"/>
          <w:sz w:val="21"/>
        </w:rPr>
      </w:pPr>
      <w:r w:rsidRPr="00293AEE">
        <w:rPr>
          <w:rFonts w:ascii="Times New Roman" w:hAnsi="Times New Roman" w:cs="Times New Roman"/>
          <w:sz w:val="21"/>
        </w:rPr>
        <w:t>Submitted Proposals</w:t>
      </w:r>
    </w:p>
    <w:p w14:paraId="24355BC4" w14:textId="2EB78AD9" w:rsidR="00F87E14" w:rsidRPr="008E4E1E" w:rsidRDefault="00F87E14" w:rsidP="00F87E14">
      <w:pPr>
        <w:rPr>
          <w:rFonts w:eastAsiaTheme="minorEastAsia"/>
          <w:b/>
          <w:i/>
          <w:u w:val="single"/>
          <w:lang w:val="en-GB" w:eastAsia="zh-CN"/>
        </w:rPr>
      </w:pPr>
      <w:r w:rsidRPr="008E4E1E">
        <w:rPr>
          <w:rFonts w:eastAsiaTheme="minorEastAsia"/>
          <w:b/>
          <w:i/>
          <w:u w:val="single"/>
          <w:lang w:val="en-GB" w:eastAsia="zh-CN"/>
        </w:rPr>
        <w:t>“priority across Unicast and M</w:t>
      </w:r>
      <w:r w:rsidR="000E0E82" w:rsidRPr="008E4E1E">
        <w:rPr>
          <w:rFonts w:eastAsiaTheme="minorEastAsia"/>
          <w:b/>
          <w:i/>
          <w:u w:val="single"/>
          <w:lang w:val="en-GB" w:eastAsia="zh-CN"/>
        </w:rPr>
        <w:t>-</w:t>
      </w:r>
      <w:r w:rsidRPr="008E4E1E">
        <w:rPr>
          <w:rFonts w:eastAsiaTheme="minorEastAsia"/>
          <w:b/>
          <w:i/>
          <w:u w:val="single"/>
          <w:lang w:val="en-GB" w:eastAsia="zh-CN"/>
        </w:rPr>
        <w:t>cast”</w:t>
      </w:r>
    </w:p>
    <w:p w14:paraId="3605C6C0" w14:textId="77777777" w:rsidR="00F87E14" w:rsidRDefault="00F87E14" w:rsidP="00F87E14">
      <w:pPr>
        <w:pStyle w:val="3GPPAgreements"/>
        <w:spacing w:before="0" w:after="0"/>
        <w:contextualSpacing/>
        <w:rPr>
          <w:i/>
        </w:rPr>
      </w:pPr>
      <w:r w:rsidRPr="0065180A">
        <w:rPr>
          <w:i/>
        </w:rPr>
        <w:t>(</w:t>
      </w:r>
      <w:r>
        <w:rPr>
          <w:rFonts w:hint="eastAsia"/>
          <w:i/>
        </w:rPr>
        <w:t>Huawei</w:t>
      </w:r>
      <w:r w:rsidRPr="0065180A">
        <w:rPr>
          <w:i/>
        </w:rPr>
        <w:t xml:space="preserve">) Proposal </w:t>
      </w:r>
      <w:r>
        <w:rPr>
          <w:i/>
        </w:rPr>
        <w:t>9</w:t>
      </w:r>
      <w:r w:rsidRPr="0065180A">
        <w:rPr>
          <w:i/>
        </w:rPr>
        <w:t xml:space="preserve">: </w:t>
      </w:r>
    </w:p>
    <w:p w14:paraId="16A696CF" w14:textId="77777777" w:rsidR="00F87E14" w:rsidRPr="00F87F02" w:rsidRDefault="00F87E14" w:rsidP="00F87E14">
      <w:pPr>
        <w:pStyle w:val="3GPPAgreements"/>
        <w:numPr>
          <w:ilvl w:val="1"/>
          <w:numId w:val="5"/>
        </w:numPr>
        <w:spacing w:after="0"/>
        <w:contextualSpacing/>
        <w:rPr>
          <w:i/>
        </w:rPr>
      </w:pPr>
      <w:r w:rsidRPr="00F87F02">
        <w:rPr>
          <w:i/>
        </w:rPr>
        <w:t>The priority across unicast and multicast is up to network configuration.</w:t>
      </w:r>
    </w:p>
    <w:p w14:paraId="0FF43BA0" w14:textId="77777777" w:rsidR="00F87E14" w:rsidRPr="0065180A" w:rsidRDefault="00F87E14" w:rsidP="00F87E14">
      <w:pPr>
        <w:pStyle w:val="3GPPAgreements"/>
        <w:numPr>
          <w:ilvl w:val="2"/>
          <w:numId w:val="5"/>
        </w:numPr>
        <w:spacing w:before="0" w:after="0"/>
        <w:contextualSpacing/>
        <w:rPr>
          <w:i/>
        </w:rPr>
      </w:pPr>
      <w:r w:rsidRPr="00F87F02">
        <w:rPr>
          <w:i/>
        </w:rPr>
        <w:t>The comparison of the priority index of unicast and multicast is configured per UE.</w:t>
      </w:r>
    </w:p>
    <w:p w14:paraId="489A2662" w14:textId="77777777" w:rsidR="00F87E14" w:rsidRPr="0065180A" w:rsidRDefault="00F87E14" w:rsidP="00F87E14">
      <w:pPr>
        <w:pStyle w:val="3GPPAgreements"/>
        <w:spacing w:before="0" w:after="0"/>
        <w:contextualSpacing/>
        <w:rPr>
          <w:i/>
        </w:rPr>
      </w:pPr>
      <w:r w:rsidRPr="0065180A">
        <w:rPr>
          <w:i/>
        </w:rPr>
        <w:t xml:space="preserve">(ZTE) Proposal 13: </w:t>
      </w:r>
    </w:p>
    <w:p w14:paraId="5CBF4A54" w14:textId="77777777" w:rsidR="00F87E14" w:rsidRPr="0065180A" w:rsidRDefault="00F87E14" w:rsidP="00F87E14">
      <w:pPr>
        <w:pStyle w:val="3GPPAgreements"/>
        <w:numPr>
          <w:ilvl w:val="1"/>
          <w:numId w:val="5"/>
        </w:numPr>
        <w:spacing w:before="0" w:after="0"/>
        <w:contextualSpacing/>
        <w:rPr>
          <w:i/>
        </w:rPr>
      </w:pPr>
      <w:r w:rsidRPr="0065180A">
        <w:rPr>
          <w:i/>
        </w:rPr>
        <w:t xml:space="preserve">Regarding priority for HARQ-ACK feedback for RRC_CONNECTED UE receiving multicast: </w:t>
      </w:r>
    </w:p>
    <w:p w14:paraId="3193525B" w14:textId="77777777" w:rsidR="00F87E14" w:rsidRPr="0065180A" w:rsidRDefault="00F87E14" w:rsidP="00F87E14">
      <w:pPr>
        <w:pStyle w:val="3GPPAgreements"/>
        <w:numPr>
          <w:ilvl w:val="2"/>
          <w:numId w:val="5"/>
        </w:numPr>
        <w:spacing w:before="0" w:after="0"/>
        <w:contextualSpacing/>
        <w:rPr>
          <w:rFonts w:eastAsia="MS Mincho"/>
          <w:i/>
          <w:lang w:eastAsia="ja-JP"/>
        </w:rPr>
      </w:pPr>
      <w:r w:rsidRPr="0065180A">
        <w:rPr>
          <w:i/>
        </w:rPr>
        <w:t xml:space="preserve">The unicast priority indication field in the DCI is reused for the multicast PDSCH; </w:t>
      </w:r>
    </w:p>
    <w:p w14:paraId="7BCB3EBA" w14:textId="77777777" w:rsidR="00F87E14" w:rsidRPr="0065180A" w:rsidRDefault="00F87E14" w:rsidP="00F87E14">
      <w:pPr>
        <w:pStyle w:val="3GPPAgreements"/>
        <w:numPr>
          <w:ilvl w:val="2"/>
          <w:numId w:val="5"/>
        </w:numPr>
        <w:spacing w:before="0" w:after="0"/>
        <w:contextualSpacing/>
        <w:rPr>
          <w:rFonts w:eastAsia="MS Mincho"/>
          <w:i/>
          <w:lang w:eastAsia="ja-JP"/>
        </w:rPr>
      </w:pPr>
      <w:r w:rsidRPr="0065180A">
        <w:rPr>
          <w:i/>
        </w:rPr>
        <w:t>The high/low priority of multicast is equal to high/low priority of unicast, respectively</w:t>
      </w:r>
    </w:p>
    <w:p w14:paraId="2890DB64" w14:textId="77777777" w:rsidR="00F87E14" w:rsidRPr="0065180A" w:rsidRDefault="00F87E14" w:rsidP="00F87E14">
      <w:pPr>
        <w:pStyle w:val="3GPPAgreements"/>
        <w:spacing w:before="0" w:after="0"/>
        <w:contextualSpacing/>
        <w:rPr>
          <w:i/>
        </w:rPr>
      </w:pPr>
      <w:r w:rsidRPr="0065180A">
        <w:rPr>
          <w:i/>
        </w:rPr>
        <w:t xml:space="preserve">(vivo) Proposal 10: </w:t>
      </w:r>
      <w:bookmarkStart w:id="159" w:name="_Ref68626302"/>
    </w:p>
    <w:p w14:paraId="583D5A4D" w14:textId="77777777" w:rsidR="00F87E14" w:rsidRPr="0065180A" w:rsidRDefault="00F87E14" w:rsidP="00F87E14">
      <w:pPr>
        <w:pStyle w:val="3GPPAgreements"/>
        <w:numPr>
          <w:ilvl w:val="1"/>
          <w:numId w:val="5"/>
        </w:numPr>
        <w:spacing w:before="0" w:after="0"/>
        <w:contextualSpacing/>
        <w:rPr>
          <w:i/>
        </w:rPr>
      </w:pPr>
      <w:r w:rsidRPr="0065180A">
        <w:rPr>
          <w:i/>
          <w:color w:val="000000"/>
        </w:rPr>
        <w:t>For the priority for HARQ-ACK feedback for multicast.</w:t>
      </w:r>
      <w:bookmarkEnd w:id="159"/>
    </w:p>
    <w:p w14:paraId="44BE270C" w14:textId="77777777" w:rsidR="00F87E14" w:rsidRPr="0065180A" w:rsidRDefault="00F87E14" w:rsidP="00F87E14">
      <w:pPr>
        <w:pStyle w:val="3GPPAgreements"/>
        <w:numPr>
          <w:ilvl w:val="2"/>
          <w:numId w:val="5"/>
        </w:numPr>
        <w:spacing w:before="0" w:after="0"/>
        <w:contextualSpacing/>
        <w:rPr>
          <w:i/>
        </w:rPr>
      </w:pPr>
      <w:r w:rsidRPr="0065180A">
        <w:rPr>
          <w:i/>
        </w:rPr>
        <w:t>HARQ-ACK with priority index 0 for multicast has the same priority with HARQ-ACK with priority index 0 for unicast</w:t>
      </w:r>
    </w:p>
    <w:p w14:paraId="4DECC07D" w14:textId="77777777" w:rsidR="00F87E14" w:rsidRPr="0065180A" w:rsidRDefault="00F87E14" w:rsidP="00F87E14">
      <w:pPr>
        <w:pStyle w:val="3GPPAgreements"/>
        <w:numPr>
          <w:ilvl w:val="2"/>
          <w:numId w:val="5"/>
        </w:numPr>
        <w:spacing w:before="0" w:after="0"/>
        <w:contextualSpacing/>
        <w:rPr>
          <w:i/>
        </w:rPr>
      </w:pPr>
      <w:r w:rsidRPr="0065180A">
        <w:rPr>
          <w:i/>
        </w:rPr>
        <w:t>HARQ-ACK with priority index 1 for multicast has the same priority with HARQ-ACK with priority index 1for unicast</w:t>
      </w:r>
    </w:p>
    <w:p w14:paraId="34C471E3" w14:textId="77777777" w:rsidR="00F87E14" w:rsidRPr="0065180A" w:rsidRDefault="00F87E14" w:rsidP="00F87E14">
      <w:pPr>
        <w:pStyle w:val="3GPPAgreements"/>
        <w:spacing w:before="0" w:after="0"/>
        <w:contextualSpacing/>
        <w:rPr>
          <w:i/>
        </w:rPr>
      </w:pPr>
      <w:r w:rsidRPr="0065180A">
        <w:rPr>
          <w:i/>
        </w:rPr>
        <w:t xml:space="preserve">(Spreadtrum) Proposal 5: </w:t>
      </w:r>
    </w:p>
    <w:p w14:paraId="6F51F052" w14:textId="77777777" w:rsidR="00F87E14" w:rsidRPr="0065180A" w:rsidRDefault="00F87E14" w:rsidP="00F87E14">
      <w:pPr>
        <w:pStyle w:val="3GPPAgreements"/>
        <w:numPr>
          <w:ilvl w:val="1"/>
          <w:numId w:val="5"/>
        </w:numPr>
        <w:spacing w:before="0" w:after="0"/>
        <w:contextualSpacing/>
        <w:rPr>
          <w:i/>
        </w:rPr>
      </w:pPr>
      <w:r w:rsidRPr="0065180A">
        <w:rPr>
          <w:i/>
        </w:rPr>
        <w:t>The priorities between multicast and unicast with the same priority index are equal.</w:t>
      </w:r>
    </w:p>
    <w:p w14:paraId="030092FF" w14:textId="77777777" w:rsidR="00F87E14" w:rsidRPr="0065180A" w:rsidRDefault="00F87E14" w:rsidP="00F87E14">
      <w:pPr>
        <w:pStyle w:val="3GPPAgreements"/>
        <w:spacing w:before="0" w:after="0"/>
        <w:contextualSpacing/>
        <w:rPr>
          <w:i/>
        </w:rPr>
      </w:pPr>
      <w:r w:rsidRPr="0065180A">
        <w:rPr>
          <w:i/>
        </w:rPr>
        <w:lastRenderedPageBreak/>
        <w:t xml:space="preserve">(CATT) Proposal 14: </w:t>
      </w:r>
    </w:p>
    <w:p w14:paraId="4813E73A" w14:textId="77777777" w:rsidR="00F87E14" w:rsidRPr="0065180A" w:rsidRDefault="00F87E14" w:rsidP="00F87E14">
      <w:pPr>
        <w:pStyle w:val="3GPPAgreements"/>
        <w:numPr>
          <w:ilvl w:val="1"/>
          <w:numId w:val="5"/>
        </w:numPr>
        <w:spacing w:before="0" w:after="0"/>
        <w:contextualSpacing/>
        <w:rPr>
          <w:i/>
        </w:rPr>
      </w:pPr>
      <w:r w:rsidRPr="0065180A">
        <w:rPr>
          <w:i/>
        </w:rPr>
        <w:t>The same priority index value has same priority across multicast and unicast priority indication.</w:t>
      </w:r>
    </w:p>
    <w:p w14:paraId="1C1F9ACC" w14:textId="77777777" w:rsidR="00F87E14" w:rsidRPr="0065180A" w:rsidRDefault="00F87E14" w:rsidP="00F87E14">
      <w:pPr>
        <w:pStyle w:val="3GPPAgreements"/>
        <w:spacing w:before="0" w:after="0"/>
        <w:contextualSpacing/>
        <w:rPr>
          <w:i/>
        </w:rPr>
      </w:pPr>
      <w:r w:rsidRPr="0065180A">
        <w:rPr>
          <w:i/>
        </w:rPr>
        <w:t xml:space="preserve">(Nokia) Proposal 16: </w:t>
      </w:r>
    </w:p>
    <w:p w14:paraId="0382344B" w14:textId="77777777" w:rsidR="00F87E14" w:rsidRPr="0065180A" w:rsidRDefault="00F87E14" w:rsidP="00F87E14">
      <w:pPr>
        <w:pStyle w:val="3GPPAgreements"/>
        <w:numPr>
          <w:ilvl w:val="1"/>
          <w:numId w:val="5"/>
        </w:numPr>
        <w:spacing w:before="0" w:after="0"/>
        <w:contextualSpacing/>
        <w:rPr>
          <w:i/>
        </w:rPr>
      </w:pPr>
      <w:r w:rsidRPr="0065180A">
        <w:rPr>
          <w:i/>
        </w:rPr>
        <w:t>Multicast priorities are equal to their unicast counterparts, e.g., low-priority unicast eMBB transmission has the same priority with low-priority multicast eMBB transmission.</w:t>
      </w:r>
    </w:p>
    <w:p w14:paraId="2A1C12FD" w14:textId="77777777" w:rsidR="00F87E14" w:rsidRPr="0065180A" w:rsidRDefault="00F87E14" w:rsidP="00F87E14">
      <w:pPr>
        <w:pStyle w:val="3GPPAgreements"/>
        <w:spacing w:before="0" w:after="0"/>
        <w:contextualSpacing/>
        <w:rPr>
          <w:i/>
        </w:rPr>
      </w:pPr>
      <w:r w:rsidRPr="0065180A">
        <w:rPr>
          <w:i/>
        </w:rPr>
        <w:t xml:space="preserve">(CMCC) Proposal 7: </w:t>
      </w:r>
    </w:p>
    <w:p w14:paraId="12114F1A" w14:textId="77777777" w:rsidR="00F87E14" w:rsidRPr="0065180A" w:rsidRDefault="00F87E14" w:rsidP="00F87E14">
      <w:pPr>
        <w:pStyle w:val="3GPPAgreements"/>
        <w:numPr>
          <w:ilvl w:val="1"/>
          <w:numId w:val="5"/>
        </w:numPr>
        <w:spacing w:before="0" w:after="0"/>
        <w:contextualSpacing/>
        <w:rPr>
          <w:i/>
        </w:rPr>
      </w:pPr>
      <w:r w:rsidRPr="0065180A">
        <w:rPr>
          <w:i/>
        </w:rPr>
        <w:t>The priority comparison between multicast and unicast with the same priority index is not supported.</w:t>
      </w:r>
    </w:p>
    <w:p w14:paraId="7C2AA411" w14:textId="77777777" w:rsidR="00F87E14" w:rsidRPr="0065180A" w:rsidRDefault="00F87E14" w:rsidP="00F87E14">
      <w:pPr>
        <w:pStyle w:val="3GPPAgreements"/>
        <w:spacing w:before="0" w:after="0"/>
        <w:contextualSpacing/>
        <w:rPr>
          <w:i/>
        </w:rPr>
      </w:pPr>
      <w:r w:rsidRPr="0065180A">
        <w:rPr>
          <w:i/>
        </w:rPr>
        <w:t xml:space="preserve">(OPPO) Proposal 1: </w:t>
      </w:r>
    </w:p>
    <w:p w14:paraId="0AE522C8" w14:textId="77777777" w:rsidR="00F87E14" w:rsidRPr="0065180A" w:rsidRDefault="00F87E14" w:rsidP="00F87E14">
      <w:pPr>
        <w:pStyle w:val="3GPPAgreements"/>
        <w:numPr>
          <w:ilvl w:val="1"/>
          <w:numId w:val="5"/>
        </w:numPr>
        <w:spacing w:before="0" w:after="0"/>
        <w:contextualSpacing/>
        <w:rPr>
          <w:i/>
        </w:rPr>
      </w:pPr>
      <w:r w:rsidRPr="0065180A">
        <w:rPr>
          <w:i/>
        </w:rPr>
        <w:t>The priority of MBS HARQ-ACK feedback and unicast HARQ-ACK feedback are the same if they are configured to the same priority level.</w:t>
      </w:r>
    </w:p>
    <w:p w14:paraId="2FE6E9F1"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MediaTek) Proposal 5: </w:t>
      </w:r>
    </w:p>
    <w:p w14:paraId="48A982C4" w14:textId="77777777" w:rsidR="00F87E14" w:rsidRPr="0065180A" w:rsidRDefault="00F87E14" w:rsidP="00F87E14">
      <w:pPr>
        <w:pStyle w:val="3GPPAgreements"/>
        <w:numPr>
          <w:ilvl w:val="1"/>
          <w:numId w:val="5"/>
        </w:numPr>
        <w:spacing w:before="0" w:after="0"/>
        <w:contextualSpacing/>
        <w:rPr>
          <w:i/>
        </w:rPr>
      </w:pPr>
      <w:r w:rsidRPr="0065180A">
        <w:rPr>
          <w:i/>
        </w:rPr>
        <w:t>Unicast and multicast services have the same priority if the configured priority indicator field is the same value.</w:t>
      </w:r>
    </w:p>
    <w:p w14:paraId="4CD3F65C"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LGE) Proposal 23: </w:t>
      </w:r>
    </w:p>
    <w:p w14:paraId="7A9F0E4C" w14:textId="77777777" w:rsidR="00F87E14" w:rsidRPr="0065180A" w:rsidRDefault="00F87E14" w:rsidP="00F87E14">
      <w:pPr>
        <w:pStyle w:val="3GPPAgreements"/>
        <w:numPr>
          <w:ilvl w:val="1"/>
          <w:numId w:val="5"/>
        </w:numPr>
        <w:spacing w:before="0" w:after="0"/>
        <w:contextualSpacing/>
        <w:rPr>
          <w:i/>
        </w:rPr>
      </w:pPr>
      <w:r w:rsidRPr="0065180A">
        <w:rPr>
          <w:i/>
        </w:rPr>
        <w:t xml:space="preserve">The following rules of prioritization between MBS HARQ-ACK and unicast HARQ-ACK are applied: </w:t>
      </w:r>
    </w:p>
    <w:p w14:paraId="42F46282" w14:textId="77777777" w:rsidR="00F87E14" w:rsidRPr="0065180A" w:rsidRDefault="00F87E14" w:rsidP="00F87E14">
      <w:pPr>
        <w:pStyle w:val="3GPPAgreements"/>
        <w:numPr>
          <w:ilvl w:val="2"/>
          <w:numId w:val="5"/>
        </w:numPr>
        <w:spacing w:before="0" w:after="0"/>
        <w:contextualSpacing/>
        <w:rPr>
          <w:i/>
        </w:rPr>
      </w:pPr>
      <w:r w:rsidRPr="0065180A">
        <w:rPr>
          <w:i/>
        </w:rPr>
        <w:t>The high L1 priority of MBS HARQ-ACK feedback has a lower priority than the high L1 priority of unicast HARQ-ACK feedback.</w:t>
      </w:r>
    </w:p>
    <w:p w14:paraId="3473FA75" w14:textId="77777777" w:rsidR="00F87E14" w:rsidRPr="0065180A" w:rsidRDefault="00F87E14" w:rsidP="00F87E14">
      <w:pPr>
        <w:pStyle w:val="3GPPAgreements"/>
        <w:numPr>
          <w:ilvl w:val="2"/>
          <w:numId w:val="5"/>
        </w:numPr>
        <w:spacing w:before="0" w:after="0"/>
        <w:contextualSpacing/>
        <w:rPr>
          <w:i/>
        </w:rPr>
      </w:pPr>
      <w:r w:rsidRPr="0065180A">
        <w:rPr>
          <w:i/>
        </w:rPr>
        <w:t>Any high L1 priority of HARQ-ACK feedback has a higher priority of any low L1 priority of HARQ-ACK feedback, regardless of multicast and unicast.</w:t>
      </w:r>
    </w:p>
    <w:p w14:paraId="605C1D30" w14:textId="77777777" w:rsidR="00F87E14" w:rsidRPr="0065180A" w:rsidRDefault="00F87E14" w:rsidP="00F87E14">
      <w:pPr>
        <w:pStyle w:val="3GPPAgreements"/>
        <w:numPr>
          <w:ilvl w:val="2"/>
          <w:numId w:val="5"/>
        </w:numPr>
        <w:spacing w:before="0" w:after="0"/>
        <w:contextualSpacing/>
        <w:rPr>
          <w:i/>
        </w:rPr>
      </w:pPr>
      <w:r w:rsidRPr="0065180A">
        <w:rPr>
          <w:i/>
        </w:rPr>
        <w:t>The low L1 priority of MBS HARQ-ACK feedback and the low L1 priority of unicast HARQ-ACK feedback have an equal priority.</w:t>
      </w:r>
    </w:p>
    <w:p w14:paraId="4BB254BE"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DOCOMO) Proposal 2: </w:t>
      </w:r>
    </w:p>
    <w:p w14:paraId="1369DC09" w14:textId="77777777" w:rsidR="00F87E14" w:rsidRPr="0065180A" w:rsidRDefault="00F87E14" w:rsidP="00F87E14">
      <w:pPr>
        <w:pStyle w:val="3GPPAgreements"/>
        <w:numPr>
          <w:ilvl w:val="1"/>
          <w:numId w:val="5"/>
        </w:numPr>
        <w:spacing w:before="0" w:after="0"/>
        <w:contextualSpacing/>
        <w:rPr>
          <w:rFonts w:eastAsia="MS Mincho"/>
          <w:i/>
          <w:lang w:eastAsia="ja-JP"/>
        </w:rPr>
      </w:pPr>
      <w:r w:rsidRPr="0065180A">
        <w:rPr>
          <w:rFonts w:eastAsia="MS Mincho"/>
          <w:i/>
          <w:lang w:eastAsia="ja-JP"/>
        </w:rPr>
        <w:t>The priority of unicast and the priority of multicast with the same priority index are the same.</w:t>
      </w:r>
    </w:p>
    <w:p w14:paraId="0B0DC414" w14:textId="77777777" w:rsidR="00F87E14" w:rsidRPr="00F87E14" w:rsidRDefault="00F87E14" w:rsidP="00F87E14">
      <w:pPr>
        <w:pStyle w:val="3GPPAgreements"/>
        <w:numPr>
          <w:ilvl w:val="0"/>
          <w:numId w:val="0"/>
        </w:numPr>
        <w:spacing w:before="0" w:after="0"/>
        <w:ind w:left="284" w:hanging="284"/>
        <w:contextualSpacing/>
        <w:rPr>
          <w:i/>
        </w:rPr>
      </w:pPr>
    </w:p>
    <w:p w14:paraId="72E11F9F" w14:textId="25FA67F3" w:rsidR="00F87E14" w:rsidRPr="008E4E1E" w:rsidRDefault="00F87E14" w:rsidP="00F87E14">
      <w:pPr>
        <w:rPr>
          <w:rFonts w:eastAsiaTheme="minorEastAsia"/>
          <w:b/>
          <w:i/>
          <w:u w:val="single"/>
          <w:lang w:val="en-GB" w:eastAsia="zh-CN"/>
        </w:rPr>
      </w:pPr>
      <w:r w:rsidRPr="008E4E1E">
        <w:rPr>
          <w:rFonts w:eastAsiaTheme="minorEastAsia"/>
          <w:b/>
          <w:i/>
          <w:u w:val="single"/>
          <w:lang w:val="en-GB" w:eastAsia="zh-CN"/>
        </w:rPr>
        <w:t>“priority across M</w:t>
      </w:r>
      <w:r w:rsidR="008E4E1E">
        <w:rPr>
          <w:rFonts w:eastAsiaTheme="minorEastAsia"/>
          <w:b/>
          <w:i/>
          <w:u w:val="single"/>
          <w:lang w:val="en-GB" w:eastAsia="zh-CN"/>
        </w:rPr>
        <w:t>-</w:t>
      </w:r>
      <w:r w:rsidRPr="008E4E1E">
        <w:rPr>
          <w:rFonts w:eastAsiaTheme="minorEastAsia"/>
          <w:b/>
          <w:i/>
          <w:u w:val="single"/>
          <w:lang w:val="en-GB" w:eastAsia="zh-CN"/>
        </w:rPr>
        <w:t>cast and other UCI”</w:t>
      </w:r>
    </w:p>
    <w:p w14:paraId="59EE0E35" w14:textId="579F7A31" w:rsidR="00227E65" w:rsidRPr="0065180A" w:rsidRDefault="00F87E14" w:rsidP="0065180A">
      <w:pPr>
        <w:pStyle w:val="3GPPAgreements"/>
        <w:spacing w:before="0" w:after="0"/>
        <w:contextualSpacing/>
        <w:rPr>
          <w:i/>
        </w:rPr>
      </w:pPr>
      <w:r w:rsidRPr="0065180A">
        <w:rPr>
          <w:i/>
        </w:rPr>
        <w:t xml:space="preserve"> </w:t>
      </w:r>
      <w:r w:rsidR="00227E65" w:rsidRPr="0065180A">
        <w:rPr>
          <w:i/>
        </w:rPr>
        <w:t xml:space="preserve">(Nokia) Proposal 17: </w:t>
      </w:r>
    </w:p>
    <w:p w14:paraId="0E39C959" w14:textId="7B2B9032" w:rsidR="00227E65" w:rsidRPr="0065180A" w:rsidRDefault="00227E65" w:rsidP="0065180A">
      <w:pPr>
        <w:pStyle w:val="3GPPAgreements"/>
        <w:numPr>
          <w:ilvl w:val="1"/>
          <w:numId w:val="5"/>
        </w:numPr>
        <w:spacing w:before="0" w:after="0"/>
        <w:contextualSpacing/>
        <w:rPr>
          <w:i/>
        </w:rPr>
      </w:pPr>
      <w:r w:rsidRPr="0065180A">
        <w:rPr>
          <w:i/>
        </w:rPr>
        <w:t>Priority between HARQ-ACK feedback for multicast and other UCI (SR, CSI) / PUSCH for unicast follow the same rules between HARQ-ACK feedback for unicast and those channels.</w:t>
      </w:r>
    </w:p>
    <w:p w14:paraId="7C17B383" w14:textId="0C1C05ED" w:rsidR="00E42C69" w:rsidRPr="0065180A" w:rsidRDefault="00F87E14" w:rsidP="0065180A">
      <w:pPr>
        <w:pStyle w:val="3GPPAgreements"/>
        <w:spacing w:before="0" w:after="0"/>
        <w:contextualSpacing/>
        <w:rPr>
          <w:i/>
        </w:rPr>
      </w:pPr>
      <w:r w:rsidRPr="0065180A">
        <w:rPr>
          <w:i/>
        </w:rPr>
        <w:t xml:space="preserve"> </w:t>
      </w:r>
      <w:r w:rsidR="00E42C69" w:rsidRPr="0065180A">
        <w:rPr>
          <w:i/>
        </w:rPr>
        <w:t xml:space="preserve">(CMCC) Proposal 12: </w:t>
      </w:r>
    </w:p>
    <w:p w14:paraId="3E1A142D" w14:textId="24B9AEA8" w:rsidR="00E42C69" w:rsidRPr="0065180A" w:rsidRDefault="00E42C69" w:rsidP="0065180A">
      <w:pPr>
        <w:pStyle w:val="3GPPAgreements"/>
        <w:numPr>
          <w:ilvl w:val="1"/>
          <w:numId w:val="5"/>
        </w:numPr>
        <w:spacing w:before="0" w:after="0"/>
        <w:contextualSpacing/>
        <w:rPr>
          <w:i/>
        </w:rPr>
      </w:pPr>
      <w:r w:rsidRPr="0065180A">
        <w:rPr>
          <w:i/>
        </w:rPr>
        <w:t>The priority of multicast HARQ-ACK can be lower, higher than or equal to the priority of other UCIs for unicast.</w:t>
      </w:r>
    </w:p>
    <w:p w14:paraId="0984DA2B" w14:textId="77777777" w:rsidR="00E42C69" w:rsidRPr="0065180A" w:rsidRDefault="00E42C69" w:rsidP="0065180A">
      <w:pPr>
        <w:pStyle w:val="3GPPAgreements"/>
        <w:numPr>
          <w:ilvl w:val="2"/>
          <w:numId w:val="5"/>
        </w:numPr>
        <w:spacing w:before="0" w:after="0"/>
        <w:contextualSpacing/>
        <w:rPr>
          <w:i/>
        </w:rPr>
      </w:pPr>
      <w:r w:rsidRPr="0065180A">
        <w:rPr>
          <w:i/>
        </w:rPr>
        <w:t xml:space="preserve">Multicast HARQ-ACK and other UCIs with the same priority index have the same priority. </w:t>
      </w:r>
    </w:p>
    <w:p w14:paraId="6F965896" w14:textId="660C2D16" w:rsidR="00994CB5" w:rsidRPr="0065180A" w:rsidRDefault="00F87E14" w:rsidP="0065180A">
      <w:pPr>
        <w:pStyle w:val="3GPPAgreements"/>
        <w:spacing w:before="0" w:after="0"/>
        <w:contextualSpacing/>
        <w:rPr>
          <w:i/>
        </w:rPr>
      </w:pPr>
      <w:r w:rsidRPr="0065180A">
        <w:rPr>
          <w:i/>
        </w:rPr>
        <w:t xml:space="preserve"> </w:t>
      </w:r>
      <w:r w:rsidR="00994CB5" w:rsidRPr="0065180A">
        <w:rPr>
          <w:i/>
        </w:rPr>
        <w:t xml:space="preserve">(OPPO) Proposal 2: </w:t>
      </w:r>
    </w:p>
    <w:p w14:paraId="0E589771" w14:textId="77777777" w:rsidR="00994CB5" w:rsidRPr="0065180A" w:rsidRDefault="00994CB5" w:rsidP="0065180A">
      <w:pPr>
        <w:pStyle w:val="3GPPAgreements"/>
        <w:numPr>
          <w:ilvl w:val="1"/>
          <w:numId w:val="5"/>
        </w:numPr>
        <w:spacing w:before="0" w:after="0"/>
        <w:contextualSpacing/>
        <w:rPr>
          <w:i/>
        </w:rPr>
      </w:pPr>
      <w:r w:rsidRPr="0065180A">
        <w:rPr>
          <w:i/>
        </w:rPr>
        <w:t>Same priority rule as that in unicast is use</w:t>
      </w:r>
      <w:r w:rsidRPr="0065180A">
        <w:rPr>
          <w:rFonts w:hint="eastAsia"/>
          <w:i/>
        </w:rPr>
        <w:t>d</w:t>
      </w:r>
      <w:r w:rsidRPr="0065180A">
        <w:rPr>
          <w:i/>
        </w:rPr>
        <w:t xml:space="preserve"> for the priority between HARQ-ACK for MBS and other unicast UCI.</w:t>
      </w:r>
    </w:p>
    <w:p w14:paraId="48AADBD1" w14:textId="46A8903D" w:rsidR="00300B55" w:rsidRPr="0065180A" w:rsidRDefault="00F87E14" w:rsidP="0065180A">
      <w:pPr>
        <w:pStyle w:val="3GPPAgreements"/>
        <w:spacing w:before="0" w:after="0"/>
        <w:contextualSpacing/>
        <w:rPr>
          <w:rFonts w:eastAsia="MS Mincho"/>
          <w:i/>
          <w:lang w:eastAsia="ja-JP"/>
        </w:rPr>
      </w:pPr>
      <w:r w:rsidRPr="0065180A">
        <w:rPr>
          <w:rFonts w:hint="eastAsia"/>
          <w:i/>
        </w:rPr>
        <w:t xml:space="preserve"> </w:t>
      </w:r>
      <w:r w:rsidR="00300B55" w:rsidRPr="0065180A">
        <w:rPr>
          <w:rFonts w:hint="eastAsia"/>
          <w:i/>
        </w:rPr>
        <w:t>(</w:t>
      </w:r>
      <w:r w:rsidR="00300B55" w:rsidRPr="0065180A">
        <w:rPr>
          <w:i/>
        </w:rPr>
        <w:t xml:space="preserve">DOCOMO) Proposal 3: </w:t>
      </w:r>
    </w:p>
    <w:p w14:paraId="17F5036B" w14:textId="3CB3381B" w:rsidR="00300B55" w:rsidRDefault="00300B55" w:rsidP="0065180A">
      <w:pPr>
        <w:pStyle w:val="3GPPAgreements"/>
        <w:numPr>
          <w:ilvl w:val="1"/>
          <w:numId w:val="5"/>
        </w:numPr>
        <w:spacing w:before="0" w:after="0"/>
        <w:contextualSpacing/>
        <w:rPr>
          <w:rFonts w:eastAsia="MS Mincho"/>
          <w:i/>
          <w:lang w:eastAsia="ja-JP"/>
        </w:rPr>
      </w:pPr>
      <w:r w:rsidRPr="0065180A">
        <w:rPr>
          <w:rFonts w:eastAsia="MS Mincho"/>
          <w:i/>
          <w:lang w:eastAsia="ja-JP"/>
        </w:rPr>
        <w:t>For relations between the priority of HARQ-ACK feedback for multicast and HARQ-ACK/SR/CSI for unicast or PUSCH, reuse existing mechanisms.</w:t>
      </w:r>
    </w:p>
    <w:p w14:paraId="16896C46" w14:textId="77777777" w:rsidR="00560F53" w:rsidRDefault="00560F53" w:rsidP="00560F53">
      <w:pPr>
        <w:rPr>
          <w:rFonts w:eastAsiaTheme="minorEastAsia"/>
          <w:i/>
          <w:u w:val="single"/>
          <w:lang w:val="en-GB" w:eastAsia="zh-CN"/>
        </w:rPr>
      </w:pPr>
    </w:p>
    <w:p w14:paraId="76F0F567" w14:textId="77777777" w:rsidR="00560F53" w:rsidRPr="008E4E1E" w:rsidRDefault="00560F53" w:rsidP="00560F53">
      <w:pPr>
        <w:rPr>
          <w:rFonts w:eastAsiaTheme="minorEastAsia"/>
          <w:b/>
          <w:i/>
          <w:u w:val="single"/>
          <w:lang w:val="en-GB" w:eastAsia="zh-CN"/>
        </w:rPr>
      </w:pPr>
      <w:r w:rsidRPr="008E4E1E">
        <w:rPr>
          <w:rFonts w:eastAsiaTheme="minorEastAsia"/>
          <w:b/>
          <w:i/>
          <w:u w:val="single"/>
          <w:lang w:val="en-GB" w:eastAsia="zh-CN"/>
        </w:rPr>
        <w:t>“priority indication”</w:t>
      </w:r>
    </w:p>
    <w:p w14:paraId="150364C9" w14:textId="77777777" w:rsidR="00560F53" w:rsidRDefault="00560F53" w:rsidP="00560F53">
      <w:pPr>
        <w:pStyle w:val="3GPPAgreements"/>
        <w:spacing w:before="0" w:after="0"/>
        <w:contextualSpacing/>
        <w:rPr>
          <w:i/>
        </w:rPr>
      </w:pPr>
      <w:r w:rsidRPr="0065180A">
        <w:rPr>
          <w:i/>
        </w:rPr>
        <w:t>(</w:t>
      </w:r>
      <w:r>
        <w:rPr>
          <w:rFonts w:hint="eastAsia"/>
          <w:i/>
        </w:rPr>
        <w:t>Huawei</w:t>
      </w:r>
      <w:r w:rsidRPr="0065180A">
        <w:rPr>
          <w:i/>
        </w:rPr>
        <w:t xml:space="preserve">) Proposal </w:t>
      </w:r>
      <w:r>
        <w:rPr>
          <w:i/>
        </w:rPr>
        <w:t>8</w:t>
      </w:r>
      <w:r w:rsidRPr="0065180A">
        <w:rPr>
          <w:i/>
        </w:rPr>
        <w:t xml:space="preserve">: </w:t>
      </w:r>
    </w:p>
    <w:p w14:paraId="3E3E29F1" w14:textId="77777777" w:rsidR="00560F53" w:rsidRPr="00DC0DAD" w:rsidRDefault="00560F53" w:rsidP="00560F53">
      <w:pPr>
        <w:pStyle w:val="3GPPAgreements"/>
        <w:numPr>
          <w:ilvl w:val="1"/>
          <w:numId w:val="5"/>
        </w:numPr>
        <w:spacing w:after="0"/>
        <w:contextualSpacing/>
        <w:rPr>
          <w:i/>
        </w:rPr>
      </w:pPr>
      <w:r w:rsidRPr="00DC0DAD">
        <w:rPr>
          <w:i/>
        </w:rPr>
        <w:t>Regarding the priority index indication for DCI formats scheduling multicast,</w:t>
      </w:r>
    </w:p>
    <w:p w14:paraId="71DBE1DB" w14:textId="77777777" w:rsidR="00560F53" w:rsidRPr="00DC0DAD" w:rsidRDefault="00560F53" w:rsidP="00560F53">
      <w:pPr>
        <w:pStyle w:val="3GPPAgreements"/>
        <w:numPr>
          <w:ilvl w:val="2"/>
          <w:numId w:val="5"/>
        </w:numPr>
        <w:spacing w:after="0"/>
        <w:contextualSpacing/>
        <w:rPr>
          <w:i/>
        </w:rPr>
      </w:pPr>
      <w:r w:rsidRPr="00DC0DAD">
        <w:rPr>
          <w:i/>
        </w:rPr>
        <w:t xml:space="preserve">the priority index is included in the DCI format which takes DCI format 1_1/1_2 as the baseline; </w:t>
      </w:r>
    </w:p>
    <w:p w14:paraId="1B749090" w14:textId="77777777" w:rsidR="00560F53" w:rsidRDefault="00560F53" w:rsidP="00560F53">
      <w:pPr>
        <w:pStyle w:val="3GPPAgreements"/>
        <w:numPr>
          <w:ilvl w:val="2"/>
          <w:numId w:val="5"/>
        </w:numPr>
        <w:spacing w:before="0" w:after="0"/>
        <w:contextualSpacing/>
        <w:rPr>
          <w:i/>
        </w:rPr>
      </w:pPr>
      <w:r w:rsidRPr="00DC0DAD">
        <w:rPr>
          <w:i/>
        </w:rPr>
        <w:t>the priority index is configured by RRC dedicated signalling for the DCI format which takes DCI format 1_0 as the baseline.</w:t>
      </w:r>
    </w:p>
    <w:p w14:paraId="61DA9D7B" w14:textId="77777777" w:rsidR="00560F53" w:rsidRPr="0065180A" w:rsidRDefault="00560F53" w:rsidP="00560F53">
      <w:pPr>
        <w:pStyle w:val="3GPPAgreements"/>
        <w:spacing w:before="0" w:after="0"/>
        <w:contextualSpacing/>
        <w:rPr>
          <w:i/>
        </w:rPr>
      </w:pPr>
      <w:r w:rsidRPr="0065180A">
        <w:rPr>
          <w:i/>
        </w:rPr>
        <w:t xml:space="preserve">(ZTE) Proposal 13: </w:t>
      </w:r>
    </w:p>
    <w:p w14:paraId="1AD8683A" w14:textId="77777777" w:rsidR="00560F53" w:rsidRPr="0065180A" w:rsidRDefault="00560F53" w:rsidP="00560F53">
      <w:pPr>
        <w:pStyle w:val="3GPPAgreements"/>
        <w:numPr>
          <w:ilvl w:val="1"/>
          <w:numId w:val="5"/>
        </w:numPr>
        <w:spacing w:before="0" w:after="0"/>
        <w:contextualSpacing/>
        <w:rPr>
          <w:i/>
        </w:rPr>
      </w:pPr>
      <w:r w:rsidRPr="0065180A">
        <w:rPr>
          <w:i/>
        </w:rPr>
        <w:t xml:space="preserve">Regarding priority for HARQ-ACK feedback for RRC_CONNECTED UE receiving multicast: </w:t>
      </w:r>
    </w:p>
    <w:p w14:paraId="7B234C2A" w14:textId="77777777" w:rsidR="00560F53" w:rsidRPr="0065180A" w:rsidRDefault="00560F53" w:rsidP="00560F53">
      <w:pPr>
        <w:pStyle w:val="3GPPAgreements"/>
        <w:numPr>
          <w:ilvl w:val="2"/>
          <w:numId w:val="5"/>
        </w:numPr>
        <w:spacing w:before="0" w:after="0"/>
        <w:contextualSpacing/>
        <w:rPr>
          <w:rFonts w:eastAsia="MS Mincho"/>
          <w:i/>
          <w:lang w:eastAsia="ja-JP"/>
        </w:rPr>
      </w:pPr>
      <w:r w:rsidRPr="0065180A">
        <w:rPr>
          <w:i/>
        </w:rPr>
        <w:t xml:space="preserve">The unicast priority indication field in the DCI is reused for the multicast PDSCH; </w:t>
      </w:r>
    </w:p>
    <w:p w14:paraId="142DD1F5" w14:textId="77777777" w:rsidR="00560F53" w:rsidRPr="0065180A" w:rsidRDefault="00560F53" w:rsidP="00560F53">
      <w:pPr>
        <w:pStyle w:val="3GPPAgreements"/>
        <w:numPr>
          <w:ilvl w:val="2"/>
          <w:numId w:val="5"/>
        </w:numPr>
        <w:spacing w:before="0" w:after="0"/>
        <w:contextualSpacing/>
        <w:rPr>
          <w:rFonts w:eastAsia="MS Mincho"/>
          <w:i/>
          <w:lang w:eastAsia="ja-JP"/>
        </w:rPr>
      </w:pPr>
      <w:r w:rsidRPr="0065180A">
        <w:rPr>
          <w:i/>
        </w:rPr>
        <w:t>The high/low priority of multicast is equal to high/low priority of unicast, respectively</w:t>
      </w:r>
    </w:p>
    <w:p w14:paraId="3CDC70A8" w14:textId="77777777" w:rsidR="00560F53" w:rsidRPr="0065180A" w:rsidRDefault="00560F53" w:rsidP="00560F53">
      <w:pPr>
        <w:pStyle w:val="3GPPAgreements"/>
        <w:spacing w:before="0" w:after="0"/>
        <w:contextualSpacing/>
        <w:rPr>
          <w:i/>
        </w:rPr>
      </w:pPr>
      <w:r w:rsidRPr="0065180A">
        <w:rPr>
          <w:i/>
        </w:rPr>
        <w:t xml:space="preserve"> (Spreadtrum) Proposal 4: </w:t>
      </w:r>
    </w:p>
    <w:p w14:paraId="6FDAAFE6" w14:textId="77777777" w:rsidR="00560F53" w:rsidRPr="0065180A" w:rsidRDefault="00560F53" w:rsidP="00560F53">
      <w:pPr>
        <w:pStyle w:val="3GPPAgreements"/>
        <w:numPr>
          <w:ilvl w:val="1"/>
          <w:numId w:val="5"/>
        </w:numPr>
        <w:spacing w:before="0" w:after="0"/>
        <w:contextualSpacing/>
        <w:rPr>
          <w:i/>
        </w:rPr>
      </w:pPr>
      <w:r w:rsidRPr="0065180A">
        <w:rPr>
          <w:i/>
        </w:rPr>
        <w:t>Priority index can be included in DCI formats 1_1 /DCI format 1_2.</w:t>
      </w:r>
    </w:p>
    <w:p w14:paraId="339B06B6" w14:textId="77777777" w:rsidR="00560F53" w:rsidRPr="0065180A" w:rsidRDefault="00560F53" w:rsidP="00560F53">
      <w:pPr>
        <w:pStyle w:val="3GPPAgreements"/>
        <w:spacing w:before="0" w:after="0"/>
        <w:contextualSpacing/>
        <w:rPr>
          <w:i/>
        </w:rPr>
      </w:pPr>
      <w:r w:rsidRPr="0065180A">
        <w:rPr>
          <w:i/>
        </w:rPr>
        <w:lastRenderedPageBreak/>
        <w:t xml:space="preserve"> (CATT) Proposal 15: </w:t>
      </w:r>
    </w:p>
    <w:p w14:paraId="5D5D4D35" w14:textId="77777777" w:rsidR="00560F53" w:rsidRPr="0065180A" w:rsidRDefault="00560F53" w:rsidP="00560F53">
      <w:pPr>
        <w:pStyle w:val="3GPPAgreements"/>
        <w:numPr>
          <w:ilvl w:val="1"/>
          <w:numId w:val="5"/>
        </w:numPr>
        <w:spacing w:before="0" w:after="0"/>
        <w:contextualSpacing/>
        <w:rPr>
          <w:i/>
        </w:rPr>
      </w:pPr>
      <w:r w:rsidRPr="0065180A">
        <w:rPr>
          <w:i/>
        </w:rPr>
        <w:t>In addition to priority index included in DCI, the indication of the priority for multicast by RRC configuration is also supported.</w:t>
      </w:r>
    </w:p>
    <w:p w14:paraId="5F67C2F8"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MediaTek) Proposal 4: </w:t>
      </w:r>
    </w:p>
    <w:p w14:paraId="2AAF8055" w14:textId="77777777" w:rsidR="00560F53" w:rsidRPr="0065180A" w:rsidRDefault="00560F53" w:rsidP="00560F53">
      <w:pPr>
        <w:pStyle w:val="3GPPAgreements"/>
        <w:numPr>
          <w:ilvl w:val="1"/>
          <w:numId w:val="5"/>
        </w:numPr>
        <w:spacing w:before="0" w:after="0"/>
        <w:contextualSpacing/>
        <w:rPr>
          <w:i/>
        </w:rPr>
      </w:pPr>
      <w:r w:rsidRPr="0065180A">
        <w:rPr>
          <w:i/>
        </w:rPr>
        <w:t>The priority indicator field in DCI format 1_1 and 1_2 if supported for scheduling group common PDSCH can be reused to indicate multicast services priority.</w:t>
      </w:r>
    </w:p>
    <w:p w14:paraId="29DB075C"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LGE) Proposal 22: </w:t>
      </w:r>
    </w:p>
    <w:p w14:paraId="52B61D07" w14:textId="77777777" w:rsidR="00560F53" w:rsidRPr="0065180A" w:rsidRDefault="00560F53" w:rsidP="00560F53">
      <w:pPr>
        <w:pStyle w:val="3GPPAgreements"/>
        <w:numPr>
          <w:ilvl w:val="1"/>
          <w:numId w:val="5"/>
        </w:numPr>
        <w:spacing w:before="0" w:after="0"/>
        <w:contextualSpacing/>
        <w:rPr>
          <w:i/>
        </w:rPr>
      </w:pPr>
      <w:r w:rsidRPr="0065180A">
        <w:rPr>
          <w:rFonts w:hint="eastAsia"/>
          <w:i/>
        </w:rPr>
        <w:t>The high or low L1 priority of HARQ-ACK feedback is indicated by group common DCI for PTM scheme 1 or UE specific DCI for PTP retransmission.</w:t>
      </w:r>
    </w:p>
    <w:p w14:paraId="2F846FC2"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DOCOMO) Proposal 1: </w:t>
      </w:r>
    </w:p>
    <w:p w14:paraId="06C033A1" w14:textId="77777777" w:rsidR="00560F53" w:rsidRPr="0065180A" w:rsidRDefault="00560F53" w:rsidP="00560F53">
      <w:pPr>
        <w:pStyle w:val="3GPPAgreements"/>
        <w:numPr>
          <w:ilvl w:val="1"/>
          <w:numId w:val="5"/>
        </w:numPr>
        <w:spacing w:before="0" w:after="0"/>
        <w:contextualSpacing/>
        <w:rPr>
          <w:rFonts w:eastAsia="MS Mincho"/>
          <w:i/>
          <w:lang w:eastAsia="ja-JP"/>
        </w:rPr>
      </w:pPr>
      <w:r w:rsidRPr="0065180A">
        <w:rPr>
          <w:rFonts w:eastAsia="MS Mincho"/>
          <w:i/>
          <w:lang w:eastAsia="ja-JP"/>
        </w:rPr>
        <w:t>Introduce a priority indicator field to DCI format 1_0 for multicast.</w:t>
      </w:r>
    </w:p>
    <w:p w14:paraId="5F847107" w14:textId="77777777" w:rsidR="00560F53" w:rsidRPr="0065180A" w:rsidRDefault="00560F53" w:rsidP="00707B14">
      <w:pPr>
        <w:pStyle w:val="3GPPAgreements"/>
        <w:numPr>
          <w:ilvl w:val="0"/>
          <w:numId w:val="0"/>
        </w:numPr>
        <w:spacing w:before="0" w:after="0"/>
        <w:ind w:left="851"/>
        <w:contextualSpacing/>
        <w:rPr>
          <w:rFonts w:eastAsia="MS Mincho"/>
          <w:i/>
          <w:lang w:eastAsia="ja-JP"/>
        </w:rPr>
      </w:pPr>
    </w:p>
    <w:p w14:paraId="07A61ABA" w14:textId="77777777" w:rsidR="009D5800" w:rsidRDefault="009D5800" w:rsidP="009D5800">
      <w:pPr>
        <w:pStyle w:val="Heading3"/>
        <w:rPr>
          <w:lang w:eastAsia="zh-CN"/>
        </w:rPr>
      </w:pPr>
      <w:bookmarkStart w:id="160" w:name="_Ref72164136"/>
      <w:r>
        <w:rPr>
          <w:lang w:eastAsia="zh-CN"/>
        </w:rPr>
        <w:t>Round-1</w:t>
      </w:r>
      <w:bookmarkEnd w:id="160"/>
    </w:p>
    <w:p w14:paraId="67447B0A" w14:textId="641507C8" w:rsidR="008E4E1E" w:rsidRPr="008E4E1E" w:rsidRDefault="008E4E1E" w:rsidP="008E4E1E">
      <w:pPr>
        <w:rPr>
          <w:rFonts w:eastAsiaTheme="minorEastAsia"/>
          <w:b/>
          <w:i/>
          <w:u w:val="single"/>
          <w:lang w:val="en-GB" w:eastAsia="zh-CN"/>
        </w:rPr>
      </w:pPr>
      <w:r w:rsidRPr="008E4E1E">
        <w:rPr>
          <w:rFonts w:eastAsiaTheme="minorEastAsia"/>
          <w:b/>
          <w:i/>
          <w:u w:val="single"/>
          <w:lang w:val="en-GB" w:eastAsia="zh-CN"/>
        </w:rPr>
        <w:t>“priority across Unicast</w:t>
      </w:r>
      <w:r w:rsidR="00790016">
        <w:rPr>
          <w:rFonts w:eastAsiaTheme="minorEastAsia"/>
          <w:b/>
          <w:i/>
          <w:u w:val="single"/>
          <w:lang w:val="en-GB" w:eastAsia="zh-CN"/>
        </w:rPr>
        <w:t>/other UCI</w:t>
      </w:r>
      <w:r w:rsidRPr="008E4E1E">
        <w:rPr>
          <w:rFonts w:eastAsiaTheme="minorEastAsia"/>
          <w:b/>
          <w:i/>
          <w:u w:val="single"/>
          <w:lang w:val="en-GB" w:eastAsia="zh-CN"/>
        </w:rPr>
        <w:t xml:space="preserve"> and M-cast”</w:t>
      </w:r>
    </w:p>
    <w:p w14:paraId="30EE110C" w14:textId="78C8C99C" w:rsidR="00272CDE" w:rsidRPr="00293AEE" w:rsidRDefault="00272CDE" w:rsidP="00272CDE">
      <w:pPr>
        <w:pStyle w:val="Subtitle"/>
        <w:rPr>
          <w:rFonts w:ascii="Times New Roman" w:hAnsi="Times New Roman" w:cs="Times New Roman"/>
          <w:sz w:val="21"/>
        </w:rPr>
      </w:pPr>
      <w:r w:rsidRPr="00293AEE">
        <w:rPr>
          <w:rFonts w:ascii="Times New Roman" w:hAnsi="Times New Roman" w:cs="Times New Roman"/>
          <w:sz w:val="21"/>
        </w:rPr>
        <w:t>FL’s Comments:</w:t>
      </w:r>
    </w:p>
    <w:p w14:paraId="22926CF0" w14:textId="0E5FE61E" w:rsidR="009D5800" w:rsidRDefault="002E7EAF" w:rsidP="000E0E82">
      <w:pPr>
        <w:pStyle w:val="3GPPAgreements"/>
        <w:numPr>
          <w:ilvl w:val="0"/>
          <w:numId w:val="0"/>
        </w:numPr>
        <w:snapToGrid w:val="0"/>
        <w:spacing w:before="0" w:after="120"/>
      </w:pPr>
      <w:r>
        <w:rPr>
          <w:rFonts w:hint="eastAsia"/>
        </w:rPr>
        <w:t>T</w:t>
      </w:r>
      <w:r>
        <w:t xml:space="preserve">he issues discussed about priority related </w:t>
      </w:r>
      <w:r w:rsidR="000E0E82">
        <w:t xml:space="preserve">include the priority comparison between unicast and multicast regarding the same priority index, priority index indication, and priority comparison between  HARQ-ACK and other UCI. </w:t>
      </w:r>
    </w:p>
    <w:p w14:paraId="100BC5FF" w14:textId="462D800F" w:rsidR="000E0E82" w:rsidRDefault="000E0E82" w:rsidP="000E0E82">
      <w:pPr>
        <w:pStyle w:val="3GPPAgreements"/>
        <w:numPr>
          <w:ilvl w:val="0"/>
          <w:numId w:val="0"/>
        </w:numPr>
        <w:snapToGrid w:val="0"/>
        <w:spacing w:before="0" w:after="120"/>
      </w:pPr>
      <w:r>
        <w:rPr>
          <w:rFonts w:hint="eastAsia"/>
        </w:rPr>
        <w:t>1</w:t>
      </w:r>
      <w:r>
        <w:t>1 companies submitted proposals for the</w:t>
      </w:r>
      <w:r w:rsidRPr="000E0E82">
        <w:t xml:space="preserve"> </w:t>
      </w:r>
      <w:r>
        <w:t xml:space="preserve">priority comparison and 9 companies proposes the priority is the same for the same priority index for unicast and multicast. </w:t>
      </w:r>
      <w:r w:rsidR="00707B14">
        <w:t>The s</w:t>
      </w:r>
      <w:r w:rsidR="00707B14" w:rsidRPr="00707B14">
        <w:rPr>
          <w:rFonts w:hint="eastAsia"/>
        </w:rPr>
        <w:t xml:space="preserve">ame priority rule as that in unicast </w:t>
      </w:r>
      <w:r w:rsidR="00707B14">
        <w:t>re</w:t>
      </w:r>
      <w:r w:rsidR="00707B14" w:rsidRPr="00707B14">
        <w:rPr>
          <w:rFonts w:hint="eastAsia"/>
        </w:rPr>
        <w:t>used for the priority between HARQ-ACK for MBS and other unicast UCI</w:t>
      </w:r>
      <w:r w:rsidR="00707B14">
        <w:t xml:space="preserve"> is also proposed similarly by four companies. </w:t>
      </w:r>
    </w:p>
    <w:p w14:paraId="1B6595BA" w14:textId="77777777" w:rsidR="0035524D" w:rsidRPr="00293AEE" w:rsidRDefault="0035524D" w:rsidP="0035524D">
      <w:pPr>
        <w:pStyle w:val="Subtitle"/>
        <w:rPr>
          <w:rFonts w:ascii="Times New Roman" w:hAnsi="Times New Roman" w:cs="Times New Roman"/>
          <w:sz w:val="21"/>
        </w:rPr>
      </w:pPr>
      <w:bookmarkStart w:id="161" w:name="OLE_LINK1"/>
      <w:r w:rsidRPr="00293AEE">
        <w:rPr>
          <w:rFonts w:ascii="Times New Roman" w:hAnsi="Times New Roman" w:cs="Times New Roman"/>
          <w:sz w:val="21"/>
        </w:rPr>
        <w:t>FL’s Proposal:</w:t>
      </w:r>
    </w:p>
    <w:bookmarkEnd w:id="161"/>
    <w:p w14:paraId="232DB852" w14:textId="33FD93CF" w:rsidR="0035524D" w:rsidRPr="00E72797" w:rsidRDefault="0035524D" w:rsidP="0035524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0E0E82">
        <w:rPr>
          <w:sz w:val="20"/>
          <w:szCs w:val="20"/>
          <w:lang w:val="en-GB" w:eastAsia="zh-CN"/>
        </w:rPr>
        <w:fldChar w:fldCharType="begin"/>
      </w:r>
      <w:r w:rsidR="000E0E82">
        <w:rPr>
          <w:sz w:val="20"/>
          <w:szCs w:val="20"/>
          <w:lang w:val="en-GB" w:eastAsia="zh-CN"/>
        </w:rPr>
        <w:instrText xml:space="preserve"> REF _Ref72164136 \n \h </w:instrText>
      </w:r>
      <w:r w:rsidR="000E0E82">
        <w:rPr>
          <w:sz w:val="20"/>
          <w:szCs w:val="20"/>
          <w:lang w:val="en-GB" w:eastAsia="zh-CN"/>
        </w:rPr>
      </w:r>
      <w:r w:rsidR="000E0E82">
        <w:rPr>
          <w:sz w:val="20"/>
          <w:szCs w:val="20"/>
          <w:lang w:val="en-GB" w:eastAsia="zh-CN"/>
        </w:rPr>
        <w:fldChar w:fldCharType="separate"/>
      </w:r>
      <w:r w:rsidR="002D5C2B">
        <w:rPr>
          <w:sz w:val="20"/>
          <w:szCs w:val="20"/>
          <w:lang w:val="en-GB" w:eastAsia="zh-CN"/>
        </w:rPr>
        <w:t>4.1.1</w:t>
      </w:r>
      <w:r w:rsidR="000E0E82">
        <w:rPr>
          <w:sz w:val="20"/>
          <w:szCs w:val="20"/>
          <w:lang w:val="en-GB" w:eastAsia="zh-CN"/>
        </w:rPr>
        <w:fldChar w:fldCharType="end"/>
      </w:r>
      <w:r w:rsidR="000E0E82">
        <w:rPr>
          <w:sz w:val="20"/>
          <w:szCs w:val="20"/>
          <w:lang w:val="en-GB" w:eastAsia="zh-CN"/>
        </w:rPr>
        <w:t>-1</w:t>
      </w:r>
    </w:p>
    <w:p w14:paraId="7667E755" w14:textId="5AEB97F6" w:rsidR="00DC7395" w:rsidRDefault="00DC7395" w:rsidP="00C80368">
      <w:pPr>
        <w:snapToGrid/>
        <w:spacing w:after="0"/>
        <w:contextualSpacing/>
        <w:rPr>
          <w:rFonts w:eastAsiaTheme="minorEastAsia"/>
          <w:sz w:val="20"/>
          <w:lang w:val="en-GB" w:eastAsia="zh-CN"/>
        </w:rPr>
      </w:pPr>
      <w:r>
        <w:rPr>
          <w:rFonts w:eastAsiaTheme="minorEastAsia"/>
          <w:sz w:val="20"/>
          <w:lang w:val="en-GB" w:eastAsia="zh-CN"/>
        </w:rPr>
        <w:t>T</w:t>
      </w:r>
      <w:r w:rsidRPr="000E0E82">
        <w:rPr>
          <w:rFonts w:eastAsiaTheme="minorEastAsia"/>
          <w:sz w:val="20"/>
          <w:lang w:val="en-GB" w:eastAsia="zh-CN"/>
        </w:rPr>
        <w:t xml:space="preserve">he priority of multicast is the same as the priority </w:t>
      </w:r>
      <w:r w:rsidR="00CE74AE">
        <w:rPr>
          <w:rFonts w:eastAsiaTheme="minorEastAsia"/>
          <w:sz w:val="20"/>
          <w:lang w:val="en-GB" w:eastAsia="zh-CN"/>
        </w:rPr>
        <w:t>of</w:t>
      </w:r>
      <w:r w:rsidRPr="000E0E82">
        <w:rPr>
          <w:rFonts w:eastAsiaTheme="minorEastAsia"/>
          <w:sz w:val="20"/>
          <w:lang w:val="en-GB" w:eastAsia="zh-CN"/>
        </w:rPr>
        <w:t xml:space="preserve"> unicast</w:t>
      </w:r>
      <w:r>
        <w:rPr>
          <w:rFonts w:eastAsiaTheme="minorEastAsia"/>
          <w:sz w:val="20"/>
          <w:lang w:val="en-GB" w:eastAsia="zh-CN"/>
        </w:rPr>
        <w:t xml:space="preserve"> for the same priority index of HARQ-ACK. </w:t>
      </w:r>
    </w:p>
    <w:p w14:paraId="34579050" w14:textId="7D75122D" w:rsidR="00707B14" w:rsidRPr="0065180A" w:rsidRDefault="004D1CD9" w:rsidP="00C80368">
      <w:pPr>
        <w:pStyle w:val="3GPPAgreements"/>
        <w:numPr>
          <w:ilvl w:val="1"/>
          <w:numId w:val="5"/>
        </w:numPr>
        <w:spacing w:before="0" w:after="0"/>
        <w:contextualSpacing/>
      </w:pPr>
      <w:r>
        <w:t xml:space="preserve">The </w:t>
      </w:r>
      <w:ins w:id="162" w:author="Huawei3" w:date="2021-05-20T20:14:00Z">
        <w:r w:rsidR="00001653">
          <w:t xml:space="preserve">multiplexing rule for the </w:t>
        </w:r>
      </w:ins>
      <w:r>
        <w:t>s</w:t>
      </w:r>
      <w:r w:rsidR="00707B14" w:rsidRPr="0065180A">
        <w:t xml:space="preserve">ame priority rule </w:t>
      </w:r>
      <w:r w:rsidR="0082556E">
        <w:t xml:space="preserve">defined for </w:t>
      </w:r>
      <w:r w:rsidR="00707B14" w:rsidRPr="0065180A">
        <w:t xml:space="preserve">unicast </w:t>
      </w:r>
      <w:r w:rsidR="00385489" w:rsidRPr="0065180A">
        <w:t>HARQ-ACK</w:t>
      </w:r>
      <w:ins w:id="163" w:author="Huawei3" w:date="2021-05-20T19:46:00Z">
        <w:r w:rsidR="008F3569">
          <w:t xml:space="preserve"> and other unicast UCI</w:t>
        </w:r>
      </w:ins>
      <w:r w:rsidR="00385489" w:rsidRPr="0065180A">
        <w:t xml:space="preserve"> </w:t>
      </w:r>
      <w:r w:rsidR="00707B14" w:rsidRPr="0065180A">
        <w:t xml:space="preserve">is </w:t>
      </w:r>
      <w:r w:rsidR="0082556E">
        <w:t>re</w:t>
      </w:r>
      <w:r w:rsidR="00707B14" w:rsidRPr="0065180A">
        <w:t>use</w:t>
      </w:r>
      <w:r w:rsidR="00707B14" w:rsidRPr="0065180A">
        <w:rPr>
          <w:rFonts w:hint="eastAsia"/>
        </w:rPr>
        <w:t>d</w:t>
      </w:r>
      <w:r w:rsidR="00707B14" w:rsidRPr="0065180A">
        <w:t xml:space="preserve"> for </w:t>
      </w:r>
      <w:ins w:id="164" w:author="Huawei3" w:date="2021-05-20T20:28:00Z">
        <w:r w:rsidR="00F90BA3">
          <w:t xml:space="preserve">the </w:t>
        </w:r>
      </w:ins>
      <w:ins w:id="165" w:author="Huawei3" w:date="2021-05-20T20:29:00Z">
        <w:r w:rsidR="00F90BA3">
          <w:t xml:space="preserve">multiplexing </w:t>
        </w:r>
      </w:ins>
      <w:ins w:id="166" w:author="Huawei3" w:date="2021-05-20T20:28:00Z">
        <w:r w:rsidR="00F90BA3">
          <w:t xml:space="preserve">of </w:t>
        </w:r>
      </w:ins>
      <w:r w:rsidR="00385489">
        <w:t>the same priority of multicast</w:t>
      </w:r>
      <w:r w:rsidR="00385489" w:rsidRPr="0065180A">
        <w:t xml:space="preserve"> </w:t>
      </w:r>
      <w:r w:rsidR="00707B14" w:rsidRPr="0065180A">
        <w:t>HARQ-ACK and other unicast UCI.</w:t>
      </w:r>
    </w:p>
    <w:p w14:paraId="51455A10" w14:textId="77777777" w:rsidR="0035524D" w:rsidRPr="00707B14" w:rsidRDefault="0035524D" w:rsidP="0035524D">
      <w:pPr>
        <w:rPr>
          <w:rFonts w:eastAsia="MS Mincho"/>
          <w:lang w:eastAsia="ja-JP"/>
        </w:rPr>
      </w:pPr>
    </w:p>
    <w:p w14:paraId="6C9CFB64" w14:textId="77777777" w:rsidR="0035524D" w:rsidRPr="00293AEE" w:rsidRDefault="0035524D" w:rsidP="0035524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524D" w:rsidRPr="005154E2" w14:paraId="3F6E2639" w14:textId="77777777" w:rsidTr="005631E7">
        <w:trPr>
          <w:trHeight w:val="253"/>
          <w:jc w:val="center"/>
        </w:trPr>
        <w:tc>
          <w:tcPr>
            <w:tcW w:w="1555" w:type="dxa"/>
          </w:tcPr>
          <w:p w14:paraId="5D651487" w14:textId="77777777" w:rsidR="0035524D" w:rsidRPr="005154E2" w:rsidRDefault="0035524D" w:rsidP="005631E7">
            <w:pPr>
              <w:spacing w:after="0"/>
              <w:rPr>
                <w:rFonts w:cstheme="minorHAnsi"/>
                <w:sz w:val="16"/>
                <w:szCs w:val="16"/>
              </w:rPr>
            </w:pPr>
            <w:r w:rsidRPr="005154E2">
              <w:rPr>
                <w:b/>
                <w:sz w:val="16"/>
                <w:szCs w:val="16"/>
              </w:rPr>
              <w:t>Company</w:t>
            </w:r>
          </w:p>
        </w:tc>
        <w:tc>
          <w:tcPr>
            <w:tcW w:w="7801" w:type="dxa"/>
          </w:tcPr>
          <w:p w14:paraId="09D159C9" w14:textId="77777777" w:rsidR="0035524D" w:rsidRPr="005154E2" w:rsidRDefault="0035524D" w:rsidP="005631E7">
            <w:pPr>
              <w:spacing w:after="0"/>
              <w:rPr>
                <w:rFonts w:eastAsiaTheme="minorEastAsia"/>
                <w:sz w:val="16"/>
                <w:szCs w:val="16"/>
                <w:lang w:eastAsia="zh-CN"/>
              </w:rPr>
            </w:pPr>
            <w:r w:rsidRPr="005154E2">
              <w:rPr>
                <w:b/>
                <w:sz w:val="16"/>
                <w:szCs w:val="16"/>
              </w:rPr>
              <w:t xml:space="preserve">Comments </w:t>
            </w:r>
          </w:p>
        </w:tc>
      </w:tr>
      <w:tr w:rsidR="0035524D" w:rsidRPr="005154E2" w14:paraId="6BCAE5A2" w14:textId="77777777" w:rsidTr="005631E7">
        <w:trPr>
          <w:trHeight w:val="253"/>
          <w:jc w:val="center"/>
        </w:trPr>
        <w:tc>
          <w:tcPr>
            <w:tcW w:w="1555" w:type="dxa"/>
          </w:tcPr>
          <w:p w14:paraId="7FBD2701" w14:textId="040EFB74" w:rsidR="0035524D" w:rsidRPr="005154E2" w:rsidRDefault="00204AD7" w:rsidP="005631E7">
            <w:pPr>
              <w:spacing w:after="0"/>
              <w:rPr>
                <w:b/>
                <w:sz w:val="16"/>
                <w:szCs w:val="16"/>
              </w:rPr>
            </w:pPr>
            <w:r>
              <w:rPr>
                <w:bCs/>
                <w:sz w:val="20"/>
                <w:szCs w:val="20"/>
              </w:rPr>
              <w:t>Lenovo, Motorola Mobility</w:t>
            </w:r>
          </w:p>
        </w:tc>
        <w:tc>
          <w:tcPr>
            <w:tcW w:w="7801" w:type="dxa"/>
          </w:tcPr>
          <w:p w14:paraId="168E4A73" w14:textId="12FCAC80" w:rsidR="0035524D" w:rsidRPr="005154E2" w:rsidRDefault="00204AD7" w:rsidP="005631E7">
            <w:pPr>
              <w:spacing w:after="0"/>
              <w:rPr>
                <w:b/>
                <w:sz w:val="16"/>
                <w:szCs w:val="16"/>
              </w:rPr>
            </w:pPr>
            <w:r>
              <w:rPr>
                <w:b/>
                <w:sz w:val="16"/>
                <w:szCs w:val="16"/>
              </w:rPr>
              <w:t>OK.</w:t>
            </w:r>
          </w:p>
        </w:tc>
      </w:tr>
      <w:tr w:rsidR="00D65DC1" w:rsidRPr="005154E2" w14:paraId="6A4C10C3" w14:textId="77777777" w:rsidTr="005631E7">
        <w:trPr>
          <w:trHeight w:val="253"/>
          <w:jc w:val="center"/>
        </w:trPr>
        <w:tc>
          <w:tcPr>
            <w:tcW w:w="1555" w:type="dxa"/>
          </w:tcPr>
          <w:p w14:paraId="61D8591B" w14:textId="3FCFBFA4" w:rsidR="00D65DC1" w:rsidRPr="005154E2" w:rsidRDefault="00D65DC1" w:rsidP="005631E7">
            <w:pPr>
              <w:spacing w:after="0"/>
              <w:rPr>
                <w:b/>
                <w:sz w:val="16"/>
                <w:szCs w:val="16"/>
              </w:rPr>
            </w:pPr>
            <w:r w:rsidRPr="00A875DC">
              <w:rPr>
                <w:rFonts w:hint="eastAsia"/>
                <w:bCs/>
                <w:sz w:val="20"/>
                <w:szCs w:val="20"/>
              </w:rPr>
              <w:t>CATT</w:t>
            </w:r>
          </w:p>
        </w:tc>
        <w:tc>
          <w:tcPr>
            <w:tcW w:w="7801" w:type="dxa"/>
          </w:tcPr>
          <w:p w14:paraId="43DF5852" w14:textId="1FF7D477" w:rsidR="00D65DC1" w:rsidRPr="005154E2" w:rsidRDefault="00D65DC1" w:rsidP="005631E7">
            <w:pPr>
              <w:spacing w:after="0"/>
              <w:rPr>
                <w:b/>
                <w:sz w:val="16"/>
                <w:szCs w:val="16"/>
              </w:rPr>
            </w:pPr>
            <w:r w:rsidRPr="00A875DC">
              <w:rPr>
                <w:rFonts w:hint="eastAsia"/>
                <w:bCs/>
                <w:sz w:val="20"/>
                <w:szCs w:val="20"/>
              </w:rPr>
              <w:t xml:space="preserve">Agree. </w:t>
            </w:r>
          </w:p>
        </w:tc>
      </w:tr>
      <w:tr w:rsidR="00E25BDC" w:rsidRPr="005154E2" w14:paraId="36A0582B" w14:textId="77777777" w:rsidTr="005631E7">
        <w:trPr>
          <w:trHeight w:val="253"/>
          <w:jc w:val="center"/>
        </w:trPr>
        <w:tc>
          <w:tcPr>
            <w:tcW w:w="1555" w:type="dxa"/>
          </w:tcPr>
          <w:p w14:paraId="7CA1987C" w14:textId="6F256223" w:rsidR="00E25BDC" w:rsidRPr="00A875DC" w:rsidRDefault="00E25BDC" w:rsidP="00E25BDC">
            <w:pPr>
              <w:spacing w:after="0"/>
              <w:rPr>
                <w:bCs/>
                <w:sz w:val="20"/>
                <w:szCs w:val="20"/>
              </w:rPr>
            </w:pPr>
            <w:r w:rsidRPr="00C9401A">
              <w:rPr>
                <w:rFonts w:hint="eastAsia"/>
                <w:sz w:val="20"/>
                <w:szCs w:val="16"/>
                <w:lang w:eastAsia="zh-CN"/>
              </w:rPr>
              <w:t>Z</w:t>
            </w:r>
            <w:r w:rsidRPr="00C9401A">
              <w:rPr>
                <w:sz w:val="20"/>
                <w:szCs w:val="16"/>
                <w:lang w:eastAsia="zh-CN"/>
              </w:rPr>
              <w:t>TE</w:t>
            </w:r>
          </w:p>
        </w:tc>
        <w:tc>
          <w:tcPr>
            <w:tcW w:w="7801" w:type="dxa"/>
          </w:tcPr>
          <w:p w14:paraId="0832D9F8" w14:textId="77777777" w:rsidR="00E25BDC" w:rsidRPr="00C9401A" w:rsidRDefault="00E25BDC" w:rsidP="00E25BDC">
            <w:pPr>
              <w:spacing w:after="0"/>
              <w:rPr>
                <w:sz w:val="20"/>
                <w:szCs w:val="16"/>
                <w:lang w:eastAsia="zh-CN"/>
              </w:rPr>
            </w:pPr>
            <w:r w:rsidRPr="00C9401A">
              <w:rPr>
                <w:rFonts w:hint="eastAsia"/>
                <w:sz w:val="20"/>
                <w:szCs w:val="16"/>
                <w:lang w:eastAsia="zh-CN"/>
              </w:rPr>
              <w:t>W</w:t>
            </w:r>
            <w:r w:rsidRPr="00C9401A">
              <w:rPr>
                <w:sz w:val="20"/>
                <w:szCs w:val="16"/>
                <w:lang w:eastAsia="zh-CN"/>
              </w:rPr>
              <w:t>e support the main bullet of this proposal.</w:t>
            </w:r>
          </w:p>
          <w:p w14:paraId="67961EC9" w14:textId="77777777" w:rsidR="00E25BDC" w:rsidRDefault="00E25BDC" w:rsidP="00E25BDC">
            <w:pPr>
              <w:spacing w:after="0"/>
              <w:rPr>
                <w:sz w:val="20"/>
                <w:szCs w:val="16"/>
                <w:lang w:eastAsia="zh-CN"/>
              </w:rPr>
            </w:pPr>
            <w:r w:rsidRPr="00C9401A">
              <w:rPr>
                <w:sz w:val="20"/>
                <w:szCs w:val="16"/>
                <w:lang w:eastAsia="zh-CN"/>
              </w:rPr>
              <w:t>The sub-bullet is not very clear. It is not clear whether it is for multiplexing issue between HARQ-ACK with the same priority or for multiplexing issue between HARQ-ACK and other UCI.</w:t>
            </w:r>
            <w:r>
              <w:rPr>
                <w:sz w:val="20"/>
                <w:szCs w:val="16"/>
                <w:lang w:eastAsia="zh-CN"/>
              </w:rPr>
              <w:t xml:space="preserve"> We suggest to make the sub-bullet clearer.</w:t>
            </w:r>
          </w:p>
          <w:p w14:paraId="052804C7" w14:textId="77777777" w:rsidR="008F3569" w:rsidRDefault="008F3569" w:rsidP="00E25BDC">
            <w:pPr>
              <w:spacing w:after="0"/>
              <w:rPr>
                <w:sz w:val="20"/>
                <w:szCs w:val="16"/>
                <w:lang w:eastAsia="zh-CN"/>
              </w:rPr>
            </w:pPr>
          </w:p>
          <w:p w14:paraId="5E63D2F1" w14:textId="48F1F2A6" w:rsidR="008F3569" w:rsidRPr="00F90BA3" w:rsidRDefault="00001653" w:rsidP="00E25BDC">
            <w:pPr>
              <w:spacing w:after="0"/>
              <w:rPr>
                <w:bCs/>
                <w:i/>
                <w:sz w:val="20"/>
                <w:szCs w:val="20"/>
              </w:rPr>
            </w:pPr>
            <w:r w:rsidRPr="00F90BA3">
              <w:rPr>
                <w:i/>
                <w:sz w:val="20"/>
                <w:szCs w:val="20"/>
                <w:highlight w:val="cyan"/>
                <w:lang w:eastAsia="zh-CN"/>
              </w:rPr>
              <w:t xml:space="preserve">FL’s response: The intention of </w:t>
            </w:r>
            <w:r w:rsidR="00F90BA3" w:rsidRPr="00F90BA3">
              <w:rPr>
                <w:i/>
                <w:sz w:val="20"/>
                <w:szCs w:val="20"/>
                <w:highlight w:val="cyan"/>
                <w:lang w:eastAsia="zh-CN"/>
              </w:rPr>
              <w:t xml:space="preserve">this proposal is multiplexing rule of the same priority of unicast HARQ and other UCI is reused for </w:t>
            </w:r>
            <w:r w:rsidR="00F90BA3" w:rsidRPr="00F90BA3">
              <w:rPr>
                <w:i/>
                <w:sz w:val="20"/>
                <w:szCs w:val="20"/>
                <w:highlight w:val="cyan"/>
              </w:rPr>
              <w:t>the case of the same priority of multicast HARQ-ACK and other unicast UCI. The proposal is updated accordingly.</w:t>
            </w:r>
            <w:r w:rsidR="00F90BA3">
              <w:rPr>
                <w:i/>
                <w:sz w:val="20"/>
                <w:szCs w:val="20"/>
              </w:rPr>
              <w:t xml:space="preserve"> </w:t>
            </w:r>
          </w:p>
        </w:tc>
      </w:tr>
      <w:tr w:rsidR="00B20C89" w:rsidRPr="005154E2" w14:paraId="336602AF" w14:textId="77777777" w:rsidTr="005631E7">
        <w:trPr>
          <w:trHeight w:val="253"/>
          <w:jc w:val="center"/>
        </w:trPr>
        <w:tc>
          <w:tcPr>
            <w:tcW w:w="1555" w:type="dxa"/>
          </w:tcPr>
          <w:p w14:paraId="6A611558" w14:textId="1692B0F1" w:rsidR="00B20C89" w:rsidRPr="00C9401A"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297CCA34" w14:textId="149AD26A" w:rsidR="00B20C89" w:rsidRPr="00C9401A" w:rsidRDefault="00B20C89" w:rsidP="00B20C89">
            <w:pPr>
              <w:spacing w:after="0"/>
              <w:rPr>
                <w:sz w:val="20"/>
                <w:szCs w:val="16"/>
                <w:lang w:eastAsia="zh-CN"/>
              </w:rPr>
            </w:pPr>
            <w:r w:rsidRPr="00251F21">
              <w:rPr>
                <w:rFonts w:hint="eastAsia"/>
                <w:bCs/>
                <w:sz w:val="20"/>
                <w:szCs w:val="20"/>
              </w:rPr>
              <w:t>O</w:t>
            </w:r>
            <w:r w:rsidRPr="00251F21">
              <w:rPr>
                <w:bCs/>
                <w:sz w:val="20"/>
                <w:szCs w:val="20"/>
              </w:rPr>
              <w:t>k</w:t>
            </w:r>
          </w:p>
        </w:tc>
      </w:tr>
      <w:tr w:rsidR="001C69FE" w:rsidRPr="005154E2" w14:paraId="594E690D" w14:textId="77777777" w:rsidTr="005631E7">
        <w:trPr>
          <w:trHeight w:val="253"/>
          <w:jc w:val="center"/>
        </w:trPr>
        <w:tc>
          <w:tcPr>
            <w:tcW w:w="1555" w:type="dxa"/>
          </w:tcPr>
          <w:p w14:paraId="6E883BA1" w14:textId="6495B6D7" w:rsidR="001C69FE" w:rsidRPr="00251F21" w:rsidRDefault="001C69FE" w:rsidP="001C69FE">
            <w:pPr>
              <w:spacing w:after="0"/>
              <w:rPr>
                <w:bCs/>
                <w:sz w:val="20"/>
                <w:szCs w:val="20"/>
              </w:rPr>
            </w:pPr>
            <w:r>
              <w:rPr>
                <w:bCs/>
                <w:sz w:val="20"/>
                <w:szCs w:val="20"/>
              </w:rPr>
              <w:t>Nokia, NSB</w:t>
            </w:r>
          </w:p>
        </w:tc>
        <w:tc>
          <w:tcPr>
            <w:tcW w:w="7801" w:type="dxa"/>
          </w:tcPr>
          <w:p w14:paraId="7B647E4E" w14:textId="5E944CB7" w:rsidR="001C69FE" w:rsidRPr="00251F21" w:rsidRDefault="001C69FE" w:rsidP="001C69FE">
            <w:pPr>
              <w:spacing w:after="0"/>
              <w:rPr>
                <w:bCs/>
                <w:sz w:val="20"/>
                <w:szCs w:val="20"/>
              </w:rPr>
            </w:pPr>
            <w:r>
              <w:rPr>
                <w:bCs/>
                <w:sz w:val="20"/>
                <w:szCs w:val="20"/>
              </w:rPr>
              <w:t>Agree</w:t>
            </w:r>
          </w:p>
        </w:tc>
      </w:tr>
      <w:tr w:rsidR="002422F5" w:rsidRPr="005154E2" w14:paraId="6D42415F" w14:textId="77777777" w:rsidTr="005631E7">
        <w:trPr>
          <w:trHeight w:val="253"/>
          <w:jc w:val="center"/>
        </w:trPr>
        <w:tc>
          <w:tcPr>
            <w:tcW w:w="1555" w:type="dxa"/>
          </w:tcPr>
          <w:p w14:paraId="7332D8F2" w14:textId="03AE1D85" w:rsidR="002422F5" w:rsidRDefault="002422F5" w:rsidP="002422F5">
            <w:pPr>
              <w:spacing w:after="0"/>
              <w:rPr>
                <w:bCs/>
                <w:sz w:val="20"/>
                <w:szCs w:val="20"/>
              </w:rPr>
            </w:pPr>
            <w:r>
              <w:rPr>
                <w:bCs/>
                <w:sz w:val="20"/>
                <w:szCs w:val="20"/>
                <w:lang w:eastAsia="zh-CN"/>
              </w:rPr>
              <w:t>Spreadtrum</w:t>
            </w:r>
          </w:p>
        </w:tc>
        <w:tc>
          <w:tcPr>
            <w:tcW w:w="7801" w:type="dxa"/>
          </w:tcPr>
          <w:p w14:paraId="00B9A6D7" w14:textId="49AF36A1" w:rsidR="002422F5" w:rsidRDefault="002422F5" w:rsidP="002422F5">
            <w:pPr>
              <w:spacing w:after="0"/>
              <w:rPr>
                <w:bCs/>
                <w:sz w:val="20"/>
                <w:szCs w:val="20"/>
              </w:rPr>
            </w:pPr>
            <w:r>
              <w:rPr>
                <w:rFonts w:hint="eastAsia"/>
                <w:bCs/>
                <w:sz w:val="20"/>
                <w:szCs w:val="20"/>
                <w:lang w:eastAsia="zh-CN"/>
              </w:rPr>
              <w:t>F</w:t>
            </w:r>
            <w:r>
              <w:rPr>
                <w:bCs/>
                <w:sz w:val="20"/>
                <w:szCs w:val="20"/>
                <w:lang w:eastAsia="zh-CN"/>
              </w:rPr>
              <w:t>ine</w:t>
            </w:r>
          </w:p>
        </w:tc>
      </w:tr>
      <w:tr w:rsidR="00AE337F" w:rsidRPr="005154E2" w14:paraId="4FE81A46" w14:textId="77777777" w:rsidTr="005631E7">
        <w:trPr>
          <w:trHeight w:val="253"/>
          <w:jc w:val="center"/>
        </w:trPr>
        <w:tc>
          <w:tcPr>
            <w:tcW w:w="1555" w:type="dxa"/>
          </w:tcPr>
          <w:p w14:paraId="13B9D8B8" w14:textId="08B48F93" w:rsidR="00AE337F" w:rsidRDefault="00AE337F" w:rsidP="002422F5">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5BBBD505" w14:textId="7CE76879" w:rsidR="00AE337F" w:rsidRDefault="00CD1050" w:rsidP="002422F5">
            <w:pPr>
              <w:spacing w:after="0"/>
              <w:rPr>
                <w:bCs/>
                <w:sz w:val="20"/>
                <w:szCs w:val="20"/>
                <w:lang w:eastAsia="zh-CN"/>
              </w:rPr>
            </w:pPr>
            <w:r>
              <w:rPr>
                <w:bCs/>
                <w:sz w:val="20"/>
                <w:szCs w:val="20"/>
                <w:lang w:eastAsia="zh-CN"/>
              </w:rPr>
              <w:t>O</w:t>
            </w:r>
            <w:r w:rsidR="00AE337F">
              <w:rPr>
                <w:bCs/>
                <w:sz w:val="20"/>
                <w:szCs w:val="20"/>
                <w:lang w:eastAsia="zh-CN"/>
              </w:rPr>
              <w:t>k</w:t>
            </w:r>
          </w:p>
        </w:tc>
      </w:tr>
      <w:tr w:rsidR="00CD1050" w:rsidRPr="005154E2" w14:paraId="020F41F8" w14:textId="77777777" w:rsidTr="005631E7">
        <w:trPr>
          <w:trHeight w:val="253"/>
          <w:jc w:val="center"/>
        </w:trPr>
        <w:tc>
          <w:tcPr>
            <w:tcW w:w="1555" w:type="dxa"/>
          </w:tcPr>
          <w:p w14:paraId="7DF96200" w14:textId="4AB270FB" w:rsidR="00CD1050" w:rsidRDefault="00CD1050" w:rsidP="00CD1050">
            <w:pPr>
              <w:spacing w:after="0"/>
              <w:rPr>
                <w:bCs/>
                <w:sz w:val="20"/>
                <w:szCs w:val="20"/>
                <w:lang w:eastAsia="zh-CN"/>
              </w:rPr>
            </w:pPr>
            <w:r>
              <w:rPr>
                <w:bCs/>
                <w:sz w:val="20"/>
                <w:szCs w:val="20"/>
              </w:rPr>
              <w:t>Apple</w:t>
            </w:r>
          </w:p>
        </w:tc>
        <w:tc>
          <w:tcPr>
            <w:tcW w:w="7801" w:type="dxa"/>
          </w:tcPr>
          <w:p w14:paraId="6331A18B" w14:textId="3AA519FC" w:rsidR="00CD1050" w:rsidRDefault="00CD1050" w:rsidP="00CD1050">
            <w:pPr>
              <w:spacing w:after="0"/>
              <w:rPr>
                <w:bCs/>
                <w:sz w:val="20"/>
                <w:szCs w:val="20"/>
                <w:lang w:eastAsia="zh-CN"/>
              </w:rPr>
            </w:pPr>
            <w:r>
              <w:rPr>
                <w:rFonts w:hint="eastAsia"/>
                <w:bCs/>
                <w:sz w:val="20"/>
                <w:szCs w:val="20"/>
                <w:lang w:eastAsia="zh-CN"/>
              </w:rPr>
              <w:t>OK</w:t>
            </w:r>
          </w:p>
        </w:tc>
      </w:tr>
      <w:tr w:rsidR="00F96E72" w:rsidRPr="005154E2" w14:paraId="2F0597D9" w14:textId="77777777" w:rsidTr="005631E7">
        <w:trPr>
          <w:trHeight w:val="253"/>
          <w:jc w:val="center"/>
        </w:trPr>
        <w:tc>
          <w:tcPr>
            <w:tcW w:w="1555" w:type="dxa"/>
          </w:tcPr>
          <w:p w14:paraId="36239F6B" w14:textId="08D5161B" w:rsidR="00F96E72" w:rsidRDefault="00F96E72" w:rsidP="00F96E72">
            <w:pPr>
              <w:spacing w:after="0"/>
              <w:rPr>
                <w:bCs/>
                <w:sz w:val="20"/>
                <w:szCs w:val="20"/>
              </w:rPr>
            </w:pPr>
            <w:r>
              <w:rPr>
                <w:bCs/>
                <w:sz w:val="20"/>
                <w:szCs w:val="20"/>
                <w:lang w:eastAsia="zh-CN"/>
              </w:rPr>
              <w:t>Samsung</w:t>
            </w:r>
          </w:p>
        </w:tc>
        <w:tc>
          <w:tcPr>
            <w:tcW w:w="7801" w:type="dxa"/>
          </w:tcPr>
          <w:p w14:paraId="0FA7AF87" w14:textId="71BDC586" w:rsidR="00F96E72" w:rsidRDefault="00F96E72" w:rsidP="00F96E72">
            <w:pPr>
              <w:spacing w:after="0"/>
              <w:rPr>
                <w:bCs/>
                <w:sz w:val="20"/>
                <w:szCs w:val="20"/>
                <w:lang w:eastAsia="zh-CN"/>
              </w:rPr>
            </w:pPr>
            <w:r>
              <w:rPr>
                <w:bCs/>
                <w:sz w:val="20"/>
                <w:szCs w:val="20"/>
                <w:lang w:eastAsia="zh-CN"/>
              </w:rPr>
              <w:t>Agree</w:t>
            </w:r>
          </w:p>
        </w:tc>
      </w:tr>
      <w:tr w:rsidR="009B50D1" w:rsidRPr="005154E2" w14:paraId="6028AC49" w14:textId="77777777" w:rsidTr="009B50D1">
        <w:tblPrEx>
          <w:jc w:val="left"/>
        </w:tblPrEx>
        <w:trPr>
          <w:trHeight w:val="253"/>
        </w:trPr>
        <w:tc>
          <w:tcPr>
            <w:tcW w:w="1555" w:type="dxa"/>
          </w:tcPr>
          <w:p w14:paraId="11990A7C" w14:textId="77777777" w:rsidR="009B50D1" w:rsidRDefault="009B50D1" w:rsidP="00995252">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3733FAC8" w14:textId="722FEC8D" w:rsidR="009B50D1" w:rsidRDefault="00B22B7C" w:rsidP="00995252">
            <w:pPr>
              <w:spacing w:after="0"/>
              <w:rPr>
                <w:bCs/>
                <w:sz w:val="20"/>
                <w:szCs w:val="20"/>
                <w:lang w:eastAsia="zh-CN"/>
              </w:rPr>
            </w:pPr>
            <w:r>
              <w:rPr>
                <w:bCs/>
                <w:sz w:val="20"/>
                <w:szCs w:val="20"/>
                <w:lang w:eastAsia="zh-CN"/>
              </w:rPr>
              <w:t>A</w:t>
            </w:r>
            <w:r w:rsidR="009B50D1">
              <w:rPr>
                <w:bCs/>
                <w:sz w:val="20"/>
                <w:szCs w:val="20"/>
                <w:lang w:eastAsia="zh-CN"/>
              </w:rPr>
              <w:t>gree</w:t>
            </w:r>
          </w:p>
        </w:tc>
      </w:tr>
      <w:tr w:rsidR="00B22B7C" w:rsidRPr="005154E2" w14:paraId="69D8E557" w14:textId="77777777" w:rsidTr="009B50D1">
        <w:tblPrEx>
          <w:jc w:val="left"/>
        </w:tblPrEx>
        <w:trPr>
          <w:trHeight w:val="253"/>
        </w:trPr>
        <w:tc>
          <w:tcPr>
            <w:tcW w:w="1555" w:type="dxa"/>
          </w:tcPr>
          <w:p w14:paraId="0B2FF07F" w14:textId="14F3BEC2" w:rsidR="00B22B7C" w:rsidRDefault="00B22B7C" w:rsidP="00B22B7C">
            <w:pPr>
              <w:spacing w:after="0"/>
              <w:rPr>
                <w:bCs/>
                <w:sz w:val="20"/>
                <w:szCs w:val="20"/>
                <w:lang w:eastAsia="zh-CN"/>
              </w:rPr>
            </w:pPr>
            <w:r>
              <w:rPr>
                <w:bCs/>
                <w:sz w:val="20"/>
                <w:szCs w:val="20"/>
              </w:rPr>
              <w:t>Qualcomm</w:t>
            </w:r>
          </w:p>
        </w:tc>
        <w:tc>
          <w:tcPr>
            <w:tcW w:w="7801" w:type="dxa"/>
          </w:tcPr>
          <w:p w14:paraId="3465D0C2" w14:textId="77777777" w:rsidR="00B22B7C" w:rsidRDefault="00B22B7C" w:rsidP="00B22B7C">
            <w:pPr>
              <w:spacing w:after="0"/>
              <w:rPr>
                <w:bCs/>
                <w:sz w:val="20"/>
                <w:szCs w:val="20"/>
                <w:lang w:eastAsia="zh-CN"/>
              </w:rPr>
            </w:pPr>
            <w:r>
              <w:rPr>
                <w:bCs/>
                <w:sz w:val="20"/>
                <w:szCs w:val="20"/>
                <w:lang w:eastAsia="zh-CN"/>
              </w:rPr>
              <w:t>Does HARQ-ACK for multicast include both ACK/NACK and NACK-only?</w:t>
            </w:r>
          </w:p>
          <w:p w14:paraId="4106726D" w14:textId="77777777" w:rsidR="00A9473D" w:rsidRDefault="00A9473D" w:rsidP="00B22B7C">
            <w:pPr>
              <w:spacing w:after="0"/>
              <w:rPr>
                <w:bCs/>
                <w:sz w:val="20"/>
                <w:szCs w:val="20"/>
                <w:lang w:eastAsia="zh-CN"/>
              </w:rPr>
            </w:pPr>
          </w:p>
          <w:p w14:paraId="4929F641" w14:textId="12818410" w:rsidR="00A9473D" w:rsidRPr="00A9473D" w:rsidRDefault="00A9473D" w:rsidP="00B22B7C">
            <w:pPr>
              <w:spacing w:after="0"/>
              <w:rPr>
                <w:bCs/>
                <w:i/>
                <w:sz w:val="20"/>
                <w:szCs w:val="20"/>
                <w:lang w:eastAsia="zh-CN"/>
              </w:rPr>
            </w:pPr>
            <w:r w:rsidRPr="00A9473D">
              <w:rPr>
                <w:i/>
                <w:sz w:val="20"/>
                <w:szCs w:val="16"/>
                <w:highlight w:val="cyan"/>
                <w:lang w:eastAsia="zh-CN"/>
              </w:rPr>
              <w:lastRenderedPageBreak/>
              <w:t xml:space="preserve">FL’s response: with proposal </w:t>
            </w:r>
            <w:r w:rsidRPr="00A9473D">
              <w:rPr>
                <w:i/>
                <w:sz w:val="20"/>
                <w:szCs w:val="20"/>
                <w:highlight w:val="cyan"/>
                <w:lang w:val="en-GB" w:eastAsia="zh-CN"/>
              </w:rPr>
              <w:fldChar w:fldCharType="begin"/>
            </w:r>
            <w:r w:rsidRPr="00A9473D">
              <w:rPr>
                <w:i/>
                <w:sz w:val="20"/>
                <w:szCs w:val="20"/>
                <w:highlight w:val="cyan"/>
                <w:lang w:val="en-GB" w:eastAsia="zh-CN"/>
              </w:rPr>
              <w:instrText xml:space="preserve"> REF _Ref72270013 \n \h  \* MERGEFORMAT </w:instrText>
            </w:r>
            <w:r w:rsidRPr="00A9473D">
              <w:rPr>
                <w:i/>
                <w:sz w:val="20"/>
                <w:szCs w:val="20"/>
                <w:highlight w:val="cyan"/>
                <w:lang w:val="en-GB" w:eastAsia="zh-CN"/>
              </w:rPr>
            </w:r>
            <w:r w:rsidRPr="00A9473D">
              <w:rPr>
                <w:i/>
                <w:sz w:val="20"/>
                <w:szCs w:val="20"/>
                <w:highlight w:val="cyan"/>
                <w:lang w:val="en-GB" w:eastAsia="zh-CN"/>
              </w:rPr>
              <w:fldChar w:fldCharType="separate"/>
            </w:r>
            <w:r w:rsidRPr="00A9473D">
              <w:rPr>
                <w:i/>
                <w:sz w:val="20"/>
                <w:szCs w:val="20"/>
                <w:highlight w:val="cyan"/>
                <w:lang w:val="en-GB" w:eastAsia="zh-CN"/>
              </w:rPr>
              <w:t>3.2.1</w:t>
            </w:r>
            <w:r w:rsidRPr="00A9473D">
              <w:rPr>
                <w:i/>
                <w:sz w:val="20"/>
                <w:szCs w:val="20"/>
                <w:highlight w:val="cyan"/>
                <w:lang w:val="en-GB" w:eastAsia="zh-CN"/>
              </w:rPr>
              <w:fldChar w:fldCharType="end"/>
            </w:r>
            <w:r w:rsidRPr="00A9473D">
              <w:rPr>
                <w:rFonts w:hint="eastAsia"/>
                <w:i/>
                <w:sz w:val="20"/>
                <w:szCs w:val="20"/>
                <w:highlight w:val="cyan"/>
                <w:lang w:val="en-GB" w:eastAsia="zh-CN"/>
              </w:rPr>
              <w:t>-</w:t>
            </w:r>
            <w:r w:rsidRPr="00A9473D">
              <w:rPr>
                <w:i/>
                <w:sz w:val="20"/>
                <w:szCs w:val="20"/>
                <w:highlight w:val="cyan"/>
                <w:lang w:val="en-GB" w:eastAsia="zh-CN"/>
              </w:rPr>
              <w:t>0 (newly added) for introducing different priorities for NACK-only agreeable, this proposal can be generic for both. Otherwise, applied to ACK/NACK only.</w:t>
            </w:r>
            <w:r w:rsidRPr="00A9473D">
              <w:rPr>
                <w:i/>
                <w:sz w:val="20"/>
                <w:szCs w:val="20"/>
                <w:lang w:val="en-GB" w:eastAsia="zh-CN"/>
              </w:rPr>
              <w:t xml:space="preserve"> </w:t>
            </w:r>
          </w:p>
        </w:tc>
      </w:tr>
      <w:tr w:rsidR="0093200B" w:rsidRPr="005154E2" w14:paraId="25172B06" w14:textId="77777777" w:rsidTr="0093200B">
        <w:tblPrEx>
          <w:jc w:val="left"/>
        </w:tblPrEx>
        <w:trPr>
          <w:trHeight w:val="253"/>
        </w:trPr>
        <w:tc>
          <w:tcPr>
            <w:tcW w:w="1555" w:type="dxa"/>
          </w:tcPr>
          <w:p w14:paraId="723B7638" w14:textId="77777777" w:rsidR="0093200B" w:rsidRPr="008077F0" w:rsidRDefault="0093200B" w:rsidP="00995252">
            <w:pPr>
              <w:spacing w:after="0"/>
              <w:rPr>
                <w:bCs/>
                <w:sz w:val="16"/>
                <w:szCs w:val="16"/>
              </w:rPr>
            </w:pPr>
            <w:r w:rsidRPr="008077F0">
              <w:rPr>
                <w:bCs/>
                <w:sz w:val="16"/>
                <w:szCs w:val="16"/>
              </w:rPr>
              <w:lastRenderedPageBreak/>
              <w:t>Ericsson</w:t>
            </w:r>
          </w:p>
        </w:tc>
        <w:tc>
          <w:tcPr>
            <w:tcW w:w="7801" w:type="dxa"/>
          </w:tcPr>
          <w:p w14:paraId="6E332998" w14:textId="77777777" w:rsidR="0093200B" w:rsidRDefault="0093200B" w:rsidP="00995252">
            <w:pPr>
              <w:spacing w:after="0"/>
              <w:rPr>
                <w:bCs/>
                <w:sz w:val="16"/>
                <w:szCs w:val="16"/>
              </w:rPr>
            </w:pPr>
            <w:r>
              <w:rPr>
                <w:bCs/>
                <w:sz w:val="16"/>
                <w:szCs w:val="16"/>
              </w:rPr>
              <w:t>support</w:t>
            </w:r>
          </w:p>
          <w:p w14:paraId="3BCF91BF" w14:textId="77777777" w:rsidR="0093200B" w:rsidRPr="005154E2" w:rsidRDefault="0093200B" w:rsidP="00995252">
            <w:pPr>
              <w:spacing w:after="0"/>
              <w:rPr>
                <w:b/>
                <w:sz w:val="16"/>
                <w:szCs w:val="16"/>
              </w:rPr>
            </w:pPr>
          </w:p>
        </w:tc>
      </w:tr>
      <w:tr w:rsidR="002D1AF5" w:rsidRPr="005154E2" w14:paraId="04575A68" w14:textId="77777777" w:rsidTr="0093200B">
        <w:tblPrEx>
          <w:jc w:val="left"/>
        </w:tblPrEx>
        <w:trPr>
          <w:trHeight w:val="253"/>
        </w:trPr>
        <w:tc>
          <w:tcPr>
            <w:tcW w:w="1555" w:type="dxa"/>
          </w:tcPr>
          <w:p w14:paraId="7E0FB1F7" w14:textId="586A32EB" w:rsidR="002D1AF5" w:rsidRPr="008077F0" w:rsidRDefault="002D1AF5" w:rsidP="002D1AF5">
            <w:pPr>
              <w:spacing w:after="0"/>
              <w:rPr>
                <w:bCs/>
                <w:sz w:val="16"/>
                <w:szCs w:val="16"/>
              </w:rPr>
            </w:pPr>
            <w:r w:rsidRPr="006C1BDE">
              <w:rPr>
                <w:rFonts w:eastAsia="MS Mincho"/>
                <w:sz w:val="20"/>
                <w:szCs w:val="20"/>
                <w:lang w:eastAsia="ja-JP"/>
              </w:rPr>
              <w:t>NTT DOCOMO</w:t>
            </w:r>
          </w:p>
        </w:tc>
        <w:tc>
          <w:tcPr>
            <w:tcW w:w="7801" w:type="dxa"/>
          </w:tcPr>
          <w:p w14:paraId="3B2B39DB" w14:textId="7D3045D9" w:rsidR="002D1AF5" w:rsidRDefault="002D1AF5" w:rsidP="002D1AF5">
            <w:pPr>
              <w:spacing w:after="0"/>
              <w:rPr>
                <w:bCs/>
                <w:sz w:val="16"/>
                <w:szCs w:val="16"/>
              </w:rPr>
            </w:pPr>
            <w:r w:rsidRPr="006C1BDE">
              <w:rPr>
                <w:rFonts w:eastAsia="MS Mincho"/>
                <w:sz w:val="20"/>
                <w:szCs w:val="20"/>
                <w:lang w:eastAsia="ja-JP"/>
              </w:rPr>
              <w:t>We are fine with the proposal.</w:t>
            </w:r>
            <w:r>
              <w:rPr>
                <w:rFonts w:eastAsia="MS Mincho" w:hint="eastAsia"/>
                <w:sz w:val="20"/>
                <w:szCs w:val="20"/>
                <w:lang w:eastAsia="ja-JP"/>
              </w:rPr>
              <w:t xml:space="preserve"> If unicast and multicast with the same priority index have different priorities, UCI transmission procedure will be more complicated.</w:t>
            </w:r>
          </w:p>
        </w:tc>
      </w:tr>
      <w:tr w:rsidR="002D1AF5" w:rsidRPr="005154E2" w14:paraId="4BEB8AB6" w14:textId="77777777" w:rsidTr="0093200B">
        <w:tblPrEx>
          <w:jc w:val="left"/>
        </w:tblPrEx>
        <w:trPr>
          <w:trHeight w:val="253"/>
        </w:trPr>
        <w:tc>
          <w:tcPr>
            <w:tcW w:w="1555" w:type="dxa"/>
          </w:tcPr>
          <w:p w14:paraId="20371073" w14:textId="26354674" w:rsidR="002D1AF5" w:rsidRPr="006C1BDE"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7B7ED62E" w14:textId="64DC9DEA" w:rsidR="002D1AF5" w:rsidRPr="006C1BDE" w:rsidRDefault="002D1AF5" w:rsidP="002D1AF5">
            <w:pPr>
              <w:spacing w:after="0"/>
              <w:rPr>
                <w:rFonts w:eastAsia="MS Mincho"/>
                <w:sz w:val="20"/>
                <w:szCs w:val="20"/>
                <w:lang w:eastAsia="ja-JP"/>
              </w:rPr>
            </w:pPr>
            <w:r>
              <w:rPr>
                <w:rFonts w:eastAsia="MS Mincho"/>
                <w:sz w:val="20"/>
                <w:szCs w:val="20"/>
                <w:lang w:eastAsia="ja-JP"/>
              </w:rPr>
              <w:t>We are Ok with the proposal</w:t>
            </w:r>
          </w:p>
        </w:tc>
      </w:tr>
      <w:tr w:rsidR="00AF412A" w:rsidRPr="005154E2" w14:paraId="25113DF4" w14:textId="77777777" w:rsidTr="0093200B">
        <w:tblPrEx>
          <w:jc w:val="left"/>
        </w:tblPrEx>
        <w:trPr>
          <w:trHeight w:val="253"/>
        </w:trPr>
        <w:tc>
          <w:tcPr>
            <w:tcW w:w="1555" w:type="dxa"/>
          </w:tcPr>
          <w:p w14:paraId="5A21C132" w14:textId="0BA10504" w:rsidR="00AF412A" w:rsidRDefault="00AF412A" w:rsidP="002D1AF5">
            <w:pPr>
              <w:spacing w:after="0"/>
              <w:rPr>
                <w:rFonts w:eastAsia="MS Mincho"/>
                <w:sz w:val="20"/>
                <w:szCs w:val="20"/>
                <w:lang w:eastAsia="ja-JP"/>
              </w:rPr>
            </w:pPr>
            <w:r>
              <w:rPr>
                <w:rFonts w:eastAsia="MS Mincho"/>
                <w:sz w:val="20"/>
                <w:szCs w:val="20"/>
                <w:lang w:eastAsia="ja-JP"/>
              </w:rPr>
              <w:t>Qualcomm2</w:t>
            </w:r>
          </w:p>
        </w:tc>
        <w:tc>
          <w:tcPr>
            <w:tcW w:w="7801" w:type="dxa"/>
          </w:tcPr>
          <w:p w14:paraId="6164405B" w14:textId="77777777" w:rsidR="00AF412A" w:rsidRDefault="00AF412A" w:rsidP="002D1AF5">
            <w:pPr>
              <w:spacing w:after="0"/>
              <w:rPr>
                <w:rFonts w:eastAsia="MS Mincho"/>
                <w:sz w:val="20"/>
                <w:szCs w:val="20"/>
                <w:lang w:eastAsia="ja-JP"/>
              </w:rPr>
            </w:pPr>
            <w:r>
              <w:rPr>
                <w:rFonts w:eastAsia="MS Mincho"/>
                <w:sz w:val="20"/>
                <w:szCs w:val="20"/>
                <w:lang w:eastAsia="ja-JP"/>
              </w:rPr>
              <w:t>The newly added 3.2.1-0 seem not addressing the priority between NACK-only and ACK/NACK.</w:t>
            </w:r>
          </w:p>
          <w:p w14:paraId="5BFD7228" w14:textId="3B6F630B" w:rsidR="004B066C" w:rsidRDefault="004B066C" w:rsidP="002D1AF5">
            <w:pPr>
              <w:spacing w:after="0"/>
              <w:rPr>
                <w:rFonts w:eastAsia="MS Mincho"/>
                <w:sz w:val="20"/>
                <w:szCs w:val="20"/>
                <w:lang w:eastAsia="ja-JP"/>
              </w:rPr>
            </w:pPr>
            <w:r>
              <w:rPr>
                <w:rFonts w:eastAsia="MS Mincho"/>
                <w:sz w:val="20"/>
                <w:szCs w:val="20"/>
                <w:lang w:eastAsia="ja-JP"/>
              </w:rPr>
              <w:t>Does the other unicast UCI include the UCI for multicast?</w:t>
            </w:r>
          </w:p>
        </w:tc>
      </w:tr>
    </w:tbl>
    <w:p w14:paraId="032BF3EB" w14:textId="77777777" w:rsidR="0035524D" w:rsidRDefault="0035524D" w:rsidP="0035524D">
      <w:pPr>
        <w:rPr>
          <w:lang w:eastAsia="zh-CN"/>
        </w:rPr>
      </w:pPr>
    </w:p>
    <w:p w14:paraId="1B5948C4" w14:textId="77777777" w:rsidR="00274D36" w:rsidRPr="008E4E1E" w:rsidRDefault="00274D36" w:rsidP="00274D36">
      <w:pPr>
        <w:rPr>
          <w:rFonts w:eastAsiaTheme="minorEastAsia"/>
          <w:b/>
          <w:i/>
          <w:u w:val="single"/>
          <w:lang w:val="en-GB" w:eastAsia="zh-CN"/>
        </w:rPr>
      </w:pPr>
      <w:r w:rsidRPr="008E4E1E">
        <w:rPr>
          <w:rFonts w:eastAsiaTheme="minorEastAsia"/>
          <w:b/>
          <w:i/>
          <w:u w:val="single"/>
          <w:lang w:val="en-GB" w:eastAsia="zh-CN"/>
        </w:rPr>
        <w:t>“priority indication”</w:t>
      </w:r>
    </w:p>
    <w:p w14:paraId="3C619237" w14:textId="77777777" w:rsidR="008E4E1E" w:rsidRPr="00293AEE" w:rsidRDefault="008E4E1E" w:rsidP="008E4E1E">
      <w:pPr>
        <w:pStyle w:val="Subtitle"/>
        <w:rPr>
          <w:rFonts w:ascii="Times New Roman" w:hAnsi="Times New Roman" w:cs="Times New Roman"/>
          <w:sz w:val="21"/>
        </w:rPr>
      </w:pPr>
      <w:r w:rsidRPr="00293AEE">
        <w:rPr>
          <w:rFonts w:ascii="Times New Roman" w:hAnsi="Times New Roman" w:cs="Times New Roman"/>
          <w:sz w:val="21"/>
        </w:rPr>
        <w:t>FL’s Comments:</w:t>
      </w:r>
    </w:p>
    <w:p w14:paraId="4A1C992F" w14:textId="242BF164" w:rsidR="008E4E1E" w:rsidRDefault="008E4E1E" w:rsidP="008E4E1E">
      <w:pPr>
        <w:pStyle w:val="3GPPAgreements"/>
        <w:numPr>
          <w:ilvl w:val="0"/>
          <w:numId w:val="0"/>
        </w:numPr>
        <w:snapToGrid w:val="0"/>
        <w:spacing w:before="0" w:after="120"/>
      </w:pPr>
      <w:r>
        <w:t>7 companies</w:t>
      </w:r>
      <w:r w:rsidRPr="00D26B75">
        <w:t xml:space="preserve"> </w:t>
      </w:r>
      <w:r>
        <w:t xml:space="preserve">submitted proposals discussing the </w:t>
      </w:r>
      <w:r w:rsidR="00E10E90">
        <w:t xml:space="preserve">priority </w:t>
      </w:r>
      <w:r w:rsidR="005B713F">
        <w:t xml:space="preserve">index </w:t>
      </w:r>
      <w:r>
        <w:t>indication and the indication is included</w:t>
      </w:r>
      <w:r w:rsidR="008F3AB4" w:rsidRPr="008F3AB4">
        <w:t xml:space="preserve"> </w:t>
      </w:r>
      <w:r w:rsidR="008F3AB4">
        <w:t>at least</w:t>
      </w:r>
      <w:r>
        <w:t xml:space="preserve"> in the DCI</w:t>
      </w:r>
      <w:r w:rsidR="00D902BF">
        <w:t xml:space="preserve"> format that takes </w:t>
      </w:r>
      <w:r w:rsidR="00D902BF" w:rsidRPr="00CE74AE">
        <w:rPr>
          <w:rFonts w:eastAsiaTheme="minorEastAsia"/>
        </w:rPr>
        <w:t>DCI format 1_1 or 1_2 as the baseline</w:t>
      </w:r>
      <w:r w:rsidR="00D902BF">
        <w:t>, which is</w:t>
      </w:r>
      <w:r>
        <w:t xml:space="preserve"> the</w:t>
      </w:r>
      <w:r w:rsidR="00E73340">
        <w:t xml:space="preserve"> same</w:t>
      </w:r>
      <w:r>
        <w:t xml:space="preserve"> mechanism </w:t>
      </w:r>
      <w:r w:rsidR="00E73340">
        <w:t>as</w:t>
      </w:r>
      <w:r w:rsidR="008528E6" w:rsidRPr="008528E6">
        <w:t xml:space="preserve"> </w:t>
      </w:r>
      <w:r w:rsidR="008528E6">
        <w:t>defined</w:t>
      </w:r>
      <w:r w:rsidR="00E73340">
        <w:t xml:space="preserve"> </w:t>
      </w:r>
      <w:r>
        <w:t xml:space="preserve">in Rel-16 </w:t>
      </w:r>
      <w:r w:rsidR="008528E6">
        <w:t xml:space="preserve">for </w:t>
      </w:r>
      <w:r>
        <w:t xml:space="preserve">URLLC. </w:t>
      </w:r>
    </w:p>
    <w:bookmarkEnd w:id="157"/>
    <w:bookmarkEnd w:id="158"/>
    <w:p w14:paraId="6879055F" w14:textId="77777777" w:rsidR="008A3A27" w:rsidRPr="00293AEE" w:rsidRDefault="008A3A27" w:rsidP="008A3A27">
      <w:pPr>
        <w:pStyle w:val="Subtitle"/>
        <w:rPr>
          <w:rFonts w:ascii="Times New Roman" w:hAnsi="Times New Roman" w:cs="Times New Roman"/>
          <w:sz w:val="21"/>
        </w:rPr>
      </w:pPr>
      <w:r w:rsidRPr="00293AEE">
        <w:rPr>
          <w:rFonts w:ascii="Times New Roman" w:hAnsi="Times New Roman" w:cs="Times New Roman"/>
          <w:sz w:val="21"/>
        </w:rPr>
        <w:t>FL’s Proposal:</w:t>
      </w:r>
    </w:p>
    <w:p w14:paraId="05D00314" w14:textId="7B669972" w:rsidR="008A3A27" w:rsidRPr="00E72797" w:rsidRDefault="008A3A27" w:rsidP="008A3A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_Ref72164136 \n \h </w:instrText>
      </w:r>
      <w:r>
        <w:rPr>
          <w:sz w:val="20"/>
          <w:szCs w:val="20"/>
          <w:lang w:val="en-GB" w:eastAsia="zh-CN"/>
        </w:rPr>
      </w:r>
      <w:r>
        <w:rPr>
          <w:sz w:val="20"/>
          <w:szCs w:val="20"/>
          <w:lang w:val="en-GB" w:eastAsia="zh-CN"/>
        </w:rPr>
        <w:fldChar w:fldCharType="separate"/>
      </w:r>
      <w:r w:rsidR="002D5C2B">
        <w:rPr>
          <w:sz w:val="20"/>
          <w:szCs w:val="20"/>
          <w:lang w:val="en-GB" w:eastAsia="zh-CN"/>
        </w:rPr>
        <w:t>4.1.1</w:t>
      </w:r>
      <w:r>
        <w:rPr>
          <w:sz w:val="20"/>
          <w:szCs w:val="20"/>
          <w:lang w:val="en-GB" w:eastAsia="zh-CN"/>
        </w:rPr>
        <w:fldChar w:fldCharType="end"/>
      </w:r>
      <w:r>
        <w:rPr>
          <w:sz w:val="20"/>
          <w:szCs w:val="20"/>
          <w:lang w:val="en-GB" w:eastAsia="zh-CN"/>
        </w:rPr>
        <w:t>-2</w:t>
      </w:r>
    </w:p>
    <w:p w14:paraId="014A1336" w14:textId="7BB5B138" w:rsidR="00CE74AE" w:rsidRDefault="008A3A27" w:rsidP="00C80368">
      <w:pPr>
        <w:snapToGrid/>
        <w:spacing w:after="0"/>
        <w:contextualSpacing/>
        <w:rPr>
          <w:rFonts w:eastAsiaTheme="minorEastAsia"/>
          <w:sz w:val="20"/>
          <w:lang w:val="en-GB" w:eastAsia="zh-CN"/>
        </w:rPr>
      </w:pPr>
      <w:r>
        <w:rPr>
          <w:rFonts w:eastAsiaTheme="minorEastAsia"/>
          <w:sz w:val="20"/>
          <w:lang w:val="en-GB" w:eastAsia="zh-CN"/>
        </w:rPr>
        <w:t>T</w:t>
      </w:r>
      <w:r w:rsidRPr="000E0E82">
        <w:rPr>
          <w:rFonts w:eastAsiaTheme="minorEastAsia"/>
          <w:sz w:val="20"/>
          <w:lang w:val="en-GB" w:eastAsia="zh-CN"/>
        </w:rPr>
        <w:t xml:space="preserve">he priority </w:t>
      </w:r>
      <w:r w:rsidR="00275D35">
        <w:rPr>
          <w:rFonts w:eastAsiaTheme="minorEastAsia"/>
          <w:sz w:val="20"/>
          <w:lang w:val="en-GB" w:eastAsia="zh-CN"/>
        </w:rPr>
        <w:t>inde</w:t>
      </w:r>
      <w:r w:rsidR="00CE74AE">
        <w:rPr>
          <w:rFonts w:eastAsiaTheme="minorEastAsia"/>
          <w:sz w:val="20"/>
          <w:lang w:val="en-GB" w:eastAsia="zh-CN"/>
        </w:rPr>
        <w:t>x is,</w:t>
      </w:r>
    </w:p>
    <w:p w14:paraId="083E30FE" w14:textId="10E83D7E" w:rsidR="00CE74AE" w:rsidRDefault="00CE74AE" w:rsidP="002F6F27">
      <w:pPr>
        <w:pStyle w:val="ListParagraph"/>
        <w:numPr>
          <w:ilvl w:val="0"/>
          <w:numId w:val="29"/>
        </w:numPr>
        <w:spacing w:after="0"/>
        <w:rPr>
          <w:ins w:id="167" w:author="Huawei3" w:date="2021-05-20T20:36:00Z"/>
          <w:rFonts w:eastAsiaTheme="minorEastAsia"/>
          <w:lang w:eastAsia="zh-CN"/>
        </w:rPr>
      </w:pPr>
      <w:r>
        <w:rPr>
          <w:rFonts w:eastAsiaTheme="minorEastAsia"/>
          <w:lang w:eastAsia="zh-CN"/>
        </w:rPr>
        <w:t xml:space="preserve">for </w:t>
      </w:r>
      <w:r w:rsidRPr="00CE74AE">
        <w:rPr>
          <w:rFonts w:eastAsiaTheme="minorEastAsia"/>
          <w:lang w:eastAsia="zh-CN"/>
        </w:rPr>
        <w:t>the second DCI format with CRC scrambled with G-RNTI which takes DCI format 1_1 or 1_2 as the baseline</w:t>
      </w:r>
      <w:r>
        <w:rPr>
          <w:rFonts w:eastAsiaTheme="minorEastAsia"/>
          <w:lang w:eastAsia="zh-CN"/>
        </w:rPr>
        <w:t xml:space="preserve">, </w:t>
      </w:r>
      <w:ins w:id="168" w:author="Huawei3" w:date="2021-05-20T20:35:00Z">
        <w:r w:rsidR="004C36A2">
          <w:rPr>
            <w:rFonts w:eastAsiaTheme="minorEastAsia"/>
            <w:lang w:eastAsia="zh-CN"/>
          </w:rPr>
          <w:t>opt</w:t>
        </w:r>
      </w:ins>
      <w:ins w:id="169" w:author="Huawei3" w:date="2021-05-20T20:36:00Z">
        <w:r w:rsidR="004C36A2">
          <w:rPr>
            <w:rFonts w:eastAsiaTheme="minorEastAsia"/>
            <w:lang w:eastAsia="zh-CN"/>
          </w:rPr>
          <w:t>ionally</w:t>
        </w:r>
      </w:ins>
      <w:ins w:id="170" w:author="Huawei3" w:date="2021-05-20T20:35:00Z">
        <w:r w:rsidR="004C36A2">
          <w:rPr>
            <w:rFonts w:eastAsiaTheme="minorEastAsia"/>
            <w:lang w:eastAsia="zh-CN"/>
          </w:rPr>
          <w:t xml:space="preserve"> configured to be </w:t>
        </w:r>
      </w:ins>
      <w:r>
        <w:rPr>
          <w:rFonts w:eastAsiaTheme="minorEastAsia"/>
          <w:lang w:eastAsia="zh-CN"/>
        </w:rPr>
        <w:t xml:space="preserve">included in the DCI format. </w:t>
      </w:r>
      <w:ins w:id="171" w:author="Huawei3" w:date="2021-05-20T20:35:00Z">
        <w:r w:rsidR="004C36A2">
          <w:rPr>
            <w:rFonts w:eastAsiaTheme="minorEastAsia"/>
            <w:lang w:eastAsia="zh-CN"/>
          </w:rPr>
          <w:t>If not</w:t>
        </w:r>
      </w:ins>
      <w:ins w:id="172" w:author="Huawei3" w:date="2021-05-20T20:36:00Z">
        <w:r w:rsidR="004C36A2">
          <w:rPr>
            <w:rFonts w:eastAsiaTheme="minorEastAsia"/>
            <w:lang w:eastAsia="zh-CN"/>
          </w:rPr>
          <w:t xml:space="preserve"> configured, the </w:t>
        </w:r>
        <w:r w:rsidR="004C36A2" w:rsidRPr="000E0E82">
          <w:rPr>
            <w:rFonts w:eastAsiaTheme="minorEastAsia"/>
            <w:lang w:eastAsia="zh-CN"/>
          </w:rPr>
          <w:t xml:space="preserve">priority </w:t>
        </w:r>
        <w:r w:rsidR="004C36A2">
          <w:rPr>
            <w:rFonts w:eastAsiaTheme="minorEastAsia"/>
            <w:lang w:eastAsia="zh-CN"/>
          </w:rPr>
          <w:t xml:space="preserve">index is not included in the DCI format and is low priory by default. </w:t>
        </w:r>
      </w:ins>
    </w:p>
    <w:p w14:paraId="179B2D28" w14:textId="63BC9CC3" w:rsidR="004C36A2" w:rsidRDefault="004C36A2" w:rsidP="00185ECD">
      <w:pPr>
        <w:pStyle w:val="ListParagraph"/>
        <w:numPr>
          <w:ilvl w:val="1"/>
          <w:numId w:val="54"/>
        </w:numPr>
        <w:spacing w:after="0"/>
        <w:rPr>
          <w:rFonts w:eastAsiaTheme="minorEastAsia"/>
          <w:lang w:eastAsia="zh-CN"/>
        </w:rPr>
      </w:pPr>
      <w:ins w:id="173" w:author="Huawei3" w:date="2021-05-20T20:36:00Z">
        <w:r>
          <w:rPr>
            <w:rFonts w:eastAsiaTheme="minorEastAsia"/>
            <w:lang w:eastAsia="zh-CN"/>
          </w:rPr>
          <w:t xml:space="preserve">Note: this is </w:t>
        </w:r>
      </w:ins>
      <w:ins w:id="174" w:author="Huawei3" w:date="2021-05-20T20:37:00Z">
        <w:r w:rsidR="00771DD5">
          <w:rPr>
            <w:rFonts w:eastAsiaTheme="minorEastAsia"/>
            <w:lang w:eastAsia="zh-CN"/>
          </w:rPr>
          <w:t xml:space="preserve">the same as </w:t>
        </w:r>
      </w:ins>
      <w:ins w:id="175" w:author="Huawei3" w:date="2021-05-20T20:36:00Z">
        <w:r>
          <w:rPr>
            <w:rFonts w:eastAsiaTheme="minorEastAsia"/>
            <w:lang w:eastAsia="zh-CN"/>
          </w:rPr>
          <w:t xml:space="preserve">what is specified for URLLC. </w:t>
        </w:r>
      </w:ins>
    </w:p>
    <w:p w14:paraId="1D03555D" w14:textId="61478312" w:rsidR="00CE74AE" w:rsidRDefault="00CE74AE" w:rsidP="002F6F27">
      <w:pPr>
        <w:pStyle w:val="ListParagraph"/>
        <w:numPr>
          <w:ilvl w:val="0"/>
          <w:numId w:val="28"/>
        </w:numPr>
        <w:spacing w:after="0"/>
        <w:rPr>
          <w:rFonts w:eastAsiaTheme="minorEastAsia"/>
          <w:lang w:eastAsia="zh-CN"/>
        </w:rPr>
      </w:pPr>
      <w:r>
        <w:rPr>
          <w:rFonts w:eastAsiaTheme="minorEastAsia"/>
          <w:lang w:eastAsia="zh-CN"/>
        </w:rPr>
        <w:t xml:space="preserve">for the first </w:t>
      </w:r>
      <w:r w:rsidRPr="00CE74AE">
        <w:rPr>
          <w:rFonts w:eastAsiaTheme="minorEastAsia"/>
          <w:lang w:eastAsia="zh-CN"/>
        </w:rPr>
        <w:t>DCI format with CRC scrambled with G-RNTI which takes DCI format 1</w:t>
      </w:r>
      <w:r>
        <w:rPr>
          <w:rFonts w:eastAsiaTheme="minorEastAsia"/>
          <w:lang w:eastAsia="zh-CN"/>
        </w:rPr>
        <w:t>_0 as the baseline,</w:t>
      </w:r>
      <w:r w:rsidR="009B6FFD">
        <w:rPr>
          <w:rFonts w:eastAsiaTheme="minorEastAsia"/>
          <w:lang w:eastAsia="zh-CN"/>
        </w:rPr>
        <w:t xml:space="preserve"> </w:t>
      </w:r>
      <w:ins w:id="176" w:author="Huawei3" w:date="2021-05-20T20:41:00Z">
        <w:r w:rsidR="00771DD5">
          <w:rPr>
            <w:rFonts w:eastAsiaTheme="minorEastAsia"/>
            <w:lang w:eastAsia="zh-CN"/>
          </w:rPr>
          <w:t xml:space="preserve">Opt1 is supported </w:t>
        </w:r>
      </w:ins>
      <w:del w:id="177" w:author="Huawei3" w:date="2021-05-20T20:41:00Z">
        <w:r w:rsidR="009B6FFD" w:rsidDel="00771DD5">
          <w:rPr>
            <w:rFonts w:eastAsiaTheme="minorEastAsia"/>
            <w:lang w:eastAsia="zh-CN"/>
          </w:rPr>
          <w:delText>down-select</w:delText>
        </w:r>
      </w:del>
      <w:r w:rsidR="009B6FFD">
        <w:rPr>
          <w:rFonts w:eastAsiaTheme="minorEastAsia"/>
          <w:lang w:eastAsia="zh-CN"/>
        </w:rPr>
        <w:t xml:space="preserve"> from</w:t>
      </w:r>
      <w:ins w:id="178" w:author="Huawei3" w:date="2021-05-20T20:41:00Z">
        <w:r w:rsidR="00771DD5">
          <w:rPr>
            <w:rFonts w:eastAsiaTheme="minorEastAsia"/>
            <w:lang w:eastAsia="zh-CN"/>
          </w:rPr>
          <w:t xml:space="preserve"> the following options</w:t>
        </w:r>
      </w:ins>
      <w:r w:rsidR="009B6FFD">
        <w:rPr>
          <w:rFonts w:eastAsiaTheme="minorEastAsia"/>
          <w:lang w:eastAsia="zh-CN"/>
        </w:rPr>
        <w:t>:</w:t>
      </w:r>
      <w:ins w:id="179" w:author="Huawei3" w:date="2021-05-20T20:41:00Z">
        <w:r w:rsidR="00771DD5">
          <w:rPr>
            <w:rFonts w:eastAsiaTheme="minorEastAsia"/>
            <w:lang w:eastAsia="zh-CN"/>
          </w:rPr>
          <w:t xml:space="preserve"> </w:t>
        </w:r>
      </w:ins>
    </w:p>
    <w:p w14:paraId="76909926" w14:textId="71D4AAD8" w:rsidR="00CE74AE" w:rsidRDefault="00CE74AE" w:rsidP="002F6F27">
      <w:pPr>
        <w:pStyle w:val="ListParagraph"/>
        <w:numPr>
          <w:ilvl w:val="1"/>
          <w:numId w:val="30"/>
        </w:numPr>
        <w:spacing w:after="0"/>
        <w:rPr>
          <w:rFonts w:eastAsiaTheme="minorEastAsia"/>
          <w:lang w:eastAsia="zh-CN"/>
        </w:rPr>
      </w:pPr>
      <w:r>
        <w:rPr>
          <w:rFonts w:eastAsiaTheme="minorEastAsia" w:hint="eastAsia"/>
          <w:lang w:eastAsia="zh-CN"/>
        </w:rPr>
        <w:t>O</w:t>
      </w:r>
      <w:r>
        <w:rPr>
          <w:rFonts w:eastAsiaTheme="minorEastAsia"/>
          <w:lang w:eastAsia="zh-CN"/>
        </w:rPr>
        <w:t>pt1:</w:t>
      </w:r>
      <w:ins w:id="180" w:author="Huawei3" w:date="2021-05-20T20:38:00Z">
        <w:r w:rsidR="00771DD5">
          <w:rPr>
            <w:rFonts w:eastAsiaTheme="minorEastAsia"/>
            <w:lang w:eastAsia="zh-CN"/>
          </w:rPr>
          <w:t xml:space="preserve"> optionally configured to b</w:t>
        </w:r>
      </w:ins>
      <w:ins w:id="181" w:author="Huawei3" w:date="2021-05-20T20:39:00Z">
        <w:r w:rsidR="00771DD5">
          <w:rPr>
            <w:rFonts w:eastAsiaTheme="minorEastAsia"/>
            <w:lang w:eastAsia="zh-CN"/>
          </w:rPr>
          <w:t>e</w:t>
        </w:r>
      </w:ins>
      <w:r>
        <w:rPr>
          <w:rFonts w:eastAsiaTheme="minorEastAsia"/>
          <w:lang w:eastAsia="zh-CN"/>
        </w:rPr>
        <w:t xml:space="preserve"> included in the DCI format </w:t>
      </w:r>
    </w:p>
    <w:p w14:paraId="53543DC4" w14:textId="505620B5" w:rsidR="00CE74AE" w:rsidRDefault="00CE74AE" w:rsidP="002F6F27">
      <w:pPr>
        <w:pStyle w:val="ListParagraph"/>
        <w:numPr>
          <w:ilvl w:val="1"/>
          <w:numId w:val="30"/>
        </w:numPr>
        <w:spacing w:after="0"/>
        <w:rPr>
          <w:ins w:id="182" w:author="Huawei3" w:date="2021-05-20T20:31:00Z"/>
          <w:rFonts w:eastAsiaTheme="minorEastAsia"/>
          <w:lang w:eastAsia="zh-CN"/>
        </w:rPr>
      </w:pPr>
      <w:r>
        <w:rPr>
          <w:rFonts w:eastAsiaTheme="minorEastAsia"/>
          <w:lang w:eastAsia="zh-CN"/>
        </w:rPr>
        <w:t>Opt2: configured by RRC</w:t>
      </w:r>
    </w:p>
    <w:p w14:paraId="04F69FCD" w14:textId="52EA391A" w:rsidR="00F90BA3" w:rsidRPr="00CE74AE" w:rsidRDefault="00F90BA3" w:rsidP="002F6F27">
      <w:pPr>
        <w:pStyle w:val="ListParagraph"/>
        <w:numPr>
          <w:ilvl w:val="1"/>
          <w:numId w:val="30"/>
        </w:numPr>
        <w:spacing w:after="0"/>
        <w:rPr>
          <w:rFonts w:eastAsiaTheme="minorEastAsia"/>
          <w:lang w:eastAsia="zh-CN"/>
        </w:rPr>
      </w:pPr>
      <w:ins w:id="183" w:author="Huawei3" w:date="2021-05-20T20:31:00Z">
        <w:r>
          <w:rPr>
            <w:rFonts w:eastAsiaTheme="minorEastAsia"/>
            <w:lang w:eastAsia="zh-CN"/>
          </w:rPr>
          <w:t xml:space="preserve">Opt3: hard-coded in specification. </w:t>
        </w:r>
      </w:ins>
    </w:p>
    <w:p w14:paraId="23C9B016" w14:textId="77777777" w:rsidR="008A3A27" w:rsidRPr="002C521E" w:rsidRDefault="008A3A27" w:rsidP="008A3A27">
      <w:pPr>
        <w:rPr>
          <w:rFonts w:eastAsia="MS Mincho"/>
          <w:lang w:val="en-GB" w:eastAsia="ja-JP"/>
        </w:rPr>
      </w:pPr>
    </w:p>
    <w:p w14:paraId="0B74FB63" w14:textId="77777777" w:rsidR="008A3A27" w:rsidRPr="00293AEE" w:rsidRDefault="008A3A27" w:rsidP="008A3A2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A3A27" w:rsidRPr="005154E2" w14:paraId="76D9792E" w14:textId="77777777" w:rsidTr="004B4034">
        <w:trPr>
          <w:trHeight w:val="253"/>
          <w:jc w:val="center"/>
        </w:trPr>
        <w:tc>
          <w:tcPr>
            <w:tcW w:w="1555" w:type="dxa"/>
          </w:tcPr>
          <w:p w14:paraId="21DCABB4" w14:textId="77777777" w:rsidR="008A3A27" w:rsidRPr="005154E2" w:rsidRDefault="008A3A27" w:rsidP="004B4034">
            <w:pPr>
              <w:spacing w:after="0"/>
              <w:rPr>
                <w:rFonts w:cstheme="minorHAnsi"/>
                <w:sz w:val="16"/>
                <w:szCs w:val="16"/>
              </w:rPr>
            </w:pPr>
            <w:r w:rsidRPr="005154E2">
              <w:rPr>
                <w:b/>
                <w:sz w:val="16"/>
                <w:szCs w:val="16"/>
              </w:rPr>
              <w:t>Company</w:t>
            </w:r>
          </w:p>
        </w:tc>
        <w:tc>
          <w:tcPr>
            <w:tcW w:w="7801" w:type="dxa"/>
          </w:tcPr>
          <w:p w14:paraId="29B3EEB6" w14:textId="77777777" w:rsidR="008A3A27" w:rsidRPr="005154E2" w:rsidRDefault="008A3A27" w:rsidP="004B4034">
            <w:pPr>
              <w:spacing w:after="0"/>
              <w:rPr>
                <w:rFonts w:eastAsiaTheme="minorEastAsia"/>
                <w:sz w:val="16"/>
                <w:szCs w:val="16"/>
                <w:lang w:eastAsia="zh-CN"/>
              </w:rPr>
            </w:pPr>
            <w:r w:rsidRPr="005154E2">
              <w:rPr>
                <w:b/>
                <w:sz w:val="16"/>
                <w:szCs w:val="16"/>
              </w:rPr>
              <w:t xml:space="preserve">Comments </w:t>
            </w:r>
          </w:p>
        </w:tc>
      </w:tr>
      <w:tr w:rsidR="008A3A27" w:rsidRPr="005154E2" w14:paraId="48110344" w14:textId="77777777" w:rsidTr="004B4034">
        <w:trPr>
          <w:trHeight w:val="253"/>
          <w:jc w:val="center"/>
        </w:trPr>
        <w:tc>
          <w:tcPr>
            <w:tcW w:w="1555" w:type="dxa"/>
          </w:tcPr>
          <w:p w14:paraId="100ADB57" w14:textId="02725D88" w:rsidR="008A3A27" w:rsidRPr="005154E2" w:rsidRDefault="00204AD7" w:rsidP="004B4034">
            <w:pPr>
              <w:spacing w:after="0"/>
              <w:rPr>
                <w:b/>
                <w:sz w:val="16"/>
                <w:szCs w:val="16"/>
              </w:rPr>
            </w:pPr>
            <w:r>
              <w:rPr>
                <w:bCs/>
                <w:sz w:val="20"/>
                <w:szCs w:val="20"/>
              </w:rPr>
              <w:t>Lenovo, Motorola Mobility</w:t>
            </w:r>
          </w:p>
        </w:tc>
        <w:tc>
          <w:tcPr>
            <w:tcW w:w="7801" w:type="dxa"/>
          </w:tcPr>
          <w:p w14:paraId="0B8D5560" w14:textId="55189745" w:rsidR="008A3A27" w:rsidRPr="005154E2" w:rsidRDefault="00204AD7" w:rsidP="004B4034">
            <w:pPr>
              <w:spacing w:after="0"/>
              <w:rPr>
                <w:b/>
                <w:sz w:val="16"/>
                <w:szCs w:val="16"/>
              </w:rPr>
            </w:pPr>
            <w:r>
              <w:rPr>
                <w:b/>
                <w:sz w:val="16"/>
                <w:szCs w:val="16"/>
              </w:rPr>
              <w:t>OK.</w:t>
            </w:r>
          </w:p>
        </w:tc>
      </w:tr>
      <w:tr w:rsidR="009E3F92" w:rsidRPr="005154E2" w14:paraId="2354309A" w14:textId="77777777" w:rsidTr="004B4034">
        <w:trPr>
          <w:trHeight w:val="253"/>
          <w:jc w:val="center"/>
        </w:trPr>
        <w:tc>
          <w:tcPr>
            <w:tcW w:w="1555" w:type="dxa"/>
          </w:tcPr>
          <w:p w14:paraId="4FB714CE" w14:textId="15AC0A70"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DA5F927" w14:textId="04193073"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E25BDC" w:rsidRPr="005154E2" w14:paraId="09655D39" w14:textId="77777777" w:rsidTr="004B4034">
        <w:trPr>
          <w:trHeight w:val="253"/>
          <w:jc w:val="center"/>
        </w:trPr>
        <w:tc>
          <w:tcPr>
            <w:tcW w:w="1555" w:type="dxa"/>
          </w:tcPr>
          <w:p w14:paraId="031E1FC4" w14:textId="14DC56DF" w:rsidR="00E25BDC" w:rsidRPr="00E76A02" w:rsidRDefault="00E25BDC" w:rsidP="00E25BDC">
            <w:pPr>
              <w:spacing w:after="0"/>
              <w:rPr>
                <w:rFonts w:eastAsia="Malgun Gothic"/>
                <w:sz w:val="20"/>
                <w:szCs w:val="20"/>
                <w:lang w:eastAsia="ko-KR"/>
              </w:rPr>
            </w:pPr>
            <w:r w:rsidRPr="00C9401A">
              <w:rPr>
                <w:rFonts w:hint="eastAsia"/>
                <w:sz w:val="20"/>
                <w:szCs w:val="16"/>
                <w:lang w:eastAsia="zh-CN"/>
              </w:rPr>
              <w:t>Z</w:t>
            </w:r>
            <w:r w:rsidRPr="00C9401A">
              <w:rPr>
                <w:sz w:val="20"/>
                <w:szCs w:val="16"/>
                <w:lang w:eastAsia="zh-CN"/>
              </w:rPr>
              <w:t>TE</w:t>
            </w:r>
          </w:p>
        </w:tc>
        <w:tc>
          <w:tcPr>
            <w:tcW w:w="7801" w:type="dxa"/>
          </w:tcPr>
          <w:p w14:paraId="63FD64CD" w14:textId="77777777" w:rsidR="00E25BDC" w:rsidRDefault="00E25BDC" w:rsidP="00E25BDC">
            <w:pPr>
              <w:spacing w:after="0"/>
              <w:rPr>
                <w:sz w:val="20"/>
                <w:szCs w:val="16"/>
                <w:lang w:eastAsia="zh-CN"/>
              </w:rPr>
            </w:pPr>
            <w:r w:rsidRPr="00C9401A">
              <w:rPr>
                <w:rFonts w:hint="eastAsia"/>
                <w:sz w:val="20"/>
                <w:szCs w:val="16"/>
                <w:lang w:eastAsia="zh-CN"/>
              </w:rPr>
              <w:t>O</w:t>
            </w:r>
            <w:r w:rsidRPr="00C9401A">
              <w:rPr>
                <w:sz w:val="20"/>
                <w:szCs w:val="16"/>
                <w:lang w:eastAsia="zh-CN"/>
              </w:rPr>
              <w:t>k to list the potential options. However there is one option missing for the last bullet.</w:t>
            </w:r>
          </w:p>
          <w:p w14:paraId="0B110ABB" w14:textId="77777777" w:rsidR="00E25BDC" w:rsidRDefault="00E25BDC" w:rsidP="00E25BDC">
            <w:pPr>
              <w:spacing w:after="0"/>
              <w:rPr>
                <w:sz w:val="20"/>
                <w:szCs w:val="16"/>
                <w:lang w:eastAsia="zh-CN"/>
              </w:rPr>
            </w:pPr>
          </w:p>
          <w:p w14:paraId="27D55DE2" w14:textId="77777777" w:rsidR="00E25BDC" w:rsidRPr="00C9401A" w:rsidRDefault="00E25BDC" w:rsidP="00E25BDC">
            <w:pPr>
              <w:spacing w:after="0"/>
              <w:rPr>
                <w:b/>
                <w:bCs/>
                <w:sz w:val="20"/>
                <w:szCs w:val="20"/>
                <w:u w:val="single"/>
                <w:lang w:eastAsia="zh-CN"/>
              </w:rPr>
            </w:pPr>
            <w:r w:rsidRPr="009723A9">
              <w:rPr>
                <w:b/>
                <w:bCs/>
                <w:sz w:val="20"/>
                <w:szCs w:val="20"/>
                <w:u w:val="single"/>
                <w:lang w:eastAsia="zh-CN"/>
              </w:rPr>
              <w:t>Updated proposal from ZTE:</w:t>
            </w:r>
          </w:p>
          <w:p w14:paraId="3F7F788D" w14:textId="77777777" w:rsidR="00E25BDC" w:rsidRPr="00C9401A" w:rsidRDefault="00E25BDC" w:rsidP="00E25BDC">
            <w:pPr>
              <w:snapToGrid/>
              <w:spacing w:after="0"/>
              <w:contextualSpacing/>
              <w:rPr>
                <w:rFonts w:ascii="Arial" w:eastAsiaTheme="minorEastAsia" w:hAnsi="Arial" w:cs="Arial"/>
                <w:sz w:val="18"/>
                <w:lang w:val="en-GB" w:eastAsia="zh-CN"/>
              </w:rPr>
            </w:pPr>
            <w:r w:rsidRPr="00C9401A">
              <w:rPr>
                <w:rFonts w:ascii="Arial" w:eastAsiaTheme="minorEastAsia" w:hAnsi="Arial" w:cs="Arial"/>
                <w:sz w:val="18"/>
                <w:lang w:val="en-GB" w:eastAsia="zh-CN"/>
              </w:rPr>
              <w:t>The priority index is,</w:t>
            </w:r>
          </w:p>
          <w:p w14:paraId="18407DB6" w14:textId="77777777" w:rsidR="00E25BDC" w:rsidRPr="00C9401A" w:rsidRDefault="00E25BDC" w:rsidP="00E25BDC">
            <w:pPr>
              <w:pStyle w:val="ListParagraph"/>
              <w:numPr>
                <w:ilvl w:val="0"/>
                <w:numId w:val="29"/>
              </w:numPr>
              <w:spacing w:after="0"/>
              <w:rPr>
                <w:rFonts w:ascii="Arial" w:eastAsiaTheme="minorEastAsia" w:hAnsi="Arial" w:cs="Arial"/>
                <w:sz w:val="18"/>
                <w:lang w:eastAsia="zh-CN"/>
              </w:rPr>
            </w:pPr>
            <w:r w:rsidRPr="00C9401A">
              <w:rPr>
                <w:rFonts w:ascii="Arial" w:eastAsiaTheme="minorEastAsia" w:hAnsi="Arial" w:cs="Arial"/>
                <w:sz w:val="18"/>
                <w:lang w:eastAsia="zh-CN"/>
              </w:rPr>
              <w:t xml:space="preserve">for the second DCI format with CRC scrambled with G-RNTI which takes DCI format 1_1 or 1_2 as the baseline, included in the DCI format. </w:t>
            </w:r>
          </w:p>
          <w:p w14:paraId="7D236357" w14:textId="77777777" w:rsidR="00E25BDC" w:rsidRPr="00C9401A" w:rsidRDefault="00E25BDC" w:rsidP="00E25BDC">
            <w:pPr>
              <w:pStyle w:val="ListParagraph"/>
              <w:numPr>
                <w:ilvl w:val="0"/>
                <w:numId w:val="28"/>
              </w:numPr>
              <w:spacing w:after="0"/>
              <w:rPr>
                <w:rFonts w:ascii="Arial" w:eastAsiaTheme="minorEastAsia" w:hAnsi="Arial" w:cs="Arial"/>
                <w:sz w:val="18"/>
                <w:lang w:eastAsia="zh-CN"/>
              </w:rPr>
            </w:pPr>
            <w:r w:rsidRPr="00C9401A">
              <w:rPr>
                <w:rFonts w:ascii="Arial" w:eastAsiaTheme="minorEastAsia" w:hAnsi="Arial" w:cs="Arial"/>
                <w:sz w:val="18"/>
                <w:lang w:eastAsia="zh-CN"/>
              </w:rPr>
              <w:t>for the first DCI format with CRC scrambled with G-RNTI which takes DCI format 1_0 as the baseline, down-select from:</w:t>
            </w:r>
          </w:p>
          <w:p w14:paraId="51A6F199" w14:textId="77777777" w:rsidR="00E25BDC" w:rsidRPr="00C9401A" w:rsidRDefault="00E25BDC" w:rsidP="00E25BDC">
            <w:pPr>
              <w:pStyle w:val="ListParagraph"/>
              <w:numPr>
                <w:ilvl w:val="1"/>
                <w:numId w:val="30"/>
              </w:numPr>
              <w:spacing w:after="0"/>
              <w:rPr>
                <w:rFonts w:ascii="Arial" w:eastAsiaTheme="minorEastAsia" w:hAnsi="Arial" w:cs="Arial"/>
                <w:sz w:val="18"/>
                <w:lang w:eastAsia="zh-CN"/>
              </w:rPr>
            </w:pPr>
            <w:r w:rsidRPr="00C9401A">
              <w:rPr>
                <w:rFonts w:ascii="Arial" w:eastAsiaTheme="minorEastAsia" w:hAnsi="Arial" w:cs="Arial"/>
                <w:sz w:val="18"/>
                <w:lang w:eastAsia="zh-CN"/>
              </w:rPr>
              <w:t xml:space="preserve">Opt1: included in the DCI format </w:t>
            </w:r>
          </w:p>
          <w:p w14:paraId="0C8F5121" w14:textId="77777777" w:rsidR="00E25BDC" w:rsidRPr="00C9401A" w:rsidRDefault="00E25BDC" w:rsidP="00E25BDC">
            <w:pPr>
              <w:pStyle w:val="ListParagraph"/>
              <w:numPr>
                <w:ilvl w:val="1"/>
                <w:numId w:val="30"/>
              </w:numPr>
              <w:spacing w:after="0"/>
              <w:rPr>
                <w:rFonts w:ascii="Arial" w:eastAsiaTheme="minorEastAsia" w:hAnsi="Arial" w:cs="Arial"/>
                <w:sz w:val="18"/>
                <w:lang w:eastAsia="zh-CN"/>
              </w:rPr>
            </w:pPr>
            <w:r w:rsidRPr="00C9401A">
              <w:rPr>
                <w:rFonts w:ascii="Arial" w:eastAsiaTheme="minorEastAsia" w:hAnsi="Arial" w:cs="Arial"/>
                <w:sz w:val="18"/>
                <w:lang w:eastAsia="zh-CN"/>
              </w:rPr>
              <w:t>Opt2: configured by RRC</w:t>
            </w:r>
          </w:p>
          <w:p w14:paraId="71280A98" w14:textId="77777777" w:rsidR="00E25BDC" w:rsidRPr="00C9401A" w:rsidRDefault="00E25BDC" w:rsidP="00E25BDC">
            <w:pPr>
              <w:pStyle w:val="ListParagraph"/>
              <w:numPr>
                <w:ilvl w:val="1"/>
                <w:numId w:val="30"/>
              </w:numPr>
              <w:spacing w:after="0"/>
              <w:rPr>
                <w:rFonts w:ascii="Arial" w:eastAsiaTheme="minorEastAsia" w:hAnsi="Arial" w:cs="Arial"/>
                <w:color w:val="FF0000"/>
                <w:sz w:val="18"/>
                <w:u w:val="single"/>
                <w:lang w:eastAsia="zh-CN"/>
              </w:rPr>
            </w:pPr>
            <w:r w:rsidRPr="00C9401A">
              <w:rPr>
                <w:rFonts w:ascii="Arial" w:eastAsiaTheme="minorEastAsia" w:hAnsi="Arial" w:cs="Arial"/>
                <w:color w:val="FF0000"/>
                <w:sz w:val="18"/>
                <w:u w:val="single"/>
                <w:lang w:eastAsia="zh-CN"/>
              </w:rPr>
              <w:t>Opt3: predefined by the specification</w:t>
            </w:r>
          </w:p>
          <w:p w14:paraId="7E8129BB" w14:textId="77777777" w:rsidR="00E25BDC" w:rsidRDefault="00E25BDC" w:rsidP="00E25BDC">
            <w:pPr>
              <w:spacing w:after="0"/>
              <w:rPr>
                <w:rFonts w:eastAsia="Malgun Gothic"/>
                <w:sz w:val="20"/>
                <w:szCs w:val="20"/>
                <w:lang w:eastAsia="ko-KR"/>
              </w:rPr>
            </w:pPr>
          </w:p>
          <w:p w14:paraId="35B55AB3" w14:textId="44B1E584" w:rsidR="00797C04" w:rsidRPr="00797C04" w:rsidRDefault="00797C04" w:rsidP="00797C04">
            <w:pPr>
              <w:spacing w:after="0"/>
              <w:rPr>
                <w:rFonts w:eastAsiaTheme="minorEastAsia"/>
                <w:i/>
                <w:sz w:val="20"/>
                <w:szCs w:val="20"/>
                <w:lang w:eastAsia="zh-CN"/>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L’s response: reflected</w:t>
            </w:r>
            <w:r>
              <w:rPr>
                <w:rFonts w:eastAsiaTheme="minorEastAsia"/>
                <w:i/>
                <w:sz w:val="20"/>
                <w:szCs w:val="20"/>
                <w:lang w:eastAsia="zh-CN"/>
              </w:rPr>
              <w:t>.</w:t>
            </w:r>
          </w:p>
        </w:tc>
      </w:tr>
      <w:tr w:rsidR="00B20C89" w:rsidRPr="005154E2" w14:paraId="2CD06EC8" w14:textId="77777777" w:rsidTr="004B4034">
        <w:trPr>
          <w:trHeight w:val="253"/>
          <w:jc w:val="center"/>
        </w:trPr>
        <w:tc>
          <w:tcPr>
            <w:tcW w:w="1555" w:type="dxa"/>
          </w:tcPr>
          <w:p w14:paraId="0DEE27C8" w14:textId="5909A514" w:rsidR="00B20C89" w:rsidRPr="00C9401A"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0478E406" w14:textId="620EC9BA" w:rsidR="00B20C89" w:rsidRPr="00C9401A" w:rsidRDefault="00B20C89" w:rsidP="00B20C89">
            <w:pPr>
              <w:spacing w:after="0"/>
              <w:rPr>
                <w:sz w:val="20"/>
                <w:szCs w:val="16"/>
                <w:lang w:eastAsia="zh-CN"/>
              </w:rPr>
            </w:pPr>
            <w:r w:rsidRPr="00251F21">
              <w:rPr>
                <w:rFonts w:hint="eastAsia"/>
                <w:bCs/>
                <w:sz w:val="20"/>
                <w:szCs w:val="20"/>
              </w:rPr>
              <w:t>O</w:t>
            </w:r>
            <w:r w:rsidRPr="00251F21">
              <w:rPr>
                <w:bCs/>
                <w:sz w:val="20"/>
                <w:szCs w:val="20"/>
              </w:rPr>
              <w:t>k</w:t>
            </w:r>
          </w:p>
        </w:tc>
      </w:tr>
      <w:tr w:rsidR="00904204" w14:paraId="0028BB72" w14:textId="77777777" w:rsidTr="00904204">
        <w:tblPrEx>
          <w:jc w:val="left"/>
        </w:tblPrEx>
        <w:trPr>
          <w:trHeight w:val="253"/>
        </w:trPr>
        <w:tc>
          <w:tcPr>
            <w:tcW w:w="1555" w:type="dxa"/>
          </w:tcPr>
          <w:p w14:paraId="58715C6A" w14:textId="77777777" w:rsidR="00904204" w:rsidRPr="00E76A02" w:rsidRDefault="00904204" w:rsidP="002422F5">
            <w:pPr>
              <w:spacing w:after="0"/>
              <w:rPr>
                <w:rFonts w:eastAsia="Malgun Gothic"/>
                <w:sz w:val="20"/>
                <w:szCs w:val="20"/>
                <w:lang w:eastAsia="ko-KR"/>
              </w:rPr>
            </w:pPr>
            <w:r>
              <w:rPr>
                <w:rFonts w:eastAsia="Malgun Gothic"/>
                <w:sz w:val="20"/>
                <w:szCs w:val="20"/>
                <w:lang w:eastAsia="ko-KR"/>
              </w:rPr>
              <w:t>Nokia, NSB</w:t>
            </w:r>
          </w:p>
        </w:tc>
        <w:tc>
          <w:tcPr>
            <w:tcW w:w="7801" w:type="dxa"/>
          </w:tcPr>
          <w:p w14:paraId="0FF33444" w14:textId="77777777" w:rsidR="00904204" w:rsidRDefault="00904204" w:rsidP="002422F5">
            <w:pPr>
              <w:spacing w:after="0"/>
              <w:rPr>
                <w:rFonts w:eastAsia="Malgun Gothic"/>
                <w:sz w:val="20"/>
                <w:szCs w:val="20"/>
                <w:lang w:eastAsia="ko-KR"/>
              </w:rPr>
            </w:pPr>
            <w:r>
              <w:rPr>
                <w:rFonts w:eastAsia="Malgun Gothic"/>
                <w:sz w:val="20"/>
                <w:szCs w:val="20"/>
                <w:lang w:eastAsia="ko-KR"/>
              </w:rPr>
              <w:t>OK</w:t>
            </w:r>
          </w:p>
        </w:tc>
      </w:tr>
      <w:tr w:rsidR="002422F5" w14:paraId="0810B1FA" w14:textId="77777777" w:rsidTr="00904204">
        <w:tblPrEx>
          <w:jc w:val="left"/>
        </w:tblPrEx>
        <w:trPr>
          <w:trHeight w:val="253"/>
        </w:trPr>
        <w:tc>
          <w:tcPr>
            <w:tcW w:w="1555" w:type="dxa"/>
          </w:tcPr>
          <w:p w14:paraId="72722999" w14:textId="499B97FB" w:rsidR="002422F5" w:rsidRPr="002422F5" w:rsidRDefault="002422F5" w:rsidP="002422F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B2D7E2" w14:textId="3EBE4D4F" w:rsidR="002422F5" w:rsidRPr="002422F5" w:rsidRDefault="002422F5" w:rsidP="002422F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updated version from ZTE</w:t>
            </w:r>
          </w:p>
        </w:tc>
      </w:tr>
      <w:tr w:rsidR="00AE337F" w14:paraId="06DE9BD2" w14:textId="77777777" w:rsidTr="00904204">
        <w:tblPrEx>
          <w:jc w:val="left"/>
        </w:tblPrEx>
        <w:trPr>
          <w:trHeight w:val="253"/>
        </w:trPr>
        <w:tc>
          <w:tcPr>
            <w:tcW w:w="1555" w:type="dxa"/>
          </w:tcPr>
          <w:p w14:paraId="36C84926" w14:textId="71A2760D" w:rsidR="00AE337F" w:rsidRDefault="00AE337F" w:rsidP="002422F5">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6AF7DBEC" w14:textId="77777777" w:rsidR="00AE337F" w:rsidRDefault="00AE337F" w:rsidP="002422F5">
            <w:pPr>
              <w:spacing w:after="0"/>
              <w:rPr>
                <w:rFonts w:eastAsiaTheme="minorEastAsia"/>
                <w:sz w:val="20"/>
                <w:szCs w:val="20"/>
                <w:lang w:eastAsia="zh-CN"/>
              </w:rPr>
            </w:pPr>
            <w:r>
              <w:rPr>
                <w:rFonts w:eastAsiaTheme="minorEastAsia"/>
                <w:sz w:val="20"/>
                <w:szCs w:val="20"/>
                <w:lang w:eastAsia="zh-CN"/>
              </w:rPr>
              <w:t>We think for</w:t>
            </w:r>
            <w:r>
              <w:rPr>
                <w:rFonts w:eastAsiaTheme="minorEastAsia"/>
                <w:lang w:eastAsia="zh-CN"/>
              </w:rPr>
              <w:t xml:space="preserve"> </w:t>
            </w:r>
            <w:r w:rsidRPr="00CE74AE">
              <w:rPr>
                <w:rFonts w:eastAsiaTheme="minorEastAsia"/>
                <w:lang w:eastAsia="zh-CN"/>
              </w:rPr>
              <w:t>the second DCI format with CRC scrambled with G-RNTI which takes DCI format 1_1 or 1_2 as t</w:t>
            </w:r>
            <w:r w:rsidRPr="00AE337F">
              <w:rPr>
                <w:rFonts w:eastAsiaTheme="minorEastAsia"/>
                <w:sz w:val="20"/>
                <w:szCs w:val="20"/>
                <w:lang w:eastAsia="zh-CN"/>
              </w:rPr>
              <w:t xml:space="preserve">he baseline, </w:t>
            </w:r>
            <w:r>
              <w:rPr>
                <w:rFonts w:eastAsiaTheme="minorEastAsia"/>
                <w:sz w:val="20"/>
                <w:szCs w:val="20"/>
                <w:lang w:eastAsia="zh-CN"/>
              </w:rPr>
              <w:t xml:space="preserve">it can be optional to configured the priority index </w:t>
            </w:r>
            <w:r>
              <w:rPr>
                <w:rFonts w:eastAsiaTheme="minorEastAsia"/>
                <w:sz w:val="20"/>
                <w:szCs w:val="20"/>
                <w:lang w:eastAsia="zh-CN"/>
              </w:rPr>
              <w:lastRenderedPageBreak/>
              <w:t>indicator</w:t>
            </w:r>
            <w:r w:rsidRPr="00AE337F">
              <w:rPr>
                <w:rFonts w:eastAsiaTheme="minorEastAsia"/>
                <w:sz w:val="20"/>
                <w:szCs w:val="20"/>
                <w:lang w:eastAsia="zh-CN"/>
              </w:rPr>
              <w:t xml:space="preserve"> in the DCI format</w:t>
            </w:r>
            <w:r>
              <w:rPr>
                <w:rFonts w:eastAsiaTheme="minorEastAsia"/>
                <w:sz w:val="20"/>
                <w:szCs w:val="20"/>
                <w:lang w:eastAsia="zh-CN"/>
              </w:rPr>
              <w:t>, like that of unicast. If the DCI has no priority index indicator, it can be low priority as that in Rel-16 for unicast, too.</w:t>
            </w:r>
          </w:p>
          <w:p w14:paraId="3CAAFDFD" w14:textId="4D6880E6" w:rsidR="00771DD5" w:rsidRDefault="00771DD5" w:rsidP="002422F5">
            <w:pPr>
              <w:spacing w:after="0"/>
              <w:rPr>
                <w:rFonts w:eastAsiaTheme="minorEastAsia"/>
                <w:sz w:val="20"/>
                <w:szCs w:val="20"/>
                <w:lang w:eastAsia="zh-CN"/>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L’s response: refle</w:t>
            </w:r>
            <w:r w:rsidRPr="00771DD5">
              <w:rPr>
                <w:rFonts w:eastAsiaTheme="minorEastAsia"/>
                <w:i/>
                <w:sz w:val="20"/>
                <w:szCs w:val="20"/>
                <w:highlight w:val="cyan"/>
                <w:lang w:eastAsia="zh-CN"/>
              </w:rPr>
              <w:t>cted accordingly.</w:t>
            </w:r>
            <w:r>
              <w:rPr>
                <w:rFonts w:eastAsiaTheme="minorEastAsia"/>
                <w:i/>
                <w:sz w:val="20"/>
                <w:szCs w:val="20"/>
                <w:lang w:eastAsia="zh-CN"/>
              </w:rPr>
              <w:t xml:space="preserve"> </w:t>
            </w:r>
          </w:p>
        </w:tc>
      </w:tr>
      <w:tr w:rsidR="00CD1050" w14:paraId="35C26DBB" w14:textId="77777777" w:rsidTr="00904204">
        <w:tblPrEx>
          <w:jc w:val="left"/>
        </w:tblPrEx>
        <w:trPr>
          <w:trHeight w:val="253"/>
        </w:trPr>
        <w:tc>
          <w:tcPr>
            <w:tcW w:w="1555" w:type="dxa"/>
          </w:tcPr>
          <w:p w14:paraId="35F72B83" w14:textId="386A960B" w:rsidR="00CD1050" w:rsidRDefault="00CD1050" w:rsidP="00CD1050">
            <w:pPr>
              <w:spacing w:after="0"/>
              <w:rPr>
                <w:rFonts w:eastAsiaTheme="minorEastAsia"/>
                <w:sz w:val="20"/>
                <w:szCs w:val="20"/>
                <w:lang w:eastAsia="zh-CN"/>
              </w:rPr>
            </w:pPr>
            <w:r>
              <w:rPr>
                <w:bCs/>
                <w:sz w:val="20"/>
                <w:szCs w:val="20"/>
              </w:rPr>
              <w:lastRenderedPageBreak/>
              <w:t>Apple</w:t>
            </w:r>
          </w:p>
        </w:tc>
        <w:tc>
          <w:tcPr>
            <w:tcW w:w="7801" w:type="dxa"/>
          </w:tcPr>
          <w:p w14:paraId="664D1242" w14:textId="6C0AFA03" w:rsidR="00CD1050" w:rsidRDefault="00CD1050" w:rsidP="00CD1050">
            <w:pPr>
              <w:spacing w:after="0"/>
              <w:rPr>
                <w:rFonts w:eastAsiaTheme="minorEastAsia"/>
                <w:sz w:val="20"/>
                <w:szCs w:val="20"/>
                <w:lang w:eastAsia="zh-CN"/>
              </w:rPr>
            </w:pPr>
            <w:r>
              <w:rPr>
                <w:rFonts w:hint="eastAsia"/>
                <w:bCs/>
                <w:sz w:val="20"/>
                <w:szCs w:val="20"/>
                <w:lang w:eastAsia="zh-CN"/>
              </w:rPr>
              <w:t>OK</w:t>
            </w:r>
          </w:p>
        </w:tc>
      </w:tr>
      <w:tr w:rsidR="00F96E72" w14:paraId="4D948D4B" w14:textId="77777777" w:rsidTr="00904204">
        <w:tblPrEx>
          <w:jc w:val="left"/>
        </w:tblPrEx>
        <w:trPr>
          <w:trHeight w:val="253"/>
        </w:trPr>
        <w:tc>
          <w:tcPr>
            <w:tcW w:w="1555" w:type="dxa"/>
          </w:tcPr>
          <w:p w14:paraId="24B86C55" w14:textId="71674886" w:rsidR="00F96E72" w:rsidRDefault="00F96E72" w:rsidP="00F96E72">
            <w:pPr>
              <w:spacing w:after="0"/>
              <w:rPr>
                <w:bCs/>
                <w:sz w:val="20"/>
                <w:szCs w:val="20"/>
              </w:rPr>
            </w:pPr>
            <w:r>
              <w:rPr>
                <w:rFonts w:eastAsiaTheme="minorEastAsia"/>
                <w:sz w:val="20"/>
                <w:szCs w:val="20"/>
                <w:lang w:eastAsia="zh-CN"/>
              </w:rPr>
              <w:t>Samsung</w:t>
            </w:r>
          </w:p>
        </w:tc>
        <w:tc>
          <w:tcPr>
            <w:tcW w:w="7801" w:type="dxa"/>
          </w:tcPr>
          <w:p w14:paraId="22562847" w14:textId="77777777" w:rsidR="00F96E72" w:rsidRDefault="00F96E72" w:rsidP="00F96E72">
            <w:pPr>
              <w:spacing w:after="0"/>
              <w:rPr>
                <w:rFonts w:eastAsiaTheme="minorEastAsia"/>
                <w:sz w:val="20"/>
                <w:szCs w:val="20"/>
                <w:lang w:eastAsia="zh-CN"/>
              </w:rPr>
            </w:pPr>
            <w:r>
              <w:rPr>
                <w:rFonts w:eastAsiaTheme="minorEastAsia"/>
                <w:sz w:val="20"/>
                <w:szCs w:val="20"/>
                <w:lang w:eastAsia="zh-CN"/>
              </w:rPr>
              <w:t>Do not support the proposal.</w:t>
            </w:r>
          </w:p>
          <w:p w14:paraId="5E53FF56" w14:textId="77777777" w:rsidR="00F96E72" w:rsidRDefault="00F96E72" w:rsidP="00F96E72">
            <w:pPr>
              <w:spacing w:after="0"/>
              <w:rPr>
                <w:rFonts w:eastAsiaTheme="minorEastAsia"/>
                <w:sz w:val="20"/>
                <w:szCs w:val="20"/>
                <w:lang w:eastAsia="zh-CN"/>
              </w:rPr>
            </w:pPr>
          </w:p>
          <w:p w14:paraId="57777463" w14:textId="77777777" w:rsidR="00F96E72" w:rsidRDefault="00F96E72" w:rsidP="00F96E72">
            <w:pPr>
              <w:spacing w:after="0"/>
              <w:rPr>
                <w:rFonts w:eastAsiaTheme="minorEastAsia"/>
                <w:sz w:val="20"/>
                <w:szCs w:val="20"/>
                <w:lang w:eastAsia="zh-CN"/>
              </w:rPr>
            </w:pPr>
            <w:r>
              <w:rPr>
                <w:rFonts w:eastAsiaTheme="minorEastAsia"/>
                <w:sz w:val="20"/>
                <w:szCs w:val="20"/>
                <w:lang w:eastAsia="zh-CN"/>
              </w:rPr>
              <w:t>The reason is that the proposal allows potential differentiation between a “DCI format 1_0” baseline and a “DCI format 1_1/1_2” baseline. There is no apparent reason for that (the “fallback” nature of DCI 1_0 for unicast is not applicable for multicast – just the size needs to be same for the DCI size budget purposes).</w:t>
            </w:r>
          </w:p>
          <w:p w14:paraId="3D99F94F" w14:textId="77777777" w:rsidR="00F96E72" w:rsidRDefault="00F96E72" w:rsidP="00F96E72">
            <w:pPr>
              <w:spacing w:after="0"/>
              <w:rPr>
                <w:rFonts w:eastAsiaTheme="minorEastAsia"/>
                <w:sz w:val="20"/>
                <w:szCs w:val="20"/>
                <w:lang w:eastAsia="zh-CN"/>
              </w:rPr>
            </w:pPr>
            <w:r>
              <w:rPr>
                <w:rFonts w:eastAsiaTheme="minorEastAsia"/>
                <w:sz w:val="20"/>
                <w:szCs w:val="20"/>
                <w:lang w:eastAsia="zh-CN"/>
              </w:rPr>
              <w:t xml:space="preserve">Although agree with the first sub-bullet, it would be preferable to first discuss why a “DCI format 1_0” baseline needs to be treated differently than a “DCI format 1_1/1_2” baseline (that discussion anyway needs to occur even if the proposal is agreed). </w:t>
            </w:r>
          </w:p>
          <w:p w14:paraId="5220C0E2" w14:textId="5EB684AE" w:rsidR="00AB2929" w:rsidRDefault="00AB2929" w:rsidP="00F96E72">
            <w:pPr>
              <w:spacing w:after="0"/>
              <w:rPr>
                <w:bCs/>
                <w:sz w:val="20"/>
                <w:szCs w:val="20"/>
                <w:lang w:eastAsia="zh-CN"/>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 xml:space="preserve">L’s </w:t>
            </w:r>
            <w:r w:rsidRPr="00AB2929">
              <w:rPr>
                <w:rFonts w:eastAsiaTheme="minorEastAsia"/>
                <w:i/>
                <w:sz w:val="20"/>
                <w:szCs w:val="20"/>
                <w:highlight w:val="cyan"/>
                <w:lang w:eastAsia="zh-CN"/>
              </w:rPr>
              <w:t>response: we can try to down-select to opt1 and see other’s views.</w:t>
            </w:r>
            <w:r>
              <w:rPr>
                <w:rFonts w:eastAsiaTheme="minorEastAsia"/>
                <w:i/>
                <w:sz w:val="20"/>
                <w:szCs w:val="20"/>
                <w:lang w:eastAsia="zh-CN"/>
              </w:rPr>
              <w:t xml:space="preserve"> </w:t>
            </w:r>
          </w:p>
        </w:tc>
      </w:tr>
      <w:tr w:rsidR="00B22B7C" w14:paraId="7B7110DC" w14:textId="77777777" w:rsidTr="00904204">
        <w:tblPrEx>
          <w:jc w:val="left"/>
        </w:tblPrEx>
        <w:trPr>
          <w:trHeight w:val="253"/>
        </w:trPr>
        <w:tc>
          <w:tcPr>
            <w:tcW w:w="1555" w:type="dxa"/>
          </w:tcPr>
          <w:p w14:paraId="5BD9012F" w14:textId="0614CABC" w:rsidR="00B22B7C" w:rsidRDefault="00B22B7C" w:rsidP="00B22B7C">
            <w:pPr>
              <w:spacing w:after="0"/>
              <w:rPr>
                <w:rFonts w:eastAsiaTheme="minorEastAsia"/>
                <w:sz w:val="20"/>
                <w:szCs w:val="20"/>
                <w:lang w:eastAsia="zh-CN"/>
              </w:rPr>
            </w:pPr>
            <w:r>
              <w:rPr>
                <w:bCs/>
                <w:sz w:val="20"/>
                <w:szCs w:val="20"/>
              </w:rPr>
              <w:t>Qualcomm</w:t>
            </w:r>
          </w:p>
        </w:tc>
        <w:tc>
          <w:tcPr>
            <w:tcW w:w="7801" w:type="dxa"/>
          </w:tcPr>
          <w:p w14:paraId="60B54BF3" w14:textId="77777777" w:rsidR="00B22B7C" w:rsidRDefault="00B22B7C" w:rsidP="00B22B7C">
            <w:pPr>
              <w:spacing w:after="0"/>
              <w:rPr>
                <w:bCs/>
                <w:sz w:val="20"/>
                <w:szCs w:val="20"/>
                <w:lang w:eastAsia="zh-CN"/>
              </w:rPr>
            </w:pPr>
            <w:r>
              <w:rPr>
                <w:bCs/>
                <w:sz w:val="20"/>
                <w:szCs w:val="20"/>
                <w:lang w:eastAsia="zh-CN"/>
              </w:rPr>
              <w:t xml:space="preserve">The priority index is optional for unicast DCI format 1_1 and 1_2. The first subbullet means the priority index is mandatory for multicast DCI format 1_1 and 1_2? </w:t>
            </w:r>
          </w:p>
          <w:p w14:paraId="262F9A92" w14:textId="77777777" w:rsidR="007F18B4" w:rsidRDefault="007F18B4" w:rsidP="00B22B7C">
            <w:pPr>
              <w:spacing w:after="0"/>
              <w:rPr>
                <w:bCs/>
                <w:sz w:val="20"/>
                <w:szCs w:val="20"/>
                <w:lang w:eastAsia="zh-CN"/>
              </w:rPr>
            </w:pPr>
          </w:p>
          <w:p w14:paraId="2F0F5D0A" w14:textId="34B0E096" w:rsidR="007F18B4" w:rsidRDefault="007F18B4" w:rsidP="00B22B7C">
            <w:pPr>
              <w:spacing w:after="0"/>
              <w:rPr>
                <w:rFonts w:eastAsiaTheme="minorEastAsia"/>
                <w:sz w:val="20"/>
                <w:szCs w:val="20"/>
                <w:lang w:eastAsia="zh-CN"/>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 xml:space="preserve">L’s response: </w:t>
            </w:r>
            <w:r>
              <w:rPr>
                <w:rFonts w:eastAsiaTheme="minorEastAsia"/>
                <w:i/>
                <w:sz w:val="20"/>
                <w:szCs w:val="20"/>
                <w:highlight w:val="cyan"/>
                <w:lang w:eastAsia="zh-CN"/>
              </w:rPr>
              <w:t xml:space="preserve">same comments as vivo, </w:t>
            </w:r>
            <w:r w:rsidRPr="00797C04">
              <w:rPr>
                <w:rFonts w:eastAsiaTheme="minorEastAsia"/>
                <w:i/>
                <w:sz w:val="20"/>
                <w:szCs w:val="20"/>
                <w:highlight w:val="cyan"/>
                <w:lang w:eastAsia="zh-CN"/>
              </w:rPr>
              <w:t>refle</w:t>
            </w:r>
            <w:r w:rsidRPr="00771DD5">
              <w:rPr>
                <w:rFonts w:eastAsiaTheme="minorEastAsia"/>
                <w:i/>
                <w:sz w:val="20"/>
                <w:szCs w:val="20"/>
                <w:highlight w:val="cyan"/>
                <w:lang w:eastAsia="zh-CN"/>
              </w:rPr>
              <w:t>cted accordingly.</w:t>
            </w:r>
          </w:p>
        </w:tc>
      </w:tr>
      <w:tr w:rsidR="002E120E" w:rsidRPr="005154E2" w14:paraId="4C52B14B" w14:textId="77777777" w:rsidTr="000C7AAE">
        <w:tblPrEx>
          <w:jc w:val="left"/>
        </w:tblPrEx>
        <w:trPr>
          <w:trHeight w:val="253"/>
        </w:trPr>
        <w:tc>
          <w:tcPr>
            <w:tcW w:w="1555" w:type="dxa"/>
          </w:tcPr>
          <w:p w14:paraId="39CC6671" w14:textId="77777777" w:rsidR="002E120E" w:rsidRPr="008077F0" w:rsidRDefault="002E120E" w:rsidP="002E120E">
            <w:pPr>
              <w:spacing w:after="0"/>
              <w:rPr>
                <w:bCs/>
                <w:sz w:val="16"/>
                <w:szCs w:val="16"/>
              </w:rPr>
            </w:pPr>
            <w:r w:rsidRPr="008077F0">
              <w:rPr>
                <w:bCs/>
                <w:sz w:val="16"/>
                <w:szCs w:val="16"/>
              </w:rPr>
              <w:t>Ericsson</w:t>
            </w:r>
          </w:p>
        </w:tc>
        <w:tc>
          <w:tcPr>
            <w:tcW w:w="7801" w:type="dxa"/>
          </w:tcPr>
          <w:p w14:paraId="19F35101" w14:textId="256050AF" w:rsidR="002E120E" w:rsidRPr="002E120E" w:rsidRDefault="002E120E" w:rsidP="002E120E">
            <w:pPr>
              <w:spacing w:after="0"/>
              <w:rPr>
                <w:bCs/>
                <w:sz w:val="16"/>
                <w:szCs w:val="16"/>
              </w:rPr>
            </w:pPr>
            <w:r>
              <w:rPr>
                <w:bCs/>
                <w:sz w:val="16"/>
                <w:szCs w:val="16"/>
              </w:rPr>
              <w:t xml:space="preserve"> </w:t>
            </w:r>
          </w:p>
          <w:p w14:paraId="4460B027" w14:textId="26775DFE" w:rsidR="002E120E" w:rsidRPr="002E120E" w:rsidRDefault="002E120E" w:rsidP="002E120E">
            <w:pPr>
              <w:spacing w:after="0"/>
              <w:rPr>
                <w:bCs/>
                <w:sz w:val="16"/>
                <w:szCs w:val="16"/>
              </w:rPr>
            </w:pPr>
            <w:r w:rsidRPr="002E120E">
              <w:rPr>
                <w:bCs/>
                <w:sz w:val="16"/>
                <w:szCs w:val="16"/>
              </w:rPr>
              <w:t xml:space="preserve">Support, but also ok to delay until the DCI discussion is more mature. </w:t>
            </w:r>
          </w:p>
        </w:tc>
      </w:tr>
      <w:tr w:rsidR="002D1AF5" w:rsidRPr="005154E2" w14:paraId="120C1D43" w14:textId="77777777" w:rsidTr="000C7AAE">
        <w:tblPrEx>
          <w:jc w:val="left"/>
        </w:tblPrEx>
        <w:trPr>
          <w:trHeight w:val="253"/>
        </w:trPr>
        <w:tc>
          <w:tcPr>
            <w:tcW w:w="1555" w:type="dxa"/>
          </w:tcPr>
          <w:p w14:paraId="6AB471DB" w14:textId="5E3757A0" w:rsidR="002D1AF5" w:rsidRPr="008077F0" w:rsidRDefault="002D1AF5" w:rsidP="002D1AF5">
            <w:pPr>
              <w:spacing w:after="0"/>
              <w:rPr>
                <w:bCs/>
                <w:sz w:val="16"/>
                <w:szCs w:val="16"/>
              </w:rPr>
            </w:pPr>
            <w:r w:rsidRPr="00473FBD">
              <w:rPr>
                <w:rFonts w:eastAsia="MS Mincho"/>
                <w:sz w:val="20"/>
                <w:szCs w:val="20"/>
                <w:lang w:eastAsia="ja-JP"/>
              </w:rPr>
              <w:t>NTT DOCOMO</w:t>
            </w:r>
          </w:p>
        </w:tc>
        <w:tc>
          <w:tcPr>
            <w:tcW w:w="7801" w:type="dxa"/>
          </w:tcPr>
          <w:p w14:paraId="2780C4D6" w14:textId="0C29896B" w:rsidR="002D1AF5" w:rsidRDefault="002D1AF5" w:rsidP="002D1AF5">
            <w:pPr>
              <w:spacing w:after="0"/>
              <w:rPr>
                <w:bCs/>
                <w:sz w:val="16"/>
                <w:szCs w:val="16"/>
              </w:rPr>
            </w:pPr>
            <w:r w:rsidRPr="00473FBD">
              <w:rPr>
                <w:rFonts w:eastAsia="MS Mincho"/>
                <w:sz w:val="20"/>
                <w:szCs w:val="20"/>
                <w:lang w:eastAsia="ja-JP"/>
              </w:rPr>
              <w:t xml:space="preserve">We are fine with the proposal. We prefer Opt1. </w:t>
            </w:r>
            <w:r w:rsidRPr="00473FBD">
              <w:rPr>
                <w:sz w:val="20"/>
                <w:szCs w:val="20"/>
                <w:lang w:eastAsia="ja-JP"/>
              </w:rPr>
              <w:t>It is possible to introduce a priority indicator to DCI format 1_0 for multicast while maintaining the size of the existing DCI format 1_0</w:t>
            </w:r>
            <w:r w:rsidRPr="00473FBD">
              <w:rPr>
                <w:rFonts w:eastAsia="MS Mincho"/>
                <w:sz w:val="20"/>
                <w:szCs w:val="20"/>
                <w:lang w:eastAsia="ja-JP"/>
              </w:rPr>
              <w:t xml:space="preserve"> by using unused bits for multicast(e.g.</w:t>
            </w:r>
            <w:r>
              <w:rPr>
                <w:rFonts w:eastAsia="MS Mincho" w:hint="eastAsia"/>
                <w:sz w:val="20"/>
                <w:szCs w:val="20"/>
                <w:lang w:eastAsia="ja-JP"/>
              </w:rPr>
              <w:t>,</w:t>
            </w:r>
            <w:r w:rsidRPr="00473FBD">
              <w:rPr>
                <w:rFonts w:eastAsia="MS Mincho"/>
                <w:sz w:val="20"/>
                <w:szCs w:val="20"/>
                <w:lang w:eastAsia="ja-JP"/>
              </w:rPr>
              <w:t xml:space="preserve"> UL/DL identifier)</w:t>
            </w:r>
            <w:r w:rsidRPr="00473FBD">
              <w:rPr>
                <w:sz w:val="20"/>
                <w:szCs w:val="20"/>
                <w:lang w:eastAsia="ja-JP"/>
              </w:rPr>
              <w:t>.</w:t>
            </w:r>
          </w:p>
        </w:tc>
      </w:tr>
      <w:tr w:rsidR="002D1AF5" w:rsidRPr="005154E2" w14:paraId="051955A6" w14:textId="77777777" w:rsidTr="000C7AAE">
        <w:tblPrEx>
          <w:jc w:val="left"/>
        </w:tblPrEx>
        <w:trPr>
          <w:trHeight w:val="253"/>
        </w:trPr>
        <w:tc>
          <w:tcPr>
            <w:tcW w:w="1555" w:type="dxa"/>
          </w:tcPr>
          <w:p w14:paraId="077CF601" w14:textId="37F784E4" w:rsidR="002D1AF5" w:rsidRPr="00473FBD"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2B425C8E" w14:textId="77777777" w:rsidR="002D1AF5" w:rsidRDefault="002D1AF5" w:rsidP="002D1AF5">
            <w:pPr>
              <w:spacing w:after="0"/>
              <w:rPr>
                <w:rFonts w:eastAsia="MS Mincho"/>
                <w:sz w:val="20"/>
                <w:szCs w:val="20"/>
                <w:lang w:eastAsia="ja-JP"/>
              </w:rPr>
            </w:pPr>
            <w:r>
              <w:rPr>
                <w:rFonts w:eastAsia="MS Mincho"/>
                <w:sz w:val="20"/>
                <w:szCs w:val="20"/>
                <w:lang w:eastAsia="ja-JP"/>
              </w:rPr>
              <w:t>We have the similar question with QC.</w:t>
            </w:r>
          </w:p>
          <w:p w14:paraId="5FF6409B" w14:textId="2BE57E5E" w:rsidR="007F18B4" w:rsidRPr="00473FBD" w:rsidRDefault="007F18B4" w:rsidP="002D1AF5">
            <w:pPr>
              <w:spacing w:after="0"/>
              <w:rPr>
                <w:rFonts w:eastAsia="MS Mincho"/>
                <w:sz w:val="20"/>
                <w:szCs w:val="20"/>
                <w:lang w:eastAsia="ja-JP"/>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 xml:space="preserve">L’s response: </w:t>
            </w:r>
            <w:r>
              <w:rPr>
                <w:rFonts w:eastAsiaTheme="minorEastAsia"/>
                <w:i/>
                <w:sz w:val="20"/>
                <w:szCs w:val="20"/>
                <w:highlight w:val="cyan"/>
                <w:lang w:eastAsia="zh-CN"/>
              </w:rPr>
              <w:t xml:space="preserve">same comments as vivo, </w:t>
            </w:r>
            <w:r w:rsidRPr="00797C04">
              <w:rPr>
                <w:rFonts w:eastAsiaTheme="minorEastAsia"/>
                <w:i/>
                <w:sz w:val="20"/>
                <w:szCs w:val="20"/>
                <w:highlight w:val="cyan"/>
                <w:lang w:eastAsia="zh-CN"/>
              </w:rPr>
              <w:t>refle</w:t>
            </w:r>
            <w:r w:rsidRPr="00771DD5">
              <w:rPr>
                <w:rFonts w:eastAsiaTheme="minorEastAsia"/>
                <w:i/>
                <w:sz w:val="20"/>
                <w:szCs w:val="20"/>
                <w:highlight w:val="cyan"/>
                <w:lang w:eastAsia="zh-CN"/>
              </w:rPr>
              <w:t>cted accordingly.</w:t>
            </w:r>
          </w:p>
        </w:tc>
      </w:tr>
      <w:tr w:rsidR="004B066C" w:rsidRPr="005154E2" w14:paraId="133FD042" w14:textId="77777777" w:rsidTr="000C7AAE">
        <w:tblPrEx>
          <w:jc w:val="left"/>
        </w:tblPrEx>
        <w:trPr>
          <w:trHeight w:val="253"/>
        </w:trPr>
        <w:tc>
          <w:tcPr>
            <w:tcW w:w="1555" w:type="dxa"/>
          </w:tcPr>
          <w:p w14:paraId="2645538A" w14:textId="174403A5" w:rsidR="004B066C" w:rsidRDefault="004B066C" w:rsidP="002D1AF5">
            <w:pPr>
              <w:spacing w:after="0"/>
              <w:rPr>
                <w:rFonts w:eastAsia="MS Mincho"/>
                <w:sz w:val="20"/>
                <w:szCs w:val="20"/>
                <w:lang w:eastAsia="ja-JP"/>
              </w:rPr>
            </w:pPr>
            <w:r>
              <w:rPr>
                <w:rFonts w:eastAsia="MS Mincho"/>
                <w:sz w:val="20"/>
                <w:szCs w:val="20"/>
                <w:lang w:eastAsia="ja-JP"/>
              </w:rPr>
              <w:t>Qualcom2</w:t>
            </w:r>
          </w:p>
        </w:tc>
        <w:tc>
          <w:tcPr>
            <w:tcW w:w="7801" w:type="dxa"/>
          </w:tcPr>
          <w:p w14:paraId="4CA28E74" w14:textId="0ACFB6BE" w:rsidR="004B066C" w:rsidRDefault="004B066C" w:rsidP="002D1AF5">
            <w:pPr>
              <w:spacing w:after="0"/>
              <w:rPr>
                <w:rFonts w:eastAsia="MS Mincho"/>
                <w:sz w:val="20"/>
                <w:szCs w:val="20"/>
                <w:lang w:eastAsia="ja-JP"/>
              </w:rPr>
            </w:pPr>
            <w:r>
              <w:rPr>
                <w:rFonts w:eastAsia="MS Mincho"/>
                <w:sz w:val="20"/>
                <w:szCs w:val="20"/>
                <w:lang w:eastAsia="ja-JP"/>
              </w:rPr>
              <w:t>We prefer to further study the alternatives for DCI 1_0.</w:t>
            </w:r>
          </w:p>
        </w:tc>
      </w:tr>
      <w:tr w:rsidR="005C7D61" w:rsidRPr="005154E2" w14:paraId="0B487475" w14:textId="77777777" w:rsidTr="005C7D61">
        <w:tblPrEx>
          <w:jc w:val="left"/>
        </w:tblPrEx>
        <w:trPr>
          <w:trHeight w:val="253"/>
        </w:trPr>
        <w:tc>
          <w:tcPr>
            <w:tcW w:w="1555" w:type="dxa"/>
          </w:tcPr>
          <w:p w14:paraId="063DB1E9" w14:textId="77777777" w:rsidR="005C7D61" w:rsidRPr="002D5F5A"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PPO1</w:t>
            </w:r>
          </w:p>
        </w:tc>
        <w:tc>
          <w:tcPr>
            <w:tcW w:w="7801" w:type="dxa"/>
          </w:tcPr>
          <w:p w14:paraId="07DED971" w14:textId="77777777" w:rsidR="005C7D61" w:rsidRPr="002D5F5A"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2BF95725" w14:textId="77777777" w:rsidR="001A43E5" w:rsidRPr="001A43E5" w:rsidRDefault="001A43E5" w:rsidP="001A43E5">
      <w:pPr>
        <w:rPr>
          <w:lang w:eastAsia="zh-CN"/>
        </w:rPr>
      </w:pPr>
    </w:p>
    <w:p w14:paraId="4B3236B0" w14:textId="082180B9" w:rsidR="0028717A" w:rsidRPr="0028717A" w:rsidRDefault="00C007A9" w:rsidP="0028717A">
      <w:pPr>
        <w:pStyle w:val="Heading2"/>
        <w:rPr>
          <w:rFonts w:eastAsiaTheme="minorEastAsia"/>
          <w:lang w:eastAsia="zh-CN"/>
        </w:rPr>
      </w:pPr>
      <w:r>
        <w:rPr>
          <w:rFonts w:eastAsiaTheme="minorEastAsia"/>
          <w:lang w:eastAsia="zh-CN"/>
        </w:rPr>
        <w:t xml:space="preserve">Feedback mode </w:t>
      </w:r>
      <w:r w:rsidR="0028717A">
        <w:rPr>
          <w:rFonts w:eastAsiaTheme="minorEastAsia" w:hint="eastAsia"/>
          <w:lang w:eastAsia="zh-CN"/>
        </w:rPr>
        <w:t>se</w:t>
      </w:r>
      <w:r w:rsidR="0028717A">
        <w:rPr>
          <w:rFonts w:eastAsiaTheme="minorEastAsia"/>
          <w:lang w:eastAsia="zh-CN"/>
        </w:rPr>
        <w:t>lection</w:t>
      </w:r>
    </w:p>
    <w:p w14:paraId="4E8CD2D7" w14:textId="77777777" w:rsidR="00E961B3" w:rsidRDefault="00E961B3" w:rsidP="00E961B3">
      <w:pPr>
        <w:pStyle w:val="Subtitle"/>
        <w:rPr>
          <w:rFonts w:ascii="Times New Roman" w:hAnsi="Times New Roman" w:cs="Times New Roman"/>
          <w:sz w:val="21"/>
        </w:rPr>
      </w:pPr>
      <w:r w:rsidRPr="00293AEE">
        <w:rPr>
          <w:rFonts w:ascii="Times New Roman" w:hAnsi="Times New Roman" w:cs="Times New Roman"/>
          <w:sz w:val="21"/>
        </w:rPr>
        <w:t>Submitted Proposals</w:t>
      </w:r>
    </w:p>
    <w:p w14:paraId="4753505E" w14:textId="060187A3" w:rsidR="002531E1" w:rsidRDefault="002531E1" w:rsidP="002531E1">
      <w:pPr>
        <w:rPr>
          <w:rFonts w:eastAsiaTheme="minorEastAsia"/>
          <w:b/>
          <w:i/>
          <w:sz w:val="20"/>
          <w:u w:val="single"/>
          <w:lang w:val="en-GB" w:eastAsia="zh-CN"/>
        </w:rPr>
      </w:pPr>
      <w:r w:rsidRPr="00775473">
        <w:rPr>
          <w:rFonts w:eastAsiaTheme="minorEastAsia"/>
          <w:b/>
          <w:i/>
          <w:sz w:val="20"/>
          <w:u w:val="single"/>
          <w:lang w:val="en-GB" w:eastAsia="zh-CN"/>
        </w:rPr>
        <w:t>“</w:t>
      </w:r>
      <w:r w:rsidRPr="00775473">
        <w:rPr>
          <w:rFonts w:eastAsiaTheme="minorEastAsia" w:hint="eastAsia"/>
          <w:b/>
          <w:i/>
          <w:sz w:val="20"/>
          <w:u w:val="single"/>
          <w:lang w:val="en-GB" w:eastAsia="zh-CN"/>
        </w:rPr>
        <w:t>R</w:t>
      </w:r>
      <w:r w:rsidRPr="00775473">
        <w:rPr>
          <w:rFonts w:eastAsiaTheme="minorEastAsia"/>
          <w:b/>
          <w:i/>
          <w:sz w:val="20"/>
          <w:u w:val="single"/>
          <w:lang w:val="en-GB" w:eastAsia="zh-CN"/>
        </w:rPr>
        <w:t>RC configured”</w:t>
      </w:r>
    </w:p>
    <w:p w14:paraId="4B18F36C" w14:textId="77777777" w:rsidR="00431270" w:rsidRPr="0065180A" w:rsidRDefault="00431270" w:rsidP="00431270">
      <w:pPr>
        <w:pStyle w:val="3GPPAgreements"/>
        <w:spacing w:before="0" w:after="0"/>
        <w:contextualSpacing/>
        <w:rPr>
          <w:i/>
        </w:rPr>
      </w:pPr>
      <w:r w:rsidRPr="0065180A">
        <w:rPr>
          <w:i/>
        </w:rPr>
        <w:t xml:space="preserve">(vivo) Proposal 12: </w:t>
      </w:r>
    </w:p>
    <w:p w14:paraId="173F4C7B" w14:textId="77777777" w:rsidR="00431270" w:rsidRPr="0065180A" w:rsidRDefault="00431270" w:rsidP="00431270">
      <w:pPr>
        <w:pStyle w:val="3GPPAgreements"/>
        <w:numPr>
          <w:ilvl w:val="1"/>
          <w:numId w:val="5"/>
        </w:numPr>
        <w:spacing w:before="0" w:after="0"/>
        <w:contextualSpacing/>
        <w:rPr>
          <w:i/>
        </w:rPr>
      </w:pPr>
      <w:r w:rsidRPr="0065180A">
        <w:rPr>
          <w:i/>
        </w:rPr>
        <w:t>Support to configure the HARQ-ACK feedback option by RRC signalling.</w:t>
      </w:r>
    </w:p>
    <w:p w14:paraId="7265C0C7" w14:textId="77777777" w:rsidR="00431270" w:rsidRPr="0065180A" w:rsidRDefault="00431270" w:rsidP="00431270">
      <w:pPr>
        <w:pStyle w:val="3GPPAgreements"/>
        <w:spacing w:before="0" w:after="0"/>
        <w:contextualSpacing/>
        <w:rPr>
          <w:i/>
          <w:color w:val="000000"/>
        </w:rPr>
      </w:pPr>
      <w:r w:rsidRPr="0065180A">
        <w:rPr>
          <w:i/>
        </w:rPr>
        <w:t xml:space="preserve">(vivo) Proposal 13: </w:t>
      </w:r>
      <w:bookmarkStart w:id="184" w:name="_Ref71386945"/>
    </w:p>
    <w:p w14:paraId="44A1980A" w14:textId="77777777" w:rsidR="00431270" w:rsidRPr="0065180A" w:rsidRDefault="00431270" w:rsidP="00431270">
      <w:pPr>
        <w:pStyle w:val="3GPPAgreements"/>
        <w:numPr>
          <w:ilvl w:val="1"/>
          <w:numId w:val="5"/>
        </w:numPr>
        <w:spacing w:before="0" w:after="0"/>
        <w:contextualSpacing/>
        <w:rPr>
          <w:i/>
          <w:color w:val="000000"/>
        </w:rPr>
      </w:pPr>
      <w:r w:rsidRPr="0065180A">
        <w:rPr>
          <w:i/>
          <w:color w:val="000000"/>
        </w:rPr>
        <w:t>Not support to switch between NACK-only and ACK/NACK based HARQ-ACK feedback option for the same MBS service.</w:t>
      </w:r>
      <w:bookmarkEnd w:id="184"/>
    </w:p>
    <w:p w14:paraId="7E179B0B" w14:textId="77777777" w:rsidR="004E3197" w:rsidRPr="0065180A" w:rsidRDefault="004E3197" w:rsidP="004E3197">
      <w:pPr>
        <w:pStyle w:val="3GPPAgreements"/>
        <w:spacing w:before="0" w:after="0"/>
        <w:contextualSpacing/>
        <w:rPr>
          <w:i/>
        </w:rPr>
      </w:pPr>
      <w:r w:rsidRPr="0065180A">
        <w:rPr>
          <w:i/>
        </w:rPr>
        <w:t xml:space="preserve">(Intel) Proposal 4: </w:t>
      </w:r>
    </w:p>
    <w:p w14:paraId="6AA3FD5E" w14:textId="77777777" w:rsidR="004E3197" w:rsidRPr="0065180A" w:rsidRDefault="004E3197" w:rsidP="004E3197">
      <w:pPr>
        <w:pStyle w:val="3GPPAgreements"/>
        <w:numPr>
          <w:ilvl w:val="1"/>
          <w:numId w:val="5"/>
        </w:numPr>
        <w:spacing w:before="0" w:after="0"/>
        <w:contextualSpacing/>
        <w:rPr>
          <w:i/>
        </w:rPr>
      </w:pPr>
      <w:r w:rsidRPr="0065180A">
        <w:rPr>
          <w:i/>
        </w:rPr>
        <w:t xml:space="preserve">For RRC_CONNECTED UEs, NR MBS supports both ACK/NACK based and NACK-only HARQ feedback. The configuration of ACK/NACK and NACK only mode can be done using the following options </w:t>
      </w:r>
    </w:p>
    <w:p w14:paraId="303BE02F" w14:textId="77777777" w:rsidR="004E3197" w:rsidRPr="0065180A" w:rsidRDefault="004E3197" w:rsidP="004E3197">
      <w:pPr>
        <w:pStyle w:val="3GPPAgreements"/>
        <w:numPr>
          <w:ilvl w:val="2"/>
          <w:numId w:val="5"/>
        </w:numPr>
        <w:spacing w:before="0" w:after="0"/>
        <w:contextualSpacing/>
        <w:rPr>
          <w:i/>
        </w:rPr>
      </w:pPr>
      <w:r w:rsidRPr="0065180A">
        <w:rPr>
          <w:i/>
        </w:rPr>
        <w:t>Option 1: Semi-static RRC configuration of ACK/NACK or NACK only mode</w:t>
      </w:r>
    </w:p>
    <w:p w14:paraId="0414272C" w14:textId="77777777" w:rsidR="004E3197" w:rsidRPr="0065180A" w:rsidRDefault="004E3197" w:rsidP="004E3197">
      <w:pPr>
        <w:pStyle w:val="3GPPAgreements"/>
        <w:numPr>
          <w:ilvl w:val="2"/>
          <w:numId w:val="5"/>
        </w:numPr>
        <w:spacing w:before="0" w:after="0"/>
        <w:contextualSpacing/>
        <w:rPr>
          <w:i/>
        </w:rPr>
      </w:pPr>
      <w:r w:rsidRPr="0065180A">
        <w:rPr>
          <w:i/>
        </w:rPr>
        <w:t>Option 2: The configured PUCCH resource can contain additional indication that the UE is expected to transmit only NACK on the configured resource</w:t>
      </w:r>
    </w:p>
    <w:p w14:paraId="142F6A06" w14:textId="77777777" w:rsidR="004E3197" w:rsidRPr="0065180A" w:rsidRDefault="004E3197" w:rsidP="004E3197">
      <w:pPr>
        <w:pStyle w:val="3GPPAgreements"/>
        <w:numPr>
          <w:ilvl w:val="2"/>
          <w:numId w:val="5"/>
        </w:numPr>
        <w:spacing w:before="0" w:after="0"/>
        <w:contextualSpacing/>
        <w:rPr>
          <w:i/>
        </w:rPr>
      </w:pPr>
      <w:r w:rsidRPr="0065180A">
        <w:rPr>
          <w:i/>
        </w:rPr>
        <w:t>Option 3: If UE has no dedicated PUCCH resource configuration, the UE uses cell-specific PUCCH resource and is expected to only transmit NACK</w:t>
      </w:r>
    </w:p>
    <w:p w14:paraId="5420EC14" w14:textId="77777777" w:rsidR="004E3197" w:rsidRPr="0065180A" w:rsidRDefault="004E3197" w:rsidP="004E3197">
      <w:pPr>
        <w:pStyle w:val="3GPPAgreements"/>
        <w:spacing w:before="0" w:after="0"/>
        <w:contextualSpacing/>
        <w:rPr>
          <w:rFonts w:eastAsia="MS Mincho"/>
          <w:i/>
          <w:lang w:eastAsia="ja-JP"/>
        </w:rPr>
      </w:pPr>
      <w:r w:rsidRPr="0065180A">
        <w:rPr>
          <w:i/>
        </w:rPr>
        <w:t xml:space="preserve">(ETRI) Proposal 1: </w:t>
      </w:r>
    </w:p>
    <w:p w14:paraId="0E0D8B5E" w14:textId="77777777" w:rsidR="004E3197" w:rsidRPr="0065180A" w:rsidRDefault="004E3197" w:rsidP="004E3197">
      <w:pPr>
        <w:pStyle w:val="3GPPAgreements"/>
        <w:numPr>
          <w:ilvl w:val="1"/>
          <w:numId w:val="5"/>
        </w:numPr>
        <w:spacing w:before="0" w:after="0"/>
        <w:contextualSpacing/>
        <w:rPr>
          <w:i/>
        </w:rPr>
      </w:pPr>
      <w:r w:rsidRPr="0065180A">
        <w:rPr>
          <w:i/>
        </w:rPr>
        <w:t>Support at least RRC configuration for UEs to decide which HARQ-ACK feedback scheme to use.</w:t>
      </w:r>
    </w:p>
    <w:p w14:paraId="12783AA0" w14:textId="77777777" w:rsidR="00775473" w:rsidRPr="00431270" w:rsidRDefault="00775473" w:rsidP="002531E1">
      <w:pPr>
        <w:rPr>
          <w:rFonts w:eastAsiaTheme="minorEastAsia"/>
          <w:b/>
          <w:i/>
          <w:sz w:val="20"/>
          <w:u w:val="single"/>
          <w:lang w:eastAsia="zh-CN"/>
        </w:rPr>
      </w:pPr>
    </w:p>
    <w:p w14:paraId="0601F356" w14:textId="2D38779C" w:rsidR="002531E1" w:rsidRPr="00775473" w:rsidRDefault="002531E1" w:rsidP="002531E1">
      <w:pPr>
        <w:rPr>
          <w:rFonts w:eastAsiaTheme="minorEastAsia"/>
          <w:b/>
          <w:i/>
          <w:sz w:val="20"/>
          <w:u w:val="single"/>
          <w:lang w:val="en-GB" w:eastAsia="zh-CN"/>
        </w:rPr>
      </w:pPr>
      <w:r w:rsidRPr="00775473">
        <w:rPr>
          <w:rFonts w:eastAsiaTheme="minorEastAsia"/>
          <w:b/>
          <w:i/>
          <w:sz w:val="20"/>
          <w:u w:val="single"/>
          <w:lang w:val="en-GB" w:eastAsia="zh-CN"/>
        </w:rPr>
        <w:t>“Dynamic switching”</w:t>
      </w:r>
    </w:p>
    <w:p w14:paraId="3E7A8082" w14:textId="77777777" w:rsidR="008E5198" w:rsidRPr="0065180A" w:rsidRDefault="003C1DA7" w:rsidP="0065180A">
      <w:pPr>
        <w:pStyle w:val="3GPPAgreements"/>
        <w:spacing w:before="0" w:after="0"/>
        <w:contextualSpacing/>
        <w:rPr>
          <w:rFonts w:eastAsia="MS Mincho"/>
          <w:i/>
          <w:lang w:eastAsia="ja-JP"/>
        </w:rPr>
      </w:pPr>
      <w:r w:rsidRPr="0065180A">
        <w:rPr>
          <w:i/>
        </w:rPr>
        <w:t>(ZTE) Proposal 1</w:t>
      </w:r>
      <w:r w:rsidR="00331D93" w:rsidRPr="0065180A">
        <w:rPr>
          <w:i/>
        </w:rPr>
        <w:t>1</w:t>
      </w:r>
      <w:r w:rsidRPr="0065180A">
        <w:rPr>
          <w:i/>
        </w:rPr>
        <w:t xml:space="preserve">: </w:t>
      </w:r>
    </w:p>
    <w:p w14:paraId="7208DBA6" w14:textId="77777777" w:rsidR="008E5198" w:rsidRPr="0065180A" w:rsidRDefault="008E5198" w:rsidP="0065180A">
      <w:pPr>
        <w:pStyle w:val="3GPPAgreements"/>
        <w:numPr>
          <w:ilvl w:val="1"/>
          <w:numId w:val="5"/>
        </w:numPr>
        <w:spacing w:before="0" w:after="0"/>
        <w:contextualSpacing/>
        <w:rPr>
          <w:rFonts w:eastAsia="MS Mincho"/>
          <w:i/>
          <w:lang w:eastAsia="ja-JP"/>
        </w:rPr>
      </w:pPr>
      <w:r w:rsidRPr="0065180A">
        <w:rPr>
          <w:rFonts w:eastAsia="MS Mincho"/>
          <w:i/>
          <w:lang w:eastAsia="ja-JP"/>
        </w:rPr>
        <w:t>If NACK-only feedback is supported, consider the following method to determine the feedback mechanism for the UE between ACK/NACK feedback and NACK-only feedback:</w:t>
      </w:r>
    </w:p>
    <w:p w14:paraId="1A6DB79E" w14:textId="77777777" w:rsidR="008E5198" w:rsidRPr="0065180A" w:rsidRDefault="008E5198" w:rsidP="0065180A">
      <w:pPr>
        <w:pStyle w:val="3GPPAgreements"/>
        <w:numPr>
          <w:ilvl w:val="2"/>
          <w:numId w:val="5"/>
        </w:numPr>
        <w:spacing w:before="0" w:after="0"/>
        <w:contextualSpacing/>
        <w:rPr>
          <w:rFonts w:eastAsia="MS Mincho"/>
          <w:i/>
          <w:lang w:eastAsia="ja-JP"/>
        </w:rPr>
      </w:pPr>
      <w:r w:rsidRPr="0065180A">
        <w:rPr>
          <w:rFonts w:eastAsia="MS Mincho"/>
          <w:i/>
          <w:lang w:eastAsia="ja-JP"/>
        </w:rPr>
        <w:t>PUCCH resource sets containing ACK/NACK PUCCH resources and NACK-only PUCCH resources is configured for multicast for the UE.</w:t>
      </w:r>
    </w:p>
    <w:p w14:paraId="43B08432" w14:textId="1BD547F4" w:rsidR="003C1DA7" w:rsidRPr="0065180A" w:rsidRDefault="008E5198" w:rsidP="0065180A">
      <w:pPr>
        <w:pStyle w:val="3GPPAgreements"/>
        <w:numPr>
          <w:ilvl w:val="2"/>
          <w:numId w:val="5"/>
        </w:numPr>
        <w:spacing w:before="0" w:after="0"/>
        <w:contextualSpacing/>
        <w:rPr>
          <w:rFonts w:eastAsia="MS Mincho"/>
          <w:i/>
          <w:lang w:eastAsia="ja-JP"/>
        </w:rPr>
      </w:pPr>
      <w:r w:rsidRPr="0065180A">
        <w:rPr>
          <w:rFonts w:eastAsia="MS Mincho"/>
          <w:i/>
          <w:lang w:eastAsia="ja-JP"/>
        </w:rPr>
        <w:lastRenderedPageBreak/>
        <w:t>PRI in DCI is used to indicate the feedback mechanism and PUCCH resources from the PUCCH resource set.</w:t>
      </w:r>
    </w:p>
    <w:p w14:paraId="318026A2" w14:textId="77777777" w:rsidR="00431270" w:rsidRPr="0065180A" w:rsidRDefault="00431270" w:rsidP="00431270">
      <w:pPr>
        <w:pStyle w:val="3GPPAgreements"/>
        <w:spacing w:before="0" w:after="0"/>
        <w:contextualSpacing/>
        <w:rPr>
          <w:i/>
        </w:rPr>
      </w:pPr>
      <w:r w:rsidRPr="0065180A">
        <w:rPr>
          <w:i/>
        </w:rPr>
        <w:t xml:space="preserve">(Nokia) Proposal 14: </w:t>
      </w:r>
    </w:p>
    <w:p w14:paraId="1C56DB5D" w14:textId="77777777" w:rsidR="00431270" w:rsidRPr="0065180A" w:rsidRDefault="00431270" w:rsidP="00431270">
      <w:pPr>
        <w:pStyle w:val="3GPPAgreements"/>
        <w:numPr>
          <w:ilvl w:val="1"/>
          <w:numId w:val="5"/>
        </w:numPr>
        <w:spacing w:before="0" w:after="0"/>
        <w:contextualSpacing/>
        <w:rPr>
          <w:i/>
        </w:rPr>
      </w:pPr>
      <w:r w:rsidRPr="0065180A">
        <w:rPr>
          <w:i/>
        </w:rPr>
        <w:t>A dynamic mechanism, such as switching via MAC-CE, is introduced to configure which HARQ-ACK feedback scheme is used by the UE.</w:t>
      </w:r>
    </w:p>
    <w:p w14:paraId="35769E56" w14:textId="77777777" w:rsidR="00431270" w:rsidRPr="0065180A" w:rsidRDefault="00431270" w:rsidP="00431270">
      <w:pPr>
        <w:pStyle w:val="3GPPAgreements"/>
        <w:spacing w:before="0" w:after="0"/>
        <w:contextualSpacing/>
        <w:rPr>
          <w:i/>
        </w:rPr>
      </w:pPr>
      <w:r w:rsidRPr="0065180A">
        <w:rPr>
          <w:i/>
        </w:rPr>
        <w:t xml:space="preserve">(Lenovo) Proposal 5: </w:t>
      </w:r>
    </w:p>
    <w:p w14:paraId="22A514B2" w14:textId="77777777" w:rsidR="00431270" w:rsidRPr="0065180A" w:rsidRDefault="00431270" w:rsidP="00431270">
      <w:pPr>
        <w:pStyle w:val="3GPPAgreements"/>
        <w:numPr>
          <w:ilvl w:val="1"/>
          <w:numId w:val="5"/>
        </w:numPr>
        <w:spacing w:before="0" w:after="0"/>
        <w:contextualSpacing/>
        <w:rPr>
          <w:i/>
        </w:rPr>
      </w:pPr>
      <w:r w:rsidRPr="0065180A">
        <w:rPr>
          <w:i/>
        </w:rPr>
        <w:t>Option 1 (NACK-only based HARQ-ACK feedback) and Option 2 (ACK/NACK-based feedback) can be dynamically switched based on gNB’s scheduling policy and PUCCH resource capacity.</w:t>
      </w:r>
    </w:p>
    <w:p w14:paraId="72797075" w14:textId="77777777" w:rsidR="00A7241B" w:rsidRPr="0065180A" w:rsidRDefault="00A7241B" w:rsidP="00A7241B">
      <w:pPr>
        <w:pStyle w:val="3GPPAgreements"/>
        <w:spacing w:before="0" w:after="0"/>
        <w:contextualSpacing/>
        <w:rPr>
          <w:i/>
        </w:rPr>
      </w:pPr>
      <w:r w:rsidRPr="0065180A">
        <w:rPr>
          <w:i/>
        </w:rPr>
        <w:t xml:space="preserve">(Samsung) Proposal 8: </w:t>
      </w:r>
    </w:p>
    <w:p w14:paraId="37DC3F00" w14:textId="77777777" w:rsidR="00A7241B" w:rsidRPr="0065180A" w:rsidRDefault="00A7241B" w:rsidP="00A7241B">
      <w:pPr>
        <w:pStyle w:val="3GPPAgreements"/>
        <w:numPr>
          <w:ilvl w:val="1"/>
          <w:numId w:val="5"/>
        </w:numPr>
        <w:spacing w:before="0" w:after="0"/>
        <w:contextualSpacing/>
        <w:rPr>
          <w:i/>
        </w:rPr>
      </w:pPr>
      <w:r w:rsidRPr="0065180A">
        <w:rPr>
          <w:i/>
        </w:rPr>
        <w:t>Support indication for a UE to report NACK-only or ACK/NACK for multicast PDSCHs by enabling the functionality via UE-specific RRC and indicating the report type by DCI formats scheduling multicast PDSCHs.</w:t>
      </w:r>
    </w:p>
    <w:p w14:paraId="510A5946" w14:textId="1769BEA4" w:rsidR="004E3197" w:rsidRPr="0065180A" w:rsidRDefault="00A7241B" w:rsidP="00A7241B">
      <w:pPr>
        <w:pStyle w:val="3GPPAgreements"/>
        <w:spacing w:before="0" w:after="0"/>
        <w:contextualSpacing/>
        <w:rPr>
          <w:rFonts w:eastAsia="MS Mincho"/>
          <w:i/>
          <w:lang w:eastAsia="ja-JP"/>
        </w:rPr>
      </w:pPr>
      <w:r w:rsidRPr="0065180A">
        <w:rPr>
          <w:i/>
        </w:rPr>
        <w:t xml:space="preserve"> </w:t>
      </w:r>
      <w:r w:rsidR="004E3197" w:rsidRPr="0065180A">
        <w:rPr>
          <w:i/>
        </w:rPr>
        <w:t xml:space="preserve">(MediaTek) Proposal 1: </w:t>
      </w:r>
    </w:p>
    <w:p w14:paraId="150FA142" w14:textId="6B82619B" w:rsidR="004E3197" w:rsidRPr="0065180A" w:rsidRDefault="004E3197" w:rsidP="004E3197">
      <w:pPr>
        <w:pStyle w:val="3GPPAgreements"/>
        <w:numPr>
          <w:ilvl w:val="1"/>
          <w:numId w:val="5"/>
        </w:numPr>
        <w:spacing w:before="0" w:after="0"/>
        <w:contextualSpacing/>
        <w:rPr>
          <w:i/>
        </w:rPr>
      </w:pPr>
      <w:r w:rsidRPr="0065180A">
        <w:rPr>
          <w:i/>
        </w:rPr>
        <w:t>Network can flexibly choose the HARQ-ACK mode and the HARQ feedback mode can be indicated dynamically by DCI field, e.g., “HARQ feedback option” field.</w:t>
      </w:r>
    </w:p>
    <w:p w14:paraId="356E82C5" w14:textId="77777777" w:rsidR="004E3197" w:rsidRPr="0065180A" w:rsidRDefault="004E3197" w:rsidP="004E3197">
      <w:pPr>
        <w:pStyle w:val="3GPPAgreements"/>
        <w:spacing w:before="0" w:after="0"/>
        <w:contextualSpacing/>
        <w:rPr>
          <w:i/>
        </w:rPr>
      </w:pPr>
      <w:r w:rsidRPr="0065180A">
        <w:rPr>
          <w:i/>
        </w:rPr>
        <w:t xml:space="preserve">(Ericsson) Proposal 1: </w:t>
      </w:r>
    </w:p>
    <w:p w14:paraId="6B9B88C5" w14:textId="77777777" w:rsidR="004E3197" w:rsidRPr="0065180A" w:rsidRDefault="004E3197" w:rsidP="004E3197">
      <w:pPr>
        <w:pStyle w:val="3GPPAgreements"/>
        <w:numPr>
          <w:ilvl w:val="1"/>
          <w:numId w:val="5"/>
        </w:numPr>
        <w:spacing w:before="0" w:after="0"/>
        <w:contextualSpacing/>
        <w:rPr>
          <w:i/>
        </w:rPr>
      </w:pPr>
      <w:bookmarkStart w:id="185" w:name="_Toc71674550"/>
      <w:r w:rsidRPr="0065180A">
        <w:rPr>
          <w:i/>
        </w:rPr>
        <w:t>We propose that the UEs can be dynamically reconfigured between NACK-only mode, ACK/NACK mode, and no feedback mode.</w:t>
      </w:r>
      <w:bookmarkEnd w:id="185"/>
    </w:p>
    <w:p w14:paraId="296DC3F3" w14:textId="77777777" w:rsidR="00775473" w:rsidRDefault="00775473" w:rsidP="00B926B7">
      <w:pPr>
        <w:pStyle w:val="3GPPAgreements"/>
        <w:numPr>
          <w:ilvl w:val="0"/>
          <w:numId w:val="0"/>
        </w:numPr>
        <w:spacing w:before="0" w:after="0"/>
        <w:ind w:left="284" w:hanging="284"/>
        <w:contextualSpacing/>
        <w:rPr>
          <w:i/>
        </w:rPr>
      </w:pPr>
    </w:p>
    <w:p w14:paraId="463A7571" w14:textId="66776699" w:rsidR="00775473" w:rsidRPr="00775473" w:rsidRDefault="00775473" w:rsidP="00775473">
      <w:pPr>
        <w:pStyle w:val="3GPPAgreements"/>
        <w:numPr>
          <w:ilvl w:val="0"/>
          <w:numId w:val="0"/>
        </w:numPr>
        <w:spacing w:before="0" w:after="0"/>
        <w:contextualSpacing/>
        <w:rPr>
          <w:b/>
          <w:i/>
          <w:u w:val="single"/>
        </w:rPr>
      </w:pPr>
      <w:r w:rsidRPr="00775473">
        <w:rPr>
          <w:rFonts w:hint="eastAsia"/>
          <w:b/>
          <w:i/>
          <w:u w:val="single"/>
        </w:rPr>
        <w:t>o</w:t>
      </w:r>
      <w:r w:rsidRPr="00775473">
        <w:rPr>
          <w:b/>
          <w:i/>
          <w:u w:val="single"/>
        </w:rPr>
        <w:t>thers</w:t>
      </w:r>
    </w:p>
    <w:p w14:paraId="67DC004A" w14:textId="7303011D" w:rsidR="00823F29" w:rsidRPr="0065180A" w:rsidRDefault="00823F29" w:rsidP="0065180A">
      <w:pPr>
        <w:pStyle w:val="3GPPAgreements"/>
        <w:spacing w:before="0" w:after="0"/>
        <w:contextualSpacing/>
        <w:rPr>
          <w:i/>
        </w:rPr>
      </w:pPr>
      <w:r w:rsidRPr="0065180A">
        <w:rPr>
          <w:i/>
        </w:rPr>
        <w:t xml:space="preserve">(vivo) Proposal 11: </w:t>
      </w:r>
    </w:p>
    <w:p w14:paraId="2E2AC492" w14:textId="77777777" w:rsidR="00823F29" w:rsidRPr="0065180A" w:rsidRDefault="00823F29" w:rsidP="0065180A">
      <w:pPr>
        <w:pStyle w:val="3GPPAgreements"/>
        <w:numPr>
          <w:ilvl w:val="1"/>
          <w:numId w:val="5"/>
        </w:numPr>
        <w:spacing w:before="0" w:after="0"/>
        <w:contextualSpacing/>
        <w:rPr>
          <w:i/>
        </w:rPr>
      </w:pPr>
      <w:r w:rsidRPr="0065180A">
        <w:rPr>
          <w:i/>
        </w:rPr>
        <w:t>UEs can be defined into three types in terms of HARQ-ACK feedback option:</w:t>
      </w:r>
    </w:p>
    <w:p w14:paraId="39C3EF7A" w14:textId="77777777" w:rsidR="00823F29" w:rsidRPr="0065180A" w:rsidRDefault="00823F29" w:rsidP="0065180A">
      <w:pPr>
        <w:pStyle w:val="3GPPAgreements"/>
        <w:numPr>
          <w:ilvl w:val="2"/>
          <w:numId w:val="5"/>
        </w:numPr>
        <w:spacing w:before="0" w:after="0"/>
        <w:contextualSpacing/>
        <w:rPr>
          <w:i/>
        </w:rPr>
      </w:pPr>
      <w:r w:rsidRPr="0065180A">
        <w:rPr>
          <w:i/>
        </w:rPr>
        <w:t>Type 1 UE: does not support any feedback</w:t>
      </w:r>
    </w:p>
    <w:p w14:paraId="2CC6FE61" w14:textId="77777777" w:rsidR="00823F29" w:rsidRPr="0065180A" w:rsidRDefault="00823F29" w:rsidP="0065180A">
      <w:pPr>
        <w:pStyle w:val="3GPPAgreements"/>
        <w:numPr>
          <w:ilvl w:val="2"/>
          <w:numId w:val="5"/>
        </w:numPr>
        <w:spacing w:before="0" w:after="0"/>
        <w:contextualSpacing/>
        <w:rPr>
          <w:i/>
        </w:rPr>
      </w:pPr>
      <w:r w:rsidRPr="0065180A">
        <w:rPr>
          <w:i/>
        </w:rPr>
        <w:t xml:space="preserve">Type 2 UE: supports NACK-only based HARQ-ACK feedback </w:t>
      </w:r>
    </w:p>
    <w:p w14:paraId="5337D09A" w14:textId="691987A8" w:rsidR="00823F29" w:rsidRPr="0065180A" w:rsidRDefault="00823F29" w:rsidP="0065180A">
      <w:pPr>
        <w:pStyle w:val="3GPPAgreements"/>
        <w:numPr>
          <w:ilvl w:val="2"/>
          <w:numId w:val="5"/>
        </w:numPr>
        <w:spacing w:before="0" w:after="0"/>
        <w:contextualSpacing/>
        <w:rPr>
          <w:i/>
        </w:rPr>
      </w:pPr>
      <w:r w:rsidRPr="0065180A">
        <w:rPr>
          <w:i/>
        </w:rPr>
        <w:t>Type 3 UE: supports ACK/NACK based HARQ-ACK feedback</w:t>
      </w:r>
    </w:p>
    <w:p w14:paraId="6FE97843" w14:textId="5DA5822F" w:rsidR="00FC421E" w:rsidRPr="0065180A" w:rsidRDefault="00431270" w:rsidP="0065180A">
      <w:pPr>
        <w:pStyle w:val="3GPPAgreements"/>
        <w:spacing w:before="0" w:after="0"/>
        <w:contextualSpacing/>
        <w:rPr>
          <w:i/>
        </w:rPr>
      </w:pPr>
      <w:r w:rsidRPr="0065180A">
        <w:rPr>
          <w:i/>
        </w:rPr>
        <w:t xml:space="preserve"> </w:t>
      </w:r>
      <w:r w:rsidR="00FC421E" w:rsidRPr="0065180A">
        <w:rPr>
          <w:i/>
        </w:rPr>
        <w:t xml:space="preserve">(Qualcomm) Proposal 1: </w:t>
      </w:r>
    </w:p>
    <w:p w14:paraId="40366CC5" w14:textId="01A37A3D" w:rsidR="00FC421E" w:rsidRPr="0065180A" w:rsidRDefault="00FC421E" w:rsidP="0065180A">
      <w:pPr>
        <w:pStyle w:val="3GPPAgreements"/>
        <w:numPr>
          <w:ilvl w:val="1"/>
          <w:numId w:val="5"/>
        </w:numPr>
        <w:spacing w:before="0" w:after="0"/>
        <w:contextualSpacing/>
        <w:rPr>
          <w:i/>
        </w:rPr>
      </w:pPr>
      <w:r w:rsidRPr="0065180A">
        <w:rPr>
          <w:i/>
        </w:rPr>
        <w:t>For RRC_CONNECTED UEs, support selection of UE-specific ACK/NACK and NACK-only for different UEs in the same group.</w:t>
      </w:r>
    </w:p>
    <w:p w14:paraId="4027C075" w14:textId="035458BF" w:rsidR="00A23A5C" w:rsidRPr="0065180A" w:rsidRDefault="00431270" w:rsidP="0065180A">
      <w:pPr>
        <w:pStyle w:val="3GPPAgreements"/>
        <w:spacing w:before="0" w:after="0"/>
        <w:contextualSpacing/>
        <w:rPr>
          <w:rFonts w:eastAsia="MS Mincho"/>
          <w:i/>
          <w:lang w:eastAsia="ja-JP"/>
        </w:rPr>
      </w:pPr>
      <w:r w:rsidRPr="0065180A">
        <w:rPr>
          <w:i/>
        </w:rPr>
        <w:t xml:space="preserve"> </w:t>
      </w:r>
      <w:r w:rsidR="00A23A5C" w:rsidRPr="0065180A">
        <w:rPr>
          <w:i/>
        </w:rPr>
        <w:t xml:space="preserve">(Intel) Proposal 1: </w:t>
      </w:r>
    </w:p>
    <w:p w14:paraId="07E7D8B9" w14:textId="77777777" w:rsidR="00A23A5C" w:rsidRPr="0065180A" w:rsidRDefault="00A23A5C" w:rsidP="0065180A">
      <w:pPr>
        <w:pStyle w:val="3GPPAgreements"/>
        <w:numPr>
          <w:ilvl w:val="1"/>
          <w:numId w:val="5"/>
        </w:numPr>
        <w:spacing w:before="0" w:after="0"/>
        <w:contextualSpacing/>
        <w:rPr>
          <w:i/>
        </w:rPr>
      </w:pPr>
      <w:r w:rsidRPr="0065180A">
        <w:rPr>
          <w:i/>
        </w:rPr>
        <w:t>For RRC_CONNECTED UEs receiving multicast supporting both ACK/NACK based and NACK-only HARQ feedback:</w:t>
      </w:r>
    </w:p>
    <w:p w14:paraId="6471EE7F" w14:textId="77777777" w:rsidR="00A23A5C" w:rsidRPr="0065180A" w:rsidRDefault="00A23A5C" w:rsidP="0065180A">
      <w:pPr>
        <w:pStyle w:val="3GPPAgreements"/>
        <w:numPr>
          <w:ilvl w:val="2"/>
          <w:numId w:val="5"/>
        </w:numPr>
        <w:spacing w:before="0" w:after="0"/>
        <w:contextualSpacing/>
        <w:rPr>
          <w:i/>
        </w:rPr>
      </w:pPr>
      <w:r w:rsidRPr="0065180A">
        <w:rPr>
          <w:i/>
        </w:rPr>
        <w:t>ACK/NACK based feedback is used for delivery mode with PTP or PTM Scheme 2 (if supported)</w:t>
      </w:r>
    </w:p>
    <w:p w14:paraId="01D76E4F" w14:textId="77777777" w:rsidR="00A23A5C" w:rsidRPr="0065180A" w:rsidRDefault="00A23A5C" w:rsidP="0065180A">
      <w:pPr>
        <w:pStyle w:val="3GPPAgreements"/>
        <w:numPr>
          <w:ilvl w:val="2"/>
          <w:numId w:val="5"/>
        </w:numPr>
        <w:spacing w:before="0" w:after="0"/>
        <w:contextualSpacing/>
        <w:rPr>
          <w:i/>
        </w:rPr>
      </w:pPr>
      <w:r w:rsidRPr="0065180A">
        <w:rPr>
          <w:i/>
        </w:rPr>
        <w:t>NACK only feedback is used for delivery modes 1 and 2 with PTM Scheme 1</w:t>
      </w:r>
    </w:p>
    <w:p w14:paraId="40AF7CF4" w14:textId="77777777" w:rsidR="00A23A5C" w:rsidRDefault="00A23A5C" w:rsidP="0065180A">
      <w:pPr>
        <w:pStyle w:val="3GPPAgreements"/>
        <w:numPr>
          <w:ilvl w:val="2"/>
          <w:numId w:val="5"/>
        </w:numPr>
        <w:spacing w:before="0" w:after="0"/>
        <w:contextualSpacing/>
        <w:rPr>
          <w:i/>
        </w:rPr>
      </w:pPr>
      <w:r w:rsidRPr="0065180A">
        <w:rPr>
          <w:i/>
        </w:rPr>
        <w:t>UEs within a group receiving multicast transmission can be configured with different HARQ feedback modes.</w:t>
      </w:r>
    </w:p>
    <w:p w14:paraId="0E42B9BE" w14:textId="6EAF6D76" w:rsidR="0002377D" w:rsidRPr="0065180A" w:rsidRDefault="0002377D" w:rsidP="0065180A">
      <w:pPr>
        <w:pStyle w:val="3GPPAgreements"/>
        <w:spacing w:before="0" w:after="0"/>
        <w:contextualSpacing/>
        <w:rPr>
          <w:rFonts w:eastAsia="MS Mincho"/>
          <w:i/>
          <w:lang w:eastAsia="ja-JP"/>
        </w:rPr>
      </w:pPr>
      <w:r w:rsidRPr="0065180A">
        <w:rPr>
          <w:i/>
        </w:rPr>
        <w:t xml:space="preserve">(LGE) Proposal 9: </w:t>
      </w:r>
    </w:p>
    <w:p w14:paraId="77C37F1B" w14:textId="77777777" w:rsidR="0002377D" w:rsidRPr="0065180A" w:rsidRDefault="0002377D" w:rsidP="0065180A">
      <w:pPr>
        <w:pStyle w:val="3GPPAgreements"/>
        <w:numPr>
          <w:ilvl w:val="1"/>
          <w:numId w:val="5"/>
        </w:numPr>
        <w:spacing w:before="0" w:after="0"/>
        <w:contextualSpacing/>
        <w:rPr>
          <w:i/>
        </w:rPr>
      </w:pPr>
      <w:r w:rsidRPr="0065180A">
        <w:rPr>
          <w:i/>
        </w:rPr>
        <w:t>Select one of the following options to configure HARQ-ACK feedback scheme in PUCCH-config for multicast.</w:t>
      </w:r>
    </w:p>
    <w:p w14:paraId="21F016E3" w14:textId="77777777" w:rsidR="0002377D" w:rsidRPr="0065180A" w:rsidRDefault="0002377D" w:rsidP="0065180A">
      <w:pPr>
        <w:pStyle w:val="3GPPAgreements"/>
        <w:numPr>
          <w:ilvl w:val="2"/>
          <w:numId w:val="5"/>
        </w:numPr>
        <w:spacing w:before="0" w:after="0"/>
        <w:contextualSpacing/>
        <w:rPr>
          <w:i/>
        </w:rPr>
      </w:pPr>
      <w:r w:rsidRPr="0065180A">
        <w:rPr>
          <w:i/>
        </w:rPr>
        <w:t>Option 1: Only one of NACK only based HARQ-ACK and ACK/NACK based HARQ-ACK can be configured in a PUCCH-config for multicast.</w:t>
      </w:r>
    </w:p>
    <w:p w14:paraId="12AAC17C" w14:textId="77777777" w:rsidR="0002377D" w:rsidRPr="0065180A" w:rsidRDefault="0002377D" w:rsidP="0065180A">
      <w:pPr>
        <w:pStyle w:val="3GPPAgreements"/>
        <w:numPr>
          <w:ilvl w:val="3"/>
          <w:numId w:val="5"/>
        </w:numPr>
        <w:spacing w:before="0" w:after="0"/>
        <w:contextualSpacing/>
        <w:rPr>
          <w:i/>
        </w:rPr>
      </w:pPr>
      <w:r w:rsidRPr="0065180A">
        <w:rPr>
          <w:i/>
        </w:rPr>
        <w:t>FFS: Whether/how to support ACK/NACK based HARQ-ACK if NACK only based HARQ-ACK is configured in PUCCH-config for multicast</w:t>
      </w:r>
    </w:p>
    <w:p w14:paraId="3BCD5C4F" w14:textId="77777777" w:rsidR="0002377D" w:rsidRPr="0065180A" w:rsidRDefault="0002377D" w:rsidP="0065180A">
      <w:pPr>
        <w:pStyle w:val="3GPPAgreements"/>
        <w:numPr>
          <w:ilvl w:val="3"/>
          <w:numId w:val="5"/>
        </w:numPr>
        <w:spacing w:before="0" w:after="0"/>
        <w:contextualSpacing/>
        <w:rPr>
          <w:i/>
        </w:rPr>
      </w:pPr>
      <w:r w:rsidRPr="0065180A">
        <w:rPr>
          <w:i/>
        </w:rPr>
        <w:t>FFS: Whether to support more than one PUCCH-config for multicast</w:t>
      </w:r>
    </w:p>
    <w:p w14:paraId="505B0742" w14:textId="77777777" w:rsidR="0002377D" w:rsidRPr="0065180A" w:rsidRDefault="0002377D" w:rsidP="0065180A">
      <w:pPr>
        <w:pStyle w:val="3GPPAgreements"/>
        <w:numPr>
          <w:ilvl w:val="2"/>
          <w:numId w:val="5"/>
        </w:numPr>
        <w:spacing w:before="0" w:after="0"/>
        <w:contextualSpacing/>
        <w:rPr>
          <w:i/>
        </w:rPr>
      </w:pPr>
      <w:r w:rsidRPr="0065180A">
        <w:rPr>
          <w:i/>
        </w:rPr>
        <w:t>Option 2: Both NACK only based HARQ-ACK and ACK/NACK based HARQ-ACK can be configured in PUCCH-config for multicast.</w:t>
      </w:r>
    </w:p>
    <w:p w14:paraId="1EC970DB" w14:textId="4F325088" w:rsidR="007130DB" w:rsidRPr="0065180A" w:rsidRDefault="0002377D" w:rsidP="0065180A">
      <w:pPr>
        <w:pStyle w:val="3GPPAgreements"/>
        <w:numPr>
          <w:ilvl w:val="3"/>
          <w:numId w:val="5"/>
        </w:numPr>
        <w:spacing w:before="0" w:after="0"/>
        <w:contextualSpacing/>
        <w:rPr>
          <w:i/>
        </w:rPr>
      </w:pPr>
      <w:r w:rsidRPr="0065180A">
        <w:rPr>
          <w:i/>
        </w:rPr>
        <w:t>FFS: Whether NACK only based HARQ-ACK and ACK/NACK based HARQ-ACK are can be jointly configured within a same PUCCH resource set or separately configured for different PUCCH resource sets.</w:t>
      </w:r>
    </w:p>
    <w:p w14:paraId="49D9B58B" w14:textId="602059C6" w:rsidR="002075DE" w:rsidRPr="0065180A" w:rsidRDefault="004E3197" w:rsidP="0065180A">
      <w:pPr>
        <w:pStyle w:val="3GPPAgreements"/>
        <w:spacing w:before="0" w:after="0"/>
        <w:contextualSpacing/>
        <w:rPr>
          <w:i/>
        </w:rPr>
      </w:pPr>
      <w:r w:rsidRPr="0065180A">
        <w:rPr>
          <w:i/>
        </w:rPr>
        <w:t xml:space="preserve"> </w:t>
      </w:r>
      <w:r w:rsidR="002075DE" w:rsidRPr="0065180A">
        <w:rPr>
          <w:i/>
        </w:rPr>
        <w:t xml:space="preserve">(DOCOMO) Proposal 13: </w:t>
      </w:r>
    </w:p>
    <w:p w14:paraId="740A4A85" w14:textId="16344461" w:rsidR="002075DE" w:rsidRPr="0065180A" w:rsidRDefault="002075DE" w:rsidP="0065180A">
      <w:pPr>
        <w:pStyle w:val="3GPPAgreements"/>
        <w:numPr>
          <w:ilvl w:val="1"/>
          <w:numId w:val="5"/>
        </w:numPr>
        <w:spacing w:before="0" w:after="0"/>
        <w:contextualSpacing/>
        <w:rPr>
          <w:i/>
        </w:rPr>
      </w:pPr>
      <w:r w:rsidRPr="0065180A">
        <w:rPr>
          <w:i/>
        </w:rPr>
        <w:t>HARQ-ACK feedback scheme for multicast is configured per priority index.</w:t>
      </w:r>
    </w:p>
    <w:p w14:paraId="7379FB9F" w14:textId="77777777" w:rsidR="004B3484" w:rsidRPr="005154E2" w:rsidRDefault="004B3484" w:rsidP="004B3484">
      <w:pPr>
        <w:pStyle w:val="Heading3"/>
        <w:rPr>
          <w:lang w:eastAsia="zh-CN"/>
        </w:rPr>
      </w:pPr>
      <w:bookmarkStart w:id="186" w:name="_Ref72260014"/>
      <w:r>
        <w:rPr>
          <w:lang w:eastAsia="zh-CN"/>
        </w:rPr>
        <w:t>Round-1</w:t>
      </w:r>
      <w:bookmarkEnd w:id="186"/>
      <w:r>
        <w:rPr>
          <w:lang w:eastAsia="zh-CN"/>
        </w:rPr>
        <w:tab/>
      </w:r>
    </w:p>
    <w:p w14:paraId="29B6FC13"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FL’s Comments</w:t>
      </w:r>
    </w:p>
    <w:p w14:paraId="6BF11B5F" w14:textId="4B163145" w:rsidR="004B3484" w:rsidRDefault="007824AE" w:rsidP="004B3484">
      <w:pPr>
        <w:rPr>
          <w:rFonts w:eastAsiaTheme="minorEastAsia"/>
          <w:sz w:val="20"/>
          <w:lang w:val="en-GB" w:eastAsia="zh-CN"/>
        </w:rPr>
      </w:pPr>
      <w:r>
        <w:rPr>
          <w:rFonts w:eastAsiaTheme="minorEastAsia"/>
          <w:sz w:val="20"/>
          <w:lang w:val="en-GB" w:eastAsia="zh-CN"/>
        </w:rPr>
        <w:lastRenderedPageBreak/>
        <w:t xml:space="preserve">Now that we have agreed to support both ACK/NACK based and NACK-only based HARQ-ACK feedback for multicast, whether it is ACK/NACK or NACK-only based feedback for a given PUCCH transmission is a question needs to be discussed. </w:t>
      </w:r>
    </w:p>
    <w:p w14:paraId="2D6D13A3" w14:textId="7035426A" w:rsidR="007824AE" w:rsidRDefault="007824AE" w:rsidP="004B3484">
      <w:pPr>
        <w:rPr>
          <w:rFonts w:eastAsiaTheme="minorEastAsia"/>
          <w:sz w:val="20"/>
          <w:lang w:val="en-GB" w:eastAsia="zh-CN"/>
        </w:rPr>
      </w:pPr>
      <w:r>
        <w:rPr>
          <w:rFonts w:eastAsiaTheme="minorEastAsia"/>
          <w:sz w:val="20"/>
          <w:lang w:val="en-GB" w:eastAsia="zh-CN"/>
        </w:rPr>
        <w:t>1</w:t>
      </w:r>
      <w:r w:rsidR="0015614F">
        <w:rPr>
          <w:rFonts w:eastAsiaTheme="minorEastAsia"/>
          <w:sz w:val="20"/>
          <w:lang w:val="en-GB" w:eastAsia="zh-CN"/>
        </w:rPr>
        <w:t>3</w:t>
      </w:r>
      <w:r>
        <w:rPr>
          <w:rFonts w:eastAsiaTheme="minorEastAsia"/>
          <w:sz w:val="20"/>
          <w:lang w:val="en-GB" w:eastAsia="zh-CN"/>
        </w:rPr>
        <w:t xml:space="preserve"> companies submitted proposals regarding this issues, and wherein 3 companies support RRC configuring which mode is to be used and </w:t>
      </w:r>
      <w:r w:rsidR="0015614F">
        <w:rPr>
          <w:rFonts w:eastAsiaTheme="minorEastAsia"/>
          <w:sz w:val="20"/>
          <w:lang w:val="en-GB" w:eastAsia="zh-CN"/>
        </w:rPr>
        <w:t>6</w:t>
      </w:r>
      <w:r>
        <w:rPr>
          <w:rFonts w:eastAsiaTheme="minorEastAsia"/>
          <w:sz w:val="20"/>
          <w:lang w:val="en-GB" w:eastAsia="zh-CN"/>
        </w:rPr>
        <w:t xml:space="preserve"> companies propose both modes can be configured and DCI/MAC-CE can indicate which mode is to be used for a given transmission, e.g., via PRI in the DCI</w:t>
      </w:r>
      <w:r w:rsidR="00610B1C">
        <w:rPr>
          <w:rFonts w:eastAsiaTheme="minorEastAsia"/>
          <w:sz w:val="20"/>
          <w:lang w:val="en-GB" w:eastAsia="zh-CN"/>
        </w:rPr>
        <w:t xml:space="preserve"> indicating the PUCCH resources for the feedback</w:t>
      </w:r>
      <w:r>
        <w:rPr>
          <w:rFonts w:eastAsiaTheme="minorEastAsia"/>
          <w:sz w:val="20"/>
          <w:lang w:val="en-GB" w:eastAsia="zh-CN"/>
        </w:rPr>
        <w:t xml:space="preserve">. </w:t>
      </w:r>
    </w:p>
    <w:p w14:paraId="2B71BACE" w14:textId="6D9CD6BC" w:rsidR="00860703" w:rsidRDefault="00860703" w:rsidP="004B3484">
      <w:pPr>
        <w:rPr>
          <w:rFonts w:eastAsiaTheme="minorEastAsia"/>
          <w:sz w:val="20"/>
          <w:lang w:val="en-GB" w:eastAsia="zh-CN"/>
        </w:rPr>
      </w:pPr>
      <w:r>
        <w:rPr>
          <w:rFonts w:eastAsiaTheme="minorEastAsia"/>
          <w:sz w:val="20"/>
          <w:lang w:val="en-GB" w:eastAsia="zh-CN"/>
        </w:rPr>
        <w:t xml:space="preserve">The first question is whether UE can be configured with PUCCH resources used for ACK/NACK based feedback and PUCCH resources used for NACK-only based feedback. </w:t>
      </w:r>
    </w:p>
    <w:p w14:paraId="1BB40DBD"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FL’s Proposal:</w:t>
      </w:r>
    </w:p>
    <w:p w14:paraId="657FD9CF" w14:textId="5DF34FE8" w:rsidR="004B3484" w:rsidRDefault="004B3484" w:rsidP="004B348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4B1394">
        <w:rPr>
          <w:sz w:val="20"/>
          <w:szCs w:val="20"/>
          <w:lang w:val="en-GB" w:eastAsia="zh-CN"/>
        </w:rPr>
        <w:fldChar w:fldCharType="begin"/>
      </w:r>
      <w:r w:rsidR="004B1394">
        <w:rPr>
          <w:sz w:val="20"/>
          <w:szCs w:val="20"/>
          <w:lang w:val="en-GB" w:eastAsia="zh-CN"/>
        </w:rPr>
        <w:instrText xml:space="preserve"> REF _Ref72260014 \n \h </w:instrText>
      </w:r>
      <w:r w:rsidR="004B1394">
        <w:rPr>
          <w:sz w:val="20"/>
          <w:szCs w:val="20"/>
          <w:lang w:val="en-GB" w:eastAsia="zh-CN"/>
        </w:rPr>
      </w:r>
      <w:r w:rsidR="004B1394">
        <w:rPr>
          <w:sz w:val="20"/>
          <w:szCs w:val="20"/>
          <w:lang w:val="en-GB" w:eastAsia="zh-CN"/>
        </w:rPr>
        <w:fldChar w:fldCharType="separate"/>
      </w:r>
      <w:r w:rsidR="004B1394">
        <w:rPr>
          <w:sz w:val="20"/>
          <w:szCs w:val="20"/>
          <w:lang w:val="en-GB" w:eastAsia="zh-CN"/>
        </w:rPr>
        <w:t>4.2.1</w:t>
      </w:r>
      <w:r w:rsidR="004B1394">
        <w:rPr>
          <w:sz w:val="20"/>
          <w:szCs w:val="20"/>
          <w:lang w:val="en-GB" w:eastAsia="zh-CN"/>
        </w:rPr>
        <w:fldChar w:fldCharType="end"/>
      </w:r>
    </w:p>
    <w:p w14:paraId="69ACF997" w14:textId="4F4FBA4B" w:rsidR="005265A6" w:rsidRPr="005265A6" w:rsidRDefault="005265A6" w:rsidP="005265A6">
      <w:pPr>
        <w:snapToGrid/>
        <w:spacing w:after="0"/>
        <w:contextualSpacing/>
        <w:rPr>
          <w:sz w:val="20"/>
          <w:lang w:val="en-GB" w:eastAsia="zh-CN"/>
        </w:rPr>
      </w:pPr>
      <w:r w:rsidRPr="005265A6">
        <w:rPr>
          <w:sz w:val="20"/>
          <w:lang w:val="en-GB" w:eastAsia="zh-CN"/>
        </w:rPr>
        <w:t>For UE supports both ACK/NACK based and NACK-only based feedback</w:t>
      </w:r>
      <w:r w:rsidR="00537171">
        <w:rPr>
          <w:sz w:val="20"/>
          <w:lang w:val="en-GB" w:eastAsia="zh-CN"/>
        </w:rPr>
        <w:t xml:space="preserve"> for multicast</w:t>
      </w:r>
      <w:r w:rsidRPr="005265A6">
        <w:rPr>
          <w:sz w:val="20"/>
          <w:lang w:val="en-GB" w:eastAsia="zh-CN"/>
        </w:rPr>
        <w:t>, UE can be configured</w:t>
      </w:r>
    </w:p>
    <w:p w14:paraId="6DB62E8C" w14:textId="60C408D5" w:rsidR="005265A6" w:rsidRPr="005265A6" w:rsidRDefault="005265A6" w:rsidP="002F6F27">
      <w:pPr>
        <w:pStyle w:val="ListParagraph"/>
        <w:numPr>
          <w:ilvl w:val="0"/>
          <w:numId w:val="33"/>
        </w:numPr>
        <w:spacing w:after="0"/>
        <w:rPr>
          <w:lang w:eastAsia="zh-CN"/>
        </w:rPr>
      </w:pPr>
      <w:r w:rsidRPr="005265A6">
        <w:rPr>
          <w:lang w:eastAsia="zh-CN"/>
        </w:rPr>
        <w:t xml:space="preserve">Alt1: </w:t>
      </w:r>
      <w:r w:rsidR="00EB57CD">
        <w:rPr>
          <w:lang w:eastAsia="zh-CN"/>
        </w:rPr>
        <w:t>either</w:t>
      </w:r>
      <w:r w:rsidRPr="005265A6">
        <w:rPr>
          <w:lang w:eastAsia="zh-CN"/>
        </w:rPr>
        <w:t xml:space="preserve"> PUCCH resources for ACK/NACK based feedback or PUCCH resources for NACK-only based feedback</w:t>
      </w:r>
      <w:r w:rsidR="00112C71">
        <w:rPr>
          <w:lang w:eastAsia="zh-CN"/>
        </w:rPr>
        <w:t>.</w:t>
      </w:r>
    </w:p>
    <w:p w14:paraId="4F0F83D4" w14:textId="3A415F50" w:rsidR="005265A6" w:rsidRDefault="005265A6" w:rsidP="002F6F27">
      <w:pPr>
        <w:pStyle w:val="ListParagraph"/>
        <w:numPr>
          <w:ilvl w:val="0"/>
          <w:numId w:val="33"/>
        </w:numPr>
        <w:spacing w:after="0"/>
        <w:rPr>
          <w:ins w:id="187" w:author="Huawei3" w:date="2021-05-20T20:51:00Z"/>
          <w:lang w:eastAsia="zh-CN"/>
        </w:rPr>
      </w:pPr>
      <w:r w:rsidRPr="005265A6">
        <w:rPr>
          <w:lang w:eastAsia="zh-CN"/>
        </w:rPr>
        <w:t xml:space="preserve">Alt2: both PUCCH resources for ACK/NACK based feedback </w:t>
      </w:r>
      <w:ins w:id="188" w:author="Huawei3" w:date="2021-05-20T20:48:00Z">
        <w:r w:rsidR="002F219A">
          <w:rPr>
            <w:lang w:eastAsia="zh-CN"/>
          </w:rPr>
          <w:t xml:space="preserve">and </w:t>
        </w:r>
      </w:ins>
      <w:del w:id="189" w:author="Huawei3" w:date="2021-05-20T20:48:00Z">
        <w:r w:rsidRPr="005265A6" w:rsidDel="002F219A">
          <w:rPr>
            <w:lang w:eastAsia="zh-CN"/>
          </w:rPr>
          <w:delText xml:space="preserve">or </w:delText>
        </w:r>
      </w:del>
      <w:r w:rsidRPr="005265A6">
        <w:rPr>
          <w:lang w:eastAsia="zh-CN"/>
        </w:rPr>
        <w:t>PUCCH resources for NACK-only based feedback</w:t>
      </w:r>
      <w:r w:rsidR="00112C71">
        <w:rPr>
          <w:lang w:eastAsia="zh-CN"/>
        </w:rPr>
        <w:t>.</w:t>
      </w:r>
    </w:p>
    <w:p w14:paraId="763BFCD6" w14:textId="170C0DC8" w:rsidR="007A1732" w:rsidRDefault="007A1732" w:rsidP="007A1732">
      <w:pPr>
        <w:pStyle w:val="ListParagraph"/>
        <w:numPr>
          <w:ilvl w:val="1"/>
          <w:numId w:val="33"/>
        </w:numPr>
        <w:spacing w:after="0"/>
        <w:rPr>
          <w:ins w:id="190" w:author="Huawei3" w:date="2021-05-20T20:51:00Z"/>
          <w:lang w:eastAsia="zh-CN"/>
        </w:rPr>
      </w:pPr>
      <w:ins w:id="191" w:author="Huawei3" w:date="2021-05-20T20:51:00Z">
        <w:r>
          <w:rPr>
            <w:lang w:eastAsia="zh-CN"/>
          </w:rPr>
          <w:t>Opt1: PRI in the DCI indicates the</w:t>
        </w:r>
      </w:ins>
      <w:ins w:id="192" w:author="Huawei3" w:date="2021-05-20T20:52:00Z">
        <w:r w:rsidR="00DD773B">
          <w:rPr>
            <w:lang w:eastAsia="zh-CN"/>
          </w:rPr>
          <w:t xml:space="preserve"> PUCCH</w:t>
        </w:r>
      </w:ins>
      <w:ins w:id="193" w:author="Huawei3" w:date="2021-05-20T20:51:00Z">
        <w:r>
          <w:rPr>
            <w:lang w:eastAsia="zh-CN"/>
          </w:rPr>
          <w:t xml:space="preserve"> resource</w:t>
        </w:r>
      </w:ins>
      <w:ins w:id="194" w:author="Huawei3" w:date="2021-05-20T20:52:00Z">
        <w:r w:rsidR="00DD773B">
          <w:rPr>
            <w:lang w:eastAsia="zh-CN"/>
          </w:rPr>
          <w:t xml:space="preserve"> of ACK/NACK based or of NACK-only based.</w:t>
        </w:r>
      </w:ins>
    </w:p>
    <w:p w14:paraId="765FA55C" w14:textId="4E49FF79" w:rsidR="007A1732" w:rsidRDefault="007A1732" w:rsidP="007A1732">
      <w:pPr>
        <w:pStyle w:val="ListParagraph"/>
        <w:numPr>
          <w:ilvl w:val="1"/>
          <w:numId w:val="33"/>
        </w:numPr>
        <w:spacing w:after="0"/>
        <w:rPr>
          <w:ins w:id="195" w:author="Huawei3" w:date="2021-05-20T20:51:00Z"/>
          <w:lang w:eastAsia="zh-CN"/>
        </w:rPr>
      </w:pPr>
      <w:ins w:id="196" w:author="Huawei3" w:date="2021-05-20T20:51:00Z">
        <w:r>
          <w:rPr>
            <w:lang w:eastAsia="zh-CN"/>
          </w:rPr>
          <w:t>Opt2: a new field added</w:t>
        </w:r>
      </w:ins>
      <w:ins w:id="197" w:author="Huawei3" w:date="2021-05-20T20:52:00Z">
        <w:r w:rsidR="00DD3CDA">
          <w:rPr>
            <w:lang w:eastAsia="zh-CN"/>
          </w:rPr>
          <w:t xml:space="preserve"> in DCI</w:t>
        </w:r>
      </w:ins>
      <w:ins w:id="198" w:author="Huawei3" w:date="2021-05-20T20:51:00Z">
        <w:r>
          <w:rPr>
            <w:lang w:eastAsia="zh-CN"/>
          </w:rPr>
          <w:t xml:space="preserve"> indicates ACK/NACK based or NACK-only based. </w:t>
        </w:r>
      </w:ins>
    </w:p>
    <w:p w14:paraId="63ECF96C" w14:textId="0D27D6F1" w:rsidR="00FC2B57" w:rsidRPr="005265A6" w:rsidRDefault="00FC2B57" w:rsidP="002F6F27">
      <w:pPr>
        <w:pStyle w:val="ListParagraph"/>
        <w:numPr>
          <w:ilvl w:val="0"/>
          <w:numId w:val="33"/>
        </w:numPr>
        <w:spacing w:after="0"/>
        <w:rPr>
          <w:lang w:eastAsia="zh-CN"/>
        </w:rPr>
      </w:pPr>
      <w:r>
        <w:rPr>
          <w:lang w:eastAsia="zh-CN"/>
        </w:rPr>
        <w:t>Down-select from the two alternatives</w:t>
      </w:r>
      <w:ins w:id="199" w:author="Huawei3" w:date="2021-05-20T20:51:00Z">
        <w:r w:rsidR="007A1732">
          <w:rPr>
            <w:lang w:eastAsia="zh-CN"/>
          </w:rPr>
          <w:t xml:space="preserve"> and options</w:t>
        </w:r>
      </w:ins>
      <w:r>
        <w:rPr>
          <w:lang w:eastAsia="zh-CN"/>
        </w:rPr>
        <w:t xml:space="preserve">. </w:t>
      </w:r>
    </w:p>
    <w:p w14:paraId="74D3C558" w14:textId="77777777" w:rsidR="004B3484" w:rsidRDefault="004B3484" w:rsidP="004B3484">
      <w:pPr>
        <w:snapToGrid/>
        <w:spacing w:after="0"/>
        <w:rPr>
          <w:rFonts w:eastAsiaTheme="minorEastAsia"/>
          <w:sz w:val="20"/>
          <w:szCs w:val="20"/>
          <w:lang w:val="en-GB" w:eastAsia="zh-CN"/>
        </w:rPr>
      </w:pPr>
    </w:p>
    <w:p w14:paraId="4BA00166" w14:textId="77777777" w:rsidR="0030654F" w:rsidRPr="00D724C0" w:rsidRDefault="0030654F" w:rsidP="004B3484">
      <w:pPr>
        <w:snapToGrid/>
        <w:spacing w:after="0"/>
        <w:rPr>
          <w:rFonts w:eastAsiaTheme="minorEastAsia"/>
          <w:sz w:val="20"/>
          <w:szCs w:val="20"/>
          <w:lang w:val="en-GB" w:eastAsia="zh-CN"/>
        </w:rPr>
      </w:pPr>
    </w:p>
    <w:p w14:paraId="7B46B76D"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B3484" w:rsidRPr="005154E2" w14:paraId="0E45F0DD" w14:textId="77777777" w:rsidTr="005631E7">
        <w:trPr>
          <w:trHeight w:val="253"/>
          <w:jc w:val="center"/>
        </w:trPr>
        <w:tc>
          <w:tcPr>
            <w:tcW w:w="1555" w:type="dxa"/>
          </w:tcPr>
          <w:p w14:paraId="62F7D78B" w14:textId="77777777" w:rsidR="004B3484" w:rsidRPr="005154E2" w:rsidRDefault="004B3484" w:rsidP="005631E7">
            <w:pPr>
              <w:spacing w:after="0"/>
              <w:rPr>
                <w:rFonts w:cstheme="minorHAnsi"/>
                <w:sz w:val="16"/>
                <w:szCs w:val="16"/>
              </w:rPr>
            </w:pPr>
            <w:r w:rsidRPr="005154E2">
              <w:rPr>
                <w:b/>
                <w:sz w:val="16"/>
                <w:szCs w:val="16"/>
              </w:rPr>
              <w:t>Company</w:t>
            </w:r>
          </w:p>
        </w:tc>
        <w:tc>
          <w:tcPr>
            <w:tcW w:w="7801" w:type="dxa"/>
          </w:tcPr>
          <w:p w14:paraId="5914CE94" w14:textId="77777777" w:rsidR="004B3484" w:rsidRPr="005154E2" w:rsidRDefault="004B3484" w:rsidP="005631E7">
            <w:pPr>
              <w:spacing w:after="0"/>
              <w:rPr>
                <w:rFonts w:eastAsiaTheme="minorEastAsia"/>
                <w:sz w:val="16"/>
                <w:szCs w:val="16"/>
                <w:lang w:eastAsia="zh-CN"/>
              </w:rPr>
            </w:pPr>
            <w:r w:rsidRPr="005154E2">
              <w:rPr>
                <w:b/>
                <w:sz w:val="16"/>
                <w:szCs w:val="16"/>
              </w:rPr>
              <w:t xml:space="preserve">Comments </w:t>
            </w:r>
          </w:p>
        </w:tc>
      </w:tr>
      <w:tr w:rsidR="004B3484" w:rsidRPr="0042477E" w14:paraId="6D092BBC" w14:textId="77777777" w:rsidTr="005631E7">
        <w:trPr>
          <w:trHeight w:val="253"/>
          <w:jc w:val="center"/>
        </w:trPr>
        <w:tc>
          <w:tcPr>
            <w:tcW w:w="1555" w:type="dxa"/>
          </w:tcPr>
          <w:p w14:paraId="2C3613BF" w14:textId="2B7009E2" w:rsidR="004B3484" w:rsidRPr="0042477E" w:rsidRDefault="00204AD7" w:rsidP="005631E7">
            <w:pPr>
              <w:snapToGrid/>
              <w:spacing w:after="0"/>
              <w:rPr>
                <w:rFonts w:eastAsiaTheme="minorEastAsia"/>
                <w:sz w:val="20"/>
                <w:lang w:val="en-GB" w:eastAsia="zh-CN"/>
              </w:rPr>
            </w:pPr>
            <w:r>
              <w:rPr>
                <w:bCs/>
                <w:sz w:val="20"/>
                <w:szCs w:val="20"/>
              </w:rPr>
              <w:t>Lenovo, Motorola Mobility</w:t>
            </w:r>
          </w:p>
        </w:tc>
        <w:tc>
          <w:tcPr>
            <w:tcW w:w="7801" w:type="dxa"/>
          </w:tcPr>
          <w:p w14:paraId="0E2E47FA" w14:textId="5380BDB8" w:rsidR="004B3484" w:rsidRDefault="00204AD7" w:rsidP="005631E7">
            <w:pPr>
              <w:snapToGrid/>
              <w:spacing w:after="0"/>
              <w:rPr>
                <w:rFonts w:eastAsiaTheme="minorEastAsia"/>
                <w:sz w:val="20"/>
                <w:lang w:val="en-GB" w:eastAsia="zh-CN"/>
              </w:rPr>
            </w:pPr>
            <w:r>
              <w:rPr>
                <w:rFonts w:eastAsiaTheme="minorEastAsia"/>
                <w:sz w:val="20"/>
                <w:lang w:val="en-GB" w:eastAsia="zh-CN"/>
              </w:rPr>
              <w:t>Alt 2 is supported. Should it be modified as?</w:t>
            </w:r>
          </w:p>
          <w:p w14:paraId="60EB542B" w14:textId="7EA58A7C" w:rsidR="00204AD7" w:rsidRDefault="00204AD7" w:rsidP="00204AD7">
            <w:pPr>
              <w:pStyle w:val="ListParagraph"/>
              <w:numPr>
                <w:ilvl w:val="0"/>
                <w:numId w:val="33"/>
              </w:numPr>
              <w:spacing w:after="0"/>
              <w:rPr>
                <w:lang w:eastAsia="zh-CN"/>
              </w:rPr>
            </w:pPr>
            <w:r w:rsidRPr="005265A6">
              <w:rPr>
                <w:lang w:eastAsia="zh-CN"/>
              </w:rPr>
              <w:t xml:space="preserve">Alt2: both PUCCH resources for ACK/NACK based feedback </w:t>
            </w:r>
            <w:del w:id="200" w:author="Haipeng HP1 Lei" w:date="2021-05-19T19:05:00Z">
              <w:r w:rsidRPr="005265A6" w:rsidDel="00204AD7">
                <w:rPr>
                  <w:lang w:eastAsia="zh-CN"/>
                </w:rPr>
                <w:delText xml:space="preserve">or </w:delText>
              </w:r>
            </w:del>
            <w:ins w:id="201" w:author="Haipeng HP1 Lei" w:date="2021-05-19T19:05:00Z">
              <w:r>
                <w:rPr>
                  <w:lang w:eastAsia="zh-CN"/>
                </w:rPr>
                <w:t xml:space="preserve">and </w:t>
              </w:r>
            </w:ins>
            <w:r w:rsidRPr="005265A6">
              <w:rPr>
                <w:lang w:eastAsia="zh-CN"/>
              </w:rPr>
              <w:t>PUCCH resources for NACK-only based feedback</w:t>
            </w:r>
            <w:r>
              <w:rPr>
                <w:lang w:eastAsia="zh-CN"/>
              </w:rPr>
              <w:t>.</w:t>
            </w:r>
          </w:p>
          <w:p w14:paraId="25CF323A" w14:textId="77777777" w:rsidR="00204AD7" w:rsidRDefault="00204AD7" w:rsidP="005631E7">
            <w:pPr>
              <w:snapToGrid/>
              <w:spacing w:after="0"/>
              <w:rPr>
                <w:rFonts w:eastAsiaTheme="minorEastAsia"/>
                <w:sz w:val="20"/>
                <w:lang w:val="en-GB" w:eastAsia="zh-CN"/>
              </w:rPr>
            </w:pPr>
          </w:p>
          <w:p w14:paraId="31A0487A" w14:textId="402C32EC" w:rsidR="00386635" w:rsidRPr="00F22C68" w:rsidRDefault="00386635" w:rsidP="005631E7">
            <w:pPr>
              <w:snapToGrid/>
              <w:spacing w:after="0"/>
              <w:rPr>
                <w:rFonts w:eastAsiaTheme="minorEastAsia"/>
                <w:sz w:val="20"/>
                <w:lang w:val="en-GB" w:eastAsia="zh-CN"/>
              </w:rPr>
            </w:pPr>
            <w:r w:rsidRPr="002F219A">
              <w:rPr>
                <w:bCs/>
                <w:i/>
                <w:sz w:val="20"/>
                <w:szCs w:val="20"/>
                <w:highlight w:val="cyan"/>
                <w:lang w:eastAsia="zh-CN"/>
              </w:rPr>
              <w:t>FL’s response</w:t>
            </w:r>
            <w:r w:rsidRPr="00386635">
              <w:rPr>
                <w:bCs/>
                <w:i/>
                <w:sz w:val="20"/>
                <w:szCs w:val="20"/>
                <w:highlight w:val="cyan"/>
                <w:lang w:eastAsia="zh-CN"/>
              </w:rPr>
              <w:t>: updated.</w:t>
            </w:r>
            <w:r>
              <w:rPr>
                <w:bCs/>
                <w:i/>
                <w:sz w:val="20"/>
                <w:szCs w:val="20"/>
                <w:lang w:eastAsia="zh-CN"/>
              </w:rPr>
              <w:t xml:space="preserve"> </w:t>
            </w:r>
          </w:p>
        </w:tc>
      </w:tr>
      <w:tr w:rsidR="009E3F92" w:rsidRPr="005154E2" w14:paraId="0A0F8415" w14:textId="77777777" w:rsidTr="005631E7">
        <w:trPr>
          <w:trHeight w:val="253"/>
          <w:jc w:val="center"/>
        </w:trPr>
        <w:tc>
          <w:tcPr>
            <w:tcW w:w="1555" w:type="dxa"/>
          </w:tcPr>
          <w:p w14:paraId="13DFCD13" w14:textId="0B17E330" w:rsidR="009E3F92" w:rsidRPr="005154E2" w:rsidRDefault="009E3F92" w:rsidP="009E3F92">
            <w:pPr>
              <w:spacing w:after="0"/>
              <w:rPr>
                <w:rFonts w:eastAsiaTheme="minorEastAsia" w:cstheme="minorHAnsi"/>
                <w:sz w:val="16"/>
                <w:szCs w:val="16"/>
                <w:lang w:eastAsia="zh-CN"/>
              </w:rPr>
            </w:pPr>
            <w:r w:rsidRPr="00E76A02">
              <w:rPr>
                <w:rFonts w:eastAsia="Malgun Gothic" w:hint="eastAsia"/>
                <w:sz w:val="20"/>
                <w:szCs w:val="20"/>
                <w:lang w:eastAsia="ko-KR"/>
              </w:rPr>
              <w:t>LG</w:t>
            </w:r>
          </w:p>
        </w:tc>
        <w:tc>
          <w:tcPr>
            <w:tcW w:w="7801" w:type="dxa"/>
          </w:tcPr>
          <w:p w14:paraId="0BCB1C76" w14:textId="626A995F" w:rsidR="009E3F92" w:rsidRPr="005154E2" w:rsidRDefault="009E3F92" w:rsidP="005E61EB">
            <w:pPr>
              <w:spacing w:after="0"/>
              <w:rPr>
                <w:rFonts w:eastAsiaTheme="minorEastAsia"/>
                <w:sz w:val="16"/>
                <w:szCs w:val="16"/>
                <w:lang w:eastAsia="zh-CN"/>
              </w:rPr>
            </w:pPr>
            <w:r>
              <w:rPr>
                <w:rFonts w:eastAsia="Malgun Gothic" w:hint="eastAsia"/>
                <w:sz w:val="20"/>
                <w:szCs w:val="20"/>
                <w:lang w:eastAsia="ko-KR"/>
              </w:rPr>
              <w:t xml:space="preserve">We are </w:t>
            </w:r>
            <w:r w:rsidR="005E61EB">
              <w:rPr>
                <w:rFonts w:eastAsia="Malgun Gothic"/>
                <w:sz w:val="20"/>
                <w:szCs w:val="20"/>
                <w:lang w:eastAsia="ko-KR"/>
              </w:rPr>
              <w:t>fine with change from ‘or’ to ‘and’ as Lenovo commented.</w:t>
            </w:r>
          </w:p>
        </w:tc>
      </w:tr>
      <w:tr w:rsidR="00D65DC1" w:rsidRPr="005154E2" w14:paraId="0DDA653A" w14:textId="77777777" w:rsidTr="005631E7">
        <w:trPr>
          <w:trHeight w:val="253"/>
          <w:jc w:val="center"/>
        </w:trPr>
        <w:tc>
          <w:tcPr>
            <w:tcW w:w="1555" w:type="dxa"/>
          </w:tcPr>
          <w:p w14:paraId="0F21D0A5" w14:textId="4B18024B"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731CCE29" w14:textId="77777777" w:rsidR="00D65DC1" w:rsidRDefault="00D65DC1" w:rsidP="002422F5">
            <w:pPr>
              <w:snapToGrid/>
              <w:spacing w:after="0"/>
              <w:rPr>
                <w:bCs/>
                <w:sz w:val="20"/>
                <w:szCs w:val="20"/>
                <w:lang w:eastAsia="zh-CN"/>
              </w:rPr>
            </w:pPr>
            <w:r>
              <w:rPr>
                <w:rFonts w:hint="eastAsia"/>
                <w:bCs/>
                <w:sz w:val="20"/>
                <w:szCs w:val="20"/>
                <w:lang w:eastAsia="zh-CN"/>
              </w:rPr>
              <w:t>We thanks the FL</w:t>
            </w:r>
            <w:r>
              <w:rPr>
                <w:bCs/>
                <w:sz w:val="20"/>
                <w:szCs w:val="20"/>
                <w:lang w:eastAsia="zh-CN"/>
              </w:rPr>
              <w:t>’</w:t>
            </w:r>
            <w:r>
              <w:rPr>
                <w:rFonts w:hint="eastAsia"/>
                <w:bCs/>
                <w:sz w:val="20"/>
                <w:szCs w:val="20"/>
                <w:lang w:eastAsia="zh-CN"/>
              </w:rPr>
              <w:t xml:space="preserve">s summary and the intention of this </w:t>
            </w:r>
            <w:r>
              <w:rPr>
                <w:bCs/>
                <w:sz w:val="20"/>
                <w:szCs w:val="20"/>
                <w:lang w:eastAsia="zh-CN"/>
              </w:rPr>
              <w:t>proposal</w:t>
            </w:r>
            <w:r>
              <w:rPr>
                <w:rFonts w:hint="eastAsia"/>
                <w:bCs/>
                <w:sz w:val="20"/>
                <w:szCs w:val="20"/>
                <w:lang w:eastAsia="zh-CN"/>
              </w:rPr>
              <w:t xml:space="preserve"> is clear for us. But t</w:t>
            </w:r>
            <w:r w:rsidRPr="00A875DC">
              <w:rPr>
                <w:bCs/>
                <w:sz w:val="20"/>
                <w:szCs w:val="20"/>
              </w:rPr>
              <w:t>h</w:t>
            </w:r>
            <w:r w:rsidRPr="00A875DC">
              <w:rPr>
                <w:rFonts w:hint="eastAsia"/>
                <w:bCs/>
                <w:sz w:val="20"/>
                <w:szCs w:val="20"/>
              </w:rPr>
              <w:t xml:space="preserve">e </w:t>
            </w:r>
            <w:r w:rsidRPr="00A875DC">
              <w:rPr>
                <w:bCs/>
                <w:sz w:val="20"/>
                <w:szCs w:val="20"/>
              </w:rPr>
              <w:t>proposal</w:t>
            </w:r>
            <w:r w:rsidRPr="00A875DC">
              <w:rPr>
                <w:rFonts w:hint="eastAsia"/>
                <w:bCs/>
                <w:sz w:val="20"/>
                <w:szCs w:val="20"/>
              </w:rPr>
              <w:t xml:space="preserve"> </w:t>
            </w:r>
            <w:r>
              <w:rPr>
                <w:rFonts w:hint="eastAsia"/>
                <w:bCs/>
                <w:sz w:val="20"/>
                <w:szCs w:val="20"/>
                <w:lang w:eastAsia="zh-CN"/>
              </w:rPr>
              <w:t xml:space="preserve">needs more </w:t>
            </w:r>
            <w:r>
              <w:rPr>
                <w:bCs/>
                <w:sz w:val="20"/>
                <w:szCs w:val="20"/>
                <w:lang w:eastAsia="zh-CN"/>
              </w:rPr>
              <w:t>clarification</w:t>
            </w:r>
            <w:r>
              <w:rPr>
                <w:rFonts w:hint="eastAsia"/>
                <w:bCs/>
                <w:sz w:val="20"/>
                <w:szCs w:val="20"/>
                <w:lang w:eastAsia="zh-CN"/>
              </w:rPr>
              <w:t>. Based on Lenovo</w:t>
            </w:r>
            <w:r>
              <w:rPr>
                <w:bCs/>
                <w:sz w:val="20"/>
                <w:szCs w:val="20"/>
                <w:lang w:eastAsia="zh-CN"/>
              </w:rPr>
              <w:t>’</w:t>
            </w:r>
            <w:r>
              <w:rPr>
                <w:rFonts w:hint="eastAsia"/>
                <w:bCs/>
                <w:sz w:val="20"/>
                <w:szCs w:val="20"/>
                <w:lang w:eastAsia="zh-CN"/>
              </w:rPr>
              <w:t xml:space="preserve">s </w:t>
            </w:r>
            <w:r>
              <w:rPr>
                <w:bCs/>
                <w:sz w:val="20"/>
                <w:szCs w:val="20"/>
                <w:lang w:eastAsia="zh-CN"/>
              </w:rPr>
              <w:t>comments</w:t>
            </w:r>
            <w:r>
              <w:rPr>
                <w:rFonts w:hint="eastAsia"/>
                <w:bCs/>
                <w:sz w:val="20"/>
                <w:szCs w:val="20"/>
                <w:lang w:eastAsia="zh-CN"/>
              </w:rPr>
              <w:t xml:space="preserve">, we </w:t>
            </w:r>
            <w:r>
              <w:rPr>
                <w:bCs/>
                <w:sz w:val="20"/>
                <w:szCs w:val="20"/>
                <w:lang w:eastAsia="zh-CN"/>
              </w:rPr>
              <w:t>suggest</w:t>
            </w:r>
            <w:r>
              <w:rPr>
                <w:rFonts w:hint="eastAsia"/>
                <w:bCs/>
                <w:sz w:val="20"/>
                <w:szCs w:val="20"/>
                <w:lang w:eastAsia="zh-CN"/>
              </w:rPr>
              <w:t xml:space="preserve"> the proposal can be changed as: </w:t>
            </w:r>
          </w:p>
          <w:p w14:paraId="331DEFB5" w14:textId="77777777" w:rsidR="00D65DC1" w:rsidRPr="00DD4F22" w:rsidRDefault="00D65DC1" w:rsidP="002422F5">
            <w:pPr>
              <w:snapToGrid/>
              <w:spacing w:after="0"/>
              <w:rPr>
                <w:bCs/>
                <w:sz w:val="20"/>
                <w:szCs w:val="20"/>
                <w:lang w:eastAsia="zh-CN"/>
              </w:rPr>
            </w:pPr>
          </w:p>
          <w:p w14:paraId="1E81D37D" w14:textId="77777777" w:rsidR="00D65DC1" w:rsidRPr="005265A6" w:rsidRDefault="00D65DC1" w:rsidP="002422F5">
            <w:pPr>
              <w:snapToGrid/>
              <w:spacing w:after="0"/>
              <w:contextualSpacing/>
              <w:rPr>
                <w:sz w:val="20"/>
                <w:lang w:val="en-GB" w:eastAsia="zh-CN"/>
              </w:rPr>
            </w:pPr>
            <w:r w:rsidRPr="005265A6">
              <w:rPr>
                <w:sz w:val="20"/>
                <w:lang w:val="en-GB" w:eastAsia="zh-CN"/>
              </w:rPr>
              <w:t>For UE supports both ACK/NACK based and NACK-only based feedback</w:t>
            </w:r>
            <w:r>
              <w:rPr>
                <w:sz w:val="20"/>
                <w:lang w:val="en-GB" w:eastAsia="zh-CN"/>
              </w:rPr>
              <w:t xml:space="preserve"> for multicast</w:t>
            </w:r>
            <w:r w:rsidRPr="005265A6">
              <w:rPr>
                <w:sz w:val="20"/>
                <w:lang w:val="en-GB" w:eastAsia="zh-CN"/>
              </w:rPr>
              <w:t>,</w:t>
            </w:r>
            <w:r>
              <w:rPr>
                <w:rFonts w:hint="eastAsia"/>
                <w:sz w:val="20"/>
                <w:lang w:val="en-GB" w:eastAsia="zh-CN"/>
              </w:rPr>
              <w:t xml:space="preserve"> </w:t>
            </w:r>
            <w:r w:rsidRPr="00DD4F22">
              <w:rPr>
                <w:rFonts w:hint="eastAsia"/>
                <w:color w:val="FF0000"/>
                <w:sz w:val="20"/>
                <w:u w:val="single"/>
                <w:lang w:val="en-GB" w:eastAsia="zh-CN"/>
              </w:rPr>
              <w:t xml:space="preserve">for </w:t>
            </w:r>
            <w:r>
              <w:rPr>
                <w:rFonts w:hint="eastAsia"/>
                <w:color w:val="FF0000"/>
                <w:sz w:val="20"/>
                <w:u w:val="single"/>
                <w:lang w:val="en-GB" w:eastAsia="zh-CN"/>
              </w:rPr>
              <w:t xml:space="preserve">a </w:t>
            </w:r>
            <w:r w:rsidRPr="00DD4F22">
              <w:rPr>
                <w:rFonts w:eastAsiaTheme="minorEastAsia"/>
                <w:color w:val="FF0000"/>
                <w:sz w:val="20"/>
                <w:u w:val="single"/>
                <w:lang w:val="en-GB" w:eastAsia="zh-CN"/>
              </w:rPr>
              <w:t>given PUCCH transmission</w:t>
            </w:r>
            <w:r>
              <w:rPr>
                <w:rFonts w:hint="eastAsia"/>
                <w:sz w:val="20"/>
                <w:lang w:val="en-GB" w:eastAsia="zh-CN"/>
              </w:rPr>
              <w:t xml:space="preserve">  </w:t>
            </w:r>
            <w:r w:rsidRPr="005265A6">
              <w:rPr>
                <w:sz w:val="20"/>
                <w:lang w:val="en-GB" w:eastAsia="zh-CN"/>
              </w:rPr>
              <w:t>UE can be configured</w:t>
            </w:r>
          </w:p>
          <w:p w14:paraId="759B28FD" w14:textId="77777777" w:rsidR="00D65DC1" w:rsidRPr="005265A6" w:rsidRDefault="00D65DC1" w:rsidP="002422F5">
            <w:pPr>
              <w:pStyle w:val="ListParagraph"/>
              <w:numPr>
                <w:ilvl w:val="0"/>
                <w:numId w:val="33"/>
              </w:numPr>
              <w:spacing w:after="0"/>
              <w:rPr>
                <w:lang w:eastAsia="zh-CN"/>
              </w:rPr>
            </w:pPr>
            <w:r w:rsidRPr="005265A6">
              <w:rPr>
                <w:lang w:eastAsia="zh-CN"/>
              </w:rPr>
              <w:t xml:space="preserve">Alt1: </w:t>
            </w:r>
            <w:r>
              <w:rPr>
                <w:lang w:eastAsia="zh-CN"/>
              </w:rPr>
              <w:t>either</w:t>
            </w:r>
            <w:r w:rsidRPr="005265A6">
              <w:rPr>
                <w:lang w:eastAsia="zh-CN"/>
              </w:rPr>
              <w:t xml:space="preserve"> PUCCH resources for ACK/NACK based feedback or PUCCH resources for NACK-only based feedback</w:t>
            </w:r>
            <w:r>
              <w:rPr>
                <w:lang w:eastAsia="zh-CN"/>
              </w:rPr>
              <w:t>.</w:t>
            </w:r>
          </w:p>
          <w:p w14:paraId="5C807628" w14:textId="4674E181" w:rsidR="00D65DC1" w:rsidRDefault="00D65DC1" w:rsidP="002422F5">
            <w:pPr>
              <w:pStyle w:val="ListParagraph"/>
              <w:numPr>
                <w:ilvl w:val="0"/>
                <w:numId w:val="33"/>
              </w:numPr>
              <w:spacing w:after="0"/>
              <w:rPr>
                <w:lang w:eastAsia="zh-CN"/>
              </w:rPr>
            </w:pPr>
            <w:r w:rsidRPr="005265A6">
              <w:rPr>
                <w:lang w:eastAsia="zh-CN"/>
              </w:rPr>
              <w:t xml:space="preserve">Alt2: both PUCCH resources for ACK/NACK based feedback </w:t>
            </w:r>
            <w:del w:id="202" w:author="Haipeng HP1 Lei" w:date="2021-05-19T19:05:00Z">
              <w:r w:rsidRPr="005265A6" w:rsidDel="00204AD7">
                <w:rPr>
                  <w:lang w:eastAsia="zh-CN"/>
                </w:rPr>
                <w:delText xml:space="preserve">or </w:delText>
              </w:r>
            </w:del>
            <w:ins w:id="203" w:author="Haipeng HP1 Lei" w:date="2021-05-19T19:05:00Z">
              <w:r>
                <w:rPr>
                  <w:lang w:eastAsia="zh-CN"/>
                </w:rPr>
                <w:t>and</w:t>
              </w:r>
            </w:ins>
            <w:r>
              <w:rPr>
                <w:lang w:eastAsia="zh-CN"/>
              </w:rPr>
              <w:t xml:space="preserve"> </w:t>
            </w:r>
            <w:r w:rsidRPr="005265A6">
              <w:rPr>
                <w:lang w:eastAsia="zh-CN"/>
              </w:rPr>
              <w:t>PUCCH resources for NACK-only based feedback</w:t>
            </w:r>
            <w:r>
              <w:rPr>
                <w:lang w:eastAsia="zh-CN"/>
              </w:rPr>
              <w:t>.</w:t>
            </w:r>
          </w:p>
          <w:p w14:paraId="34B5F905" w14:textId="77777777" w:rsidR="00D65DC1" w:rsidRPr="00386635" w:rsidRDefault="00D65DC1" w:rsidP="00D65DC1">
            <w:pPr>
              <w:pStyle w:val="ListParagraph"/>
              <w:numPr>
                <w:ilvl w:val="0"/>
                <w:numId w:val="33"/>
              </w:numPr>
              <w:spacing w:after="0"/>
              <w:rPr>
                <w:rFonts w:eastAsia="Malgun Gothic"/>
                <w:lang w:eastAsia="ko-KR"/>
              </w:rPr>
            </w:pPr>
            <w:r>
              <w:rPr>
                <w:lang w:eastAsia="zh-CN"/>
              </w:rPr>
              <w:t xml:space="preserve">Down-select from the two alternatives. </w:t>
            </w:r>
          </w:p>
          <w:p w14:paraId="1F4DFC72" w14:textId="2F69A837" w:rsidR="00386635" w:rsidRPr="00386635" w:rsidRDefault="00386635" w:rsidP="00386635">
            <w:pPr>
              <w:spacing w:after="0"/>
              <w:rPr>
                <w:rFonts w:eastAsia="Malgun Gothic"/>
                <w:lang w:eastAsia="ko-KR"/>
              </w:rPr>
            </w:pPr>
            <w:r w:rsidRPr="002F219A">
              <w:rPr>
                <w:bCs/>
                <w:i/>
                <w:sz w:val="20"/>
                <w:szCs w:val="20"/>
                <w:highlight w:val="cyan"/>
                <w:lang w:eastAsia="zh-CN"/>
              </w:rPr>
              <w:t>FL’s respons</w:t>
            </w:r>
            <w:r w:rsidRPr="00386635">
              <w:rPr>
                <w:bCs/>
                <w:i/>
                <w:sz w:val="20"/>
                <w:szCs w:val="20"/>
                <w:highlight w:val="cyan"/>
                <w:lang w:eastAsia="zh-CN"/>
              </w:rPr>
              <w:t>e: updated “and” but not sure about the intention of “for a given PUCCH transmission”. Rather the intention is starting from the configuration, whether it is ACK/NACK or NACK-only for a given transmission, depends on which alterative is supported. See my response to Samsung below.</w:t>
            </w:r>
            <w:r>
              <w:rPr>
                <w:bCs/>
                <w:i/>
                <w:sz w:val="20"/>
                <w:szCs w:val="20"/>
                <w:lang w:eastAsia="zh-CN"/>
              </w:rPr>
              <w:t xml:space="preserve"> </w:t>
            </w:r>
          </w:p>
        </w:tc>
      </w:tr>
      <w:tr w:rsidR="00E25BDC" w:rsidRPr="005154E2" w14:paraId="72EBCFC9" w14:textId="77777777" w:rsidTr="005631E7">
        <w:trPr>
          <w:trHeight w:val="253"/>
          <w:jc w:val="center"/>
        </w:trPr>
        <w:tc>
          <w:tcPr>
            <w:tcW w:w="1555" w:type="dxa"/>
          </w:tcPr>
          <w:p w14:paraId="4964C026" w14:textId="4F63C562" w:rsidR="00E25BDC" w:rsidRPr="00A875DC" w:rsidRDefault="00E25BDC" w:rsidP="00E25BDC">
            <w:pPr>
              <w:spacing w:after="0"/>
              <w:rPr>
                <w:bCs/>
                <w:sz w:val="20"/>
                <w:szCs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03670659" w14:textId="77777777" w:rsidR="00E25BDC" w:rsidRDefault="00E25BDC" w:rsidP="00E25BDC">
            <w:pPr>
              <w:snapToGrid/>
              <w:spacing w:after="0"/>
              <w:rPr>
                <w:rFonts w:eastAsiaTheme="minorEastAsia"/>
                <w:sz w:val="20"/>
                <w:lang w:val="en-GB" w:eastAsia="zh-CN"/>
              </w:rPr>
            </w:pPr>
            <w:r>
              <w:rPr>
                <w:rFonts w:eastAsiaTheme="minorEastAsia"/>
                <w:sz w:val="20"/>
                <w:lang w:val="en-GB" w:eastAsia="zh-CN"/>
              </w:rPr>
              <w:t>We understand the intention of this proposal. However, it seems the PUCCH resource configuration is a separate issue from whether UE can be configured with ACK/NACK and NACK-only based feedback. We propose to reconstruct the proposal.</w:t>
            </w:r>
          </w:p>
          <w:p w14:paraId="226B38EF" w14:textId="77777777" w:rsidR="00386635" w:rsidRDefault="00386635" w:rsidP="00E25BDC">
            <w:pPr>
              <w:snapToGrid/>
              <w:spacing w:after="0"/>
              <w:rPr>
                <w:rFonts w:eastAsiaTheme="minorEastAsia"/>
                <w:sz w:val="20"/>
                <w:lang w:val="en-GB" w:eastAsia="zh-CN"/>
              </w:rPr>
            </w:pPr>
          </w:p>
          <w:p w14:paraId="392C48A6" w14:textId="58E82D2E" w:rsidR="00386635" w:rsidRDefault="00386635" w:rsidP="00E25BDC">
            <w:pPr>
              <w:snapToGrid/>
              <w:spacing w:after="0"/>
              <w:rPr>
                <w:bCs/>
                <w:sz w:val="20"/>
                <w:szCs w:val="20"/>
                <w:lang w:eastAsia="zh-CN"/>
              </w:rPr>
            </w:pPr>
            <w:r w:rsidRPr="002F219A">
              <w:rPr>
                <w:bCs/>
                <w:i/>
                <w:sz w:val="20"/>
                <w:szCs w:val="20"/>
                <w:highlight w:val="cyan"/>
                <w:lang w:eastAsia="zh-CN"/>
              </w:rPr>
              <w:t>FL’s re</w:t>
            </w:r>
            <w:r w:rsidRPr="00386635">
              <w:rPr>
                <w:bCs/>
                <w:i/>
                <w:sz w:val="20"/>
                <w:szCs w:val="20"/>
                <w:highlight w:val="cyan"/>
                <w:lang w:eastAsia="zh-CN"/>
              </w:rPr>
              <w:t>sponse: the intention is clarified a bit more in the updated, please check whether it is fine now.</w:t>
            </w:r>
            <w:r>
              <w:rPr>
                <w:bCs/>
                <w:i/>
                <w:sz w:val="20"/>
                <w:szCs w:val="20"/>
                <w:lang w:eastAsia="zh-CN"/>
              </w:rPr>
              <w:t xml:space="preserve"> </w:t>
            </w:r>
          </w:p>
        </w:tc>
      </w:tr>
      <w:tr w:rsidR="00B20C89" w:rsidRPr="005154E2" w14:paraId="3ABE044C" w14:textId="77777777" w:rsidTr="005631E7">
        <w:trPr>
          <w:trHeight w:val="253"/>
          <w:jc w:val="center"/>
        </w:trPr>
        <w:tc>
          <w:tcPr>
            <w:tcW w:w="1555" w:type="dxa"/>
          </w:tcPr>
          <w:p w14:paraId="279313E2" w14:textId="057B056F" w:rsidR="00B20C89" w:rsidRDefault="00B20C89" w:rsidP="00B20C89">
            <w:pPr>
              <w:spacing w:after="0"/>
              <w:rPr>
                <w:rFonts w:eastAsiaTheme="minorEastAsia"/>
                <w:sz w:val="20"/>
                <w:lang w:val="en-GB" w:eastAsia="zh-CN"/>
              </w:rPr>
            </w:pPr>
            <w:r w:rsidRPr="009F73DF">
              <w:rPr>
                <w:rFonts w:hint="eastAsia"/>
                <w:bCs/>
                <w:sz w:val="20"/>
                <w:szCs w:val="20"/>
              </w:rPr>
              <w:t>C</w:t>
            </w:r>
            <w:r w:rsidRPr="009F73DF">
              <w:rPr>
                <w:bCs/>
                <w:sz w:val="20"/>
                <w:szCs w:val="20"/>
              </w:rPr>
              <w:t>MCC</w:t>
            </w:r>
          </w:p>
        </w:tc>
        <w:tc>
          <w:tcPr>
            <w:tcW w:w="7801" w:type="dxa"/>
          </w:tcPr>
          <w:p w14:paraId="5B8C200E" w14:textId="77777777" w:rsidR="00B20C89" w:rsidRPr="009F73DF" w:rsidRDefault="00B20C89" w:rsidP="00B20C89">
            <w:pPr>
              <w:spacing w:after="0"/>
              <w:rPr>
                <w:bCs/>
                <w:sz w:val="20"/>
                <w:szCs w:val="20"/>
              </w:rPr>
            </w:pPr>
            <w:r w:rsidRPr="009F73DF">
              <w:rPr>
                <w:rFonts w:hint="eastAsia"/>
                <w:bCs/>
                <w:sz w:val="20"/>
                <w:szCs w:val="20"/>
              </w:rPr>
              <w:t>D</w:t>
            </w:r>
            <w:r w:rsidRPr="009F73DF">
              <w:rPr>
                <w:bCs/>
                <w:sz w:val="20"/>
                <w:szCs w:val="20"/>
              </w:rPr>
              <w:t>oes Alt 2 conflicts with proposal 3.3.1-2?</w:t>
            </w:r>
          </w:p>
          <w:p w14:paraId="29B6A3C9" w14:textId="77777777" w:rsidR="00B20C89" w:rsidRPr="009F73DF" w:rsidRDefault="00B20C89" w:rsidP="00B20C89">
            <w:pPr>
              <w:pStyle w:val="Heading4"/>
              <w:numPr>
                <w:ilvl w:val="0"/>
                <w:numId w:val="0"/>
              </w:numPr>
              <w:ind w:left="720" w:hanging="720"/>
              <w:outlineLvl w:val="3"/>
              <w:rPr>
                <w:bCs w:val="0"/>
                <w:sz w:val="20"/>
                <w:szCs w:val="20"/>
              </w:rPr>
            </w:pPr>
            <w:r w:rsidRPr="009F73DF">
              <w:rPr>
                <w:rFonts w:hint="eastAsia"/>
                <w:bCs w:val="0"/>
                <w:sz w:val="20"/>
                <w:szCs w:val="20"/>
              </w:rPr>
              <w:t>P</w:t>
            </w:r>
            <w:r w:rsidRPr="009F73DF">
              <w:rPr>
                <w:bCs w:val="0"/>
                <w:sz w:val="20"/>
                <w:szCs w:val="20"/>
              </w:rPr>
              <w:t xml:space="preserve">roposal  </w:t>
            </w:r>
            <w:r w:rsidRPr="009F73DF">
              <w:rPr>
                <w:bCs w:val="0"/>
                <w:sz w:val="20"/>
                <w:szCs w:val="20"/>
              </w:rPr>
              <w:fldChar w:fldCharType="begin"/>
            </w:r>
            <w:r w:rsidRPr="009F73DF">
              <w:rPr>
                <w:bCs w:val="0"/>
                <w:sz w:val="20"/>
                <w:szCs w:val="20"/>
              </w:rPr>
              <w:instrText xml:space="preserve"> REF _Ref72253057 \n \h  \* MERGEFORMAT </w:instrText>
            </w:r>
            <w:r w:rsidRPr="009F73DF">
              <w:rPr>
                <w:bCs w:val="0"/>
                <w:sz w:val="20"/>
                <w:szCs w:val="20"/>
              </w:rPr>
            </w:r>
            <w:r w:rsidRPr="009F73DF">
              <w:rPr>
                <w:bCs w:val="0"/>
                <w:sz w:val="20"/>
                <w:szCs w:val="20"/>
              </w:rPr>
              <w:fldChar w:fldCharType="separate"/>
            </w:r>
            <w:r w:rsidRPr="009F73DF">
              <w:rPr>
                <w:bCs w:val="0"/>
                <w:sz w:val="20"/>
                <w:szCs w:val="20"/>
              </w:rPr>
              <w:t>3.3.1</w:t>
            </w:r>
            <w:r w:rsidRPr="009F73DF">
              <w:rPr>
                <w:bCs w:val="0"/>
                <w:sz w:val="20"/>
                <w:szCs w:val="20"/>
              </w:rPr>
              <w:fldChar w:fldCharType="end"/>
            </w:r>
            <w:r w:rsidRPr="009F73DF">
              <w:rPr>
                <w:bCs w:val="0"/>
                <w:sz w:val="20"/>
                <w:szCs w:val="20"/>
              </w:rPr>
              <w:t>-2</w:t>
            </w:r>
          </w:p>
          <w:p w14:paraId="2B35BD26" w14:textId="77777777" w:rsidR="00B20C89" w:rsidRDefault="00B20C89" w:rsidP="00B20C89">
            <w:pPr>
              <w:rPr>
                <w:bCs/>
                <w:sz w:val="20"/>
                <w:szCs w:val="20"/>
              </w:rPr>
            </w:pPr>
            <w:r w:rsidRPr="009F73DF">
              <w:rPr>
                <w:bCs/>
                <w:sz w:val="20"/>
                <w:szCs w:val="20"/>
              </w:rPr>
              <w:t xml:space="preserve">If PUCCH resource(s) is(are) configured to be shared by a group of UEs for NACK-only based feedback, for UE perspective, the PUCCH resource(s) should be separate from that for ACK/NACK based feedback for unicast or multicast if configured. </w:t>
            </w:r>
          </w:p>
          <w:p w14:paraId="47A6341E" w14:textId="3493831D" w:rsidR="00386635" w:rsidRDefault="00386635" w:rsidP="00B20C89">
            <w:pPr>
              <w:rPr>
                <w:bCs/>
                <w:sz w:val="20"/>
                <w:szCs w:val="20"/>
              </w:rPr>
            </w:pPr>
            <w:r w:rsidRPr="002F219A">
              <w:rPr>
                <w:bCs/>
                <w:i/>
                <w:sz w:val="20"/>
                <w:szCs w:val="20"/>
                <w:highlight w:val="cyan"/>
                <w:lang w:eastAsia="zh-CN"/>
              </w:rPr>
              <w:lastRenderedPageBreak/>
              <w:t>FL’s re</w:t>
            </w:r>
            <w:r w:rsidRPr="00386635">
              <w:rPr>
                <w:bCs/>
                <w:i/>
                <w:sz w:val="20"/>
                <w:szCs w:val="20"/>
                <w:highlight w:val="cyan"/>
                <w:lang w:eastAsia="zh-CN"/>
              </w:rPr>
              <w:t>sponse: They are different things. 3.3.1-2 is saying if NACK-only is configured, ACK/NACK resources should be separate, it could be ACK/NACK for unicast or multicast. Here the proposal is actually discussing the first step for RRC based or DCI based switching. See responses to Samsung.</w:t>
            </w:r>
            <w:r>
              <w:rPr>
                <w:bCs/>
                <w:i/>
                <w:sz w:val="20"/>
                <w:szCs w:val="20"/>
                <w:lang w:eastAsia="zh-CN"/>
              </w:rPr>
              <w:t xml:space="preserve"> </w:t>
            </w:r>
          </w:p>
          <w:p w14:paraId="506E83AA" w14:textId="772ABE86" w:rsidR="00386635" w:rsidRPr="00386635" w:rsidRDefault="00386635" w:rsidP="00386635">
            <w:pPr>
              <w:rPr>
                <w:bCs/>
                <w:sz w:val="20"/>
                <w:szCs w:val="20"/>
                <w:lang w:val="en-GB"/>
              </w:rPr>
            </w:pPr>
          </w:p>
        </w:tc>
      </w:tr>
      <w:tr w:rsidR="00395181" w14:paraId="4A624FE7" w14:textId="77777777" w:rsidTr="00395181">
        <w:tblPrEx>
          <w:jc w:val="left"/>
        </w:tblPrEx>
        <w:trPr>
          <w:trHeight w:val="253"/>
        </w:trPr>
        <w:tc>
          <w:tcPr>
            <w:tcW w:w="1555" w:type="dxa"/>
          </w:tcPr>
          <w:p w14:paraId="17D4E2FB" w14:textId="77777777" w:rsidR="00395181" w:rsidRPr="00A875DC" w:rsidRDefault="00395181" w:rsidP="002422F5">
            <w:pPr>
              <w:spacing w:after="0"/>
              <w:rPr>
                <w:bCs/>
                <w:sz w:val="20"/>
                <w:szCs w:val="20"/>
              </w:rPr>
            </w:pPr>
            <w:r>
              <w:rPr>
                <w:bCs/>
                <w:sz w:val="20"/>
                <w:szCs w:val="20"/>
              </w:rPr>
              <w:lastRenderedPageBreak/>
              <w:t>Nokia, NSB</w:t>
            </w:r>
          </w:p>
        </w:tc>
        <w:tc>
          <w:tcPr>
            <w:tcW w:w="7801" w:type="dxa"/>
          </w:tcPr>
          <w:p w14:paraId="5D147F0A"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We support Alt 2.</w:t>
            </w:r>
            <w:r>
              <w:rPr>
                <w:rStyle w:val="eop"/>
                <w:sz w:val="20"/>
                <w:szCs w:val="20"/>
              </w:rPr>
              <w:t> </w:t>
            </w:r>
          </w:p>
          <w:p w14:paraId="765A83E3"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eop"/>
                <w:rFonts w:ascii="宋体" w:eastAsia="宋体" w:hAnsi="宋体" w:cs="Segoe UI" w:hint="eastAsia"/>
                <w:sz w:val="20"/>
                <w:szCs w:val="20"/>
              </w:rPr>
              <w:t> </w:t>
            </w:r>
          </w:p>
          <w:p w14:paraId="098292D4"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We believe that the UEs in worse channel conditions (outlier UEs) can be configured from NACK-only feedback to ACK/NACK feedback to not to disrupt NACK-only operation.</w:t>
            </w:r>
            <w:r>
              <w:rPr>
                <w:rStyle w:val="eop"/>
                <w:sz w:val="20"/>
                <w:szCs w:val="20"/>
              </w:rPr>
              <w:t> </w:t>
            </w:r>
          </w:p>
          <w:p w14:paraId="71479020"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Moreover, different services may also have different conditions (e.g. one service has a large PTM group, whereas the other has relatively a smaller one), so different feedback mechanisms may be needed. </w:t>
            </w:r>
            <w:r>
              <w:rPr>
                <w:rStyle w:val="eop"/>
                <w:sz w:val="20"/>
                <w:szCs w:val="20"/>
              </w:rPr>
              <w:t> </w:t>
            </w:r>
          </w:p>
          <w:p w14:paraId="617115E8" w14:textId="77777777" w:rsidR="00395181" w:rsidRDefault="00395181" w:rsidP="002422F5">
            <w:pPr>
              <w:snapToGrid/>
              <w:spacing w:after="0"/>
              <w:rPr>
                <w:bCs/>
                <w:sz w:val="20"/>
                <w:szCs w:val="20"/>
                <w:lang w:eastAsia="zh-CN"/>
              </w:rPr>
            </w:pPr>
          </w:p>
        </w:tc>
      </w:tr>
      <w:tr w:rsidR="00A8525F" w14:paraId="2FB03840" w14:textId="77777777" w:rsidTr="00395181">
        <w:tblPrEx>
          <w:jc w:val="left"/>
        </w:tblPrEx>
        <w:trPr>
          <w:trHeight w:val="253"/>
        </w:trPr>
        <w:tc>
          <w:tcPr>
            <w:tcW w:w="1555" w:type="dxa"/>
          </w:tcPr>
          <w:p w14:paraId="1F82DA3D" w14:textId="3825F711" w:rsidR="00A8525F" w:rsidRDefault="00A8525F" w:rsidP="00A8525F">
            <w:pPr>
              <w:spacing w:after="0"/>
              <w:rPr>
                <w:bCs/>
                <w:sz w:val="20"/>
                <w:szCs w:val="20"/>
              </w:rPr>
            </w:pPr>
            <w:r>
              <w:rPr>
                <w:bCs/>
                <w:sz w:val="20"/>
                <w:szCs w:val="20"/>
                <w:lang w:eastAsia="zh-CN"/>
              </w:rPr>
              <w:t>Spreadtrum</w:t>
            </w:r>
          </w:p>
        </w:tc>
        <w:tc>
          <w:tcPr>
            <w:tcW w:w="7801" w:type="dxa"/>
          </w:tcPr>
          <w:p w14:paraId="4D63E78A" w14:textId="77777777" w:rsidR="00A8525F" w:rsidRDefault="00A8525F" w:rsidP="00A8525F">
            <w:pPr>
              <w:pStyle w:val="paragraph"/>
              <w:spacing w:before="0" w:beforeAutospacing="0" w:after="0" w:afterAutospacing="0"/>
              <w:jc w:val="both"/>
              <w:textAlignment w:val="baseline"/>
              <w:rPr>
                <w:lang w:eastAsia="zh-CN"/>
              </w:rPr>
            </w:pPr>
            <w:r>
              <w:rPr>
                <w:bCs/>
                <w:sz w:val="20"/>
                <w:szCs w:val="20"/>
                <w:lang w:eastAsia="zh-CN"/>
              </w:rPr>
              <w:t xml:space="preserve">Maybe we should firstly discuss whether UE could be simultaneously configured/eneble </w:t>
            </w:r>
            <w:r w:rsidRPr="005265A6">
              <w:rPr>
                <w:lang w:eastAsia="zh-CN"/>
              </w:rPr>
              <w:t>ACK/NACK based feedback</w:t>
            </w:r>
            <w:r>
              <w:rPr>
                <w:lang w:eastAsia="zh-CN"/>
              </w:rPr>
              <w:t xml:space="preserve"> and NACK-only feedback, then discuss the PUCCH resource issue.</w:t>
            </w:r>
          </w:p>
          <w:p w14:paraId="0CB67C44" w14:textId="77777777" w:rsidR="00386635" w:rsidRDefault="00386635" w:rsidP="00A8525F">
            <w:pPr>
              <w:pStyle w:val="paragraph"/>
              <w:spacing w:before="0" w:beforeAutospacing="0" w:after="0" w:afterAutospacing="0"/>
              <w:jc w:val="both"/>
              <w:textAlignment w:val="baseline"/>
              <w:rPr>
                <w:lang w:eastAsia="zh-CN"/>
              </w:rPr>
            </w:pPr>
          </w:p>
          <w:p w14:paraId="79FB1060" w14:textId="06BED946" w:rsidR="00386635" w:rsidRDefault="00386635" w:rsidP="00A8525F">
            <w:pPr>
              <w:pStyle w:val="paragraph"/>
              <w:spacing w:before="0" w:beforeAutospacing="0" w:after="0" w:afterAutospacing="0"/>
              <w:jc w:val="both"/>
              <w:textAlignment w:val="baseline"/>
              <w:rPr>
                <w:rStyle w:val="normaltextrun"/>
                <w:sz w:val="20"/>
                <w:szCs w:val="20"/>
              </w:rPr>
            </w:pPr>
            <w:r w:rsidRPr="002F219A">
              <w:rPr>
                <w:bCs/>
                <w:i/>
                <w:sz w:val="20"/>
                <w:szCs w:val="20"/>
                <w:highlight w:val="cyan"/>
                <w:lang w:eastAsia="zh-CN"/>
              </w:rPr>
              <w:t>FL’s re</w:t>
            </w:r>
            <w:r w:rsidRPr="00386635">
              <w:rPr>
                <w:bCs/>
                <w:i/>
                <w:sz w:val="20"/>
                <w:szCs w:val="20"/>
                <w:highlight w:val="cyan"/>
                <w:lang w:eastAsia="zh-CN"/>
              </w:rPr>
              <w:t>sponse: the intention of this proposal is to address the issue you are saying.</w:t>
            </w:r>
            <w:r>
              <w:rPr>
                <w:bCs/>
                <w:i/>
                <w:sz w:val="20"/>
                <w:szCs w:val="20"/>
                <w:lang w:eastAsia="zh-CN"/>
              </w:rPr>
              <w:t xml:space="preserve"> </w:t>
            </w:r>
          </w:p>
        </w:tc>
      </w:tr>
      <w:tr w:rsidR="002762DA" w14:paraId="4ACB4CD8" w14:textId="77777777" w:rsidTr="00395181">
        <w:tblPrEx>
          <w:jc w:val="left"/>
        </w:tblPrEx>
        <w:trPr>
          <w:trHeight w:val="253"/>
        </w:trPr>
        <w:tc>
          <w:tcPr>
            <w:tcW w:w="1555" w:type="dxa"/>
          </w:tcPr>
          <w:p w14:paraId="592C7C30" w14:textId="09BBF71E" w:rsidR="002762DA" w:rsidRDefault="002762DA" w:rsidP="00A8525F">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1AA51961" w14:textId="5D604865" w:rsidR="002762DA" w:rsidRPr="002762DA" w:rsidRDefault="002762DA" w:rsidP="00A8525F">
            <w:pPr>
              <w:pStyle w:val="paragraph"/>
              <w:spacing w:before="0" w:beforeAutospacing="0" w:after="0" w:afterAutospacing="0"/>
              <w:jc w:val="both"/>
              <w:textAlignment w:val="baseline"/>
              <w:rPr>
                <w:rFonts w:eastAsiaTheme="minorEastAsia"/>
                <w:bCs/>
                <w:sz w:val="20"/>
                <w:szCs w:val="20"/>
                <w:lang w:eastAsia="zh-CN"/>
              </w:rPr>
            </w:pPr>
            <w:r>
              <w:rPr>
                <w:rFonts w:eastAsiaTheme="minorEastAsia"/>
                <w:bCs/>
                <w:sz w:val="20"/>
                <w:szCs w:val="20"/>
                <w:lang w:eastAsia="zh-CN"/>
              </w:rPr>
              <w:t>We also think the proposal should be postponed and how to select/configure HARQ-ACK modes should be discussed first.</w:t>
            </w:r>
          </w:p>
        </w:tc>
      </w:tr>
      <w:tr w:rsidR="00CD1050" w14:paraId="06400701" w14:textId="77777777" w:rsidTr="00395181">
        <w:tblPrEx>
          <w:jc w:val="left"/>
        </w:tblPrEx>
        <w:trPr>
          <w:trHeight w:val="253"/>
        </w:trPr>
        <w:tc>
          <w:tcPr>
            <w:tcW w:w="1555" w:type="dxa"/>
          </w:tcPr>
          <w:p w14:paraId="2713B129" w14:textId="6E373B67" w:rsidR="00CD1050" w:rsidRDefault="00CD1050" w:rsidP="00CD1050">
            <w:pPr>
              <w:spacing w:after="0"/>
              <w:rPr>
                <w:bCs/>
                <w:sz w:val="20"/>
                <w:szCs w:val="20"/>
                <w:lang w:eastAsia="zh-CN"/>
              </w:rPr>
            </w:pPr>
            <w:r>
              <w:rPr>
                <w:bCs/>
                <w:sz w:val="20"/>
                <w:szCs w:val="20"/>
              </w:rPr>
              <w:t>Apple</w:t>
            </w:r>
          </w:p>
        </w:tc>
        <w:tc>
          <w:tcPr>
            <w:tcW w:w="7801" w:type="dxa"/>
          </w:tcPr>
          <w:p w14:paraId="39803362" w14:textId="57EEDFD1" w:rsidR="00CD1050" w:rsidRDefault="00CD1050" w:rsidP="00CD1050">
            <w:pPr>
              <w:pStyle w:val="paragraph"/>
              <w:spacing w:before="0" w:beforeAutospacing="0" w:after="0" w:afterAutospacing="0"/>
              <w:jc w:val="both"/>
              <w:textAlignment w:val="baseline"/>
              <w:rPr>
                <w:rFonts w:eastAsiaTheme="minorEastAsia"/>
                <w:bCs/>
                <w:sz w:val="20"/>
                <w:szCs w:val="20"/>
                <w:lang w:eastAsia="zh-CN"/>
              </w:rPr>
            </w:pPr>
            <w:r>
              <w:rPr>
                <w:rStyle w:val="normaltextrun"/>
                <w:sz w:val="20"/>
                <w:szCs w:val="20"/>
              </w:rPr>
              <w:t xml:space="preserve">OK with this proposal with wording </w:t>
            </w:r>
            <w:r w:rsidRPr="00D726F5">
              <w:rPr>
                <w:rStyle w:val="normaltextrun"/>
                <w:sz w:val="20"/>
                <w:szCs w:val="20"/>
              </w:rPr>
              <w:t xml:space="preserve">update </w:t>
            </w:r>
            <w:del w:id="204" w:author="Haipeng HP1 Lei" w:date="2021-05-19T19:05:00Z">
              <w:r w:rsidRPr="00D726F5" w:rsidDel="00204AD7">
                <w:rPr>
                  <w:sz w:val="20"/>
                  <w:szCs w:val="20"/>
                  <w:lang w:eastAsia="zh-CN"/>
                </w:rPr>
                <w:delText xml:space="preserve">or </w:delText>
              </w:r>
            </w:del>
            <w:ins w:id="205" w:author="Haipeng HP1 Lei" w:date="2021-05-19T19:05:00Z">
              <w:r w:rsidRPr="00D726F5">
                <w:rPr>
                  <w:sz w:val="20"/>
                  <w:szCs w:val="20"/>
                  <w:lang w:eastAsia="zh-CN"/>
                </w:rPr>
                <w:t>and</w:t>
              </w:r>
            </w:ins>
            <w:r w:rsidRPr="00D726F5">
              <w:rPr>
                <w:sz w:val="20"/>
                <w:szCs w:val="20"/>
                <w:lang w:eastAsia="zh-CN"/>
              </w:rPr>
              <w:t xml:space="preserve"> in Alt2.</w:t>
            </w:r>
          </w:p>
        </w:tc>
      </w:tr>
      <w:tr w:rsidR="00B279A9" w14:paraId="6FC15469" w14:textId="77777777" w:rsidTr="00395181">
        <w:tblPrEx>
          <w:jc w:val="left"/>
        </w:tblPrEx>
        <w:trPr>
          <w:trHeight w:val="253"/>
        </w:trPr>
        <w:tc>
          <w:tcPr>
            <w:tcW w:w="1555" w:type="dxa"/>
          </w:tcPr>
          <w:p w14:paraId="14B62DEB" w14:textId="39348834" w:rsidR="00B279A9" w:rsidRDefault="00B279A9" w:rsidP="00B279A9">
            <w:pPr>
              <w:spacing w:after="0"/>
              <w:rPr>
                <w:bCs/>
                <w:sz w:val="20"/>
                <w:szCs w:val="20"/>
              </w:rPr>
            </w:pPr>
            <w:r>
              <w:rPr>
                <w:bCs/>
                <w:sz w:val="20"/>
                <w:szCs w:val="20"/>
                <w:lang w:eastAsia="zh-CN"/>
              </w:rPr>
              <w:t>Samsung</w:t>
            </w:r>
          </w:p>
        </w:tc>
        <w:tc>
          <w:tcPr>
            <w:tcW w:w="7801" w:type="dxa"/>
          </w:tcPr>
          <w:p w14:paraId="2F5A0D2E" w14:textId="77777777" w:rsidR="00B279A9" w:rsidRDefault="00B279A9" w:rsidP="00B279A9">
            <w:pPr>
              <w:pStyle w:val="paragraph"/>
              <w:spacing w:before="0" w:beforeAutospacing="0" w:after="0" w:afterAutospacing="0"/>
              <w:jc w:val="both"/>
              <w:textAlignment w:val="baseline"/>
              <w:rPr>
                <w:bCs/>
                <w:sz w:val="20"/>
                <w:szCs w:val="20"/>
                <w:lang w:eastAsia="zh-CN"/>
              </w:rPr>
            </w:pPr>
            <w:r>
              <w:rPr>
                <w:bCs/>
                <w:sz w:val="20"/>
                <w:szCs w:val="20"/>
                <w:lang w:eastAsia="zh-CN"/>
              </w:rPr>
              <w:t xml:space="preserve">OK with the proposal. </w:t>
            </w:r>
          </w:p>
          <w:p w14:paraId="2CB872D5" w14:textId="77777777" w:rsidR="00B279A9" w:rsidRDefault="00B279A9" w:rsidP="00B279A9">
            <w:pPr>
              <w:pStyle w:val="paragraph"/>
              <w:spacing w:before="0" w:beforeAutospacing="0" w:after="0" w:afterAutospacing="0"/>
              <w:jc w:val="both"/>
              <w:textAlignment w:val="baseline"/>
              <w:rPr>
                <w:bCs/>
                <w:sz w:val="20"/>
                <w:szCs w:val="20"/>
                <w:lang w:eastAsia="zh-CN"/>
              </w:rPr>
            </w:pPr>
          </w:p>
          <w:p w14:paraId="3B1A160B" w14:textId="77777777" w:rsidR="00B279A9" w:rsidRDefault="00B279A9" w:rsidP="00B279A9">
            <w:pPr>
              <w:pStyle w:val="paragraph"/>
              <w:spacing w:before="0" w:beforeAutospacing="0" w:after="0" w:afterAutospacing="0"/>
              <w:jc w:val="both"/>
              <w:textAlignment w:val="baseline"/>
              <w:rPr>
                <w:bCs/>
                <w:sz w:val="20"/>
                <w:szCs w:val="20"/>
                <w:lang w:eastAsia="zh-CN"/>
              </w:rPr>
            </w:pPr>
            <w:r>
              <w:rPr>
                <w:bCs/>
                <w:sz w:val="20"/>
                <w:szCs w:val="20"/>
                <w:lang w:eastAsia="zh-CN"/>
              </w:rPr>
              <w:t xml:space="preserve">But the real intention is to decide whether to have DCI-based switching or RRC-based configuration between “ACK/NACK” based and “NACK-only” based HARQ-ACK. </w:t>
            </w:r>
          </w:p>
          <w:p w14:paraId="4D32CFCD" w14:textId="77777777" w:rsidR="00B279A9" w:rsidRDefault="00B279A9" w:rsidP="00B279A9">
            <w:pPr>
              <w:pStyle w:val="paragraph"/>
              <w:spacing w:before="0" w:beforeAutospacing="0" w:after="0" w:afterAutospacing="0"/>
              <w:jc w:val="both"/>
              <w:textAlignment w:val="baseline"/>
              <w:rPr>
                <w:bCs/>
                <w:sz w:val="20"/>
                <w:szCs w:val="20"/>
                <w:lang w:eastAsia="zh-CN"/>
              </w:rPr>
            </w:pPr>
            <w:r>
              <w:rPr>
                <w:bCs/>
                <w:sz w:val="20"/>
                <w:szCs w:val="20"/>
                <w:lang w:eastAsia="zh-CN"/>
              </w:rPr>
              <w:t xml:space="preserve">It would be better to directly discuss that aspect instead of listing related consequences. </w:t>
            </w:r>
          </w:p>
          <w:p w14:paraId="315ADA4B" w14:textId="77777777" w:rsidR="002F219A" w:rsidRDefault="002F219A" w:rsidP="00B279A9">
            <w:pPr>
              <w:pStyle w:val="paragraph"/>
              <w:spacing w:before="0" w:beforeAutospacing="0" w:after="0" w:afterAutospacing="0"/>
              <w:jc w:val="both"/>
              <w:textAlignment w:val="baseline"/>
              <w:rPr>
                <w:bCs/>
                <w:sz w:val="20"/>
                <w:szCs w:val="20"/>
                <w:lang w:eastAsia="zh-CN"/>
              </w:rPr>
            </w:pPr>
          </w:p>
          <w:p w14:paraId="2C0C5262" w14:textId="5F04EDFE" w:rsidR="002F219A" w:rsidRPr="002F219A" w:rsidRDefault="002F219A" w:rsidP="00B279A9">
            <w:pPr>
              <w:pStyle w:val="paragraph"/>
              <w:spacing w:before="0" w:beforeAutospacing="0" w:after="0" w:afterAutospacing="0"/>
              <w:jc w:val="both"/>
              <w:textAlignment w:val="baseline"/>
              <w:rPr>
                <w:rStyle w:val="normaltextrun"/>
                <w:i/>
                <w:sz w:val="20"/>
                <w:szCs w:val="20"/>
              </w:rPr>
            </w:pPr>
            <w:r w:rsidRPr="002F219A">
              <w:rPr>
                <w:bCs/>
                <w:i/>
                <w:sz w:val="20"/>
                <w:szCs w:val="20"/>
                <w:highlight w:val="cyan"/>
                <w:lang w:eastAsia="zh-CN"/>
              </w:rPr>
              <w:t>FL’s response:</w:t>
            </w:r>
            <w:r w:rsidRPr="002F219A">
              <w:rPr>
                <w:bCs/>
                <w:i/>
                <w:sz w:val="20"/>
                <w:szCs w:val="20"/>
                <w:lang w:eastAsia="zh-CN"/>
              </w:rPr>
              <w:t xml:space="preserve"> </w:t>
            </w:r>
            <w:r w:rsidRPr="00BC14FA">
              <w:rPr>
                <w:bCs/>
                <w:i/>
                <w:sz w:val="20"/>
                <w:szCs w:val="20"/>
                <w:highlight w:val="cyan"/>
                <w:lang w:eastAsia="zh-CN"/>
              </w:rPr>
              <w:t>it is a bit complex per my review of the contributions. I’d like to take it step by step</w:t>
            </w:r>
            <w:r w:rsidR="00BC14FA" w:rsidRPr="00BC14FA">
              <w:rPr>
                <w:bCs/>
                <w:i/>
                <w:sz w:val="20"/>
                <w:szCs w:val="20"/>
                <w:highlight w:val="cyan"/>
                <w:lang w:eastAsia="zh-CN"/>
              </w:rPr>
              <w:t xml:space="preserve"> originally</w:t>
            </w:r>
            <w:r w:rsidRPr="00BC14FA">
              <w:rPr>
                <w:bCs/>
                <w:i/>
                <w:sz w:val="20"/>
                <w:szCs w:val="20"/>
                <w:highlight w:val="cyan"/>
                <w:lang w:eastAsia="zh-CN"/>
              </w:rPr>
              <w:t>. To me, the proposal is not consequences of DCI based switching or RRC based switching but rather the condition. If Alt1 is supported, it is only to be RRC-based. If alt2 is supported, it</w:t>
            </w:r>
            <w:r w:rsidR="00BC14FA" w:rsidRPr="00BC14FA">
              <w:rPr>
                <w:bCs/>
                <w:i/>
                <w:sz w:val="20"/>
                <w:szCs w:val="20"/>
                <w:highlight w:val="cyan"/>
                <w:lang w:eastAsia="zh-CN"/>
              </w:rPr>
              <w:t xml:space="preserve"> is basically DCI based but there are two options how this is going to work. I updated the proposal to move forward a bit further.</w:t>
            </w:r>
            <w:r w:rsidR="00BC14FA">
              <w:rPr>
                <w:bCs/>
                <w:i/>
                <w:sz w:val="20"/>
                <w:szCs w:val="20"/>
                <w:lang w:eastAsia="zh-CN"/>
              </w:rPr>
              <w:t xml:space="preserve"> </w:t>
            </w:r>
          </w:p>
        </w:tc>
      </w:tr>
      <w:tr w:rsidR="009B50D1" w14:paraId="2949BB45" w14:textId="77777777" w:rsidTr="009B50D1">
        <w:tblPrEx>
          <w:jc w:val="left"/>
        </w:tblPrEx>
        <w:trPr>
          <w:trHeight w:val="253"/>
        </w:trPr>
        <w:tc>
          <w:tcPr>
            <w:tcW w:w="1555" w:type="dxa"/>
          </w:tcPr>
          <w:p w14:paraId="3FDB58B6" w14:textId="77777777" w:rsidR="009B50D1" w:rsidRDefault="009B50D1" w:rsidP="00995252">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CE71CD3" w14:textId="77777777" w:rsidR="009B50D1" w:rsidRPr="00AA0695" w:rsidRDefault="009B50D1" w:rsidP="00995252">
            <w:pPr>
              <w:pStyle w:val="paragraph"/>
              <w:spacing w:before="0" w:beforeAutospacing="0" w:after="0" w:afterAutospacing="0"/>
              <w:jc w:val="both"/>
              <w:textAlignment w:val="baseline"/>
              <w:rPr>
                <w:rFonts w:eastAsiaTheme="minorEastAsia"/>
                <w:bCs/>
                <w:sz w:val="20"/>
                <w:szCs w:val="20"/>
                <w:lang w:eastAsia="zh-CN"/>
              </w:rPr>
            </w:pPr>
            <w:r>
              <w:rPr>
                <w:rFonts w:eastAsiaTheme="minorEastAsia"/>
                <w:bCs/>
                <w:sz w:val="20"/>
                <w:szCs w:val="20"/>
                <w:lang w:eastAsia="zh-CN"/>
              </w:rPr>
              <w:t>Agree with the proposal, we prefer Alt 1, from our perspective, the motivation of Alt 2 is to support dynamic change between ACK/NACK based feedback and NACK-only feedback, however, we did not see the need for that.</w:t>
            </w:r>
          </w:p>
        </w:tc>
      </w:tr>
      <w:tr w:rsidR="00CA5E0C" w14:paraId="69449B10" w14:textId="77777777" w:rsidTr="009B50D1">
        <w:tblPrEx>
          <w:jc w:val="left"/>
        </w:tblPrEx>
        <w:trPr>
          <w:trHeight w:val="253"/>
        </w:trPr>
        <w:tc>
          <w:tcPr>
            <w:tcW w:w="1555" w:type="dxa"/>
          </w:tcPr>
          <w:p w14:paraId="663EE19B" w14:textId="11AFBCF6" w:rsidR="00CA5E0C" w:rsidRDefault="00CA5E0C" w:rsidP="00995252">
            <w:pPr>
              <w:spacing w:after="0"/>
              <w:rPr>
                <w:bCs/>
                <w:sz w:val="20"/>
                <w:szCs w:val="20"/>
                <w:lang w:eastAsia="zh-CN"/>
              </w:rPr>
            </w:pPr>
            <w:r>
              <w:rPr>
                <w:bCs/>
                <w:sz w:val="20"/>
                <w:szCs w:val="20"/>
                <w:lang w:eastAsia="zh-CN"/>
              </w:rPr>
              <w:t>FUTUREWEI</w:t>
            </w:r>
          </w:p>
        </w:tc>
        <w:tc>
          <w:tcPr>
            <w:tcW w:w="7801" w:type="dxa"/>
          </w:tcPr>
          <w:p w14:paraId="1561F019" w14:textId="65B372E7" w:rsidR="00CA5E0C" w:rsidRDefault="00CA5E0C" w:rsidP="00995252">
            <w:pPr>
              <w:pStyle w:val="paragraph"/>
              <w:spacing w:before="0" w:beforeAutospacing="0" w:after="0" w:afterAutospacing="0"/>
              <w:jc w:val="both"/>
              <w:textAlignment w:val="baseline"/>
              <w:rPr>
                <w:rFonts w:eastAsiaTheme="minorEastAsia"/>
                <w:bCs/>
                <w:sz w:val="20"/>
                <w:szCs w:val="20"/>
                <w:lang w:eastAsia="zh-CN"/>
              </w:rPr>
            </w:pPr>
            <w:r>
              <w:rPr>
                <w:rFonts w:eastAsiaTheme="minorEastAsia"/>
                <w:sz w:val="20"/>
                <w:szCs w:val="20"/>
                <w:lang w:eastAsia="zh-CN"/>
              </w:rPr>
              <w:t>Alt 2 with the correction suggested by Lenovo. Both ACK/NACK and NACK-only feedback can be configured at the same time.</w:t>
            </w:r>
          </w:p>
        </w:tc>
      </w:tr>
      <w:tr w:rsidR="002C6247" w14:paraId="530F50AF" w14:textId="77777777" w:rsidTr="009B50D1">
        <w:tblPrEx>
          <w:jc w:val="left"/>
        </w:tblPrEx>
        <w:trPr>
          <w:trHeight w:val="253"/>
        </w:trPr>
        <w:tc>
          <w:tcPr>
            <w:tcW w:w="1555" w:type="dxa"/>
          </w:tcPr>
          <w:p w14:paraId="575C550D" w14:textId="2791C149" w:rsidR="002C6247" w:rsidRDefault="002C6247" w:rsidP="002C6247">
            <w:pPr>
              <w:spacing w:after="0"/>
              <w:rPr>
                <w:bCs/>
                <w:sz w:val="20"/>
                <w:szCs w:val="20"/>
                <w:lang w:eastAsia="zh-CN"/>
              </w:rPr>
            </w:pPr>
            <w:r>
              <w:rPr>
                <w:bCs/>
                <w:sz w:val="20"/>
                <w:szCs w:val="20"/>
              </w:rPr>
              <w:t>Qualcomm</w:t>
            </w:r>
          </w:p>
        </w:tc>
        <w:tc>
          <w:tcPr>
            <w:tcW w:w="7801" w:type="dxa"/>
          </w:tcPr>
          <w:p w14:paraId="0C37C864" w14:textId="1DB0DF58" w:rsidR="002C6247" w:rsidRDefault="002C6247" w:rsidP="002C6247">
            <w:pPr>
              <w:pStyle w:val="paragraph"/>
              <w:spacing w:before="0" w:beforeAutospacing="0" w:after="0" w:afterAutospacing="0"/>
              <w:jc w:val="both"/>
              <w:textAlignment w:val="baseline"/>
              <w:rPr>
                <w:rFonts w:eastAsiaTheme="minorEastAsia"/>
                <w:sz w:val="20"/>
                <w:szCs w:val="20"/>
                <w:lang w:eastAsia="zh-CN"/>
              </w:rPr>
            </w:pPr>
            <w:r>
              <w:rPr>
                <w:rStyle w:val="normaltextrun"/>
                <w:sz w:val="20"/>
                <w:szCs w:val="20"/>
              </w:rPr>
              <w:t>Prefer Alt2.</w:t>
            </w:r>
          </w:p>
        </w:tc>
      </w:tr>
      <w:tr w:rsidR="00CC193F" w14:paraId="6640DD1D" w14:textId="77777777" w:rsidTr="009B50D1">
        <w:tblPrEx>
          <w:jc w:val="left"/>
        </w:tblPrEx>
        <w:trPr>
          <w:trHeight w:val="253"/>
        </w:trPr>
        <w:tc>
          <w:tcPr>
            <w:tcW w:w="1555" w:type="dxa"/>
          </w:tcPr>
          <w:p w14:paraId="70959423" w14:textId="16CC340B" w:rsidR="00CC193F" w:rsidRDefault="00CC193F" w:rsidP="002C6247">
            <w:pPr>
              <w:spacing w:after="0"/>
              <w:rPr>
                <w:bCs/>
                <w:sz w:val="20"/>
                <w:szCs w:val="20"/>
              </w:rPr>
            </w:pPr>
            <w:r>
              <w:rPr>
                <w:bCs/>
                <w:sz w:val="20"/>
                <w:szCs w:val="20"/>
              </w:rPr>
              <w:t>Ericsson</w:t>
            </w:r>
          </w:p>
        </w:tc>
        <w:tc>
          <w:tcPr>
            <w:tcW w:w="7801" w:type="dxa"/>
          </w:tcPr>
          <w:p w14:paraId="35610671" w14:textId="616F86FD" w:rsidR="00CC193F" w:rsidRDefault="00CC193F" w:rsidP="002C6247">
            <w:pPr>
              <w:pStyle w:val="paragraph"/>
              <w:spacing w:before="0" w:beforeAutospacing="0" w:after="0" w:afterAutospacing="0"/>
              <w:jc w:val="both"/>
              <w:textAlignment w:val="baseline"/>
              <w:rPr>
                <w:rStyle w:val="normaltextrun"/>
                <w:sz w:val="20"/>
                <w:szCs w:val="20"/>
              </w:rPr>
            </w:pPr>
            <w:r>
              <w:rPr>
                <w:rFonts w:eastAsiaTheme="minorEastAsia"/>
                <w:sz w:val="20"/>
                <w:lang w:eastAsia="zh-CN"/>
              </w:rPr>
              <w:t>Agree, prefer Alt 1</w:t>
            </w:r>
          </w:p>
        </w:tc>
      </w:tr>
      <w:tr w:rsidR="002D1AF5" w14:paraId="3118827F" w14:textId="77777777" w:rsidTr="009B50D1">
        <w:tblPrEx>
          <w:jc w:val="left"/>
        </w:tblPrEx>
        <w:trPr>
          <w:trHeight w:val="253"/>
        </w:trPr>
        <w:tc>
          <w:tcPr>
            <w:tcW w:w="1555" w:type="dxa"/>
          </w:tcPr>
          <w:p w14:paraId="7A0B391F" w14:textId="63344867" w:rsidR="002D1AF5" w:rsidRDefault="002D1AF5" w:rsidP="002D1AF5">
            <w:pPr>
              <w:spacing w:after="0"/>
              <w:rPr>
                <w:bCs/>
                <w:sz w:val="20"/>
                <w:szCs w:val="20"/>
              </w:rPr>
            </w:pPr>
            <w:r w:rsidRPr="0021322E">
              <w:rPr>
                <w:rFonts w:eastAsia="MS Mincho"/>
                <w:sz w:val="20"/>
                <w:lang w:val="en-GB" w:eastAsia="ja-JP"/>
              </w:rPr>
              <w:t>NTT DOCOMO</w:t>
            </w:r>
          </w:p>
        </w:tc>
        <w:tc>
          <w:tcPr>
            <w:tcW w:w="7801" w:type="dxa"/>
          </w:tcPr>
          <w:p w14:paraId="1B9B54FF" w14:textId="67CA8E97" w:rsidR="002D1AF5" w:rsidRDefault="002D1AF5" w:rsidP="002D1AF5">
            <w:pPr>
              <w:pStyle w:val="paragraph"/>
              <w:spacing w:before="0" w:beforeAutospacing="0" w:after="0" w:afterAutospacing="0"/>
              <w:jc w:val="both"/>
              <w:textAlignment w:val="baseline"/>
              <w:rPr>
                <w:rFonts w:eastAsiaTheme="minorEastAsia"/>
                <w:sz w:val="20"/>
                <w:lang w:eastAsia="zh-CN"/>
              </w:rPr>
            </w:pPr>
            <w:r w:rsidRPr="0021322E">
              <w:rPr>
                <w:rFonts w:eastAsia="MS Mincho"/>
                <w:sz w:val="20"/>
                <w:lang w:eastAsia="ja-JP"/>
              </w:rPr>
              <w:t>We are fine with the proposal.</w:t>
            </w:r>
            <w:r>
              <w:rPr>
                <w:rFonts w:eastAsia="MS Mincho" w:hint="eastAsia"/>
                <w:sz w:val="20"/>
                <w:lang w:eastAsia="ja-JP"/>
              </w:rPr>
              <w:t xml:space="preserve"> We prefer Alt2. Both may be configured regardless of whether or not they are actually used.</w:t>
            </w:r>
          </w:p>
        </w:tc>
      </w:tr>
      <w:tr w:rsidR="002D1AF5" w14:paraId="178304BD" w14:textId="77777777" w:rsidTr="009B50D1">
        <w:tblPrEx>
          <w:jc w:val="left"/>
        </w:tblPrEx>
        <w:trPr>
          <w:trHeight w:val="253"/>
        </w:trPr>
        <w:tc>
          <w:tcPr>
            <w:tcW w:w="1555" w:type="dxa"/>
          </w:tcPr>
          <w:p w14:paraId="795ADE37" w14:textId="1859957D" w:rsidR="002D1AF5" w:rsidRPr="0021322E" w:rsidRDefault="002D1AF5" w:rsidP="002D1AF5">
            <w:pPr>
              <w:spacing w:after="0"/>
              <w:rPr>
                <w:rFonts w:eastAsia="MS Mincho"/>
                <w:sz w:val="20"/>
                <w:lang w:val="en-GB" w:eastAsia="ja-JP"/>
              </w:rPr>
            </w:pPr>
            <w:r>
              <w:rPr>
                <w:rFonts w:eastAsia="MS Mincho"/>
                <w:sz w:val="20"/>
                <w:lang w:val="en-GB" w:eastAsia="ja-JP"/>
              </w:rPr>
              <w:t>MTK</w:t>
            </w:r>
          </w:p>
        </w:tc>
        <w:tc>
          <w:tcPr>
            <w:tcW w:w="7801" w:type="dxa"/>
          </w:tcPr>
          <w:p w14:paraId="2E0BD8A5" w14:textId="3FC8932F" w:rsidR="002D1AF5" w:rsidRPr="0021322E" w:rsidRDefault="002D1AF5" w:rsidP="002D1AF5">
            <w:pPr>
              <w:pStyle w:val="paragraph"/>
              <w:spacing w:before="0" w:beforeAutospacing="0" w:after="0" w:afterAutospacing="0"/>
              <w:jc w:val="both"/>
              <w:textAlignment w:val="baseline"/>
              <w:rPr>
                <w:rFonts w:eastAsia="MS Mincho"/>
                <w:sz w:val="20"/>
                <w:lang w:eastAsia="ja-JP"/>
              </w:rPr>
            </w:pPr>
            <w:r>
              <w:rPr>
                <w:rFonts w:eastAsia="Malgun Gothic"/>
                <w:sz w:val="20"/>
                <w:szCs w:val="20"/>
                <w:lang w:eastAsia="ko-KR"/>
              </w:rPr>
              <w:t>Lenovo’s version is fine for us.</w:t>
            </w:r>
          </w:p>
        </w:tc>
      </w:tr>
      <w:tr w:rsidR="002F767E" w14:paraId="7987093C" w14:textId="77777777" w:rsidTr="009B50D1">
        <w:tblPrEx>
          <w:jc w:val="left"/>
        </w:tblPrEx>
        <w:trPr>
          <w:trHeight w:val="253"/>
        </w:trPr>
        <w:tc>
          <w:tcPr>
            <w:tcW w:w="1555" w:type="dxa"/>
          </w:tcPr>
          <w:p w14:paraId="3802B9CE" w14:textId="7A8E2614" w:rsidR="002F767E" w:rsidRDefault="002F767E" w:rsidP="002F767E">
            <w:pPr>
              <w:spacing w:after="0"/>
              <w:rPr>
                <w:rFonts w:eastAsia="MS Mincho"/>
                <w:sz w:val="20"/>
                <w:lang w:val="en-GB" w:eastAsia="ja-JP"/>
              </w:rPr>
            </w:pPr>
            <w:r>
              <w:rPr>
                <w:rFonts w:eastAsia="MS Mincho"/>
                <w:sz w:val="20"/>
                <w:lang w:val="en-GB" w:eastAsia="ja-JP"/>
              </w:rPr>
              <w:t>Nokia, NSB.</w:t>
            </w:r>
          </w:p>
        </w:tc>
        <w:tc>
          <w:tcPr>
            <w:tcW w:w="7801" w:type="dxa"/>
          </w:tcPr>
          <w:p w14:paraId="5E1FF16D" w14:textId="77777777" w:rsidR="008E7782" w:rsidRDefault="002F767E" w:rsidP="008F15EF">
            <w:pPr>
              <w:spacing w:after="0"/>
              <w:jc w:val="left"/>
              <w:rPr>
                <w:ins w:id="206" w:author="Huawei3" w:date="2021-05-20T20:51:00Z"/>
                <w:lang w:eastAsia="zh-CN"/>
              </w:rPr>
            </w:pPr>
            <w:r w:rsidRPr="008F15EF">
              <w:rPr>
                <w:rFonts w:eastAsia="Malgun Gothic"/>
                <w:sz w:val="20"/>
                <w:szCs w:val="20"/>
                <w:lang w:eastAsia="ko-KR"/>
              </w:rPr>
              <w:t xml:space="preserve">We prefer </w:t>
            </w:r>
            <w:r w:rsidR="002B561C" w:rsidRPr="008F15EF">
              <w:rPr>
                <w:rFonts w:eastAsia="Malgun Gothic"/>
                <w:sz w:val="20"/>
                <w:szCs w:val="20"/>
                <w:lang w:eastAsia="ko-KR"/>
              </w:rPr>
              <w:t xml:space="preserve">an updated </w:t>
            </w:r>
            <w:r w:rsidRPr="008F15EF">
              <w:rPr>
                <w:rFonts w:eastAsia="Malgun Gothic"/>
                <w:sz w:val="20"/>
                <w:szCs w:val="20"/>
                <w:lang w:eastAsia="ko-KR"/>
              </w:rPr>
              <w:t>version of Alt 2</w:t>
            </w:r>
            <w:r w:rsidR="00CE34FE" w:rsidRPr="008F15EF">
              <w:rPr>
                <w:rFonts w:eastAsia="Malgun Gothic"/>
                <w:sz w:val="20"/>
                <w:szCs w:val="20"/>
                <w:lang w:eastAsia="ko-KR"/>
              </w:rPr>
              <w:t>, with an additional Opt.3</w:t>
            </w:r>
            <w:r w:rsidR="008E7782" w:rsidRPr="008F15EF">
              <w:rPr>
                <w:rFonts w:eastAsia="Malgun Gothic"/>
                <w:sz w:val="20"/>
                <w:szCs w:val="20"/>
                <w:lang w:eastAsia="ko-KR"/>
              </w:rPr>
              <w:t xml:space="preserve"> for consideration:</w:t>
            </w:r>
            <w:r w:rsidR="008E7782" w:rsidRPr="008F15EF">
              <w:rPr>
                <w:rFonts w:eastAsia="Malgun Gothic"/>
                <w:sz w:val="20"/>
                <w:szCs w:val="20"/>
                <w:lang w:eastAsia="ko-KR"/>
              </w:rPr>
              <w:br/>
            </w:r>
            <w:r w:rsidR="008E7782" w:rsidRPr="008F15EF">
              <w:rPr>
                <w:rFonts w:eastAsia="Malgun Gothic"/>
                <w:sz w:val="20"/>
                <w:szCs w:val="20"/>
                <w:lang w:eastAsia="ko-KR"/>
              </w:rPr>
              <w:br/>
            </w:r>
            <w:r w:rsidR="008E7782" w:rsidRPr="005265A6">
              <w:rPr>
                <w:lang w:eastAsia="zh-CN"/>
              </w:rPr>
              <w:t xml:space="preserve">Alt2: both PUCCH resources for ACK/NACK based feedback </w:t>
            </w:r>
            <w:ins w:id="207" w:author="Huawei3" w:date="2021-05-20T20:48:00Z">
              <w:r w:rsidR="008E7782">
                <w:rPr>
                  <w:lang w:eastAsia="zh-CN"/>
                </w:rPr>
                <w:t xml:space="preserve">and </w:t>
              </w:r>
            </w:ins>
            <w:del w:id="208" w:author="Huawei3" w:date="2021-05-20T20:48:00Z">
              <w:r w:rsidR="008E7782" w:rsidRPr="005265A6" w:rsidDel="002F219A">
                <w:rPr>
                  <w:lang w:eastAsia="zh-CN"/>
                </w:rPr>
                <w:delText xml:space="preserve">or </w:delText>
              </w:r>
            </w:del>
            <w:r w:rsidR="008E7782" w:rsidRPr="005265A6">
              <w:rPr>
                <w:lang w:eastAsia="zh-CN"/>
              </w:rPr>
              <w:t>PUCCH resources for NACK-only based feedback</w:t>
            </w:r>
            <w:r w:rsidR="008E7782">
              <w:rPr>
                <w:lang w:eastAsia="zh-CN"/>
              </w:rPr>
              <w:t>.</w:t>
            </w:r>
          </w:p>
          <w:p w14:paraId="0A7DD7A4" w14:textId="77777777" w:rsidR="008E7782" w:rsidRDefault="008E7782" w:rsidP="008E7782">
            <w:pPr>
              <w:pStyle w:val="ListParagraph"/>
              <w:numPr>
                <w:ilvl w:val="1"/>
                <w:numId w:val="33"/>
              </w:numPr>
              <w:spacing w:after="0"/>
              <w:rPr>
                <w:ins w:id="209" w:author="Huawei3" w:date="2021-05-20T20:51:00Z"/>
                <w:lang w:eastAsia="zh-CN"/>
              </w:rPr>
            </w:pPr>
            <w:ins w:id="210" w:author="Huawei3" w:date="2021-05-20T20:51:00Z">
              <w:r>
                <w:rPr>
                  <w:lang w:eastAsia="zh-CN"/>
                </w:rPr>
                <w:t>Opt1: PRI in the DCI indicates the</w:t>
              </w:r>
            </w:ins>
            <w:ins w:id="211" w:author="Huawei3" w:date="2021-05-20T20:52:00Z">
              <w:r>
                <w:rPr>
                  <w:lang w:eastAsia="zh-CN"/>
                </w:rPr>
                <w:t xml:space="preserve"> PUCCH</w:t>
              </w:r>
            </w:ins>
            <w:ins w:id="212" w:author="Huawei3" w:date="2021-05-20T20:51:00Z">
              <w:r>
                <w:rPr>
                  <w:lang w:eastAsia="zh-CN"/>
                </w:rPr>
                <w:t xml:space="preserve"> resource</w:t>
              </w:r>
            </w:ins>
            <w:ins w:id="213" w:author="Huawei3" w:date="2021-05-20T20:52:00Z">
              <w:r>
                <w:rPr>
                  <w:lang w:eastAsia="zh-CN"/>
                </w:rPr>
                <w:t xml:space="preserve"> of ACK/NACK based or of NACK-only based.</w:t>
              </w:r>
            </w:ins>
          </w:p>
          <w:p w14:paraId="1303F160" w14:textId="77777777" w:rsidR="008E7782" w:rsidRDefault="008E7782" w:rsidP="008E7782">
            <w:pPr>
              <w:pStyle w:val="ListParagraph"/>
              <w:numPr>
                <w:ilvl w:val="1"/>
                <w:numId w:val="33"/>
              </w:numPr>
              <w:spacing w:after="0"/>
              <w:rPr>
                <w:lang w:eastAsia="zh-CN"/>
              </w:rPr>
            </w:pPr>
            <w:ins w:id="214" w:author="Huawei3" w:date="2021-05-20T20:51:00Z">
              <w:r>
                <w:rPr>
                  <w:lang w:eastAsia="zh-CN"/>
                </w:rPr>
                <w:t>Opt2: a new field added</w:t>
              </w:r>
            </w:ins>
            <w:ins w:id="215" w:author="Huawei3" w:date="2021-05-20T20:52:00Z">
              <w:r>
                <w:rPr>
                  <w:lang w:eastAsia="zh-CN"/>
                </w:rPr>
                <w:t xml:space="preserve"> in DCI</w:t>
              </w:r>
            </w:ins>
            <w:ins w:id="216" w:author="Huawei3" w:date="2021-05-20T20:51:00Z">
              <w:r>
                <w:rPr>
                  <w:lang w:eastAsia="zh-CN"/>
                </w:rPr>
                <w:t xml:space="preserve"> indicates ACK/NACK based or NACK-only based.</w:t>
              </w:r>
            </w:ins>
          </w:p>
          <w:p w14:paraId="6EAC59E5" w14:textId="77777777" w:rsidR="00F03AC5" w:rsidRPr="00F03AC5" w:rsidRDefault="008E7782" w:rsidP="00F03AC5">
            <w:pPr>
              <w:pStyle w:val="ListParagraph"/>
              <w:numPr>
                <w:ilvl w:val="1"/>
                <w:numId w:val="33"/>
              </w:numPr>
              <w:spacing w:after="0"/>
              <w:rPr>
                <w:ins w:id="217" w:author="Huawei3" w:date="2021-05-20T20:51:00Z"/>
                <w:color w:val="FF0000"/>
                <w:lang w:eastAsia="zh-CN"/>
              </w:rPr>
            </w:pPr>
            <w:r w:rsidRPr="00F03AC5">
              <w:rPr>
                <w:color w:val="FF0000"/>
                <w:lang w:eastAsia="zh-CN"/>
              </w:rPr>
              <w:t>Opt</w:t>
            </w:r>
            <w:r w:rsidR="00F03AC5" w:rsidRPr="00F03AC5">
              <w:rPr>
                <w:color w:val="FF0000"/>
                <w:lang w:eastAsia="zh-CN"/>
              </w:rPr>
              <w:t>3:  MAC-CE indicates the ACK/NACK based or NACK-only based.</w:t>
            </w:r>
          </w:p>
          <w:p w14:paraId="18C6576B" w14:textId="65018845" w:rsidR="008E7782" w:rsidRDefault="008E7782" w:rsidP="008E7782">
            <w:pPr>
              <w:pStyle w:val="ListParagraph"/>
              <w:numPr>
                <w:ilvl w:val="1"/>
                <w:numId w:val="33"/>
              </w:numPr>
              <w:spacing w:after="0"/>
              <w:rPr>
                <w:ins w:id="218" w:author="Huawei3" w:date="2021-05-20T20:51:00Z"/>
                <w:lang w:eastAsia="zh-CN"/>
              </w:rPr>
            </w:pPr>
            <w:ins w:id="219" w:author="Huawei3" w:date="2021-05-20T20:51:00Z">
              <w:r>
                <w:rPr>
                  <w:lang w:eastAsia="zh-CN"/>
                </w:rPr>
                <w:t xml:space="preserve"> </w:t>
              </w:r>
            </w:ins>
          </w:p>
          <w:p w14:paraId="5561071E" w14:textId="0C145720" w:rsidR="002F767E" w:rsidRDefault="002F767E" w:rsidP="008E7782">
            <w:pPr>
              <w:spacing w:after="0"/>
              <w:jc w:val="left"/>
              <w:rPr>
                <w:rFonts w:eastAsia="Malgun Gothic"/>
                <w:sz w:val="20"/>
                <w:szCs w:val="20"/>
                <w:lang w:eastAsia="ko-KR"/>
              </w:rPr>
            </w:pPr>
          </w:p>
          <w:p w14:paraId="065ADCA0" w14:textId="77777777" w:rsidR="002F767E" w:rsidRDefault="002F767E" w:rsidP="008E7782">
            <w:pPr>
              <w:spacing w:after="0"/>
              <w:jc w:val="left"/>
              <w:rPr>
                <w:rFonts w:eastAsia="Malgun Gothic"/>
                <w:sz w:val="20"/>
                <w:szCs w:val="20"/>
                <w:lang w:eastAsia="ko-KR"/>
              </w:rPr>
            </w:pPr>
          </w:p>
          <w:p w14:paraId="5FDFB029" w14:textId="7907064B" w:rsidR="004A5B5D" w:rsidRDefault="002F767E" w:rsidP="008E7782">
            <w:pPr>
              <w:spacing w:after="0"/>
              <w:jc w:val="left"/>
              <w:rPr>
                <w:rFonts w:eastAsia="Malgun Gothic"/>
                <w:sz w:val="20"/>
                <w:szCs w:val="20"/>
                <w:lang w:eastAsia="ko-KR"/>
              </w:rPr>
            </w:pPr>
            <w:r>
              <w:rPr>
                <w:rFonts w:eastAsia="Malgun Gothic"/>
                <w:sz w:val="20"/>
                <w:szCs w:val="20"/>
                <w:lang w:eastAsia="ko-KR"/>
              </w:rPr>
              <w:t xml:space="preserve">Regarding Opt1 of Alt2, (considering PRI is only 3 bits), we do not need to introduce such kind of a limitation to separate PUCCH resources as ACK/NACK and NACK-only based on PUCCH resource ID. </w:t>
            </w:r>
            <w:r w:rsidR="008277F5">
              <w:rPr>
                <w:rFonts w:eastAsia="Malgun Gothic"/>
                <w:sz w:val="20"/>
                <w:szCs w:val="20"/>
                <w:lang w:eastAsia="ko-KR"/>
              </w:rPr>
              <w:t>In our view</w:t>
            </w:r>
            <w:r>
              <w:rPr>
                <w:rFonts w:eastAsia="Malgun Gothic"/>
                <w:sz w:val="20"/>
                <w:szCs w:val="20"/>
                <w:lang w:eastAsia="ko-KR"/>
              </w:rPr>
              <w:t>, PRI will be used to indicate a PUCCH resource in a specific PUCCH resource set, as in current specs.</w:t>
            </w:r>
            <w:r w:rsidR="00D95723">
              <w:rPr>
                <w:rFonts w:eastAsia="Malgun Gothic"/>
                <w:sz w:val="20"/>
                <w:szCs w:val="20"/>
                <w:lang w:eastAsia="ko-KR"/>
              </w:rPr>
              <w:t xml:space="preserve"> The PUCCH resource set and even PUCCH-config </w:t>
            </w:r>
            <w:r w:rsidR="00D95723">
              <w:rPr>
                <w:rFonts w:eastAsia="Malgun Gothic"/>
                <w:sz w:val="20"/>
                <w:szCs w:val="20"/>
                <w:lang w:eastAsia="ko-KR"/>
              </w:rPr>
              <w:lastRenderedPageBreak/>
              <w:t>can be different for multicast ACK/NACK and NACK-only feedback mechanisms.</w:t>
            </w:r>
          </w:p>
          <w:p w14:paraId="0111D46B" w14:textId="77777777" w:rsidR="004A5B5D" w:rsidRDefault="004A5B5D" w:rsidP="008E7782">
            <w:pPr>
              <w:spacing w:after="0"/>
              <w:jc w:val="left"/>
              <w:rPr>
                <w:rFonts w:eastAsia="Malgun Gothic"/>
                <w:sz w:val="20"/>
                <w:szCs w:val="20"/>
                <w:lang w:eastAsia="ko-KR"/>
              </w:rPr>
            </w:pPr>
          </w:p>
          <w:p w14:paraId="0BE1EA25" w14:textId="3295C541" w:rsidR="002F767E" w:rsidRPr="005265A6" w:rsidRDefault="004A5B5D" w:rsidP="00F03AC5">
            <w:pPr>
              <w:spacing w:after="0"/>
              <w:jc w:val="left"/>
              <w:rPr>
                <w:lang w:eastAsia="zh-CN"/>
              </w:rPr>
            </w:pPr>
            <w:r>
              <w:rPr>
                <w:rFonts w:eastAsia="Malgun Gothic"/>
                <w:sz w:val="20"/>
                <w:szCs w:val="20"/>
                <w:lang w:eastAsia="ko-KR"/>
              </w:rPr>
              <w:t>Thus, a</w:t>
            </w:r>
            <w:r w:rsidR="002F767E">
              <w:rPr>
                <w:rFonts w:eastAsia="Malgun Gothic"/>
                <w:sz w:val="20"/>
                <w:szCs w:val="20"/>
                <w:lang w:eastAsia="ko-KR"/>
              </w:rPr>
              <w:t xml:space="preserve"> new mechanism is needed to choose which feedback scheme to use.</w:t>
            </w:r>
            <w:r>
              <w:rPr>
                <w:rFonts w:eastAsia="Malgun Gothic"/>
                <w:sz w:val="20"/>
                <w:szCs w:val="20"/>
                <w:lang w:eastAsia="ko-KR"/>
              </w:rPr>
              <w:t xml:space="preserve"> </w:t>
            </w:r>
            <w:r w:rsidR="002F767E">
              <w:rPr>
                <w:sz w:val="20"/>
                <w:szCs w:val="20"/>
                <w:lang w:eastAsia="zh-CN"/>
              </w:rPr>
              <w:t>D</w:t>
            </w:r>
            <w:r w:rsidR="002F767E" w:rsidRPr="008F4EE8">
              <w:rPr>
                <w:sz w:val="20"/>
                <w:szCs w:val="20"/>
                <w:lang w:eastAsia="zh-CN"/>
              </w:rPr>
              <w:t xml:space="preserve">ynamic configuration of which scheme to use can be done with MAC-CE, </w:t>
            </w:r>
            <w:r w:rsidR="00F03AC5">
              <w:rPr>
                <w:sz w:val="20"/>
                <w:szCs w:val="20"/>
                <w:lang w:eastAsia="zh-CN"/>
              </w:rPr>
              <w:t>hence our suggested Opt3.</w:t>
            </w:r>
          </w:p>
          <w:p w14:paraId="74E04A6E" w14:textId="77777777" w:rsidR="002F767E" w:rsidRPr="00726A38" w:rsidRDefault="002F767E" w:rsidP="008E7782">
            <w:pPr>
              <w:spacing w:after="0"/>
              <w:jc w:val="left"/>
              <w:rPr>
                <w:sz w:val="20"/>
                <w:szCs w:val="20"/>
                <w:lang w:val="en-GB" w:eastAsia="zh-CN"/>
              </w:rPr>
            </w:pPr>
          </w:p>
          <w:p w14:paraId="5B9EE369" w14:textId="77777777" w:rsidR="002F767E" w:rsidRDefault="002F767E" w:rsidP="008E7782">
            <w:pPr>
              <w:pStyle w:val="paragraph"/>
              <w:spacing w:before="0" w:beforeAutospacing="0" w:after="0" w:afterAutospacing="0"/>
              <w:textAlignment w:val="baseline"/>
              <w:rPr>
                <w:rFonts w:eastAsia="Malgun Gothic"/>
                <w:sz w:val="20"/>
                <w:szCs w:val="20"/>
                <w:lang w:eastAsia="ko-KR"/>
              </w:rPr>
            </w:pPr>
          </w:p>
        </w:tc>
      </w:tr>
      <w:tr w:rsidR="004B066C" w14:paraId="4969FB41" w14:textId="77777777" w:rsidTr="009B50D1">
        <w:tblPrEx>
          <w:jc w:val="left"/>
        </w:tblPrEx>
        <w:trPr>
          <w:trHeight w:val="253"/>
        </w:trPr>
        <w:tc>
          <w:tcPr>
            <w:tcW w:w="1555" w:type="dxa"/>
          </w:tcPr>
          <w:p w14:paraId="6FBD2D14" w14:textId="692515EB" w:rsidR="004B066C" w:rsidRDefault="004B066C" w:rsidP="002F767E">
            <w:pPr>
              <w:spacing w:after="0"/>
              <w:rPr>
                <w:rFonts w:eastAsia="MS Mincho"/>
                <w:sz w:val="20"/>
                <w:lang w:val="en-GB" w:eastAsia="ja-JP"/>
              </w:rPr>
            </w:pPr>
            <w:r>
              <w:rPr>
                <w:rFonts w:eastAsia="MS Mincho"/>
                <w:sz w:val="20"/>
                <w:lang w:val="en-GB" w:eastAsia="ja-JP"/>
              </w:rPr>
              <w:lastRenderedPageBreak/>
              <w:t>Qualcomm2</w:t>
            </w:r>
          </w:p>
        </w:tc>
        <w:tc>
          <w:tcPr>
            <w:tcW w:w="7801" w:type="dxa"/>
          </w:tcPr>
          <w:p w14:paraId="2F56A150" w14:textId="7F62B6CB" w:rsidR="000A03B1" w:rsidRDefault="000A03B1" w:rsidP="008F15EF">
            <w:pPr>
              <w:spacing w:after="0"/>
              <w:jc w:val="left"/>
              <w:rPr>
                <w:rFonts w:eastAsia="Malgun Gothic"/>
                <w:sz w:val="20"/>
                <w:szCs w:val="20"/>
                <w:lang w:eastAsia="ko-KR"/>
              </w:rPr>
            </w:pPr>
            <w:r>
              <w:rPr>
                <w:rFonts w:eastAsia="Malgun Gothic"/>
                <w:sz w:val="20"/>
                <w:szCs w:val="20"/>
                <w:lang w:eastAsia="ko-KR"/>
              </w:rPr>
              <w:t>Need more clarification on the newly added Options.</w:t>
            </w:r>
          </w:p>
          <w:p w14:paraId="47775E50" w14:textId="7C7922AC" w:rsidR="004B066C" w:rsidRPr="008F15EF" w:rsidRDefault="000A03B1" w:rsidP="000A03B1">
            <w:pPr>
              <w:spacing w:after="0"/>
              <w:jc w:val="left"/>
              <w:rPr>
                <w:rFonts w:eastAsia="Malgun Gothic"/>
                <w:sz w:val="20"/>
                <w:szCs w:val="20"/>
                <w:lang w:eastAsia="ko-KR"/>
              </w:rPr>
            </w:pPr>
            <w:r>
              <w:rPr>
                <w:rFonts w:eastAsia="Malgun Gothic"/>
                <w:sz w:val="20"/>
                <w:szCs w:val="20"/>
                <w:lang w:eastAsia="ko-KR"/>
              </w:rPr>
              <w:t xml:space="preserve">The Opt1 seem related with PUCCH-config for ACK/NACK and NACK-only. Does </w:t>
            </w:r>
            <w:r w:rsidR="004B066C">
              <w:rPr>
                <w:rFonts w:eastAsia="Malgun Gothic"/>
                <w:sz w:val="20"/>
                <w:szCs w:val="20"/>
                <w:lang w:eastAsia="ko-KR"/>
              </w:rPr>
              <w:t>Opt1 implicitly mean a joint PUCCH-config is configured</w:t>
            </w:r>
            <w:r>
              <w:rPr>
                <w:rFonts w:eastAsia="Malgun Gothic"/>
                <w:sz w:val="20"/>
                <w:szCs w:val="20"/>
                <w:lang w:eastAsia="ko-KR"/>
              </w:rPr>
              <w:t xml:space="preserve"> and</w:t>
            </w:r>
            <w:r w:rsidR="004B066C">
              <w:rPr>
                <w:rFonts w:eastAsia="Malgun Gothic"/>
                <w:sz w:val="20"/>
                <w:szCs w:val="20"/>
                <w:lang w:eastAsia="ko-KR"/>
              </w:rPr>
              <w:t xml:space="preserve"> PUCCH resources are split for A/N and N-only?</w:t>
            </w:r>
            <w:r>
              <w:rPr>
                <w:rFonts w:eastAsia="Malgun Gothic"/>
                <w:sz w:val="20"/>
                <w:szCs w:val="20"/>
                <w:lang w:eastAsia="ko-KR"/>
              </w:rPr>
              <w:t xml:space="preserve"> </w:t>
            </w:r>
            <w:r w:rsidR="004B066C">
              <w:rPr>
                <w:rFonts w:eastAsia="Malgun Gothic"/>
                <w:sz w:val="20"/>
                <w:szCs w:val="20"/>
                <w:lang w:eastAsia="ko-KR"/>
              </w:rPr>
              <w:t>If separate PUCCH-config</w:t>
            </w:r>
            <w:r>
              <w:rPr>
                <w:rFonts w:eastAsia="Malgun Gothic"/>
                <w:sz w:val="20"/>
                <w:szCs w:val="20"/>
                <w:lang w:eastAsia="ko-KR"/>
              </w:rPr>
              <w:t>s are</w:t>
            </w:r>
            <w:r w:rsidR="004B066C">
              <w:rPr>
                <w:rFonts w:eastAsia="Malgun Gothic"/>
                <w:sz w:val="20"/>
                <w:szCs w:val="20"/>
                <w:lang w:eastAsia="ko-KR"/>
              </w:rPr>
              <w:t xml:space="preserve"> configured for A/N and N-only, can PRI differentiate A/N and N-only?</w:t>
            </w:r>
          </w:p>
        </w:tc>
      </w:tr>
      <w:tr w:rsidR="005D5F98" w14:paraId="676510E6" w14:textId="77777777" w:rsidTr="009B50D1">
        <w:tblPrEx>
          <w:jc w:val="left"/>
        </w:tblPrEx>
        <w:trPr>
          <w:trHeight w:val="253"/>
        </w:trPr>
        <w:tc>
          <w:tcPr>
            <w:tcW w:w="1555" w:type="dxa"/>
          </w:tcPr>
          <w:p w14:paraId="03E60C90" w14:textId="3184ABDA" w:rsidR="005D5F98" w:rsidRPr="005D5F98" w:rsidRDefault="005D5F98" w:rsidP="002F767E">
            <w:pPr>
              <w:spacing w:after="0"/>
              <w:rPr>
                <w:rFonts w:eastAsia="Malgun Gothic"/>
                <w:sz w:val="20"/>
                <w:lang w:val="en-GB" w:eastAsia="ko-KR"/>
              </w:rPr>
            </w:pPr>
            <w:r>
              <w:rPr>
                <w:rFonts w:eastAsia="Malgun Gothic" w:hint="eastAsia"/>
                <w:sz w:val="20"/>
                <w:lang w:val="en-GB" w:eastAsia="ko-KR"/>
              </w:rPr>
              <w:t>ETRI</w:t>
            </w:r>
          </w:p>
        </w:tc>
        <w:tc>
          <w:tcPr>
            <w:tcW w:w="7801" w:type="dxa"/>
          </w:tcPr>
          <w:p w14:paraId="2B7CA224" w14:textId="5C768742" w:rsidR="005D5F98" w:rsidRDefault="005D5F98" w:rsidP="008F15EF">
            <w:pPr>
              <w:spacing w:after="0"/>
              <w:jc w:val="left"/>
              <w:rPr>
                <w:rFonts w:eastAsia="Malgun Gothic"/>
                <w:sz w:val="20"/>
                <w:szCs w:val="20"/>
                <w:lang w:eastAsia="ko-KR"/>
              </w:rPr>
            </w:pPr>
            <w:r>
              <w:rPr>
                <w:rFonts w:eastAsia="Malgun Gothic" w:hint="eastAsia"/>
                <w:sz w:val="20"/>
                <w:szCs w:val="20"/>
                <w:lang w:eastAsia="ko-KR"/>
              </w:rPr>
              <w:t>Fine with the proposal</w:t>
            </w:r>
            <w:r>
              <w:rPr>
                <w:rFonts w:eastAsia="Malgun Gothic"/>
                <w:sz w:val="20"/>
                <w:szCs w:val="20"/>
                <w:lang w:eastAsia="ko-KR"/>
              </w:rPr>
              <w:t xml:space="preserve"> in principle</w:t>
            </w:r>
            <w:r>
              <w:rPr>
                <w:rFonts w:eastAsia="Malgun Gothic" w:hint="eastAsia"/>
                <w:sz w:val="20"/>
                <w:szCs w:val="20"/>
                <w:lang w:eastAsia="ko-KR"/>
              </w:rPr>
              <w:t xml:space="preserve">. </w:t>
            </w:r>
            <w:r>
              <w:rPr>
                <w:rFonts w:eastAsia="Malgun Gothic"/>
                <w:sz w:val="20"/>
                <w:szCs w:val="20"/>
                <w:lang w:eastAsia="ko-KR"/>
              </w:rPr>
              <w:t>Down-selection can be done after reaching a common understanding on the proposal</w:t>
            </w:r>
            <w:r w:rsidR="00934E58">
              <w:rPr>
                <w:rFonts w:eastAsia="Malgun Gothic"/>
                <w:sz w:val="20"/>
                <w:szCs w:val="20"/>
                <w:lang w:eastAsia="ko-KR"/>
              </w:rPr>
              <w:t xml:space="preserve"> it</w:t>
            </w:r>
            <w:r>
              <w:rPr>
                <w:rFonts w:eastAsia="Malgun Gothic"/>
                <w:sz w:val="20"/>
                <w:szCs w:val="20"/>
                <w:lang w:eastAsia="ko-KR"/>
              </w:rPr>
              <w:t>self.</w:t>
            </w:r>
          </w:p>
        </w:tc>
      </w:tr>
      <w:tr w:rsidR="00012BA2" w14:paraId="55397623" w14:textId="77777777" w:rsidTr="009B50D1">
        <w:tblPrEx>
          <w:jc w:val="left"/>
        </w:tblPrEx>
        <w:trPr>
          <w:trHeight w:val="253"/>
        </w:trPr>
        <w:tc>
          <w:tcPr>
            <w:tcW w:w="1555" w:type="dxa"/>
          </w:tcPr>
          <w:p w14:paraId="06B37FF4" w14:textId="48E317BD" w:rsidR="00012BA2" w:rsidRDefault="00012BA2" w:rsidP="00012BA2">
            <w:pPr>
              <w:spacing w:after="0"/>
              <w:rPr>
                <w:rFonts w:eastAsia="Malgun Gothic"/>
                <w:sz w:val="20"/>
                <w:lang w:val="en-GB" w:eastAsia="ko-KR"/>
              </w:rPr>
            </w:pPr>
            <w:r>
              <w:rPr>
                <w:rFonts w:eastAsiaTheme="minorEastAsia" w:hint="eastAsia"/>
                <w:sz w:val="20"/>
                <w:lang w:val="en-GB" w:eastAsia="zh-CN"/>
              </w:rPr>
              <w:t>Z</w:t>
            </w:r>
            <w:r>
              <w:rPr>
                <w:rFonts w:eastAsiaTheme="minorEastAsia"/>
                <w:sz w:val="20"/>
                <w:lang w:val="en-GB" w:eastAsia="zh-CN"/>
              </w:rPr>
              <w:t>TE</w:t>
            </w:r>
          </w:p>
        </w:tc>
        <w:tc>
          <w:tcPr>
            <w:tcW w:w="7801" w:type="dxa"/>
          </w:tcPr>
          <w:p w14:paraId="4B129BE1" w14:textId="77777777" w:rsidR="00012BA2" w:rsidRDefault="00012BA2" w:rsidP="00012BA2">
            <w:pPr>
              <w:spacing w:after="0"/>
              <w:jc w:val="left"/>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the updated proposal in principle. But the updated proposal is only discussing whether PUCCH resource for ACK/NACK and NACK-based need to be configured. Another issue is whether the PUCCH resource for them can be configured in the same PUCCH resource set or not. This will impact the opt.1 and opt.2 listed under Alt.2 here.</w:t>
            </w:r>
          </w:p>
          <w:p w14:paraId="23F2E7FF" w14:textId="77777777" w:rsidR="00012BA2" w:rsidRDefault="00012BA2" w:rsidP="00012BA2">
            <w:pPr>
              <w:spacing w:after="0"/>
              <w:jc w:val="left"/>
              <w:rPr>
                <w:rFonts w:eastAsiaTheme="minorEastAsia"/>
                <w:sz w:val="20"/>
                <w:szCs w:val="20"/>
                <w:lang w:eastAsia="zh-CN"/>
              </w:rPr>
            </w:pPr>
            <w:r>
              <w:rPr>
                <w:rFonts w:eastAsiaTheme="minorEastAsia"/>
                <w:sz w:val="20"/>
                <w:szCs w:val="20"/>
                <w:lang w:eastAsia="zh-CN"/>
              </w:rPr>
              <w:t>Thus, we suggest to add an FFS point to address this issue.</w:t>
            </w:r>
          </w:p>
          <w:p w14:paraId="2F406A44" w14:textId="38BAF2A3" w:rsidR="00012BA2" w:rsidRDefault="00012BA2" w:rsidP="00012BA2">
            <w:pPr>
              <w:spacing w:after="0"/>
              <w:jc w:val="left"/>
              <w:rPr>
                <w:rFonts w:eastAsia="Malgun Gothic"/>
                <w:sz w:val="20"/>
                <w:szCs w:val="20"/>
                <w:lang w:eastAsia="ko-KR"/>
              </w:rPr>
            </w:pPr>
            <w:r w:rsidRPr="007972D9">
              <w:rPr>
                <w:rFonts w:eastAsiaTheme="minorEastAsia"/>
                <w:color w:val="FF0000"/>
                <w:sz w:val="20"/>
                <w:szCs w:val="20"/>
                <w:u w:val="single"/>
                <w:lang w:eastAsia="zh-CN"/>
              </w:rPr>
              <w:t>FFS: whether PUCCH resource for ACK/NACK based feedback and NACK-only based feedback can be configured in the PUCCH resource set.</w:t>
            </w:r>
          </w:p>
        </w:tc>
      </w:tr>
      <w:tr w:rsidR="001E06A8" w14:paraId="3AF4642B" w14:textId="77777777" w:rsidTr="009B50D1">
        <w:tblPrEx>
          <w:jc w:val="left"/>
        </w:tblPrEx>
        <w:trPr>
          <w:trHeight w:val="253"/>
        </w:trPr>
        <w:tc>
          <w:tcPr>
            <w:tcW w:w="1555" w:type="dxa"/>
          </w:tcPr>
          <w:p w14:paraId="455CA277" w14:textId="00931929" w:rsidR="001E06A8" w:rsidRDefault="001E06A8" w:rsidP="00012BA2">
            <w:pPr>
              <w:spacing w:after="0"/>
              <w:rPr>
                <w:rFonts w:eastAsiaTheme="minorEastAsia"/>
                <w:sz w:val="20"/>
                <w:lang w:val="en-GB" w:eastAsia="zh-CN"/>
              </w:rPr>
            </w:pPr>
            <w:r>
              <w:rPr>
                <w:rFonts w:eastAsiaTheme="minorEastAsia"/>
                <w:sz w:val="20"/>
                <w:lang w:val="en-GB" w:eastAsia="zh-CN"/>
              </w:rPr>
              <w:t>Lenovo 2</w:t>
            </w:r>
          </w:p>
        </w:tc>
        <w:tc>
          <w:tcPr>
            <w:tcW w:w="7801" w:type="dxa"/>
          </w:tcPr>
          <w:p w14:paraId="77C1F251" w14:textId="77777777" w:rsidR="001E06A8" w:rsidRDefault="001E06A8" w:rsidP="00012BA2">
            <w:pPr>
              <w:spacing w:after="0"/>
              <w:jc w:val="left"/>
              <w:rPr>
                <w:rFonts w:eastAsiaTheme="minorEastAsia"/>
                <w:sz w:val="20"/>
                <w:szCs w:val="20"/>
                <w:lang w:eastAsia="zh-CN"/>
              </w:rPr>
            </w:pPr>
            <w:r>
              <w:rPr>
                <w:rFonts w:eastAsiaTheme="minorEastAsia"/>
                <w:sz w:val="20"/>
                <w:szCs w:val="20"/>
                <w:lang w:eastAsia="zh-CN"/>
              </w:rPr>
              <w:t>The updated proposal is generally OK with us.</w:t>
            </w:r>
          </w:p>
          <w:p w14:paraId="4DBFB2B6" w14:textId="77777777" w:rsidR="001E06A8" w:rsidRDefault="001E06A8" w:rsidP="00012BA2">
            <w:pPr>
              <w:spacing w:after="0"/>
              <w:jc w:val="left"/>
              <w:rPr>
                <w:rFonts w:eastAsiaTheme="minorEastAsia"/>
                <w:sz w:val="20"/>
                <w:szCs w:val="20"/>
                <w:lang w:eastAsia="zh-CN"/>
              </w:rPr>
            </w:pPr>
          </w:p>
          <w:p w14:paraId="381187C5" w14:textId="72053B45" w:rsidR="001E06A8" w:rsidRDefault="001E06A8" w:rsidP="00012BA2">
            <w:pPr>
              <w:spacing w:after="0"/>
              <w:jc w:val="left"/>
              <w:rPr>
                <w:rFonts w:eastAsiaTheme="minorEastAsia"/>
                <w:sz w:val="20"/>
                <w:szCs w:val="20"/>
                <w:lang w:eastAsia="zh-CN"/>
              </w:rPr>
            </w:pPr>
            <w:r>
              <w:rPr>
                <w:rFonts w:eastAsiaTheme="minorEastAsia"/>
                <w:sz w:val="20"/>
                <w:szCs w:val="20"/>
                <w:lang w:eastAsia="zh-CN"/>
              </w:rPr>
              <w:t xml:space="preserve">Just for clarification: </w:t>
            </w:r>
          </w:p>
          <w:p w14:paraId="22D65473" w14:textId="2219EF1F" w:rsidR="001E06A8" w:rsidRDefault="001E06A8" w:rsidP="00012BA2">
            <w:pPr>
              <w:spacing w:after="0"/>
              <w:jc w:val="left"/>
              <w:rPr>
                <w:rFonts w:eastAsiaTheme="minorEastAsia"/>
                <w:sz w:val="20"/>
                <w:szCs w:val="20"/>
                <w:lang w:eastAsia="zh-CN"/>
              </w:rPr>
            </w:pPr>
            <w:r>
              <w:rPr>
                <w:rFonts w:eastAsiaTheme="minorEastAsia"/>
                <w:sz w:val="20"/>
                <w:szCs w:val="20"/>
                <w:lang w:eastAsia="zh-CN"/>
              </w:rPr>
              <w:t>In both alternatives, does it imply PUCCH resource for A/N based feedback and PUCCH resource for NACK-only based are orthogonal or not? E.g., whether the PUCCH resource for NACK in case of A/N feedback can be shared with PUCCH resource for NACK-only feedback?</w:t>
            </w:r>
          </w:p>
          <w:p w14:paraId="0DD18BFF" w14:textId="42978956" w:rsidR="001E06A8" w:rsidRPr="001E06A8" w:rsidRDefault="001E06A8" w:rsidP="001E06A8">
            <w:pPr>
              <w:spacing w:after="0"/>
              <w:rPr>
                <w:rFonts w:eastAsiaTheme="minorEastAsia"/>
                <w:lang w:eastAsia="zh-CN"/>
              </w:rPr>
            </w:pPr>
          </w:p>
        </w:tc>
      </w:tr>
    </w:tbl>
    <w:p w14:paraId="104AC95D" w14:textId="77777777" w:rsidR="004B3484" w:rsidRPr="009B50D1" w:rsidRDefault="004B3484" w:rsidP="004B3484">
      <w:pPr>
        <w:rPr>
          <w:lang w:eastAsia="zh-CN"/>
        </w:rPr>
      </w:pPr>
    </w:p>
    <w:p w14:paraId="24CC6A60" w14:textId="77777777" w:rsidR="00C007A9" w:rsidRPr="00C007A9" w:rsidRDefault="00C007A9" w:rsidP="00C007A9">
      <w:pPr>
        <w:rPr>
          <w:lang w:eastAsia="zh-CN"/>
        </w:rPr>
      </w:pPr>
    </w:p>
    <w:p w14:paraId="11C6AF37" w14:textId="77777777" w:rsidR="00B8628A" w:rsidRPr="001B0FCE" w:rsidRDefault="00B8628A" w:rsidP="00B8628A">
      <w:pPr>
        <w:rPr>
          <w:lang w:eastAsia="zh-CN"/>
        </w:rPr>
      </w:pPr>
    </w:p>
    <w:p w14:paraId="7FBB9B97" w14:textId="77777777" w:rsidR="00A24DCA" w:rsidRPr="005154E2" w:rsidRDefault="00A24DCA" w:rsidP="00A24DCA">
      <w:pPr>
        <w:pStyle w:val="Heading2"/>
        <w:rPr>
          <w:rFonts w:eastAsiaTheme="minorEastAsia"/>
          <w:lang w:eastAsia="zh-CN"/>
        </w:rPr>
      </w:pPr>
      <w:bookmarkStart w:id="220" w:name="_Ref68715332"/>
      <w:r w:rsidRPr="005154E2">
        <w:rPr>
          <w:rFonts w:eastAsiaTheme="minorEastAsia" w:hint="eastAsia"/>
          <w:lang w:eastAsia="zh-CN"/>
        </w:rPr>
        <w:t>E</w:t>
      </w:r>
      <w:r w:rsidRPr="005154E2">
        <w:rPr>
          <w:rFonts w:eastAsiaTheme="minorEastAsia"/>
          <w:lang w:eastAsia="zh-CN"/>
        </w:rPr>
        <w:t>nable/disable HARQ-ACK feedback</w:t>
      </w:r>
    </w:p>
    <w:p w14:paraId="5B4CF9A6"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Submitted Proposals</w:t>
      </w:r>
    </w:p>
    <w:p w14:paraId="59519516" w14:textId="30D59157" w:rsidR="00334EF5" w:rsidRPr="005F15E6" w:rsidRDefault="00334EF5" w:rsidP="00334EF5">
      <w:pPr>
        <w:rPr>
          <w:rFonts w:eastAsiaTheme="minorEastAsia"/>
          <w:b/>
          <w:i/>
          <w:sz w:val="20"/>
          <w:u w:val="single"/>
          <w:lang w:val="en-GB" w:eastAsia="zh-CN"/>
        </w:rPr>
      </w:pPr>
      <w:r w:rsidRPr="005F15E6">
        <w:rPr>
          <w:rFonts w:eastAsiaTheme="minorEastAsia"/>
          <w:b/>
          <w:i/>
          <w:sz w:val="20"/>
          <w:u w:val="single"/>
          <w:lang w:val="en-GB" w:eastAsia="zh-CN"/>
        </w:rPr>
        <w:t>“RRC based”</w:t>
      </w:r>
    </w:p>
    <w:p w14:paraId="1BAE87B9" w14:textId="77777777" w:rsidR="00496F62" w:rsidRPr="0065180A" w:rsidRDefault="00496F62" w:rsidP="00496F62">
      <w:pPr>
        <w:pStyle w:val="3GPPAgreements"/>
        <w:spacing w:before="0" w:after="0"/>
        <w:contextualSpacing/>
        <w:rPr>
          <w:i/>
        </w:rPr>
      </w:pPr>
      <w:r w:rsidRPr="0065180A">
        <w:rPr>
          <w:i/>
        </w:rPr>
        <w:t xml:space="preserve">(vivo) Proposal 2: </w:t>
      </w:r>
    </w:p>
    <w:p w14:paraId="11999788" w14:textId="77777777" w:rsidR="00496F62" w:rsidRPr="0065180A" w:rsidRDefault="00496F62" w:rsidP="00496F62">
      <w:pPr>
        <w:pStyle w:val="3GPPAgreements"/>
        <w:numPr>
          <w:ilvl w:val="1"/>
          <w:numId w:val="14"/>
        </w:numPr>
        <w:spacing w:before="0" w:after="0"/>
        <w:contextualSpacing/>
        <w:rPr>
          <w:rFonts w:eastAsia="MS Mincho"/>
          <w:i/>
          <w:lang w:eastAsia="ja-JP"/>
        </w:rPr>
      </w:pPr>
      <w:r w:rsidRPr="0065180A">
        <w:rPr>
          <w:rFonts w:eastAsia="MS Mincho"/>
          <w:i/>
          <w:lang w:eastAsia="ja-JP"/>
        </w:rPr>
        <w:t>For enabling/disabling HARQ-ACK feedback for RRC_CONNECTED UE receiving multicast, RRC indicates enabling/disabling (i.e. option 2) is supported.</w:t>
      </w:r>
    </w:p>
    <w:p w14:paraId="044F3759" w14:textId="77777777" w:rsidR="00496F62" w:rsidRPr="0065180A" w:rsidRDefault="00496F62" w:rsidP="00CA35E0">
      <w:pPr>
        <w:pStyle w:val="3GPPAgreements"/>
        <w:spacing w:before="0" w:after="0"/>
        <w:contextualSpacing/>
        <w:rPr>
          <w:i/>
        </w:rPr>
      </w:pPr>
      <w:r w:rsidRPr="0065180A">
        <w:rPr>
          <w:i/>
        </w:rPr>
        <w:t xml:space="preserve">(Spreadtrum) Proposal 9: </w:t>
      </w:r>
    </w:p>
    <w:p w14:paraId="6E0AF6CB" w14:textId="77777777" w:rsidR="00496F62" w:rsidRPr="0065180A" w:rsidRDefault="00496F62" w:rsidP="00496F62">
      <w:pPr>
        <w:pStyle w:val="3GPPAgreements"/>
        <w:numPr>
          <w:ilvl w:val="1"/>
          <w:numId w:val="14"/>
        </w:numPr>
        <w:spacing w:before="0" w:after="0"/>
        <w:contextualSpacing/>
        <w:rPr>
          <w:i/>
        </w:rPr>
      </w:pPr>
      <w:r w:rsidRPr="0065180A">
        <w:rPr>
          <w:i/>
        </w:rPr>
        <w:t>One new RRC signaling is introduced to indicate whether/which HARQ-ACK feedback is enabled for RRC_CONNECTED UE receiving multicast.</w:t>
      </w:r>
    </w:p>
    <w:p w14:paraId="7F98DB4D" w14:textId="77777777" w:rsidR="00496F62" w:rsidRPr="00CA35E0" w:rsidRDefault="00496F62" w:rsidP="00CA35E0">
      <w:pPr>
        <w:pStyle w:val="3GPPAgreements"/>
        <w:spacing w:before="0" w:after="0"/>
        <w:contextualSpacing/>
        <w:rPr>
          <w:i/>
        </w:rPr>
      </w:pPr>
      <w:r w:rsidRPr="0065180A">
        <w:rPr>
          <w:i/>
        </w:rPr>
        <w:t xml:space="preserve">(Nokia) Proposal 37: </w:t>
      </w:r>
    </w:p>
    <w:p w14:paraId="26220D6A" w14:textId="77777777" w:rsidR="00496F62" w:rsidRPr="0065180A" w:rsidRDefault="00496F62" w:rsidP="00496F62">
      <w:pPr>
        <w:pStyle w:val="ListParagraph"/>
        <w:numPr>
          <w:ilvl w:val="1"/>
          <w:numId w:val="14"/>
        </w:numPr>
        <w:autoSpaceDE/>
        <w:adjustRightInd/>
        <w:spacing w:after="0"/>
        <w:textAlignment w:val="auto"/>
        <w:rPr>
          <w:bCs/>
          <w:i/>
        </w:rPr>
      </w:pPr>
      <w:r w:rsidRPr="0065180A">
        <w:rPr>
          <w:bCs/>
          <w:i/>
        </w:rPr>
        <w:t>RRC-based enabling / disabling (Option 2) of HARQ-ACK feedback is used for MBS and Option 3 is not supported.</w:t>
      </w:r>
    </w:p>
    <w:p w14:paraId="089BB6F5" w14:textId="77777777" w:rsidR="00D427FF" w:rsidRPr="0065180A" w:rsidRDefault="00D427FF" w:rsidP="00CA35E0">
      <w:pPr>
        <w:pStyle w:val="3GPPAgreements"/>
        <w:spacing w:before="0" w:after="0"/>
        <w:contextualSpacing/>
        <w:rPr>
          <w:i/>
        </w:rPr>
      </w:pPr>
      <w:r w:rsidRPr="0065180A">
        <w:rPr>
          <w:i/>
        </w:rPr>
        <w:t xml:space="preserve">(Qualcomm) Proposal 7: </w:t>
      </w:r>
    </w:p>
    <w:p w14:paraId="58C68448" w14:textId="77777777" w:rsidR="00D427FF" w:rsidRPr="0065180A" w:rsidRDefault="00D427FF" w:rsidP="00D427FF">
      <w:pPr>
        <w:pStyle w:val="3GPPAgreements"/>
        <w:numPr>
          <w:ilvl w:val="1"/>
          <w:numId w:val="14"/>
        </w:numPr>
        <w:spacing w:before="0" w:after="0" w:line="256" w:lineRule="auto"/>
        <w:contextualSpacing/>
        <w:textAlignment w:val="auto"/>
        <w:rPr>
          <w:i/>
        </w:rPr>
      </w:pPr>
      <w:r w:rsidRPr="0065180A">
        <w:rPr>
          <w:i/>
        </w:rPr>
        <w:t>For RRC_CONNECTED UEs, HARQ-ACK feedback can be enabled/disabled by RRC signaling.</w:t>
      </w:r>
    </w:p>
    <w:p w14:paraId="52CDAF99" w14:textId="77777777" w:rsidR="00D427FF" w:rsidRPr="0065180A" w:rsidRDefault="00D427FF" w:rsidP="00D427FF">
      <w:pPr>
        <w:pStyle w:val="3GPPAgreements"/>
        <w:numPr>
          <w:ilvl w:val="2"/>
          <w:numId w:val="14"/>
        </w:numPr>
        <w:spacing w:before="0" w:after="0" w:line="256" w:lineRule="auto"/>
        <w:contextualSpacing/>
        <w:textAlignment w:val="auto"/>
        <w:rPr>
          <w:i/>
        </w:rPr>
      </w:pPr>
      <w:r w:rsidRPr="0065180A">
        <w:rPr>
          <w:i/>
        </w:rPr>
        <w:t>The configuration of HARQ-ACK feedback can be configured for a given G-RNTI (corresponding to a service) or for a UE receiving a service.</w:t>
      </w:r>
    </w:p>
    <w:p w14:paraId="08CA088A" w14:textId="77777777" w:rsidR="00D427FF" w:rsidRPr="0065180A" w:rsidRDefault="00D427FF" w:rsidP="00CA35E0">
      <w:pPr>
        <w:pStyle w:val="3GPPAgreements"/>
        <w:spacing w:before="0" w:after="0"/>
        <w:contextualSpacing/>
        <w:rPr>
          <w:i/>
        </w:rPr>
      </w:pPr>
      <w:r w:rsidRPr="0065180A">
        <w:rPr>
          <w:i/>
        </w:rPr>
        <w:t xml:space="preserve">(Apple) Proposal 5: </w:t>
      </w:r>
    </w:p>
    <w:p w14:paraId="49B63EBE" w14:textId="77777777" w:rsidR="00D427FF" w:rsidRPr="0065180A" w:rsidRDefault="00D427FF" w:rsidP="00D427FF">
      <w:pPr>
        <w:pStyle w:val="3GPPAgreements"/>
        <w:numPr>
          <w:ilvl w:val="1"/>
          <w:numId w:val="14"/>
        </w:numPr>
        <w:spacing w:before="0" w:after="0"/>
        <w:contextualSpacing/>
        <w:rPr>
          <w:i/>
        </w:rPr>
      </w:pPr>
      <w:r w:rsidRPr="0065180A">
        <w:rPr>
          <w:i/>
        </w:rPr>
        <w:t>HARQ-ACK feedback is only enabled or disabled by RRC signaling for PTM scheme 1.</w:t>
      </w:r>
    </w:p>
    <w:p w14:paraId="4C56EF48" w14:textId="77777777" w:rsidR="00496F62" w:rsidRPr="00D427FF" w:rsidRDefault="00496F62" w:rsidP="00334EF5">
      <w:pPr>
        <w:rPr>
          <w:rFonts w:eastAsiaTheme="minorEastAsia"/>
          <w:i/>
          <w:sz w:val="20"/>
          <w:u w:val="single"/>
          <w:lang w:eastAsia="zh-CN"/>
        </w:rPr>
      </w:pPr>
    </w:p>
    <w:p w14:paraId="0C357729" w14:textId="49757876" w:rsidR="00334EF5" w:rsidRPr="005F15E6" w:rsidRDefault="00334EF5" w:rsidP="00334EF5">
      <w:pPr>
        <w:rPr>
          <w:rFonts w:eastAsiaTheme="minorEastAsia"/>
          <w:b/>
          <w:i/>
          <w:sz w:val="20"/>
          <w:u w:val="single"/>
          <w:lang w:val="en-GB" w:eastAsia="zh-CN"/>
        </w:rPr>
      </w:pPr>
      <w:r w:rsidRPr="005F15E6">
        <w:rPr>
          <w:rFonts w:eastAsiaTheme="minorEastAsia"/>
          <w:b/>
          <w:i/>
          <w:sz w:val="20"/>
          <w:u w:val="single"/>
          <w:lang w:val="en-GB" w:eastAsia="zh-CN"/>
        </w:rPr>
        <w:t>“RRC+DCI based”</w:t>
      </w:r>
    </w:p>
    <w:p w14:paraId="3C919347" w14:textId="6F818F4D" w:rsidR="0072249B" w:rsidRDefault="0072249B"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12</w:t>
      </w:r>
      <w:r w:rsidRPr="0065180A">
        <w:rPr>
          <w:i/>
        </w:rPr>
        <w:t xml:space="preserve">: </w:t>
      </w:r>
    </w:p>
    <w:p w14:paraId="5863742F" w14:textId="050029D3" w:rsidR="0072249B" w:rsidRDefault="0072249B" w:rsidP="0072249B">
      <w:pPr>
        <w:pStyle w:val="3GPPAgreements"/>
        <w:numPr>
          <w:ilvl w:val="1"/>
          <w:numId w:val="5"/>
        </w:numPr>
        <w:spacing w:before="0" w:after="0"/>
        <w:contextualSpacing/>
        <w:rPr>
          <w:i/>
        </w:rPr>
      </w:pPr>
      <w:r w:rsidRPr="0072249B">
        <w:rPr>
          <w:i/>
        </w:rPr>
        <w:t>Support group-common DCI indicating enabling/disabling HARQ-ACK feedback.</w:t>
      </w:r>
    </w:p>
    <w:p w14:paraId="7D7F2C7F" w14:textId="77777777" w:rsidR="00496F62" w:rsidRPr="0065180A" w:rsidRDefault="00496F62" w:rsidP="00496F62">
      <w:pPr>
        <w:pStyle w:val="3GPPAgreements"/>
        <w:spacing w:before="0" w:after="0"/>
        <w:contextualSpacing/>
        <w:rPr>
          <w:i/>
        </w:rPr>
      </w:pPr>
      <w:r w:rsidRPr="0065180A">
        <w:rPr>
          <w:i/>
        </w:rPr>
        <w:lastRenderedPageBreak/>
        <w:t xml:space="preserve">(CATT) Proposal 1: </w:t>
      </w:r>
    </w:p>
    <w:p w14:paraId="12DB1174" w14:textId="77777777" w:rsidR="00496F62" w:rsidRPr="0065180A" w:rsidRDefault="00496F62" w:rsidP="00496F62">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793958CB" w14:textId="77777777" w:rsidR="00496F62" w:rsidRPr="0065180A" w:rsidRDefault="00496F62" w:rsidP="00496F62">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281052CB" w14:textId="77777777" w:rsidR="00496F62" w:rsidRPr="0065180A" w:rsidRDefault="00496F62" w:rsidP="00496F62">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6B6980CD" w14:textId="77777777" w:rsidR="00D427FF" w:rsidRPr="0065180A" w:rsidRDefault="00D427FF" w:rsidP="00D427FF">
      <w:pPr>
        <w:pStyle w:val="3GPPAgreements"/>
        <w:spacing w:before="0" w:after="0"/>
        <w:contextualSpacing/>
        <w:rPr>
          <w:i/>
        </w:rPr>
      </w:pPr>
      <w:r w:rsidRPr="0065180A">
        <w:rPr>
          <w:i/>
        </w:rPr>
        <w:t xml:space="preserve">(OPPO) Proposal 9: </w:t>
      </w:r>
    </w:p>
    <w:p w14:paraId="497F289A" w14:textId="77777777" w:rsidR="00D427FF" w:rsidRPr="0065180A" w:rsidRDefault="00D427FF" w:rsidP="00D427FF">
      <w:pPr>
        <w:pStyle w:val="3GPPAgreements"/>
        <w:numPr>
          <w:ilvl w:val="1"/>
          <w:numId w:val="5"/>
        </w:numPr>
        <w:spacing w:before="0" w:after="0"/>
        <w:contextualSpacing/>
        <w:rPr>
          <w:i/>
        </w:rPr>
      </w:pPr>
      <w:r w:rsidRPr="0065180A">
        <w:rPr>
          <w:i/>
        </w:rPr>
        <w:t>For HARQ feedback enabling/disabling, only Option 3 is supported.</w:t>
      </w:r>
    </w:p>
    <w:p w14:paraId="2E458260" w14:textId="77777777" w:rsidR="00D427FF" w:rsidRPr="0065180A" w:rsidRDefault="00D427FF" w:rsidP="00D427FF">
      <w:pPr>
        <w:pStyle w:val="3GPPAgreements"/>
        <w:numPr>
          <w:ilvl w:val="2"/>
          <w:numId w:val="5"/>
        </w:numPr>
        <w:spacing w:before="0" w:after="0"/>
        <w:contextualSpacing/>
        <w:rPr>
          <w:i/>
        </w:rPr>
      </w:pPr>
      <w:r w:rsidRPr="0065180A">
        <w:rPr>
          <w:i/>
        </w:rPr>
        <w:t>if RRC signalling does not configure the function, HARQ feedback is disabled in default;</w:t>
      </w:r>
    </w:p>
    <w:p w14:paraId="3BA75BF7" w14:textId="77777777" w:rsidR="00D427FF" w:rsidRPr="0065180A" w:rsidRDefault="00D427FF" w:rsidP="00D427F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50E3845E" w14:textId="77777777" w:rsidR="00D427FF" w:rsidRPr="0065180A" w:rsidRDefault="00D427FF" w:rsidP="00D427FF">
      <w:pPr>
        <w:pStyle w:val="3GPPAgreements"/>
        <w:spacing w:before="0" w:after="0"/>
        <w:contextualSpacing/>
        <w:rPr>
          <w:i/>
        </w:rPr>
      </w:pPr>
      <w:r w:rsidRPr="0065180A">
        <w:rPr>
          <w:i/>
        </w:rPr>
        <w:t xml:space="preserve">(Lenovo) Proposal 6: </w:t>
      </w:r>
    </w:p>
    <w:p w14:paraId="4359F2D3"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062A2E8F" w14:textId="77777777" w:rsidR="00D427FF" w:rsidRPr="0065180A" w:rsidRDefault="00D427FF" w:rsidP="00D427FF">
      <w:pPr>
        <w:pStyle w:val="3GPPAgreements"/>
        <w:spacing w:before="0" w:after="0"/>
        <w:contextualSpacing/>
        <w:rPr>
          <w:i/>
        </w:rPr>
      </w:pPr>
      <w:r w:rsidRPr="0065180A">
        <w:rPr>
          <w:i/>
        </w:rPr>
        <w:t xml:space="preserve">(Samsung) Proposal 2: </w:t>
      </w:r>
    </w:p>
    <w:p w14:paraId="1B48C4FF" w14:textId="77777777" w:rsidR="00D427FF" w:rsidRPr="0065180A" w:rsidRDefault="00D427FF" w:rsidP="00D427FF">
      <w:pPr>
        <w:pStyle w:val="3GPPAgreements"/>
        <w:numPr>
          <w:ilvl w:val="1"/>
          <w:numId w:val="5"/>
        </w:numPr>
        <w:spacing w:before="0" w:after="0"/>
        <w:contextualSpacing/>
        <w:rPr>
          <w:i/>
        </w:rPr>
      </w:pPr>
      <w:r w:rsidRPr="0065180A">
        <w:rPr>
          <w:i/>
        </w:rPr>
        <w:t>Support enabling/disabling of HARQ-ACK reports for multicast PDSCHs from a UE by enabling the functionality via UE-specific RRC and indicating enabling/disabling by DCI formats scheduling multicast PDSCHs.</w:t>
      </w:r>
    </w:p>
    <w:p w14:paraId="5C87F2FA" w14:textId="5A510D56" w:rsidR="00D427FF" w:rsidRPr="0065180A" w:rsidRDefault="00A7241B" w:rsidP="00D427FF">
      <w:pPr>
        <w:pStyle w:val="3GPPAgreements"/>
        <w:spacing w:before="0" w:after="0"/>
        <w:contextualSpacing/>
        <w:rPr>
          <w:rFonts w:eastAsia="MS Mincho"/>
          <w:i/>
          <w:lang w:eastAsia="ja-JP"/>
        </w:rPr>
      </w:pPr>
      <w:r w:rsidRPr="0065180A">
        <w:rPr>
          <w:i/>
        </w:rPr>
        <w:t xml:space="preserve"> </w:t>
      </w:r>
      <w:r w:rsidR="00D427FF" w:rsidRPr="0065180A">
        <w:rPr>
          <w:i/>
        </w:rPr>
        <w:t xml:space="preserve">(MediaTek) Proposal 2: </w:t>
      </w:r>
    </w:p>
    <w:p w14:paraId="668145D2" w14:textId="77777777" w:rsidR="00D427FF" w:rsidRPr="0065180A" w:rsidRDefault="00D427FF" w:rsidP="00D427FF">
      <w:pPr>
        <w:pStyle w:val="3GPPAgreements"/>
        <w:numPr>
          <w:ilvl w:val="1"/>
          <w:numId w:val="5"/>
        </w:numPr>
        <w:spacing w:before="0" w:after="0"/>
        <w:contextualSpacing/>
        <w:rPr>
          <w:i/>
        </w:rPr>
      </w:pPr>
      <w:r w:rsidRPr="0065180A">
        <w:rPr>
          <w:i/>
        </w:rPr>
        <w:t>RRC signalling configures the enabling/disabling function of DCI indicating the enabling /disabling HARQ-ACK feedback is supported for multicast services.</w:t>
      </w:r>
    </w:p>
    <w:p w14:paraId="759C9C47" w14:textId="6097C5D6" w:rsidR="00D427FF" w:rsidRPr="0065180A" w:rsidRDefault="0015614F" w:rsidP="00D427FF">
      <w:pPr>
        <w:pStyle w:val="3GPPAgreements"/>
        <w:spacing w:before="0" w:after="0"/>
        <w:contextualSpacing/>
        <w:rPr>
          <w:i/>
        </w:rPr>
      </w:pPr>
      <w:r w:rsidRPr="0065180A">
        <w:rPr>
          <w:i/>
        </w:rPr>
        <w:t xml:space="preserve"> </w:t>
      </w:r>
      <w:r w:rsidR="00D427FF" w:rsidRPr="0065180A">
        <w:rPr>
          <w:i/>
        </w:rPr>
        <w:t>(ETRI) Proposal 2:</w:t>
      </w:r>
    </w:p>
    <w:p w14:paraId="1424383F"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 receiving multicast, RRC signalling configuration for the enabling/ disabling function of DCI indicating the enabling /disabling HARQ-ACK feedback is supported.</w:t>
      </w:r>
    </w:p>
    <w:p w14:paraId="32AC1D7A" w14:textId="125B9647" w:rsidR="00D427FF" w:rsidRPr="0065180A" w:rsidRDefault="00D427FF" w:rsidP="00D427FF">
      <w:pPr>
        <w:pStyle w:val="3GPPAgreements"/>
        <w:spacing w:before="0" w:after="0"/>
        <w:contextualSpacing/>
        <w:rPr>
          <w:i/>
        </w:rPr>
      </w:pPr>
      <w:r w:rsidRPr="0065180A">
        <w:rPr>
          <w:i/>
        </w:rPr>
        <w:t xml:space="preserve">(Convida) Proposal 1: </w:t>
      </w:r>
    </w:p>
    <w:p w14:paraId="0FF39D00"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MBS HARQ-ACK feedback enabling/disabling, option 3 (i.e., RRC configures the enabling/ disabling function and DCI indicates enabling /disabling) is supported.</w:t>
      </w:r>
    </w:p>
    <w:p w14:paraId="34DED536" w14:textId="77777777" w:rsidR="00496F62" w:rsidRPr="00D427FF" w:rsidRDefault="00496F62" w:rsidP="00496F62">
      <w:pPr>
        <w:pStyle w:val="3GPPAgreements"/>
        <w:numPr>
          <w:ilvl w:val="0"/>
          <w:numId w:val="0"/>
        </w:numPr>
        <w:ind w:left="284" w:hanging="284"/>
      </w:pPr>
    </w:p>
    <w:p w14:paraId="64A551CD" w14:textId="7E3888B8" w:rsidR="00496F62" w:rsidRPr="004B04AF" w:rsidRDefault="00496F62" w:rsidP="00496F62">
      <w:pPr>
        <w:pStyle w:val="3GPPAgreements"/>
        <w:numPr>
          <w:ilvl w:val="0"/>
          <w:numId w:val="0"/>
        </w:numPr>
        <w:ind w:left="284" w:hanging="284"/>
        <w:rPr>
          <w:b/>
          <w:i/>
          <w:u w:val="single"/>
        </w:rPr>
      </w:pPr>
      <w:r w:rsidRPr="004B04AF">
        <w:rPr>
          <w:b/>
          <w:i/>
          <w:u w:val="single"/>
        </w:rPr>
        <w:t>“MAC-CE based”</w:t>
      </w:r>
    </w:p>
    <w:p w14:paraId="30EEAC04" w14:textId="77777777" w:rsidR="00496F62" w:rsidRPr="0065180A" w:rsidRDefault="00496F62" w:rsidP="00496F62">
      <w:pPr>
        <w:pStyle w:val="3GPPAgreements"/>
        <w:spacing w:before="0" w:after="0"/>
        <w:contextualSpacing/>
        <w:rPr>
          <w:i/>
        </w:rPr>
      </w:pPr>
      <w:r w:rsidRPr="0065180A">
        <w:rPr>
          <w:i/>
        </w:rPr>
        <w:t xml:space="preserve">(Spreadtrum) Proposal 8: </w:t>
      </w:r>
    </w:p>
    <w:p w14:paraId="4F49D55E" w14:textId="77777777" w:rsidR="00496F62" w:rsidRPr="0065180A" w:rsidRDefault="00496F62" w:rsidP="00496F62">
      <w:pPr>
        <w:pStyle w:val="3GPPAgreements"/>
        <w:numPr>
          <w:ilvl w:val="1"/>
          <w:numId w:val="5"/>
        </w:numPr>
        <w:spacing w:before="0" w:after="0"/>
        <w:contextualSpacing/>
        <w:rPr>
          <w:i/>
        </w:rPr>
      </w:pPr>
      <w:r w:rsidRPr="0065180A">
        <w:rPr>
          <w:i/>
        </w:rPr>
        <w:t>Not support enabling/disabling HARQ-ACK feedback by MAC-CE.</w:t>
      </w:r>
    </w:p>
    <w:p w14:paraId="45B3D082" w14:textId="77777777" w:rsidR="004B04AF" w:rsidRPr="0065180A" w:rsidRDefault="004B04AF" w:rsidP="004B04AF">
      <w:pPr>
        <w:pStyle w:val="3GPPAgreements"/>
        <w:spacing w:before="0" w:after="0"/>
        <w:contextualSpacing/>
        <w:rPr>
          <w:rFonts w:eastAsia="MS Mincho"/>
          <w:i/>
          <w:lang w:eastAsia="ja-JP"/>
        </w:rPr>
      </w:pPr>
      <w:r w:rsidRPr="0065180A">
        <w:rPr>
          <w:i/>
        </w:rPr>
        <w:t xml:space="preserve">(Nokia) Proposal 38: </w:t>
      </w:r>
    </w:p>
    <w:p w14:paraId="1E52DF60" w14:textId="77777777" w:rsidR="004B04AF" w:rsidRPr="0065180A" w:rsidRDefault="004B04AF" w:rsidP="004B04AF">
      <w:pPr>
        <w:pStyle w:val="ListParagraph"/>
        <w:numPr>
          <w:ilvl w:val="1"/>
          <w:numId w:val="5"/>
        </w:numPr>
        <w:autoSpaceDE/>
        <w:adjustRightInd/>
        <w:spacing w:after="0"/>
        <w:textAlignment w:val="auto"/>
        <w:rPr>
          <w:bCs/>
          <w:i/>
        </w:rPr>
      </w:pPr>
      <w:r w:rsidRPr="0065180A">
        <w:rPr>
          <w:bCs/>
          <w:i/>
        </w:rPr>
        <w:t>If use cases that require dynamic enabling / disabling are found, MAC-CE is preferred over the methods proposed in Option 3.</w:t>
      </w:r>
    </w:p>
    <w:p w14:paraId="602923E1" w14:textId="3CADE0FA" w:rsidR="00D427FF" w:rsidRPr="0065180A" w:rsidRDefault="00D427FF" w:rsidP="00D427FF">
      <w:pPr>
        <w:pStyle w:val="3GPPAgreements"/>
        <w:spacing w:before="0" w:after="0"/>
        <w:contextualSpacing/>
        <w:rPr>
          <w:i/>
        </w:rPr>
      </w:pPr>
      <w:r w:rsidRPr="0065180A">
        <w:rPr>
          <w:i/>
        </w:rPr>
        <w:t xml:space="preserve"> (Ericsson) Proposal 8: </w:t>
      </w:r>
    </w:p>
    <w:p w14:paraId="255269FF" w14:textId="77777777" w:rsidR="00D427FF" w:rsidRPr="0065180A" w:rsidRDefault="00D427FF" w:rsidP="00D427FF">
      <w:pPr>
        <w:pStyle w:val="3GPPAgreements"/>
        <w:numPr>
          <w:ilvl w:val="1"/>
          <w:numId w:val="5"/>
        </w:numPr>
        <w:spacing w:before="0" w:after="0"/>
        <w:contextualSpacing/>
        <w:rPr>
          <w:i/>
        </w:rPr>
      </w:pPr>
      <w:r w:rsidRPr="0065180A">
        <w:rPr>
          <w:i/>
        </w:rPr>
        <w:t>Enabling/disabling HARQ-ACK feedback for MBS is supported by both RRC configuration and MAC CE.</w:t>
      </w:r>
    </w:p>
    <w:p w14:paraId="59E2078F" w14:textId="77777777" w:rsidR="00496F62" w:rsidRPr="00D427FF" w:rsidRDefault="00496F62" w:rsidP="00496F62">
      <w:pPr>
        <w:pStyle w:val="3GPPAgreements"/>
        <w:numPr>
          <w:ilvl w:val="0"/>
          <w:numId w:val="0"/>
        </w:numPr>
        <w:ind w:left="284" w:hanging="284"/>
        <w:rPr>
          <w:i/>
          <w:u w:val="single"/>
        </w:rPr>
      </w:pPr>
    </w:p>
    <w:p w14:paraId="4F48EE83" w14:textId="21CFD727" w:rsidR="00496F62" w:rsidRPr="004B04AF" w:rsidRDefault="004B04AF" w:rsidP="00496F62">
      <w:pPr>
        <w:pStyle w:val="3GPPAgreements"/>
        <w:numPr>
          <w:ilvl w:val="0"/>
          <w:numId w:val="0"/>
        </w:numPr>
        <w:ind w:left="284" w:hanging="284"/>
        <w:rPr>
          <w:b/>
          <w:i/>
          <w:u w:val="single"/>
        </w:rPr>
      </w:pPr>
      <w:r w:rsidRPr="004B04AF">
        <w:rPr>
          <w:b/>
          <w:i/>
          <w:u w:val="single"/>
        </w:rPr>
        <w:t>“Support more than one”</w:t>
      </w:r>
    </w:p>
    <w:p w14:paraId="3A8AA470" w14:textId="37CBE528" w:rsidR="00945805" w:rsidRPr="0065180A" w:rsidRDefault="0072249B" w:rsidP="0072249B">
      <w:pPr>
        <w:pStyle w:val="3GPPAgreements"/>
        <w:spacing w:before="0" w:after="0"/>
        <w:contextualSpacing/>
        <w:rPr>
          <w:i/>
          <w:iCs/>
        </w:rPr>
      </w:pPr>
      <w:r w:rsidRPr="0065180A">
        <w:rPr>
          <w:i/>
        </w:rPr>
        <w:t xml:space="preserve"> </w:t>
      </w:r>
      <w:r w:rsidR="00A24DCA" w:rsidRPr="0065180A">
        <w:rPr>
          <w:i/>
        </w:rPr>
        <w:t>(</w:t>
      </w:r>
      <w:r w:rsidR="00945805" w:rsidRPr="0065180A">
        <w:rPr>
          <w:i/>
        </w:rPr>
        <w:t>ZTE</w:t>
      </w:r>
      <w:r w:rsidR="00A24DCA" w:rsidRPr="0065180A">
        <w:rPr>
          <w:i/>
        </w:rPr>
        <w:t xml:space="preserve">) Proposal </w:t>
      </w:r>
      <w:r w:rsidR="00945805" w:rsidRPr="0065180A">
        <w:rPr>
          <w:i/>
        </w:rPr>
        <w:t>12</w:t>
      </w:r>
      <w:r w:rsidR="00A24DCA" w:rsidRPr="0065180A">
        <w:rPr>
          <w:i/>
        </w:rPr>
        <w:t xml:space="preserve">: </w:t>
      </w:r>
    </w:p>
    <w:p w14:paraId="07704922" w14:textId="77777777" w:rsidR="00945805" w:rsidRPr="0065180A" w:rsidRDefault="00945805" w:rsidP="0065180A">
      <w:pPr>
        <w:pStyle w:val="3GPPAgreements"/>
        <w:numPr>
          <w:ilvl w:val="1"/>
          <w:numId w:val="5"/>
        </w:numPr>
        <w:spacing w:before="0" w:after="0"/>
        <w:contextualSpacing/>
        <w:rPr>
          <w:i/>
        </w:rPr>
      </w:pPr>
      <w:r w:rsidRPr="0065180A">
        <w:rPr>
          <w:i/>
          <w:iCs/>
        </w:rPr>
        <w:t xml:space="preserve">Regarding enabling/disabling HARQ-ACK feedback for MBS, option 2, 3 and 4 are supported together. </w:t>
      </w:r>
    </w:p>
    <w:p w14:paraId="784DAA7F" w14:textId="77777777" w:rsidR="00945805" w:rsidRPr="0065180A" w:rsidRDefault="00945805" w:rsidP="0065180A">
      <w:pPr>
        <w:pStyle w:val="3GPPAgreements"/>
        <w:numPr>
          <w:ilvl w:val="2"/>
          <w:numId w:val="5"/>
        </w:numPr>
        <w:spacing w:before="0" w:after="0"/>
        <w:contextualSpacing/>
        <w:rPr>
          <w:i/>
        </w:rPr>
      </w:pPr>
      <w:r w:rsidRPr="0065180A">
        <w:rPr>
          <w:i/>
        </w:rPr>
        <w:t xml:space="preserve">Option 2: RRC indicates enabling/disabling </w:t>
      </w:r>
    </w:p>
    <w:p w14:paraId="38168A89" w14:textId="77777777" w:rsidR="00945805" w:rsidRPr="0065180A" w:rsidRDefault="00945805" w:rsidP="0065180A">
      <w:pPr>
        <w:pStyle w:val="3GPPAgreements"/>
        <w:numPr>
          <w:ilvl w:val="2"/>
          <w:numId w:val="5"/>
        </w:numPr>
        <w:spacing w:before="0" w:after="0"/>
        <w:contextualSpacing/>
        <w:rPr>
          <w:i/>
        </w:rPr>
      </w:pPr>
      <w:r w:rsidRPr="0065180A">
        <w:rPr>
          <w:i/>
        </w:rPr>
        <w:t xml:space="preserve">Option 3: RRC configures the enabling/ disabling function and DCI indicates enabling /disabling </w:t>
      </w:r>
    </w:p>
    <w:p w14:paraId="5BE0ED86" w14:textId="53CD80FC" w:rsidR="00A24DCA" w:rsidRPr="0065180A" w:rsidRDefault="00945805" w:rsidP="0065180A">
      <w:pPr>
        <w:pStyle w:val="3GPPAgreements"/>
        <w:numPr>
          <w:ilvl w:val="2"/>
          <w:numId w:val="5"/>
        </w:numPr>
        <w:spacing w:before="0" w:after="0"/>
        <w:contextualSpacing/>
        <w:rPr>
          <w:i/>
        </w:rPr>
      </w:pPr>
      <w:r w:rsidRPr="0065180A">
        <w:rPr>
          <w:i/>
        </w:rPr>
        <w:t>Option 4: MAC-CE indicates enabling/disabling</w:t>
      </w:r>
      <w:r w:rsidR="00A24DCA" w:rsidRPr="0065180A">
        <w:rPr>
          <w:i/>
        </w:rPr>
        <w:t>.</w:t>
      </w:r>
    </w:p>
    <w:p w14:paraId="5D800724" w14:textId="7B6A6E8A" w:rsidR="004B04AF" w:rsidRPr="0065180A" w:rsidRDefault="004B04AF" w:rsidP="004B04AF">
      <w:pPr>
        <w:pStyle w:val="3GPPAgreements"/>
        <w:spacing w:before="0" w:after="0"/>
        <w:contextualSpacing/>
        <w:rPr>
          <w:rFonts w:eastAsia="MS Mincho"/>
          <w:i/>
          <w:lang w:eastAsia="ja-JP"/>
        </w:rPr>
      </w:pPr>
      <w:r w:rsidRPr="0065180A">
        <w:rPr>
          <w:i/>
        </w:rPr>
        <w:t>(</w:t>
      </w:r>
      <w:r>
        <w:rPr>
          <w:i/>
        </w:rPr>
        <w:t>CMCC</w:t>
      </w:r>
      <w:r w:rsidRPr="0065180A">
        <w:rPr>
          <w:i/>
        </w:rPr>
        <w:t>) Proposal 17:</w:t>
      </w:r>
    </w:p>
    <w:p w14:paraId="139EC832" w14:textId="77777777" w:rsidR="004B04AF" w:rsidRPr="0065180A" w:rsidRDefault="004B04AF" w:rsidP="004B04AF">
      <w:pPr>
        <w:pStyle w:val="3GPPAgreements"/>
        <w:numPr>
          <w:ilvl w:val="1"/>
          <w:numId w:val="5"/>
        </w:numPr>
        <w:spacing w:before="0" w:after="0"/>
        <w:contextualSpacing/>
        <w:rPr>
          <w:rFonts w:eastAsia="MS Mincho"/>
          <w:i/>
          <w:lang w:eastAsia="ja-JP"/>
        </w:rPr>
      </w:pPr>
      <w:r w:rsidRPr="00630688">
        <w:rPr>
          <w:i/>
          <w:lang w:eastAsia="ja-JP"/>
        </w:rPr>
        <w:t xml:space="preserve">Option </w:t>
      </w:r>
      <w:r w:rsidRPr="00630688">
        <w:rPr>
          <w:i/>
        </w:rPr>
        <w:t>2</w:t>
      </w:r>
      <w:r w:rsidRPr="00630688">
        <w:rPr>
          <w:i/>
          <w:lang w:eastAsia="ja-JP"/>
        </w:rPr>
        <w:t xml:space="preserve"> and Option 3 can be supported for enabling/disabling HARQ-ACK feedback for </w:t>
      </w:r>
      <w:r w:rsidRPr="0065180A">
        <w:rPr>
          <w:rFonts w:eastAsia="Times New Roman"/>
          <w:i/>
          <w:lang w:val="en-GB"/>
        </w:rPr>
        <w:t>multicast</w:t>
      </w:r>
      <w:r w:rsidRPr="00630688">
        <w:rPr>
          <w:i/>
          <w:lang w:eastAsia="ja-JP"/>
        </w:rPr>
        <w:t>.</w:t>
      </w:r>
    </w:p>
    <w:p w14:paraId="65453386" w14:textId="77777777" w:rsidR="00D427FF" w:rsidRPr="0065180A" w:rsidRDefault="00D427FF" w:rsidP="00D427FF">
      <w:pPr>
        <w:pStyle w:val="3GPPAgreements"/>
        <w:spacing w:before="0" w:after="0"/>
        <w:contextualSpacing/>
        <w:rPr>
          <w:rFonts w:eastAsia="MS Mincho"/>
          <w:i/>
          <w:lang w:eastAsia="ja-JP"/>
        </w:rPr>
      </w:pPr>
      <w:r w:rsidRPr="0065180A">
        <w:rPr>
          <w:i/>
        </w:rPr>
        <w:t xml:space="preserve">(LGE) Proposal 25: </w:t>
      </w:r>
    </w:p>
    <w:p w14:paraId="2AD683E8" w14:textId="77777777" w:rsidR="00D427FF" w:rsidRPr="0065180A" w:rsidRDefault="00D427FF" w:rsidP="00D427FF">
      <w:pPr>
        <w:pStyle w:val="3GPPAgreements"/>
        <w:numPr>
          <w:ilvl w:val="1"/>
          <w:numId w:val="5"/>
        </w:numPr>
        <w:spacing w:before="0" w:after="0"/>
        <w:contextualSpacing/>
        <w:rPr>
          <w:i/>
        </w:rPr>
      </w:pPr>
      <w:r w:rsidRPr="0065180A">
        <w:rPr>
          <w:i/>
        </w:rPr>
        <w:lastRenderedPageBreak/>
        <w:t>Support at least both Option 2 and/or 3 for enabling/disabling HARQ-ACK feedback. Which option is used is up to gNB configuration.</w:t>
      </w:r>
    </w:p>
    <w:p w14:paraId="710736E0" w14:textId="77777777" w:rsidR="00D427FF" w:rsidRPr="0065180A" w:rsidRDefault="00D427FF" w:rsidP="002F6F27">
      <w:pPr>
        <w:pStyle w:val="3GPPAgreements"/>
        <w:numPr>
          <w:ilvl w:val="0"/>
          <w:numId w:val="26"/>
        </w:numPr>
        <w:spacing w:before="0" w:after="0" w:line="256" w:lineRule="auto"/>
        <w:contextualSpacing/>
        <w:textAlignment w:val="auto"/>
        <w:rPr>
          <w:i/>
        </w:rPr>
      </w:pPr>
      <w:r w:rsidRPr="0065180A">
        <w:rPr>
          <w:i/>
        </w:rPr>
        <w:t xml:space="preserve">(DOCOMO) Proposal 4: </w:t>
      </w:r>
    </w:p>
    <w:p w14:paraId="3CD13276" w14:textId="77777777" w:rsidR="00D427FF" w:rsidRPr="0065180A" w:rsidRDefault="00D427FF" w:rsidP="002F6F27">
      <w:pPr>
        <w:pStyle w:val="3GPPAgreements"/>
        <w:numPr>
          <w:ilvl w:val="1"/>
          <w:numId w:val="26"/>
        </w:numPr>
        <w:spacing w:before="0" w:after="0" w:line="256" w:lineRule="auto"/>
        <w:contextualSpacing/>
        <w:textAlignment w:val="auto"/>
        <w:rPr>
          <w:i/>
        </w:rPr>
      </w:pPr>
      <w:r w:rsidRPr="0065180A">
        <w:rPr>
          <w:i/>
        </w:rPr>
        <w:t>Support both Option 2 and Option 3 for enabling/disabling HARQ-ACK feedback for multicast.</w:t>
      </w:r>
    </w:p>
    <w:p w14:paraId="4089BD7F" w14:textId="77777777" w:rsidR="00D427FF" w:rsidRPr="0065180A" w:rsidRDefault="00D427FF" w:rsidP="002F6F27">
      <w:pPr>
        <w:pStyle w:val="3GPPAgreements"/>
        <w:numPr>
          <w:ilvl w:val="2"/>
          <w:numId w:val="26"/>
        </w:numPr>
        <w:spacing w:before="0" w:after="0" w:line="256" w:lineRule="auto"/>
        <w:contextualSpacing/>
        <w:textAlignment w:val="auto"/>
        <w:rPr>
          <w:i/>
        </w:rPr>
      </w:pPr>
      <w:r w:rsidRPr="0065180A">
        <w:rPr>
          <w:i/>
        </w:rPr>
        <w:t>Introduce an RRC parameter with 3 states {enabled, disabled, dynamic}.</w:t>
      </w:r>
    </w:p>
    <w:p w14:paraId="7F3788CD"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‘enabled’, HARQ-ACK is enabled.</w:t>
      </w:r>
    </w:p>
    <w:p w14:paraId="10880E3F"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‘disabled’, HARQ-ACK is disabled.</w:t>
      </w:r>
    </w:p>
    <w:p w14:paraId="4E973E68"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‘dynamic’, if PRI is zero and PDSCH-to-HARQ feedback timing indicator is zero, HARQ-ACK feedback is disabled. Otherwise, HARQ-ACK feedback is enabled.</w:t>
      </w:r>
    </w:p>
    <w:p w14:paraId="3C01660D" w14:textId="77777777" w:rsidR="00D427FF" w:rsidRPr="0065180A" w:rsidRDefault="00D427FF" w:rsidP="002F6F27">
      <w:pPr>
        <w:pStyle w:val="3GPPAgreements"/>
        <w:numPr>
          <w:ilvl w:val="0"/>
          <w:numId w:val="27"/>
        </w:numPr>
        <w:spacing w:before="0" w:after="0"/>
        <w:contextualSpacing/>
        <w:rPr>
          <w:i/>
        </w:rPr>
      </w:pPr>
      <w:r w:rsidRPr="0065180A">
        <w:rPr>
          <w:i/>
        </w:rPr>
        <w:t xml:space="preserve">(Ericsson) Proposal 8: </w:t>
      </w:r>
    </w:p>
    <w:p w14:paraId="1CB4D3AC" w14:textId="77777777" w:rsidR="00D427FF" w:rsidRPr="0065180A" w:rsidRDefault="00D427FF" w:rsidP="002F6F27">
      <w:pPr>
        <w:pStyle w:val="3GPPAgreements"/>
        <w:numPr>
          <w:ilvl w:val="1"/>
          <w:numId w:val="27"/>
        </w:numPr>
        <w:spacing w:before="0" w:after="0"/>
        <w:contextualSpacing/>
        <w:rPr>
          <w:i/>
        </w:rPr>
      </w:pPr>
      <w:r w:rsidRPr="0065180A">
        <w:rPr>
          <w:i/>
        </w:rPr>
        <w:t>Enabling/disabling HARQ-ACK feedback for MBS is supported by both RRC configuration and MAC CE.</w:t>
      </w:r>
    </w:p>
    <w:p w14:paraId="3E2683CF" w14:textId="77777777" w:rsidR="00496F62" w:rsidRPr="00D427FF" w:rsidRDefault="00496F62" w:rsidP="00CE4AA7">
      <w:pPr>
        <w:pStyle w:val="3GPPAgreements"/>
        <w:numPr>
          <w:ilvl w:val="0"/>
          <w:numId w:val="0"/>
        </w:numPr>
        <w:spacing w:before="0" w:after="0"/>
        <w:ind w:left="284" w:hanging="284"/>
        <w:contextualSpacing/>
        <w:rPr>
          <w:i/>
        </w:rPr>
      </w:pPr>
    </w:p>
    <w:p w14:paraId="68697C1A" w14:textId="04D2F82E" w:rsidR="0015614F" w:rsidRDefault="0015614F" w:rsidP="00CE4AA7">
      <w:pPr>
        <w:pStyle w:val="3GPPAgreements"/>
        <w:numPr>
          <w:ilvl w:val="0"/>
          <w:numId w:val="0"/>
        </w:numPr>
        <w:spacing w:before="0" w:after="0"/>
        <w:ind w:left="284" w:hanging="284"/>
        <w:contextualSpacing/>
        <w:rPr>
          <w:b/>
          <w:i/>
          <w:u w:val="single"/>
        </w:rPr>
      </w:pPr>
      <w:r w:rsidRPr="0015614F">
        <w:rPr>
          <w:b/>
          <w:i/>
          <w:u w:val="single"/>
        </w:rPr>
        <w:t>“default mode”</w:t>
      </w:r>
    </w:p>
    <w:p w14:paraId="57213882" w14:textId="5738CC0A" w:rsidR="00CE7856" w:rsidRPr="00CE7856" w:rsidRDefault="00CE7856" w:rsidP="00CE4AA7">
      <w:pPr>
        <w:pStyle w:val="3GPPAgreements"/>
        <w:numPr>
          <w:ilvl w:val="0"/>
          <w:numId w:val="0"/>
        </w:numPr>
        <w:spacing w:before="0" w:after="0"/>
        <w:ind w:left="284" w:hanging="284"/>
        <w:contextualSpacing/>
        <w:rPr>
          <w:i/>
          <w:u w:val="single"/>
        </w:rPr>
      </w:pPr>
      <w:r w:rsidRPr="00CE7856">
        <w:rPr>
          <w:i/>
          <w:u w:val="single"/>
        </w:rPr>
        <w:t>“</w:t>
      </w:r>
      <w:r>
        <w:rPr>
          <w:i/>
          <w:u w:val="single"/>
        </w:rPr>
        <w:t>default enabled</w:t>
      </w:r>
      <w:r w:rsidRPr="00CE7856">
        <w:rPr>
          <w:i/>
          <w:u w:val="single"/>
        </w:rPr>
        <w:t>”</w:t>
      </w:r>
    </w:p>
    <w:p w14:paraId="74029C38" w14:textId="77777777" w:rsidR="0015614F" w:rsidRPr="0065180A" w:rsidRDefault="0015614F" w:rsidP="0015614F">
      <w:pPr>
        <w:pStyle w:val="3GPPAgreements"/>
        <w:spacing w:before="0" w:after="0"/>
        <w:contextualSpacing/>
        <w:rPr>
          <w:i/>
        </w:rPr>
      </w:pPr>
      <w:r w:rsidRPr="0065180A">
        <w:rPr>
          <w:i/>
        </w:rPr>
        <w:t xml:space="preserve">(CATT) Proposal 1: </w:t>
      </w:r>
    </w:p>
    <w:p w14:paraId="23300D1A" w14:textId="77777777" w:rsidR="0015614F" w:rsidRPr="0065180A" w:rsidRDefault="0015614F" w:rsidP="0015614F">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0573628F" w14:textId="77777777" w:rsidR="0015614F" w:rsidRPr="0065180A" w:rsidRDefault="0015614F" w:rsidP="0015614F">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3698BFB2" w14:textId="77777777" w:rsidR="0015614F" w:rsidRPr="0065180A" w:rsidRDefault="0015614F" w:rsidP="0015614F">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306BC15C" w14:textId="1802FC69" w:rsidR="00CE7856" w:rsidRPr="00CE7856" w:rsidRDefault="00CE7856" w:rsidP="00CE7856">
      <w:pPr>
        <w:pStyle w:val="3GPPAgreements"/>
        <w:numPr>
          <w:ilvl w:val="0"/>
          <w:numId w:val="0"/>
        </w:numPr>
        <w:ind w:left="284" w:hanging="284"/>
        <w:rPr>
          <w:i/>
          <w:u w:val="single"/>
        </w:rPr>
      </w:pPr>
      <w:r w:rsidRPr="00CE7856">
        <w:rPr>
          <w:i/>
          <w:u w:val="single"/>
        </w:rPr>
        <w:t xml:space="preserve">“default </w:t>
      </w:r>
      <w:r>
        <w:rPr>
          <w:i/>
          <w:u w:val="single"/>
        </w:rPr>
        <w:t>dis</w:t>
      </w:r>
      <w:r w:rsidRPr="00CE7856">
        <w:rPr>
          <w:i/>
          <w:u w:val="single"/>
        </w:rPr>
        <w:t>abled”</w:t>
      </w:r>
    </w:p>
    <w:p w14:paraId="42434A74" w14:textId="77777777" w:rsidR="0015614F" w:rsidRPr="0065180A" w:rsidRDefault="0015614F" w:rsidP="0015614F">
      <w:pPr>
        <w:pStyle w:val="3GPPAgreements"/>
        <w:spacing w:before="0" w:after="0"/>
        <w:contextualSpacing/>
        <w:rPr>
          <w:i/>
        </w:rPr>
      </w:pPr>
      <w:r w:rsidRPr="0065180A">
        <w:rPr>
          <w:i/>
        </w:rPr>
        <w:t xml:space="preserve">(OPPO) Proposal 9: </w:t>
      </w:r>
    </w:p>
    <w:p w14:paraId="2A8C1896" w14:textId="77777777" w:rsidR="0015614F" w:rsidRPr="0065180A" w:rsidRDefault="0015614F" w:rsidP="0015614F">
      <w:pPr>
        <w:pStyle w:val="3GPPAgreements"/>
        <w:numPr>
          <w:ilvl w:val="1"/>
          <w:numId w:val="5"/>
        </w:numPr>
        <w:spacing w:before="0" w:after="0"/>
        <w:contextualSpacing/>
        <w:rPr>
          <w:i/>
        </w:rPr>
      </w:pPr>
      <w:r w:rsidRPr="0065180A">
        <w:rPr>
          <w:i/>
        </w:rPr>
        <w:t>For HARQ feedback enabling/disabling, only Option 3 is supported.</w:t>
      </w:r>
    </w:p>
    <w:p w14:paraId="5B98012A" w14:textId="77777777" w:rsidR="0015614F" w:rsidRPr="0065180A" w:rsidRDefault="0015614F" w:rsidP="0015614F">
      <w:pPr>
        <w:pStyle w:val="3GPPAgreements"/>
        <w:numPr>
          <w:ilvl w:val="2"/>
          <w:numId w:val="5"/>
        </w:numPr>
        <w:spacing w:before="0" w:after="0"/>
        <w:contextualSpacing/>
        <w:rPr>
          <w:i/>
        </w:rPr>
      </w:pPr>
      <w:r w:rsidRPr="0065180A">
        <w:rPr>
          <w:i/>
        </w:rPr>
        <w:t>if RRC signalling does not configure the function, HARQ feedback is disabled in default;</w:t>
      </w:r>
    </w:p>
    <w:p w14:paraId="71719DD1" w14:textId="77777777" w:rsidR="0015614F" w:rsidRPr="0065180A" w:rsidRDefault="0015614F" w:rsidP="0015614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256EDAA3" w14:textId="4B28925F" w:rsidR="0015614F" w:rsidRPr="0065180A" w:rsidRDefault="00DB2CD4" w:rsidP="0015614F">
      <w:pPr>
        <w:pStyle w:val="3GPPAgreements"/>
        <w:spacing w:before="0" w:after="0"/>
        <w:contextualSpacing/>
        <w:rPr>
          <w:rFonts w:eastAsia="MS Mincho"/>
          <w:i/>
          <w:lang w:eastAsia="ja-JP"/>
        </w:rPr>
      </w:pPr>
      <w:r w:rsidRPr="0065180A">
        <w:rPr>
          <w:i/>
        </w:rPr>
        <w:t xml:space="preserve"> </w:t>
      </w:r>
      <w:r w:rsidR="0015614F" w:rsidRPr="0065180A">
        <w:rPr>
          <w:i/>
        </w:rPr>
        <w:t xml:space="preserve">(MediaTek) Proposal 3: </w:t>
      </w:r>
    </w:p>
    <w:p w14:paraId="28C67589" w14:textId="77777777" w:rsidR="0015614F" w:rsidRPr="0065180A" w:rsidRDefault="0015614F" w:rsidP="0015614F">
      <w:pPr>
        <w:pStyle w:val="3GPPAgreements"/>
        <w:numPr>
          <w:ilvl w:val="1"/>
          <w:numId w:val="5"/>
        </w:numPr>
        <w:spacing w:before="0" w:after="0"/>
        <w:contextualSpacing/>
        <w:rPr>
          <w:i/>
        </w:rPr>
      </w:pPr>
      <w:r w:rsidRPr="0065180A">
        <w:rPr>
          <w:i/>
        </w:rPr>
        <w:t>Disabling the feedback is as the default mode if the RRC signalling doesn’t configure the HARQ feedback function.</w:t>
      </w:r>
    </w:p>
    <w:p w14:paraId="68BE065C" w14:textId="066C43BA" w:rsidR="0015614F" w:rsidRPr="0065180A" w:rsidRDefault="0015614F" w:rsidP="00DB2CD4">
      <w:pPr>
        <w:pStyle w:val="3GPPAgreements"/>
        <w:spacing w:before="0" w:after="0"/>
        <w:contextualSpacing/>
        <w:rPr>
          <w:i/>
        </w:rPr>
      </w:pPr>
      <w:r w:rsidRPr="0065180A">
        <w:rPr>
          <w:i/>
        </w:rPr>
        <w:t>(ETRI) Proposal 4:</w:t>
      </w:r>
    </w:p>
    <w:p w14:paraId="5D06F35A" w14:textId="77777777" w:rsidR="0015614F" w:rsidRPr="0065180A" w:rsidRDefault="0015614F" w:rsidP="0015614F">
      <w:pPr>
        <w:pStyle w:val="3GPPAgreements"/>
        <w:numPr>
          <w:ilvl w:val="1"/>
          <w:numId w:val="5"/>
        </w:numPr>
        <w:spacing w:before="0" w:after="0"/>
        <w:contextualSpacing/>
        <w:rPr>
          <w:i/>
        </w:rPr>
      </w:pPr>
      <w:r w:rsidRPr="0065180A">
        <w:rPr>
          <w:i/>
        </w:rPr>
        <w:t>The default operation when RRC configuration on HARQ-ACK feedback scheme is not configured is HARQ-ACK feedback off.</w:t>
      </w:r>
    </w:p>
    <w:p w14:paraId="4F1A1860" w14:textId="6AB7756D" w:rsidR="00EB5BC7" w:rsidRPr="00EB5BC7" w:rsidRDefault="00EB5BC7" w:rsidP="00EB5BC7">
      <w:pPr>
        <w:pStyle w:val="3GPPAgreements"/>
        <w:numPr>
          <w:ilvl w:val="0"/>
          <w:numId w:val="0"/>
        </w:numPr>
        <w:ind w:left="284" w:hanging="284"/>
        <w:rPr>
          <w:i/>
          <w:u w:val="single"/>
        </w:rPr>
      </w:pPr>
      <w:r w:rsidRPr="00EB5BC7">
        <w:rPr>
          <w:i/>
          <w:u w:val="single"/>
        </w:rPr>
        <w:t xml:space="preserve">“default </w:t>
      </w:r>
      <w:r>
        <w:rPr>
          <w:i/>
          <w:u w:val="single"/>
        </w:rPr>
        <w:t>enabled if no DCI</w:t>
      </w:r>
      <w:r w:rsidR="00AA7000">
        <w:rPr>
          <w:i/>
          <w:u w:val="single"/>
        </w:rPr>
        <w:t xml:space="preserve"> indication</w:t>
      </w:r>
      <w:r w:rsidRPr="00EB5BC7">
        <w:rPr>
          <w:i/>
          <w:u w:val="single"/>
        </w:rPr>
        <w:t>”</w:t>
      </w:r>
    </w:p>
    <w:p w14:paraId="026EFAD6" w14:textId="77777777" w:rsidR="00DB2CD4" w:rsidRPr="0065180A" w:rsidRDefault="00DB2CD4" w:rsidP="00DB2CD4">
      <w:pPr>
        <w:pStyle w:val="3GPPAgreements"/>
        <w:spacing w:before="0" w:after="0"/>
        <w:contextualSpacing/>
        <w:rPr>
          <w:i/>
        </w:rPr>
      </w:pPr>
      <w:r w:rsidRPr="0065180A">
        <w:rPr>
          <w:i/>
        </w:rPr>
        <w:t xml:space="preserve">(Intel) Proposal 3: </w:t>
      </w:r>
    </w:p>
    <w:p w14:paraId="7699830F" w14:textId="77777777" w:rsidR="00DB2CD4" w:rsidRPr="0065180A" w:rsidRDefault="00DB2CD4" w:rsidP="00DB2CD4">
      <w:pPr>
        <w:pStyle w:val="3GPPAgreements"/>
        <w:numPr>
          <w:ilvl w:val="1"/>
          <w:numId w:val="5"/>
        </w:numPr>
        <w:spacing w:before="0" w:after="0"/>
        <w:contextualSpacing/>
        <w:rPr>
          <w:i/>
        </w:rPr>
      </w:pPr>
      <w:r w:rsidRPr="0065180A">
        <w:rPr>
          <w:i/>
        </w:rPr>
        <w:t>Proposal 3: For NR MBS, if RRC configures enabling and disabling of HARQ, the default mode is HARQ ON if no DCI indication is provided.</w:t>
      </w:r>
    </w:p>
    <w:p w14:paraId="2C87B249" w14:textId="77777777" w:rsidR="0015614F" w:rsidRPr="00DB2CD4" w:rsidRDefault="0015614F" w:rsidP="00CE4AA7">
      <w:pPr>
        <w:pStyle w:val="3GPPAgreements"/>
        <w:numPr>
          <w:ilvl w:val="0"/>
          <w:numId w:val="0"/>
        </w:numPr>
        <w:spacing w:before="0" w:after="0"/>
        <w:ind w:left="284" w:hanging="284"/>
        <w:contextualSpacing/>
        <w:rPr>
          <w:i/>
        </w:rPr>
      </w:pPr>
    </w:p>
    <w:p w14:paraId="669B7031" w14:textId="03015936" w:rsidR="00496F62" w:rsidRPr="004B04AF" w:rsidRDefault="004B04AF" w:rsidP="004B04AF">
      <w:pPr>
        <w:pStyle w:val="3GPPAgreements"/>
        <w:numPr>
          <w:ilvl w:val="0"/>
          <w:numId w:val="0"/>
        </w:numPr>
        <w:spacing w:before="0" w:after="0"/>
        <w:contextualSpacing/>
        <w:rPr>
          <w:b/>
          <w:i/>
          <w:u w:val="single"/>
        </w:rPr>
      </w:pPr>
      <w:r w:rsidRPr="004B04AF">
        <w:rPr>
          <w:rFonts w:hint="eastAsia"/>
          <w:b/>
          <w:i/>
          <w:u w:val="single"/>
        </w:rPr>
        <w:t>o</w:t>
      </w:r>
      <w:r w:rsidRPr="004B04AF">
        <w:rPr>
          <w:b/>
          <w:i/>
          <w:u w:val="single"/>
        </w:rPr>
        <w:t>thers</w:t>
      </w:r>
    </w:p>
    <w:p w14:paraId="45E89CF0" w14:textId="5CD549DB" w:rsidR="00FA55AD" w:rsidRPr="0065180A" w:rsidRDefault="00496F62" w:rsidP="0065180A">
      <w:pPr>
        <w:pStyle w:val="3GPPAgreements"/>
        <w:spacing w:before="0" w:after="0"/>
        <w:contextualSpacing/>
        <w:rPr>
          <w:i/>
        </w:rPr>
      </w:pPr>
      <w:r w:rsidRPr="0065180A">
        <w:rPr>
          <w:i/>
        </w:rPr>
        <w:t xml:space="preserve"> </w:t>
      </w:r>
      <w:r w:rsidR="00FA55AD" w:rsidRPr="0065180A">
        <w:rPr>
          <w:i/>
        </w:rPr>
        <w:t xml:space="preserve">(CATT) Proposal 2: </w:t>
      </w:r>
    </w:p>
    <w:p w14:paraId="46608CB3" w14:textId="563EF327" w:rsidR="00A95B20" w:rsidRPr="0065180A" w:rsidRDefault="00A95B20" w:rsidP="0065180A">
      <w:pPr>
        <w:pStyle w:val="3GPPAgreements"/>
        <w:numPr>
          <w:ilvl w:val="1"/>
          <w:numId w:val="5"/>
        </w:numPr>
        <w:spacing w:before="0" w:after="0"/>
        <w:contextualSpacing/>
        <w:rPr>
          <w:i/>
        </w:rPr>
      </w:pPr>
      <w:r w:rsidRPr="0065180A">
        <w:rPr>
          <w:i/>
        </w:rPr>
        <w:t>Mechanism of enabling/disabling HARQ-ACK feedback can be used for both ACK/NACK and NACK-only based HARQ-ACK feedback.</w:t>
      </w:r>
    </w:p>
    <w:p w14:paraId="5EA0DBB6" w14:textId="77777777" w:rsidR="00CB4D14" w:rsidRPr="0065180A" w:rsidRDefault="0015614F" w:rsidP="00CB4D14">
      <w:pPr>
        <w:pStyle w:val="3GPPAgreements"/>
        <w:spacing w:before="0" w:after="0"/>
        <w:contextualSpacing/>
        <w:rPr>
          <w:i/>
        </w:rPr>
      </w:pPr>
      <w:r w:rsidRPr="0065180A">
        <w:rPr>
          <w:i/>
        </w:rPr>
        <w:t xml:space="preserve"> </w:t>
      </w:r>
      <w:r w:rsidR="00CB4D14" w:rsidRPr="0065180A">
        <w:rPr>
          <w:i/>
        </w:rPr>
        <w:t>(ETRI) Proposal 3:</w:t>
      </w:r>
    </w:p>
    <w:p w14:paraId="5C19BE9D" w14:textId="77777777" w:rsidR="00CB4D14" w:rsidRPr="0065180A" w:rsidRDefault="00CB4D14" w:rsidP="00CB4D14">
      <w:pPr>
        <w:pStyle w:val="3GPPAgreements"/>
        <w:numPr>
          <w:ilvl w:val="1"/>
          <w:numId w:val="5"/>
        </w:numPr>
        <w:spacing w:before="0" w:after="0"/>
        <w:contextualSpacing/>
        <w:rPr>
          <w:i/>
        </w:rPr>
      </w:pPr>
      <w:r w:rsidRPr="0065180A">
        <w:rPr>
          <w:i/>
        </w:rPr>
        <w:t>RRC configuration on HARQ-ACK feedback scheme includes configuration for the enabling/disabling function of DCI indicating the enabling/disabling HARQ-ACK feedback.</w:t>
      </w:r>
    </w:p>
    <w:p w14:paraId="242C0309" w14:textId="62B283A5" w:rsidR="006C2E08" w:rsidRPr="0065180A" w:rsidRDefault="00CB4D14" w:rsidP="00CB4D14">
      <w:pPr>
        <w:pStyle w:val="3GPPAgreements"/>
        <w:spacing w:before="0" w:after="0"/>
        <w:contextualSpacing/>
        <w:rPr>
          <w:i/>
        </w:rPr>
      </w:pPr>
      <w:r w:rsidRPr="0065180A">
        <w:rPr>
          <w:i/>
        </w:rPr>
        <w:t xml:space="preserve"> </w:t>
      </w:r>
      <w:r w:rsidR="006C2E08" w:rsidRPr="0065180A">
        <w:rPr>
          <w:i/>
        </w:rPr>
        <w:t xml:space="preserve">(Ericsson) Proposal 9: </w:t>
      </w:r>
      <w:r w:rsidR="006C2E08" w:rsidRPr="0065180A">
        <w:rPr>
          <w:i/>
        </w:rPr>
        <w:tab/>
      </w:r>
    </w:p>
    <w:p w14:paraId="376B5DF3" w14:textId="54780ABF" w:rsidR="006C2E08" w:rsidRPr="0065180A" w:rsidRDefault="006C2E08" w:rsidP="0065180A">
      <w:pPr>
        <w:pStyle w:val="3GPPAgreements"/>
        <w:numPr>
          <w:ilvl w:val="1"/>
          <w:numId w:val="5"/>
        </w:numPr>
        <w:spacing w:before="0" w:after="0"/>
        <w:contextualSpacing/>
        <w:rPr>
          <w:i/>
        </w:rPr>
      </w:pPr>
      <w:bookmarkStart w:id="221" w:name="_Toc71674558"/>
      <w:r w:rsidRPr="0065180A">
        <w:rPr>
          <w:i/>
        </w:rPr>
        <w:t>If enabling/disabling HARQ-ACK feedback for MBS is supported by MAC CE, the MAC CE message shall include a PUCCH resource indicator so that the UE knows which PUCCH resource to use. The mapping between PUCCH resource indicator and PUCCH resource is RRC configured.</w:t>
      </w:r>
      <w:bookmarkEnd w:id="221"/>
    </w:p>
    <w:p w14:paraId="477D2FCF" w14:textId="459864C4" w:rsidR="006C2E08" w:rsidRPr="0065180A" w:rsidRDefault="006C2E08" w:rsidP="0065180A">
      <w:pPr>
        <w:pStyle w:val="3GPPAgreements"/>
        <w:spacing w:before="0" w:after="0"/>
        <w:contextualSpacing/>
        <w:rPr>
          <w:i/>
        </w:rPr>
      </w:pPr>
      <w:r w:rsidRPr="0065180A">
        <w:rPr>
          <w:i/>
        </w:rPr>
        <w:t xml:space="preserve">(Ericsson) Proposal 10: </w:t>
      </w:r>
      <w:r w:rsidRPr="0065180A">
        <w:rPr>
          <w:i/>
        </w:rPr>
        <w:tab/>
      </w:r>
    </w:p>
    <w:p w14:paraId="5F4C4FC5" w14:textId="025FD903" w:rsidR="00300B55" w:rsidRPr="0065180A" w:rsidRDefault="006C2E08" w:rsidP="0065180A">
      <w:pPr>
        <w:pStyle w:val="3GPPAgreements"/>
        <w:numPr>
          <w:ilvl w:val="1"/>
          <w:numId w:val="5"/>
        </w:numPr>
        <w:spacing w:before="0" w:after="0"/>
        <w:contextualSpacing/>
        <w:rPr>
          <w:i/>
        </w:rPr>
      </w:pPr>
      <w:bookmarkStart w:id="222" w:name="OLE_LINK60"/>
      <w:bookmarkStart w:id="223" w:name="OLE_LINK61"/>
      <w:bookmarkStart w:id="224" w:name="_Toc71674559"/>
      <w:r w:rsidRPr="0065180A">
        <w:rPr>
          <w:i/>
        </w:rPr>
        <w:t xml:space="preserve">Since NACK-only is supported, enabling/disabling HARQ feedback can be extended to include NACK-only case. That is, UE can be configured with UE dedicated ACK/NACK PUCCH resource, shared NACK-only </w:t>
      </w:r>
      <w:r w:rsidRPr="0065180A">
        <w:rPr>
          <w:i/>
        </w:rPr>
        <w:lastRenderedPageBreak/>
        <w:t>PUCCH resource and no PUCCH at all and switch among the three modes via RRC signaling or MAC CE command.</w:t>
      </w:r>
      <w:bookmarkEnd w:id="222"/>
      <w:bookmarkEnd w:id="223"/>
      <w:bookmarkEnd w:id="224"/>
    </w:p>
    <w:p w14:paraId="16D5824A" w14:textId="77777777" w:rsidR="00A24DCA" w:rsidRDefault="00A24DCA" w:rsidP="00A24DCA">
      <w:pPr>
        <w:pStyle w:val="Heading3"/>
        <w:rPr>
          <w:lang w:eastAsia="zh-CN"/>
        </w:rPr>
      </w:pPr>
      <w:bookmarkStart w:id="225" w:name="_Ref72267639"/>
      <w:r>
        <w:rPr>
          <w:lang w:eastAsia="zh-CN"/>
        </w:rPr>
        <w:t>Round-1</w:t>
      </w:r>
      <w:bookmarkEnd w:id="225"/>
    </w:p>
    <w:p w14:paraId="5BE29B39" w14:textId="2DDA5A66" w:rsidR="001839F5" w:rsidRPr="00293AEE" w:rsidRDefault="001839F5" w:rsidP="001839F5">
      <w:pPr>
        <w:pStyle w:val="Subtitle"/>
        <w:rPr>
          <w:rFonts w:ascii="Times New Roman" w:hAnsi="Times New Roman" w:cs="Times New Roman"/>
          <w:sz w:val="21"/>
        </w:rPr>
      </w:pPr>
      <w:r w:rsidRPr="00293AEE">
        <w:rPr>
          <w:rFonts w:ascii="Times New Roman" w:hAnsi="Times New Roman" w:cs="Times New Roman"/>
          <w:sz w:val="21"/>
        </w:rPr>
        <w:t>FL’s comments:</w:t>
      </w:r>
    </w:p>
    <w:p w14:paraId="00D0873E" w14:textId="77777777" w:rsidR="000940E5" w:rsidRPr="00E01E0F" w:rsidRDefault="000940E5" w:rsidP="000940E5">
      <w:pPr>
        <w:rPr>
          <w:sz w:val="20"/>
          <w:lang w:eastAsia="zh-CN"/>
        </w:rPr>
      </w:pPr>
      <w:r w:rsidRPr="00E01E0F">
        <w:rPr>
          <w:rFonts w:hint="eastAsia"/>
          <w:sz w:val="20"/>
          <w:lang w:eastAsia="zh-CN"/>
        </w:rPr>
        <w:t>T</w:t>
      </w:r>
      <w:r w:rsidRPr="00E01E0F">
        <w:rPr>
          <w:sz w:val="20"/>
          <w:lang w:eastAsia="zh-CN"/>
        </w:rPr>
        <w:t>he agreement achieved earlier is as follows:</w:t>
      </w:r>
    </w:p>
    <w:p w14:paraId="5AE0FCEF" w14:textId="77777777" w:rsidR="000940E5" w:rsidRPr="00E01E0F" w:rsidRDefault="000940E5" w:rsidP="000940E5">
      <w:pPr>
        <w:adjustRightInd/>
        <w:snapToGrid/>
        <w:spacing w:after="0"/>
        <w:rPr>
          <w:rFonts w:eastAsia="Batang"/>
          <w:i/>
          <w:sz w:val="20"/>
          <w:szCs w:val="20"/>
          <w:lang w:val="en-GB" w:eastAsia="zh-CN"/>
        </w:rPr>
      </w:pPr>
      <w:r w:rsidRPr="00E01E0F">
        <w:rPr>
          <w:rFonts w:eastAsia="Batang"/>
          <w:i/>
          <w:sz w:val="20"/>
          <w:szCs w:val="20"/>
          <w:highlight w:val="green"/>
          <w:lang w:val="en-GB" w:eastAsia="zh-CN"/>
        </w:rPr>
        <w:t>Agreement:</w:t>
      </w:r>
    </w:p>
    <w:p w14:paraId="04544B80" w14:textId="77777777" w:rsidR="000940E5" w:rsidRPr="00E01E0F" w:rsidRDefault="000940E5" w:rsidP="000940E5">
      <w:pPr>
        <w:adjustRightInd/>
        <w:snapToGrid/>
        <w:spacing w:after="0"/>
        <w:rPr>
          <w:i/>
          <w:sz w:val="20"/>
          <w:szCs w:val="20"/>
          <w:lang w:val="en-GB" w:eastAsia="zh-CN"/>
        </w:rPr>
      </w:pPr>
      <w:r w:rsidRPr="00E01E0F">
        <w:rPr>
          <w:rFonts w:eastAsia="Batang"/>
          <w:i/>
          <w:sz w:val="20"/>
          <w:szCs w:val="20"/>
          <w:lang w:val="en-GB" w:eastAsia="zh-CN"/>
        </w:rPr>
        <w:t xml:space="preserve">For enabling/disabling HARQ-ACK feedback for RRC_CONNECTED UE receiving multicast, </w:t>
      </w:r>
    </w:p>
    <w:p w14:paraId="30E110F1"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Option 3: RRC signalling configures the enabling/ disabling function of DCI indicating the enabling /disabling HARQ-ACK feedback.</w:t>
      </w:r>
    </w:p>
    <w:p w14:paraId="4553C42B" w14:textId="77777777" w:rsidR="000940E5" w:rsidRPr="00E01E0F" w:rsidRDefault="000940E5" w:rsidP="000940E5">
      <w:pPr>
        <w:numPr>
          <w:ilvl w:val="1"/>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If RRC signalling configures the function, DCI indicates (explicitly or implicitly) whether HARQ-ACK feedback is enabled/disabled </w:t>
      </w:r>
    </w:p>
    <w:p w14:paraId="39997E90" w14:textId="77777777" w:rsidR="000940E5" w:rsidRPr="00E01E0F" w:rsidRDefault="000940E5" w:rsidP="000940E5">
      <w:pPr>
        <w:numPr>
          <w:ilvl w:val="2"/>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FFS details on RRC signalling and DCI indicating. </w:t>
      </w:r>
    </w:p>
    <w:p w14:paraId="50992517" w14:textId="77777777" w:rsidR="000940E5" w:rsidRPr="00E01E0F" w:rsidRDefault="000940E5" w:rsidP="000940E5">
      <w:pPr>
        <w:numPr>
          <w:ilvl w:val="1"/>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If RRC signalling does not configure the function, DCI does not indicate enabling/disabling the HARQ-ACK feedback.</w:t>
      </w:r>
    </w:p>
    <w:p w14:paraId="1E30C7D6" w14:textId="77777777" w:rsidR="000940E5" w:rsidRPr="00E01E0F" w:rsidRDefault="000940E5" w:rsidP="000940E5">
      <w:pPr>
        <w:numPr>
          <w:ilvl w:val="2"/>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FFS whether enabling or disabling the feedback is the default mode. </w:t>
      </w:r>
    </w:p>
    <w:p w14:paraId="506F2679"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Option 2: RRC indicates enabling/disabling.</w:t>
      </w:r>
    </w:p>
    <w:p w14:paraId="5323BF9B"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 xml:space="preserve">FFS: whether down-selection between option 3 and option 2 is needed or support the both options. </w:t>
      </w:r>
    </w:p>
    <w:p w14:paraId="1D7A7A5F"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FFS: enabling/disabling by MAC-CE.</w:t>
      </w:r>
    </w:p>
    <w:p w14:paraId="7EB558E9" w14:textId="77777777" w:rsidR="000940E5" w:rsidRDefault="000940E5" w:rsidP="000940E5">
      <w:pPr>
        <w:snapToGrid/>
        <w:spacing w:after="0"/>
        <w:contextualSpacing/>
        <w:rPr>
          <w:sz w:val="20"/>
          <w:lang w:eastAsia="zh-CN"/>
        </w:rPr>
      </w:pPr>
    </w:p>
    <w:p w14:paraId="0E20F103" w14:textId="77777777" w:rsidR="000940E5" w:rsidRPr="00E01E0F" w:rsidRDefault="000940E5" w:rsidP="000940E5">
      <w:pPr>
        <w:snapToGrid/>
        <w:spacing w:after="0"/>
        <w:contextualSpacing/>
        <w:rPr>
          <w:sz w:val="20"/>
          <w:lang w:eastAsia="zh-CN"/>
        </w:rPr>
      </w:pPr>
      <w:r w:rsidRPr="00E01E0F">
        <w:rPr>
          <w:sz w:val="20"/>
          <w:lang w:eastAsia="zh-CN"/>
        </w:rPr>
        <w:t>18 companies submitted proposals for this issue in this meeting with diverse views (still) as follows:</w:t>
      </w:r>
    </w:p>
    <w:p w14:paraId="20CAB810" w14:textId="77777777" w:rsidR="000940E5" w:rsidRPr="00E01E0F" w:rsidRDefault="000940E5" w:rsidP="002F6F27">
      <w:pPr>
        <w:pStyle w:val="ListParagraph"/>
        <w:numPr>
          <w:ilvl w:val="0"/>
          <w:numId w:val="34"/>
        </w:numPr>
        <w:spacing w:after="0"/>
        <w:rPr>
          <w:lang w:eastAsia="zh-CN"/>
        </w:rPr>
      </w:pPr>
      <w:r>
        <w:rPr>
          <w:lang w:eastAsia="zh-CN"/>
        </w:rPr>
        <w:t xml:space="preserve">5 </w:t>
      </w:r>
      <w:r w:rsidRPr="00E01E0F">
        <w:rPr>
          <w:lang w:eastAsia="zh-CN"/>
        </w:rPr>
        <w:t>companies support option 2 only</w:t>
      </w:r>
    </w:p>
    <w:p w14:paraId="1C040B97" w14:textId="77777777" w:rsidR="000940E5" w:rsidRPr="00E01E0F" w:rsidRDefault="000940E5" w:rsidP="002F6F27">
      <w:pPr>
        <w:pStyle w:val="ListParagraph"/>
        <w:numPr>
          <w:ilvl w:val="0"/>
          <w:numId w:val="34"/>
        </w:numPr>
        <w:spacing w:after="0"/>
        <w:rPr>
          <w:lang w:eastAsia="zh-CN"/>
        </w:rPr>
      </w:pPr>
      <w:r w:rsidRPr="00E01E0F">
        <w:rPr>
          <w:rFonts w:hint="eastAsia"/>
          <w:lang w:eastAsia="zh-CN"/>
        </w:rPr>
        <w:t>8</w:t>
      </w:r>
      <w:r w:rsidRPr="00E01E0F">
        <w:rPr>
          <w:lang w:eastAsia="zh-CN"/>
        </w:rPr>
        <w:t xml:space="preserve"> companies support option 3</w:t>
      </w:r>
    </w:p>
    <w:p w14:paraId="623D6829" w14:textId="77777777" w:rsidR="000940E5" w:rsidRPr="00E01E0F" w:rsidRDefault="000940E5" w:rsidP="002F6F27">
      <w:pPr>
        <w:pStyle w:val="ListParagraph"/>
        <w:numPr>
          <w:ilvl w:val="0"/>
          <w:numId w:val="34"/>
        </w:numPr>
        <w:spacing w:after="0"/>
        <w:rPr>
          <w:lang w:eastAsia="zh-CN"/>
        </w:rPr>
      </w:pPr>
      <w:r w:rsidRPr="00E01E0F">
        <w:rPr>
          <w:lang w:eastAsia="zh-CN"/>
        </w:rPr>
        <w:t>2 companies support MAC-CE based and 1 company propose not to support MAC-CE based</w:t>
      </w:r>
    </w:p>
    <w:p w14:paraId="68D1D199" w14:textId="77777777" w:rsidR="000940E5" w:rsidRPr="00E01E0F" w:rsidRDefault="000940E5" w:rsidP="002F6F27">
      <w:pPr>
        <w:pStyle w:val="ListParagraph"/>
        <w:numPr>
          <w:ilvl w:val="0"/>
          <w:numId w:val="34"/>
        </w:numPr>
        <w:spacing w:after="0"/>
        <w:rPr>
          <w:lang w:eastAsia="zh-CN"/>
        </w:rPr>
      </w:pPr>
      <w:r w:rsidRPr="00E01E0F">
        <w:rPr>
          <w:rFonts w:hint="eastAsia"/>
          <w:lang w:eastAsia="zh-CN"/>
        </w:rPr>
        <w:t>4</w:t>
      </w:r>
      <w:r w:rsidRPr="00E01E0F">
        <w:rPr>
          <w:lang w:eastAsia="zh-CN"/>
        </w:rPr>
        <w:t xml:space="preserve"> companies support option 2+3 and 1 company support option2+MAC-CE</w:t>
      </w:r>
    </w:p>
    <w:p w14:paraId="5462B937" w14:textId="77777777" w:rsidR="000940E5" w:rsidRDefault="000940E5" w:rsidP="000940E5">
      <w:pPr>
        <w:rPr>
          <w:sz w:val="20"/>
          <w:lang w:eastAsia="zh-CN"/>
        </w:rPr>
      </w:pPr>
    </w:p>
    <w:p w14:paraId="6A685CA1" w14:textId="77777777" w:rsidR="000940E5" w:rsidRPr="009E049C" w:rsidRDefault="000940E5" w:rsidP="000940E5">
      <w:pPr>
        <w:rPr>
          <w:sz w:val="20"/>
          <w:lang w:eastAsia="zh-CN"/>
        </w:rPr>
      </w:pPr>
      <w:r w:rsidRPr="009E049C">
        <w:rPr>
          <w:sz w:val="20"/>
          <w:lang w:eastAsia="zh-CN"/>
        </w:rPr>
        <w:t xml:space="preserve">There </w:t>
      </w:r>
      <w:r>
        <w:rPr>
          <w:sz w:val="20"/>
          <w:lang w:eastAsia="zh-CN"/>
        </w:rPr>
        <w:t>are also a couple of proposals support the mechanism can be used for enabling/disabling NACK-only based feedback.</w:t>
      </w:r>
    </w:p>
    <w:p w14:paraId="40B66AAC" w14:textId="77777777" w:rsidR="000940E5" w:rsidRDefault="000940E5" w:rsidP="000940E5">
      <w:pPr>
        <w:rPr>
          <w:sz w:val="20"/>
          <w:lang w:eastAsia="zh-CN"/>
        </w:rPr>
      </w:pPr>
      <w:r w:rsidRPr="00AD5A5B">
        <w:rPr>
          <w:rFonts w:hint="eastAsia"/>
          <w:sz w:val="20"/>
          <w:lang w:eastAsia="zh-CN"/>
        </w:rPr>
        <w:t>T</w:t>
      </w:r>
      <w:r w:rsidRPr="00AD5A5B">
        <w:rPr>
          <w:sz w:val="20"/>
          <w:lang w:eastAsia="zh-CN"/>
        </w:rPr>
        <w:t>his issue</w:t>
      </w:r>
      <w:r>
        <w:rPr>
          <w:sz w:val="20"/>
          <w:lang w:eastAsia="zh-CN"/>
        </w:rPr>
        <w:t xml:space="preserve"> </w:t>
      </w:r>
      <w:r w:rsidRPr="00AD5A5B">
        <w:rPr>
          <w:sz w:val="20"/>
          <w:lang w:eastAsia="zh-CN"/>
        </w:rPr>
        <w:t>has been discussed for a couple of meetings without progress. Hopefully we can close this issue in</w:t>
      </w:r>
      <w:r>
        <w:rPr>
          <w:sz w:val="20"/>
          <w:lang w:eastAsia="zh-CN"/>
        </w:rPr>
        <w:t xml:space="preserve"> this meeting though the views are still diverse right now. </w:t>
      </w:r>
    </w:p>
    <w:p w14:paraId="31272EB0" w14:textId="77777777" w:rsidR="000940E5" w:rsidRPr="00AD5A5B" w:rsidRDefault="000940E5" w:rsidP="000940E5">
      <w:pPr>
        <w:rPr>
          <w:sz w:val="20"/>
          <w:lang w:eastAsia="zh-CN"/>
        </w:rPr>
      </w:pPr>
      <w:r>
        <w:rPr>
          <w:sz w:val="20"/>
          <w:lang w:eastAsia="zh-CN"/>
        </w:rPr>
        <w:t>I would point out the arguments from Samsung for option 3 as follows for people to consider:</w:t>
      </w:r>
    </w:p>
    <w:p w14:paraId="4736E67C" w14:textId="77777777" w:rsidR="000940E5" w:rsidRPr="00603A6B" w:rsidRDefault="000940E5" w:rsidP="000940E5">
      <w:pPr>
        <w:rPr>
          <w:i/>
          <w:sz w:val="20"/>
          <w:lang w:eastAsia="zh-CN"/>
        </w:rPr>
      </w:pPr>
      <w:r w:rsidRPr="00603A6B">
        <w:rPr>
          <w:i/>
          <w:sz w:val="20"/>
          <w:lang w:eastAsia="zh-CN"/>
        </w:rPr>
        <w:t>Possible reasons can only relate to dynamic system-wide considerations. Such reason can be to enable the gNB to control PUCCH resource overhead for multicast HARQ-ACK on a slot basis, for example in order to maximize resource availability for unicast PUSCH/PUCCH/SRS in a slot. For example, in order to prioritize resource allocation for unicast UL transmissions, the gNB can decide to disable HARQ-ACK reporting for multicast PDSCH and possibly reschedule. In general, given the potential large overhead of PUCCH transmissions with HARQ-ACK for multicast PDSCH, it is beneficial to allow the serving gNB to dynamically control that overhead.</w:t>
      </w:r>
    </w:p>
    <w:p w14:paraId="6823F85F" w14:textId="72838908" w:rsidR="00336EB5" w:rsidRPr="003B6A5A" w:rsidRDefault="00AA543C" w:rsidP="000940E5">
      <w:pPr>
        <w:rPr>
          <w:sz w:val="20"/>
          <w:lang w:eastAsia="zh-CN"/>
        </w:rPr>
      </w:pPr>
      <w:r>
        <w:rPr>
          <w:sz w:val="20"/>
          <w:lang w:eastAsia="zh-CN"/>
        </w:rPr>
        <w:t>From FL’s perspective, the option 4 in FL’s proposal aims to reflect the proposals of option 2+option 3.</w:t>
      </w:r>
      <w:r w:rsidR="00F562A2">
        <w:rPr>
          <w:sz w:val="20"/>
          <w:lang w:eastAsia="zh-CN"/>
        </w:rPr>
        <w:t xml:space="preserve"> </w:t>
      </w:r>
      <w:r>
        <w:rPr>
          <w:sz w:val="20"/>
          <w:lang w:eastAsia="zh-CN"/>
        </w:rPr>
        <w:t xml:space="preserve"> </w:t>
      </w:r>
    </w:p>
    <w:p w14:paraId="415BABB1" w14:textId="62013B24" w:rsidR="009761FC" w:rsidRDefault="009761FC" w:rsidP="009761FC">
      <w:pPr>
        <w:rPr>
          <w:sz w:val="20"/>
          <w:lang w:eastAsia="zh-CN"/>
        </w:rPr>
      </w:pPr>
      <w:r>
        <w:rPr>
          <w:sz w:val="20"/>
          <w:lang w:eastAsia="zh-CN"/>
        </w:rPr>
        <w:t xml:space="preserve">Companies are not necessary to repeat your own views but are encouraged to address the comments/arguments from the other side. We can focus on how to improve the FL proposal so as to make decision on GTW if necessary. </w:t>
      </w:r>
    </w:p>
    <w:p w14:paraId="17F40064"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FL’s Proposal:</w:t>
      </w:r>
    </w:p>
    <w:p w14:paraId="06BFB5F4" w14:textId="54C88ABC" w:rsidR="00A24DCA" w:rsidRPr="00E72797" w:rsidRDefault="00A24DCA" w:rsidP="00A24DCA">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690E14">
        <w:rPr>
          <w:sz w:val="20"/>
          <w:szCs w:val="20"/>
          <w:lang w:val="en-GB" w:eastAsia="zh-CN"/>
        </w:rPr>
        <w:fldChar w:fldCharType="begin"/>
      </w:r>
      <w:r w:rsidR="00690E14">
        <w:rPr>
          <w:sz w:val="20"/>
          <w:szCs w:val="20"/>
          <w:lang w:val="en-GB" w:eastAsia="zh-CN"/>
        </w:rPr>
        <w:instrText xml:space="preserve"> REF _Ref72267639 \n \h </w:instrText>
      </w:r>
      <w:r w:rsidR="00690E14">
        <w:rPr>
          <w:sz w:val="20"/>
          <w:szCs w:val="20"/>
          <w:lang w:val="en-GB" w:eastAsia="zh-CN"/>
        </w:rPr>
      </w:r>
      <w:r w:rsidR="00690E14">
        <w:rPr>
          <w:sz w:val="20"/>
          <w:szCs w:val="20"/>
          <w:lang w:val="en-GB" w:eastAsia="zh-CN"/>
        </w:rPr>
        <w:fldChar w:fldCharType="separate"/>
      </w:r>
      <w:r w:rsidR="00690E14">
        <w:rPr>
          <w:sz w:val="20"/>
          <w:szCs w:val="20"/>
          <w:lang w:val="en-GB" w:eastAsia="zh-CN"/>
        </w:rPr>
        <w:t>4.3.1</w:t>
      </w:r>
      <w:r w:rsidR="00690E14">
        <w:rPr>
          <w:sz w:val="20"/>
          <w:szCs w:val="20"/>
          <w:lang w:val="en-GB" w:eastAsia="zh-CN"/>
        </w:rPr>
        <w:fldChar w:fldCharType="end"/>
      </w:r>
    </w:p>
    <w:p w14:paraId="4E30DC0F" w14:textId="04EEFC1B" w:rsidR="00EF4E71" w:rsidRPr="00EF4E71" w:rsidRDefault="00EF4E71" w:rsidP="00EF4E71">
      <w:pPr>
        <w:adjustRightInd/>
        <w:snapToGrid/>
        <w:spacing w:after="0"/>
        <w:rPr>
          <w:sz w:val="20"/>
          <w:szCs w:val="20"/>
          <w:lang w:val="en-GB" w:eastAsia="zh-CN"/>
        </w:rPr>
      </w:pPr>
      <w:r w:rsidRPr="00EF4E71">
        <w:rPr>
          <w:rFonts w:eastAsia="Batang"/>
          <w:sz w:val="20"/>
          <w:szCs w:val="20"/>
          <w:lang w:val="en-GB" w:eastAsia="zh-CN"/>
        </w:rPr>
        <w:t xml:space="preserve">For enabling/disabling HARQ-ACK feedback for RRC_CONNECTED UE receiving multicast, </w:t>
      </w:r>
      <w:r w:rsidR="00F526A5">
        <w:rPr>
          <w:rFonts w:eastAsia="Batang"/>
          <w:sz w:val="20"/>
          <w:szCs w:val="20"/>
          <w:lang w:val="en-GB" w:eastAsia="zh-CN"/>
        </w:rPr>
        <w:t>support one from the follow options:</w:t>
      </w:r>
    </w:p>
    <w:p w14:paraId="4377182C" w14:textId="77777777" w:rsidR="00EF4E71" w:rsidRPr="00EF4E71" w:rsidRDefault="00EF4E71" w:rsidP="00EF4E71">
      <w:pPr>
        <w:numPr>
          <w:ilvl w:val="0"/>
          <w:numId w:val="8"/>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Option 3: RRC signalling configures the enabling/ disabling function of DCI indicating the enabling /disabling HARQ-ACK feedback.</w:t>
      </w:r>
    </w:p>
    <w:p w14:paraId="4AE718F7" w14:textId="77777777" w:rsidR="00EF4E71" w:rsidRPr="00EF4E71" w:rsidRDefault="00EF4E71" w:rsidP="00EF4E71">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If RRC signalling configures the function, DCI indicates (explicitly or implicitly) whether HARQ-ACK feedback is enabled/disabled </w:t>
      </w:r>
    </w:p>
    <w:p w14:paraId="1EB5926D" w14:textId="77777777" w:rsidR="00EF4E71" w:rsidRPr="00EF4E71" w:rsidRDefault="00EF4E71" w:rsidP="00EF4E71">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details on RRC signalling and DCI indicating. </w:t>
      </w:r>
    </w:p>
    <w:p w14:paraId="36BF1925" w14:textId="77777777" w:rsidR="00EF4E71" w:rsidRPr="00EF4E71" w:rsidRDefault="00EF4E71" w:rsidP="00EF4E71">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If RRC signalling does not configure the function, DCI does not indicate enabling/disabling the HARQ-ACK feedback.</w:t>
      </w:r>
    </w:p>
    <w:p w14:paraId="5C346719" w14:textId="77777777" w:rsidR="00EF4E71" w:rsidRPr="00EF4E71" w:rsidRDefault="00EF4E71" w:rsidP="00EF4E71">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whether enabling or disabling the feedback is the default mode. </w:t>
      </w:r>
    </w:p>
    <w:p w14:paraId="61640EEF" w14:textId="77777777" w:rsidR="00EF4E71" w:rsidRDefault="00EF4E71" w:rsidP="00EF4E71">
      <w:pPr>
        <w:numPr>
          <w:ilvl w:val="0"/>
          <w:numId w:val="8"/>
        </w:numPr>
        <w:overflowPunct w:val="0"/>
        <w:autoSpaceDE/>
        <w:autoSpaceDN/>
        <w:adjustRightInd/>
        <w:snapToGrid/>
        <w:spacing w:after="0"/>
        <w:contextualSpacing/>
        <w:jc w:val="left"/>
        <w:rPr>
          <w:rFonts w:eastAsia="Batang"/>
          <w:sz w:val="20"/>
          <w:szCs w:val="20"/>
          <w:lang w:val="en-GB" w:eastAsia="ja-JP"/>
        </w:rPr>
      </w:pPr>
      <w:r w:rsidRPr="00EF4E71">
        <w:rPr>
          <w:rFonts w:eastAsia="Batang"/>
          <w:sz w:val="20"/>
          <w:szCs w:val="20"/>
          <w:lang w:val="en-GB" w:eastAsia="ja-JP"/>
        </w:rPr>
        <w:lastRenderedPageBreak/>
        <w:t>Option 2: RRC indicates enabling/disabling.</w:t>
      </w:r>
    </w:p>
    <w:p w14:paraId="0B364AEC" w14:textId="18A91A1D" w:rsidR="00AA543C" w:rsidRDefault="00AA543C" w:rsidP="00EF4E71">
      <w:pPr>
        <w:numPr>
          <w:ilvl w:val="0"/>
          <w:numId w:val="8"/>
        </w:numPr>
        <w:overflowPunct w:val="0"/>
        <w:autoSpaceDE/>
        <w:autoSpaceDN/>
        <w:adjustRightInd/>
        <w:snapToGrid/>
        <w:spacing w:after="0"/>
        <w:contextualSpacing/>
        <w:jc w:val="left"/>
        <w:rPr>
          <w:rFonts w:eastAsia="Batang"/>
          <w:sz w:val="20"/>
          <w:szCs w:val="20"/>
          <w:lang w:val="en-GB" w:eastAsia="ja-JP"/>
        </w:rPr>
      </w:pPr>
      <w:r>
        <w:rPr>
          <w:rFonts w:eastAsia="Batang"/>
          <w:sz w:val="20"/>
          <w:szCs w:val="20"/>
          <w:lang w:val="en-GB" w:eastAsia="ja-JP"/>
        </w:rPr>
        <w:t xml:space="preserve">Option 4: in option 3, if </w:t>
      </w:r>
      <w:r w:rsidRPr="00EF4E71">
        <w:rPr>
          <w:rFonts w:eastAsia="Batang"/>
          <w:sz w:val="20"/>
          <w:szCs w:val="20"/>
          <w:lang w:val="en-GB" w:eastAsia="zh-CN"/>
        </w:rPr>
        <w:t>RRC signalling does not configure the function</w:t>
      </w:r>
      <w:r>
        <w:rPr>
          <w:rFonts w:eastAsia="Batang"/>
          <w:sz w:val="20"/>
          <w:szCs w:val="20"/>
          <w:lang w:val="en-GB" w:eastAsia="zh-CN"/>
        </w:rPr>
        <w:t>, the default mode</w:t>
      </w:r>
      <w:r w:rsidR="008311CE">
        <w:rPr>
          <w:rFonts w:eastAsia="Batang"/>
          <w:sz w:val="20"/>
          <w:szCs w:val="20"/>
          <w:lang w:val="en-GB" w:eastAsia="zh-CN"/>
        </w:rPr>
        <w:t xml:space="preserve"> (HARQ-ACK feedback is on or off)</w:t>
      </w:r>
      <w:r>
        <w:rPr>
          <w:rFonts w:eastAsia="Batang"/>
          <w:sz w:val="20"/>
          <w:szCs w:val="20"/>
          <w:lang w:val="en-GB" w:eastAsia="zh-CN"/>
        </w:rPr>
        <w:t xml:space="preserve"> can be configured in the RRC signalling. </w:t>
      </w:r>
    </w:p>
    <w:p w14:paraId="03B3F8E8" w14:textId="77777777" w:rsidR="00A24DCA" w:rsidRPr="00473720" w:rsidRDefault="00A24DCA" w:rsidP="00A24DCA">
      <w:pPr>
        <w:rPr>
          <w:rFonts w:eastAsia="MS Mincho"/>
          <w:lang w:val="en-GB" w:eastAsia="ja-JP"/>
        </w:rPr>
      </w:pPr>
    </w:p>
    <w:p w14:paraId="2A6096A7"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24DCA" w:rsidRPr="005154E2" w14:paraId="5EB26D0B" w14:textId="77777777" w:rsidTr="005631E7">
        <w:trPr>
          <w:trHeight w:val="253"/>
          <w:jc w:val="center"/>
        </w:trPr>
        <w:tc>
          <w:tcPr>
            <w:tcW w:w="1555" w:type="dxa"/>
          </w:tcPr>
          <w:p w14:paraId="56804B40" w14:textId="77777777" w:rsidR="00A24DCA" w:rsidRPr="005154E2" w:rsidRDefault="00A24DCA" w:rsidP="005631E7">
            <w:pPr>
              <w:spacing w:after="0"/>
              <w:rPr>
                <w:rFonts w:cstheme="minorHAnsi"/>
                <w:sz w:val="16"/>
                <w:szCs w:val="16"/>
              </w:rPr>
            </w:pPr>
            <w:r w:rsidRPr="005154E2">
              <w:rPr>
                <w:b/>
                <w:sz w:val="16"/>
                <w:szCs w:val="16"/>
              </w:rPr>
              <w:t>Company</w:t>
            </w:r>
          </w:p>
        </w:tc>
        <w:tc>
          <w:tcPr>
            <w:tcW w:w="7801" w:type="dxa"/>
          </w:tcPr>
          <w:p w14:paraId="12D3B423" w14:textId="77777777" w:rsidR="00A24DCA" w:rsidRPr="005154E2" w:rsidRDefault="00A24DCA" w:rsidP="005631E7">
            <w:pPr>
              <w:spacing w:after="0"/>
              <w:rPr>
                <w:rFonts w:eastAsiaTheme="minorEastAsia"/>
                <w:sz w:val="16"/>
                <w:szCs w:val="16"/>
                <w:lang w:eastAsia="zh-CN"/>
              </w:rPr>
            </w:pPr>
            <w:r w:rsidRPr="005154E2">
              <w:rPr>
                <w:b/>
                <w:sz w:val="16"/>
                <w:szCs w:val="16"/>
              </w:rPr>
              <w:t xml:space="preserve">Comments </w:t>
            </w:r>
          </w:p>
        </w:tc>
      </w:tr>
      <w:tr w:rsidR="00A24DCA" w:rsidRPr="005154E2" w14:paraId="474DC08D" w14:textId="77777777" w:rsidTr="005631E7">
        <w:trPr>
          <w:trHeight w:val="253"/>
          <w:jc w:val="center"/>
        </w:trPr>
        <w:tc>
          <w:tcPr>
            <w:tcW w:w="1555" w:type="dxa"/>
          </w:tcPr>
          <w:p w14:paraId="7E0E2006" w14:textId="35A8AF7D" w:rsidR="00A24DCA" w:rsidRPr="00204AD7" w:rsidRDefault="00204AD7" w:rsidP="005631E7">
            <w:pPr>
              <w:spacing w:after="0"/>
              <w:rPr>
                <w:bCs/>
                <w:sz w:val="16"/>
                <w:szCs w:val="16"/>
                <w:lang w:val="en-GB"/>
              </w:rPr>
            </w:pPr>
            <w:r w:rsidRPr="00204AD7">
              <w:rPr>
                <w:bCs/>
                <w:sz w:val="20"/>
                <w:szCs w:val="20"/>
                <w:lang w:val="en-GB"/>
              </w:rPr>
              <w:t>Lenovo, Motorola Mobility</w:t>
            </w:r>
          </w:p>
        </w:tc>
        <w:tc>
          <w:tcPr>
            <w:tcW w:w="7801" w:type="dxa"/>
          </w:tcPr>
          <w:p w14:paraId="7EEF8EFF" w14:textId="091204C8" w:rsidR="00A24DCA" w:rsidRPr="005154E2" w:rsidRDefault="00204AD7" w:rsidP="005631E7">
            <w:pPr>
              <w:spacing w:after="0"/>
              <w:rPr>
                <w:b/>
                <w:sz w:val="16"/>
                <w:szCs w:val="16"/>
              </w:rPr>
            </w:pPr>
            <w:r>
              <w:rPr>
                <w:b/>
                <w:sz w:val="16"/>
                <w:szCs w:val="16"/>
              </w:rPr>
              <w:t>OK.</w:t>
            </w:r>
          </w:p>
        </w:tc>
      </w:tr>
      <w:tr w:rsidR="009E3F92" w:rsidRPr="005154E2" w14:paraId="3D523C70" w14:textId="77777777" w:rsidTr="005631E7">
        <w:trPr>
          <w:trHeight w:val="253"/>
          <w:jc w:val="center"/>
        </w:trPr>
        <w:tc>
          <w:tcPr>
            <w:tcW w:w="1555" w:type="dxa"/>
          </w:tcPr>
          <w:p w14:paraId="0CE0BB11" w14:textId="3AC6F1C0"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2475267D" w14:textId="7D3522B2"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037BA8AF" w14:textId="77777777" w:rsidTr="005631E7">
        <w:trPr>
          <w:trHeight w:val="253"/>
          <w:jc w:val="center"/>
        </w:trPr>
        <w:tc>
          <w:tcPr>
            <w:tcW w:w="1555" w:type="dxa"/>
          </w:tcPr>
          <w:p w14:paraId="37504C4F" w14:textId="6BF40817" w:rsidR="00D65DC1" w:rsidRPr="00E76A02" w:rsidRDefault="00D65DC1" w:rsidP="009E3F92">
            <w:pPr>
              <w:spacing w:after="0"/>
              <w:rPr>
                <w:rFonts w:eastAsia="Malgun Gothic"/>
                <w:sz w:val="20"/>
                <w:szCs w:val="20"/>
                <w:lang w:eastAsia="ko-KR"/>
              </w:rPr>
            </w:pPr>
            <w:r w:rsidRPr="00D65DC1">
              <w:rPr>
                <w:rFonts w:eastAsia="Malgun Gothic" w:hint="eastAsia"/>
                <w:sz w:val="20"/>
                <w:szCs w:val="20"/>
                <w:lang w:eastAsia="ko-KR"/>
              </w:rPr>
              <w:t>CATT</w:t>
            </w:r>
          </w:p>
        </w:tc>
        <w:tc>
          <w:tcPr>
            <w:tcW w:w="7801" w:type="dxa"/>
          </w:tcPr>
          <w:p w14:paraId="0BE74A3A" w14:textId="77777777" w:rsidR="00D65DC1" w:rsidRDefault="00D65DC1" w:rsidP="002422F5">
            <w:pPr>
              <w:autoSpaceDE/>
              <w:autoSpaceDN/>
              <w:adjustRightInd/>
              <w:spacing w:after="0"/>
              <w:rPr>
                <w:rFonts w:eastAsiaTheme="minorEastAsia"/>
                <w:sz w:val="20"/>
                <w:szCs w:val="20"/>
                <w:lang w:val="en-GB" w:eastAsia="zh-CN"/>
              </w:rPr>
            </w:pPr>
            <w:r w:rsidRPr="00AF62C0">
              <w:rPr>
                <w:rFonts w:hint="eastAsia"/>
                <w:sz w:val="20"/>
                <w:szCs w:val="20"/>
              </w:rPr>
              <w:t>We are not OK with the proposal</w:t>
            </w:r>
            <w:r>
              <w:rPr>
                <w:rFonts w:hint="eastAsia"/>
                <w:sz w:val="20"/>
                <w:szCs w:val="20"/>
                <w:lang w:eastAsia="zh-CN"/>
              </w:rPr>
              <w:t xml:space="preserve"> and s</w:t>
            </w:r>
            <w:r w:rsidRPr="003E3A51">
              <w:rPr>
                <w:sz w:val="20"/>
                <w:szCs w:val="20"/>
              </w:rPr>
              <w:t xml:space="preserve">ome rewording may be </w:t>
            </w:r>
            <w:r w:rsidRPr="00AF62C0">
              <w:rPr>
                <w:sz w:val="20"/>
                <w:szCs w:val="20"/>
              </w:rPr>
              <w:t>needed</w:t>
            </w:r>
            <w:r w:rsidRPr="003E3A51">
              <w:rPr>
                <w:sz w:val="20"/>
                <w:szCs w:val="20"/>
              </w:rPr>
              <w:t xml:space="preserve">. </w:t>
            </w:r>
            <w:r>
              <w:rPr>
                <w:rFonts w:hint="eastAsia"/>
                <w:sz w:val="20"/>
                <w:szCs w:val="20"/>
                <w:lang w:eastAsia="zh-CN"/>
              </w:rPr>
              <w:t xml:space="preserve">For our </w:t>
            </w:r>
            <w:r>
              <w:rPr>
                <w:sz w:val="20"/>
                <w:szCs w:val="20"/>
                <w:lang w:eastAsia="zh-CN"/>
              </w:rPr>
              <w:t>understanding</w:t>
            </w:r>
            <w:r>
              <w:rPr>
                <w:rFonts w:hint="eastAsia"/>
                <w:sz w:val="20"/>
                <w:szCs w:val="20"/>
                <w:lang w:eastAsia="zh-CN"/>
              </w:rPr>
              <w:t xml:space="preserve">, the Option 4 is the FFS in the Option 3 when the RRC </w:t>
            </w:r>
            <w:r w:rsidRPr="00EF4E71">
              <w:rPr>
                <w:rFonts w:eastAsia="Batang"/>
                <w:sz w:val="20"/>
                <w:szCs w:val="20"/>
                <w:lang w:val="en-GB" w:eastAsia="zh-CN"/>
              </w:rPr>
              <w:t>signalling does not configure the function</w:t>
            </w:r>
            <w:r>
              <w:rPr>
                <w:rFonts w:eastAsiaTheme="minorEastAsia" w:hint="eastAsia"/>
                <w:sz w:val="20"/>
                <w:szCs w:val="20"/>
                <w:lang w:val="en-GB" w:eastAsia="zh-CN"/>
              </w:rPr>
              <w:t xml:space="preserve">.  It is not clear for us why </w:t>
            </w:r>
            <w:r>
              <w:rPr>
                <w:rFonts w:eastAsiaTheme="minorEastAsia"/>
                <w:sz w:val="20"/>
                <w:szCs w:val="20"/>
                <w:lang w:val="en-GB" w:eastAsia="zh-CN"/>
              </w:rPr>
              <w:t>Option</w:t>
            </w:r>
            <w:r>
              <w:rPr>
                <w:rFonts w:eastAsiaTheme="minorEastAsia" w:hint="eastAsia"/>
                <w:sz w:val="20"/>
                <w:szCs w:val="20"/>
                <w:lang w:val="en-GB" w:eastAsia="zh-CN"/>
              </w:rPr>
              <w:t xml:space="preserve"> 4 is added. </w:t>
            </w:r>
          </w:p>
          <w:p w14:paraId="62A2084D" w14:textId="77777777" w:rsidR="00386635" w:rsidRDefault="00386635" w:rsidP="002422F5">
            <w:pPr>
              <w:autoSpaceDE/>
              <w:autoSpaceDN/>
              <w:adjustRightInd/>
              <w:spacing w:after="0"/>
              <w:rPr>
                <w:rFonts w:eastAsiaTheme="minorEastAsia"/>
                <w:sz w:val="20"/>
                <w:szCs w:val="20"/>
                <w:lang w:val="en-GB" w:eastAsia="zh-CN"/>
              </w:rPr>
            </w:pPr>
          </w:p>
          <w:p w14:paraId="7D2562D0" w14:textId="3BD4CEDB" w:rsidR="00386635" w:rsidRPr="000B0314" w:rsidRDefault="00386635" w:rsidP="002422F5">
            <w:pPr>
              <w:autoSpaceDE/>
              <w:autoSpaceDN/>
              <w:adjustRightInd/>
              <w:spacing w:after="0"/>
              <w:rPr>
                <w:rFonts w:eastAsiaTheme="minorEastAsia"/>
                <w:i/>
                <w:sz w:val="20"/>
                <w:szCs w:val="20"/>
                <w:lang w:eastAsia="zh-CN"/>
              </w:rPr>
            </w:pPr>
            <w:r w:rsidRPr="000B0314">
              <w:rPr>
                <w:rFonts w:eastAsiaTheme="minorEastAsia"/>
                <w:i/>
                <w:sz w:val="20"/>
                <w:szCs w:val="20"/>
                <w:highlight w:val="cyan"/>
                <w:lang w:val="en-GB" w:eastAsia="zh-CN"/>
              </w:rPr>
              <w:t xml:space="preserve">FL’s responses: FFS in option 3 is hard-coded mode as the default if RRC does not configure the function. Opt4 is the mode is also configured if RRC does not configure the function which is actually </w:t>
            </w:r>
            <w:r w:rsidR="000B0314" w:rsidRPr="000B0314">
              <w:rPr>
                <w:rFonts w:eastAsiaTheme="minorEastAsia"/>
                <w:i/>
                <w:sz w:val="20"/>
                <w:szCs w:val="20"/>
                <w:highlight w:val="cyan"/>
                <w:lang w:val="en-GB" w:eastAsia="zh-CN"/>
              </w:rPr>
              <w:t>opt2+opt3 as proposed by some companies.</w:t>
            </w:r>
            <w:r w:rsidR="000B0314" w:rsidRPr="000B0314">
              <w:rPr>
                <w:rFonts w:eastAsiaTheme="minorEastAsia"/>
                <w:i/>
                <w:sz w:val="20"/>
                <w:szCs w:val="20"/>
                <w:lang w:val="en-GB" w:eastAsia="zh-CN"/>
              </w:rPr>
              <w:t xml:space="preserve"> </w:t>
            </w:r>
          </w:p>
          <w:p w14:paraId="1E8C328A" w14:textId="77777777" w:rsidR="00D65DC1" w:rsidRDefault="00D65DC1" w:rsidP="009E3F92">
            <w:pPr>
              <w:spacing w:after="0"/>
              <w:rPr>
                <w:rFonts w:eastAsia="Malgun Gothic"/>
                <w:sz w:val="20"/>
                <w:szCs w:val="20"/>
                <w:lang w:eastAsia="ko-KR"/>
              </w:rPr>
            </w:pPr>
          </w:p>
        </w:tc>
      </w:tr>
      <w:tr w:rsidR="00E25BDC" w:rsidRPr="005154E2" w14:paraId="537BA1FC" w14:textId="77777777" w:rsidTr="005631E7">
        <w:trPr>
          <w:trHeight w:val="253"/>
          <w:jc w:val="center"/>
        </w:trPr>
        <w:tc>
          <w:tcPr>
            <w:tcW w:w="1555" w:type="dxa"/>
          </w:tcPr>
          <w:p w14:paraId="5670A552" w14:textId="67AFD3EF" w:rsidR="00E25BDC" w:rsidRPr="00D65DC1" w:rsidRDefault="00E25BDC" w:rsidP="00E25BDC">
            <w:pPr>
              <w:spacing w:after="0"/>
              <w:rPr>
                <w:rFonts w:eastAsia="Malgun Gothic"/>
                <w:sz w:val="20"/>
                <w:szCs w:val="20"/>
                <w:lang w:eastAsia="ko-KR"/>
              </w:rPr>
            </w:pPr>
            <w:r w:rsidRPr="003613E5">
              <w:rPr>
                <w:rFonts w:hint="eastAsia"/>
                <w:sz w:val="20"/>
                <w:szCs w:val="16"/>
                <w:lang w:eastAsia="zh-CN"/>
              </w:rPr>
              <w:t>Z</w:t>
            </w:r>
            <w:r w:rsidRPr="003613E5">
              <w:rPr>
                <w:sz w:val="20"/>
                <w:szCs w:val="16"/>
                <w:lang w:eastAsia="zh-CN"/>
              </w:rPr>
              <w:t>TE</w:t>
            </w:r>
          </w:p>
        </w:tc>
        <w:tc>
          <w:tcPr>
            <w:tcW w:w="7801" w:type="dxa"/>
          </w:tcPr>
          <w:p w14:paraId="5F625782" w14:textId="77777777" w:rsidR="00E25BDC" w:rsidRDefault="00E25BDC" w:rsidP="00E25BDC">
            <w:pPr>
              <w:spacing w:after="0"/>
              <w:rPr>
                <w:sz w:val="20"/>
                <w:szCs w:val="16"/>
                <w:lang w:eastAsia="zh-CN"/>
              </w:rPr>
            </w:pPr>
            <w:r w:rsidRPr="003613E5">
              <w:rPr>
                <w:rFonts w:hint="eastAsia"/>
                <w:sz w:val="20"/>
                <w:szCs w:val="16"/>
                <w:lang w:eastAsia="zh-CN"/>
              </w:rPr>
              <w:t>A</w:t>
            </w:r>
            <w:r w:rsidRPr="003613E5">
              <w:rPr>
                <w:sz w:val="20"/>
                <w:szCs w:val="16"/>
                <w:lang w:eastAsia="zh-CN"/>
              </w:rPr>
              <w:t>fter being discussing this issue for multiple meeting, we still believe the following</w:t>
            </w:r>
            <w:r>
              <w:rPr>
                <w:sz w:val="20"/>
                <w:szCs w:val="16"/>
                <w:lang w:eastAsia="zh-CN"/>
              </w:rPr>
              <w:t xml:space="preserve"> Opt.5</w:t>
            </w:r>
            <w:r w:rsidRPr="003613E5">
              <w:rPr>
                <w:sz w:val="20"/>
                <w:szCs w:val="16"/>
                <w:lang w:eastAsia="zh-CN"/>
              </w:rPr>
              <w:t xml:space="preserve"> would be the possible compromised solution.</w:t>
            </w:r>
          </w:p>
          <w:p w14:paraId="5AC3EE57" w14:textId="77777777" w:rsidR="00E25BDC" w:rsidRDefault="00E25BDC" w:rsidP="00E25BDC">
            <w:pPr>
              <w:spacing w:after="0"/>
              <w:rPr>
                <w:sz w:val="20"/>
                <w:szCs w:val="16"/>
                <w:lang w:eastAsia="zh-CN"/>
              </w:rPr>
            </w:pPr>
          </w:p>
          <w:p w14:paraId="299B70D3" w14:textId="77777777" w:rsidR="00E25BDC" w:rsidRPr="002C2652" w:rsidRDefault="00E25BDC" w:rsidP="00E25BDC">
            <w:pPr>
              <w:spacing w:after="0"/>
              <w:rPr>
                <w:b/>
                <w:bCs/>
                <w:sz w:val="20"/>
                <w:szCs w:val="20"/>
                <w:u w:val="single"/>
                <w:lang w:eastAsia="zh-CN"/>
              </w:rPr>
            </w:pPr>
            <w:r w:rsidRPr="009723A9">
              <w:rPr>
                <w:b/>
                <w:bCs/>
                <w:sz w:val="20"/>
                <w:szCs w:val="20"/>
                <w:u w:val="single"/>
                <w:lang w:eastAsia="zh-CN"/>
              </w:rPr>
              <w:t>Updated proposal from ZTE:</w:t>
            </w:r>
          </w:p>
          <w:p w14:paraId="4B4413BC" w14:textId="77777777" w:rsidR="00E25BDC" w:rsidRPr="002C2652" w:rsidRDefault="00E25BDC" w:rsidP="00E25BDC">
            <w:pPr>
              <w:adjustRightInd/>
              <w:snapToGrid/>
              <w:spacing w:after="0"/>
              <w:rPr>
                <w:rFonts w:ascii="Arial" w:hAnsi="Arial" w:cs="Arial"/>
                <w:sz w:val="18"/>
                <w:szCs w:val="20"/>
                <w:lang w:val="en-GB" w:eastAsia="zh-CN"/>
              </w:rPr>
            </w:pPr>
            <w:r w:rsidRPr="002C2652">
              <w:rPr>
                <w:rFonts w:ascii="Arial" w:eastAsia="Batang" w:hAnsi="Arial" w:cs="Arial"/>
                <w:sz w:val="18"/>
                <w:szCs w:val="20"/>
                <w:lang w:val="en-GB" w:eastAsia="zh-CN"/>
              </w:rPr>
              <w:t>For enabling/disabling HARQ-ACK feedback for RRC_CONNECTED UE receiving multicast, support one from the follow options:</w:t>
            </w:r>
          </w:p>
          <w:p w14:paraId="0DB5FF46"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Option 3: RRC signalling configures the enabling/ disabling function of DCI indicating the enabling /disabling HARQ-ACK feedback.</w:t>
            </w:r>
          </w:p>
          <w:p w14:paraId="1A0ECA18"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If RRC signalling configures the function, DCI indicates (explicitly or implicitly) whether HARQ-ACK feedback is enabled/disabled </w:t>
            </w:r>
          </w:p>
          <w:p w14:paraId="446BADE5" w14:textId="77777777" w:rsidR="00E25BDC" w:rsidRPr="002C2652" w:rsidRDefault="00E25BDC" w:rsidP="00E25BDC">
            <w:pPr>
              <w:numPr>
                <w:ilvl w:val="2"/>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FFS details on RRC signalling and DCI indicating. </w:t>
            </w:r>
          </w:p>
          <w:p w14:paraId="71FB065A"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If RRC signalling does not configure the function, DCI does not indicate enabling/disabling the HARQ-ACK feedback.</w:t>
            </w:r>
          </w:p>
          <w:p w14:paraId="462F9492" w14:textId="77777777" w:rsidR="00E25BDC" w:rsidRPr="002C2652" w:rsidRDefault="00E25BDC" w:rsidP="00E25BDC">
            <w:pPr>
              <w:numPr>
                <w:ilvl w:val="2"/>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FFS whether enabling or disabling the feedback is the default mode. </w:t>
            </w:r>
          </w:p>
          <w:p w14:paraId="2A6371D8"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ja-JP"/>
              </w:rPr>
            </w:pPr>
            <w:r w:rsidRPr="002C2652">
              <w:rPr>
                <w:rFonts w:ascii="Arial" w:eastAsia="Batang" w:hAnsi="Arial" w:cs="Arial"/>
                <w:sz w:val="18"/>
                <w:szCs w:val="20"/>
                <w:lang w:val="en-GB" w:eastAsia="ja-JP"/>
              </w:rPr>
              <w:t>Option 2: RRC indicates enabling/disabling.</w:t>
            </w:r>
          </w:p>
          <w:p w14:paraId="441325EA"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ja-JP"/>
              </w:rPr>
            </w:pPr>
            <w:r w:rsidRPr="002C2652">
              <w:rPr>
                <w:rFonts w:ascii="Arial" w:eastAsia="Batang" w:hAnsi="Arial" w:cs="Arial"/>
                <w:sz w:val="18"/>
                <w:szCs w:val="20"/>
                <w:lang w:val="en-GB" w:eastAsia="ja-JP"/>
              </w:rPr>
              <w:t xml:space="preserve">Option 4: in option 3, if </w:t>
            </w:r>
            <w:r w:rsidRPr="002C2652">
              <w:rPr>
                <w:rFonts w:ascii="Arial" w:eastAsia="Batang" w:hAnsi="Arial" w:cs="Arial"/>
                <w:sz w:val="18"/>
                <w:szCs w:val="20"/>
                <w:lang w:val="en-GB" w:eastAsia="zh-CN"/>
              </w:rPr>
              <w:t xml:space="preserve">RRC signalling does not configure the function, the default mode (HARQ-ACK feedback is on or off) can be configured in the RRC signalling. </w:t>
            </w:r>
          </w:p>
          <w:p w14:paraId="2DA24F8F"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color w:val="FF0000"/>
                <w:sz w:val="18"/>
                <w:szCs w:val="20"/>
                <w:u w:val="single"/>
                <w:lang w:val="en-GB" w:eastAsia="ja-JP"/>
              </w:rPr>
            </w:pPr>
            <w:r w:rsidRPr="002C2652">
              <w:rPr>
                <w:rFonts w:ascii="Arial" w:eastAsia="Batang" w:hAnsi="Arial" w:cs="Arial"/>
                <w:color w:val="FF0000"/>
                <w:sz w:val="18"/>
                <w:szCs w:val="20"/>
                <w:u w:val="single"/>
                <w:lang w:val="en-GB" w:eastAsia="ja-JP"/>
              </w:rPr>
              <w:t>Option 5: RRC configures the following modes {enable, disable, enable&amp;&amp;disable}</w:t>
            </w:r>
          </w:p>
          <w:p w14:paraId="46D2FAB7"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color w:val="FF0000"/>
                <w:sz w:val="18"/>
                <w:szCs w:val="20"/>
                <w:u w:val="single"/>
                <w:lang w:val="en-GB" w:eastAsia="zh-CN"/>
              </w:rPr>
            </w:pPr>
            <w:r w:rsidRPr="002C2652">
              <w:rPr>
                <w:rFonts w:ascii="Arial" w:eastAsia="Batang" w:hAnsi="Arial" w:cs="Arial"/>
                <w:color w:val="FF0000"/>
                <w:sz w:val="18"/>
                <w:szCs w:val="20"/>
                <w:u w:val="single"/>
                <w:lang w:val="en-GB" w:eastAsia="zh-CN"/>
              </w:rPr>
              <w:t>If enable is configured, HARQ-ACK feedback is always enabled.</w:t>
            </w:r>
          </w:p>
          <w:p w14:paraId="26E90930"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color w:val="FF0000"/>
                <w:sz w:val="18"/>
                <w:szCs w:val="20"/>
                <w:u w:val="single"/>
                <w:lang w:val="en-GB" w:eastAsia="zh-CN"/>
              </w:rPr>
            </w:pPr>
            <w:r w:rsidRPr="002C2652">
              <w:rPr>
                <w:rFonts w:ascii="Arial" w:eastAsia="Batang" w:hAnsi="Arial" w:cs="Arial"/>
                <w:color w:val="FF0000"/>
                <w:sz w:val="18"/>
                <w:szCs w:val="20"/>
                <w:u w:val="single"/>
                <w:lang w:val="en-GB" w:eastAsia="zh-CN"/>
              </w:rPr>
              <w:t>If disable is configured, HARQ-ACK is disabled.</w:t>
            </w:r>
          </w:p>
          <w:p w14:paraId="7DD5CDB2" w14:textId="77777777" w:rsidR="00E25BDC" w:rsidRDefault="00E25BDC" w:rsidP="00E25BDC">
            <w:pPr>
              <w:autoSpaceDE/>
              <w:autoSpaceDN/>
              <w:adjustRightInd/>
              <w:spacing w:after="0"/>
              <w:rPr>
                <w:rFonts w:ascii="Arial" w:eastAsia="Batang" w:hAnsi="Arial" w:cs="Arial"/>
                <w:color w:val="FF0000"/>
                <w:sz w:val="18"/>
                <w:szCs w:val="20"/>
                <w:u w:val="single"/>
                <w:lang w:val="en-GB" w:eastAsia="zh-CN"/>
              </w:rPr>
            </w:pPr>
            <w:r w:rsidRPr="002C2652">
              <w:rPr>
                <w:rFonts w:ascii="Arial" w:eastAsia="Batang" w:hAnsi="Arial" w:cs="Arial"/>
                <w:color w:val="FF0000"/>
                <w:sz w:val="18"/>
                <w:szCs w:val="20"/>
                <w:u w:val="single"/>
                <w:lang w:val="en-GB" w:eastAsia="zh-CN"/>
              </w:rPr>
              <w:t>If enable&amp;&amp;disable is configured, DCI indicates (explicitly or implicitly) whether HARQ-ACK feedback is enabled/disabled</w:t>
            </w:r>
          </w:p>
          <w:p w14:paraId="0E410F2B" w14:textId="77777777" w:rsidR="000B0314" w:rsidRDefault="000B0314" w:rsidP="00E25BDC">
            <w:pPr>
              <w:autoSpaceDE/>
              <w:autoSpaceDN/>
              <w:adjustRightInd/>
              <w:spacing w:after="0"/>
              <w:rPr>
                <w:rFonts w:ascii="Arial" w:eastAsia="Batang" w:hAnsi="Arial" w:cs="Arial"/>
                <w:color w:val="FF0000"/>
                <w:sz w:val="18"/>
                <w:szCs w:val="20"/>
                <w:u w:val="single"/>
                <w:lang w:val="en-GB" w:eastAsia="zh-CN"/>
              </w:rPr>
            </w:pPr>
          </w:p>
          <w:p w14:paraId="3A832051" w14:textId="2599C41C" w:rsidR="000B0314" w:rsidRPr="00AF62C0" w:rsidRDefault="000B0314" w:rsidP="000B0314">
            <w:pPr>
              <w:autoSpaceDE/>
              <w:autoSpaceDN/>
              <w:adjustRightInd/>
              <w:spacing w:after="0"/>
              <w:rPr>
                <w:sz w:val="20"/>
                <w:szCs w:val="20"/>
              </w:rPr>
            </w:pPr>
            <w:r w:rsidRPr="000B0314">
              <w:rPr>
                <w:rFonts w:eastAsiaTheme="minorEastAsia"/>
                <w:i/>
                <w:sz w:val="20"/>
                <w:szCs w:val="20"/>
                <w:highlight w:val="cyan"/>
                <w:lang w:val="en-GB" w:eastAsia="zh-CN"/>
              </w:rPr>
              <w:t>FL’s responses: option 5 as suggested is essentially option 4 added. The only difference if any is the parameters which can be up to RAN2, but the functions are essentially the same.</w:t>
            </w:r>
            <w:r>
              <w:rPr>
                <w:rFonts w:eastAsiaTheme="minorEastAsia"/>
                <w:i/>
                <w:sz w:val="20"/>
                <w:szCs w:val="20"/>
                <w:lang w:val="en-GB" w:eastAsia="zh-CN"/>
              </w:rPr>
              <w:t xml:space="preserve"> </w:t>
            </w:r>
          </w:p>
        </w:tc>
      </w:tr>
      <w:tr w:rsidR="00B20C89" w:rsidRPr="005154E2" w14:paraId="114F4E8E" w14:textId="77777777" w:rsidTr="005631E7">
        <w:trPr>
          <w:trHeight w:val="253"/>
          <w:jc w:val="center"/>
        </w:trPr>
        <w:tc>
          <w:tcPr>
            <w:tcW w:w="1555" w:type="dxa"/>
          </w:tcPr>
          <w:p w14:paraId="098574D1" w14:textId="45127E55" w:rsidR="00B20C89" w:rsidRPr="003613E5" w:rsidRDefault="00B20C89" w:rsidP="00E25BD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5FDF3709" w14:textId="24AA4BDD" w:rsidR="00B20C89" w:rsidRPr="003613E5" w:rsidRDefault="00B20C89" w:rsidP="00E25BDC">
            <w:pPr>
              <w:spacing w:after="0"/>
              <w:rPr>
                <w:sz w:val="20"/>
                <w:szCs w:val="16"/>
                <w:lang w:eastAsia="zh-CN"/>
              </w:rPr>
            </w:pPr>
            <w:r>
              <w:rPr>
                <w:rFonts w:hint="eastAsia"/>
                <w:sz w:val="20"/>
                <w:szCs w:val="16"/>
                <w:lang w:eastAsia="zh-CN"/>
              </w:rPr>
              <w:t>O</w:t>
            </w:r>
            <w:r>
              <w:rPr>
                <w:sz w:val="20"/>
                <w:szCs w:val="16"/>
                <w:lang w:eastAsia="zh-CN"/>
              </w:rPr>
              <w:t>k</w:t>
            </w:r>
          </w:p>
        </w:tc>
      </w:tr>
      <w:tr w:rsidR="00F9207D" w:rsidRPr="00D20D65" w14:paraId="5F01D942" w14:textId="77777777" w:rsidTr="00F9207D">
        <w:tblPrEx>
          <w:jc w:val="left"/>
        </w:tblPrEx>
        <w:trPr>
          <w:trHeight w:val="300"/>
        </w:trPr>
        <w:tc>
          <w:tcPr>
            <w:tcW w:w="1555" w:type="dxa"/>
            <w:hideMark/>
          </w:tcPr>
          <w:p w14:paraId="25B87B3D"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Nokia, NSB</w:t>
            </w:r>
            <w:r w:rsidRPr="00D20D65">
              <w:rPr>
                <w:rFonts w:eastAsia="Times New Roman"/>
                <w:sz w:val="20"/>
                <w:szCs w:val="20"/>
                <w:lang w:val="en-GB" w:eastAsia="en-GB"/>
              </w:rPr>
              <w:t> </w:t>
            </w:r>
          </w:p>
        </w:tc>
        <w:tc>
          <w:tcPr>
            <w:tcW w:w="7801" w:type="dxa"/>
            <w:hideMark/>
          </w:tcPr>
          <w:p w14:paraId="315C90D4"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We support Opt 2.</w:t>
            </w:r>
            <w:r w:rsidRPr="00D20D65">
              <w:rPr>
                <w:rFonts w:eastAsia="Times New Roman"/>
                <w:sz w:val="20"/>
                <w:szCs w:val="20"/>
                <w:lang w:val="en-GB" w:eastAsia="en-GB"/>
              </w:rPr>
              <w:t> </w:t>
            </w:r>
          </w:p>
          <w:p w14:paraId="472CDB4C"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val="en-GB" w:eastAsia="en-GB"/>
              </w:rPr>
              <w:t> </w:t>
            </w:r>
          </w:p>
          <w:p w14:paraId="1EE5DAFD"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To limit PUCCH overhead, dynamic switching from ACK/NACK to NACK-only can be used. We have shown that PUCCH overhead of NACK-only feedback is significantly small (down to 5%) compared to ACK/NACK based mechanism. We do not think that NACK-only feedback should be disabled due to uplink resource constraints, since anyway 1 PRB may be sufficient for that. If the contention is that severe, than the system could go for a more semi-static long term disabling (by RRC).</w:t>
            </w:r>
            <w:r w:rsidRPr="00D20D65">
              <w:rPr>
                <w:rFonts w:eastAsia="Times New Roman"/>
                <w:sz w:val="20"/>
                <w:szCs w:val="20"/>
                <w:lang w:val="en-GB" w:eastAsia="en-GB"/>
              </w:rPr>
              <w:t> </w:t>
            </w:r>
          </w:p>
          <w:p w14:paraId="730ED05B"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val="en-GB" w:eastAsia="en-GB"/>
              </w:rPr>
              <w:t> </w:t>
            </w:r>
          </w:p>
          <w:p w14:paraId="1A5C38F5"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DCI based enabling / disabling would incur significant amount of overhead, if unicast DCI is used. Moreover, if multicast DCI is used, then the HARQ-ACK feedback of individual UEs cannot be enabled/disabled, rather the group will behave the same. We have identified several use cases where individual UE’s HARQ feedback may be enabled/disabled (e.g. outlier UEs). Thus, we believe that Opt 3 is not capable to address those issues.</w:t>
            </w:r>
            <w:r w:rsidRPr="00D20D65">
              <w:rPr>
                <w:rFonts w:eastAsia="Times New Roman"/>
                <w:sz w:val="20"/>
                <w:szCs w:val="20"/>
                <w:lang w:val="en-GB" w:eastAsia="en-GB"/>
              </w:rPr>
              <w:t> </w:t>
            </w:r>
          </w:p>
        </w:tc>
      </w:tr>
      <w:tr w:rsidR="00A8525F" w:rsidRPr="00D20D65" w14:paraId="6555AD71" w14:textId="77777777" w:rsidTr="00F9207D">
        <w:tblPrEx>
          <w:jc w:val="left"/>
        </w:tblPrEx>
        <w:trPr>
          <w:trHeight w:val="300"/>
        </w:trPr>
        <w:tc>
          <w:tcPr>
            <w:tcW w:w="1555" w:type="dxa"/>
          </w:tcPr>
          <w:p w14:paraId="288E8739" w14:textId="3E0ADF6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7EE654F1" w14:textId="5D04CD0F"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w:t>
            </w:r>
          </w:p>
        </w:tc>
      </w:tr>
      <w:tr w:rsidR="002762DA" w:rsidRPr="00D20D65" w14:paraId="512BD4F7" w14:textId="77777777" w:rsidTr="00F9207D">
        <w:tblPrEx>
          <w:jc w:val="left"/>
        </w:tblPrEx>
        <w:trPr>
          <w:trHeight w:val="300"/>
        </w:trPr>
        <w:tc>
          <w:tcPr>
            <w:tcW w:w="1555" w:type="dxa"/>
          </w:tcPr>
          <w:p w14:paraId="5435EB36" w14:textId="244E39FB" w:rsidR="002762DA" w:rsidRDefault="002762DA"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lastRenderedPageBreak/>
              <w:t>v</w:t>
            </w:r>
            <w:r>
              <w:rPr>
                <w:rFonts w:eastAsiaTheme="minorEastAsia"/>
                <w:sz w:val="20"/>
                <w:szCs w:val="20"/>
                <w:lang w:eastAsia="zh-CN"/>
              </w:rPr>
              <w:t>ivo</w:t>
            </w:r>
          </w:p>
        </w:tc>
        <w:tc>
          <w:tcPr>
            <w:tcW w:w="7801" w:type="dxa"/>
          </w:tcPr>
          <w:p w14:paraId="5F624BE9" w14:textId="77777777" w:rsidR="002762DA" w:rsidRDefault="003E348D" w:rsidP="002422F5">
            <w:pPr>
              <w:autoSpaceDE/>
              <w:autoSpaceDN/>
              <w:adjustRightInd/>
              <w:snapToGrid/>
              <w:spacing w:after="0"/>
              <w:textAlignment w:val="baseline"/>
              <w:rPr>
                <w:rFonts w:eastAsia="Times New Roman"/>
                <w:sz w:val="20"/>
                <w:szCs w:val="20"/>
                <w:lang w:eastAsia="en-GB"/>
              </w:rPr>
            </w:pPr>
            <w:r w:rsidRPr="00D20D65">
              <w:rPr>
                <w:rFonts w:eastAsia="Times New Roman"/>
                <w:sz w:val="20"/>
                <w:szCs w:val="20"/>
                <w:lang w:eastAsia="en-GB"/>
              </w:rPr>
              <w:t>We support Opt 2</w:t>
            </w:r>
            <w:r>
              <w:rPr>
                <w:rFonts w:eastAsia="Times New Roman"/>
                <w:sz w:val="20"/>
                <w:szCs w:val="20"/>
                <w:lang w:eastAsia="en-GB"/>
              </w:rPr>
              <w:t>.</w:t>
            </w:r>
          </w:p>
          <w:p w14:paraId="338D5CBF" w14:textId="1463F128" w:rsidR="003E348D" w:rsidRDefault="003E348D" w:rsidP="002422F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We think the enabling/disabling should be per UE, group-common DCI can’t do in such way.</w:t>
            </w:r>
          </w:p>
        </w:tc>
      </w:tr>
      <w:tr w:rsidR="00CD1050" w:rsidRPr="00D20D65" w14:paraId="7EA24428" w14:textId="77777777" w:rsidTr="00F9207D">
        <w:tblPrEx>
          <w:jc w:val="left"/>
        </w:tblPrEx>
        <w:trPr>
          <w:trHeight w:val="300"/>
        </w:trPr>
        <w:tc>
          <w:tcPr>
            <w:tcW w:w="1555" w:type="dxa"/>
          </w:tcPr>
          <w:p w14:paraId="2E54FE71" w14:textId="7EEFD166" w:rsidR="00CD1050" w:rsidRDefault="00CD1050" w:rsidP="00CD1050">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Apple</w:t>
            </w:r>
          </w:p>
        </w:tc>
        <w:tc>
          <w:tcPr>
            <w:tcW w:w="7801" w:type="dxa"/>
          </w:tcPr>
          <w:p w14:paraId="0DB1F21F" w14:textId="51413701" w:rsidR="00CD1050" w:rsidRPr="00D20D65"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Option 2 is preferred.</w:t>
            </w:r>
          </w:p>
        </w:tc>
      </w:tr>
      <w:tr w:rsidR="00B279A9" w:rsidRPr="00D20D65" w14:paraId="57E74118" w14:textId="77777777" w:rsidTr="00F9207D">
        <w:tblPrEx>
          <w:jc w:val="left"/>
        </w:tblPrEx>
        <w:trPr>
          <w:trHeight w:val="300"/>
        </w:trPr>
        <w:tc>
          <w:tcPr>
            <w:tcW w:w="1555" w:type="dxa"/>
          </w:tcPr>
          <w:p w14:paraId="799C974D" w14:textId="27BEFB58" w:rsidR="00B279A9" w:rsidRDefault="00B279A9" w:rsidP="00B279A9">
            <w:pPr>
              <w:autoSpaceDE/>
              <w:autoSpaceDN/>
              <w:adjustRightInd/>
              <w:snapToGrid/>
              <w:spacing w:after="0"/>
              <w:textAlignment w:val="baseline"/>
              <w:rPr>
                <w:rFonts w:eastAsia="Times New Roman"/>
                <w:sz w:val="20"/>
                <w:szCs w:val="20"/>
                <w:lang w:eastAsia="en-GB"/>
              </w:rPr>
            </w:pPr>
            <w:r>
              <w:rPr>
                <w:rFonts w:eastAsiaTheme="minorEastAsia"/>
                <w:sz w:val="20"/>
                <w:szCs w:val="20"/>
                <w:lang w:eastAsia="zh-CN"/>
              </w:rPr>
              <w:t>Samsung</w:t>
            </w:r>
          </w:p>
        </w:tc>
        <w:tc>
          <w:tcPr>
            <w:tcW w:w="7801" w:type="dxa"/>
          </w:tcPr>
          <w:p w14:paraId="64BD2852" w14:textId="77777777" w:rsidR="00B279A9" w:rsidRDefault="00B279A9" w:rsidP="00B279A9">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“Option 4” seems to be a separate issue and can be discussed regardless of “Option 2 or 3”.</w:t>
            </w:r>
          </w:p>
          <w:p w14:paraId="47C0CB53" w14:textId="77777777" w:rsidR="00B279A9" w:rsidRDefault="00B279A9" w:rsidP="00B279A9">
            <w:pPr>
              <w:autoSpaceDE/>
              <w:autoSpaceDN/>
              <w:adjustRightInd/>
              <w:snapToGrid/>
              <w:spacing w:after="0"/>
              <w:textAlignment w:val="baseline"/>
              <w:rPr>
                <w:rFonts w:eastAsiaTheme="minorEastAsia"/>
                <w:sz w:val="20"/>
                <w:szCs w:val="20"/>
                <w:lang w:eastAsia="zh-CN"/>
              </w:rPr>
            </w:pPr>
          </w:p>
          <w:p w14:paraId="17053E97" w14:textId="77777777" w:rsidR="00B279A9" w:rsidRDefault="00B279A9" w:rsidP="00B279A9">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“Option 2 vs. Option 3” may need to be discussed together with dynamic switching between “ACK/NACK” and “NACK-only” as that also intends to address PUCCH resource overhead (UE power consumption is a marginal issue).</w:t>
            </w:r>
          </w:p>
          <w:p w14:paraId="3F3EE738" w14:textId="77777777" w:rsidR="000B0314" w:rsidRDefault="000B0314" w:rsidP="00B279A9">
            <w:pPr>
              <w:autoSpaceDE/>
              <w:autoSpaceDN/>
              <w:adjustRightInd/>
              <w:snapToGrid/>
              <w:spacing w:after="0"/>
              <w:textAlignment w:val="baseline"/>
              <w:rPr>
                <w:rFonts w:eastAsiaTheme="minorEastAsia"/>
                <w:sz w:val="20"/>
                <w:szCs w:val="20"/>
                <w:lang w:eastAsia="zh-CN"/>
              </w:rPr>
            </w:pPr>
          </w:p>
          <w:p w14:paraId="0765652E" w14:textId="332D9B95" w:rsidR="000B0314" w:rsidRDefault="000B0314" w:rsidP="000B0314">
            <w:pPr>
              <w:autoSpaceDE/>
              <w:autoSpaceDN/>
              <w:adjustRightInd/>
              <w:snapToGrid/>
              <w:spacing w:after="0"/>
              <w:textAlignment w:val="baseline"/>
              <w:rPr>
                <w:rFonts w:eastAsia="Times New Roman"/>
                <w:sz w:val="20"/>
                <w:szCs w:val="20"/>
                <w:lang w:eastAsia="en-GB"/>
              </w:rPr>
            </w:pPr>
            <w:r w:rsidRPr="000B0314">
              <w:rPr>
                <w:rFonts w:eastAsiaTheme="minorEastAsia"/>
                <w:i/>
                <w:sz w:val="20"/>
                <w:szCs w:val="20"/>
                <w:highlight w:val="cyan"/>
                <w:lang w:val="en-GB" w:eastAsia="zh-CN"/>
              </w:rPr>
              <w:t>FL’s responses: I don’t follow why opt4 is separate. The reason I added option 4 is option4=opt2+opt3, and we end up only sel</w:t>
            </w:r>
            <w:r w:rsidRPr="000B0314">
              <w:rPr>
                <w:rFonts w:eastAsiaTheme="minorEastAsia"/>
                <w:sz w:val="20"/>
                <w:szCs w:val="20"/>
                <w:highlight w:val="cyan"/>
                <w:lang w:val="en-GB" w:eastAsia="zh-CN"/>
              </w:rPr>
              <w:t>e</w:t>
            </w:r>
            <w:r w:rsidRPr="000B0314">
              <w:rPr>
                <w:rFonts w:eastAsiaTheme="minorEastAsia"/>
                <w:i/>
                <w:sz w:val="20"/>
                <w:szCs w:val="20"/>
                <w:highlight w:val="cyan"/>
                <w:lang w:val="en-GB" w:eastAsia="zh-CN"/>
              </w:rPr>
              <w:t xml:space="preserve">cting a single option then. I tend to separate this from </w:t>
            </w:r>
            <w:r w:rsidRPr="000B0314">
              <w:rPr>
                <w:rFonts w:eastAsiaTheme="minorEastAsia"/>
                <w:i/>
                <w:sz w:val="20"/>
                <w:szCs w:val="20"/>
                <w:highlight w:val="cyan"/>
                <w:lang w:eastAsia="zh-CN"/>
              </w:rPr>
              <w:t>“ACK/NACK” and “NACK-only” because for each proposal people still have diverse views</w:t>
            </w:r>
            <w:r>
              <w:rPr>
                <w:rFonts w:eastAsiaTheme="minorEastAsia"/>
                <w:i/>
                <w:sz w:val="20"/>
                <w:szCs w:val="20"/>
                <w:lang w:eastAsia="zh-CN"/>
              </w:rPr>
              <w:t xml:space="preserve"> </w:t>
            </w:r>
          </w:p>
        </w:tc>
      </w:tr>
      <w:tr w:rsidR="009B50D1" w:rsidRPr="00D20D65" w14:paraId="44D41DDC" w14:textId="77777777" w:rsidTr="009B50D1">
        <w:tblPrEx>
          <w:jc w:val="left"/>
        </w:tblPrEx>
        <w:trPr>
          <w:trHeight w:val="300"/>
        </w:trPr>
        <w:tc>
          <w:tcPr>
            <w:tcW w:w="1555" w:type="dxa"/>
          </w:tcPr>
          <w:p w14:paraId="0FC4A7A9"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0660A62F"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OK</w:t>
            </w:r>
          </w:p>
        </w:tc>
      </w:tr>
      <w:tr w:rsidR="001325B8" w:rsidRPr="00D20D65" w14:paraId="0F02701A" w14:textId="77777777" w:rsidTr="009B50D1">
        <w:tblPrEx>
          <w:jc w:val="left"/>
        </w:tblPrEx>
        <w:trPr>
          <w:trHeight w:val="300"/>
        </w:trPr>
        <w:tc>
          <w:tcPr>
            <w:tcW w:w="1555" w:type="dxa"/>
          </w:tcPr>
          <w:p w14:paraId="52AA9562" w14:textId="4DED6195" w:rsidR="001325B8" w:rsidRDefault="001325B8"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FUTUREWEI</w:t>
            </w:r>
          </w:p>
        </w:tc>
        <w:tc>
          <w:tcPr>
            <w:tcW w:w="7801" w:type="dxa"/>
          </w:tcPr>
          <w:p w14:paraId="7531B53A" w14:textId="39570548" w:rsidR="001325B8" w:rsidRDefault="001325B8"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OK with the proposal.</w:t>
            </w:r>
          </w:p>
        </w:tc>
      </w:tr>
      <w:tr w:rsidR="002C6247" w:rsidRPr="00D20D65" w14:paraId="459C4EFE" w14:textId="77777777" w:rsidTr="009B50D1">
        <w:tblPrEx>
          <w:jc w:val="left"/>
        </w:tblPrEx>
        <w:trPr>
          <w:trHeight w:val="300"/>
        </w:trPr>
        <w:tc>
          <w:tcPr>
            <w:tcW w:w="1555" w:type="dxa"/>
          </w:tcPr>
          <w:p w14:paraId="60155BD7" w14:textId="2D9AD716" w:rsidR="002C6247" w:rsidRDefault="002C6247"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w:t>
            </w:r>
          </w:p>
        </w:tc>
        <w:tc>
          <w:tcPr>
            <w:tcW w:w="7801" w:type="dxa"/>
          </w:tcPr>
          <w:p w14:paraId="0B0091FA" w14:textId="77777777" w:rsidR="002C6247" w:rsidRDefault="002C6247"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We prefer Option 2. </w:t>
            </w:r>
          </w:p>
          <w:p w14:paraId="748B3EFD" w14:textId="77777777" w:rsidR="002C6247" w:rsidRDefault="002C6247"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Agree with CATT/Samsung that Option 4 is not in the same level as Option 2/3.</w:t>
            </w:r>
          </w:p>
          <w:p w14:paraId="1CFC610E" w14:textId="77777777" w:rsidR="000B0314" w:rsidRDefault="000B0314" w:rsidP="00995252">
            <w:pPr>
              <w:autoSpaceDE/>
              <w:autoSpaceDN/>
              <w:adjustRightInd/>
              <w:snapToGrid/>
              <w:spacing w:after="0"/>
              <w:textAlignment w:val="baseline"/>
              <w:rPr>
                <w:rFonts w:eastAsiaTheme="minorEastAsia"/>
                <w:sz w:val="20"/>
                <w:szCs w:val="20"/>
                <w:lang w:eastAsia="zh-CN"/>
              </w:rPr>
            </w:pPr>
          </w:p>
          <w:p w14:paraId="2E7124C4" w14:textId="1924145B" w:rsidR="000B0314" w:rsidRDefault="000B0314" w:rsidP="00995252">
            <w:pPr>
              <w:autoSpaceDE/>
              <w:autoSpaceDN/>
              <w:adjustRightInd/>
              <w:snapToGrid/>
              <w:spacing w:after="0"/>
              <w:textAlignment w:val="baseline"/>
              <w:rPr>
                <w:rFonts w:eastAsiaTheme="minorEastAsia"/>
                <w:sz w:val="20"/>
                <w:szCs w:val="20"/>
                <w:lang w:eastAsia="zh-CN"/>
              </w:rPr>
            </w:pPr>
            <w:r w:rsidRPr="000B0314">
              <w:rPr>
                <w:rFonts w:eastAsiaTheme="minorEastAsia"/>
                <w:i/>
                <w:sz w:val="20"/>
                <w:szCs w:val="20"/>
                <w:highlight w:val="cyan"/>
                <w:lang w:val="en-GB" w:eastAsia="zh-CN"/>
              </w:rPr>
              <w:t>FL’s responses: I don’t follow why opt4 is separate. The reason I added option 4 is option4=opt2+opt3, and we end up only sel</w:t>
            </w:r>
            <w:r w:rsidRPr="000B0314">
              <w:rPr>
                <w:rFonts w:eastAsiaTheme="minorEastAsia"/>
                <w:sz w:val="20"/>
                <w:szCs w:val="20"/>
                <w:highlight w:val="cyan"/>
                <w:lang w:val="en-GB" w:eastAsia="zh-CN"/>
              </w:rPr>
              <w:t>e</w:t>
            </w:r>
            <w:r w:rsidRPr="000B0314">
              <w:rPr>
                <w:rFonts w:eastAsiaTheme="minorEastAsia"/>
                <w:i/>
                <w:sz w:val="20"/>
                <w:szCs w:val="20"/>
                <w:highlight w:val="cyan"/>
                <w:lang w:val="en-GB" w:eastAsia="zh-CN"/>
              </w:rPr>
              <w:t>cting a single option then.</w:t>
            </w:r>
          </w:p>
        </w:tc>
      </w:tr>
      <w:tr w:rsidR="004D4EF1" w:rsidRPr="00D20D65" w14:paraId="1ABBB6E6" w14:textId="77777777" w:rsidTr="004D4EF1">
        <w:tblPrEx>
          <w:jc w:val="left"/>
        </w:tblPrEx>
        <w:trPr>
          <w:trHeight w:val="300"/>
        </w:trPr>
        <w:tc>
          <w:tcPr>
            <w:tcW w:w="1555" w:type="dxa"/>
          </w:tcPr>
          <w:p w14:paraId="7B2AFA7C" w14:textId="77777777" w:rsidR="004D4EF1" w:rsidRPr="00D20D65"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3AD86587" w14:textId="77777777" w:rsidR="004D4EF1" w:rsidRPr="00D20D65"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Fine with the proposal. We support option 3. </w:t>
            </w:r>
          </w:p>
        </w:tc>
      </w:tr>
      <w:tr w:rsidR="000E6996" w:rsidRPr="000E6996" w14:paraId="54E709D3" w14:textId="77777777" w:rsidTr="000E6996">
        <w:tblPrEx>
          <w:jc w:val="left"/>
        </w:tblPrEx>
        <w:trPr>
          <w:trHeight w:val="253"/>
        </w:trPr>
        <w:tc>
          <w:tcPr>
            <w:tcW w:w="1555" w:type="dxa"/>
          </w:tcPr>
          <w:p w14:paraId="19C5BC1D" w14:textId="77777777" w:rsidR="000E6996" w:rsidRPr="000E6996" w:rsidRDefault="000E6996" w:rsidP="00995252">
            <w:pPr>
              <w:spacing w:after="0"/>
              <w:rPr>
                <w:bCs/>
                <w:sz w:val="16"/>
                <w:szCs w:val="16"/>
              </w:rPr>
            </w:pPr>
            <w:r w:rsidRPr="000E6996">
              <w:rPr>
                <w:bCs/>
                <w:sz w:val="16"/>
                <w:szCs w:val="16"/>
              </w:rPr>
              <w:t>Ericsson</w:t>
            </w:r>
          </w:p>
        </w:tc>
        <w:tc>
          <w:tcPr>
            <w:tcW w:w="7801" w:type="dxa"/>
          </w:tcPr>
          <w:p w14:paraId="51CE6BF1" w14:textId="77777777" w:rsidR="000E6996" w:rsidRPr="000E6996" w:rsidRDefault="000E6996" w:rsidP="00995252">
            <w:pPr>
              <w:spacing w:after="0"/>
              <w:rPr>
                <w:bCs/>
                <w:sz w:val="16"/>
                <w:szCs w:val="16"/>
              </w:rPr>
            </w:pPr>
            <w:r w:rsidRPr="000E6996">
              <w:rPr>
                <w:bCs/>
                <w:sz w:val="16"/>
                <w:szCs w:val="16"/>
              </w:rPr>
              <w:t xml:space="preserve">Proposed answer: </w:t>
            </w:r>
          </w:p>
          <w:p w14:paraId="770FDA5C" w14:textId="77777777" w:rsidR="000E6996" w:rsidRPr="000E6996" w:rsidRDefault="000E6996" w:rsidP="00995252">
            <w:pPr>
              <w:spacing w:after="0"/>
              <w:rPr>
                <w:bCs/>
                <w:sz w:val="16"/>
                <w:szCs w:val="16"/>
              </w:rPr>
            </w:pPr>
            <w:r w:rsidRPr="000E6996">
              <w:rPr>
                <w:bCs/>
                <w:sz w:val="16"/>
                <w:szCs w:val="16"/>
              </w:rPr>
              <w:t>Option 4 is interesting, but we think there are some aspects missing:</w:t>
            </w:r>
          </w:p>
          <w:p w14:paraId="3638E526" w14:textId="77777777" w:rsidR="000E6996" w:rsidRPr="000E6996" w:rsidRDefault="000E6996" w:rsidP="000E6996">
            <w:pPr>
              <w:pStyle w:val="ListParagraph"/>
              <w:numPr>
                <w:ilvl w:val="0"/>
                <w:numId w:val="50"/>
              </w:numPr>
              <w:spacing w:after="0"/>
              <w:rPr>
                <w:bCs/>
                <w:sz w:val="16"/>
                <w:szCs w:val="16"/>
              </w:rPr>
            </w:pPr>
            <w:r w:rsidRPr="000E6996">
              <w:rPr>
                <w:bCs/>
                <w:sz w:val="16"/>
                <w:szCs w:val="16"/>
              </w:rPr>
              <w:t xml:space="preserve">With support for NACK-only, there is a need for the general enable/disable functionality to include all three states: ACK/NACK, NACK-only and no HARQ feedback. </w:t>
            </w:r>
          </w:p>
          <w:p w14:paraId="3FBBA1AB" w14:textId="77777777" w:rsidR="000E6996" w:rsidRPr="000E6996" w:rsidRDefault="000E6996" w:rsidP="000E6996">
            <w:pPr>
              <w:pStyle w:val="ListParagraph"/>
              <w:numPr>
                <w:ilvl w:val="0"/>
                <w:numId w:val="50"/>
              </w:numPr>
              <w:spacing w:after="0"/>
              <w:rPr>
                <w:bCs/>
                <w:sz w:val="16"/>
                <w:szCs w:val="16"/>
              </w:rPr>
            </w:pPr>
            <w:r w:rsidRPr="000E6996">
              <w:rPr>
                <w:bCs/>
                <w:sz w:val="16"/>
                <w:szCs w:val="16"/>
              </w:rPr>
              <w:t>When the DCI function is not RRC configured, the default mode can be RRC configured to be any of these three states. This means the gNB can, via RRC reconfiguration change the HARQ-ACK state of individual UEs between these three states.</w:t>
            </w:r>
          </w:p>
          <w:p w14:paraId="1C36062C" w14:textId="77777777" w:rsidR="000E6996" w:rsidRPr="000E6996" w:rsidRDefault="000E6996" w:rsidP="000E6996">
            <w:pPr>
              <w:pStyle w:val="ListParagraph"/>
              <w:numPr>
                <w:ilvl w:val="1"/>
                <w:numId w:val="50"/>
              </w:numPr>
              <w:spacing w:after="0"/>
              <w:rPr>
                <w:bCs/>
                <w:sz w:val="16"/>
                <w:szCs w:val="16"/>
              </w:rPr>
            </w:pPr>
            <w:r w:rsidRPr="000E6996">
              <w:rPr>
                <w:bCs/>
                <w:sz w:val="16"/>
                <w:szCs w:val="16"/>
              </w:rPr>
              <w:t xml:space="preserve">We miss however the proposed functionality to address individual UEs with MAC-CE to indicate state and resources to use, based on RRC configuration. </w:t>
            </w:r>
          </w:p>
          <w:p w14:paraId="67419084" w14:textId="77777777" w:rsidR="000E6996" w:rsidRDefault="000E6996" w:rsidP="000E6996">
            <w:pPr>
              <w:pStyle w:val="ListParagraph"/>
              <w:numPr>
                <w:ilvl w:val="0"/>
                <w:numId w:val="50"/>
              </w:numPr>
              <w:spacing w:after="0"/>
              <w:rPr>
                <w:bCs/>
                <w:sz w:val="16"/>
                <w:szCs w:val="16"/>
              </w:rPr>
            </w:pPr>
            <w:r w:rsidRPr="000E6996">
              <w:rPr>
                <w:bCs/>
                <w:sz w:val="16"/>
                <w:szCs w:val="16"/>
              </w:rPr>
              <w:t>When the DCI function is configured, DCI indicates whether UE should transmit ACK/NACK. When the DCI bit indicates no ACK/NACK feedback the UE may send no feedback or NACK-only feedback, depending on individual RRC configuration.</w:t>
            </w:r>
          </w:p>
          <w:p w14:paraId="71661E36" w14:textId="77777777" w:rsidR="0032395A" w:rsidRDefault="0032395A" w:rsidP="0032395A">
            <w:pPr>
              <w:spacing w:after="0"/>
              <w:rPr>
                <w:bCs/>
                <w:sz w:val="16"/>
                <w:szCs w:val="16"/>
              </w:rPr>
            </w:pPr>
          </w:p>
          <w:p w14:paraId="5F9792C9" w14:textId="531210EE" w:rsidR="0032395A" w:rsidRPr="0032395A" w:rsidRDefault="0032395A" w:rsidP="0032395A">
            <w:pPr>
              <w:spacing w:after="0"/>
              <w:rPr>
                <w:bCs/>
                <w:sz w:val="16"/>
                <w:szCs w:val="16"/>
              </w:rPr>
            </w:pPr>
            <w:r w:rsidRPr="000B0314">
              <w:rPr>
                <w:rFonts w:eastAsiaTheme="minorEastAsia"/>
                <w:i/>
                <w:sz w:val="20"/>
                <w:szCs w:val="20"/>
                <w:highlight w:val="cyan"/>
                <w:lang w:val="en-GB" w:eastAsia="zh-CN"/>
              </w:rPr>
              <w:t>FL’s respons</w:t>
            </w:r>
            <w:r w:rsidRPr="002E6C32">
              <w:rPr>
                <w:rFonts w:eastAsiaTheme="minorEastAsia"/>
                <w:i/>
                <w:sz w:val="20"/>
                <w:szCs w:val="20"/>
                <w:highlight w:val="cyan"/>
                <w:lang w:val="en-GB" w:eastAsia="zh-CN"/>
              </w:rPr>
              <w:t xml:space="preserve">es: I know there is proposal of MAC-CE but less support and we have to down-select anyway. I tend to close this issue in this meeting since it has been discussed a couple of meetings without seeing the trend of </w:t>
            </w:r>
            <w:r w:rsidR="002E6C32" w:rsidRPr="002E6C32">
              <w:rPr>
                <w:rFonts w:eastAsiaTheme="minorEastAsia"/>
                <w:i/>
                <w:sz w:val="20"/>
                <w:szCs w:val="20"/>
                <w:highlight w:val="cyan"/>
                <w:lang w:val="en-GB" w:eastAsia="zh-CN"/>
              </w:rPr>
              <w:t>convergence</w:t>
            </w:r>
            <w:r w:rsidRPr="002E6C32">
              <w:rPr>
                <w:rFonts w:eastAsiaTheme="minorEastAsia"/>
                <w:i/>
                <w:sz w:val="20"/>
                <w:szCs w:val="20"/>
                <w:highlight w:val="cyan"/>
                <w:lang w:val="en-GB" w:eastAsia="zh-CN"/>
              </w:rPr>
              <w:t xml:space="preserve"> nor more</w:t>
            </w:r>
            <w:r w:rsidR="002E6C32" w:rsidRPr="002E6C32">
              <w:rPr>
                <w:rFonts w:eastAsiaTheme="minorEastAsia"/>
                <w:i/>
                <w:sz w:val="20"/>
                <w:szCs w:val="20"/>
                <w:highlight w:val="cyan"/>
                <w:lang w:val="en-GB" w:eastAsia="zh-CN"/>
              </w:rPr>
              <w:t xml:space="preserve"> new arguments, to do so I may need guidance from chair on GTW.</w:t>
            </w:r>
            <w:r w:rsidR="002E6C32">
              <w:rPr>
                <w:rFonts w:eastAsiaTheme="minorEastAsia"/>
                <w:i/>
                <w:sz w:val="20"/>
                <w:szCs w:val="20"/>
                <w:lang w:val="en-GB" w:eastAsia="zh-CN"/>
              </w:rPr>
              <w:t xml:space="preserve"> </w:t>
            </w:r>
          </w:p>
        </w:tc>
      </w:tr>
      <w:tr w:rsidR="002D1AF5" w:rsidRPr="000E6996" w14:paraId="40F76EAA" w14:textId="77777777" w:rsidTr="000E6996">
        <w:tblPrEx>
          <w:jc w:val="left"/>
        </w:tblPrEx>
        <w:trPr>
          <w:trHeight w:val="253"/>
        </w:trPr>
        <w:tc>
          <w:tcPr>
            <w:tcW w:w="1555" w:type="dxa"/>
          </w:tcPr>
          <w:p w14:paraId="051801DD" w14:textId="750D7262" w:rsidR="002D1AF5" w:rsidRPr="000E6996" w:rsidRDefault="002D1AF5" w:rsidP="002D1AF5">
            <w:pPr>
              <w:spacing w:after="0"/>
              <w:rPr>
                <w:bCs/>
                <w:sz w:val="16"/>
                <w:szCs w:val="16"/>
              </w:rPr>
            </w:pPr>
            <w:r w:rsidRPr="00114157">
              <w:rPr>
                <w:rFonts w:eastAsia="MS Mincho"/>
                <w:sz w:val="20"/>
                <w:szCs w:val="20"/>
                <w:lang w:eastAsia="ja-JP"/>
              </w:rPr>
              <w:t>NTT DOCOMO</w:t>
            </w:r>
          </w:p>
        </w:tc>
        <w:tc>
          <w:tcPr>
            <w:tcW w:w="7801" w:type="dxa"/>
          </w:tcPr>
          <w:p w14:paraId="050C391B" w14:textId="1FEA0833" w:rsidR="002D1AF5" w:rsidRPr="000E6996" w:rsidRDefault="002D1AF5" w:rsidP="002D1AF5">
            <w:pPr>
              <w:spacing w:after="0"/>
              <w:rPr>
                <w:bCs/>
                <w:sz w:val="16"/>
                <w:szCs w:val="16"/>
              </w:rPr>
            </w:pPr>
            <w:r w:rsidRPr="00114157">
              <w:rPr>
                <w:rFonts w:eastAsia="MS Mincho"/>
                <w:sz w:val="20"/>
                <w:szCs w:val="20"/>
                <w:lang w:eastAsia="ja-JP"/>
              </w:rPr>
              <w:t xml:space="preserve">We think the relation between RNTI and service is unclear. Our current understanding is that a group-common RNTI can provide multiple multicast services. So we think that dynamic indication by DCI will be useful </w:t>
            </w:r>
            <w:r w:rsidRPr="00114157">
              <w:rPr>
                <w:rFonts w:eastAsia="MS PGothic"/>
                <w:sz w:val="20"/>
                <w:szCs w:val="20"/>
                <w:lang w:eastAsia="ja-JP"/>
              </w:rPr>
              <w:t xml:space="preserve">when providing multiple MBS services with different QoS levels. However, </w:t>
            </w:r>
            <w:r>
              <w:rPr>
                <w:rFonts w:eastAsia="MS PGothic" w:hint="eastAsia"/>
                <w:sz w:val="20"/>
                <w:szCs w:val="20"/>
                <w:lang w:eastAsia="ja-JP"/>
              </w:rPr>
              <w:t xml:space="preserve">some </w:t>
            </w:r>
            <w:r w:rsidRPr="00114157">
              <w:rPr>
                <w:rFonts w:eastAsia="MS PGothic"/>
                <w:sz w:val="20"/>
                <w:szCs w:val="20"/>
                <w:lang w:eastAsia="ja-JP"/>
              </w:rPr>
              <w:t xml:space="preserve">companies that support semi-static approach seem to think a separate </w:t>
            </w:r>
            <w:r>
              <w:rPr>
                <w:rFonts w:eastAsia="MS PGothic" w:hint="eastAsia"/>
                <w:sz w:val="20"/>
                <w:szCs w:val="20"/>
                <w:lang w:eastAsia="ja-JP"/>
              </w:rPr>
              <w:t xml:space="preserve">group-common </w:t>
            </w:r>
            <w:r>
              <w:rPr>
                <w:rFonts w:eastAsia="MS PGothic"/>
                <w:sz w:val="20"/>
                <w:szCs w:val="20"/>
                <w:lang w:eastAsia="ja-JP"/>
              </w:rPr>
              <w:t xml:space="preserve">RNTI </w:t>
            </w:r>
            <w:r>
              <w:rPr>
                <w:rFonts w:eastAsia="MS PGothic" w:hint="eastAsia"/>
                <w:sz w:val="20"/>
                <w:szCs w:val="20"/>
                <w:lang w:eastAsia="ja-JP"/>
              </w:rPr>
              <w:t>will be</w:t>
            </w:r>
            <w:r w:rsidRPr="00114157">
              <w:rPr>
                <w:rFonts w:eastAsia="MS PGothic"/>
                <w:sz w:val="20"/>
                <w:szCs w:val="20"/>
                <w:lang w:eastAsia="ja-JP"/>
              </w:rPr>
              <w:t xml:space="preserve"> configured for each multicast service.</w:t>
            </w:r>
          </w:p>
        </w:tc>
      </w:tr>
      <w:tr w:rsidR="002D1AF5" w:rsidRPr="000E6996" w14:paraId="12BA897D" w14:textId="77777777" w:rsidTr="000E6996">
        <w:tblPrEx>
          <w:jc w:val="left"/>
        </w:tblPrEx>
        <w:trPr>
          <w:trHeight w:val="253"/>
        </w:trPr>
        <w:tc>
          <w:tcPr>
            <w:tcW w:w="1555" w:type="dxa"/>
          </w:tcPr>
          <w:p w14:paraId="3FA50D20" w14:textId="19392979" w:rsidR="002D1AF5" w:rsidRPr="00114157"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39F54DE8" w14:textId="40F8CF1D" w:rsidR="002D1AF5" w:rsidRPr="00114157" w:rsidRDefault="002D1AF5" w:rsidP="002D1AF5">
            <w:pPr>
              <w:spacing w:after="0"/>
              <w:rPr>
                <w:rFonts w:eastAsia="MS Mincho"/>
                <w:sz w:val="20"/>
                <w:szCs w:val="20"/>
                <w:lang w:eastAsia="ja-JP"/>
              </w:rPr>
            </w:pPr>
            <w:r>
              <w:rPr>
                <w:rFonts w:eastAsia="MS Mincho"/>
                <w:sz w:val="20"/>
                <w:szCs w:val="20"/>
                <w:lang w:eastAsia="ja-JP"/>
              </w:rPr>
              <w:t>OK with the proposal. We prefer Option 3.</w:t>
            </w:r>
          </w:p>
        </w:tc>
      </w:tr>
      <w:tr w:rsidR="000A03B1" w:rsidRPr="000E6996" w14:paraId="63561E96" w14:textId="77777777" w:rsidTr="000E6996">
        <w:tblPrEx>
          <w:jc w:val="left"/>
        </w:tblPrEx>
        <w:trPr>
          <w:trHeight w:val="253"/>
        </w:trPr>
        <w:tc>
          <w:tcPr>
            <w:tcW w:w="1555" w:type="dxa"/>
          </w:tcPr>
          <w:p w14:paraId="0C3706EF" w14:textId="739903BB" w:rsidR="000A03B1" w:rsidRDefault="000A03B1" w:rsidP="002D1AF5">
            <w:pPr>
              <w:spacing w:after="0"/>
              <w:rPr>
                <w:rFonts w:eastAsia="MS Mincho"/>
                <w:sz w:val="20"/>
                <w:szCs w:val="20"/>
                <w:lang w:eastAsia="ja-JP"/>
              </w:rPr>
            </w:pPr>
            <w:r>
              <w:rPr>
                <w:rFonts w:eastAsia="MS Mincho"/>
                <w:sz w:val="20"/>
                <w:szCs w:val="20"/>
                <w:lang w:eastAsia="ja-JP"/>
              </w:rPr>
              <w:t>Qualcomm2</w:t>
            </w:r>
          </w:p>
        </w:tc>
        <w:tc>
          <w:tcPr>
            <w:tcW w:w="7801" w:type="dxa"/>
          </w:tcPr>
          <w:p w14:paraId="02365985" w14:textId="2AA4ADC4" w:rsidR="000A03B1" w:rsidRDefault="000A03B1" w:rsidP="002D1AF5">
            <w:pPr>
              <w:spacing w:after="0"/>
              <w:rPr>
                <w:rFonts w:eastAsia="MS Mincho"/>
                <w:sz w:val="20"/>
                <w:szCs w:val="20"/>
                <w:lang w:eastAsia="ja-JP"/>
              </w:rPr>
            </w:pPr>
            <w:r>
              <w:rPr>
                <w:rFonts w:eastAsia="MS Mincho"/>
                <w:sz w:val="20"/>
                <w:szCs w:val="20"/>
                <w:lang w:eastAsia="ja-JP"/>
              </w:rPr>
              <w:t xml:space="preserve">Reply to NTT DOCOMO, we think G-RNTI can provide multiple multicast services with similar QoS requirements (mapping between services and G-RNTI is up to RAN2 discussion). The RRC configuration per G-RNTI (Opt2) is sufficient. </w:t>
            </w:r>
          </w:p>
          <w:p w14:paraId="3611C8EE" w14:textId="489BD401" w:rsidR="000A03B1" w:rsidRDefault="00A44E46" w:rsidP="002D1AF5">
            <w:pPr>
              <w:spacing w:after="0"/>
              <w:rPr>
                <w:rFonts w:eastAsia="MS Mincho"/>
                <w:sz w:val="20"/>
                <w:szCs w:val="20"/>
                <w:lang w:eastAsia="ja-JP"/>
              </w:rPr>
            </w:pPr>
            <w:r>
              <w:rPr>
                <w:rFonts w:eastAsia="MS Mincho"/>
                <w:sz w:val="20"/>
                <w:szCs w:val="20"/>
                <w:lang w:eastAsia="ja-JP"/>
              </w:rPr>
              <w:t>A r</w:t>
            </w:r>
            <w:r w:rsidR="000A03B1">
              <w:rPr>
                <w:rFonts w:eastAsia="MS Mincho"/>
                <w:sz w:val="20"/>
                <w:szCs w:val="20"/>
                <w:lang w:eastAsia="ja-JP"/>
              </w:rPr>
              <w:t>elated question, the function of enable/disable in Opt3 and Opt4 is per G-RNTI, per DCI format</w:t>
            </w:r>
            <w:r>
              <w:rPr>
                <w:rFonts w:eastAsia="MS Mincho"/>
                <w:sz w:val="20"/>
                <w:szCs w:val="20"/>
                <w:lang w:eastAsia="ja-JP"/>
              </w:rPr>
              <w:t>, or combo</w:t>
            </w:r>
            <w:r w:rsidR="000A03B1">
              <w:rPr>
                <w:rFonts w:eastAsia="MS Mincho"/>
                <w:sz w:val="20"/>
                <w:szCs w:val="20"/>
                <w:lang w:eastAsia="ja-JP"/>
              </w:rPr>
              <w:t>?</w:t>
            </w:r>
          </w:p>
        </w:tc>
      </w:tr>
      <w:tr w:rsidR="001F0AF3" w:rsidRPr="000E6996" w14:paraId="029E0B5C" w14:textId="77777777" w:rsidTr="000E6996">
        <w:tblPrEx>
          <w:jc w:val="left"/>
        </w:tblPrEx>
        <w:trPr>
          <w:trHeight w:val="253"/>
        </w:trPr>
        <w:tc>
          <w:tcPr>
            <w:tcW w:w="1555" w:type="dxa"/>
          </w:tcPr>
          <w:p w14:paraId="62FE3720" w14:textId="1B22AE88" w:rsidR="001F0AF3" w:rsidRPr="001F0AF3" w:rsidRDefault="001F0AF3" w:rsidP="002D1AF5">
            <w:pPr>
              <w:spacing w:after="0"/>
              <w:rPr>
                <w:rFonts w:eastAsia="Malgun Gothic"/>
                <w:sz w:val="20"/>
                <w:szCs w:val="20"/>
                <w:lang w:eastAsia="ko-KR"/>
              </w:rPr>
            </w:pPr>
            <w:r>
              <w:rPr>
                <w:rFonts w:eastAsia="Malgun Gothic" w:hint="eastAsia"/>
                <w:sz w:val="20"/>
                <w:szCs w:val="20"/>
                <w:lang w:eastAsia="ko-KR"/>
              </w:rPr>
              <w:t>ETRI</w:t>
            </w:r>
          </w:p>
        </w:tc>
        <w:tc>
          <w:tcPr>
            <w:tcW w:w="7801" w:type="dxa"/>
          </w:tcPr>
          <w:p w14:paraId="4D95B06C" w14:textId="740CB54C" w:rsidR="001F0AF3" w:rsidRPr="001F0AF3" w:rsidRDefault="001F0AF3" w:rsidP="002D1AF5">
            <w:pPr>
              <w:spacing w:after="0"/>
              <w:rPr>
                <w:rFonts w:eastAsia="Malgun Gothic"/>
                <w:sz w:val="20"/>
                <w:szCs w:val="20"/>
                <w:lang w:eastAsia="ko-KR"/>
              </w:rPr>
            </w:pPr>
            <w:r>
              <w:rPr>
                <w:rFonts w:eastAsia="Malgun Gothic" w:hint="eastAsia"/>
                <w:sz w:val="20"/>
                <w:szCs w:val="20"/>
                <w:lang w:eastAsia="ko-KR"/>
              </w:rPr>
              <w:t xml:space="preserve">Fine with the proposal. </w:t>
            </w:r>
            <w:r w:rsidR="008D71DF">
              <w:rPr>
                <w:rFonts w:eastAsia="Malgun Gothic"/>
                <w:sz w:val="20"/>
                <w:szCs w:val="20"/>
                <w:lang w:eastAsia="ko-KR"/>
              </w:rPr>
              <w:t>We prefer Option 3.</w:t>
            </w:r>
          </w:p>
        </w:tc>
      </w:tr>
      <w:tr w:rsidR="00C22E5B" w:rsidRPr="000E6996" w14:paraId="076F3EF1" w14:textId="77777777" w:rsidTr="000E6996">
        <w:tblPrEx>
          <w:jc w:val="left"/>
        </w:tblPrEx>
        <w:trPr>
          <w:trHeight w:val="253"/>
        </w:trPr>
        <w:tc>
          <w:tcPr>
            <w:tcW w:w="1555" w:type="dxa"/>
          </w:tcPr>
          <w:p w14:paraId="6B2C8C08" w14:textId="6487AC98" w:rsidR="00C22E5B" w:rsidRDefault="00C22E5B" w:rsidP="00C22E5B">
            <w:pPr>
              <w:spacing w:after="0"/>
              <w:rPr>
                <w:rFonts w:eastAsia="Malgun Gothic"/>
                <w:sz w:val="20"/>
                <w:szCs w:val="20"/>
                <w:lang w:eastAsia="ko-KR"/>
              </w:rPr>
            </w:pPr>
            <w:r>
              <w:rPr>
                <w:rFonts w:eastAsia="MS Mincho" w:hint="eastAsia"/>
                <w:sz w:val="20"/>
                <w:szCs w:val="20"/>
                <w:lang w:eastAsia="ja-JP"/>
              </w:rPr>
              <w:t>NTT DOCOMO2</w:t>
            </w:r>
          </w:p>
        </w:tc>
        <w:tc>
          <w:tcPr>
            <w:tcW w:w="7801" w:type="dxa"/>
          </w:tcPr>
          <w:p w14:paraId="27050A77" w14:textId="43F54106" w:rsidR="00C22E5B" w:rsidRDefault="00C22E5B" w:rsidP="00C22E5B">
            <w:pPr>
              <w:spacing w:after="0"/>
              <w:rPr>
                <w:rFonts w:eastAsia="Malgun Gothic"/>
                <w:sz w:val="20"/>
                <w:szCs w:val="20"/>
                <w:lang w:eastAsia="ko-KR"/>
              </w:rPr>
            </w:pPr>
            <w:r>
              <w:rPr>
                <w:rFonts w:eastAsia="MS Mincho" w:hint="eastAsia"/>
                <w:sz w:val="20"/>
                <w:szCs w:val="20"/>
                <w:lang w:eastAsia="ja-JP"/>
              </w:rPr>
              <w:t>To Qualcomm, thanks for the question. We prefer per G-RNTI. We believe that feedback enable/disable should be related to the QoS level of the multicast service. When a G-RNTI provides a single service or multiple services with similar QoS levels, we think Opt2 is appropriate. However, we think Opt3 is appropriate when a G-RNTI provides multiple services with different QoS levels.</w:t>
            </w:r>
          </w:p>
        </w:tc>
      </w:tr>
    </w:tbl>
    <w:p w14:paraId="16E562EA" w14:textId="77777777" w:rsidR="00A24DCA" w:rsidRDefault="00A24DCA" w:rsidP="00A24DCA">
      <w:pPr>
        <w:rPr>
          <w:lang w:eastAsia="zh-CN"/>
        </w:rPr>
      </w:pPr>
    </w:p>
    <w:p w14:paraId="72ADF175" w14:textId="77777777" w:rsidR="00850947" w:rsidRPr="005154E2" w:rsidRDefault="00850947" w:rsidP="00850947">
      <w:pPr>
        <w:pStyle w:val="Heading2"/>
        <w:rPr>
          <w:lang w:eastAsia="zh-CN"/>
        </w:rPr>
      </w:pPr>
      <w:bookmarkStart w:id="226" w:name="_Ref55061738"/>
      <w:r w:rsidRPr="005154E2">
        <w:rPr>
          <w:lang w:eastAsia="zh-CN"/>
        </w:rPr>
        <w:t>Retransmission</w:t>
      </w:r>
      <w:bookmarkEnd w:id="226"/>
    </w:p>
    <w:p w14:paraId="16151350" w14:textId="77777777" w:rsidR="00850947" w:rsidRDefault="00850947" w:rsidP="00850947">
      <w:pPr>
        <w:pStyle w:val="Subtitle"/>
        <w:rPr>
          <w:rFonts w:ascii="Times New Roman" w:hAnsi="Times New Roman" w:cs="Times New Roman"/>
          <w:sz w:val="21"/>
        </w:rPr>
      </w:pPr>
      <w:r w:rsidRPr="00293AEE">
        <w:rPr>
          <w:rFonts w:ascii="Times New Roman" w:hAnsi="Times New Roman" w:cs="Times New Roman"/>
          <w:sz w:val="21"/>
        </w:rPr>
        <w:t>Submitted Proposals</w:t>
      </w:r>
    </w:p>
    <w:p w14:paraId="18152027" w14:textId="3AF9AD5D" w:rsidR="00473720" w:rsidRPr="00473720" w:rsidRDefault="00473720" w:rsidP="00473720">
      <w:pPr>
        <w:rPr>
          <w:rFonts w:eastAsiaTheme="minorEastAsia"/>
          <w:b/>
          <w:i/>
          <w:sz w:val="20"/>
          <w:u w:val="single"/>
          <w:lang w:val="en-GB" w:eastAsia="zh-CN"/>
        </w:rPr>
      </w:pPr>
      <w:r w:rsidRPr="00473720">
        <w:rPr>
          <w:rFonts w:eastAsiaTheme="minorEastAsia"/>
          <w:b/>
          <w:i/>
          <w:sz w:val="20"/>
          <w:u w:val="single"/>
          <w:lang w:val="en-GB" w:eastAsia="zh-CN"/>
        </w:rPr>
        <w:lastRenderedPageBreak/>
        <w:t>“CBG-based retransmission”</w:t>
      </w:r>
    </w:p>
    <w:p w14:paraId="3CE5DCCC" w14:textId="77777777" w:rsidR="000C4C5A" w:rsidRPr="0065180A" w:rsidRDefault="000C4C5A" w:rsidP="000C4C5A">
      <w:pPr>
        <w:pStyle w:val="3GPPAgreements"/>
        <w:spacing w:before="0" w:after="0"/>
        <w:contextualSpacing/>
        <w:rPr>
          <w:i/>
          <w:szCs w:val="22"/>
        </w:rPr>
      </w:pPr>
      <w:r w:rsidRPr="0065180A">
        <w:rPr>
          <w:rFonts w:hint="eastAsia"/>
          <w:i/>
          <w:szCs w:val="22"/>
        </w:rPr>
        <w:t>(</w:t>
      </w:r>
      <w:r w:rsidRPr="0065180A">
        <w:rPr>
          <w:i/>
          <w:szCs w:val="22"/>
        </w:rPr>
        <w:t xml:space="preserve">CATT) Proposal 21: </w:t>
      </w:r>
    </w:p>
    <w:p w14:paraId="595458C5" w14:textId="77777777" w:rsidR="000C4C5A" w:rsidRPr="0065180A" w:rsidRDefault="000C4C5A" w:rsidP="000C4C5A">
      <w:pPr>
        <w:pStyle w:val="3GPPAgreements"/>
        <w:numPr>
          <w:ilvl w:val="1"/>
          <w:numId w:val="5"/>
        </w:numPr>
        <w:spacing w:before="0" w:after="0"/>
        <w:contextualSpacing/>
        <w:rPr>
          <w:i/>
          <w:szCs w:val="22"/>
        </w:rPr>
      </w:pPr>
      <w:r w:rsidRPr="0065180A">
        <w:rPr>
          <w:i/>
          <w:szCs w:val="22"/>
        </w:rPr>
        <w:t>CBG based PTP retransmission can be supported in multicast retransmission when a UE is configured with CBG transmission for unicast.</w:t>
      </w:r>
    </w:p>
    <w:p w14:paraId="5D9FDA2D" w14:textId="77777777" w:rsidR="000C4C5A" w:rsidRPr="0065180A" w:rsidRDefault="000C4C5A" w:rsidP="000C4C5A">
      <w:pPr>
        <w:pStyle w:val="3GPPAgreements"/>
        <w:spacing w:before="0" w:after="0"/>
        <w:contextualSpacing/>
        <w:rPr>
          <w:i/>
          <w:szCs w:val="22"/>
        </w:rPr>
      </w:pPr>
      <w:r w:rsidRPr="0065180A">
        <w:rPr>
          <w:i/>
          <w:szCs w:val="22"/>
        </w:rPr>
        <w:t xml:space="preserve">(Nokia) Proposal 1: </w:t>
      </w:r>
    </w:p>
    <w:p w14:paraId="5881CE88" w14:textId="77777777" w:rsidR="000C4C5A" w:rsidRPr="0065180A" w:rsidRDefault="000C4C5A" w:rsidP="000C4C5A">
      <w:pPr>
        <w:pStyle w:val="3GPPAgreements"/>
        <w:numPr>
          <w:ilvl w:val="1"/>
          <w:numId w:val="5"/>
        </w:numPr>
        <w:spacing w:before="0" w:after="0" w:line="256" w:lineRule="auto"/>
        <w:contextualSpacing/>
        <w:textAlignment w:val="auto"/>
        <w:rPr>
          <w:i/>
          <w:szCs w:val="22"/>
        </w:rPr>
      </w:pPr>
      <w:r w:rsidRPr="0065180A">
        <w:rPr>
          <w:i/>
          <w:szCs w:val="22"/>
        </w:rPr>
        <w:t>CBG-based re-transmissions are not supported for PTM re-transmissions.</w:t>
      </w:r>
    </w:p>
    <w:p w14:paraId="464ED97D" w14:textId="77777777" w:rsidR="000C4C5A" w:rsidRPr="0065180A" w:rsidRDefault="000C4C5A" w:rsidP="000C4C5A">
      <w:pPr>
        <w:pStyle w:val="3GPPAgreements"/>
        <w:spacing w:before="0" w:after="0"/>
        <w:contextualSpacing/>
        <w:rPr>
          <w:i/>
          <w:szCs w:val="22"/>
        </w:rPr>
      </w:pPr>
      <w:r w:rsidRPr="0065180A">
        <w:rPr>
          <w:i/>
          <w:szCs w:val="22"/>
        </w:rPr>
        <w:t xml:space="preserve">(Intel) Proposal 8: </w:t>
      </w:r>
    </w:p>
    <w:p w14:paraId="59FA73D7" w14:textId="77777777" w:rsidR="000C4C5A" w:rsidRPr="0065180A" w:rsidRDefault="000C4C5A" w:rsidP="000C4C5A">
      <w:pPr>
        <w:pStyle w:val="3GPPAgreements"/>
        <w:numPr>
          <w:ilvl w:val="1"/>
          <w:numId w:val="5"/>
        </w:numPr>
        <w:spacing w:before="0" w:after="0"/>
        <w:contextualSpacing/>
        <w:rPr>
          <w:i/>
          <w:szCs w:val="22"/>
        </w:rPr>
      </w:pPr>
      <w:r w:rsidRPr="0065180A">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szCs w:val="22"/>
        </w:rPr>
      </w:pPr>
    </w:p>
    <w:p w14:paraId="21EDEE85" w14:textId="170F3F37" w:rsidR="00473720" w:rsidRPr="007B5DC7" w:rsidRDefault="00473720" w:rsidP="00473720">
      <w:pPr>
        <w:pStyle w:val="3GPPAgreements"/>
        <w:numPr>
          <w:ilvl w:val="0"/>
          <w:numId w:val="0"/>
        </w:numPr>
        <w:spacing w:before="0" w:after="0"/>
        <w:ind w:left="284" w:hanging="284"/>
        <w:contextualSpacing/>
        <w:rPr>
          <w:b/>
          <w:i/>
          <w:szCs w:val="22"/>
          <w:u w:val="single"/>
          <w:lang w:val="sv-SE"/>
        </w:rPr>
      </w:pPr>
      <w:r w:rsidRPr="007B5DC7">
        <w:rPr>
          <w:b/>
          <w:i/>
          <w:szCs w:val="22"/>
          <w:u w:val="single"/>
          <w:lang w:val="sv-SE"/>
        </w:rPr>
        <w:t>“retransmission vs. HARQ-ACK feedback mode”</w:t>
      </w:r>
    </w:p>
    <w:p w14:paraId="419296A4" w14:textId="77777777" w:rsidR="00850947" w:rsidRPr="0065180A" w:rsidRDefault="00850947" w:rsidP="00850947">
      <w:pPr>
        <w:pStyle w:val="3GPPAgreements"/>
        <w:spacing w:before="0" w:after="0"/>
        <w:contextualSpacing/>
        <w:rPr>
          <w:i/>
          <w:szCs w:val="22"/>
        </w:rPr>
      </w:pPr>
      <w:r w:rsidRPr="007B5DC7">
        <w:rPr>
          <w:rFonts w:hint="eastAsia"/>
          <w:i/>
          <w:szCs w:val="22"/>
          <w:lang w:val="sv-SE"/>
        </w:rPr>
        <w:t xml:space="preserve"> </w:t>
      </w:r>
      <w:r w:rsidRPr="0065180A">
        <w:rPr>
          <w:rFonts w:hint="eastAsia"/>
          <w:i/>
          <w:szCs w:val="22"/>
        </w:rPr>
        <w:t>(</w:t>
      </w:r>
      <w:r w:rsidRPr="0065180A">
        <w:rPr>
          <w:i/>
          <w:szCs w:val="22"/>
        </w:rPr>
        <w:t xml:space="preserve">FUTUREWEI) Proposal 1: </w:t>
      </w:r>
    </w:p>
    <w:p w14:paraId="2FA9DC5C"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NACK-only feedback should be used when PTM mode 1 is the current transmission mode and a retransmission is scheduled using PTM mode 1.</w:t>
      </w:r>
    </w:p>
    <w:p w14:paraId="7844906B" w14:textId="7096051B" w:rsidR="00850947" w:rsidRPr="0065180A" w:rsidRDefault="000C4C5A" w:rsidP="00850947">
      <w:pPr>
        <w:pStyle w:val="3GPPAgreements"/>
        <w:spacing w:before="0" w:after="0"/>
        <w:contextualSpacing/>
        <w:rPr>
          <w:rFonts w:eastAsia="MS Mincho"/>
          <w:i/>
          <w:szCs w:val="22"/>
          <w:lang w:eastAsia="ja-JP"/>
        </w:rPr>
      </w:pPr>
      <w:r w:rsidRPr="0065180A">
        <w:rPr>
          <w:rFonts w:hint="eastAsia"/>
          <w:i/>
          <w:szCs w:val="22"/>
        </w:rPr>
        <w:t xml:space="preserve"> </w:t>
      </w:r>
      <w:r w:rsidR="00850947" w:rsidRPr="0065180A">
        <w:rPr>
          <w:rFonts w:hint="eastAsia"/>
          <w:i/>
          <w:szCs w:val="22"/>
        </w:rPr>
        <w:t>(</w:t>
      </w:r>
      <w:r w:rsidR="00850947" w:rsidRPr="0065180A">
        <w:rPr>
          <w:i/>
          <w:szCs w:val="22"/>
        </w:rPr>
        <w:t xml:space="preserve">MediaTek) Proposal 7: </w:t>
      </w:r>
    </w:p>
    <w:p w14:paraId="79654DC2" w14:textId="77777777" w:rsidR="00850947" w:rsidRPr="0065180A" w:rsidRDefault="00850947" w:rsidP="00850947">
      <w:pPr>
        <w:pStyle w:val="3GPPAgreements"/>
        <w:numPr>
          <w:ilvl w:val="1"/>
          <w:numId w:val="5"/>
        </w:numPr>
        <w:spacing w:before="0" w:after="0"/>
        <w:contextualSpacing/>
        <w:rPr>
          <w:rFonts w:eastAsia="MS Mincho"/>
          <w:i/>
          <w:szCs w:val="22"/>
          <w:lang w:eastAsia="ja-JP"/>
        </w:rPr>
      </w:pPr>
      <w:r w:rsidRPr="0065180A">
        <w:rPr>
          <w:i/>
          <w:szCs w:val="22"/>
        </w:rPr>
        <w:t xml:space="preserve">PTM scheme 1 or PTP retransmission </w:t>
      </w:r>
      <w:r w:rsidRPr="0065180A">
        <w:rPr>
          <w:rFonts w:hint="eastAsia"/>
          <w:i/>
          <w:szCs w:val="22"/>
        </w:rPr>
        <w:t>is</w:t>
      </w:r>
      <w:r w:rsidRPr="0065180A">
        <w:rPr>
          <w:i/>
          <w:szCs w:val="22"/>
        </w:rPr>
        <w:t xml:space="preserve"> </w:t>
      </w:r>
      <w:r w:rsidRPr="0065180A">
        <w:rPr>
          <w:rFonts w:hint="eastAsia"/>
          <w:i/>
          <w:szCs w:val="22"/>
        </w:rPr>
        <w:t>supp</w:t>
      </w:r>
      <w:r w:rsidRPr="0065180A">
        <w:rPr>
          <w:i/>
          <w:szCs w:val="22"/>
        </w:rPr>
        <w:t>orted for ACK/NACK based HARQ feedback mechanism.</w:t>
      </w:r>
    </w:p>
    <w:p w14:paraId="3E64F31A" w14:textId="77777777" w:rsidR="00850947" w:rsidRPr="0065180A" w:rsidRDefault="00850947" w:rsidP="00850947">
      <w:pPr>
        <w:pStyle w:val="3GPPAgreements"/>
        <w:spacing w:before="0" w:after="0"/>
        <w:contextualSpacing/>
        <w:rPr>
          <w:rFonts w:eastAsia="MS Mincho"/>
          <w:i/>
          <w:szCs w:val="22"/>
          <w:lang w:eastAsia="ja-JP"/>
        </w:rPr>
      </w:pPr>
      <w:r w:rsidRPr="0065180A">
        <w:rPr>
          <w:rFonts w:hint="eastAsia"/>
          <w:i/>
          <w:szCs w:val="22"/>
        </w:rPr>
        <w:t>(</w:t>
      </w:r>
      <w:r w:rsidRPr="0065180A">
        <w:rPr>
          <w:i/>
          <w:szCs w:val="22"/>
        </w:rPr>
        <w:t xml:space="preserve">MediaTek) Proposal 8: </w:t>
      </w:r>
    </w:p>
    <w:p w14:paraId="41CF0E60"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PTM scheme 1 retransmission is supported for NACK-only based HARQ feedback mechanism</w:t>
      </w:r>
      <w:bookmarkStart w:id="227" w:name="_Ref68163223"/>
      <w:r w:rsidRPr="0065180A">
        <w:rPr>
          <w:i/>
          <w:szCs w:val="22"/>
        </w:rPr>
        <w:t>.</w:t>
      </w:r>
      <w:bookmarkEnd w:id="227"/>
    </w:p>
    <w:p w14:paraId="3F676239" w14:textId="77777777" w:rsidR="00850947" w:rsidRPr="0065180A" w:rsidRDefault="00850947" w:rsidP="00850947">
      <w:pPr>
        <w:pStyle w:val="3GPPAgreements"/>
        <w:spacing w:before="0" w:after="0"/>
        <w:contextualSpacing/>
        <w:rPr>
          <w:i/>
          <w:szCs w:val="22"/>
        </w:rPr>
      </w:pPr>
      <w:r w:rsidRPr="0065180A">
        <w:rPr>
          <w:i/>
          <w:szCs w:val="22"/>
        </w:rPr>
        <w:t xml:space="preserve">(Convida) Proposal 2: </w:t>
      </w:r>
    </w:p>
    <w:p w14:paraId="7C300D61" w14:textId="77777777" w:rsidR="00850947" w:rsidRPr="0065180A" w:rsidRDefault="00850947" w:rsidP="00850947">
      <w:pPr>
        <w:pStyle w:val="ListParagraph"/>
        <w:numPr>
          <w:ilvl w:val="1"/>
          <w:numId w:val="5"/>
        </w:numPr>
        <w:spacing w:after="0"/>
        <w:textAlignment w:val="auto"/>
        <w:rPr>
          <w:i/>
          <w:szCs w:val="22"/>
        </w:rPr>
      </w:pPr>
      <w:r w:rsidRPr="00630688">
        <w:rPr>
          <w:i/>
          <w:szCs w:val="22"/>
          <w:lang w:val="en-US"/>
        </w:rPr>
        <w:t xml:space="preserve">PTM transmission scheme 2 should be supported for MBS retransmission. </w:t>
      </w:r>
    </w:p>
    <w:p w14:paraId="5A7E38EC" w14:textId="77777777" w:rsidR="00850947" w:rsidRPr="0065180A" w:rsidRDefault="00850947" w:rsidP="00850947">
      <w:pPr>
        <w:pStyle w:val="3GPPAgreements"/>
        <w:spacing w:before="0" w:after="0"/>
        <w:contextualSpacing/>
        <w:rPr>
          <w:i/>
          <w:szCs w:val="22"/>
        </w:rPr>
      </w:pPr>
      <w:r w:rsidRPr="0065180A">
        <w:rPr>
          <w:i/>
          <w:szCs w:val="22"/>
        </w:rPr>
        <w:t>(</w:t>
      </w:r>
      <w:r w:rsidRPr="0065180A">
        <w:rPr>
          <w:rFonts w:eastAsia="Times New Roman" w:cs="Arial"/>
          <w:bCs/>
          <w:i/>
          <w:szCs w:val="22"/>
          <w:lang w:eastAsia="en-US"/>
        </w:rPr>
        <w:t>Chengdu TD Tech</w:t>
      </w:r>
      <w:r w:rsidRPr="0065180A">
        <w:rPr>
          <w:i/>
          <w:szCs w:val="22"/>
        </w:rPr>
        <w:t xml:space="preserve">) Proposal 3: </w:t>
      </w:r>
    </w:p>
    <w:p w14:paraId="375AAB26"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For the ACK/NACK based HARQ-ACK feedback for an SPS MRB of the PTM bearer of the MBS session, both the PTP bearer and the PTM bearer with PTM scheme 1 can be used for the retransmission of the NACKed TB.</w:t>
      </w:r>
    </w:p>
    <w:p w14:paraId="2C649C7C" w14:textId="77777777" w:rsidR="00850947" w:rsidRPr="0065180A" w:rsidRDefault="00850947" w:rsidP="00850947">
      <w:pPr>
        <w:pStyle w:val="3GPPAgreements"/>
        <w:spacing w:before="0" w:after="0"/>
        <w:contextualSpacing/>
        <w:rPr>
          <w:i/>
          <w:szCs w:val="22"/>
        </w:rPr>
      </w:pPr>
      <w:r w:rsidRPr="0065180A">
        <w:rPr>
          <w:i/>
          <w:szCs w:val="22"/>
        </w:rPr>
        <w:t>(</w:t>
      </w:r>
      <w:r w:rsidRPr="0065180A">
        <w:rPr>
          <w:rFonts w:eastAsia="Times New Roman" w:cs="Arial"/>
          <w:bCs/>
          <w:i/>
          <w:szCs w:val="22"/>
          <w:lang w:eastAsia="en-US"/>
        </w:rPr>
        <w:t>Chengdu TD Tech</w:t>
      </w:r>
      <w:r w:rsidRPr="0065180A">
        <w:rPr>
          <w:i/>
          <w:szCs w:val="22"/>
        </w:rPr>
        <w:t xml:space="preserve">) Proposal 4: </w:t>
      </w:r>
    </w:p>
    <w:p w14:paraId="2AD4060F"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For the NACK-ONLY based HARQ-ACK feedback for an SPS MRB of the PTM bearer of the MBS session, the PTM bearer with PTM scheme 1 can be used for the retransmission of the NACKed TB, where PTM scheme 1 can use beam sweeping or partial beam sweeping.</w:t>
      </w:r>
    </w:p>
    <w:p w14:paraId="22F92C17" w14:textId="77777777" w:rsidR="00850947" w:rsidRPr="005154E2" w:rsidRDefault="00850947" w:rsidP="00850947">
      <w:pPr>
        <w:pStyle w:val="Heading3"/>
        <w:rPr>
          <w:lang w:eastAsia="zh-CN"/>
        </w:rPr>
      </w:pPr>
      <w:bookmarkStart w:id="228" w:name="_Ref68890564"/>
      <w:r>
        <w:rPr>
          <w:lang w:eastAsia="zh-CN"/>
        </w:rPr>
        <w:t>Round-1</w:t>
      </w:r>
      <w:bookmarkEnd w:id="228"/>
      <w:r>
        <w:rPr>
          <w:lang w:eastAsia="zh-CN"/>
        </w:rPr>
        <w:tab/>
      </w:r>
    </w:p>
    <w:p w14:paraId="4C1D4280" w14:textId="77777777" w:rsidR="00850947" w:rsidRPr="00293AEE" w:rsidRDefault="00850947" w:rsidP="00850947">
      <w:pPr>
        <w:pStyle w:val="Subtitle"/>
        <w:rPr>
          <w:rFonts w:ascii="Times New Roman" w:hAnsi="Times New Roman" w:cs="Times New Roman"/>
          <w:sz w:val="21"/>
        </w:rPr>
      </w:pPr>
      <w:r w:rsidRPr="00293AEE">
        <w:rPr>
          <w:rFonts w:ascii="Times New Roman" w:hAnsi="Times New Roman" w:cs="Times New Roman"/>
          <w:sz w:val="21"/>
        </w:rPr>
        <w:t>FL’s Comments</w:t>
      </w:r>
    </w:p>
    <w:p w14:paraId="198D01AB" w14:textId="73BE78E1" w:rsidR="00850947" w:rsidRPr="00264C6B" w:rsidRDefault="000C4C5A" w:rsidP="00850947">
      <w:pPr>
        <w:rPr>
          <w:rFonts w:eastAsiaTheme="minorEastAsia"/>
          <w:sz w:val="20"/>
          <w:lang w:val="en-GB" w:eastAsia="zh-CN"/>
        </w:rPr>
      </w:pPr>
      <w:r>
        <w:rPr>
          <w:rFonts w:eastAsiaTheme="minorEastAsia"/>
          <w:sz w:val="20"/>
          <w:lang w:val="en-GB" w:eastAsia="zh-CN"/>
        </w:rPr>
        <w:t xml:space="preserve">Whether UE supports simultaneously </w:t>
      </w:r>
      <w:r>
        <w:rPr>
          <w:rFonts w:eastAsiaTheme="minorEastAsia" w:hint="eastAsia"/>
          <w:sz w:val="20"/>
          <w:lang w:val="en-GB" w:eastAsia="zh-CN"/>
        </w:rPr>
        <w:t>P</w:t>
      </w:r>
      <w:r>
        <w:rPr>
          <w:rFonts w:eastAsiaTheme="minorEastAsia"/>
          <w:sz w:val="20"/>
          <w:lang w:val="en-GB" w:eastAsia="zh-CN"/>
        </w:rPr>
        <w:t xml:space="preserve">TM scheme 1 an PTP for retransmission is currently </w:t>
      </w:r>
      <w:r w:rsidR="00A91B83">
        <w:rPr>
          <w:rFonts w:eastAsiaTheme="minorEastAsia"/>
          <w:sz w:val="20"/>
          <w:lang w:val="en-GB" w:eastAsia="zh-CN"/>
        </w:rPr>
        <w:t>discussed in</w:t>
      </w:r>
      <w:r>
        <w:rPr>
          <w:rFonts w:eastAsiaTheme="minorEastAsia"/>
          <w:sz w:val="20"/>
          <w:lang w:val="en-GB" w:eastAsia="zh-CN"/>
        </w:rPr>
        <w:t xml:space="preserve"> AI 8.12.1 and whether UE can dynamic switch between ACK/NACK based </w:t>
      </w:r>
      <w:r w:rsidR="008766CE">
        <w:rPr>
          <w:rFonts w:eastAsiaTheme="minorEastAsia"/>
          <w:sz w:val="20"/>
          <w:lang w:val="en-GB" w:eastAsia="zh-CN"/>
        </w:rPr>
        <w:t>and</w:t>
      </w:r>
      <w:r>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293AEE" w:rsidRDefault="00850947" w:rsidP="00850947">
      <w:pPr>
        <w:pStyle w:val="Subtitle"/>
        <w:rPr>
          <w:rFonts w:ascii="Times New Roman" w:hAnsi="Times New Roman" w:cs="Times New Roman"/>
          <w:sz w:val="21"/>
        </w:rPr>
      </w:pPr>
    </w:p>
    <w:tbl>
      <w:tblPr>
        <w:tblStyle w:val="TableGrid"/>
        <w:tblW w:w="9356" w:type="dxa"/>
        <w:jc w:val="center"/>
        <w:tblLayout w:type="fixed"/>
        <w:tblLook w:val="04A0" w:firstRow="1" w:lastRow="0" w:firstColumn="1" w:lastColumn="0" w:noHBand="0" w:noVBand="1"/>
      </w:tblPr>
      <w:tblGrid>
        <w:gridCol w:w="1555"/>
        <w:gridCol w:w="7801"/>
      </w:tblGrid>
      <w:tr w:rsidR="00850947" w:rsidRPr="005154E2" w14:paraId="6D2D233B" w14:textId="77777777" w:rsidTr="004B4034">
        <w:trPr>
          <w:trHeight w:val="253"/>
          <w:jc w:val="center"/>
        </w:trPr>
        <w:tc>
          <w:tcPr>
            <w:tcW w:w="1555" w:type="dxa"/>
          </w:tcPr>
          <w:p w14:paraId="3528A964" w14:textId="77777777" w:rsidR="00850947" w:rsidRPr="005154E2" w:rsidRDefault="00850947" w:rsidP="004B4034">
            <w:pPr>
              <w:spacing w:after="0"/>
              <w:rPr>
                <w:rFonts w:cstheme="minorHAnsi"/>
                <w:sz w:val="16"/>
                <w:szCs w:val="16"/>
              </w:rPr>
            </w:pPr>
            <w:r w:rsidRPr="005154E2">
              <w:rPr>
                <w:b/>
                <w:sz w:val="16"/>
                <w:szCs w:val="16"/>
              </w:rPr>
              <w:t>Company</w:t>
            </w:r>
          </w:p>
        </w:tc>
        <w:tc>
          <w:tcPr>
            <w:tcW w:w="7801" w:type="dxa"/>
          </w:tcPr>
          <w:p w14:paraId="73F73159" w14:textId="77777777" w:rsidR="00850947" w:rsidRPr="005154E2" w:rsidRDefault="00850947" w:rsidP="004B4034">
            <w:pPr>
              <w:spacing w:after="0"/>
              <w:rPr>
                <w:rFonts w:eastAsiaTheme="minorEastAsia"/>
                <w:sz w:val="16"/>
                <w:szCs w:val="16"/>
                <w:lang w:eastAsia="zh-CN"/>
              </w:rPr>
            </w:pPr>
            <w:r w:rsidRPr="005154E2">
              <w:rPr>
                <w:b/>
                <w:sz w:val="16"/>
                <w:szCs w:val="16"/>
              </w:rPr>
              <w:t xml:space="preserve">Comments </w:t>
            </w:r>
          </w:p>
        </w:tc>
      </w:tr>
      <w:tr w:rsidR="00850947" w:rsidRPr="0042477E" w14:paraId="52D4FE4D" w14:textId="77777777" w:rsidTr="004B4034">
        <w:trPr>
          <w:trHeight w:val="253"/>
          <w:jc w:val="center"/>
        </w:trPr>
        <w:tc>
          <w:tcPr>
            <w:tcW w:w="1555" w:type="dxa"/>
          </w:tcPr>
          <w:p w14:paraId="77AD9108" w14:textId="134E1259" w:rsidR="00850947" w:rsidRPr="0042477E" w:rsidRDefault="00204AD7" w:rsidP="004B4034">
            <w:pPr>
              <w:snapToGrid/>
              <w:spacing w:after="0"/>
              <w:rPr>
                <w:rFonts w:eastAsiaTheme="minorEastAsia"/>
                <w:sz w:val="20"/>
                <w:lang w:val="en-GB" w:eastAsia="zh-CN"/>
              </w:rPr>
            </w:pPr>
            <w:r w:rsidRPr="00204AD7">
              <w:rPr>
                <w:bCs/>
                <w:sz w:val="20"/>
                <w:szCs w:val="20"/>
                <w:lang w:val="en-GB"/>
              </w:rPr>
              <w:t>Lenovo, Motorola Mobility</w:t>
            </w:r>
          </w:p>
        </w:tc>
        <w:tc>
          <w:tcPr>
            <w:tcW w:w="7801" w:type="dxa"/>
          </w:tcPr>
          <w:p w14:paraId="58A1D0D2" w14:textId="1433452D" w:rsidR="00850947" w:rsidRPr="00F22C68" w:rsidRDefault="00204AD7" w:rsidP="004B4034">
            <w:pPr>
              <w:snapToGrid/>
              <w:spacing w:after="0"/>
              <w:rPr>
                <w:rFonts w:eastAsiaTheme="minorEastAsia"/>
                <w:sz w:val="20"/>
                <w:lang w:val="en-GB" w:eastAsia="zh-CN"/>
              </w:rPr>
            </w:pPr>
            <w:r>
              <w:rPr>
                <w:rFonts w:eastAsiaTheme="minorEastAsia"/>
                <w:sz w:val="20"/>
                <w:lang w:val="en-GB" w:eastAsia="zh-CN"/>
              </w:rPr>
              <w:t>OK.</w:t>
            </w:r>
          </w:p>
        </w:tc>
      </w:tr>
      <w:tr w:rsidR="009E3F92" w:rsidRPr="005154E2" w14:paraId="0A483A7D" w14:textId="77777777" w:rsidTr="004B4034">
        <w:trPr>
          <w:trHeight w:val="253"/>
          <w:jc w:val="center"/>
        </w:trPr>
        <w:tc>
          <w:tcPr>
            <w:tcW w:w="1555" w:type="dxa"/>
          </w:tcPr>
          <w:p w14:paraId="502CAD08" w14:textId="1A1BAB99" w:rsidR="009E3F92" w:rsidRPr="005154E2" w:rsidRDefault="009E3F92" w:rsidP="009E3F92">
            <w:pPr>
              <w:spacing w:after="0"/>
              <w:rPr>
                <w:rFonts w:eastAsiaTheme="minorEastAsia" w:cstheme="minorHAnsi"/>
                <w:sz w:val="16"/>
                <w:szCs w:val="16"/>
                <w:lang w:eastAsia="zh-CN"/>
              </w:rPr>
            </w:pPr>
            <w:r w:rsidRPr="00E76A02">
              <w:rPr>
                <w:rFonts w:eastAsia="Malgun Gothic" w:hint="eastAsia"/>
                <w:sz w:val="20"/>
                <w:szCs w:val="20"/>
                <w:lang w:eastAsia="ko-KR"/>
              </w:rPr>
              <w:t>LG</w:t>
            </w:r>
          </w:p>
        </w:tc>
        <w:tc>
          <w:tcPr>
            <w:tcW w:w="7801" w:type="dxa"/>
          </w:tcPr>
          <w:p w14:paraId="5CF6FCAC" w14:textId="3292BD49" w:rsidR="009E3F92" w:rsidRPr="005154E2" w:rsidRDefault="009E3F92" w:rsidP="009E3F92">
            <w:pPr>
              <w:spacing w:after="0"/>
              <w:rPr>
                <w:rFonts w:eastAsiaTheme="minorEastAsia"/>
                <w:sz w:val="16"/>
                <w:szCs w:val="16"/>
                <w:lang w:eastAsia="zh-CN"/>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2B47278C" w14:textId="77777777" w:rsidTr="004B4034">
        <w:trPr>
          <w:trHeight w:val="253"/>
          <w:jc w:val="center"/>
        </w:trPr>
        <w:tc>
          <w:tcPr>
            <w:tcW w:w="1555" w:type="dxa"/>
          </w:tcPr>
          <w:p w14:paraId="59D67DA3" w14:textId="21BCD6C8" w:rsidR="00D65DC1" w:rsidRPr="00E76A02" w:rsidRDefault="00D65DC1" w:rsidP="009E3F92">
            <w:pPr>
              <w:spacing w:after="0"/>
              <w:rPr>
                <w:rFonts w:eastAsia="Malgun Gothic"/>
                <w:sz w:val="20"/>
                <w:szCs w:val="20"/>
                <w:lang w:eastAsia="ko-KR"/>
              </w:rPr>
            </w:pPr>
            <w:r w:rsidRPr="0095094B">
              <w:rPr>
                <w:rFonts w:hint="eastAsia"/>
                <w:bCs/>
                <w:sz w:val="20"/>
                <w:szCs w:val="20"/>
                <w:lang w:val="en-GB"/>
              </w:rPr>
              <w:t>CATT</w:t>
            </w:r>
          </w:p>
        </w:tc>
        <w:tc>
          <w:tcPr>
            <w:tcW w:w="7801" w:type="dxa"/>
          </w:tcPr>
          <w:p w14:paraId="149ECDBA" w14:textId="64886E1A" w:rsidR="00D65DC1" w:rsidRDefault="00D65DC1" w:rsidP="009E3F92">
            <w:pPr>
              <w:spacing w:after="0"/>
              <w:rPr>
                <w:rFonts w:eastAsia="Malgun Gothic"/>
                <w:sz w:val="20"/>
                <w:szCs w:val="20"/>
                <w:lang w:eastAsia="ko-KR"/>
              </w:rPr>
            </w:pPr>
            <w:r w:rsidRPr="0095094B">
              <w:rPr>
                <w:rFonts w:hint="eastAsia"/>
                <w:bCs/>
                <w:sz w:val="20"/>
                <w:szCs w:val="20"/>
                <w:lang w:val="en-GB"/>
              </w:rPr>
              <w:t>OK.</w:t>
            </w:r>
          </w:p>
        </w:tc>
      </w:tr>
      <w:tr w:rsidR="00B20C89" w:rsidRPr="005154E2" w14:paraId="4C8B4A1F" w14:textId="77777777" w:rsidTr="004B4034">
        <w:trPr>
          <w:trHeight w:val="253"/>
          <w:jc w:val="center"/>
        </w:trPr>
        <w:tc>
          <w:tcPr>
            <w:tcW w:w="1555" w:type="dxa"/>
          </w:tcPr>
          <w:p w14:paraId="4057252D" w14:textId="46938550" w:rsidR="00B20C89" w:rsidRPr="0095094B" w:rsidRDefault="00B20C89" w:rsidP="00B20C89">
            <w:pPr>
              <w:spacing w:after="0"/>
              <w:rPr>
                <w:bCs/>
                <w:sz w:val="20"/>
                <w:szCs w:val="20"/>
                <w:lang w:val="en-GB"/>
              </w:rPr>
            </w:pPr>
            <w:r>
              <w:rPr>
                <w:rFonts w:hint="eastAsia"/>
                <w:sz w:val="20"/>
                <w:szCs w:val="16"/>
                <w:lang w:eastAsia="zh-CN"/>
              </w:rPr>
              <w:t>C</w:t>
            </w:r>
            <w:r>
              <w:rPr>
                <w:sz w:val="20"/>
                <w:szCs w:val="16"/>
                <w:lang w:eastAsia="zh-CN"/>
              </w:rPr>
              <w:t>MCC</w:t>
            </w:r>
          </w:p>
        </w:tc>
        <w:tc>
          <w:tcPr>
            <w:tcW w:w="7801" w:type="dxa"/>
          </w:tcPr>
          <w:p w14:paraId="6A39F57A" w14:textId="246E1792" w:rsidR="00B20C89" w:rsidRPr="0095094B" w:rsidRDefault="00B20C89" w:rsidP="00B20C89">
            <w:pPr>
              <w:spacing w:after="0"/>
              <w:rPr>
                <w:bCs/>
                <w:sz w:val="20"/>
                <w:szCs w:val="20"/>
                <w:lang w:val="en-GB"/>
              </w:rPr>
            </w:pPr>
            <w:r>
              <w:rPr>
                <w:rFonts w:hint="eastAsia"/>
                <w:sz w:val="20"/>
                <w:szCs w:val="16"/>
                <w:lang w:eastAsia="zh-CN"/>
              </w:rPr>
              <w:t>O</w:t>
            </w:r>
            <w:r>
              <w:rPr>
                <w:sz w:val="20"/>
                <w:szCs w:val="16"/>
                <w:lang w:eastAsia="zh-CN"/>
              </w:rPr>
              <w:t>k</w:t>
            </w:r>
          </w:p>
        </w:tc>
      </w:tr>
      <w:tr w:rsidR="00F9207D" w:rsidRPr="005154E2" w14:paraId="43366F1F" w14:textId="77777777" w:rsidTr="004B4034">
        <w:trPr>
          <w:trHeight w:val="253"/>
          <w:jc w:val="center"/>
        </w:trPr>
        <w:tc>
          <w:tcPr>
            <w:tcW w:w="1555" w:type="dxa"/>
          </w:tcPr>
          <w:p w14:paraId="00D8C870" w14:textId="0D31F7F7" w:rsidR="00F9207D" w:rsidRDefault="00F9207D" w:rsidP="00B20C89">
            <w:pPr>
              <w:spacing w:after="0"/>
              <w:rPr>
                <w:sz w:val="20"/>
                <w:szCs w:val="16"/>
                <w:lang w:eastAsia="zh-CN"/>
              </w:rPr>
            </w:pPr>
            <w:r>
              <w:rPr>
                <w:sz w:val="20"/>
                <w:szCs w:val="16"/>
                <w:lang w:eastAsia="zh-CN"/>
              </w:rPr>
              <w:t>Nokia, NSB</w:t>
            </w:r>
          </w:p>
        </w:tc>
        <w:tc>
          <w:tcPr>
            <w:tcW w:w="7801" w:type="dxa"/>
          </w:tcPr>
          <w:p w14:paraId="178E2537" w14:textId="4EB85F72" w:rsidR="00F9207D" w:rsidRDefault="00F9207D" w:rsidP="00B20C89">
            <w:pPr>
              <w:spacing w:after="0"/>
              <w:rPr>
                <w:sz w:val="20"/>
                <w:szCs w:val="16"/>
                <w:lang w:eastAsia="zh-CN"/>
              </w:rPr>
            </w:pPr>
            <w:r>
              <w:rPr>
                <w:sz w:val="20"/>
                <w:szCs w:val="16"/>
                <w:lang w:eastAsia="zh-CN"/>
              </w:rPr>
              <w:t>OK</w:t>
            </w:r>
          </w:p>
        </w:tc>
      </w:tr>
      <w:tr w:rsidR="00CD1050" w:rsidRPr="005154E2" w14:paraId="0AA35D4B" w14:textId="77777777" w:rsidTr="004B4034">
        <w:trPr>
          <w:trHeight w:val="253"/>
          <w:jc w:val="center"/>
        </w:trPr>
        <w:tc>
          <w:tcPr>
            <w:tcW w:w="1555" w:type="dxa"/>
          </w:tcPr>
          <w:p w14:paraId="6F09BF67" w14:textId="4A78C553" w:rsidR="00CD1050" w:rsidRDefault="00CD1050" w:rsidP="00CD1050">
            <w:pPr>
              <w:spacing w:after="0"/>
              <w:rPr>
                <w:sz w:val="20"/>
                <w:szCs w:val="16"/>
                <w:lang w:eastAsia="zh-CN"/>
              </w:rPr>
            </w:pPr>
            <w:r>
              <w:rPr>
                <w:sz w:val="20"/>
                <w:szCs w:val="16"/>
                <w:lang w:eastAsia="zh-CN"/>
              </w:rPr>
              <w:t>Apple</w:t>
            </w:r>
          </w:p>
        </w:tc>
        <w:tc>
          <w:tcPr>
            <w:tcW w:w="7801" w:type="dxa"/>
          </w:tcPr>
          <w:p w14:paraId="6400B818" w14:textId="1636E256" w:rsidR="00CD1050" w:rsidRDefault="00CD1050" w:rsidP="00CD1050">
            <w:pPr>
              <w:spacing w:after="0"/>
              <w:rPr>
                <w:sz w:val="20"/>
                <w:szCs w:val="16"/>
                <w:lang w:eastAsia="zh-CN"/>
              </w:rPr>
            </w:pPr>
            <w:r>
              <w:rPr>
                <w:sz w:val="20"/>
                <w:szCs w:val="16"/>
                <w:lang w:eastAsia="zh-CN"/>
              </w:rPr>
              <w:t>OK</w:t>
            </w:r>
          </w:p>
        </w:tc>
      </w:tr>
      <w:tr w:rsidR="00B279A9" w:rsidRPr="005154E2" w14:paraId="0F051C4F" w14:textId="77777777" w:rsidTr="004B4034">
        <w:trPr>
          <w:trHeight w:val="253"/>
          <w:jc w:val="center"/>
        </w:trPr>
        <w:tc>
          <w:tcPr>
            <w:tcW w:w="1555" w:type="dxa"/>
          </w:tcPr>
          <w:p w14:paraId="0A12113A" w14:textId="0DF12BA8" w:rsidR="00B279A9" w:rsidRDefault="00B279A9" w:rsidP="00CD1050">
            <w:pPr>
              <w:spacing w:after="0"/>
              <w:rPr>
                <w:sz w:val="20"/>
                <w:szCs w:val="16"/>
                <w:lang w:eastAsia="zh-CN"/>
              </w:rPr>
            </w:pPr>
            <w:r>
              <w:rPr>
                <w:sz w:val="20"/>
                <w:szCs w:val="16"/>
                <w:lang w:eastAsia="zh-CN"/>
              </w:rPr>
              <w:t>Samsung</w:t>
            </w:r>
          </w:p>
        </w:tc>
        <w:tc>
          <w:tcPr>
            <w:tcW w:w="7801" w:type="dxa"/>
          </w:tcPr>
          <w:p w14:paraId="722BA27A" w14:textId="296AC4DA" w:rsidR="00B279A9" w:rsidRDefault="00B279A9" w:rsidP="00CD1050">
            <w:pPr>
              <w:spacing w:after="0"/>
              <w:rPr>
                <w:sz w:val="20"/>
                <w:szCs w:val="16"/>
                <w:lang w:eastAsia="zh-CN"/>
              </w:rPr>
            </w:pPr>
            <w:r>
              <w:rPr>
                <w:sz w:val="20"/>
                <w:szCs w:val="16"/>
                <w:lang w:eastAsia="zh-CN"/>
              </w:rPr>
              <w:t>OK</w:t>
            </w:r>
          </w:p>
        </w:tc>
      </w:tr>
      <w:tr w:rsidR="009B50D1" w:rsidRPr="005154E2" w14:paraId="0DD5FC67" w14:textId="77777777" w:rsidTr="009B50D1">
        <w:tblPrEx>
          <w:jc w:val="left"/>
        </w:tblPrEx>
        <w:trPr>
          <w:trHeight w:val="253"/>
        </w:trPr>
        <w:tc>
          <w:tcPr>
            <w:tcW w:w="1555" w:type="dxa"/>
          </w:tcPr>
          <w:p w14:paraId="1FB535B2" w14:textId="77777777" w:rsidR="009B50D1" w:rsidRDefault="009B50D1" w:rsidP="00995252">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5D9C137" w14:textId="77777777" w:rsidR="009B50D1" w:rsidRDefault="009B50D1" w:rsidP="00995252">
            <w:pPr>
              <w:spacing w:after="0"/>
              <w:rPr>
                <w:sz w:val="20"/>
                <w:szCs w:val="16"/>
                <w:lang w:eastAsia="zh-CN"/>
              </w:rPr>
            </w:pPr>
            <w:r>
              <w:rPr>
                <w:rFonts w:hint="eastAsia"/>
                <w:sz w:val="20"/>
                <w:szCs w:val="16"/>
                <w:lang w:eastAsia="zh-CN"/>
              </w:rPr>
              <w:t>O</w:t>
            </w:r>
            <w:r>
              <w:rPr>
                <w:sz w:val="20"/>
                <w:szCs w:val="16"/>
                <w:lang w:eastAsia="zh-CN"/>
              </w:rPr>
              <w:t>K</w:t>
            </w:r>
          </w:p>
        </w:tc>
      </w:tr>
      <w:tr w:rsidR="004D4EF1" w:rsidRPr="005154E2" w14:paraId="4E175FFE" w14:textId="77777777" w:rsidTr="004D4EF1">
        <w:tblPrEx>
          <w:jc w:val="left"/>
        </w:tblPrEx>
        <w:trPr>
          <w:trHeight w:val="253"/>
        </w:trPr>
        <w:tc>
          <w:tcPr>
            <w:tcW w:w="1555" w:type="dxa"/>
          </w:tcPr>
          <w:p w14:paraId="1724DC6D" w14:textId="77777777" w:rsidR="004D4EF1" w:rsidRDefault="004D4EF1" w:rsidP="00995252">
            <w:pPr>
              <w:spacing w:after="0"/>
              <w:rPr>
                <w:sz w:val="20"/>
                <w:szCs w:val="16"/>
                <w:lang w:eastAsia="zh-CN"/>
              </w:rPr>
            </w:pPr>
            <w:r>
              <w:rPr>
                <w:sz w:val="20"/>
                <w:szCs w:val="16"/>
                <w:lang w:eastAsia="zh-CN"/>
              </w:rPr>
              <w:t>Convida</w:t>
            </w:r>
          </w:p>
        </w:tc>
        <w:tc>
          <w:tcPr>
            <w:tcW w:w="7801" w:type="dxa"/>
          </w:tcPr>
          <w:p w14:paraId="7C290E52" w14:textId="77777777" w:rsidR="004D4EF1" w:rsidRDefault="004D4EF1" w:rsidP="00995252">
            <w:pPr>
              <w:spacing w:after="0"/>
              <w:rPr>
                <w:sz w:val="20"/>
                <w:szCs w:val="16"/>
                <w:lang w:eastAsia="zh-CN"/>
              </w:rPr>
            </w:pPr>
            <w:r>
              <w:rPr>
                <w:sz w:val="20"/>
                <w:szCs w:val="16"/>
                <w:lang w:eastAsia="zh-CN"/>
              </w:rPr>
              <w:t xml:space="preserve">OK. </w:t>
            </w:r>
          </w:p>
        </w:tc>
      </w:tr>
    </w:tbl>
    <w:p w14:paraId="791076C2" w14:textId="77777777" w:rsidR="00A24DCA" w:rsidRDefault="00A24DCA" w:rsidP="00A24DCA">
      <w:pPr>
        <w:rPr>
          <w:lang w:eastAsia="zh-CN"/>
        </w:rPr>
      </w:pPr>
    </w:p>
    <w:p w14:paraId="55063C87" w14:textId="77777777" w:rsidR="00A21B3C" w:rsidRPr="005154E2" w:rsidRDefault="00A21B3C" w:rsidP="00C90090">
      <w:pPr>
        <w:pStyle w:val="Heading1"/>
        <w:rPr>
          <w:lang w:eastAsia="zh-CN"/>
        </w:rPr>
      </w:pPr>
      <w:r>
        <w:rPr>
          <w:lang w:eastAsia="zh-CN"/>
        </w:rPr>
        <w:t>HARQ-ACK feedback for multicast</w:t>
      </w:r>
      <w:bookmarkEnd w:id="220"/>
      <w:r>
        <w:rPr>
          <w:lang w:eastAsia="zh-CN"/>
        </w:rPr>
        <w:t xml:space="preserve"> SPS</w:t>
      </w:r>
    </w:p>
    <w:p w14:paraId="6B4CDF9B" w14:textId="77777777" w:rsidR="00A21B3C" w:rsidRDefault="00A21B3C" w:rsidP="00A2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17906DCC" w14:textId="2138DADE" w:rsidR="001E12C1" w:rsidRPr="001E12C1" w:rsidRDefault="001E12C1" w:rsidP="001E12C1">
      <w:pPr>
        <w:rPr>
          <w:rFonts w:eastAsiaTheme="minorEastAsia"/>
          <w:b/>
          <w:i/>
          <w:sz w:val="20"/>
          <w:u w:val="single"/>
          <w:lang w:val="en-GB" w:eastAsia="zh-CN"/>
        </w:rPr>
      </w:pPr>
      <w:r w:rsidRPr="001E12C1">
        <w:rPr>
          <w:rFonts w:eastAsiaTheme="minorEastAsia"/>
          <w:b/>
          <w:i/>
          <w:sz w:val="20"/>
          <w:u w:val="single"/>
          <w:lang w:val="en-GB" w:eastAsia="zh-CN"/>
        </w:rPr>
        <w:lastRenderedPageBreak/>
        <w:t>“configuration for SPS</w:t>
      </w:r>
      <w:r>
        <w:rPr>
          <w:rFonts w:eastAsiaTheme="minorEastAsia"/>
          <w:b/>
          <w:i/>
          <w:sz w:val="20"/>
          <w:u w:val="single"/>
          <w:lang w:val="en-GB" w:eastAsia="zh-CN"/>
        </w:rPr>
        <w:t xml:space="preserve"> multicast</w:t>
      </w:r>
      <w:r w:rsidRPr="001E12C1">
        <w:rPr>
          <w:rFonts w:eastAsiaTheme="minorEastAsia"/>
          <w:b/>
          <w:i/>
          <w:sz w:val="20"/>
          <w:u w:val="single"/>
          <w:lang w:val="en-GB" w:eastAsia="zh-CN"/>
        </w:rPr>
        <w:t>”</w:t>
      </w:r>
    </w:p>
    <w:p w14:paraId="7C88440D" w14:textId="64390AF4" w:rsidR="00CC665E" w:rsidRPr="00F36F89" w:rsidRDefault="00CC665E" w:rsidP="00F36F89">
      <w:pPr>
        <w:pStyle w:val="3GPPAgreements"/>
        <w:spacing w:before="0" w:after="0"/>
        <w:contextualSpacing/>
        <w:rPr>
          <w:i/>
        </w:rPr>
      </w:pPr>
      <w:r w:rsidRPr="00F36F89">
        <w:rPr>
          <w:i/>
        </w:rPr>
        <w:t xml:space="preserve"> (FUTUREWEI) Proposal 1:</w:t>
      </w:r>
    </w:p>
    <w:p w14:paraId="3D0040C8" w14:textId="68F383DA" w:rsidR="00CC665E" w:rsidRDefault="00CC665E" w:rsidP="00F36F89">
      <w:pPr>
        <w:pStyle w:val="3GPPAgreements"/>
        <w:numPr>
          <w:ilvl w:val="1"/>
          <w:numId w:val="5"/>
        </w:numPr>
        <w:spacing w:before="0" w:after="0"/>
        <w:contextualSpacing/>
        <w:rPr>
          <w:i/>
        </w:rPr>
      </w:pPr>
      <w:r w:rsidRPr="00F36F89">
        <w:rPr>
          <w:i/>
        </w:rPr>
        <w:t>For support of HARQ-ACK feedback for SPS multicast, use SPS-config configuration as a baseline for SPS multicast.</w:t>
      </w:r>
    </w:p>
    <w:p w14:paraId="5D2D8D12" w14:textId="250732D9" w:rsidR="001D46EE" w:rsidRDefault="001D46EE" w:rsidP="001D46EE">
      <w:pPr>
        <w:pStyle w:val="3GPPAgreements"/>
        <w:spacing w:before="0" w:after="0"/>
        <w:contextualSpacing/>
        <w:rPr>
          <w:i/>
        </w:rPr>
      </w:pPr>
      <w:r w:rsidRPr="0065180A">
        <w:rPr>
          <w:i/>
        </w:rPr>
        <w:t>(</w:t>
      </w:r>
      <w:r>
        <w:rPr>
          <w:rFonts w:hint="eastAsia"/>
          <w:i/>
        </w:rPr>
        <w:t>Huawei</w:t>
      </w:r>
      <w:r w:rsidRPr="0065180A">
        <w:rPr>
          <w:i/>
        </w:rPr>
        <w:t xml:space="preserve">) Proposal </w:t>
      </w:r>
      <w:r>
        <w:rPr>
          <w:i/>
        </w:rPr>
        <w:t>10</w:t>
      </w:r>
      <w:r w:rsidRPr="0065180A">
        <w:rPr>
          <w:i/>
        </w:rPr>
        <w:t xml:space="preserve">: </w:t>
      </w:r>
    </w:p>
    <w:p w14:paraId="20367365" w14:textId="22F68A42" w:rsidR="001D46EE" w:rsidRDefault="001D46EE" w:rsidP="001D46EE">
      <w:pPr>
        <w:pStyle w:val="3GPPAgreements"/>
        <w:numPr>
          <w:ilvl w:val="1"/>
          <w:numId w:val="5"/>
        </w:numPr>
        <w:spacing w:before="0" w:after="0"/>
        <w:contextualSpacing/>
        <w:rPr>
          <w:i/>
        </w:rPr>
      </w:pPr>
      <w:r w:rsidRPr="001D46EE">
        <w:rPr>
          <w:i/>
        </w:rPr>
        <w:t>The priority for SPS multicast is configured in SPS-config for multicast.</w:t>
      </w:r>
    </w:p>
    <w:p w14:paraId="4F00B75E" w14:textId="35AE91DA" w:rsidR="0072249B" w:rsidRDefault="0072249B"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11</w:t>
      </w:r>
      <w:r w:rsidRPr="0065180A">
        <w:rPr>
          <w:i/>
        </w:rPr>
        <w:t xml:space="preserve">: </w:t>
      </w:r>
    </w:p>
    <w:p w14:paraId="051E16EA" w14:textId="2CCAB5FD" w:rsidR="0072249B" w:rsidRDefault="0072249B" w:rsidP="0072249B">
      <w:pPr>
        <w:pStyle w:val="3GPPAgreements"/>
        <w:numPr>
          <w:ilvl w:val="1"/>
          <w:numId w:val="5"/>
        </w:numPr>
        <w:spacing w:before="0" w:after="0"/>
        <w:contextualSpacing/>
        <w:rPr>
          <w:i/>
        </w:rPr>
      </w:pPr>
      <w:r w:rsidRPr="0072249B">
        <w:rPr>
          <w:i/>
        </w:rPr>
        <w:t>When the separate PUCCH-config for multicast is configured, it can include the specific SPS-PUCCH-AN-List for multicast. Otherwise, the SPS-PUCCH-AN-List included in PUCCH-config for unicast is shared between unicast and multicast.</w:t>
      </w:r>
    </w:p>
    <w:p w14:paraId="4DC10D4F" w14:textId="77777777" w:rsidR="0054395A" w:rsidRPr="00F36F89" w:rsidRDefault="0054395A" w:rsidP="0054395A">
      <w:pPr>
        <w:pStyle w:val="3GPPAgreements"/>
        <w:spacing w:before="0" w:after="0"/>
        <w:contextualSpacing/>
        <w:rPr>
          <w:i/>
        </w:rPr>
      </w:pPr>
      <w:r w:rsidRPr="00F36F89">
        <w:rPr>
          <w:i/>
        </w:rPr>
        <w:t xml:space="preserve">(Spreadtrum) Proposal 10: </w:t>
      </w:r>
    </w:p>
    <w:p w14:paraId="022865CC" w14:textId="77777777" w:rsidR="0054395A" w:rsidRPr="00F36F89" w:rsidRDefault="0054395A" w:rsidP="0054395A">
      <w:pPr>
        <w:pStyle w:val="3GPPAgreements"/>
        <w:numPr>
          <w:ilvl w:val="1"/>
          <w:numId w:val="5"/>
        </w:numPr>
        <w:spacing w:before="0" w:after="0"/>
        <w:contextualSpacing/>
        <w:rPr>
          <w:i/>
        </w:rPr>
      </w:pPr>
      <w:r w:rsidRPr="00F36F89">
        <w:rPr>
          <w:i/>
        </w:rPr>
        <w:t>For ACK/NACK based feedback for RRC_CONNECTED UEs receiving multicast SPS PDSCH, UE can be configured with a separate SPS-PUCCH-AN-list for multicast SPS PDSCHs.</w:t>
      </w:r>
    </w:p>
    <w:p w14:paraId="15B48DE4" w14:textId="77777777" w:rsidR="0054395A" w:rsidRPr="00F36F89" w:rsidRDefault="0054395A" w:rsidP="0054395A">
      <w:pPr>
        <w:pStyle w:val="3GPPAgreements"/>
        <w:spacing w:before="0" w:after="0"/>
        <w:contextualSpacing/>
        <w:rPr>
          <w:i/>
        </w:rPr>
      </w:pPr>
      <w:r w:rsidRPr="00F36F89">
        <w:rPr>
          <w:i/>
        </w:rPr>
        <w:t xml:space="preserve">(Qualcomm) Proposal 8: </w:t>
      </w:r>
    </w:p>
    <w:p w14:paraId="4AB410A3" w14:textId="77777777" w:rsidR="0054395A" w:rsidRPr="00F36F89" w:rsidRDefault="0054395A" w:rsidP="0054395A">
      <w:pPr>
        <w:pStyle w:val="3GPPAgreements"/>
        <w:numPr>
          <w:ilvl w:val="1"/>
          <w:numId w:val="5"/>
        </w:numPr>
        <w:spacing w:before="0" w:after="0"/>
        <w:contextualSpacing/>
        <w:rPr>
          <w:i/>
        </w:rPr>
      </w:pPr>
      <w:r w:rsidRPr="00F36F89">
        <w:rPr>
          <w:i/>
        </w:rPr>
        <w:t xml:space="preserve">For ACK/NACK-based feedback of RRC_CONNECTED UEs receiving SPS GC-PDSCH, </w:t>
      </w:r>
    </w:p>
    <w:p w14:paraId="78EF0884" w14:textId="77777777" w:rsidR="0054395A" w:rsidRPr="00F36F89" w:rsidRDefault="0054395A" w:rsidP="0054395A">
      <w:pPr>
        <w:pStyle w:val="3GPPAgreements"/>
        <w:numPr>
          <w:ilvl w:val="2"/>
          <w:numId w:val="5"/>
        </w:numPr>
        <w:spacing w:before="0" w:after="0"/>
        <w:contextualSpacing/>
        <w:rPr>
          <w:i/>
        </w:rPr>
      </w:pPr>
      <w:r w:rsidRPr="00F36F89">
        <w:rPr>
          <w:i/>
        </w:rPr>
        <w:t xml:space="preserve">UE can be optionally configured a separate SPS-PUCCH-AN-List for all SPS GC-PDSCH configurations. </w:t>
      </w:r>
    </w:p>
    <w:p w14:paraId="05269EDA" w14:textId="77777777" w:rsidR="0054395A" w:rsidRPr="00F36F89" w:rsidRDefault="0054395A" w:rsidP="0054395A">
      <w:pPr>
        <w:pStyle w:val="3GPPAgreements"/>
        <w:numPr>
          <w:ilvl w:val="2"/>
          <w:numId w:val="5"/>
        </w:numPr>
        <w:spacing w:before="0" w:after="0"/>
        <w:contextualSpacing/>
        <w:rPr>
          <w:i/>
        </w:rPr>
      </w:pPr>
      <w:r w:rsidRPr="00F36F89">
        <w:rPr>
          <w:i/>
        </w:rPr>
        <w:t>Otherwise, a common SPS-PUCCH-AN-List applies to all SPS PDSCH and SPS GC-PDSCH configurations.</w:t>
      </w:r>
    </w:p>
    <w:p w14:paraId="61FB5060" w14:textId="77777777" w:rsidR="001E12C1" w:rsidRPr="0054395A" w:rsidRDefault="001E12C1" w:rsidP="001E12C1">
      <w:pPr>
        <w:pStyle w:val="3GPPAgreements"/>
        <w:numPr>
          <w:ilvl w:val="0"/>
          <w:numId w:val="0"/>
        </w:numPr>
        <w:spacing w:before="0" w:after="0"/>
        <w:ind w:left="284" w:hanging="284"/>
        <w:contextualSpacing/>
        <w:rPr>
          <w:i/>
        </w:rPr>
      </w:pPr>
    </w:p>
    <w:p w14:paraId="014761C6" w14:textId="693D1174" w:rsidR="001E12C1" w:rsidRPr="00AA321F" w:rsidRDefault="001E12C1" w:rsidP="001E12C1">
      <w:pPr>
        <w:pStyle w:val="3GPPAgreements"/>
        <w:numPr>
          <w:ilvl w:val="0"/>
          <w:numId w:val="0"/>
        </w:numPr>
        <w:spacing w:before="0" w:after="0"/>
        <w:ind w:left="284" w:hanging="284"/>
        <w:contextualSpacing/>
        <w:rPr>
          <w:b/>
          <w:i/>
          <w:u w:val="single"/>
        </w:rPr>
      </w:pPr>
      <w:r w:rsidRPr="00AA321F">
        <w:rPr>
          <w:b/>
          <w:i/>
          <w:u w:val="single"/>
        </w:rPr>
        <w:t>“HARQ-ACK mode for SPS multicast”</w:t>
      </w:r>
    </w:p>
    <w:p w14:paraId="50AA5450" w14:textId="77777777" w:rsidR="00471FE0" w:rsidRPr="0065180A" w:rsidRDefault="00471FE0" w:rsidP="00471FE0">
      <w:pPr>
        <w:pStyle w:val="3GPPAgreements"/>
        <w:spacing w:before="0" w:after="0"/>
        <w:contextualSpacing/>
        <w:rPr>
          <w:i/>
        </w:rPr>
      </w:pPr>
      <w:r w:rsidRPr="0065180A">
        <w:rPr>
          <w:i/>
        </w:rPr>
        <w:t xml:space="preserve">(ZTE) Proposal 14: </w:t>
      </w:r>
    </w:p>
    <w:p w14:paraId="31716CE3" w14:textId="77777777" w:rsidR="00471FE0" w:rsidRPr="0065180A" w:rsidRDefault="00471FE0" w:rsidP="00471FE0">
      <w:pPr>
        <w:pStyle w:val="3GPPAgreements"/>
        <w:numPr>
          <w:ilvl w:val="1"/>
          <w:numId w:val="5"/>
        </w:numPr>
        <w:spacing w:before="0" w:after="0"/>
        <w:contextualSpacing/>
        <w:rPr>
          <w:i/>
        </w:rPr>
      </w:pPr>
      <w:r w:rsidRPr="0065180A">
        <w:rPr>
          <w:i/>
        </w:rPr>
        <w:t>Regarding HARQ-ACK feedback for SPS-based MBS transmission, if NACK-only feedback is configured:</w:t>
      </w:r>
    </w:p>
    <w:p w14:paraId="676B028D" w14:textId="77777777" w:rsidR="00471FE0" w:rsidRPr="0065180A" w:rsidRDefault="00471FE0" w:rsidP="00471FE0">
      <w:pPr>
        <w:pStyle w:val="3GPPAgreements"/>
        <w:numPr>
          <w:ilvl w:val="2"/>
          <w:numId w:val="5"/>
        </w:numPr>
        <w:spacing w:before="0" w:after="0"/>
        <w:contextualSpacing/>
        <w:rPr>
          <w:i/>
        </w:rPr>
      </w:pPr>
      <w:r w:rsidRPr="0065180A">
        <w:rPr>
          <w:i/>
        </w:rPr>
        <w:t>The NACK-only feedback mode applies to ‘PDSCH without scheduling PDCCH’ only</w:t>
      </w:r>
    </w:p>
    <w:p w14:paraId="0F4DBD02" w14:textId="77777777" w:rsidR="00471FE0" w:rsidRPr="0065180A" w:rsidRDefault="00471FE0" w:rsidP="00471FE0">
      <w:pPr>
        <w:pStyle w:val="3GPPAgreements"/>
        <w:numPr>
          <w:ilvl w:val="2"/>
          <w:numId w:val="5"/>
        </w:numPr>
        <w:spacing w:before="0" w:after="0"/>
        <w:contextualSpacing/>
        <w:rPr>
          <w:i/>
        </w:rPr>
      </w:pPr>
      <w:r w:rsidRPr="0065180A">
        <w:rPr>
          <w:i/>
        </w:rPr>
        <w:t xml:space="preserve">The feedback mode for ‘PDSCH with scheduling PDCCH’ can be, </w:t>
      </w:r>
    </w:p>
    <w:p w14:paraId="3458AAC7" w14:textId="77777777" w:rsidR="00471FE0" w:rsidRPr="0065180A" w:rsidRDefault="00471FE0" w:rsidP="002F6F27">
      <w:pPr>
        <w:pStyle w:val="ListParagraph"/>
        <w:numPr>
          <w:ilvl w:val="0"/>
          <w:numId w:val="25"/>
        </w:numPr>
        <w:overflowPunct/>
        <w:autoSpaceDE/>
        <w:autoSpaceDN/>
        <w:adjustRightInd/>
        <w:spacing w:after="0"/>
        <w:jc w:val="both"/>
        <w:textAlignment w:val="auto"/>
        <w:rPr>
          <w:i/>
          <w:lang w:val="en-US" w:eastAsia="zh-CN"/>
        </w:rPr>
      </w:pPr>
      <w:r w:rsidRPr="0065180A">
        <w:rPr>
          <w:i/>
          <w:lang w:val="en-US" w:eastAsia="zh-CN"/>
        </w:rPr>
        <w:t>Option 1: fixed to ACK/NACK feedback</w:t>
      </w:r>
    </w:p>
    <w:p w14:paraId="489C5ED9" w14:textId="77777777" w:rsidR="00471FE0" w:rsidRPr="0065180A" w:rsidRDefault="00471FE0" w:rsidP="002F6F27">
      <w:pPr>
        <w:pStyle w:val="ListParagraph"/>
        <w:numPr>
          <w:ilvl w:val="0"/>
          <w:numId w:val="25"/>
        </w:numPr>
        <w:overflowPunct/>
        <w:autoSpaceDE/>
        <w:autoSpaceDN/>
        <w:adjustRightInd/>
        <w:spacing w:after="0"/>
        <w:jc w:val="both"/>
        <w:textAlignment w:val="auto"/>
        <w:rPr>
          <w:i/>
          <w:lang w:val="en-US" w:eastAsia="zh-CN"/>
        </w:rPr>
      </w:pPr>
      <w:r w:rsidRPr="0065180A">
        <w:rPr>
          <w:i/>
          <w:lang w:val="en-US" w:eastAsia="zh-CN"/>
        </w:rPr>
        <w:t>Option 2: follow the configuration of feedback mode for DG-PDSCH</w:t>
      </w:r>
    </w:p>
    <w:p w14:paraId="31EF7A68" w14:textId="77777777" w:rsidR="00471FE0" w:rsidRPr="0065180A" w:rsidRDefault="00471FE0" w:rsidP="00471FE0">
      <w:pPr>
        <w:pStyle w:val="3GPPAgreements"/>
        <w:numPr>
          <w:ilvl w:val="2"/>
          <w:numId w:val="5"/>
        </w:numPr>
        <w:spacing w:before="0" w:after="0"/>
        <w:contextualSpacing/>
        <w:rPr>
          <w:i/>
        </w:rPr>
      </w:pPr>
      <w:r w:rsidRPr="0065180A">
        <w:rPr>
          <w:i/>
        </w:rPr>
        <w:t>FFS: the feedback mode for deactivation PDCCH</w:t>
      </w:r>
    </w:p>
    <w:p w14:paraId="400A794D" w14:textId="77777777" w:rsidR="0054395A" w:rsidRPr="0065180A" w:rsidRDefault="0054395A" w:rsidP="0054395A">
      <w:pPr>
        <w:pStyle w:val="3GPPAgreements"/>
        <w:spacing w:before="0" w:after="0"/>
        <w:contextualSpacing/>
        <w:rPr>
          <w:i/>
        </w:rPr>
      </w:pPr>
      <w:r w:rsidRPr="0065180A">
        <w:rPr>
          <w:i/>
        </w:rPr>
        <w:t xml:space="preserve">(Spreadtrum) Proposal 12: </w:t>
      </w:r>
    </w:p>
    <w:p w14:paraId="6CDC5F54" w14:textId="77777777" w:rsidR="0054395A" w:rsidRPr="0065180A" w:rsidRDefault="0054395A" w:rsidP="0054395A">
      <w:pPr>
        <w:pStyle w:val="3GPPAgreements"/>
        <w:numPr>
          <w:ilvl w:val="1"/>
          <w:numId w:val="5"/>
        </w:numPr>
        <w:spacing w:before="0" w:after="0"/>
        <w:contextualSpacing/>
        <w:rPr>
          <w:i/>
        </w:rPr>
      </w:pPr>
      <w:r w:rsidRPr="0065180A">
        <w:rPr>
          <w:rFonts w:eastAsia="MS Mincho"/>
          <w:i/>
          <w:lang w:eastAsia="ja-JP"/>
        </w:rPr>
        <w:t>NACK-only based feedback for SPS PDSCH reception can be considered with low priority for study.</w:t>
      </w:r>
    </w:p>
    <w:p w14:paraId="6C019242" w14:textId="77777777" w:rsidR="0054395A" w:rsidRPr="00F36F89" w:rsidRDefault="0054395A" w:rsidP="0054395A">
      <w:pPr>
        <w:pStyle w:val="3GPPAgreements"/>
        <w:spacing w:before="0" w:after="0"/>
        <w:contextualSpacing/>
        <w:rPr>
          <w:i/>
        </w:rPr>
      </w:pPr>
      <w:r w:rsidRPr="00F36F89">
        <w:rPr>
          <w:i/>
        </w:rPr>
        <w:t xml:space="preserve">(Nokia) Proposal 39: </w:t>
      </w:r>
    </w:p>
    <w:p w14:paraId="1354E291" w14:textId="77777777" w:rsidR="0054395A" w:rsidRPr="00F36F89" w:rsidRDefault="0054395A" w:rsidP="0054395A">
      <w:pPr>
        <w:pStyle w:val="3GPPAgreements"/>
        <w:numPr>
          <w:ilvl w:val="1"/>
          <w:numId w:val="5"/>
        </w:numPr>
        <w:spacing w:before="0" w:after="0"/>
        <w:contextualSpacing/>
        <w:rPr>
          <w:i/>
        </w:rPr>
      </w:pPr>
      <w:r w:rsidRPr="00F36F89">
        <w:rPr>
          <w:i/>
        </w:rPr>
        <w:t>Both ACK / NACK and NACK-only based HARQ-ACK feedback schemes are supported also in case of SPS.</w:t>
      </w:r>
    </w:p>
    <w:p w14:paraId="1A740AA7" w14:textId="77777777" w:rsidR="0054395A" w:rsidRPr="00F36F89" w:rsidRDefault="0054395A" w:rsidP="0054395A">
      <w:pPr>
        <w:pStyle w:val="3GPPAgreements"/>
        <w:spacing w:before="0" w:after="0"/>
        <w:contextualSpacing/>
        <w:rPr>
          <w:i/>
        </w:rPr>
      </w:pPr>
      <w:r w:rsidRPr="00F36F89">
        <w:rPr>
          <w:i/>
        </w:rPr>
        <w:t xml:space="preserve">(Qualcomm) Proposal 9: </w:t>
      </w:r>
    </w:p>
    <w:p w14:paraId="70C95878" w14:textId="77777777" w:rsidR="0054395A" w:rsidRPr="00F36F89" w:rsidRDefault="0054395A" w:rsidP="0054395A">
      <w:pPr>
        <w:pStyle w:val="3GPPAgreements"/>
        <w:numPr>
          <w:ilvl w:val="1"/>
          <w:numId w:val="5"/>
        </w:numPr>
        <w:spacing w:before="0" w:after="0"/>
        <w:contextualSpacing/>
        <w:rPr>
          <w:i/>
        </w:rPr>
      </w:pPr>
      <w:r w:rsidRPr="00F36F89">
        <w:rPr>
          <w:i/>
        </w:rPr>
        <w:t>Support UE-specific ACK/NACK-based feedback for activation/release for SPS GC-PDSCH</w:t>
      </w:r>
    </w:p>
    <w:p w14:paraId="7753EF72" w14:textId="77777777" w:rsidR="0054395A" w:rsidRPr="00F36F89" w:rsidRDefault="0054395A" w:rsidP="0054395A">
      <w:pPr>
        <w:pStyle w:val="3GPPAgreements"/>
        <w:numPr>
          <w:ilvl w:val="1"/>
          <w:numId w:val="5"/>
        </w:numPr>
        <w:spacing w:before="0" w:after="0"/>
        <w:contextualSpacing/>
        <w:rPr>
          <w:i/>
        </w:rPr>
      </w:pPr>
      <w:r w:rsidRPr="00F36F89">
        <w:rPr>
          <w:i/>
        </w:rPr>
        <w:t>Support no feedback, ACK/NACK-based or NACK-based feedback for SPS GC-PDSCH without PDCCH</w:t>
      </w:r>
    </w:p>
    <w:p w14:paraId="1E43F6F0" w14:textId="77777777" w:rsidR="00E759A7" w:rsidRPr="00F36F89" w:rsidRDefault="00E759A7" w:rsidP="00E759A7">
      <w:pPr>
        <w:pStyle w:val="3GPPAgreements"/>
        <w:spacing w:before="0" w:after="0"/>
        <w:contextualSpacing/>
        <w:rPr>
          <w:i/>
        </w:rPr>
      </w:pPr>
      <w:r w:rsidRPr="00F36F89">
        <w:rPr>
          <w:i/>
        </w:rPr>
        <w:t xml:space="preserve">(Lenovo) Proposal 11: </w:t>
      </w:r>
    </w:p>
    <w:p w14:paraId="306524FD" w14:textId="77777777" w:rsidR="00E759A7" w:rsidRPr="00F36F89" w:rsidRDefault="00E759A7" w:rsidP="00E759A7">
      <w:pPr>
        <w:pStyle w:val="3GPPAgreements"/>
        <w:numPr>
          <w:ilvl w:val="1"/>
          <w:numId w:val="5"/>
        </w:numPr>
        <w:spacing w:before="0" w:after="0"/>
        <w:contextualSpacing/>
        <w:rPr>
          <w:i/>
        </w:rPr>
      </w:pPr>
      <w:r w:rsidRPr="00F36F89">
        <w:rPr>
          <w:i/>
        </w:rPr>
        <w:t>For group-common SPS configuration, a UE-specific PUCCH resource is configured for each UE to transmit ACK upon reception of activation/deactivation DCI.</w:t>
      </w:r>
    </w:p>
    <w:p w14:paraId="3348C28C" w14:textId="77777777" w:rsidR="00E759A7" w:rsidRPr="00F36F89" w:rsidRDefault="00E759A7" w:rsidP="00E759A7">
      <w:pPr>
        <w:pStyle w:val="3GPPAgreements"/>
        <w:spacing w:before="0" w:after="0"/>
        <w:contextualSpacing/>
        <w:rPr>
          <w:i/>
        </w:rPr>
      </w:pPr>
      <w:r w:rsidRPr="00F36F89">
        <w:rPr>
          <w:i/>
        </w:rPr>
        <w:t xml:space="preserve">(Lenovo) Proposal 12: </w:t>
      </w:r>
    </w:p>
    <w:p w14:paraId="095C3706" w14:textId="77777777" w:rsidR="00E759A7" w:rsidRPr="00F36F89" w:rsidRDefault="00E759A7" w:rsidP="00E759A7">
      <w:pPr>
        <w:pStyle w:val="3GPPAgreements"/>
        <w:numPr>
          <w:ilvl w:val="1"/>
          <w:numId w:val="5"/>
        </w:numPr>
        <w:spacing w:before="0" w:after="0"/>
        <w:contextualSpacing/>
        <w:rPr>
          <w:i/>
        </w:rPr>
      </w:pPr>
      <w:r w:rsidRPr="00F36F89">
        <w:rPr>
          <w:i/>
        </w:rPr>
        <w:t>For group-common SPS configuration, the UE-specific PUCCH resource for confirming reception of activation/deactivation DCI is also used for the UE to transmit ACK for the SPS PDSCH.</w:t>
      </w:r>
    </w:p>
    <w:p w14:paraId="2851AEF3" w14:textId="77777777" w:rsidR="00A44BA6" w:rsidRPr="00F36F89" w:rsidRDefault="00E759A7" w:rsidP="00A44BA6">
      <w:pPr>
        <w:pStyle w:val="3GPPAgreements"/>
        <w:spacing w:before="0" w:after="0"/>
        <w:contextualSpacing/>
        <w:rPr>
          <w:rFonts w:eastAsia="MS Mincho"/>
          <w:i/>
          <w:lang w:eastAsia="ja-JP"/>
        </w:rPr>
      </w:pPr>
      <w:r w:rsidRPr="00F36F89">
        <w:rPr>
          <w:i/>
        </w:rPr>
        <w:t xml:space="preserve"> </w:t>
      </w:r>
      <w:r w:rsidR="00A44BA6" w:rsidRPr="00F36F89">
        <w:rPr>
          <w:i/>
        </w:rPr>
        <w:t xml:space="preserve"> (LGE) Proposal 10: </w:t>
      </w:r>
    </w:p>
    <w:p w14:paraId="60B16163" w14:textId="77777777" w:rsidR="00A44BA6" w:rsidRPr="00F36F89" w:rsidRDefault="00A44BA6" w:rsidP="00A44BA6">
      <w:pPr>
        <w:pStyle w:val="3GPPAgreements"/>
        <w:numPr>
          <w:ilvl w:val="1"/>
          <w:numId w:val="5"/>
        </w:numPr>
        <w:spacing w:before="0" w:after="0"/>
        <w:contextualSpacing/>
        <w:rPr>
          <w:rFonts w:eastAsia="MS Mincho"/>
          <w:i/>
          <w:lang w:eastAsia="ja-JP"/>
        </w:rPr>
      </w:pPr>
      <w:r w:rsidRPr="00F36F89">
        <w:rPr>
          <w:rFonts w:eastAsia="MS Mincho"/>
          <w:i/>
          <w:lang w:eastAsia="ja-JP"/>
        </w:rPr>
        <w:t xml:space="preserve">For group common SPS, UE specific confirmation to group common SPS (de-)activation can be supported by PUCCH A/N. </w:t>
      </w:r>
    </w:p>
    <w:p w14:paraId="0FF20D40" w14:textId="77777777" w:rsidR="00A44BA6" w:rsidRPr="00F36F89" w:rsidRDefault="00A44BA6" w:rsidP="00A44BA6">
      <w:pPr>
        <w:pStyle w:val="3GPPAgreements"/>
        <w:numPr>
          <w:ilvl w:val="2"/>
          <w:numId w:val="5"/>
        </w:numPr>
        <w:spacing w:before="0" w:after="0"/>
        <w:contextualSpacing/>
        <w:rPr>
          <w:rFonts w:eastAsia="MS Mincho"/>
          <w:i/>
          <w:lang w:eastAsia="ja-JP"/>
        </w:rPr>
      </w:pPr>
      <w:r w:rsidRPr="00F36F89">
        <w:rPr>
          <w:rFonts w:eastAsia="MS Mincho"/>
          <w:i/>
          <w:lang w:eastAsia="ja-JP"/>
        </w:rPr>
        <w:t xml:space="preserve">UE specific PUCCH resource is allocated by DCI indicating SPS (de-)activation. </w:t>
      </w:r>
    </w:p>
    <w:p w14:paraId="53F31482" w14:textId="77777777" w:rsidR="00A44BA6" w:rsidRPr="00F36F89" w:rsidRDefault="00A44BA6" w:rsidP="00A44BA6">
      <w:pPr>
        <w:pStyle w:val="3GPPAgreements"/>
        <w:spacing w:before="0" w:after="0"/>
        <w:contextualSpacing/>
        <w:rPr>
          <w:rFonts w:eastAsia="MS Mincho"/>
          <w:i/>
          <w:lang w:eastAsia="ja-JP"/>
        </w:rPr>
      </w:pPr>
      <w:r w:rsidRPr="00F36F89">
        <w:rPr>
          <w:i/>
        </w:rPr>
        <w:t xml:space="preserve">(LGE) Proposal 14: </w:t>
      </w:r>
    </w:p>
    <w:p w14:paraId="2F66AB46" w14:textId="77777777" w:rsidR="00A44BA6" w:rsidRPr="00F36F89" w:rsidRDefault="00A44BA6" w:rsidP="00A44BA6">
      <w:pPr>
        <w:pStyle w:val="3GPPAgreements"/>
        <w:numPr>
          <w:ilvl w:val="1"/>
          <w:numId w:val="5"/>
        </w:numPr>
        <w:spacing w:before="0" w:after="0"/>
        <w:contextualSpacing/>
        <w:rPr>
          <w:rFonts w:eastAsia="MS Mincho"/>
          <w:i/>
          <w:lang w:eastAsia="ja-JP"/>
        </w:rPr>
      </w:pPr>
      <w:r w:rsidRPr="00F36F89">
        <w:rPr>
          <w:i/>
        </w:rPr>
        <w:t>For group common SPS, group common PUCCH resources used for NACK only based HARQ-ACK is semi-statically configured per SPS configuration for SPS PDSCH transmissions.</w:t>
      </w:r>
    </w:p>
    <w:p w14:paraId="76101419" w14:textId="10C5736D" w:rsidR="00C00C77" w:rsidRPr="00F36F89" w:rsidRDefault="00A44BA6" w:rsidP="00A44BA6">
      <w:pPr>
        <w:pStyle w:val="3GPPAgreements"/>
        <w:spacing w:before="0" w:after="0"/>
        <w:contextualSpacing/>
        <w:rPr>
          <w:i/>
        </w:rPr>
      </w:pPr>
      <w:r w:rsidRPr="00F36F89">
        <w:rPr>
          <w:i/>
        </w:rPr>
        <w:t xml:space="preserve"> </w:t>
      </w:r>
      <w:r w:rsidR="00C00C77" w:rsidRPr="00F36F89">
        <w:rPr>
          <w:i/>
        </w:rPr>
        <w:t xml:space="preserve">(Convida) Proposal 7: </w:t>
      </w:r>
    </w:p>
    <w:p w14:paraId="61DFF113" w14:textId="77777777" w:rsidR="00C00C77" w:rsidRPr="00F36F89" w:rsidRDefault="00C00C77" w:rsidP="00C00C77">
      <w:pPr>
        <w:pStyle w:val="3GPPAgreements"/>
        <w:numPr>
          <w:ilvl w:val="1"/>
          <w:numId w:val="5"/>
        </w:numPr>
        <w:spacing w:before="0" w:after="0"/>
        <w:contextualSpacing/>
        <w:rPr>
          <w:i/>
        </w:rPr>
      </w:pPr>
      <w:r w:rsidRPr="00F36F89">
        <w:rPr>
          <w:i/>
        </w:rPr>
        <w:t>Both ACK/NACK based HARQ-ACK feedback and NACK-only based HARQ-ACK feedback should be considered for MBS SPS PDSCH.</w:t>
      </w:r>
    </w:p>
    <w:p w14:paraId="699E3702" w14:textId="77777777" w:rsidR="00D26C50" w:rsidRPr="00F36F89" w:rsidRDefault="00D26C50" w:rsidP="00D26C50">
      <w:pPr>
        <w:pStyle w:val="3GPPAgreements"/>
        <w:spacing w:before="0" w:after="0"/>
        <w:contextualSpacing/>
        <w:rPr>
          <w:i/>
        </w:rPr>
      </w:pPr>
      <w:r w:rsidRPr="00F36F89">
        <w:rPr>
          <w:i/>
        </w:rPr>
        <w:lastRenderedPageBreak/>
        <w:t xml:space="preserve">(Convida) Proposal 8: </w:t>
      </w:r>
    </w:p>
    <w:p w14:paraId="75B13618" w14:textId="77777777" w:rsidR="00D26C50" w:rsidRPr="00F36F89" w:rsidRDefault="00D26C50" w:rsidP="00D26C50">
      <w:pPr>
        <w:pStyle w:val="3GPPAgreements"/>
        <w:numPr>
          <w:ilvl w:val="1"/>
          <w:numId w:val="5"/>
        </w:numPr>
        <w:spacing w:before="0" w:after="0"/>
        <w:contextualSpacing/>
        <w:rPr>
          <w:i/>
        </w:rPr>
      </w:pPr>
      <w:r w:rsidRPr="00F36F89">
        <w:rPr>
          <w:i/>
        </w:rPr>
        <w:t>Consider to support HARQ-ACK feedback for MBS SPS activation DCI and deactivation DCI.</w:t>
      </w:r>
    </w:p>
    <w:p w14:paraId="6BA2AAC0" w14:textId="77777777" w:rsidR="00D26C50" w:rsidRPr="00F36F89" w:rsidRDefault="00D26C50" w:rsidP="00D26C50">
      <w:pPr>
        <w:pStyle w:val="3GPPAgreements"/>
        <w:spacing w:before="0" w:after="0"/>
        <w:contextualSpacing/>
        <w:rPr>
          <w:i/>
        </w:rPr>
      </w:pPr>
      <w:r w:rsidRPr="00F36F89">
        <w:rPr>
          <w:i/>
        </w:rPr>
        <w:t>(</w:t>
      </w:r>
      <w:r w:rsidRPr="00F36F89">
        <w:rPr>
          <w:rFonts w:eastAsia="Times New Roman"/>
          <w:bCs/>
          <w:i/>
          <w:lang w:eastAsia="en-US"/>
        </w:rPr>
        <w:t>Chengdu TD Tech</w:t>
      </w:r>
      <w:r w:rsidRPr="00F36F89">
        <w:rPr>
          <w:i/>
        </w:rPr>
        <w:t xml:space="preserve">) Proposal 1: </w:t>
      </w:r>
    </w:p>
    <w:p w14:paraId="5A7D69E8" w14:textId="77777777" w:rsidR="00D26C50" w:rsidRPr="00F36F89" w:rsidRDefault="00D26C50" w:rsidP="00D26C50">
      <w:pPr>
        <w:pStyle w:val="3GPPAgreements"/>
        <w:numPr>
          <w:ilvl w:val="1"/>
          <w:numId w:val="5"/>
        </w:numPr>
        <w:spacing w:before="0" w:after="0"/>
        <w:contextualSpacing/>
        <w:rPr>
          <w:i/>
        </w:rPr>
      </w:pPr>
      <w:r w:rsidRPr="00F36F89">
        <w:rPr>
          <w:i/>
        </w:rPr>
        <w:t>Support the following HARQ-ACK feedback methods for each SPS MRB of the PTM bearer of an MBS session:</w:t>
      </w:r>
    </w:p>
    <w:p w14:paraId="1854C153" w14:textId="77777777" w:rsidR="00D26C50" w:rsidRPr="00F36F89" w:rsidRDefault="00D26C50" w:rsidP="00D26C50">
      <w:pPr>
        <w:pStyle w:val="3GPPAgreements"/>
        <w:numPr>
          <w:ilvl w:val="2"/>
          <w:numId w:val="5"/>
        </w:numPr>
        <w:spacing w:before="0" w:after="0"/>
        <w:contextualSpacing/>
        <w:rPr>
          <w:i/>
        </w:rPr>
      </w:pPr>
      <w:r w:rsidRPr="00F36F89">
        <w:rPr>
          <w:i/>
        </w:rPr>
        <w:t>ACK/NACK based HARQ-ACK feedback with the different SPS PUCCH resources for the different RRC_CONNECTE UEs.</w:t>
      </w:r>
    </w:p>
    <w:p w14:paraId="0689510B" w14:textId="77777777" w:rsidR="00D26C50" w:rsidRPr="00F36F89" w:rsidRDefault="00D26C50" w:rsidP="00D26C50">
      <w:pPr>
        <w:pStyle w:val="3GPPAgreements"/>
        <w:numPr>
          <w:ilvl w:val="3"/>
          <w:numId w:val="5"/>
        </w:numPr>
        <w:spacing w:before="0" w:after="0"/>
        <w:contextualSpacing/>
        <w:rPr>
          <w:i/>
        </w:rPr>
      </w:pPr>
      <w:r w:rsidRPr="00F36F89">
        <w:rPr>
          <w:i/>
        </w:rPr>
        <w:t>FFS: details for the ACK/NACK based HARQ-ACK feedback: SPS PUCCH resource allocation, timing between SPS PDSCH and SPS PUCCH, other aspects.</w:t>
      </w:r>
    </w:p>
    <w:p w14:paraId="5CF6B5D6" w14:textId="77777777" w:rsidR="00D26C50" w:rsidRPr="00F36F89" w:rsidRDefault="00D26C50" w:rsidP="00D26C50">
      <w:pPr>
        <w:pStyle w:val="3GPPAgreements"/>
        <w:numPr>
          <w:ilvl w:val="2"/>
          <w:numId w:val="5"/>
        </w:numPr>
        <w:spacing w:before="0" w:after="0"/>
        <w:contextualSpacing/>
        <w:rPr>
          <w:i/>
        </w:rPr>
      </w:pPr>
      <w:r w:rsidRPr="00F36F89">
        <w:rPr>
          <w:i/>
        </w:rPr>
        <w:t>NACK-ONLY based HARQ-ACK feedback with the different RRC_CONNECTED UEs sharing the same SPS PUCCH resources</w:t>
      </w:r>
    </w:p>
    <w:p w14:paraId="7FAABE56" w14:textId="77777777" w:rsidR="00D26C50" w:rsidRPr="00F36F89" w:rsidRDefault="00D26C50" w:rsidP="00D26C50">
      <w:pPr>
        <w:pStyle w:val="3GPPAgreements"/>
        <w:numPr>
          <w:ilvl w:val="3"/>
          <w:numId w:val="5"/>
        </w:numPr>
        <w:spacing w:before="0" w:after="0"/>
        <w:contextualSpacing/>
        <w:rPr>
          <w:i/>
        </w:rPr>
      </w:pPr>
      <w:r w:rsidRPr="00F36F89">
        <w:rPr>
          <w:i/>
        </w:rPr>
        <w:t>FFS: details for the NACK-ONLY based HARQ-ACK feedback: SPS PUCCH resource allocation, timing between SPS PDSCH and SPS PUCCH, other aspects.</w:t>
      </w:r>
    </w:p>
    <w:p w14:paraId="5454E326" w14:textId="77777777" w:rsidR="00D26C50" w:rsidRPr="00F36F89" w:rsidRDefault="00D26C50" w:rsidP="00D26C50">
      <w:pPr>
        <w:pStyle w:val="3GPPAgreements"/>
        <w:numPr>
          <w:ilvl w:val="3"/>
          <w:numId w:val="5"/>
        </w:numPr>
        <w:spacing w:before="0" w:after="0"/>
        <w:contextualSpacing/>
        <w:rPr>
          <w:i/>
        </w:rPr>
      </w:pPr>
      <w:r w:rsidRPr="00F36F89">
        <w:rPr>
          <w:i/>
        </w:rPr>
        <w:t>FFS: whether or not other information can be fed back with the NACK-ONLY information.</w:t>
      </w:r>
    </w:p>
    <w:p w14:paraId="579B1706" w14:textId="77777777" w:rsidR="00D26C50" w:rsidRPr="00F36F89" w:rsidRDefault="00D26C50" w:rsidP="00D26C50">
      <w:pPr>
        <w:pStyle w:val="3GPPAgreements"/>
        <w:spacing w:before="0" w:after="0"/>
        <w:contextualSpacing/>
        <w:rPr>
          <w:i/>
        </w:rPr>
      </w:pPr>
      <w:r w:rsidRPr="00F36F89">
        <w:rPr>
          <w:i/>
        </w:rPr>
        <w:t>(</w:t>
      </w:r>
      <w:r w:rsidRPr="00F36F89">
        <w:rPr>
          <w:rFonts w:eastAsia="Times New Roman"/>
          <w:bCs/>
          <w:i/>
          <w:lang w:eastAsia="en-US"/>
        </w:rPr>
        <w:t>Chengdu TD Tech</w:t>
      </w:r>
      <w:r w:rsidRPr="00F36F89">
        <w:rPr>
          <w:i/>
        </w:rPr>
        <w:t xml:space="preserve">) Proposal 2: </w:t>
      </w:r>
    </w:p>
    <w:p w14:paraId="73CF226F" w14:textId="77777777" w:rsidR="00D26C50" w:rsidRPr="00F36F89" w:rsidRDefault="00D26C50" w:rsidP="00D26C50">
      <w:pPr>
        <w:pStyle w:val="3GPPAgreements"/>
        <w:numPr>
          <w:ilvl w:val="1"/>
          <w:numId w:val="5"/>
        </w:numPr>
        <w:spacing w:before="0" w:after="0"/>
        <w:contextualSpacing/>
        <w:rPr>
          <w:i/>
        </w:rPr>
      </w:pPr>
      <w:r w:rsidRPr="00F36F89">
        <w:rPr>
          <w:i/>
        </w:rPr>
        <w:t>The HARQ-ACK feedback method for each SPS MRB of the PTM bearer of an MBS session can be set independently. The HARQ-ACK feedback method for each SPS MRB can be signalled to UE by</w:t>
      </w:r>
    </w:p>
    <w:p w14:paraId="6C68F3AF" w14:textId="77777777" w:rsidR="00D26C50" w:rsidRPr="00F36F89" w:rsidRDefault="00D26C50" w:rsidP="00D26C50">
      <w:pPr>
        <w:pStyle w:val="3GPPAgreements"/>
        <w:numPr>
          <w:ilvl w:val="2"/>
          <w:numId w:val="5"/>
        </w:numPr>
        <w:spacing w:before="0" w:after="0"/>
        <w:contextualSpacing/>
        <w:rPr>
          <w:i/>
        </w:rPr>
      </w:pPr>
      <w:r w:rsidRPr="00F36F89">
        <w:rPr>
          <w:i/>
        </w:rPr>
        <w:t>Option 1: Use RRC signalling to enable one of the HARQ-ACK feedback method</w:t>
      </w:r>
    </w:p>
    <w:p w14:paraId="1159680E" w14:textId="77777777" w:rsidR="00D26C50" w:rsidRPr="00F36F89" w:rsidRDefault="00D26C50" w:rsidP="00D26C50">
      <w:pPr>
        <w:pStyle w:val="3GPPAgreements"/>
        <w:numPr>
          <w:ilvl w:val="2"/>
          <w:numId w:val="5"/>
        </w:numPr>
        <w:spacing w:before="0" w:after="0"/>
        <w:contextualSpacing/>
        <w:rPr>
          <w:i/>
        </w:rPr>
      </w:pPr>
      <w:r w:rsidRPr="00F36F89">
        <w:rPr>
          <w:i/>
        </w:rPr>
        <w:t xml:space="preserve">Option 2: </w:t>
      </w:r>
    </w:p>
    <w:p w14:paraId="2DF98EB8" w14:textId="77777777" w:rsidR="00D26C50" w:rsidRPr="00F36F89" w:rsidRDefault="00D26C50" w:rsidP="00D26C50">
      <w:pPr>
        <w:pStyle w:val="3GPPAgreements"/>
        <w:numPr>
          <w:ilvl w:val="3"/>
          <w:numId w:val="5"/>
        </w:numPr>
        <w:spacing w:before="0" w:after="0"/>
        <w:contextualSpacing/>
        <w:rPr>
          <w:i/>
        </w:rPr>
      </w:pPr>
      <w:r w:rsidRPr="00F36F89">
        <w:rPr>
          <w:i/>
        </w:rPr>
        <w:t>Use RRC signalling to enable one of the HARQ-ACK feedback method</w:t>
      </w:r>
    </w:p>
    <w:p w14:paraId="59E4F412" w14:textId="77777777" w:rsidR="00D26C50" w:rsidRPr="00F36F89" w:rsidRDefault="00D26C50" w:rsidP="00D26C50">
      <w:pPr>
        <w:pStyle w:val="3GPPAgreements"/>
        <w:numPr>
          <w:ilvl w:val="3"/>
          <w:numId w:val="5"/>
        </w:numPr>
        <w:spacing w:before="0" w:after="0"/>
        <w:contextualSpacing/>
        <w:rPr>
          <w:i/>
        </w:rPr>
      </w:pPr>
      <w:r w:rsidRPr="00F36F89">
        <w:rPr>
          <w:i/>
        </w:rPr>
        <w:t xml:space="preserve">Use DCI format to enable/disable the HARQ-ACK feedback method dynamically </w:t>
      </w:r>
    </w:p>
    <w:p w14:paraId="3F743E77" w14:textId="77777777" w:rsidR="00D26C50" w:rsidRPr="00F36F89" w:rsidRDefault="00D26C50" w:rsidP="00D26C50">
      <w:pPr>
        <w:pStyle w:val="3GPPAgreements"/>
        <w:numPr>
          <w:ilvl w:val="2"/>
          <w:numId w:val="5"/>
        </w:numPr>
        <w:spacing w:before="0" w:after="0"/>
        <w:contextualSpacing/>
        <w:rPr>
          <w:i/>
        </w:rPr>
      </w:pPr>
      <w:r w:rsidRPr="00F36F89">
        <w:rPr>
          <w:i/>
        </w:rPr>
        <w:t>FFS: Which option to use</w:t>
      </w:r>
    </w:p>
    <w:p w14:paraId="43AF9DB2" w14:textId="77777777" w:rsidR="0054395A" w:rsidRPr="00D26C50" w:rsidRDefault="0054395A" w:rsidP="0054395A">
      <w:pPr>
        <w:pStyle w:val="3GPPAgreements"/>
        <w:numPr>
          <w:ilvl w:val="0"/>
          <w:numId w:val="0"/>
        </w:numPr>
        <w:spacing w:before="0" w:after="0"/>
        <w:ind w:left="284" w:hanging="284"/>
        <w:contextualSpacing/>
        <w:rPr>
          <w:i/>
        </w:rPr>
      </w:pPr>
    </w:p>
    <w:p w14:paraId="6A15F25B" w14:textId="77777777" w:rsidR="0054395A" w:rsidRPr="0054395A" w:rsidRDefault="0054395A" w:rsidP="0054395A">
      <w:pPr>
        <w:pStyle w:val="3GPPAgreements"/>
        <w:numPr>
          <w:ilvl w:val="0"/>
          <w:numId w:val="0"/>
        </w:numPr>
        <w:spacing w:before="0" w:after="0"/>
        <w:ind w:left="284" w:hanging="284"/>
        <w:contextualSpacing/>
        <w:rPr>
          <w:i/>
        </w:rPr>
      </w:pPr>
    </w:p>
    <w:p w14:paraId="43418829" w14:textId="4292EB6E" w:rsidR="0054395A" w:rsidRPr="0054395A" w:rsidRDefault="0054395A" w:rsidP="0054395A">
      <w:pPr>
        <w:pStyle w:val="3GPPAgreements"/>
        <w:numPr>
          <w:ilvl w:val="0"/>
          <w:numId w:val="0"/>
        </w:numPr>
        <w:spacing w:before="0" w:after="0"/>
        <w:ind w:left="284" w:hanging="284"/>
        <w:contextualSpacing/>
        <w:rPr>
          <w:b/>
          <w:i/>
          <w:u w:val="single"/>
        </w:rPr>
      </w:pPr>
      <w:r w:rsidRPr="0054395A">
        <w:rPr>
          <w:b/>
          <w:i/>
          <w:u w:val="single"/>
        </w:rPr>
        <w:t>“HARQ-ACK codebook”</w:t>
      </w:r>
    </w:p>
    <w:p w14:paraId="7BDDAAC3" w14:textId="62D5EB45" w:rsidR="006936D6" w:rsidRPr="00F36F89" w:rsidRDefault="006936D6" w:rsidP="00F36F89">
      <w:pPr>
        <w:pStyle w:val="3GPPAgreements"/>
        <w:spacing w:before="0" w:after="0"/>
        <w:contextualSpacing/>
        <w:rPr>
          <w:i/>
        </w:rPr>
      </w:pPr>
      <w:r w:rsidRPr="00F36F89">
        <w:rPr>
          <w:i/>
        </w:rPr>
        <w:t xml:space="preserve">(Spreadtrum) Proposal 11: </w:t>
      </w:r>
    </w:p>
    <w:p w14:paraId="4587B30C" w14:textId="77777777" w:rsidR="006936D6" w:rsidRPr="00F36F89" w:rsidRDefault="006936D6" w:rsidP="00F36F89">
      <w:pPr>
        <w:pStyle w:val="3GPPAgreements"/>
        <w:numPr>
          <w:ilvl w:val="1"/>
          <w:numId w:val="5"/>
        </w:numPr>
        <w:spacing w:before="0" w:after="0"/>
        <w:contextualSpacing/>
        <w:rPr>
          <w:i/>
        </w:rPr>
      </w:pPr>
      <w:r w:rsidRPr="00F36F89">
        <w:rPr>
          <w:i/>
        </w:rPr>
        <w:t>For codebook concatenation to be multiplexed in the same PUCCH resource for multicast and unicast SPS PDSCHs,</w:t>
      </w:r>
    </w:p>
    <w:p w14:paraId="01ECB119" w14:textId="77777777" w:rsidR="006936D6" w:rsidRPr="00F36F89" w:rsidRDefault="006936D6" w:rsidP="00F36F89">
      <w:pPr>
        <w:pStyle w:val="3GPPAgreements"/>
        <w:numPr>
          <w:ilvl w:val="2"/>
          <w:numId w:val="5"/>
        </w:numPr>
        <w:spacing w:before="0" w:after="0"/>
        <w:contextualSpacing/>
        <w:rPr>
          <w:i/>
        </w:rPr>
      </w:pPr>
      <w:r w:rsidRPr="00F36F89">
        <w:rPr>
          <w:i/>
        </w:rPr>
        <w:t>The HARQ-ACK bits are generated jointly across multicast and unicast SPS PDSCHs</w:t>
      </w:r>
    </w:p>
    <w:p w14:paraId="7DD4039E" w14:textId="77777777" w:rsidR="009C7E81" w:rsidRDefault="009C7E81" w:rsidP="0054395A">
      <w:pPr>
        <w:pStyle w:val="3GPPAgreements"/>
        <w:numPr>
          <w:ilvl w:val="0"/>
          <w:numId w:val="0"/>
        </w:numPr>
        <w:spacing w:before="0" w:after="0"/>
        <w:ind w:left="284" w:hanging="284"/>
        <w:contextualSpacing/>
        <w:rPr>
          <w:b/>
          <w:i/>
          <w:u w:val="single"/>
        </w:rPr>
      </w:pPr>
    </w:p>
    <w:p w14:paraId="1058DCB1" w14:textId="0DA0FE11" w:rsidR="0054395A" w:rsidRPr="0054395A" w:rsidRDefault="0054395A" w:rsidP="0054395A">
      <w:pPr>
        <w:pStyle w:val="3GPPAgreements"/>
        <w:numPr>
          <w:ilvl w:val="0"/>
          <w:numId w:val="0"/>
        </w:numPr>
        <w:spacing w:before="0" w:after="0"/>
        <w:ind w:left="284" w:hanging="284"/>
        <w:contextualSpacing/>
        <w:rPr>
          <w:b/>
          <w:i/>
          <w:u w:val="single"/>
        </w:rPr>
      </w:pPr>
      <w:r w:rsidRPr="0054395A">
        <w:rPr>
          <w:rFonts w:hint="eastAsia"/>
          <w:b/>
          <w:i/>
          <w:u w:val="single"/>
        </w:rPr>
        <w:t>o</w:t>
      </w:r>
      <w:r w:rsidRPr="0054395A">
        <w:rPr>
          <w:b/>
          <w:i/>
          <w:u w:val="single"/>
        </w:rPr>
        <w:t>thers</w:t>
      </w:r>
    </w:p>
    <w:p w14:paraId="60486BAA" w14:textId="06CC706C" w:rsidR="00CD360F" w:rsidRPr="00F36F89" w:rsidRDefault="0054395A" w:rsidP="00F36F89">
      <w:pPr>
        <w:pStyle w:val="3GPPAgreements"/>
        <w:spacing w:before="0" w:after="0"/>
        <w:contextualSpacing/>
        <w:rPr>
          <w:i/>
        </w:rPr>
      </w:pPr>
      <w:r w:rsidRPr="00F36F89">
        <w:rPr>
          <w:i/>
        </w:rPr>
        <w:t xml:space="preserve"> </w:t>
      </w:r>
      <w:r w:rsidR="00CD360F" w:rsidRPr="00F36F89">
        <w:rPr>
          <w:i/>
        </w:rPr>
        <w:t xml:space="preserve">(Nokia) Proposal 41: </w:t>
      </w:r>
    </w:p>
    <w:p w14:paraId="008B9472" w14:textId="749FF75B" w:rsidR="00CD360F" w:rsidRPr="00F36F89" w:rsidRDefault="00CD360F" w:rsidP="00F36F89">
      <w:pPr>
        <w:pStyle w:val="3GPPAgreements"/>
        <w:numPr>
          <w:ilvl w:val="1"/>
          <w:numId w:val="5"/>
        </w:numPr>
        <w:spacing w:before="0" w:after="0"/>
        <w:contextualSpacing/>
        <w:rPr>
          <w:i/>
        </w:rPr>
      </w:pPr>
      <w:r w:rsidRPr="00F36F89">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5993C5D2" w:rsidR="00CD360F" w:rsidRPr="00F36F89" w:rsidRDefault="00CD360F" w:rsidP="00F36F89">
      <w:pPr>
        <w:pStyle w:val="3GPPAgreements"/>
        <w:spacing w:before="0" w:after="0"/>
        <w:contextualSpacing/>
        <w:rPr>
          <w:i/>
        </w:rPr>
      </w:pPr>
      <w:r w:rsidRPr="00F36F89">
        <w:rPr>
          <w:i/>
        </w:rPr>
        <w:t xml:space="preserve">(Nokia) Proposal 42: </w:t>
      </w:r>
    </w:p>
    <w:p w14:paraId="05CA99C8" w14:textId="02673BC5" w:rsidR="00CD360F" w:rsidRPr="00F36F89" w:rsidRDefault="00CD360F" w:rsidP="00F36F89">
      <w:pPr>
        <w:pStyle w:val="3GPPAgreements"/>
        <w:numPr>
          <w:ilvl w:val="1"/>
          <w:numId w:val="5"/>
        </w:numPr>
        <w:spacing w:before="0" w:after="0"/>
        <w:contextualSpacing/>
        <w:rPr>
          <w:i/>
        </w:rPr>
      </w:pPr>
      <w:r w:rsidRPr="00F36F89">
        <w:rPr>
          <w:bCs/>
          <w:i/>
        </w:rPr>
        <w:t>While gNBs can send SPS deactivation commands, that are in NACK-only mode not acknowledged by UEs, UEs can assume that SPS has been deactivated if they have not been able to decode a PDSCH for a certain period of time.</w:t>
      </w:r>
    </w:p>
    <w:p w14:paraId="0520548D" w14:textId="6E990CC3" w:rsidR="00CD360F" w:rsidRPr="00F36F89" w:rsidRDefault="00CD360F" w:rsidP="00F36F89">
      <w:pPr>
        <w:pStyle w:val="3GPPAgreements"/>
        <w:spacing w:before="0" w:after="0"/>
        <w:contextualSpacing/>
        <w:rPr>
          <w:i/>
        </w:rPr>
      </w:pPr>
      <w:r w:rsidRPr="00F36F89">
        <w:rPr>
          <w:i/>
        </w:rPr>
        <w:t xml:space="preserve">(Nokia) Proposal 43: </w:t>
      </w:r>
    </w:p>
    <w:p w14:paraId="3FFCB899" w14:textId="77777777" w:rsidR="00CD360F" w:rsidRPr="00F36F89" w:rsidRDefault="00CD360F" w:rsidP="00F36F89">
      <w:pPr>
        <w:pStyle w:val="3GPPAgreements"/>
        <w:numPr>
          <w:ilvl w:val="1"/>
          <w:numId w:val="5"/>
        </w:numPr>
        <w:spacing w:before="0" w:after="0"/>
        <w:contextualSpacing/>
        <w:rPr>
          <w:i/>
        </w:rPr>
      </w:pPr>
      <w:r w:rsidRPr="00F36F89">
        <w:rPr>
          <w:i/>
        </w:rPr>
        <w:t>In NACK-only HARQ operation, a method is supported for UEs to check with the gNB whether an SPS (re-)activation has been sent by the gNB but missed by the UE. Options include:</w:t>
      </w:r>
    </w:p>
    <w:p w14:paraId="5D42AABC" w14:textId="77777777" w:rsidR="00CD360F" w:rsidRPr="00F36F89" w:rsidRDefault="00CD360F" w:rsidP="00F36F89">
      <w:pPr>
        <w:pStyle w:val="3GPPAgreements"/>
        <w:numPr>
          <w:ilvl w:val="2"/>
          <w:numId w:val="5"/>
        </w:numPr>
        <w:spacing w:before="0" w:after="0"/>
        <w:contextualSpacing/>
        <w:rPr>
          <w:i/>
        </w:rPr>
      </w:pPr>
      <w:r w:rsidRPr="00F36F89">
        <w:rPr>
          <w:i/>
        </w:rPr>
        <w:t>(a) Option 1: Using a group-common uplink resource</w:t>
      </w:r>
    </w:p>
    <w:p w14:paraId="619CD060" w14:textId="77777777" w:rsidR="00CD360F" w:rsidRPr="00F36F89" w:rsidRDefault="00CD360F" w:rsidP="00F36F89">
      <w:pPr>
        <w:pStyle w:val="3GPPAgreements"/>
        <w:numPr>
          <w:ilvl w:val="2"/>
          <w:numId w:val="5"/>
        </w:numPr>
        <w:spacing w:before="0" w:after="0"/>
        <w:contextualSpacing/>
        <w:rPr>
          <w:i/>
        </w:rPr>
      </w:pPr>
      <w:r w:rsidRPr="00F36F89">
        <w:rPr>
          <w:i/>
        </w:rPr>
        <w:t>(b) Option 2: Using UE-specific signalling (MAC-CE or RRC message)</w:t>
      </w:r>
    </w:p>
    <w:p w14:paraId="487A4242" w14:textId="57F2EA29" w:rsidR="00CD360F" w:rsidRPr="00F36F89" w:rsidRDefault="00CD360F" w:rsidP="00F36F89">
      <w:pPr>
        <w:pStyle w:val="3GPPAgreements"/>
        <w:numPr>
          <w:ilvl w:val="2"/>
          <w:numId w:val="5"/>
        </w:numPr>
        <w:spacing w:before="0" w:after="0"/>
        <w:contextualSpacing/>
        <w:rPr>
          <w:i/>
        </w:rPr>
      </w:pPr>
      <w:r w:rsidRPr="00F36F89">
        <w:rPr>
          <w:i/>
        </w:rPr>
        <w:t>(c) Other methods are not precluded.</w:t>
      </w:r>
    </w:p>
    <w:p w14:paraId="40ADF434" w14:textId="2540217E" w:rsidR="00764810" w:rsidRPr="00F36F89" w:rsidRDefault="00A44BA6" w:rsidP="00F36F89">
      <w:pPr>
        <w:pStyle w:val="3GPPAgreements"/>
        <w:spacing w:before="0" w:after="0"/>
        <w:contextualSpacing/>
        <w:rPr>
          <w:rFonts w:eastAsia="MS Mincho"/>
          <w:i/>
          <w:lang w:eastAsia="ja-JP"/>
        </w:rPr>
      </w:pPr>
      <w:r w:rsidRPr="00F36F89">
        <w:rPr>
          <w:i/>
        </w:rPr>
        <w:t xml:space="preserve"> </w:t>
      </w:r>
      <w:r w:rsidR="00764810" w:rsidRPr="00F36F89">
        <w:rPr>
          <w:i/>
        </w:rPr>
        <w:t xml:space="preserve">(LGE) Proposal 15: </w:t>
      </w:r>
    </w:p>
    <w:p w14:paraId="6652DE48" w14:textId="14264D25" w:rsidR="00764810" w:rsidRPr="00F36F89" w:rsidRDefault="00764810" w:rsidP="00F36F89">
      <w:pPr>
        <w:pStyle w:val="3GPPAgreements"/>
        <w:numPr>
          <w:ilvl w:val="1"/>
          <w:numId w:val="5"/>
        </w:numPr>
        <w:spacing w:before="0" w:after="0"/>
        <w:contextualSpacing/>
        <w:rPr>
          <w:rFonts w:eastAsia="MS Mincho"/>
          <w:i/>
          <w:lang w:eastAsia="ja-JP"/>
        </w:rPr>
      </w:pPr>
      <w:r w:rsidRPr="00F36F89">
        <w:rPr>
          <w:i/>
        </w:rPr>
        <w:t>For group common SPS retransmission, PUCCH resource is allocated by DCI of which CRC is scrambled by G-CS-RNTI</w:t>
      </w:r>
    </w:p>
    <w:p w14:paraId="6C7E455B" w14:textId="106222EE" w:rsidR="00764810" w:rsidRPr="00F36F89" w:rsidRDefault="00764810" w:rsidP="00F36F89">
      <w:pPr>
        <w:pStyle w:val="3GPPAgreements"/>
        <w:spacing w:before="0" w:after="0"/>
        <w:contextualSpacing/>
        <w:rPr>
          <w:rFonts w:eastAsia="MS Mincho"/>
          <w:i/>
          <w:lang w:eastAsia="ja-JP"/>
        </w:rPr>
      </w:pPr>
      <w:r w:rsidRPr="00F36F89">
        <w:rPr>
          <w:i/>
        </w:rPr>
        <w:t xml:space="preserve">(LGE) Proposal 16: </w:t>
      </w:r>
    </w:p>
    <w:p w14:paraId="206E0E19" w14:textId="391FA661" w:rsidR="00764810" w:rsidRPr="00F36F89" w:rsidRDefault="00764810" w:rsidP="00F36F89">
      <w:pPr>
        <w:pStyle w:val="3GPPAgreements"/>
        <w:numPr>
          <w:ilvl w:val="1"/>
          <w:numId w:val="5"/>
        </w:numPr>
        <w:spacing w:before="0" w:after="0"/>
        <w:contextualSpacing/>
        <w:rPr>
          <w:rFonts w:eastAsia="MS Mincho"/>
          <w:i/>
          <w:lang w:eastAsia="ja-JP"/>
        </w:rPr>
      </w:pPr>
      <w:r w:rsidRPr="00F36F89">
        <w:rPr>
          <w:i/>
        </w:rPr>
        <w:t>Either NACK only based HARQ-ACK or UE specific ACK/NACK based HARQ-ACK is used for SPS PDSCH retransmission.</w:t>
      </w:r>
    </w:p>
    <w:p w14:paraId="48D219B1" w14:textId="67778B9C" w:rsidR="00764810" w:rsidRPr="00F36F89" w:rsidRDefault="00F017D8" w:rsidP="00F36F89">
      <w:pPr>
        <w:pStyle w:val="3GPPAgreements"/>
        <w:spacing w:before="0" w:after="0"/>
        <w:contextualSpacing/>
        <w:rPr>
          <w:rFonts w:eastAsia="MS Mincho"/>
          <w:i/>
          <w:lang w:eastAsia="ja-JP"/>
        </w:rPr>
      </w:pPr>
      <w:r w:rsidRPr="00F36F89">
        <w:rPr>
          <w:i/>
        </w:rPr>
        <w:t xml:space="preserve"> </w:t>
      </w:r>
      <w:r w:rsidR="00764810" w:rsidRPr="00F36F89">
        <w:rPr>
          <w:i/>
        </w:rPr>
        <w:t xml:space="preserve">(LGE) Proposal 18: </w:t>
      </w:r>
    </w:p>
    <w:p w14:paraId="547B4BFF" w14:textId="77777777" w:rsidR="009D24AB" w:rsidRPr="00F36F89" w:rsidRDefault="009D24AB" w:rsidP="00F36F89">
      <w:pPr>
        <w:pStyle w:val="3GPPAgreements"/>
        <w:numPr>
          <w:ilvl w:val="1"/>
          <w:numId w:val="5"/>
        </w:numPr>
        <w:spacing w:before="0" w:after="0"/>
        <w:contextualSpacing/>
        <w:rPr>
          <w:rFonts w:eastAsia="MS Mincho"/>
          <w:i/>
          <w:lang w:eastAsia="ja-JP"/>
        </w:rPr>
      </w:pPr>
      <w:r w:rsidRPr="00F36F89">
        <w:rPr>
          <w:rFonts w:eastAsia="MS Mincho"/>
          <w:i/>
          <w:lang w:eastAsia="ja-JP"/>
        </w:rPr>
        <w:lastRenderedPageBreak/>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1: The PRI of the last DCI with dynamic scheduling.</w:t>
      </w:r>
    </w:p>
    <w:p w14:paraId="645DA8C7"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2: SPS (e.g. if SPS is unicast)</w:t>
      </w:r>
    </w:p>
    <w:p w14:paraId="7820D70C"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3: priority index</w:t>
      </w:r>
    </w:p>
    <w:p w14:paraId="3D410FA5" w14:textId="59A8FC69" w:rsidR="005E05A0" w:rsidRPr="00F36F89" w:rsidRDefault="005E05A0" w:rsidP="00F36F89">
      <w:pPr>
        <w:pStyle w:val="3GPPAgreements"/>
        <w:spacing w:before="0" w:after="0"/>
        <w:contextualSpacing/>
        <w:rPr>
          <w:rFonts w:eastAsia="MS Mincho"/>
          <w:i/>
          <w:lang w:eastAsia="ja-JP"/>
        </w:rPr>
      </w:pPr>
      <w:r w:rsidRPr="00F36F89">
        <w:rPr>
          <w:i/>
        </w:rPr>
        <w:t xml:space="preserve">(LGE) Proposal 19: </w:t>
      </w:r>
    </w:p>
    <w:p w14:paraId="5A2C490B" w14:textId="77777777" w:rsidR="005E05A0" w:rsidRPr="00F36F89" w:rsidRDefault="005E05A0" w:rsidP="00F36F89">
      <w:pPr>
        <w:pStyle w:val="3GPPAgreements"/>
        <w:numPr>
          <w:ilvl w:val="1"/>
          <w:numId w:val="5"/>
        </w:numPr>
        <w:spacing w:before="0" w:after="0"/>
        <w:contextualSpacing/>
        <w:rPr>
          <w:rFonts w:eastAsia="MS Mincho"/>
          <w:i/>
          <w:lang w:eastAsia="ja-JP"/>
        </w:rPr>
      </w:pPr>
      <w:r w:rsidRPr="00F36F89">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1: the lowest SPS configuration index</w:t>
      </w:r>
    </w:p>
    <w:p w14:paraId="0DC42299"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2: the highest priority of SPS between SPS configurations</w:t>
      </w:r>
    </w:p>
    <w:p w14:paraId="386FEF5F"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3: unicast SPS configuration (or multicast SPS configuration)</w:t>
      </w:r>
    </w:p>
    <w:p w14:paraId="636DD1B1" w14:textId="77777777" w:rsidR="00A21B3C" w:rsidRPr="005154E2" w:rsidRDefault="00A21B3C" w:rsidP="00C90090">
      <w:pPr>
        <w:pStyle w:val="Heading2"/>
        <w:rPr>
          <w:lang w:eastAsia="zh-CN"/>
        </w:rPr>
      </w:pPr>
      <w:bookmarkStart w:id="229" w:name="_Ref68890526"/>
      <w:r>
        <w:rPr>
          <w:lang w:eastAsia="zh-CN"/>
        </w:rPr>
        <w:t>Round-1</w:t>
      </w:r>
      <w:bookmarkEnd w:id="229"/>
    </w:p>
    <w:p w14:paraId="04621C43" w14:textId="77777777" w:rsidR="00A94198" w:rsidRPr="001E12C1" w:rsidRDefault="00A94198" w:rsidP="00A94198">
      <w:pPr>
        <w:rPr>
          <w:rFonts w:eastAsiaTheme="minorEastAsia"/>
          <w:b/>
          <w:i/>
          <w:sz w:val="20"/>
          <w:u w:val="single"/>
          <w:lang w:val="en-GB" w:eastAsia="zh-CN"/>
        </w:rPr>
      </w:pPr>
      <w:r w:rsidRPr="001E12C1">
        <w:rPr>
          <w:rFonts w:eastAsiaTheme="minorEastAsia"/>
          <w:b/>
          <w:i/>
          <w:sz w:val="20"/>
          <w:u w:val="single"/>
          <w:lang w:val="en-GB" w:eastAsia="zh-CN"/>
        </w:rPr>
        <w:t>“configuration for SPS</w:t>
      </w:r>
      <w:r>
        <w:rPr>
          <w:rFonts w:eastAsiaTheme="minorEastAsia"/>
          <w:b/>
          <w:i/>
          <w:sz w:val="20"/>
          <w:u w:val="single"/>
          <w:lang w:val="en-GB" w:eastAsia="zh-CN"/>
        </w:rPr>
        <w:t xml:space="preserve"> multicast</w:t>
      </w:r>
      <w:r w:rsidRPr="001E12C1">
        <w:rPr>
          <w:rFonts w:eastAsiaTheme="minorEastAsia"/>
          <w:b/>
          <w:i/>
          <w:sz w:val="20"/>
          <w:u w:val="single"/>
          <w:lang w:val="en-GB" w:eastAsia="zh-CN"/>
        </w:rPr>
        <w:t>”</w:t>
      </w:r>
    </w:p>
    <w:p w14:paraId="071266EB" w14:textId="77777777" w:rsidR="00A21B3C" w:rsidRPr="00293AEE" w:rsidRDefault="00A21B3C" w:rsidP="00A21B3C">
      <w:pPr>
        <w:pStyle w:val="Subtitle"/>
        <w:rPr>
          <w:rFonts w:ascii="Times New Roman" w:hAnsi="Times New Roman" w:cs="Times New Roman"/>
          <w:sz w:val="21"/>
        </w:rPr>
      </w:pPr>
      <w:r w:rsidRPr="00293AEE">
        <w:rPr>
          <w:rFonts w:ascii="Times New Roman" w:hAnsi="Times New Roman" w:cs="Times New Roman"/>
          <w:sz w:val="21"/>
        </w:rPr>
        <w:t>FL’s Comments</w:t>
      </w:r>
    </w:p>
    <w:p w14:paraId="7A64D5BF" w14:textId="0A44610B" w:rsidR="00A94198" w:rsidRPr="00F10A89" w:rsidRDefault="00A94198" w:rsidP="00A94198">
      <w:pPr>
        <w:rPr>
          <w:rFonts w:eastAsiaTheme="minorEastAsia"/>
          <w:sz w:val="20"/>
          <w:lang w:val="en-GB" w:eastAsia="zh-CN"/>
        </w:rPr>
      </w:pPr>
      <w:r w:rsidRPr="00F10A89">
        <w:rPr>
          <w:rFonts w:eastAsiaTheme="minorEastAsia" w:hint="eastAsia"/>
          <w:sz w:val="20"/>
          <w:lang w:val="en-GB" w:eastAsia="zh-CN"/>
        </w:rPr>
        <w:t>9</w:t>
      </w:r>
      <w:r w:rsidRPr="00F10A89">
        <w:rPr>
          <w:rFonts w:eastAsiaTheme="minorEastAsia"/>
          <w:sz w:val="20"/>
          <w:lang w:val="en-GB" w:eastAsia="zh-CN"/>
        </w:rPr>
        <w:t xml:space="preserve"> </w:t>
      </w:r>
      <w:r>
        <w:rPr>
          <w:rFonts w:eastAsiaTheme="minorEastAsia"/>
          <w:sz w:val="20"/>
          <w:lang w:val="en-GB" w:eastAsia="zh-CN"/>
        </w:rPr>
        <w:t xml:space="preserve">companies submitted proposals regarding HARQ-ACK for SPS multicast and wherein 4 companies discuss the </w:t>
      </w:r>
      <w:r w:rsidRPr="00F10A89">
        <w:rPr>
          <w:rFonts w:eastAsiaTheme="minorEastAsia"/>
          <w:i/>
          <w:sz w:val="20"/>
          <w:lang w:val="en-GB" w:eastAsia="zh-CN"/>
        </w:rPr>
        <w:t>SPS-config</w:t>
      </w:r>
      <w:r>
        <w:rPr>
          <w:rFonts w:eastAsiaTheme="minorEastAsia"/>
          <w:i/>
          <w:sz w:val="20"/>
          <w:lang w:val="en-GB" w:eastAsia="zh-CN"/>
        </w:rPr>
        <w:t xml:space="preserve"> </w:t>
      </w:r>
      <w:r>
        <w:rPr>
          <w:rFonts w:eastAsiaTheme="minorEastAsia"/>
          <w:sz w:val="20"/>
          <w:lang w:val="en-GB" w:eastAsia="zh-CN"/>
        </w:rPr>
        <w:t xml:space="preserve">for SPS multicast including the configuration of the priority and PUCCH resources and 8 companies discuss the HARQ-ACK feedback modes for SPS multicast. </w:t>
      </w:r>
    </w:p>
    <w:p w14:paraId="56A0FC87" w14:textId="77777777" w:rsidR="00A21B3C" w:rsidRPr="00293AEE" w:rsidRDefault="00A21B3C" w:rsidP="00A21B3C">
      <w:pPr>
        <w:pStyle w:val="Subtitle"/>
        <w:rPr>
          <w:rFonts w:ascii="Times New Roman" w:hAnsi="Times New Roman" w:cs="Times New Roman"/>
          <w:sz w:val="21"/>
        </w:rPr>
      </w:pPr>
      <w:r w:rsidRPr="00293AEE">
        <w:rPr>
          <w:rFonts w:ascii="Times New Roman" w:hAnsi="Times New Roman" w:cs="Times New Roman"/>
          <w:sz w:val="21"/>
        </w:rPr>
        <w:t>FL’s Proposal:</w:t>
      </w:r>
    </w:p>
    <w:p w14:paraId="5FD7922A" w14:textId="77777777" w:rsidR="00255E55" w:rsidRPr="00E72797" w:rsidRDefault="00255E55" w:rsidP="00255E55">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_Ref68890526 \n \h </w:instrText>
      </w:r>
      <w:r>
        <w:rPr>
          <w:sz w:val="20"/>
          <w:szCs w:val="20"/>
          <w:lang w:val="en-GB" w:eastAsia="zh-CN"/>
        </w:rPr>
      </w:r>
      <w:r>
        <w:rPr>
          <w:sz w:val="20"/>
          <w:szCs w:val="20"/>
          <w:lang w:val="en-GB" w:eastAsia="zh-CN"/>
        </w:rPr>
        <w:fldChar w:fldCharType="separate"/>
      </w:r>
      <w:r>
        <w:rPr>
          <w:sz w:val="20"/>
          <w:szCs w:val="20"/>
          <w:lang w:val="en-GB" w:eastAsia="zh-CN"/>
        </w:rPr>
        <w:t>5.1</w:t>
      </w:r>
      <w:r>
        <w:rPr>
          <w:sz w:val="20"/>
          <w:szCs w:val="20"/>
          <w:lang w:val="en-GB" w:eastAsia="zh-CN"/>
        </w:rPr>
        <w:fldChar w:fldCharType="end"/>
      </w:r>
      <w:r>
        <w:rPr>
          <w:sz w:val="20"/>
          <w:szCs w:val="20"/>
          <w:lang w:val="en-GB" w:eastAsia="zh-CN"/>
        </w:rPr>
        <w:t>-1</w:t>
      </w:r>
    </w:p>
    <w:p w14:paraId="6C0F481F" w14:textId="77777777" w:rsidR="00255E55" w:rsidRPr="00264C6B" w:rsidRDefault="00255E55" w:rsidP="00255E55">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ACK/NACK based </w:t>
      </w:r>
      <w:r w:rsidRPr="00264C6B">
        <w:rPr>
          <w:rFonts w:eastAsiaTheme="minorEastAsia"/>
          <w:sz w:val="20"/>
          <w:szCs w:val="20"/>
          <w:lang w:val="en-GB" w:eastAsia="zh-CN"/>
        </w:rPr>
        <w:t xml:space="preserve">HARQ-ACK feedback for SPS multicast, </w:t>
      </w:r>
    </w:p>
    <w:p w14:paraId="214EB890" w14:textId="77777777" w:rsidR="00255E55" w:rsidRDefault="00255E55" w:rsidP="00255E55">
      <w:pPr>
        <w:pStyle w:val="ListParagraph"/>
        <w:numPr>
          <w:ilvl w:val="0"/>
          <w:numId w:val="17"/>
        </w:numPr>
        <w:tabs>
          <w:tab w:val="left" w:pos="1322"/>
        </w:tabs>
        <w:snapToGrid w:val="0"/>
        <w:spacing w:after="0"/>
        <w:contextualSpacing w:val="0"/>
        <w:rPr>
          <w:ins w:id="230" w:author="Huawei3" w:date="2021-05-20T21:59:00Z"/>
          <w:rFonts w:eastAsiaTheme="minorEastAsia"/>
          <w:lang w:eastAsia="zh-CN"/>
        </w:rPr>
      </w:pPr>
      <w:r w:rsidRPr="00264C6B">
        <w:rPr>
          <w:rFonts w:eastAsiaTheme="minorEastAsia"/>
          <w:lang w:eastAsia="zh-CN"/>
        </w:rPr>
        <w:t>the HARQ-ACK codebook index</w:t>
      </w:r>
      <w:r w:rsidRPr="002C76CD">
        <w:rPr>
          <w:lang w:eastAsia="zh-CN"/>
        </w:rPr>
        <w:t xml:space="preserve"> corresponding </w:t>
      </w:r>
      <w:r>
        <w:rPr>
          <w:lang w:eastAsia="zh-CN"/>
        </w:rPr>
        <w:t xml:space="preserve">the </w:t>
      </w:r>
      <w:r w:rsidRPr="002C76CD">
        <w:rPr>
          <w:lang w:eastAsia="zh-CN"/>
        </w:rPr>
        <w:t>HARQ-ACK codebook for SPS PDSCH</w:t>
      </w:r>
      <w:r>
        <w:rPr>
          <w:lang w:eastAsia="zh-CN"/>
        </w:rPr>
        <w:t xml:space="preserve"> is included in the configuration for SPS multicast</w:t>
      </w:r>
      <w:r w:rsidRPr="00264C6B">
        <w:rPr>
          <w:rFonts w:eastAsiaTheme="minorEastAsia"/>
          <w:lang w:eastAsia="zh-CN"/>
        </w:rPr>
        <w:t xml:space="preserve">. </w:t>
      </w:r>
    </w:p>
    <w:p w14:paraId="7C2F004E" w14:textId="77777777" w:rsidR="00255E55" w:rsidRDefault="00255E55" w:rsidP="00255E55">
      <w:pPr>
        <w:pStyle w:val="ListParagraph"/>
        <w:numPr>
          <w:ilvl w:val="1"/>
          <w:numId w:val="17"/>
        </w:numPr>
        <w:tabs>
          <w:tab w:val="left" w:pos="1322"/>
        </w:tabs>
        <w:snapToGrid w:val="0"/>
        <w:spacing w:after="0"/>
        <w:contextualSpacing w:val="0"/>
        <w:rPr>
          <w:ins w:id="231" w:author="Huawei3" w:date="2021-05-20T21:59:00Z"/>
          <w:rFonts w:eastAsiaTheme="minorEastAsia"/>
          <w:lang w:eastAsia="zh-CN"/>
        </w:rPr>
      </w:pPr>
      <w:ins w:id="232" w:author="Huawei3" w:date="2021-05-20T21:59:00Z">
        <w:r>
          <w:rPr>
            <w:lang w:val="en-US"/>
          </w:rPr>
          <w:t xml:space="preserve">UE determines a priority index from the </w:t>
        </w:r>
        <w:r w:rsidRPr="00264C6B">
          <w:rPr>
            <w:rFonts w:eastAsiaTheme="minorEastAsia"/>
            <w:lang w:eastAsia="zh-CN"/>
          </w:rPr>
          <w:t>HARQ-ACK codebook inde</w:t>
        </w:r>
        <w:r>
          <w:rPr>
            <w:rFonts w:eastAsiaTheme="minorEastAsia"/>
            <w:lang w:eastAsia="zh-CN"/>
          </w:rPr>
          <w:t>x</w:t>
        </w:r>
      </w:ins>
    </w:p>
    <w:p w14:paraId="322BA1EE" w14:textId="77777777" w:rsidR="00255E55" w:rsidRDefault="00255E55" w:rsidP="00255E55">
      <w:pPr>
        <w:pStyle w:val="ListParagraph"/>
        <w:numPr>
          <w:ilvl w:val="1"/>
          <w:numId w:val="17"/>
        </w:numPr>
        <w:tabs>
          <w:tab w:val="left" w:pos="1322"/>
        </w:tabs>
        <w:snapToGrid w:val="0"/>
        <w:spacing w:after="0"/>
        <w:contextualSpacing w:val="0"/>
        <w:rPr>
          <w:ins w:id="233" w:author="Huawei3" w:date="2021-05-20T21:59:00Z"/>
          <w:rFonts w:eastAsiaTheme="minorEastAsia"/>
          <w:lang w:eastAsia="zh-CN"/>
        </w:rPr>
      </w:pPr>
      <w:ins w:id="234" w:author="Huawei3" w:date="2021-05-20T21:59:00Z">
        <w:r>
          <w:rPr>
            <w:lang w:val="en-US"/>
          </w:rPr>
          <w:t xml:space="preserve">Note: this is the same for SPS unicast for URLLC. </w:t>
        </w:r>
      </w:ins>
    </w:p>
    <w:p w14:paraId="6225CE5A" w14:textId="77777777" w:rsidR="00255E55" w:rsidRPr="006A45AA" w:rsidRDefault="00255E55" w:rsidP="00255E55">
      <w:pPr>
        <w:pStyle w:val="ListParagraph"/>
        <w:numPr>
          <w:ilvl w:val="0"/>
          <w:numId w:val="17"/>
        </w:numPr>
        <w:tabs>
          <w:tab w:val="left" w:pos="1322"/>
        </w:tabs>
        <w:snapToGrid w:val="0"/>
        <w:spacing w:after="0"/>
        <w:contextualSpacing w:val="0"/>
        <w:rPr>
          <w:rFonts w:eastAsiaTheme="minorEastAsia"/>
          <w:lang w:eastAsia="zh-CN"/>
        </w:rPr>
      </w:pPr>
      <w:r w:rsidRPr="006A45AA">
        <w:rPr>
          <w:rFonts w:eastAsiaTheme="minorEastAsia"/>
          <w:lang w:eastAsia="zh-CN"/>
        </w:rPr>
        <w:t xml:space="preserve">UE can be optionally configured a separate </w:t>
      </w:r>
      <w:r w:rsidRPr="00AB49D4">
        <w:rPr>
          <w:rFonts w:eastAsiaTheme="minorEastAsia"/>
          <w:i/>
          <w:lang w:eastAsia="zh-CN"/>
        </w:rPr>
        <w:t>SPS-PUCCH-AN-List</w:t>
      </w:r>
      <w:r w:rsidRPr="006A45AA">
        <w:rPr>
          <w:rFonts w:eastAsiaTheme="minorEastAsia"/>
          <w:lang w:eastAsia="zh-CN"/>
        </w:rPr>
        <w:t xml:space="preserve"> for all SPS multicast configurations. Otherwise, a common </w:t>
      </w:r>
      <w:r w:rsidRPr="00AB49D4">
        <w:rPr>
          <w:rFonts w:eastAsiaTheme="minorEastAsia"/>
          <w:i/>
          <w:lang w:eastAsia="zh-CN"/>
        </w:rPr>
        <w:t>SPS-PUCCH-AN-List</w:t>
      </w:r>
      <w:r w:rsidRPr="006A45AA">
        <w:rPr>
          <w:rFonts w:eastAsiaTheme="minorEastAsia"/>
          <w:lang w:eastAsia="zh-CN"/>
        </w:rPr>
        <w:t xml:space="preserve"> applies to all SPS </w:t>
      </w:r>
      <w:r>
        <w:rPr>
          <w:rFonts w:eastAsiaTheme="minorEastAsia"/>
          <w:lang w:eastAsia="zh-CN"/>
        </w:rPr>
        <w:t>unicast</w:t>
      </w:r>
      <w:r w:rsidRPr="006A45AA">
        <w:rPr>
          <w:rFonts w:eastAsiaTheme="minorEastAsia"/>
          <w:lang w:eastAsia="zh-CN"/>
        </w:rPr>
        <w:t xml:space="preserve"> and SPS </w:t>
      </w:r>
      <w:r>
        <w:rPr>
          <w:rFonts w:eastAsiaTheme="minorEastAsia"/>
          <w:lang w:eastAsia="zh-CN"/>
        </w:rPr>
        <w:t>multicast</w:t>
      </w:r>
      <w:r w:rsidRPr="006A45AA">
        <w:rPr>
          <w:rFonts w:eastAsiaTheme="minorEastAsia"/>
          <w:lang w:eastAsia="zh-CN"/>
        </w:rPr>
        <w:t xml:space="preserve"> configurations.</w:t>
      </w:r>
    </w:p>
    <w:p w14:paraId="0B31D44F" w14:textId="77777777" w:rsidR="00765B66" w:rsidRPr="00255E55" w:rsidRDefault="00765B66" w:rsidP="00765B66">
      <w:pPr>
        <w:rPr>
          <w:rFonts w:eastAsia="MS Mincho"/>
          <w:lang w:val="en-GB" w:eastAsia="ja-JP"/>
        </w:rPr>
      </w:pPr>
    </w:p>
    <w:p w14:paraId="11AA9419" w14:textId="77777777" w:rsidR="00765B66" w:rsidRPr="00293AEE" w:rsidRDefault="00765B66" w:rsidP="00765B6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65B66" w:rsidRPr="005154E2" w14:paraId="3D38EA80" w14:textId="77777777" w:rsidTr="001F0AF3">
        <w:trPr>
          <w:trHeight w:val="253"/>
          <w:jc w:val="center"/>
        </w:trPr>
        <w:tc>
          <w:tcPr>
            <w:tcW w:w="1555" w:type="dxa"/>
          </w:tcPr>
          <w:p w14:paraId="58003BCD" w14:textId="77777777" w:rsidR="00765B66" w:rsidRPr="005154E2" w:rsidRDefault="00765B66" w:rsidP="001F0AF3">
            <w:pPr>
              <w:spacing w:after="0"/>
              <w:rPr>
                <w:rFonts w:cstheme="minorHAnsi"/>
                <w:sz w:val="16"/>
                <w:szCs w:val="16"/>
              </w:rPr>
            </w:pPr>
            <w:r w:rsidRPr="005154E2">
              <w:rPr>
                <w:b/>
                <w:sz w:val="16"/>
                <w:szCs w:val="16"/>
              </w:rPr>
              <w:t>Company</w:t>
            </w:r>
          </w:p>
        </w:tc>
        <w:tc>
          <w:tcPr>
            <w:tcW w:w="7801" w:type="dxa"/>
          </w:tcPr>
          <w:p w14:paraId="1C031492" w14:textId="77777777" w:rsidR="00765B66" w:rsidRPr="005154E2" w:rsidRDefault="00765B66" w:rsidP="001F0AF3">
            <w:pPr>
              <w:spacing w:after="0"/>
              <w:rPr>
                <w:rFonts w:eastAsiaTheme="minorEastAsia"/>
                <w:sz w:val="16"/>
                <w:szCs w:val="16"/>
                <w:lang w:eastAsia="zh-CN"/>
              </w:rPr>
            </w:pPr>
            <w:r w:rsidRPr="005154E2">
              <w:rPr>
                <w:b/>
                <w:sz w:val="16"/>
                <w:szCs w:val="16"/>
              </w:rPr>
              <w:t xml:space="preserve">Comments </w:t>
            </w:r>
          </w:p>
        </w:tc>
      </w:tr>
      <w:tr w:rsidR="00765B66" w:rsidRPr="005154E2" w14:paraId="579410C1" w14:textId="77777777" w:rsidTr="001F0AF3">
        <w:trPr>
          <w:trHeight w:val="253"/>
          <w:jc w:val="center"/>
        </w:trPr>
        <w:tc>
          <w:tcPr>
            <w:tcW w:w="1555" w:type="dxa"/>
          </w:tcPr>
          <w:p w14:paraId="4B88F296" w14:textId="77777777" w:rsidR="00765B66" w:rsidRPr="005154E2" w:rsidRDefault="00765B66" w:rsidP="001F0AF3">
            <w:pPr>
              <w:spacing w:after="0"/>
              <w:rPr>
                <w:b/>
                <w:sz w:val="16"/>
                <w:szCs w:val="16"/>
              </w:rPr>
            </w:pPr>
            <w:r w:rsidRPr="00F53032">
              <w:rPr>
                <w:rFonts w:hint="eastAsia"/>
                <w:sz w:val="20"/>
                <w:szCs w:val="20"/>
              </w:rPr>
              <w:t>LG</w:t>
            </w:r>
          </w:p>
        </w:tc>
        <w:tc>
          <w:tcPr>
            <w:tcW w:w="7801" w:type="dxa"/>
          </w:tcPr>
          <w:p w14:paraId="5FCF4646" w14:textId="77777777" w:rsidR="00765B66" w:rsidRDefault="00765B66" w:rsidP="001F0AF3">
            <w:pPr>
              <w:spacing w:after="0"/>
              <w:rPr>
                <w:sz w:val="20"/>
                <w:szCs w:val="20"/>
              </w:rPr>
            </w:pPr>
            <w:r>
              <w:rPr>
                <w:sz w:val="20"/>
                <w:szCs w:val="20"/>
              </w:rPr>
              <w:t xml:space="preserve">RAN1 previously agreed to </w:t>
            </w:r>
            <w:r w:rsidRPr="00F53032">
              <w:rPr>
                <w:sz w:val="20"/>
                <w:szCs w:val="20"/>
              </w:rPr>
              <w:t>support HARQ-ACK feedback for SPS group-common PDSCH for MBS</w:t>
            </w:r>
            <w:r>
              <w:rPr>
                <w:sz w:val="20"/>
                <w:szCs w:val="20"/>
              </w:rPr>
              <w:t>.</w:t>
            </w:r>
            <w:r w:rsidRPr="00F53032">
              <w:rPr>
                <w:rFonts w:hint="eastAsia"/>
                <w:sz w:val="20"/>
                <w:szCs w:val="20"/>
              </w:rPr>
              <w:t xml:space="preserve"> </w:t>
            </w:r>
            <w:r>
              <w:rPr>
                <w:sz w:val="20"/>
                <w:szCs w:val="20"/>
              </w:rPr>
              <w:t>However, RAN1 did not discuss whether to support ACK/NACK based HARQ-ACK for SPS PDSCH not scheduled by DCI. So, we first need to discuss whether HARQ-ACK for group common SPS PDSCH is based on NACK only and/or ACK/NACK.</w:t>
            </w:r>
          </w:p>
          <w:p w14:paraId="2DC7C6D8" w14:textId="77777777" w:rsidR="00765B66" w:rsidRDefault="00765B66" w:rsidP="001F0AF3">
            <w:pPr>
              <w:spacing w:after="0"/>
              <w:rPr>
                <w:sz w:val="20"/>
                <w:szCs w:val="20"/>
              </w:rPr>
            </w:pPr>
          </w:p>
          <w:p w14:paraId="64241705" w14:textId="77777777" w:rsidR="00765B66" w:rsidRPr="00057CC6" w:rsidRDefault="00765B66" w:rsidP="001F0AF3">
            <w:pPr>
              <w:spacing w:after="0"/>
              <w:rPr>
                <w:b/>
                <w:i/>
                <w:sz w:val="16"/>
                <w:szCs w:val="16"/>
              </w:rPr>
            </w:pPr>
            <w:r w:rsidRPr="00057CC6">
              <w:rPr>
                <w:i/>
                <w:sz w:val="20"/>
                <w:szCs w:val="20"/>
                <w:highlight w:val="cyan"/>
              </w:rPr>
              <w:t>FL</w:t>
            </w:r>
            <w:r>
              <w:rPr>
                <w:i/>
                <w:sz w:val="20"/>
                <w:szCs w:val="20"/>
                <w:highlight w:val="cyan"/>
              </w:rPr>
              <w:t>’s response</w:t>
            </w:r>
            <w:r w:rsidRPr="00057CC6">
              <w:rPr>
                <w:i/>
                <w:sz w:val="20"/>
                <w:szCs w:val="20"/>
                <w:highlight w:val="cyan"/>
              </w:rPr>
              <w:t>:</w:t>
            </w:r>
            <w:r w:rsidRPr="00057CC6">
              <w:rPr>
                <w:i/>
                <w:sz w:val="20"/>
                <w:szCs w:val="20"/>
              </w:rPr>
              <w:t xml:space="preserve"> </w:t>
            </w:r>
            <w:r w:rsidRPr="00057CC6">
              <w:rPr>
                <w:i/>
                <w:sz w:val="20"/>
                <w:szCs w:val="20"/>
                <w:highlight w:val="cyan"/>
              </w:rPr>
              <w:t>we agreed to support HARQ-ACK feedback for SPS and I suppose both PDSCH with and without PDCCH scheduling should naturally support at least ACK/NACK as it is the same as SPS unicast. How NACK-only is supported for SPS, it</w:t>
            </w:r>
            <w:r>
              <w:rPr>
                <w:i/>
                <w:sz w:val="20"/>
                <w:szCs w:val="20"/>
                <w:highlight w:val="cyan"/>
              </w:rPr>
              <w:t xml:space="preserve"> is new for this meeting and </w:t>
            </w:r>
            <w:r w:rsidRPr="00057CC6">
              <w:rPr>
                <w:i/>
                <w:sz w:val="20"/>
                <w:szCs w:val="20"/>
                <w:highlight w:val="cyan"/>
              </w:rPr>
              <w:t>needs more discussion but I tend to make the discussion for dynamic scheduling regarding ACK/NACK and NACK-only clearer</w:t>
            </w:r>
            <w:r>
              <w:rPr>
                <w:i/>
                <w:sz w:val="20"/>
                <w:szCs w:val="20"/>
                <w:highlight w:val="cyan"/>
              </w:rPr>
              <w:t xml:space="preserve"> in previous sections</w:t>
            </w:r>
            <w:r w:rsidRPr="00057CC6">
              <w:rPr>
                <w:i/>
                <w:sz w:val="20"/>
                <w:szCs w:val="20"/>
                <w:highlight w:val="cyan"/>
              </w:rPr>
              <w:t xml:space="preserve"> before discussing NACK-only for SPS multicast, I think it should be understandable to companies.</w:t>
            </w:r>
            <w:r>
              <w:rPr>
                <w:i/>
                <w:sz w:val="20"/>
                <w:szCs w:val="20"/>
              </w:rPr>
              <w:t xml:space="preserve"> </w:t>
            </w:r>
          </w:p>
        </w:tc>
      </w:tr>
      <w:tr w:rsidR="00765B66" w:rsidRPr="005154E2" w14:paraId="7E75BEEA" w14:textId="77777777" w:rsidTr="001F0AF3">
        <w:trPr>
          <w:trHeight w:val="253"/>
          <w:jc w:val="center"/>
        </w:trPr>
        <w:tc>
          <w:tcPr>
            <w:tcW w:w="1555" w:type="dxa"/>
          </w:tcPr>
          <w:p w14:paraId="66539234" w14:textId="77777777" w:rsidR="00765B66" w:rsidRPr="00D65DC1" w:rsidRDefault="00765B66" w:rsidP="001F0AF3">
            <w:pPr>
              <w:spacing w:after="0"/>
              <w:rPr>
                <w:sz w:val="20"/>
                <w:szCs w:val="20"/>
              </w:rPr>
            </w:pPr>
            <w:r w:rsidRPr="00D65DC1">
              <w:rPr>
                <w:rFonts w:hint="eastAsia"/>
                <w:sz w:val="20"/>
                <w:szCs w:val="20"/>
              </w:rPr>
              <w:t>CATT</w:t>
            </w:r>
          </w:p>
        </w:tc>
        <w:tc>
          <w:tcPr>
            <w:tcW w:w="7801" w:type="dxa"/>
          </w:tcPr>
          <w:p w14:paraId="2F1CC9C8" w14:textId="77777777" w:rsidR="00765B66" w:rsidRPr="00D65DC1" w:rsidRDefault="00765B66" w:rsidP="001F0AF3">
            <w:pPr>
              <w:spacing w:after="0"/>
              <w:rPr>
                <w:sz w:val="20"/>
                <w:szCs w:val="20"/>
              </w:rPr>
            </w:pPr>
            <w:r w:rsidRPr="00D65DC1">
              <w:rPr>
                <w:rFonts w:hint="eastAsia"/>
                <w:sz w:val="20"/>
                <w:szCs w:val="20"/>
              </w:rPr>
              <w:t xml:space="preserve">OK with it. </w:t>
            </w:r>
          </w:p>
        </w:tc>
      </w:tr>
      <w:tr w:rsidR="00765B66" w:rsidRPr="005154E2" w14:paraId="36C1A651" w14:textId="77777777" w:rsidTr="001F0AF3">
        <w:trPr>
          <w:trHeight w:val="253"/>
          <w:jc w:val="center"/>
        </w:trPr>
        <w:tc>
          <w:tcPr>
            <w:tcW w:w="1555" w:type="dxa"/>
          </w:tcPr>
          <w:p w14:paraId="062A1F3B" w14:textId="77777777" w:rsidR="00765B66" w:rsidRPr="00D65DC1" w:rsidRDefault="00765B66" w:rsidP="001F0AF3">
            <w:pPr>
              <w:spacing w:after="0"/>
              <w:rPr>
                <w:sz w:val="20"/>
                <w:szCs w:val="20"/>
              </w:rPr>
            </w:pPr>
            <w:r w:rsidRPr="00146ED8">
              <w:rPr>
                <w:rFonts w:hint="eastAsia"/>
                <w:sz w:val="20"/>
                <w:szCs w:val="16"/>
                <w:lang w:eastAsia="zh-CN"/>
              </w:rPr>
              <w:t>Z</w:t>
            </w:r>
            <w:r w:rsidRPr="00146ED8">
              <w:rPr>
                <w:sz w:val="20"/>
                <w:szCs w:val="16"/>
                <w:lang w:eastAsia="zh-CN"/>
              </w:rPr>
              <w:t>TE</w:t>
            </w:r>
          </w:p>
        </w:tc>
        <w:tc>
          <w:tcPr>
            <w:tcW w:w="7801" w:type="dxa"/>
          </w:tcPr>
          <w:p w14:paraId="18FCD69B" w14:textId="77777777" w:rsidR="00765B66" w:rsidRPr="00D65DC1" w:rsidRDefault="00765B66" w:rsidP="001F0AF3">
            <w:pPr>
              <w:spacing w:after="0"/>
              <w:rPr>
                <w:sz w:val="20"/>
                <w:szCs w:val="20"/>
              </w:rPr>
            </w:pPr>
            <w:r w:rsidRPr="00146ED8">
              <w:rPr>
                <w:rFonts w:hint="eastAsia"/>
                <w:sz w:val="20"/>
                <w:szCs w:val="16"/>
                <w:lang w:eastAsia="zh-CN"/>
              </w:rPr>
              <w:t>O</w:t>
            </w:r>
            <w:r w:rsidRPr="00146ED8">
              <w:rPr>
                <w:sz w:val="20"/>
                <w:szCs w:val="16"/>
                <w:lang w:eastAsia="zh-CN"/>
              </w:rPr>
              <w:t>k with this proposal.</w:t>
            </w:r>
          </w:p>
        </w:tc>
      </w:tr>
      <w:tr w:rsidR="00765B66" w:rsidRPr="005154E2" w14:paraId="4812BFB9" w14:textId="77777777" w:rsidTr="001F0AF3">
        <w:trPr>
          <w:trHeight w:val="253"/>
          <w:jc w:val="center"/>
        </w:trPr>
        <w:tc>
          <w:tcPr>
            <w:tcW w:w="1555" w:type="dxa"/>
          </w:tcPr>
          <w:p w14:paraId="3E163922" w14:textId="77777777" w:rsidR="00765B66" w:rsidRPr="00146ED8" w:rsidRDefault="00765B66" w:rsidP="001F0AF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59AA0AB" w14:textId="77777777" w:rsidR="00765B66" w:rsidRPr="00146ED8" w:rsidRDefault="00765B66" w:rsidP="001F0AF3">
            <w:pPr>
              <w:spacing w:after="0"/>
              <w:rPr>
                <w:sz w:val="20"/>
                <w:szCs w:val="16"/>
                <w:lang w:eastAsia="zh-CN"/>
              </w:rPr>
            </w:pPr>
            <w:r>
              <w:rPr>
                <w:rFonts w:hint="eastAsia"/>
                <w:sz w:val="20"/>
                <w:szCs w:val="16"/>
                <w:lang w:eastAsia="zh-CN"/>
              </w:rPr>
              <w:t>O</w:t>
            </w:r>
            <w:r>
              <w:rPr>
                <w:sz w:val="20"/>
                <w:szCs w:val="16"/>
                <w:lang w:eastAsia="zh-CN"/>
              </w:rPr>
              <w:t>k</w:t>
            </w:r>
          </w:p>
        </w:tc>
      </w:tr>
      <w:tr w:rsidR="00765B66" w:rsidRPr="009D5AB4" w14:paraId="2E73B3FF" w14:textId="77777777" w:rsidTr="001F0AF3">
        <w:tblPrEx>
          <w:jc w:val="left"/>
        </w:tblPrEx>
        <w:trPr>
          <w:trHeight w:val="300"/>
        </w:trPr>
        <w:tc>
          <w:tcPr>
            <w:tcW w:w="1555" w:type="dxa"/>
            <w:hideMark/>
          </w:tcPr>
          <w:p w14:paraId="125202F0" w14:textId="58B9D491"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Nokia, NSB</w:t>
            </w:r>
            <w:r w:rsidR="00865523">
              <w:rPr>
                <w:rFonts w:eastAsia="Times New Roman"/>
                <w:sz w:val="20"/>
                <w:szCs w:val="20"/>
                <w:lang w:eastAsia="en-GB"/>
              </w:rPr>
              <w:t>.</w:t>
            </w:r>
            <w:r w:rsidRPr="009D5AB4">
              <w:rPr>
                <w:rFonts w:eastAsia="Times New Roman"/>
                <w:sz w:val="20"/>
                <w:szCs w:val="20"/>
                <w:lang w:val="en-GB" w:eastAsia="en-GB"/>
              </w:rPr>
              <w:t> </w:t>
            </w:r>
          </w:p>
        </w:tc>
        <w:tc>
          <w:tcPr>
            <w:tcW w:w="7801" w:type="dxa"/>
            <w:hideMark/>
          </w:tcPr>
          <w:p w14:paraId="6F4765C9" w14:textId="77777777"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We agree with the purpose of the proposal. </w:t>
            </w:r>
            <w:r w:rsidRPr="009D5AB4">
              <w:rPr>
                <w:rFonts w:eastAsia="Times New Roman"/>
                <w:sz w:val="20"/>
                <w:szCs w:val="20"/>
                <w:lang w:val="en-GB" w:eastAsia="en-GB"/>
              </w:rPr>
              <w:t> </w:t>
            </w:r>
          </w:p>
          <w:p w14:paraId="2118BD7E" w14:textId="77777777"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val="en-GB" w:eastAsia="en-GB"/>
              </w:rPr>
              <w:t> </w:t>
            </w:r>
          </w:p>
          <w:p w14:paraId="4D2A4CC9" w14:textId="77777777"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However, HARQ-ACK codebook index seems unclear. In our view, a multicast service can use the unicast PUCCH-config (thus different HARQ codebooks) for some services, and multicast PUCCH-config for some other. This gives gNB significant flexibility. We do not see that previous proposals prevent this. Moreover, some UEs can use NACK-only, and some others ACK / NACK. Those may be from different PUCCH-configs. </w:t>
            </w:r>
            <w:r w:rsidRPr="009D5AB4">
              <w:rPr>
                <w:rFonts w:eastAsia="Times New Roman"/>
                <w:sz w:val="20"/>
                <w:szCs w:val="20"/>
                <w:lang w:val="en-GB" w:eastAsia="en-GB"/>
              </w:rPr>
              <w:t> </w:t>
            </w:r>
          </w:p>
          <w:p w14:paraId="6AD095D5" w14:textId="77777777"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val="en-GB" w:eastAsia="en-GB"/>
              </w:rPr>
              <w:lastRenderedPageBreak/>
              <w:t> </w:t>
            </w:r>
          </w:p>
          <w:p w14:paraId="5F10EBE9" w14:textId="77777777" w:rsidR="00765B66" w:rsidRDefault="00765B66" w:rsidP="001F0AF3">
            <w:pPr>
              <w:autoSpaceDE/>
              <w:autoSpaceDN/>
              <w:adjustRightInd/>
              <w:snapToGrid/>
              <w:spacing w:after="0"/>
              <w:textAlignment w:val="baseline"/>
              <w:rPr>
                <w:rFonts w:eastAsia="Times New Roman"/>
                <w:sz w:val="20"/>
                <w:szCs w:val="20"/>
                <w:lang w:val="en-GB" w:eastAsia="en-GB"/>
              </w:rPr>
            </w:pPr>
            <w:r w:rsidRPr="009D5AB4">
              <w:rPr>
                <w:rFonts w:eastAsia="Times New Roman"/>
                <w:sz w:val="20"/>
                <w:szCs w:val="20"/>
                <w:lang w:eastAsia="en-GB"/>
              </w:rPr>
              <w:t>Thus, for example, HARQ-ACK codebook with low priority can mean multicast codebook to be transmitted in ACK / NACK PUCCH-config or unicast PUCCH-config or NACK-only PUCCH-config with low priority. In our view, PUCCH-config index should be indicated to clarify the issue.</w:t>
            </w:r>
            <w:r w:rsidRPr="009D5AB4">
              <w:rPr>
                <w:rFonts w:eastAsia="Times New Roman"/>
                <w:sz w:val="20"/>
                <w:szCs w:val="20"/>
                <w:lang w:val="en-GB" w:eastAsia="en-GB"/>
              </w:rPr>
              <w:t> </w:t>
            </w:r>
          </w:p>
          <w:p w14:paraId="27373A43" w14:textId="77777777" w:rsidR="00765B66" w:rsidRDefault="00765B66" w:rsidP="001F0AF3">
            <w:pPr>
              <w:autoSpaceDE/>
              <w:autoSpaceDN/>
              <w:adjustRightInd/>
              <w:snapToGrid/>
              <w:spacing w:after="0"/>
              <w:textAlignment w:val="baseline"/>
              <w:rPr>
                <w:rFonts w:eastAsia="Times New Roman"/>
                <w:sz w:val="20"/>
                <w:szCs w:val="20"/>
                <w:lang w:val="en-GB" w:eastAsia="en-GB"/>
              </w:rPr>
            </w:pPr>
          </w:p>
          <w:p w14:paraId="284C9404" w14:textId="77777777" w:rsidR="00765B66" w:rsidRDefault="00765B66" w:rsidP="001F0AF3">
            <w:pPr>
              <w:autoSpaceDE/>
              <w:autoSpaceDN/>
              <w:adjustRightInd/>
              <w:snapToGrid/>
              <w:spacing w:after="0"/>
              <w:textAlignment w:val="baseline"/>
              <w:rPr>
                <w:rFonts w:eastAsia="Times New Roman"/>
                <w:i/>
                <w:sz w:val="20"/>
                <w:szCs w:val="20"/>
                <w:lang w:eastAsia="en-GB"/>
              </w:rPr>
            </w:pPr>
            <w:r w:rsidRPr="00057CC6">
              <w:rPr>
                <w:i/>
                <w:sz w:val="20"/>
                <w:szCs w:val="20"/>
                <w:highlight w:val="cyan"/>
              </w:rPr>
              <w:t>FL</w:t>
            </w:r>
            <w:r>
              <w:rPr>
                <w:i/>
                <w:sz w:val="20"/>
                <w:szCs w:val="20"/>
                <w:highlight w:val="cyan"/>
              </w:rPr>
              <w:t>’s re</w:t>
            </w:r>
            <w:r w:rsidRPr="00057CC6">
              <w:rPr>
                <w:i/>
                <w:sz w:val="20"/>
                <w:szCs w:val="20"/>
                <w:highlight w:val="cyan"/>
              </w:rPr>
              <w:t>sponse:</w:t>
            </w:r>
            <w:r w:rsidRPr="00057CC6">
              <w:rPr>
                <w:rFonts w:eastAsia="Times New Roman"/>
                <w:i/>
                <w:sz w:val="20"/>
                <w:szCs w:val="20"/>
                <w:highlight w:val="cyan"/>
                <w:lang w:eastAsia="en-GB"/>
              </w:rPr>
              <w:t xml:space="preserve"> “HARQ-ACK codebook index” please refer to 38213 section 9 and 38331 in sps-config, the same thing is used for URLLC SPS unicast</w:t>
            </w:r>
            <w:r w:rsidRPr="0088395F">
              <w:rPr>
                <w:rFonts w:eastAsia="Times New Roman"/>
                <w:i/>
                <w:sz w:val="20"/>
                <w:szCs w:val="20"/>
                <w:highlight w:val="cyan"/>
                <w:lang w:eastAsia="en-GB"/>
              </w:rPr>
              <w:t>. I updated the proposal to make the intention clearer to address you comment.</w:t>
            </w:r>
            <w:r>
              <w:rPr>
                <w:rFonts w:eastAsia="Times New Roman"/>
                <w:i/>
                <w:sz w:val="20"/>
                <w:szCs w:val="20"/>
                <w:lang w:eastAsia="en-GB"/>
              </w:rPr>
              <w:t xml:space="preserve"> </w:t>
            </w:r>
          </w:p>
          <w:p w14:paraId="031B7BD7" w14:textId="77777777" w:rsidR="00865523" w:rsidRDefault="00865523" w:rsidP="001F0AF3">
            <w:pPr>
              <w:autoSpaceDE/>
              <w:autoSpaceDN/>
              <w:adjustRightInd/>
              <w:snapToGrid/>
              <w:spacing w:after="0"/>
              <w:textAlignment w:val="baseline"/>
              <w:rPr>
                <w:rFonts w:eastAsia="Times New Roman"/>
                <w:i/>
                <w:sz w:val="20"/>
                <w:szCs w:val="20"/>
                <w:lang w:eastAsia="en-GB"/>
              </w:rPr>
            </w:pPr>
          </w:p>
          <w:p w14:paraId="1670CFDA" w14:textId="77777777" w:rsidR="00865523" w:rsidRPr="00627EEB" w:rsidRDefault="00865523" w:rsidP="00865523">
            <w:pPr>
              <w:autoSpaceDE/>
              <w:autoSpaceDN/>
              <w:adjustRightInd/>
              <w:snapToGrid/>
              <w:spacing w:after="0"/>
              <w:textAlignment w:val="baseline"/>
              <w:rPr>
                <w:rFonts w:eastAsia="Times New Roman"/>
                <w:iCs/>
                <w:sz w:val="20"/>
                <w:szCs w:val="20"/>
                <w:lang w:eastAsia="en-GB"/>
              </w:rPr>
            </w:pPr>
            <w:r w:rsidRPr="00627EEB">
              <w:rPr>
                <w:rFonts w:eastAsia="Times New Roman"/>
                <w:iCs/>
                <w:sz w:val="20"/>
                <w:szCs w:val="20"/>
                <w:lang w:eastAsia="en-GB"/>
              </w:rPr>
              <w:t xml:space="preserve">We have the same understanding for unicast URLLC SPS. Low priority </w:t>
            </w:r>
            <w:r>
              <w:rPr>
                <w:rFonts w:eastAsia="Times New Roman"/>
                <w:iCs/>
                <w:sz w:val="20"/>
                <w:szCs w:val="20"/>
                <w:lang w:eastAsia="en-GB"/>
              </w:rPr>
              <w:t xml:space="preserve">codebook (and corresponding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would be index 0,</w:t>
            </w:r>
            <w:r>
              <w:rPr>
                <w:rFonts w:eastAsia="Times New Roman"/>
                <w:iCs/>
                <w:sz w:val="20"/>
                <w:szCs w:val="20"/>
                <w:lang w:eastAsia="en-GB"/>
              </w:rPr>
              <w:t xml:space="preserve"> whereas</w:t>
            </w:r>
            <w:r w:rsidRPr="00627EEB">
              <w:rPr>
                <w:rFonts w:eastAsia="Times New Roman"/>
                <w:iCs/>
                <w:sz w:val="20"/>
                <w:szCs w:val="20"/>
                <w:lang w:eastAsia="en-GB"/>
              </w:rPr>
              <w:t xml:space="preserve"> high priority would be 1. However, how do we now index a multicast </w:t>
            </w:r>
            <w:r>
              <w:rPr>
                <w:rFonts w:eastAsia="Times New Roman"/>
                <w:iCs/>
                <w:sz w:val="20"/>
                <w:szCs w:val="20"/>
                <w:lang w:eastAsia="en-GB"/>
              </w:rPr>
              <w:t xml:space="preserve">codebook (and optional new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with low priority for ACK/NACK and a unicast </w:t>
            </w:r>
            <w:r>
              <w:rPr>
                <w:rFonts w:eastAsia="Times New Roman"/>
                <w:iCs/>
                <w:sz w:val="20"/>
                <w:szCs w:val="20"/>
                <w:lang w:eastAsia="en-GB"/>
              </w:rPr>
              <w:t>codebook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with low priority? </w:t>
            </w:r>
          </w:p>
          <w:p w14:paraId="0CC2F668" w14:textId="1CD71A5F" w:rsidR="00865523" w:rsidRPr="00865523" w:rsidRDefault="00865523" w:rsidP="001F0AF3">
            <w:pPr>
              <w:autoSpaceDE/>
              <w:autoSpaceDN/>
              <w:adjustRightInd/>
              <w:snapToGrid/>
              <w:spacing w:after="0"/>
              <w:textAlignment w:val="baseline"/>
              <w:rPr>
                <w:rFonts w:ascii="Segoe UI" w:eastAsia="Times New Roman" w:hAnsi="Segoe UI" w:cs="Segoe UI"/>
                <w:sz w:val="18"/>
                <w:szCs w:val="18"/>
                <w:lang w:eastAsia="en-GB"/>
              </w:rPr>
            </w:pPr>
          </w:p>
        </w:tc>
      </w:tr>
      <w:tr w:rsidR="00765B66" w:rsidRPr="005154E2" w14:paraId="3D2E525C" w14:textId="77777777" w:rsidTr="001F0AF3">
        <w:trPr>
          <w:trHeight w:val="253"/>
          <w:jc w:val="center"/>
        </w:trPr>
        <w:tc>
          <w:tcPr>
            <w:tcW w:w="1555" w:type="dxa"/>
          </w:tcPr>
          <w:p w14:paraId="27CD0AAA" w14:textId="77777777" w:rsidR="00765B66" w:rsidRDefault="00765B66" w:rsidP="001F0AF3">
            <w:pPr>
              <w:spacing w:after="0"/>
              <w:rPr>
                <w:sz w:val="20"/>
                <w:szCs w:val="16"/>
                <w:lang w:eastAsia="zh-CN"/>
              </w:rPr>
            </w:pPr>
            <w:r>
              <w:rPr>
                <w:rFonts w:hint="eastAsia"/>
                <w:sz w:val="20"/>
                <w:szCs w:val="16"/>
                <w:lang w:eastAsia="zh-CN"/>
              </w:rPr>
              <w:lastRenderedPageBreak/>
              <w:t>S</w:t>
            </w:r>
            <w:r>
              <w:rPr>
                <w:sz w:val="20"/>
                <w:szCs w:val="16"/>
                <w:lang w:eastAsia="zh-CN"/>
              </w:rPr>
              <w:t>preadtrum</w:t>
            </w:r>
          </w:p>
        </w:tc>
        <w:tc>
          <w:tcPr>
            <w:tcW w:w="7801" w:type="dxa"/>
          </w:tcPr>
          <w:p w14:paraId="001EEB1C" w14:textId="77777777" w:rsidR="00765B66" w:rsidRDefault="00765B66" w:rsidP="001F0AF3">
            <w:pPr>
              <w:spacing w:after="0"/>
              <w:rPr>
                <w:sz w:val="20"/>
                <w:szCs w:val="16"/>
                <w:lang w:eastAsia="zh-CN"/>
              </w:rPr>
            </w:pPr>
            <w:r>
              <w:rPr>
                <w:sz w:val="20"/>
                <w:szCs w:val="16"/>
                <w:lang w:eastAsia="zh-CN"/>
              </w:rPr>
              <w:t>Generally we are fine</w:t>
            </w:r>
          </w:p>
        </w:tc>
      </w:tr>
      <w:tr w:rsidR="00765B66" w:rsidRPr="005154E2" w14:paraId="04C56580" w14:textId="77777777" w:rsidTr="001F0AF3">
        <w:trPr>
          <w:trHeight w:val="253"/>
          <w:jc w:val="center"/>
        </w:trPr>
        <w:tc>
          <w:tcPr>
            <w:tcW w:w="1555" w:type="dxa"/>
          </w:tcPr>
          <w:p w14:paraId="351A6E50" w14:textId="77777777" w:rsidR="00765B66" w:rsidRDefault="00765B66" w:rsidP="001F0AF3">
            <w:pPr>
              <w:spacing w:after="0"/>
              <w:rPr>
                <w:sz w:val="20"/>
                <w:szCs w:val="16"/>
                <w:lang w:eastAsia="zh-CN"/>
              </w:rPr>
            </w:pPr>
            <w:r w:rsidRPr="00AC5081">
              <w:t>Vivo</w:t>
            </w:r>
          </w:p>
        </w:tc>
        <w:tc>
          <w:tcPr>
            <w:tcW w:w="7801" w:type="dxa"/>
          </w:tcPr>
          <w:p w14:paraId="5206C196" w14:textId="77777777" w:rsidR="00765B66" w:rsidRDefault="00765B66" w:rsidP="001F0AF3">
            <w:pPr>
              <w:spacing w:after="0"/>
            </w:pPr>
            <w:r>
              <w:t>Generally fine. Note that w</w:t>
            </w:r>
            <w:r w:rsidRPr="00AC5081">
              <w:t>e have agreed that for multicast, UE can be optionally configured a separate PUCCH-config different from that of unicast.</w:t>
            </w:r>
            <w:r>
              <w:t xml:space="preserve"> </w:t>
            </w:r>
            <w:r w:rsidRPr="00AC5081">
              <w:t>SPS-PUCCH-AN-List is included in PUCCH-config</w:t>
            </w:r>
            <w:r>
              <w:t xml:space="preserve">. We think it has been agreed that </w:t>
            </w:r>
            <w:r w:rsidRPr="00AC5081">
              <w:t>SPS-PUCCH-AN-List</w:t>
            </w:r>
            <w:r>
              <w:t xml:space="preserve"> for multicast SPS can be separately configured. the proposal also include the case that PUCCH-config for multicast is configured, but </w:t>
            </w:r>
            <w:r w:rsidRPr="00AC5081">
              <w:t>SPS-PUCCH-AN-List</w:t>
            </w:r>
            <w:r>
              <w:t xml:space="preserve"> is not configured in the PUCCH-config, UE will use the </w:t>
            </w:r>
            <w:r w:rsidRPr="00AC5081">
              <w:t>SPS-PUCCH-AN-List</w:t>
            </w:r>
            <w:r>
              <w:t xml:space="preserve"> in PUCCH-config for unicast for all SPS.</w:t>
            </w:r>
          </w:p>
          <w:p w14:paraId="683D7F1E" w14:textId="77777777" w:rsidR="00765B66" w:rsidRDefault="00765B66" w:rsidP="001F0AF3">
            <w:pPr>
              <w:spacing w:after="0"/>
            </w:pPr>
          </w:p>
          <w:p w14:paraId="1A4283C2" w14:textId="77777777" w:rsidR="00765B66" w:rsidRDefault="00765B66" w:rsidP="001F0AF3">
            <w:pPr>
              <w:spacing w:after="0"/>
              <w:rPr>
                <w:sz w:val="20"/>
                <w:szCs w:val="16"/>
                <w:lang w:eastAsia="zh-CN"/>
              </w:rPr>
            </w:pPr>
            <w:r w:rsidRPr="00057CC6">
              <w:rPr>
                <w:i/>
                <w:sz w:val="20"/>
                <w:szCs w:val="20"/>
                <w:highlight w:val="cyan"/>
              </w:rPr>
              <w:t>FL</w:t>
            </w:r>
            <w:r>
              <w:rPr>
                <w:i/>
                <w:sz w:val="20"/>
                <w:szCs w:val="20"/>
                <w:highlight w:val="cyan"/>
              </w:rPr>
              <w:t xml:space="preserve">’s </w:t>
            </w:r>
            <w:r w:rsidRPr="00057CC6">
              <w:rPr>
                <w:i/>
                <w:sz w:val="20"/>
                <w:szCs w:val="20"/>
                <w:highlight w:val="cyan"/>
              </w:rPr>
              <w:t>response: PUCCH-config is separately configure</w:t>
            </w:r>
            <w:r>
              <w:rPr>
                <w:i/>
                <w:sz w:val="20"/>
                <w:szCs w:val="20"/>
                <w:highlight w:val="cyan"/>
              </w:rPr>
              <w:t>d</w:t>
            </w:r>
            <w:r w:rsidRPr="00057CC6">
              <w:rPr>
                <w:i/>
                <w:sz w:val="20"/>
                <w:szCs w:val="20"/>
                <w:highlight w:val="cyan"/>
              </w:rPr>
              <w:t xml:space="preserve"> does not mean all fields have to be separately configured. You have different views or any suggestion how I should modify the proposal?</w:t>
            </w:r>
            <w:r w:rsidRPr="00057CC6">
              <w:rPr>
                <w:i/>
                <w:sz w:val="20"/>
                <w:szCs w:val="20"/>
              </w:rPr>
              <w:t xml:space="preserve"> </w:t>
            </w:r>
          </w:p>
        </w:tc>
      </w:tr>
      <w:tr w:rsidR="00765B66" w:rsidRPr="005154E2" w14:paraId="23BE637C" w14:textId="77777777" w:rsidTr="001F0AF3">
        <w:trPr>
          <w:trHeight w:val="253"/>
          <w:jc w:val="center"/>
        </w:trPr>
        <w:tc>
          <w:tcPr>
            <w:tcW w:w="1555" w:type="dxa"/>
          </w:tcPr>
          <w:p w14:paraId="23D37F92" w14:textId="77777777" w:rsidR="00765B66" w:rsidRPr="00AC5081" w:rsidRDefault="00765B66" w:rsidP="001F0AF3">
            <w:pPr>
              <w:spacing w:after="0"/>
            </w:pPr>
            <w:r>
              <w:rPr>
                <w:sz w:val="20"/>
                <w:szCs w:val="16"/>
                <w:lang w:eastAsia="zh-CN"/>
              </w:rPr>
              <w:t>Samsung</w:t>
            </w:r>
          </w:p>
        </w:tc>
        <w:tc>
          <w:tcPr>
            <w:tcW w:w="7801" w:type="dxa"/>
          </w:tcPr>
          <w:p w14:paraId="03D1D3FE" w14:textId="77777777" w:rsidR="00765B66" w:rsidRDefault="00765B66" w:rsidP="001F0AF3">
            <w:pPr>
              <w:spacing w:after="0"/>
            </w:pPr>
            <w:r>
              <w:rPr>
                <w:sz w:val="20"/>
                <w:szCs w:val="16"/>
                <w:lang w:eastAsia="zh-CN"/>
              </w:rPr>
              <w:t>OK with the proposal</w:t>
            </w:r>
          </w:p>
        </w:tc>
      </w:tr>
      <w:tr w:rsidR="00765B66" w:rsidRPr="005154E2" w14:paraId="08A0EDAF" w14:textId="77777777" w:rsidTr="001F0AF3">
        <w:tblPrEx>
          <w:jc w:val="left"/>
        </w:tblPrEx>
        <w:trPr>
          <w:trHeight w:val="253"/>
        </w:trPr>
        <w:tc>
          <w:tcPr>
            <w:tcW w:w="1555" w:type="dxa"/>
          </w:tcPr>
          <w:p w14:paraId="59FB45F7" w14:textId="77777777" w:rsidR="00765B66" w:rsidRDefault="00765B66" w:rsidP="001F0AF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17B7FE3B" w14:textId="77777777" w:rsidR="00765B66" w:rsidRDefault="00765B66" w:rsidP="001F0AF3">
            <w:pPr>
              <w:spacing w:after="0"/>
              <w:rPr>
                <w:sz w:val="20"/>
                <w:szCs w:val="16"/>
                <w:lang w:eastAsia="zh-CN"/>
              </w:rPr>
            </w:pPr>
            <w:r>
              <w:rPr>
                <w:rFonts w:hint="eastAsia"/>
                <w:sz w:val="20"/>
                <w:szCs w:val="16"/>
                <w:lang w:eastAsia="zh-CN"/>
              </w:rPr>
              <w:t>O</w:t>
            </w:r>
            <w:r>
              <w:rPr>
                <w:sz w:val="20"/>
                <w:szCs w:val="16"/>
                <w:lang w:eastAsia="zh-CN"/>
              </w:rPr>
              <w:t>K</w:t>
            </w:r>
          </w:p>
        </w:tc>
      </w:tr>
      <w:tr w:rsidR="00765B66" w:rsidRPr="005154E2" w14:paraId="330AA604" w14:textId="77777777" w:rsidTr="001F0AF3">
        <w:tblPrEx>
          <w:jc w:val="left"/>
        </w:tblPrEx>
        <w:trPr>
          <w:trHeight w:val="253"/>
        </w:trPr>
        <w:tc>
          <w:tcPr>
            <w:tcW w:w="1555" w:type="dxa"/>
          </w:tcPr>
          <w:p w14:paraId="20CB1AA8" w14:textId="77777777" w:rsidR="00765B66" w:rsidRDefault="00765B66" w:rsidP="001F0AF3">
            <w:pPr>
              <w:spacing w:after="0"/>
              <w:rPr>
                <w:sz w:val="20"/>
                <w:szCs w:val="16"/>
                <w:lang w:eastAsia="zh-CN"/>
              </w:rPr>
            </w:pPr>
            <w:r>
              <w:rPr>
                <w:sz w:val="20"/>
                <w:szCs w:val="16"/>
                <w:lang w:eastAsia="zh-CN"/>
              </w:rPr>
              <w:t>FUTUREWEI</w:t>
            </w:r>
          </w:p>
        </w:tc>
        <w:tc>
          <w:tcPr>
            <w:tcW w:w="7801" w:type="dxa"/>
          </w:tcPr>
          <w:p w14:paraId="2ACA6ED5" w14:textId="77777777" w:rsidR="00765B66" w:rsidRDefault="00765B66" w:rsidP="001F0AF3">
            <w:pPr>
              <w:spacing w:after="0"/>
              <w:rPr>
                <w:sz w:val="20"/>
                <w:szCs w:val="16"/>
                <w:lang w:eastAsia="zh-CN"/>
              </w:rPr>
            </w:pPr>
            <w:r>
              <w:rPr>
                <w:sz w:val="20"/>
                <w:szCs w:val="16"/>
                <w:lang w:eastAsia="zh-CN"/>
              </w:rPr>
              <w:t>OK</w:t>
            </w:r>
          </w:p>
        </w:tc>
      </w:tr>
      <w:tr w:rsidR="00765B66" w:rsidRPr="005154E2" w14:paraId="0171FA51" w14:textId="77777777" w:rsidTr="001F0AF3">
        <w:tblPrEx>
          <w:jc w:val="left"/>
        </w:tblPrEx>
        <w:trPr>
          <w:trHeight w:val="253"/>
        </w:trPr>
        <w:tc>
          <w:tcPr>
            <w:tcW w:w="1555" w:type="dxa"/>
          </w:tcPr>
          <w:p w14:paraId="3A8FA99E" w14:textId="77777777" w:rsidR="00765B66" w:rsidRDefault="00765B66" w:rsidP="001F0AF3">
            <w:pPr>
              <w:spacing w:after="0"/>
              <w:rPr>
                <w:sz w:val="20"/>
                <w:szCs w:val="16"/>
                <w:lang w:eastAsia="zh-CN"/>
              </w:rPr>
            </w:pPr>
            <w:r>
              <w:rPr>
                <w:sz w:val="20"/>
                <w:szCs w:val="16"/>
                <w:lang w:eastAsia="zh-CN"/>
              </w:rPr>
              <w:t>Qualcomm</w:t>
            </w:r>
          </w:p>
        </w:tc>
        <w:tc>
          <w:tcPr>
            <w:tcW w:w="7801" w:type="dxa"/>
          </w:tcPr>
          <w:p w14:paraId="346AD4C9" w14:textId="77777777" w:rsidR="00765B66" w:rsidRDefault="00765B66" w:rsidP="001F0AF3">
            <w:pPr>
              <w:spacing w:after="0"/>
              <w:rPr>
                <w:sz w:val="20"/>
                <w:szCs w:val="16"/>
                <w:lang w:eastAsia="zh-CN"/>
              </w:rPr>
            </w:pPr>
            <w:r>
              <w:rPr>
                <w:sz w:val="20"/>
                <w:szCs w:val="16"/>
                <w:lang w:eastAsia="zh-CN"/>
              </w:rPr>
              <w:t>ok</w:t>
            </w:r>
          </w:p>
        </w:tc>
      </w:tr>
      <w:tr w:rsidR="00765B66" w:rsidRPr="005154E2" w14:paraId="34247081" w14:textId="77777777" w:rsidTr="001F0AF3">
        <w:tblPrEx>
          <w:jc w:val="left"/>
        </w:tblPrEx>
        <w:trPr>
          <w:trHeight w:val="253"/>
        </w:trPr>
        <w:tc>
          <w:tcPr>
            <w:tcW w:w="1555" w:type="dxa"/>
          </w:tcPr>
          <w:p w14:paraId="0C9C99FF" w14:textId="77777777" w:rsidR="00765B66" w:rsidRDefault="00765B66" w:rsidP="001F0AF3">
            <w:pPr>
              <w:spacing w:after="0"/>
              <w:rPr>
                <w:sz w:val="20"/>
                <w:szCs w:val="16"/>
                <w:lang w:eastAsia="zh-CN"/>
              </w:rPr>
            </w:pPr>
            <w:r>
              <w:rPr>
                <w:sz w:val="20"/>
                <w:szCs w:val="16"/>
                <w:lang w:eastAsia="zh-CN"/>
              </w:rPr>
              <w:t>Convida</w:t>
            </w:r>
          </w:p>
        </w:tc>
        <w:tc>
          <w:tcPr>
            <w:tcW w:w="7801" w:type="dxa"/>
          </w:tcPr>
          <w:p w14:paraId="6ECC7153" w14:textId="77777777" w:rsidR="00765B66" w:rsidRDefault="00765B66" w:rsidP="001F0AF3">
            <w:pPr>
              <w:spacing w:after="0"/>
              <w:rPr>
                <w:sz w:val="20"/>
                <w:szCs w:val="16"/>
                <w:lang w:eastAsia="zh-CN"/>
              </w:rPr>
            </w:pPr>
            <w:r>
              <w:rPr>
                <w:sz w:val="20"/>
                <w:szCs w:val="16"/>
                <w:lang w:eastAsia="zh-CN"/>
              </w:rPr>
              <w:t>Fine with the proposal.</w:t>
            </w:r>
          </w:p>
        </w:tc>
      </w:tr>
      <w:tr w:rsidR="00765B66" w:rsidRPr="00E104E0" w14:paraId="3457408D" w14:textId="77777777" w:rsidTr="001F0AF3">
        <w:tblPrEx>
          <w:jc w:val="left"/>
        </w:tblPrEx>
        <w:trPr>
          <w:trHeight w:val="253"/>
        </w:trPr>
        <w:tc>
          <w:tcPr>
            <w:tcW w:w="1555" w:type="dxa"/>
          </w:tcPr>
          <w:p w14:paraId="74FCE3F2" w14:textId="77777777" w:rsidR="00765B66" w:rsidRPr="00E104E0" w:rsidRDefault="00765B66" w:rsidP="001F0AF3">
            <w:pPr>
              <w:spacing w:after="0"/>
              <w:rPr>
                <w:bCs/>
                <w:sz w:val="16"/>
                <w:szCs w:val="16"/>
              </w:rPr>
            </w:pPr>
            <w:r w:rsidRPr="00E104E0">
              <w:rPr>
                <w:bCs/>
                <w:sz w:val="16"/>
                <w:szCs w:val="16"/>
              </w:rPr>
              <w:t>Ericsson</w:t>
            </w:r>
          </w:p>
        </w:tc>
        <w:tc>
          <w:tcPr>
            <w:tcW w:w="7801" w:type="dxa"/>
          </w:tcPr>
          <w:p w14:paraId="24C1A803" w14:textId="77777777" w:rsidR="00765B66" w:rsidRPr="00E104E0" w:rsidRDefault="00765B66" w:rsidP="001F0AF3">
            <w:pPr>
              <w:spacing w:after="0"/>
              <w:rPr>
                <w:bCs/>
                <w:sz w:val="16"/>
                <w:szCs w:val="16"/>
              </w:rPr>
            </w:pPr>
            <w:r w:rsidRPr="00E104E0">
              <w:rPr>
                <w:bCs/>
                <w:sz w:val="16"/>
                <w:szCs w:val="16"/>
              </w:rPr>
              <w:t xml:space="preserve">Support. </w:t>
            </w:r>
          </w:p>
        </w:tc>
      </w:tr>
      <w:tr w:rsidR="00765B66" w:rsidRPr="00E104E0" w14:paraId="3D509D19" w14:textId="77777777" w:rsidTr="001F0AF3">
        <w:tblPrEx>
          <w:jc w:val="left"/>
        </w:tblPrEx>
        <w:trPr>
          <w:trHeight w:val="253"/>
        </w:trPr>
        <w:tc>
          <w:tcPr>
            <w:tcW w:w="1555" w:type="dxa"/>
          </w:tcPr>
          <w:p w14:paraId="12542350" w14:textId="77777777" w:rsidR="00765B66" w:rsidRPr="00E104E0" w:rsidRDefault="00765B66" w:rsidP="001F0AF3">
            <w:pPr>
              <w:spacing w:after="0"/>
              <w:rPr>
                <w:bCs/>
                <w:sz w:val="16"/>
                <w:szCs w:val="16"/>
              </w:rPr>
            </w:pPr>
            <w:r w:rsidRPr="00127C1F">
              <w:rPr>
                <w:rFonts w:eastAsia="MS Mincho"/>
                <w:sz w:val="20"/>
                <w:szCs w:val="20"/>
                <w:lang w:eastAsia="ja-JP"/>
              </w:rPr>
              <w:t>NTT DOCOMO</w:t>
            </w:r>
          </w:p>
        </w:tc>
        <w:tc>
          <w:tcPr>
            <w:tcW w:w="7801" w:type="dxa"/>
          </w:tcPr>
          <w:p w14:paraId="40DB6F7B" w14:textId="77777777" w:rsidR="00765B66" w:rsidRPr="00E104E0" w:rsidRDefault="00765B66" w:rsidP="001F0AF3">
            <w:pPr>
              <w:spacing w:after="0"/>
              <w:rPr>
                <w:bCs/>
                <w:sz w:val="16"/>
                <w:szCs w:val="16"/>
              </w:rPr>
            </w:pPr>
            <w:r w:rsidRPr="00127C1F">
              <w:rPr>
                <w:rFonts w:eastAsia="MS Mincho"/>
                <w:sz w:val="20"/>
                <w:szCs w:val="20"/>
                <w:lang w:eastAsia="ja-JP"/>
              </w:rPr>
              <w:t>We are fine with the proposal.</w:t>
            </w:r>
          </w:p>
        </w:tc>
      </w:tr>
      <w:tr w:rsidR="00640314" w:rsidRPr="00E104E0" w14:paraId="003FF4BA" w14:textId="77777777" w:rsidTr="001F0AF3">
        <w:tblPrEx>
          <w:jc w:val="left"/>
        </w:tblPrEx>
        <w:trPr>
          <w:trHeight w:val="253"/>
        </w:trPr>
        <w:tc>
          <w:tcPr>
            <w:tcW w:w="1555" w:type="dxa"/>
          </w:tcPr>
          <w:p w14:paraId="140A5F28" w14:textId="24222ADC" w:rsidR="00640314" w:rsidRPr="00127C1F" w:rsidRDefault="00640314" w:rsidP="001F0AF3">
            <w:pPr>
              <w:spacing w:after="0"/>
              <w:rPr>
                <w:rFonts w:eastAsia="MS Mincho"/>
                <w:sz w:val="20"/>
                <w:szCs w:val="20"/>
                <w:lang w:eastAsia="ja-JP"/>
              </w:rPr>
            </w:pPr>
            <w:r>
              <w:rPr>
                <w:rFonts w:eastAsia="MS Mincho"/>
                <w:sz w:val="20"/>
                <w:szCs w:val="20"/>
                <w:lang w:eastAsia="ja-JP"/>
              </w:rPr>
              <w:t>Lenovo, Motorola Mobility</w:t>
            </w:r>
          </w:p>
        </w:tc>
        <w:tc>
          <w:tcPr>
            <w:tcW w:w="7801" w:type="dxa"/>
          </w:tcPr>
          <w:p w14:paraId="6CF14DBB" w14:textId="47FB7562" w:rsidR="00640314" w:rsidRPr="00127C1F" w:rsidRDefault="00640314" w:rsidP="001F0AF3">
            <w:pPr>
              <w:spacing w:after="0"/>
              <w:rPr>
                <w:rFonts w:eastAsia="MS Mincho"/>
                <w:sz w:val="20"/>
                <w:szCs w:val="20"/>
                <w:lang w:eastAsia="ja-JP"/>
              </w:rPr>
            </w:pPr>
            <w:r>
              <w:rPr>
                <w:rFonts w:eastAsia="MS Mincho"/>
                <w:sz w:val="20"/>
                <w:szCs w:val="20"/>
                <w:lang w:eastAsia="ja-JP"/>
              </w:rPr>
              <w:t>OK.</w:t>
            </w:r>
          </w:p>
        </w:tc>
      </w:tr>
      <w:tr w:rsidR="00CC3614" w:rsidRPr="00E104E0" w14:paraId="3EBC8F6E" w14:textId="77777777" w:rsidTr="001F0AF3">
        <w:tblPrEx>
          <w:jc w:val="left"/>
        </w:tblPrEx>
        <w:trPr>
          <w:trHeight w:val="253"/>
        </w:trPr>
        <w:tc>
          <w:tcPr>
            <w:tcW w:w="1555" w:type="dxa"/>
          </w:tcPr>
          <w:p w14:paraId="3C89EFBC" w14:textId="1342E946" w:rsidR="00CC3614" w:rsidRDefault="00CC3614" w:rsidP="001F0AF3">
            <w:pPr>
              <w:spacing w:after="0"/>
              <w:rPr>
                <w:rFonts w:eastAsia="MS Mincho"/>
                <w:sz w:val="20"/>
                <w:szCs w:val="20"/>
                <w:lang w:eastAsia="ja-JP"/>
              </w:rPr>
            </w:pPr>
            <w:r>
              <w:rPr>
                <w:rFonts w:eastAsia="MS Mincho"/>
                <w:sz w:val="20"/>
                <w:szCs w:val="20"/>
                <w:lang w:eastAsia="ja-JP"/>
              </w:rPr>
              <w:t>FUTUREWEI2</w:t>
            </w:r>
          </w:p>
        </w:tc>
        <w:tc>
          <w:tcPr>
            <w:tcW w:w="7801" w:type="dxa"/>
          </w:tcPr>
          <w:p w14:paraId="12BED9F7" w14:textId="3F332380" w:rsidR="00CC3614" w:rsidRDefault="00CC3614" w:rsidP="001F0AF3">
            <w:pPr>
              <w:spacing w:after="0"/>
              <w:rPr>
                <w:rFonts w:eastAsia="MS Mincho"/>
                <w:sz w:val="20"/>
                <w:szCs w:val="20"/>
                <w:lang w:eastAsia="ja-JP"/>
              </w:rPr>
            </w:pPr>
            <w:r>
              <w:rPr>
                <w:rFonts w:eastAsia="MS Mincho"/>
                <w:sz w:val="20"/>
                <w:szCs w:val="20"/>
                <w:lang w:eastAsia="ja-JP"/>
              </w:rPr>
              <w:t>ok</w:t>
            </w:r>
          </w:p>
        </w:tc>
      </w:tr>
    </w:tbl>
    <w:p w14:paraId="58A792A2" w14:textId="77777777" w:rsidR="00765B66" w:rsidRDefault="00765B66" w:rsidP="00A94198">
      <w:pPr>
        <w:pStyle w:val="Subtitle"/>
        <w:rPr>
          <w:rFonts w:ascii="Times New Roman" w:hAnsi="Times New Roman" w:cs="Times New Roman"/>
          <w:sz w:val="21"/>
          <w:lang w:val="en-US"/>
        </w:rPr>
      </w:pPr>
    </w:p>
    <w:p w14:paraId="1FBFF18B"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FL’s Comments</w:t>
      </w:r>
    </w:p>
    <w:p w14:paraId="21A21E44" w14:textId="1B23DC17" w:rsidR="00A94198" w:rsidRPr="00062D4B" w:rsidRDefault="00A94198" w:rsidP="00A94198">
      <w:pPr>
        <w:rPr>
          <w:rFonts w:eastAsiaTheme="minorEastAsia"/>
          <w:sz w:val="16"/>
          <w:lang w:val="en-GB" w:eastAsia="zh-CN"/>
        </w:rPr>
      </w:pPr>
      <w:r>
        <w:rPr>
          <w:rFonts w:eastAsiaTheme="minorEastAsia"/>
          <w:sz w:val="20"/>
          <w:lang w:val="en-GB" w:eastAsia="zh-CN"/>
        </w:rPr>
        <w:t xml:space="preserve">8 companies discuss the HARQ-ACK feedback modes for SPS multicast. ACK/NACK based feedback has been agreed for SPS multicast and then the question is whether NACK-only feedback is supported for SPS multicast. Since the HARQ-ACK feedback mode selection for dynamic scheduling is to be discussed, the NACK-only based </w:t>
      </w:r>
      <w:r w:rsidR="00A4644B">
        <w:rPr>
          <w:rFonts w:eastAsiaTheme="minorEastAsia"/>
          <w:sz w:val="20"/>
          <w:lang w:val="en-GB" w:eastAsia="zh-CN"/>
        </w:rPr>
        <w:t xml:space="preserve">feedback </w:t>
      </w:r>
      <w:r>
        <w:rPr>
          <w:rFonts w:eastAsiaTheme="minorEastAsia"/>
          <w:sz w:val="20"/>
          <w:lang w:val="en-GB" w:eastAsia="zh-CN"/>
        </w:rPr>
        <w:t xml:space="preserve">or the feedback mode selection for SPS multicast can be further studied. </w:t>
      </w:r>
    </w:p>
    <w:p w14:paraId="636FD617"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FL’s Proposal:</w:t>
      </w:r>
    </w:p>
    <w:p w14:paraId="547523D2" w14:textId="4A7CBC6A" w:rsidR="00A94198" w:rsidRPr="00E72797" w:rsidRDefault="00A94198" w:rsidP="00A9419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_Ref68890526 \n \h </w:instrText>
      </w:r>
      <w:r>
        <w:rPr>
          <w:sz w:val="20"/>
          <w:szCs w:val="20"/>
          <w:lang w:val="en-GB" w:eastAsia="zh-CN"/>
        </w:rPr>
      </w:r>
      <w:r>
        <w:rPr>
          <w:sz w:val="20"/>
          <w:szCs w:val="20"/>
          <w:lang w:val="en-GB" w:eastAsia="zh-CN"/>
        </w:rPr>
        <w:fldChar w:fldCharType="separate"/>
      </w:r>
      <w:r>
        <w:rPr>
          <w:sz w:val="20"/>
          <w:szCs w:val="20"/>
          <w:lang w:val="en-GB" w:eastAsia="zh-CN"/>
        </w:rPr>
        <w:t>5.1</w:t>
      </w:r>
      <w:r>
        <w:rPr>
          <w:sz w:val="20"/>
          <w:szCs w:val="20"/>
          <w:lang w:val="en-GB" w:eastAsia="zh-CN"/>
        </w:rPr>
        <w:fldChar w:fldCharType="end"/>
      </w:r>
      <w:r>
        <w:rPr>
          <w:sz w:val="20"/>
          <w:szCs w:val="20"/>
          <w:lang w:val="en-GB" w:eastAsia="zh-CN"/>
        </w:rPr>
        <w:t>-2</w:t>
      </w:r>
    </w:p>
    <w:p w14:paraId="2CEC059C" w14:textId="54E61C4D" w:rsidR="00A94198" w:rsidRPr="00264C6B" w:rsidDel="00B7463F" w:rsidRDefault="0075129C" w:rsidP="00A94198">
      <w:pPr>
        <w:tabs>
          <w:tab w:val="left" w:pos="1322"/>
        </w:tabs>
        <w:spacing w:after="0"/>
        <w:rPr>
          <w:del w:id="235" w:author="Huawei3" w:date="2021-05-20T21:59:00Z"/>
          <w:rFonts w:eastAsiaTheme="minorEastAsia"/>
          <w:sz w:val="20"/>
          <w:szCs w:val="20"/>
          <w:lang w:val="en-GB" w:eastAsia="zh-CN"/>
        </w:rPr>
      </w:pPr>
      <w:del w:id="236" w:author="Huawei3" w:date="2021-05-20T21:59:00Z">
        <w:r w:rsidDel="00B7463F">
          <w:rPr>
            <w:rFonts w:eastAsiaTheme="minorEastAsia"/>
            <w:sz w:val="20"/>
            <w:szCs w:val="20"/>
            <w:lang w:val="en-GB" w:eastAsia="zh-CN"/>
          </w:rPr>
          <w:delText xml:space="preserve">Further study whether/how NACK-only based feedback is supported for SPS multicast. </w:delText>
        </w:r>
      </w:del>
    </w:p>
    <w:p w14:paraId="279E75A7" w14:textId="77777777" w:rsidR="00B7463F" w:rsidRDefault="00B7463F" w:rsidP="00B7463F">
      <w:pPr>
        <w:tabs>
          <w:tab w:val="left" w:pos="1322"/>
        </w:tabs>
        <w:spacing w:after="0"/>
        <w:rPr>
          <w:ins w:id="237" w:author="Huawei3" w:date="2021-05-20T22:00:00Z"/>
          <w:rFonts w:eastAsiaTheme="minorEastAsia"/>
          <w:sz w:val="20"/>
          <w:szCs w:val="20"/>
          <w:lang w:val="en-GB" w:eastAsia="zh-CN"/>
        </w:rPr>
      </w:pPr>
      <w:ins w:id="238" w:author="Huawei3" w:date="2021-05-20T22:00:00Z">
        <w:r>
          <w:rPr>
            <w:rFonts w:eastAsiaTheme="minorEastAsia" w:hint="eastAsia"/>
            <w:sz w:val="20"/>
            <w:szCs w:val="20"/>
            <w:lang w:val="en-GB" w:eastAsia="zh-CN"/>
          </w:rPr>
          <w:t>S</w:t>
        </w:r>
        <w:r>
          <w:rPr>
            <w:rFonts w:eastAsiaTheme="minorEastAsia"/>
            <w:sz w:val="20"/>
            <w:szCs w:val="20"/>
            <w:lang w:val="en-GB" w:eastAsia="zh-CN"/>
          </w:rPr>
          <w:t>upport NACK-only based HARQ-ACK feedback at least for multicast SPS PDSCH without PDCCH scheduling.</w:t>
        </w:r>
      </w:ins>
    </w:p>
    <w:p w14:paraId="05145C91" w14:textId="77777777" w:rsidR="00B7463F" w:rsidRPr="006D42D4" w:rsidRDefault="00B7463F" w:rsidP="00185ECD">
      <w:pPr>
        <w:pStyle w:val="ListParagraph"/>
        <w:numPr>
          <w:ilvl w:val="0"/>
          <w:numId w:val="56"/>
        </w:numPr>
        <w:tabs>
          <w:tab w:val="left" w:pos="1322"/>
        </w:tabs>
        <w:spacing w:after="0"/>
        <w:rPr>
          <w:ins w:id="239" w:author="Huawei3" w:date="2021-05-20T22:00:00Z"/>
          <w:rFonts w:eastAsiaTheme="minorEastAsia"/>
          <w:lang w:eastAsia="zh-CN"/>
        </w:rPr>
      </w:pPr>
      <w:ins w:id="240" w:author="Huawei3" w:date="2021-05-20T22:00:00Z">
        <w:r>
          <w:rPr>
            <w:rFonts w:eastAsiaTheme="minorEastAsia" w:hint="eastAsia"/>
            <w:lang w:eastAsia="zh-CN"/>
          </w:rPr>
          <w:t>F</w:t>
        </w:r>
        <w:r>
          <w:rPr>
            <w:rFonts w:eastAsiaTheme="minorEastAsia"/>
            <w:lang w:eastAsia="zh-CN"/>
          </w:rPr>
          <w:t xml:space="preserve">FS for SPS PDSCH with PDCCH scheduling and SPS deactivation. </w:t>
        </w:r>
      </w:ins>
    </w:p>
    <w:p w14:paraId="59D23F09" w14:textId="77777777" w:rsidR="00A94198" w:rsidRPr="008F19C2" w:rsidRDefault="00A94198" w:rsidP="00A94198">
      <w:pPr>
        <w:rPr>
          <w:rFonts w:eastAsia="MS Mincho"/>
          <w:lang w:val="en-GB" w:eastAsia="ja-JP"/>
        </w:rPr>
      </w:pPr>
    </w:p>
    <w:p w14:paraId="71C92FBB"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94198" w:rsidRPr="005154E2" w14:paraId="1967AF7F" w14:textId="77777777" w:rsidTr="00FB4767">
        <w:trPr>
          <w:trHeight w:val="253"/>
          <w:jc w:val="center"/>
        </w:trPr>
        <w:tc>
          <w:tcPr>
            <w:tcW w:w="1555" w:type="dxa"/>
          </w:tcPr>
          <w:p w14:paraId="4E39159D" w14:textId="77777777" w:rsidR="00A94198" w:rsidRPr="005154E2" w:rsidRDefault="00A94198" w:rsidP="00FB4767">
            <w:pPr>
              <w:spacing w:after="0"/>
              <w:rPr>
                <w:rFonts w:cstheme="minorHAnsi"/>
                <w:sz w:val="16"/>
                <w:szCs w:val="16"/>
              </w:rPr>
            </w:pPr>
            <w:r w:rsidRPr="005154E2">
              <w:rPr>
                <w:b/>
                <w:sz w:val="16"/>
                <w:szCs w:val="16"/>
              </w:rPr>
              <w:t>Company</w:t>
            </w:r>
          </w:p>
        </w:tc>
        <w:tc>
          <w:tcPr>
            <w:tcW w:w="7801" w:type="dxa"/>
          </w:tcPr>
          <w:p w14:paraId="7EFF0B76" w14:textId="77777777" w:rsidR="00A94198" w:rsidRPr="005154E2" w:rsidRDefault="00A94198" w:rsidP="00FB4767">
            <w:pPr>
              <w:spacing w:after="0"/>
              <w:rPr>
                <w:rFonts w:eastAsiaTheme="minorEastAsia"/>
                <w:sz w:val="16"/>
                <w:szCs w:val="16"/>
                <w:lang w:eastAsia="zh-CN"/>
              </w:rPr>
            </w:pPr>
            <w:r w:rsidRPr="005154E2">
              <w:rPr>
                <w:b/>
                <w:sz w:val="16"/>
                <w:szCs w:val="16"/>
              </w:rPr>
              <w:t xml:space="preserve">Comments </w:t>
            </w:r>
          </w:p>
        </w:tc>
      </w:tr>
      <w:tr w:rsidR="00E73C42" w:rsidRPr="005154E2" w14:paraId="413E7996" w14:textId="77777777" w:rsidTr="00FB4767">
        <w:trPr>
          <w:trHeight w:val="253"/>
          <w:jc w:val="center"/>
        </w:trPr>
        <w:tc>
          <w:tcPr>
            <w:tcW w:w="1555" w:type="dxa"/>
          </w:tcPr>
          <w:p w14:paraId="39C457E7" w14:textId="5245ACD8" w:rsidR="00E73C42" w:rsidRPr="005154E2" w:rsidRDefault="00E73C42" w:rsidP="00E73C42">
            <w:pPr>
              <w:spacing w:after="0"/>
              <w:rPr>
                <w:b/>
                <w:sz w:val="16"/>
                <w:szCs w:val="16"/>
              </w:rPr>
            </w:pPr>
            <w:r w:rsidRPr="00F53032">
              <w:rPr>
                <w:rFonts w:hint="eastAsia"/>
                <w:sz w:val="20"/>
                <w:szCs w:val="20"/>
              </w:rPr>
              <w:lastRenderedPageBreak/>
              <w:t>LG</w:t>
            </w:r>
          </w:p>
        </w:tc>
        <w:tc>
          <w:tcPr>
            <w:tcW w:w="7801" w:type="dxa"/>
          </w:tcPr>
          <w:p w14:paraId="3C6D1EAC" w14:textId="5604C4B7" w:rsidR="00E73C42" w:rsidRPr="005154E2" w:rsidRDefault="00E73C42" w:rsidP="00E73C42">
            <w:pPr>
              <w:spacing w:after="0"/>
              <w:rPr>
                <w:b/>
                <w:sz w:val="16"/>
                <w:szCs w:val="16"/>
              </w:rPr>
            </w:pPr>
            <w:r>
              <w:rPr>
                <w:sz w:val="20"/>
                <w:szCs w:val="20"/>
              </w:rPr>
              <w:t xml:space="preserve">We are fine with this proposal. </w:t>
            </w:r>
          </w:p>
        </w:tc>
      </w:tr>
      <w:tr w:rsidR="00D65DC1" w:rsidRPr="005154E2" w14:paraId="5F1270C0" w14:textId="77777777" w:rsidTr="00FB4767">
        <w:trPr>
          <w:trHeight w:val="253"/>
          <w:jc w:val="center"/>
        </w:trPr>
        <w:tc>
          <w:tcPr>
            <w:tcW w:w="1555" w:type="dxa"/>
          </w:tcPr>
          <w:p w14:paraId="14CB45D0" w14:textId="03AAF8BE" w:rsidR="00D65DC1" w:rsidRPr="00A673D9" w:rsidRDefault="00D65DC1" w:rsidP="00FB4767">
            <w:pPr>
              <w:spacing w:after="0"/>
              <w:rPr>
                <w:sz w:val="20"/>
                <w:szCs w:val="16"/>
              </w:rPr>
            </w:pPr>
            <w:r w:rsidRPr="00FC76F3">
              <w:rPr>
                <w:rFonts w:eastAsiaTheme="minorEastAsia" w:hint="eastAsia"/>
                <w:sz w:val="20"/>
                <w:szCs w:val="20"/>
                <w:lang w:val="en-GB" w:eastAsia="zh-CN"/>
              </w:rPr>
              <w:t>CATT</w:t>
            </w:r>
          </w:p>
        </w:tc>
        <w:tc>
          <w:tcPr>
            <w:tcW w:w="7801" w:type="dxa"/>
          </w:tcPr>
          <w:p w14:paraId="5541F9A1" w14:textId="511536C9" w:rsidR="00D65DC1" w:rsidRPr="00A673D9" w:rsidRDefault="00D65DC1" w:rsidP="00FB4767">
            <w:pPr>
              <w:spacing w:after="0"/>
              <w:rPr>
                <w:sz w:val="20"/>
                <w:szCs w:val="16"/>
              </w:rPr>
            </w:pPr>
            <w:r w:rsidRPr="00FC76F3">
              <w:rPr>
                <w:rFonts w:eastAsiaTheme="minorEastAsia" w:hint="eastAsia"/>
                <w:sz w:val="20"/>
                <w:szCs w:val="20"/>
                <w:lang w:val="en-GB" w:eastAsia="zh-CN"/>
              </w:rPr>
              <w:t>We prefer to postpone it</w:t>
            </w:r>
            <w:r>
              <w:rPr>
                <w:rFonts w:eastAsiaTheme="minorEastAsia" w:hint="eastAsia"/>
                <w:sz w:val="20"/>
                <w:szCs w:val="20"/>
                <w:lang w:val="en-GB" w:eastAsia="zh-CN"/>
              </w:rPr>
              <w:t xml:space="preserve">. </w:t>
            </w:r>
          </w:p>
        </w:tc>
      </w:tr>
      <w:tr w:rsidR="00E25BDC" w:rsidRPr="005154E2" w14:paraId="7DD0CD91" w14:textId="77777777" w:rsidTr="00FB4767">
        <w:trPr>
          <w:trHeight w:val="253"/>
          <w:jc w:val="center"/>
        </w:trPr>
        <w:tc>
          <w:tcPr>
            <w:tcW w:w="1555" w:type="dxa"/>
          </w:tcPr>
          <w:p w14:paraId="0DD5C543" w14:textId="01AF30B2" w:rsidR="00E25BDC" w:rsidRPr="00FC76F3" w:rsidRDefault="00E25BDC" w:rsidP="00FB4767">
            <w:pPr>
              <w:spacing w:after="0"/>
              <w:rPr>
                <w:rFonts w:eastAsiaTheme="minorEastAsia"/>
                <w:sz w:val="20"/>
                <w:szCs w:val="20"/>
                <w:lang w:val="en-GB" w:eastAsia="zh-CN"/>
              </w:rPr>
            </w:pPr>
            <w:r>
              <w:rPr>
                <w:rFonts w:eastAsiaTheme="minorEastAsia" w:hint="eastAsia"/>
                <w:sz w:val="20"/>
                <w:szCs w:val="20"/>
                <w:lang w:val="en-GB" w:eastAsia="zh-CN"/>
              </w:rPr>
              <w:t>Z</w:t>
            </w:r>
            <w:r>
              <w:rPr>
                <w:rFonts w:eastAsiaTheme="minorEastAsia"/>
                <w:sz w:val="20"/>
                <w:szCs w:val="20"/>
                <w:lang w:val="en-GB" w:eastAsia="zh-CN"/>
              </w:rPr>
              <w:t>TE</w:t>
            </w:r>
          </w:p>
        </w:tc>
        <w:tc>
          <w:tcPr>
            <w:tcW w:w="7801" w:type="dxa"/>
          </w:tcPr>
          <w:p w14:paraId="5CFD55C8" w14:textId="46808A93" w:rsidR="00E25BDC" w:rsidRPr="00FC76F3" w:rsidRDefault="00E25BDC" w:rsidP="00FB4767">
            <w:pPr>
              <w:spacing w:after="0"/>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w:t>
            </w:r>
          </w:p>
        </w:tc>
      </w:tr>
      <w:tr w:rsidR="00191526" w:rsidRPr="005154E2" w14:paraId="5D700B94" w14:textId="77777777" w:rsidTr="00FB4767">
        <w:trPr>
          <w:trHeight w:val="253"/>
          <w:jc w:val="center"/>
        </w:trPr>
        <w:tc>
          <w:tcPr>
            <w:tcW w:w="1555" w:type="dxa"/>
          </w:tcPr>
          <w:p w14:paraId="0E4C68D6" w14:textId="461CDCFB" w:rsidR="00191526" w:rsidRDefault="00191526" w:rsidP="00191526">
            <w:pPr>
              <w:spacing w:after="0"/>
              <w:rPr>
                <w:rFonts w:eastAsiaTheme="minorEastAsia"/>
                <w:sz w:val="20"/>
                <w:szCs w:val="20"/>
                <w:lang w:val="en-GB" w:eastAsia="zh-CN"/>
              </w:rPr>
            </w:pPr>
            <w:r>
              <w:rPr>
                <w:rFonts w:hint="eastAsia"/>
                <w:sz w:val="20"/>
                <w:szCs w:val="16"/>
                <w:lang w:eastAsia="zh-CN"/>
              </w:rPr>
              <w:t>C</w:t>
            </w:r>
            <w:r>
              <w:rPr>
                <w:sz w:val="20"/>
                <w:szCs w:val="16"/>
                <w:lang w:eastAsia="zh-CN"/>
              </w:rPr>
              <w:t>MCC</w:t>
            </w:r>
          </w:p>
        </w:tc>
        <w:tc>
          <w:tcPr>
            <w:tcW w:w="7801" w:type="dxa"/>
          </w:tcPr>
          <w:p w14:paraId="245EA1C0" w14:textId="5C5669B1" w:rsidR="00191526" w:rsidRDefault="00191526" w:rsidP="00191526">
            <w:pPr>
              <w:spacing w:after="0"/>
              <w:rPr>
                <w:rFonts w:eastAsiaTheme="minorEastAsia"/>
                <w:sz w:val="20"/>
                <w:szCs w:val="20"/>
                <w:lang w:val="en-GB" w:eastAsia="zh-CN"/>
              </w:rPr>
            </w:pPr>
            <w:r>
              <w:rPr>
                <w:rFonts w:hint="eastAsia"/>
                <w:sz w:val="20"/>
                <w:szCs w:val="16"/>
                <w:lang w:eastAsia="zh-CN"/>
              </w:rPr>
              <w:t>O</w:t>
            </w:r>
            <w:r>
              <w:rPr>
                <w:sz w:val="20"/>
                <w:szCs w:val="16"/>
                <w:lang w:eastAsia="zh-CN"/>
              </w:rPr>
              <w:t>k</w:t>
            </w:r>
          </w:p>
        </w:tc>
      </w:tr>
      <w:tr w:rsidR="008D070B" w:rsidRPr="0057220D" w14:paraId="731D3106" w14:textId="77777777" w:rsidTr="008D070B">
        <w:tblPrEx>
          <w:jc w:val="left"/>
        </w:tblPrEx>
        <w:trPr>
          <w:trHeight w:val="300"/>
        </w:trPr>
        <w:tc>
          <w:tcPr>
            <w:tcW w:w="1555" w:type="dxa"/>
            <w:hideMark/>
          </w:tcPr>
          <w:p w14:paraId="542F34E9"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Nokia, NSB</w:t>
            </w:r>
            <w:r w:rsidRPr="0057220D">
              <w:rPr>
                <w:rFonts w:eastAsia="Times New Roman"/>
                <w:sz w:val="20"/>
                <w:szCs w:val="20"/>
                <w:lang w:val="en-GB" w:eastAsia="en-GB"/>
              </w:rPr>
              <w:t> </w:t>
            </w:r>
          </w:p>
        </w:tc>
        <w:tc>
          <w:tcPr>
            <w:tcW w:w="7801" w:type="dxa"/>
            <w:hideMark/>
          </w:tcPr>
          <w:p w14:paraId="320DC209"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Do not agree.</w:t>
            </w:r>
            <w:r w:rsidRPr="0057220D">
              <w:rPr>
                <w:rFonts w:eastAsia="Times New Roman"/>
                <w:sz w:val="20"/>
                <w:szCs w:val="20"/>
                <w:lang w:val="en-GB" w:eastAsia="en-GB"/>
              </w:rPr>
              <w:t> </w:t>
            </w:r>
          </w:p>
          <w:p w14:paraId="54D9A29E"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val="en-GB" w:eastAsia="en-GB"/>
              </w:rPr>
              <w:t> </w:t>
            </w:r>
          </w:p>
          <w:p w14:paraId="3C406EF3"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We do not see any reason not to support NACK-only feedback for SPS (no opposition from any other company, too), since we support it for dynamic transmissions. NACK-only feedback is even better suited for SPS than for dynamic scheduling, since DCI missing occasions are not there for SPS PDSCHs (which is one of the drawbacks of NACK-only for dynamic scheduling). </w:t>
            </w:r>
            <w:r w:rsidRPr="0057220D">
              <w:rPr>
                <w:rFonts w:eastAsia="Times New Roman"/>
                <w:sz w:val="20"/>
                <w:szCs w:val="20"/>
                <w:lang w:val="en-GB" w:eastAsia="en-GB"/>
              </w:rPr>
              <w:t> </w:t>
            </w:r>
          </w:p>
          <w:p w14:paraId="0EED3B2B"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val="en-GB" w:eastAsia="en-GB"/>
              </w:rPr>
              <w:t> </w:t>
            </w:r>
          </w:p>
          <w:p w14:paraId="3E03A0C3"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Therefore, we propose:</w:t>
            </w:r>
            <w:r w:rsidRPr="0057220D">
              <w:rPr>
                <w:rFonts w:eastAsia="Times New Roman"/>
                <w:sz w:val="20"/>
                <w:szCs w:val="20"/>
                <w:lang w:val="en-GB" w:eastAsia="en-GB"/>
              </w:rPr>
              <w:t> </w:t>
            </w:r>
          </w:p>
          <w:p w14:paraId="2C3B1EE6"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b/>
                <w:bCs/>
                <w:sz w:val="20"/>
                <w:szCs w:val="20"/>
                <w:lang w:eastAsia="en-GB"/>
              </w:rPr>
              <w:t>NACK-only feedback is supported for SPS multicast.</w:t>
            </w:r>
            <w:r w:rsidRPr="0057220D">
              <w:rPr>
                <w:rFonts w:eastAsia="Times New Roman"/>
                <w:sz w:val="20"/>
                <w:szCs w:val="20"/>
                <w:lang w:val="en-GB" w:eastAsia="en-GB"/>
              </w:rPr>
              <w:t> </w:t>
            </w:r>
          </w:p>
        </w:tc>
      </w:tr>
      <w:tr w:rsidR="00A8525F" w:rsidRPr="0057220D" w14:paraId="04E0C33D" w14:textId="77777777" w:rsidTr="008D070B">
        <w:tblPrEx>
          <w:jc w:val="left"/>
        </w:tblPrEx>
        <w:trPr>
          <w:trHeight w:val="300"/>
        </w:trPr>
        <w:tc>
          <w:tcPr>
            <w:tcW w:w="1555" w:type="dxa"/>
          </w:tcPr>
          <w:p w14:paraId="699E1CA1" w14:textId="34CBAD9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71BD43D9" w14:textId="0D73DFA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w:t>
            </w:r>
          </w:p>
        </w:tc>
      </w:tr>
      <w:tr w:rsidR="003E348D" w:rsidRPr="0057220D" w14:paraId="630B11CB" w14:textId="77777777" w:rsidTr="008D070B">
        <w:tblPrEx>
          <w:jc w:val="left"/>
        </w:tblPrEx>
        <w:trPr>
          <w:trHeight w:val="300"/>
        </w:trPr>
        <w:tc>
          <w:tcPr>
            <w:tcW w:w="1555" w:type="dxa"/>
          </w:tcPr>
          <w:p w14:paraId="6655A447" w14:textId="2EBDD00D" w:rsidR="003E348D" w:rsidRDefault="003E348D" w:rsidP="003E348D">
            <w:pPr>
              <w:autoSpaceDE/>
              <w:autoSpaceDN/>
              <w:adjustRightInd/>
              <w:snapToGrid/>
              <w:spacing w:after="0"/>
              <w:textAlignment w:val="baseline"/>
              <w:rPr>
                <w:rFonts w:eastAsiaTheme="minorEastAsia"/>
                <w:sz w:val="20"/>
                <w:szCs w:val="20"/>
                <w:lang w:eastAsia="zh-CN"/>
              </w:rPr>
            </w:pPr>
            <w:r w:rsidRPr="00F04E79">
              <w:t>vivo</w:t>
            </w:r>
          </w:p>
        </w:tc>
        <w:tc>
          <w:tcPr>
            <w:tcW w:w="7801" w:type="dxa"/>
          </w:tcPr>
          <w:p w14:paraId="7E8C2F9A" w14:textId="42E340B0" w:rsidR="003E348D" w:rsidRDefault="003E348D" w:rsidP="003E348D">
            <w:pPr>
              <w:autoSpaceDE/>
              <w:autoSpaceDN/>
              <w:adjustRightInd/>
              <w:snapToGrid/>
              <w:spacing w:after="0"/>
              <w:textAlignment w:val="baseline"/>
              <w:rPr>
                <w:rFonts w:eastAsiaTheme="minorEastAsia"/>
                <w:sz w:val="20"/>
                <w:szCs w:val="20"/>
                <w:lang w:eastAsia="zh-CN"/>
              </w:rPr>
            </w:pPr>
            <w:r w:rsidRPr="00F04E79">
              <w:t>We think for SPS PDSCH activation/deactivation, NACK only feedback should be supported considering that gNB can’t know it is NACK or DCI miss detection. For the SPS PDSCH rather than the first PDSCH after activation, NACK-only can be supported for saving PUCCH resource.</w:t>
            </w:r>
          </w:p>
        </w:tc>
      </w:tr>
      <w:tr w:rsidR="00B279A9" w:rsidRPr="0057220D" w14:paraId="25F845DE" w14:textId="77777777" w:rsidTr="008D070B">
        <w:tblPrEx>
          <w:jc w:val="left"/>
        </w:tblPrEx>
        <w:trPr>
          <w:trHeight w:val="300"/>
        </w:trPr>
        <w:tc>
          <w:tcPr>
            <w:tcW w:w="1555" w:type="dxa"/>
          </w:tcPr>
          <w:p w14:paraId="7DC74914" w14:textId="0CD72365" w:rsidR="00B279A9" w:rsidRPr="00F04E79" w:rsidRDefault="00B279A9" w:rsidP="00B279A9">
            <w:pPr>
              <w:autoSpaceDE/>
              <w:autoSpaceDN/>
              <w:adjustRightInd/>
              <w:snapToGrid/>
              <w:spacing w:after="0"/>
              <w:textAlignment w:val="baseline"/>
            </w:pPr>
            <w:r>
              <w:rPr>
                <w:rFonts w:eastAsiaTheme="minorEastAsia"/>
                <w:sz w:val="20"/>
                <w:szCs w:val="20"/>
                <w:lang w:eastAsia="zh-CN"/>
              </w:rPr>
              <w:t>Samsung</w:t>
            </w:r>
          </w:p>
        </w:tc>
        <w:tc>
          <w:tcPr>
            <w:tcW w:w="7801" w:type="dxa"/>
          </w:tcPr>
          <w:p w14:paraId="614B6F43" w14:textId="34759BC7" w:rsidR="00B279A9" w:rsidRPr="00F04E79" w:rsidRDefault="00B279A9" w:rsidP="00B279A9">
            <w:pPr>
              <w:autoSpaceDE/>
              <w:autoSpaceDN/>
              <w:adjustRightInd/>
              <w:snapToGrid/>
              <w:spacing w:after="0"/>
              <w:textAlignment w:val="baseline"/>
            </w:pPr>
            <w:r>
              <w:rPr>
                <w:rFonts w:eastAsiaTheme="minorEastAsia"/>
                <w:sz w:val="20"/>
                <w:szCs w:val="20"/>
                <w:lang w:eastAsia="zh-CN"/>
              </w:rPr>
              <w:t>Share a same opinion as Nokia – SPS PDSCH is a stronger use-case for NACK-only.</w:t>
            </w:r>
          </w:p>
        </w:tc>
      </w:tr>
      <w:tr w:rsidR="009B50D1" w:rsidRPr="0057220D" w14:paraId="088BF09C" w14:textId="77777777" w:rsidTr="009B50D1">
        <w:tblPrEx>
          <w:jc w:val="left"/>
        </w:tblPrEx>
        <w:trPr>
          <w:trHeight w:val="300"/>
        </w:trPr>
        <w:tc>
          <w:tcPr>
            <w:tcW w:w="1555" w:type="dxa"/>
          </w:tcPr>
          <w:p w14:paraId="493922FC"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2FFFEF4C"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325B8" w:rsidRPr="0057220D" w14:paraId="4EE393AE" w14:textId="77777777" w:rsidTr="009B50D1">
        <w:tblPrEx>
          <w:jc w:val="left"/>
        </w:tblPrEx>
        <w:trPr>
          <w:trHeight w:val="300"/>
        </w:trPr>
        <w:tc>
          <w:tcPr>
            <w:tcW w:w="1555" w:type="dxa"/>
          </w:tcPr>
          <w:p w14:paraId="0CF5A17F" w14:textId="5704D4DA" w:rsidR="001325B8" w:rsidRDefault="001325B8"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FUTUREWEI</w:t>
            </w:r>
          </w:p>
        </w:tc>
        <w:tc>
          <w:tcPr>
            <w:tcW w:w="7801" w:type="dxa"/>
          </w:tcPr>
          <w:p w14:paraId="464136E4" w14:textId="2C02AA93" w:rsidR="001325B8" w:rsidRDefault="001325B8"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Similar view as other companies: SPS PDSCH is a better use-case for NACK-only.</w:t>
            </w:r>
          </w:p>
        </w:tc>
      </w:tr>
      <w:tr w:rsidR="002C6247" w:rsidRPr="0057220D" w14:paraId="1C3CE39E" w14:textId="77777777" w:rsidTr="009B50D1">
        <w:tblPrEx>
          <w:jc w:val="left"/>
        </w:tblPrEx>
        <w:trPr>
          <w:trHeight w:val="300"/>
        </w:trPr>
        <w:tc>
          <w:tcPr>
            <w:tcW w:w="1555" w:type="dxa"/>
          </w:tcPr>
          <w:p w14:paraId="14DC16DF" w14:textId="596DC621" w:rsidR="002C6247" w:rsidRDefault="002C6247" w:rsidP="002C6247">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Qualcomm</w:t>
            </w:r>
          </w:p>
        </w:tc>
        <w:tc>
          <w:tcPr>
            <w:tcW w:w="7801" w:type="dxa"/>
          </w:tcPr>
          <w:p w14:paraId="5A6628ED" w14:textId="6356D686" w:rsidR="002C6247" w:rsidRDefault="002C6247" w:rsidP="002C6247">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We think NACK-only feedback is supported SPS GC-PDSCH without PDCCH, but not supported for SPS GC-PDSCH activation/deactivation.</w:t>
            </w:r>
          </w:p>
        </w:tc>
      </w:tr>
      <w:tr w:rsidR="004D4EF1" w:rsidRPr="0057220D" w14:paraId="55D6BD9C" w14:textId="77777777" w:rsidTr="004D4EF1">
        <w:tblPrEx>
          <w:jc w:val="left"/>
        </w:tblPrEx>
        <w:trPr>
          <w:trHeight w:val="300"/>
        </w:trPr>
        <w:tc>
          <w:tcPr>
            <w:tcW w:w="1555" w:type="dxa"/>
          </w:tcPr>
          <w:p w14:paraId="698D1739" w14:textId="77777777" w:rsidR="004D4EF1" w:rsidRPr="0057220D"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Convida</w:t>
            </w:r>
          </w:p>
        </w:tc>
        <w:tc>
          <w:tcPr>
            <w:tcW w:w="7801" w:type="dxa"/>
          </w:tcPr>
          <w:p w14:paraId="64C0DC77" w14:textId="77777777" w:rsidR="004D4EF1" w:rsidRPr="0057220D"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We agree with Nokia that we can try to agree on supporting </w:t>
            </w:r>
            <w:r w:rsidRPr="00696F07">
              <w:rPr>
                <w:rFonts w:eastAsia="Times New Roman"/>
                <w:sz w:val="20"/>
                <w:szCs w:val="20"/>
                <w:lang w:eastAsia="en-GB"/>
              </w:rPr>
              <w:t>NACK-only feedback</w:t>
            </w:r>
            <w:r>
              <w:t xml:space="preserve"> </w:t>
            </w:r>
            <w:r w:rsidRPr="00696F07">
              <w:rPr>
                <w:rFonts w:eastAsia="Times New Roman"/>
                <w:sz w:val="20"/>
                <w:szCs w:val="20"/>
                <w:lang w:eastAsia="en-GB"/>
              </w:rPr>
              <w:t>for SPS multicast</w:t>
            </w:r>
            <w:r>
              <w:rPr>
                <w:rFonts w:eastAsia="Times New Roman"/>
                <w:sz w:val="20"/>
                <w:szCs w:val="20"/>
                <w:lang w:eastAsia="en-GB"/>
              </w:rPr>
              <w:t xml:space="preserve"> instead of further studying it to make some progress. </w:t>
            </w:r>
          </w:p>
        </w:tc>
      </w:tr>
      <w:tr w:rsidR="004762A8" w:rsidRPr="00E104E0" w14:paraId="77A1C3C8" w14:textId="77777777" w:rsidTr="004762A8">
        <w:tblPrEx>
          <w:jc w:val="left"/>
        </w:tblPrEx>
        <w:trPr>
          <w:trHeight w:val="253"/>
        </w:trPr>
        <w:tc>
          <w:tcPr>
            <w:tcW w:w="1555" w:type="dxa"/>
          </w:tcPr>
          <w:p w14:paraId="22C85D86" w14:textId="77777777" w:rsidR="004762A8" w:rsidRPr="00E104E0" w:rsidRDefault="004762A8" w:rsidP="00995252">
            <w:pPr>
              <w:spacing w:after="0"/>
              <w:rPr>
                <w:bCs/>
                <w:sz w:val="16"/>
                <w:szCs w:val="16"/>
              </w:rPr>
            </w:pPr>
            <w:r w:rsidRPr="00E104E0">
              <w:rPr>
                <w:bCs/>
                <w:sz w:val="16"/>
                <w:szCs w:val="16"/>
              </w:rPr>
              <w:t>Ericsson</w:t>
            </w:r>
          </w:p>
        </w:tc>
        <w:tc>
          <w:tcPr>
            <w:tcW w:w="7801" w:type="dxa"/>
          </w:tcPr>
          <w:p w14:paraId="7BB8B26C" w14:textId="77777777" w:rsidR="004762A8" w:rsidRPr="00E104E0" w:rsidRDefault="004762A8" w:rsidP="00995252">
            <w:pPr>
              <w:spacing w:after="0"/>
              <w:rPr>
                <w:bCs/>
                <w:sz w:val="16"/>
                <w:szCs w:val="16"/>
              </w:rPr>
            </w:pPr>
            <w:r w:rsidRPr="00E104E0">
              <w:rPr>
                <w:bCs/>
                <w:sz w:val="16"/>
                <w:szCs w:val="16"/>
              </w:rPr>
              <w:t xml:space="preserve">Support. </w:t>
            </w:r>
          </w:p>
        </w:tc>
      </w:tr>
      <w:tr w:rsidR="002D1AF5" w:rsidRPr="00E104E0" w14:paraId="6A1B2396" w14:textId="77777777" w:rsidTr="004762A8">
        <w:tblPrEx>
          <w:jc w:val="left"/>
        </w:tblPrEx>
        <w:trPr>
          <w:trHeight w:val="253"/>
        </w:trPr>
        <w:tc>
          <w:tcPr>
            <w:tcW w:w="1555" w:type="dxa"/>
          </w:tcPr>
          <w:p w14:paraId="7A00BBFE" w14:textId="4F36D348" w:rsidR="002D1AF5" w:rsidRPr="00E104E0" w:rsidRDefault="002D1AF5" w:rsidP="002D1AF5">
            <w:pPr>
              <w:spacing w:after="0"/>
              <w:rPr>
                <w:bCs/>
                <w:sz w:val="16"/>
                <w:szCs w:val="16"/>
              </w:rPr>
            </w:pPr>
            <w:r w:rsidRPr="00FB30F3">
              <w:rPr>
                <w:rFonts w:eastAsia="MS Mincho"/>
                <w:sz w:val="20"/>
                <w:szCs w:val="20"/>
                <w:lang w:eastAsia="ja-JP"/>
              </w:rPr>
              <w:t>NTT DOCOMO</w:t>
            </w:r>
          </w:p>
        </w:tc>
        <w:tc>
          <w:tcPr>
            <w:tcW w:w="7801" w:type="dxa"/>
          </w:tcPr>
          <w:p w14:paraId="0938FBA8" w14:textId="0554557D" w:rsidR="002D1AF5" w:rsidRPr="00E104E0" w:rsidRDefault="002D1AF5" w:rsidP="002D1AF5">
            <w:pPr>
              <w:spacing w:after="0"/>
              <w:rPr>
                <w:bCs/>
                <w:sz w:val="16"/>
                <w:szCs w:val="16"/>
              </w:rPr>
            </w:pPr>
            <w:r w:rsidRPr="00FB30F3">
              <w:rPr>
                <w:rFonts w:eastAsia="MS Mincho"/>
                <w:sz w:val="20"/>
                <w:szCs w:val="20"/>
                <w:lang w:eastAsia="ja-JP"/>
              </w:rPr>
              <w:t>NACK-only based feedback should be supported for SPS.</w:t>
            </w:r>
          </w:p>
        </w:tc>
      </w:tr>
      <w:tr w:rsidR="008F19C2" w:rsidRPr="00E104E0" w14:paraId="5B62CC22" w14:textId="77777777" w:rsidTr="004762A8">
        <w:tblPrEx>
          <w:jc w:val="left"/>
        </w:tblPrEx>
        <w:trPr>
          <w:trHeight w:val="253"/>
        </w:trPr>
        <w:tc>
          <w:tcPr>
            <w:tcW w:w="1555" w:type="dxa"/>
          </w:tcPr>
          <w:p w14:paraId="07A2B111" w14:textId="47E8E3E6" w:rsidR="008F19C2" w:rsidRPr="008F19C2" w:rsidRDefault="008F19C2" w:rsidP="002D1AF5">
            <w:pPr>
              <w:spacing w:after="0"/>
              <w:rPr>
                <w:rFonts w:eastAsia="MS Mincho"/>
                <w:sz w:val="20"/>
                <w:szCs w:val="20"/>
                <w:highlight w:val="cyan"/>
                <w:lang w:eastAsia="ja-JP"/>
              </w:rPr>
            </w:pPr>
            <w:r w:rsidRPr="008F19C2">
              <w:rPr>
                <w:rFonts w:eastAsia="MS Mincho"/>
                <w:sz w:val="20"/>
                <w:szCs w:val="20"/>
                <w:highlight w:val="cyan"/>
                <w:lang w:eastAsia="ja-JP"/>
              </w:rPr>
              <w:t>FL’s response</w:t>
            </w:r>
          </w:p>
        </w:tc>
        <w:tc>
          <w:tcPr>
            <w:tcW w:w="7801" w:type="dxa"/>
          </w:tcPr>
          <w:p w14:paraId="076F7EDE" w14:textId="33DF59F8" w:rsidR="008F19C2" w:rsidRPr="008F19C2" w:rsidRDefault="008F19C2" w:rsidP="002D1AF5">
            <w:pPr>
              <w:spacing w:after="0"/>
              <w:rPr>
                <w:rFonts w:eastAsiaTheme="minorEastAsia"/>
                <w:sz w:val="20"/>
                <w:szCs w:val="20"/>
                <w:highlight w:val="cyan"/>
                <w:lang w:eastAsia="zh-CN"/>
              </w:rPr>
            </w:pPr>
            <w:r w:rsidRPr="008F19C2">
              <w:rPr>
                <w:rFonts w:eastAsiaTheme="minorEastAsia" w:hint="eastAsia"/>
                <w:sz w:val="20"/>
                <w:szCs w:val="20"/>
                <w:highlight w:val="cyan"/>
                <w:lang w:eastAsia="zh-CN"/>
              </w:rPr>
              <w:t>T</w:t>
            </w:r>
            <w:r w:rsidRPr="008F19C2">
              <w:rPr>
                <w:rFonts w:eastAsiaTheme="minorEastAsia"/>
                <w:sz w:val="20"/>
                <w:szCs w:val="20"/>
                <w:highlight w:val="cyan"/>
                <w:lang w:eastAsia="zh-CN"/>
              </w:rPr>
              <w:t xml:space="preserve">he proposal is updated to reflect basically the same comments above. </w:t>
            </w:r>
          </w:p>
        </w:tc>
      </w:tr>
      <w:tr w:rsidR="00640314" w:rsidRPr="00E104E0" w14:paraId="4495E204" w14:textId="77777777" w:rsidTr="00640314">
        <w:tblPrEx>
          <w:jc w:val="left"/>
        </w:tblPrEx>
        <w:trPr>
          <w:trHeight w:val="253"/>
        </w:trPr>
        <w:tc>
          <w:tcPr>
            <w:tcW w:w="1555" w:type="dxa"/>
            <w:shd w:val="clear" w:color="auto" w:fill="auto"/>
          </w:tcPr>
          <w:p w14:paraId="0B77FA95" w14:textId="450C8773" w:rsidR="00640314" w:rsidRPr="008F19C2" w:rsidRDefault="00640314" w:rsidP="002D1AF5">
            <w:pPr>
              <w:spacing w:after="0"/>
              <w:rPr>
                <w:rFonts w:eastAsia="MS Mincho"/>
                <w:sz w:val="20"/>
                <w:szCs w:val="20"/>
                <w:highlight w:val="cyan"/>
                <w:lang w:eastAsia="ja-JP"/>
              </w:rPr>
            </w:pPr>
            <w:r>
              <w:rPr>
                <w:bCs/>
                <w:sz w:val="20"/>
                <w:szCs w:val="20"/>
                <w:lang w:eastAsia="zh-CN"/>
              </w:rPr>
              <w:t>Lenovo, Motorola Mobility</w:t>
            </w:r>
          </w:p>
        </w:tc>
        <w:tc>
          <w:tcPr>
            <w:tcW w:w="7801" w:type="dxa"/>
            <w:shd w:val="clear" w:color="auto" w:fill="auto"/>
          </w:tcPr>
          <w:p w14:paraId="14D4D902" w14:textId="755F263F" w:rsidR="00640314" w:rsidRPr="008F19C2" w:rsidRDefault="00640314" w:rsidP="002D1AF5">
            <w:pPr>
              <w:spacing w:after="0"/>
              <w:rPr>
                <w:rFonts w:eastAsiaTheme="minorEastAsia"/>
                <w:sz w:val="20"/>
                <w:szCs w:val="20"/>
                <w:highlight w:val="cyan"/>
                <w:lang w:eastAsia="zh-CN"/>
              </w:rPr>
            </w:pPr>
            <w:r w:rsidRPr="00640314">
              <w:rPr>
                <w:rFonts w:eastAsiaTheme="minorEastAsia"/>
                <w:sz w:val="20"/>
                <w:szCs w:val="20"/>
                <w:lang w:eastAsia="zh-CN"/>
              </w:rPr>
              <w:t>OK.</w:t>
            </w:r>
          </w:p>
        </w:tc>
      </w:tr>
      <w:tr w:rsidR="00371E1B" w:rsidRPr="00E104E0" w14:paraId="5EC1B97B" w14:textId="77777777" w:rsidTr="00640314">
        <w:tblPrEx>
          <w:jc w:val="left"/>
        </w:tblPrEx>
        <w:trPr>
          <w:trHeight w:val="253"/>
        </w:trPr>
        <w:tc>
          <w:tcPr>
            <w:tcW w:w="1555" w:type="dxa"/>
            <w:shd w:val="clear" w:color="auto" w:fill="auto"/>
          </w:tcPr>
          <w:p w14:paraId="6C5A2C71" w14:textId="6E923B8F" w:rsidR="00371E1B" w:rsidRDefault="00371E1B" w:rsidP="002D1AF5">
            <w:pPr>
              <w:spacing w:after="0"/>
              <w:rPr>
                <w:bCs/>
                <w:sz w:val="20"/>
                <w:szCs w:val="20"/>
                <w:lang w:eastAsia="zh-CN"/>
              </w:rPr>
            </w:pPr>
            <w:r>
              <w:rPr>
                <w:bCs/>
                <w:sz w:val="20"/>
                <w:szCs w:val="20"/>
                <w:lang w:eastAsia="zh-CN"/>
              </w:rPr>
              <w:t>Nokia, NSB.</w:t>
            </w:r>
          </w:p>
        </w:tc>
        <w:tc>
          <w:tcPr>
            <w:tcW w:w="7801" w:type="dxa"/>
            <w:shd w:val="clear" w:color="auto" w:fill="auto"/>
          </w:tcPr>
          <w:p w14:paraId="5A67E4CF" w14:textId="026DAD5C" w:rsidR="00371E1B" w:rsidRPr="00640314" w:rsidRDefault="00371E1B" w:rsidP="002D1AF5">
            <w:pPr>
              <w:spacing w:after="0"/>
              <w:rPr>
                <w:rFonts w:eastAsiaTheme="minorEastAsia"/>
                <w:sz w:val="20"/>
                <w:szCs w:val="20"/>
                <w:lang w:eastAsia="zh-CN"/>
              </w:rPr>
            </w:pPr>
            <w:r>
              <w:rPr>
                <w:rFonts w:eastAsiaTheme="minorEastAsia"/>
                <w:sz w:val="20"/>
                <w:szCs w:val="20"/>
                <w:lang w:eastAsia="zh-CN"/>
              </w:rPr>
              <w:t>We support the proposal.</w:t>
            </w:r>
          </w:p>
        </w:tc>
      </w:tr>
      <w:tr w:rsidR="00CC3614" w:rsidRPr="00E104E0" w14:paraId="06E6293C" w14:textId="77777777" w:rsidTr="00640314">
        <w:tblPrEx>
          <w:jc w:val="left"/>
        </w:tblPrEx>
        <w:trPr>
          <w:trHeight w:val="253"/>
        </w:trPr>
        <w:tc>
          <w:tcPr>
            <w:tcW w:w="1555" w:type="dxa"/>
            <w:shd w:val="clear" w:color="auto" w:fill="auto"/>
          </w:tcPr>
          <w:p w14:paraId="5E172B5E" w14:textId="7C928FE7" w:rsidR="00CC3614" w:rsidRDefault="00CC3614" w:rsidP="002D1AF5">
            <w:pPr>
              <w:spacing w:after="0"/>
              <w:rPr>
                <w:bCs/>
                <w:sz w:val="20"/>
                <w:szCs w:val="20"/>
                <w:lang w:eastAsia="zh-CN"/>
              </w:rPr>
            </w:pPr>
            <w:r>
              <w:rPr>
                <w:bCs/>
                <w:sz w:val="20"/>
                <w:szCs w:val="20"/>
                <w:lang w:eastAsia="zh-CN"/>
              </w:rPr>
              <w:t>FUTUREWEI2</w:t>
            </w:r>
          </w:p>
        </w:tc>
        <w:tc>
          <w:tcPr>
            <w:tcW w:w="7801" w:type="dxa"/>
            <w:shd w:val="clear" w:color="auto" w:fill="auto"/>
          </w:tcPr>
          <w:p w14:paraId="39E7A65E" w14:textId="4AE3D737" w:rsidR="00CC3614" w:rsidRDefault="00CC3614" w:rsidP="002D1AF5">
            <w:pPr>
              <w:spacing w:after="0"/>
              <w:rPr>
                <w:rFonts w:eastAsiaTheme="minorEastAsia"/>
                <w:sz w:val="20"/>
                <w:szCs w:val="20"/>
                <w:lang w:eastAsia="zh-CN"/>
              </w:rPr>
            </w:pPr>
            <w:r>
              <w:rPr>
                <w:rFonts w:eastAsiaTheme="minorEastAsia"/>
                <w:sz w:val="20"/>
                <w:szCs w:val="20"/>
                <w:lang w:eastAsia="zh-CN"/>
              </w:rPr>
              <w:t>Ok with updated proposal</w:t>
            </w:r>
          </w:p>
        </w:tc>
      </w:tr>
      <w:tr w:rsidR="005C7D61" w:rsidRPr="00E104E0" w14:paraId="32246AC4" w14:textId="77777777" w:rsidTr="005C7D61">
        <w:tblPrEx>
          <w:jc w:val="left"/>
        </w:tblPrEx>
        <w:trPr>
          <w:trHeight w:val="253"/>
        </w:trPr>
        <w:tc>
          <w:tcPr>
            <w:tcW w:w="1555" w:type="dxa"/>
          </w:tcPr>
          <w:p w14:paraId="1DDA5DD7" w14:textId="77777777" w:rsidR="005C7D61" w:rsidRDefault="005C7D61" w:rsidP="000135A3">
            <w:pPr>
              <w:spacing w:after="0"/>
              <w:rPr>
                <w:bCs/>
                <w:sz w:val="20"/>
                <w:szCs w:val="20"/>
                <w:lang w:eastAsia="zh-CN"/>
              </w:rPr>
            </w:pPr>
            <w:r>
              <w:rPr>
                <w:rFonts w:hint="eastAsia"/>
                <w:bCs/>
                <w:sz w:val="20"/>
                <w:szCs w:val="20"/>
                <w:lang w:eastAsia="zh-CN"/>
              </w:rPr>
              <w:t>O</w:t>
            </w:r>
            <w:r>
              <w:rPr>
                <w:bCs/>
                <w:sz w:val="20"/>
                <w:szCs w:val="20"/>
                <w:lang w:eastAsia="zh-CN"/>
              </w:rPr>
              <w:t>PPO1</w:t>
            </w:r>
          </w:p>
        </w:tc>
        <w:tc>
          <w:tcPr>
            <w:tcW w:w="7801" w:type="dxa"/>
          </w:tcPr>
          <w:p w14:paraId="5D4EC690" w14:textId="77777777" w:rsidR="005C7D61"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E06A8" w:rsidRPr="00E104E0" w14:paraId="745D858D" w14:textId="77777777" w:rsidTr="005C7D61">
        <w:tblPrEx>
          <w:jc w:val="left"/>
        </w:tblPrEx>
        <w:trPr>
          <w:trHeight w:val="253"/>
        </w:trPr>
        <w:tc>
          <w:tcPr>
            <w:tcW w:w="1555" w:type="dxa"/>
          </w:tcPr>
          <w:p w14:paraId="54F18180" w14:textId="3A7B14D0" w:rsidR="001E06A8" w:rsidRDefault="001E06A8" w:rsidP="000135A3">
            <w:pPr>
              <w:spacing w:after="0"/>
              <w:rPr>
                <w:bCs/>
                <w:sz w:val="20"/>
                <w:szCs w:val="20"/>
                <w:lang w:eastAsia="zh-CN"/>
              </w:rPr>
            </w:pPr>
            <w:r>
              <w:rPr>
                <w:bCs/>
                <w:sz w:val="20"/>
                <w:szCs w:val="20"/>
                <w:lang w:eastAsia="zh-CN"/>
              </w:rPr>
              <w:t>Lenovo 2</w:t>
            </w:r>
          </w:p>
        </w:tc>
        <w:tc>
          <w:tcPr>
            <w:tcW w:w="7801" w:type="dxa"/>
          </w:tcPr>
          <w:p w14:paraId="5001E93C" w14:textId="0363051C" w:rsidR="001E06A8" w:rsidRDefault="001E06A8" w:rsidP="000135A3">
            <w:pPr>
              <w:spacing w:after="0"/>
              <w:rPr>
                <w:rFonts w:eastAsiaTheme="minorEastAsia"/>
                <w:sz w:val="20"/>
                <w:szCs w:val="20"/>
                <w:lang w:eastAsia="zh-CN"/>
              </w:rPr>
            </w:pPr>
            <w:r>
              <w:rPr>
                <w:rFonts w:eastAsiaTheme="minorEastAsia"/>
                <w:sz w:val="20"/>
                <w:szCs w:val="20"/>
                <w:lang w:eastAsia="zh-CN"/>
              </w:rPr>
              <w:t xml:space="preserve">The update is not clear to us. What does </w:t>
            </w:r>
            <w:r w:rsidR="00AF3011">
              <w:rPr>
                <w:rFonts w:eastAsiaTheme="minorEastAsia"/>
                <w:sz w:val="20"/>
                <w:szCs w:val="20"/>
                <w:lang w:eastAsia="zh-CN"/>
              </w:rPr>
              <w:t>”</w:t>
            </w:r>
            <w:r w:rsidR="00AF3011">
              <w:rPr>
                <w:rFonts w:eastAsiaTheme="minorEastAsia"/>
                <w:lang w:eastAsia="zh-CN"/>
              </w:rPr>
              <w:t xml:space="preserve"> </w:t>
            </w:r>
            <w:ins w:id="241" w:author="Huawei3" w:date="2021-05-20T22:00:00Z">
              <w:r w:rsidR="00AF3011">
                <w:rPr>
                  <w:rFonts w:eastAsiaTheme="minorEastAsia"/>
                  <w:lang w:eastAsia="zh-CN"/>
                </w:rPr>
                <w:t>SPS PDSCH with PDCCH scheduling</w:t>
              </w:r>
            </w:ins>
            <w:r w:rsidR="00AF3011">
              <w:rPr>
                <w:rFonts w:eastAsiaTheme="minorEastAsia"/>
                <w:sz w:val="20"/>
                <w:szCs w:val="20"/>
                <w:lang w:eastAsia="zh-CN"/>
              </w:rPr>
              <w:t>” mean?</w:t>
            </w:r>
          </w:p>
        </w:tc>
      </w:tr>
    </w:tbl>
    <w:p w14:paraId="47F91B92" w14:textId="77777777" w:rsidR="00A94198" w:rsidRDefault="00A94198" w:rsidP="00A21B3C">
      <w:pPr>
        <w:rPr>
          <w:lang w:eastAsia="zh-CN"/>
        </w:rPr>
      </w:pPr>
    </w:p>
    <w:p w14:paraId="3004F5D5" w14:textId="1E49A9C7" w:rsidR="003B5DEE" w:rsidRPr="005154E2" w:rsidRDefault="003B5DEE" w:rsidP="00B13550">
      <w:pPr>
        <w:pStyle w:val="Heading1"/>
        <w:rPr>
          <w:lang w:eastAsia="zh-CN"/>
        </w:rPr>
      </w:pPr>
      <w:r w:rsidRPr="005154E2">
        <w:rPr>
          <w:rFonts w:hint="eastAsia"/>
          <w:lang w:eastAsia="zh-CN"/>
        </w:rPr>
        <w:t>P</w:t>
      </w:r>
      <w:r w:rsidRPr="005154E2">
        <w:rPr>
          <w:lang w:eastAsia="zh-CN"/>
        </w:rPr>
        <w:t>DSCH repetition</w:t>
      </w:r>
      <w:bookmarkEnd w:id="115"/>
    </w:p>
    <w:p w14:paraId="2D67288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Submitted Proposals</w:t>
      </w:r>
    </w:p>
    <w:p w14:paraId="037022B3" w14:textId="77777777" w:rsidR="00811B37" w:rsidRPr="007C51F6" w:rsidRDefault="00811B37" w:rsidP="007C51F6">
      <w:pPr>
        <w:pStyle w:val="3GPPAgreements"/>
        <w:spacing w:before="0" w:after="0"/>
        <w:contextualSpacing/>
        <w:rPr>
          <w:b/>
          <w:i/>
          <w:lang w:val="de-DE" w:eastAsia="ja-JP"/>
        </w:rPr>
      </w:pPr>
      <w:r w:rsidRPr="007C51F6">
        <w:rPr>
          <w:i/>
        </w:rPr>
        <w:t xml:space="preserve">(vivo) Proposal 1: </w:t>
      </w:r>
      <w:bookmarkStart w:id="242" w:name="_Ref54015726"/>
    </w:p>
    <w:p w14:paraId="6F4BFEC1" w14:textId="0718F98D" w:rsidR="00811B37" w:rsidRPr="00630688" w:rsidRDefault="00811B37" w:rsidP="007C51F6">
      <w:pPr>
        <w:pStyle w:val="3GPPAgreements"/>
        <w:numPr>
          <w:ilvl w:val="1"/>
          <w:numId w:val="5"/>
        </w:numPr>
        <w:spacing w:before="0" w:after="0"/>
        <w:contextualSpacing/>
        <w:rPr>
          <w:i/>
          <w:lang w:eastAsia="ja-JP"/>
        </w:rPr>
      </w:pPr>
      <w:r w:rsidRPr="00630688">
        <w:rPr>
          <w:i/>
          <w:lang w:eastAsia="ja-JP"/>
        </w:rPr>
        <w:t>For PDSCH repetition of group-common PDSCH, if a UE can be configured with multiple g-RNTIs,</w:t>
      </w:r>
    </w:p>
    <w:p w14:paraId="517927AD" w14:textId="77777777" w:rsidR="00811B37" w:rsidRPr="00630688" w:rsidRDefault="00811B37" w:rsidP="009E2B8B">
      <w:pPr>
        <w:pStyle w:val="Caption"/>
        <w:numPr>
          <w:ilvl w:val="0"/>
          <w:numId w:val="15"/>
        </w:numPr>
        <w:overflowPunct w:val="0"/>
        <w:snapToGrid/>
        <w:spacing w:after="0"/>
        <w:contextualSpacing/>
        <w:jc w:val="both"/>
        <w:textAlignment w:val="baseline"/>
        <w:rPr>
          <w:b w:val="0"/>
          <w:i/>
          <w:lang w:eastAsia="ja-JP"/>
        </w:rPr>
      </w:pPr>
      <w:r w:rsidRPr="00630688">
        <w:rPr>
          <w:b w:val="0"/>
          <w:i/>
          <w:lang w:eastAsia="ja-JP"/>
        </w:rPr>
        <w:t>The PDSCH aggregation factors for group-common PDSCHs with different g-RNITs should be separately configured.</w:t>
      </w:r>
      <w:bookmarkEnd w:id="242"/>
    </w:p>
    <w:p w14:paraId="35433286" w14:textId="51FAC2CC" w:rsidR="00837A1D" w:rsidRPr="007C51F6" w:rsidRDefault="00837A1D" w:rsidP="007C51F6">
      <w:pPr>
        <w:pStyle w:val="3GPPAgreements"/>
        <w:spacing w:before="0" w:after="0"/>
        <w:contextualSpacing/>
        <w:rPr>
          <w:b/>
          <w:i/>
          <w:lang w:val="de-DE" w:eastAsia="ja-JP"/>
        </w:rPr>
      </w:pPr>
      <w:r w:rsidRPr="007C51F6">
        <w:rPr>
          <w:i/>
        </w:rPr>
        <w:t xml:space="preserve">(Nokia) Proposal 33: </w:t>
      </w:r>
    </w:p>
    <w:p w14:paraId="1C0FEA4C" w14:textId="11715FA2" w:rsidR="00837A1D" w:rsidRPr="00630688" w:rsidRDefault="00837A1D" w:rsidP="007C51F6">
      <w:pPr>
        <w:pStyle w:val="3GPPAgreements"/>
        <w:numPr>
          <w:ilvl w:val="1"/>
          <w:numId w:val="5"/>
        </w:numPr>
        <w:spacing w:before="0" w:after="0"/>
        <w:contextualSpacing/>
        <w:rPr>
          <w:i/>
          <w:lang w:eastAsia="ja-JP"/>
        </w:rPr>
      </w:pPr>
      <w:r w:rsidRPr="00630688">
        <w:rPr>
          <w:i/>
          <w:lang w:eastAsia="ja-JP"/>
        </w:rPr>
        <w:t>For Config A, pdsch-AggregationFactor is per MBS service.</w:t>
      </w:r>
    </w:p>
    <w:p w14:paraId="03755E8D" w14:textId="77777777" w:rsidR="00D71F0B" w:rsidRPr="007C51F6" w:rsidRDefault="00D71F0B" w:rsidP="007C51F6">
      <w:pPr>
        <w:pStyle w:val="3GPPAgreements"/>
        <w:spacing w:before="0" w:after="0"/>
        <w:contextualSpacing/>
        <w:rPr>
          <w:i/>
        </w:rPr>
      </w:pPr>
      <w:r w:rsidRPr="007C51F6">
        <w:rPr>
          <w:i/>
        </w:rPr>
        <w:t xml:space="preserve">(Qualcomm) Proposal 10: </w:t>
      </w:r>
    </w:p>
    <w:p w14:paraId="48B8FC7F" w14:textId="77777777" w:rsidR="00D71F0B" w:rsidRPr="007C51F6" w:rsidRDefault="00D71F0B" w:rsidP="007C51F6">
      <w:pPr>
        <w:pStyle w:val="3GPPAgreements"/>
        <w:numPr>
          <w:ilvl w:val="1"/>
          <w:numId w:val="5"/>
        </w:numPr>
        <w:spacing w:before="0" w:after="0"/>
        <w:contextualSpacing/>
        <w:rPr>
          <w:i/>
        </w:rPr>
      </w:pPr>
      <w:r w:rsidRPr="007C51F6">
        <w:rPr>
          <w:i/>
        </w:rPr>
        <w:t>Support semi-static and dynamic slot-level repetition for SPS GC-PDSCH for multicast RRC_CONNECTED UEs.</w:t>
      </w:r>
    </w:p>
    <w:p w14:paraId="7BBB7398" w14:textId="77777777" w:rsidR="00D71F0B" w:rsidRPr="007C51F6" w:rsidRDefault="00D71F0B" w:rsidP="007C51F6">
      <w:pPr>
        <w:pStyle w:val="3GPPAgreements"/>
        <w:numPr>
          <w:ilvl w:val="2"/>
          <w:numId w:val="5"/>
        </w:numPr>
        <w:spacing w:before="0" w:after="0"/>
        <w:contextualSpacing/>
        <w:rPr>
          <w:i/>
        </w:rPr>
      </w:pPr>
      <w:r w:rsidRPr="007C51F6">
        <w:rPr>
          <w:i/>
        </w:rPr>
        <w:t>Repetition configuration for SPS GC-PDSCH can be different than that of dynamic GC-PDSCH.</w:t>
      </w:r>
    </w:p>
    <w:p w14:paraId="1AE5A246" w14:textId="77777777" w:rsidR="00D85E47" w:rsidRPr="007C51F6" w:rsidRDefault="00D85E47"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20: </w:t>
      </w:r>
    </w:p>
    <w:p w14:paraId="768F091B" w14:textId="77777777" w:rsidR="00D85E47" w:rsidRPr="007C51F6" w:rsidRDefault="00D85E47" w:rsidP="007C51F6">
      <w:pPr>
        <w:pStyle w:val="3GPPAgreements"/>
        <w:numPr>
          <w:ilvl w:val="1"/>
          <w:numId w:val="5"/>
        </w:numPr>
        <w:spacing w:before="0" w:after="0"/>
        <w:contextualSpacing/>
        <w:rPr>
          <w:rFonts w:eastAsia="MS Mincho"/>
          <w:i/>
          <w:lang w:eastAsia="ja-JP"/>
        </w:rPr>
      </w:pPr>
      <w:r w:rsidRPr="007C51F6">
        <w:rPr>
          <w:i/>
        </w:rPr>
        <w:t>For a group common SPS configuration, UE can be optionally configured with either pdsch-AggregationFactor or TDRA table with repetitionNumber as part of the TDRA table.</w:t>
      </w:r>
    </w:p>
    <w:p w14:paraId="4E4AA6C9" w14:textId="77777777" w:rsidR="00FD7573" w:rsidRPr="00D85E47" w:rsidRDefault="00FD7573" w:rsidP="00E22CBD">
      <w:pPr>
        <w:pStyle w:val="3GPPAgreements"/>
        <w:numPr>
          <w:ilvl w:val="0"/>
          <w:numId w:val="0"/>
        </w:numPr>
        <w:ind w:left="284" w:hanging="284"/>
      </w:pPr>
    </w:p>
    <w:p w14:paraId="698ACF88" w14:textId="5529D4B5" w:rsidR="008C14F7" w:rsidRPr="005154E2" w:rsidRDefault="00FB0F3F" w:rsidP="001B790C">
      <w:pPr>
        <w:pStyle w:val="Heading2"/>
        <w:rPr>
          <w:lang w:eastAsia="zh-CN"/>
        </w:rPr>
      </w:pPr>
      <w:bookmarkStart w:id="243" w:name="_Ref68890604"/>
      <w:r>
        <w:rPr>
          <w:lang w:eastAsia="zh-CN"/>
        </w:rPr>
        <w:t>Round-1</w:t>
      </w:r>
      <w:bookmarkEnd w:id="243"/>
    </w:p>
    <w:p w14:paraId="0D48845A"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7DDCD0D6" w14:textId="056EBA96" w:rsidR="00181476" w:rsidRDefault="00181476" w:rsidP="002A579A">
      <w:pPr>
        <w:rPr>
          <w:rFonts w:eastAsiaTheme="minorEastAsia"/>
          <w:sz w:val="20"/>
          <w:lang w:val="en-GB" w:eastAsia="zh-CN"/>
        </w:rPr>
      </w:pPr>
      <w:r w:rsidRPr="00181476">
        <w:rPr>
          <w:rFonts w:eastAsiaTheme="minorEastAsia"/>
          <w:sz w:val="20"/>
          <w:lang w:val="en-GB" w:eastAsia="zh-CN"/>
        </w:rPr>
        <w:t>Two</w:t>
      </w:r>
      <w:r w:rsidR="00B5511C" w:rsidRPr="00181476">
        <w:rPr>
          <w:rFonts w:eastAsiaTheme="minorEastAsia"/>
          <w:sz w:val="20"/>
          <w:lang w:val="en-GB" w:eastAsia="zh-CN"/>
        </w:rPr>
        <w:t xml:space="preserve"> proposals submitted in this section </w:t>
      </w:r>
      <w:r w:rsidRPr="00181476">
        <w:rPr>
          <w:rFonts w:eastAsiaTheme="minorEastAsia"/>
          <w:sz w:val="20"/>
          <w:lang w:val="en-GB" w:eastAsia="zh-CN"/>
        </w:rPr>
        <w:t xml:space="preserve">are regarding the repetition configurations for different multicast services and two proposals are regarding repetition of SPS multicast.  </w:t>
      </w:r>
    </w:p>
    <w:p w14:paraId="03F8BEB3" w14:textId="2ADFFEB7" w:rsidR="00181476" w:rsidRPr="00181476" w:rsidRDefault="00181476" w:rsidP="002A579A">
      <w:pPr>
        <w:rPr>
          <w:rFonts w:eastAsiaTheme="minorEastAsia"/>
          <w:sz w:val="20"/>
          <w:lang w:val="en-GB" w:eastAsia="zh-CN"/>
        </w:rPr>
      </w:pPr>
      <w:r>
        <w:rPr>
          <w:rFonts w:eastAsiaTheme="minorEastAsia"/>
          <w:sz w:val="20"/>
          <w:lang w:val="en-GB" w:eastAsia="zh-CN"/>
        </w:rPr>
        <w:t>FL suggests discussing these issues later when RAN2 confirm</w:t>
      </w:r>
      <w:r w:rsidR="00E25B9F">
        <w:rPr>
          <w:rFonts w:eastAsiaTheme="minorEastAsia"/>
          <w:sz w:val="20"/>
          <w:lang w:val="en-GB" w:eastAsia="zh-CN"/>
        </w:rPr>
        <w:t>s</w:t>
      </w:r>
      <w:r>
        <w:rPr>
          <w:rFonts w:eastAsiaTheme="minorEastAsia"/>
          <w:sz w:val="20"/>
          <w:lang w:val="en-GB" w:eastAsia="zh-CN"/>
        </w:rPr>
        <w:t xml:space="preserve"> supporting more than one multicast services and more companies are interested in the repetition of SPS multicast. </w:t>
      </w: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2DD04ACE" w:rsidR="008C14F7" w:rsidRPr="0042477E" w:rsidRDefault="008C14F7" w:rsidP="003779BA">
            <w:pPr>
              <w:snapToGrid/>
              <w:spacing w:after="0"/>
              <w:rPr>
                <w:rFonts w:eastAsiaTheme="minorEastAsia"/>
                <w:sz w:val="20"/>
                <w:lang w:val="en-GB" w:eastAsia="zh-CN"/>
              </w:rPr>
            </w:pPr>
          </w:p>
        </w:tc>
        <w:tc>
          <w:tcPr>
            <w:tcW w:w="7801" w:type="dxa"/>
          </w:tcPr>
          <w:p w14:paraId="0076EDE5" w14:textId="50A039A5" w:rsidR="008C14F7" w:rsidRPr="0003527B" w:rsidRDefault="008C14F7" w:rsidP="003779BA">
            <w:pPr>
              <w:snapToGrid/>
              <w:spacing w:after="0"/>
              <w:rPr>
                <w:rFonts w:eastAsiaTheme="minorEastAsia"/>
                <w:sz w:val="20"/>
                <w:lang w:val="en-GB" w:eastAsia="zh-CN"/>
              </w:rPr>
            </w:pPr>
          </w:p>
        </w:tc>
      </w:tr>
      <w:tr w:rsidR="00B64BDE" w:rsidRPr="0042477E" w14:paraId="6ADB5254" w14:textId="77777777" w:rsidTr="003779BA">
        <w:trPr>
          <w:trHeight w:val="253"/>
          <w:jc w:val="center"/>
        </w:trPr>
        <w:tc>
          <w:tcPr>
            <w:tcW w:w="1555" w:type="dxa"/>
          </w:tcPr>
          <w:p w14:paraId="582C038B" w14:textId="77777777" w:rsidR="00B64BDE" w:rsidRPr="0042477E" w:rsidRDefault="00B64BDE" w:rsidP="003779BA">
            <w:pPr>
              <w:snapToGrid/>
              <w:spacing w:after="0"/>
              <w:rPr>
                <w:rFonts w:eastAsiaTheme="minorEastAsia"/>
                <w:sz w:val="20"/>
                <w:lang w:val="en-GB" w:eastAsia="zh-CN"/>
              </w:rPr>
            </w:pPr>
          </w:p>
        </w:tc>
        <w:tc>
          <w:tcPr>
            <w:tcW w:w="7801" w:type="dxa"/>
          </w:tcPr>
          <w:p w14:paraId="2B90BE25" w14:textId="77777777" w:rsidR="00B64BDE" w:rsidRPr="0003527B" w:rsidRDefault="00B64BDE" w:rsidP="003779BA">
            <w:pPr>
              <w:snapToGrid/>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244" w:name="_Ref55063163"/>
      <w:r w:rsidRPr="005154E2">
        <w:rPr>
          <w:rFonts w:hint="eastAsia"/>
          <w:lang w:eastAsia="zh-CN"/>
        </w:rPr>
        <w:t>C</w:t>
      </w:r>
      <w:r w:rsidRPr="005154E2">
        <w:rPr>
          <w:lang w:eastAsia="zh-CN"/>
        </w:rPr>
        <w:t>SI feedback</w:t>
      </w:r>
      <w:bookmarkEnd w:id="244"/>
    </w:p>
    <w:p w14:paraId="6246B900"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Submitted Proposals</w:t>
      </w:r>
    </w:p>
    <w:p w14:paraId="5DBE94F4" w14:textId="28D962A5" w:rsidR="002A57EA" w:rsidRPr="007C51F6" w:rsidRDefault="002C7BC8" w:rsidP="007C51F6">
      <w:pPr>
        <w:pStyle w:val="3GPPAgreements"/>
        <w:spacing w:before="0" w:after="0"/>
        <w:contextualSpacing/>
        <w:rPr>
          <w:i/>
        </w:rPr>
      </w:pPr>
      <w:r w:rsidRPr="007C51F6">
        <w:rPr>
          <w:i/>
        </w:rPr>
        <w:t>(ZTE) Proposal 15</w:t>
      </w:r>
      <w:r w:rsidR="002A57EA" w:rsidRPr="007C51F6">
        <w:rPr>
          <w:i/>
        </w:rPr>
        <w:t xml:space="preserve">: </w:t>
      </w:r>
    </w:p>
    <w:p w14:paraId="206F951A" w14:textId="73652C01" w:rsidR="002A57EA" w:rsidRPr="007C51F6" w:rsidRDefault="002A57EA" w:rsidP="007C51F6">
      <w:pPr>
        <w:pStyle w:val="3GPPAgreements"/>
        <w:numPr>
          <w:ilvl w:val="1"/>
          <w:numId w:val="5"/>
        </w:numPr>
        <w:spacing w:before="0" w:after="0"/>
        <w:contextualSpacing/>
        <w:rPr>
          <w:i/>
        </w:rPr>
      </w:pPr>
      <w:r w:rsidRPr="007C51F6">
        <w:rPr>
          <w:i/>
        </w:rPr>
        <w:t>UE supports reporting multiple candidate {CQI, PMI, RI} sets in one CSI report for MBS</w:t>
      </w:r>
    </w:p>
    <w:p w14:paraId="4DE93163" w14:textId="75DD2C78" w:rsidR="00F16836" w:rsidRPr="007C51F6" w:rsidRDefault="00F16836" w:rsidP="007C51F6">
      <w:pPr>
        <w:pStyle w:val="3GPPAgreements"/>
        <w:spacing w:before="0" w:after="0"/>
        <w:contextualSpacing/>
        <w:rPr>
          <w:i/>
        </w:rPr>
      </w:pPr>
      <w:r w:rsidRPr="007C51F6">
        <w:rPr>
          <w:i/>
        </w:rPr>
        <w:t xml:space="preserve">(ZTE) Proposal 16: </w:t>
      </w:r>
    </w:p>
    <w:p w14:paraId="146AAA1B" w14:textId="77777777" w:rsidR="00092A5D" w:rsidRPr="007C51F6" w:rsidRDefault="00F16836" w:rsidP="007C51F6">
      <w:pPr>
        <w:pStyle w:val="3GPPAgreements"/>
        <w:numPr>
          <w:ilvl w:val="1"/>
          <w:numId w:val="5"/>
        </w:numPr>
        <w:spacing w:before="0" w:after="0"/>
        <w:contextualSpacing/>
        <w:rPr>
          <w:i/>
        </w:rPr>
      </w:pPr>
      <w:r w:rsidRPr="007C51F6">
        <w:rPr>
          <w:i/>
        </w:rPr>
        <w:t>RAN1 further discusses the issues on CSI subband determination for MBS transmission.</w:t>
      </w:r>
      <w:r w:rsidR="00092A5D" w:rsidRPr="007C51F6">
        <w:rPr>
          <w:i/>
        </w:rPr>
        <w:t xml:space="preserve"> </w:t>
      </w:r>
    </w:p>
    <w:p w14:paraId="586730B1" w14:textId="5B0C7B37" w:rsidR="00092A5D" w:rsidRPr="007C51F6" w:rsidRDefault="00F16836" w:rsidP="007C51F6">
      <w:pPr>
        <w:pStyle w:val="3GPPAgreements"/>
        <w:numPr>
          <w:ilvl w:val="2"/>
          <w:numId w:val="5"/>
        </w:numPr>
        <w:spacing w:before="0" w:after="0"/>
        <w:contextualSpacing/>
        <w:rPr>
          <w:i/>
        </w:rPr>
      </w:pPr>
      <w:r w:rsidRPr="007C51F6">
        <w:rPr>
          <w:i/>
          <w:lang w:val="en-GB"/>
        </w:rPr>
        <w:t>If common frequency resource is defined as an MBS frequency region within the unicast BWP, mechanism to align different UE’s CSI subband size is needed.</w:t>
      </w:r>
    </w:p>
    <w:p w14:paraId="70C3B9F2" w14:textId="09C3D2D7" w:rsidR="00BE4381" w:rsidRPr="007C51F6" w:rsidRDefault="00F16836" w:rsidP="007C51F6">
      <w:pPr>
        <w:pStyle w:val="3GPPAgreements"/>
        <w:numPr>
          <w:ilvl w:val="2"/>
          <w:numId w:val="5"/>
        </w:numPr>
        <w:spacing w:before="0" w:after="0"/>
        <w:contextualSpacing/>
        <w:rPr>
          <w:i/>
          <w:lang w:val="en-GB"/>
        </w:rPr>
      </w:pPr>
      <w:r w:rsidRPr="007C51F6">
        <w:rPr>
          <w:i/>
          <w:lang w:val="en-GB"/>
        </w:rPr>
        <w:t>If common frequency resource is defined as an MBS BWP, no additional mechanism is needed (i.e., just reusing the previous MBS mechanism).</w:t>
      </w:r>
    </w:p>
    <w:p w14:paraId="2ED08A12" w14:textId="77777777" w:rsidR="00DD0535" w:rsidRPr="007C51F6" w:rsidRDefault="00DD0535" w:rsidP="007C51F6">
      <w:pPr>
        <w:pStyle w:val="3GPPAgreements"/>
        <w:spacing w:before="0" w:after="0"/>
        <w:contextualSpacing/>
        <w:rPr>
          <w:i/>
        </w:rPr>
      </w:pPr>
      <w:r w:rsidRPr="007C51F6">
        <w:rPr>
          <w:i/>
        </w:rPr>
        <w:t xml:space="preserve">(CATT) Proposal 22: </w:t>
      </w:r>
    </w:p>
    <w:p w14:paraId="114D9FEC" w14:textId="77777777" w:rsidR="00DD0535" w:rsidRPr="007C51F6" w:rsidRDefault="00DD0535" w:rsidP="007C51F6">
      <w:pPr>
        <w:pStyle w:val="3GPPAgreements"/>
        <w:numPr>
          <w:ilvl w:val="1"/>
          <w:numId w:val="5"/>
        </w:numPr>
        <w:spacing w:before="0" w:after="0" w:line="256" w:lineRule="auto"/>
        <w:contextualSpacing/>
        <w:textAlignment w:val="auto"/>
        <w:rPr>
          <w:i/>
        </w:rPr>
      </w:pPr>
      <w:r w:rsidRPr="007C51F6">
        <w:rPr>
          <w:i/>
        </w:rPr>
        <w:t>CSI feedback enhancement for MBS can be further studied and discussed but with low priority.</w:t>
      </w:r>
    </w:p>
    <w:p w14:paraId="7E5B07C7" w14:textId="1F7BE031" w:rsidR="006A2B8A" w:rsidRPr="007C51F6" w:rsidRDefault="006A2B8A" w:rsidP="007C51F6">
      <w:pPr>
        <w:pStyle w:val="3GPPAgreements"/>
        <w:spacing w:before="0" w:after="0"/>
        <w:contextualSpacing/>
        <w:rPr>
          <w:i/>
        </w:rPr>
      </w:pPr>
      <w:r w:rsidRPr="007C51F6">
        <w:rPr>
          <w:i/>
        </w:rPr>
        <w:t xml:space="preserve">(Nokia) Proposal 34: </w:t>
      </w:r>
    </w:p>
    <w:p w14:paraId="054666F1"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t>When using NACK-only based HARQ-ACK feedback along with CSI reporting, CQI measurements are done based on actual (time-averaged) BLER measurements at the UEs, rather than (instantaneous) CSI-RS based measurements.</w:t>
      </w:r>
    </w:p>
    <w:p w14:paraId="78E7D296" w14:textId="2F0A5022" w:rsidR="006A2B8A" w:rsidRPr="007C51F6" w:rsidRDefault="006A2B8A" w:rsidP="007C51F6">
      <w:pPr>
        <w:pStyle w:val="3GPPAgreements"/>
        <w:spacing w:before="0" w:after="0"/>
        <w:contextualSpacing/>
        <w:rPr>
          <w:i/>
        </w:rPr>
      </w:pPr>
      <w:r w:rsidRPr="007C51F6">
        <w:rPr>
          <w:i/>
        </w:rPr>
        <w:t xml:space="preserve">(Nokia) Proposal 35: </w:t>
      </w:r>
    </w:p>
    <w:p w14:paraId="7086B6AE"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t>New compact CSI report formats are defined for multicast transmission, where only a CQI or CQI along with an RI can be reported, and these formats are used in CSI reporting when NACK-only based HARQ-ACK feedback on group-common PUCCH resources is used.</w:t>
      </w:r>
    </w:p>
    <w:p w14:paraId="7B1B2A84" w14:textId="00338732" w:rsidR="006A2B8A" w:rsidRPr="007C51F6" w:rsidRDefault="006A2B8A" w:rsidP="007C51F6">
      <w:pPr>
        <w:pStyle w:val="3GPPAgreements"/>
        <w:spacing w:before="0" w:after="0"/>
        <w:contextualSpacing/>
        <w:rPr>
          <w:i/>
        </w:rPr>
      </w:pPr>
      <w:bookmarkStart w:id="245" w:name="_Hlk68180774"/>
      <w:r w:rsidRPr="007C51F6">
        <w:rPr>
          <w:i/>
        </w:rPr>
        <w:t xml:space="preserve">(Nokia) Proposal 36: </w:t>
      </w:r>
    </w:p>
    <w:p w14:paraId="5C3B0D27"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t>The configuration for CQI reporting for PTM is extended to include not only the reliability target but also the number of HARQ transmissions per transport block after which the reliability target should be met.</w:t>
      </w:r>
      <w:bookmarkEnd w:id="245"/>
    </w:p>
    <w:p w14:paraId="74F29416" w14:textId="63DC9AD0" w:rsidR="00D24FD8" w:rsidRPr="007C51F6" w:rsidRDefault="00D24FD8" w:rsidP="007C51F6">
      <w:pPr>
        <w:pStyle w:val="3GPPAgreements"/>
        <w:spacing w:before="0" w:after="0"/>
        <w:contextualSpacing/>
        <w:rPr>
          <w:i/>
        </w:rPr>
      </w:pPr>
      <w:r w:rsidRPr="007C51F6">
        <w:rPr>
          <w:i/>
        </w:rPr>
        <w:t xml:space="preserve">(Qualcomm) Proposal 11: </w:t>
      </w:r>
    </w:p>
    <w:p w14:paraId="19280602"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For RRC_CONNNECTED UES, configure the CSI-RS resource per MBS CFR.</w:t>
      </w:r>
    </w:p>
    <w:p w14:paraId="2F7B3180" w14:textId="77777777" w:rsidR="00D24FD8" w:rsidRPr="007C51F6" w:rsidRDefault="00D24FD8" w:rsidP="007C51F6">
      <w:pPr>
        <w:pStyle w:val="3GPPAgreements"/>
        <w:numPr>
          <w:ilvl w:val="2"/>
          <w:numId w:val="5"/>
        </w:numPr>
        <w:spacing w:before="0" w:after="0" w:line="256" w:lineRule="auto"/>
        <w:contextualSpacing/>
        <w:textAlignment w:val="auto"/>
        <w:rPr>
          <w:i/>
        </w:rPr>
      </w:pPr>
      <w:r w:rsidRPr="007C51F6">
        <w:rPr>
          <w:i/>
        </w:rPr>
        <w:t>CSI-RS bandwidth is limited within the MBS CFR.</w:t>
      </w:r>
    </w:p>
    <w:p w14:paraId="2426CCE0" w14:textId="77777777" w:rsidR="00D24FD8" w:rsidRPr="007C51F6" w:rsidRDefault="00D24FD8" w:rsidP="007C51F6">
      <w:pPr>
        <w:pStyle w:val="3GPPAgreements"/>
        <w:numPr>
          <w:ilvl w:val="2"/>
          <w:numId w:val="5"/>
        </w:numPr>
        <w:spacing w:before="0" w:after="0" w:line="256" w:lineRule="auto"/>
        <w:contextualSpacing/>
        <w:textAlignment w:val="auto"/>
        <w:rPr>
          <w:i/>
        </w:rPr>
      </w:pPr>
      <w:r w:rsidRPr="007C51F6">
        <w:rPr>
          <w:i/>
        </w:rPr>
        <w:t>CSI-RS power is associated with GC-PDSCH power.</w:t>
      </w:r>
    </w:p>
    <w:p w14:paraId="7F8E6AE3" w14:textId="0CFCC63E" w:rsidR="00D24FD8" w:rsidRPr="007C51F6" w:rsidRDefault="00D24FD8" w:rsidP="007C51F6">
      <w:pPr>
        <w:pStyle w:val="3GPPAgreements"/>
        <w:spacing w:before="0" w:after="0"/>
        <w:contextualSpacing/>
        <w:rPr>
          <w:i/>
        </w:rPr>
      </w:pPr>
      <w:r w:rsidRPr="007C51F6">
        <w:rPr>
          <w:i/>
        </w:rPr>
        <w:t xml:space="preserve">(Qualcomm) Proposal 12: </w:t>
      </w:r>
    </w:p>
    <w:p w14:paraId="15A78B8A"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Support GC-PDCCH to trigger A-CSI-RS transmission in MBS CFR.</w:t>
      </w:r>
    </w:p>
    <w:p w14:paraId="57A0F763" w14:textId="79A3D43E" w:rsidR="00D24FD8" w:rsidRPr="007C51F6" w:rsidRDefault="00D24FD8" w:rsidP="007C51F6">
      <w:pPr>
        <w:pStyle w:val="3GPPAgreements"/>
        <w:spacing w:before="0" w:after="0"/>
        <w:contextualSpacing/>
        <w:rPr>
          <w:i/>
        </w:rPr>
      </w:pPr>
      <w:r w:rsidRPr="007C51F6">
        <w:rPr>
          <w:i/>
        </w:rPr>
        <w:t xml:space="preserve">(Qualcomm) Proposal 13: </w:t>
      </w:r>
    </w:p>
    <w:p w14:paraId="553F6B07"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For RRC_CONNECTED UEs, support beam management for multicast assisted by unicast connection.</w:t>
      </w:r>
    </w:p>
    <w:p w14:paraId="7CF9D21E" w14:textId="608E7C52" w:rsidR="00D24FD8" w:rsidRPr="007C51F6" w:rsidRDefault="00D24FD8" w:rsidP="007C51F6">
      <w:pPr>
        <w:pStyle w:val="3GPPAgreements"/>
        <w:spacing w:before="0" w:after="0"/>
        <w:contextualSpacing/>
        <w:rPr>
          <w:i/>
        </w:rPr>
      </w:pPr>
      <w:r w:rsidRPr="007C51F6">
        <w:rPr>
          <w:i/>
        </w:rPr>
        <w:t xml:space="preserve">(Qualcomm) Proposal 14: </w:t>
      </w:r>
    </w:p>
    <w:p w14:paraId="16FEBC4A"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Consider SRS configuration for CSI measurement of multicast transmission in MBS CFR.</w:t>
      </w:r>
    </w:p>
    <w:p w14:paraId="7BB0FF51" w14:textId="4EBCE388" w:rsidR="00CF7AE4" w:rsidRPr="007C51F6" w:rsidRDefault="00CF7AE4" w:rsidP="007C51F6">
      <w:pPr>
        <w:pStyle w:val="3GPPAgreements"/>
        <w:spacing w:before="0" w:after="0"/>
        <w:contextualSpacing/>
        <w:rPr>
          <w:i/>
        </w:rPr>
      </w:pPr>
      <w:r w:rsidRPr="007C51F6">
        <w:rPr>
          <w:i/>
        </w:rPr>
        <w:lastRenderedPageBreak/>
        <w:t xml:space="preserve">(Samsung) Proposal 10: </w:t>
      </w:r>
    </w:p>
    <w:p w14:paraId="47329131" w14:textId="3F71CA73" w:rsidR="00CF7AE4" w:rsidRPr="007C51F6" w:rsidRDefault="00CF7AE4" w:rsidP="007C51F6">
      <w:pPr>
        <w:pStyle w:val="3GPPAgreements"/>
        <w:numPr>
          <w:ilvl w:val="1"/>
          <w:numId w:val="5"/>
        </w:numPr>
        <w:spacing w:before="0" w:after="0"/>
        <w:contextualSpacing/>
        <w:rPr>
          <w:i/>
        </w:rPr>
      </w:pPr>
      <w:r w:rsidRPr="007C51F6">
        <w:rPr>
          <w:i/>
        </w:rPr>
        <w:t>Support triggering of CSI reports by DCI scheduling MBS PDSCH or by MAC CE in MBS PDSCH</w:t>
      </w:r>
      <w:r w:rsidRPr="007C51F6">
        <w:rPr>
          <w:i/>
          <w:lang w:val="en-GB"/>
        </w:rPr>
        <w:t>.</w:t>
      </w:r>
      <w:r w:rsidRPr="007C51F6">
        <w:rPr>
          <w:i/>
        </w:rPr>
        <w:t xml:space="preserve">  </w:t>
      </w:r>
    </w:p>
    <w:p w14:paraId="5BCA9A52" w14:textId="695FD705" w:rsidR="00B46914" w:rsidRPr="007C51F6" w:rsidRDefault="00B46914" w:rsidP="007C51F6">
      <w:pPr>
        <w:pStyle w:val="3GPPAgreements"/>
        <w:spacing w:before="0" w:after="0"/>
        <w:contextualSpacing/>
        <w:rPr>
          <w:i/>
        </w:rPr>
      </w:pPr>
      <w:r w:rsidRPr="007C51F6">
        <w:rPr>
          <w:i/>
        </w:rPr>
        <w:t xml:space="preserve">(Ericsson) Proposal 19: </w:t>
      </w:r>
    </w:p>
    <w:p w14:paraId="1CC8C1C5" w14:textId="1044CFA6" w:rsidR="00B46914" w:rsidRPr="007C51F6" w:rsidRDefault="00B46914" w:rsidP="007C51F6">
      <w:pPr>
        <w:pStyle w:val="3GPPAgreements"/>
        <w:numPr>
          <w:ilvl w:val="1"/>
          <w:numId w:val="5"/>
        </w:numPr>
        <w:spacing w:before="0" w:after="0"/>
        <w:contextualSpacing/>
        <w:rPr>
          <w:i/>
        </w:rPr>
      </w:pPr>
      <w:bookmarkStart w:id="246" w:name="_Toc71674568"/>
      <w:r w:rsidRPr="007C51F6">
        <w:rPr>
          <w:i/>
          <w:lang w:eastAsia="en-GB"/>
        </w:rPr>
        <w:t>The existing Rel. 15/16 framework of CSI feedback is reused for multicast/PTM.</w:t>
      </w:r>
      <w:bookmarkEnd w:id="246"/>
    </w:p>
    <w:p w14:paraId="09982127" w14:textId="77777777" w:rsidR="00D97F90" w:rsidRPr="00CF7AE4" w:rsidRDefault="00D97F90" w:rsidP="00D97F90">
      <w:pPr>
        <w:pStyle w:val="3GPPAgreements"/>
        <w:numPr>
          <w:ilvl w:val="0"/>
          <w:numId w:val="0"/>
        </w:numPr>
        <w:ind w:left="851"/>
      </w:pPr>
    </w:p>
    <w:p w14:paraId="4E342BE9" w14:textId="56AF1736" w:rsidR="008C14F7" w:rsidRPr="005154E2" w:rsidRDefault="00FB0F3F" w:rsidP="001B790C">
      <w:pPr>
        <w:pStyle w:val="Heading2"/>
        <w:rPr>
          <w:lang w:eastAsia="zh-CN"/>
        </w:rPr>
      </w:pPr>
      <w:bookmarkStart w:id="247" w:name="_Ref68890691"/>
      <w:r>
        <w:rPr>
          <w:lang w:eastAsia="zh-CN"/>
        </w:rPr>
        <w:t>Round-1</w:t>
      </w:r>
      <w:bookmarkEnd w:id="247"/>
    </w:p>
    <w:p w14:paraId="42856D9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12ECA043" w14:textId="6E30EACC" w:rsidR="00696311" w:rsidRPr="00E25B9F" w:rsidRDefault="00E25B9F" w:rsidP="00696311">
      <w:pPr>
        <w:rPr>
          <w:sz w:val="20"/>
        </w:rPr>
      </w:pPr>
      <w:r w:rsidRPr="00E25B9F">
        <w:rPr>
          <w:rFonts w:eastAsiaTheme="minorEastAsia" w:hint="eastAsia"/>
          <w:sz w:val="20"/>
          <w:lang w:val="en-GB" w:eastAsia="zh-CN"/>
        </w:rPr>
        <w:t>S</w:t>
      </w:r>
      <w:r w:rsidRPr="00E25B9F">
        <w:rPr>
          <w:rFonts w:eastAsiaTheme="minorEastAsia"/>
          <w:sz w:val="20"/>
          <w:lang w:val="en-GB" w:eastAsia="zh-CN"/>
        </w:rPr>
        <w:t xml:space="preserve">ince we have agreed that </w:t>
      </w:r>
      <w:r w:rsidRPr="00E25B9F">
        <w:rPr>
          <w:sz w:val="20"/>
        </w:rPr>
        <w:t xml:space="preserve">existing CSI feedback can be used for multicast transmission and whether enhancement is needed needs further </w:t>
      </w:r>
      <w:r w:rsidR="000000F4">
        <w:rPr>
          <w:sz w:val="20"/>
        </w:rPr>
        <w:t>study</w:t>
      </w:r>
      <w:r w:rsidRPr="00E25B9F">
        <w:rPr>
          <w:sz w:val="20"/>
        </w:rPr>
        <w:t>, only four companies have been proposing enhancements but what needs to be enhanced are quite different from the</w:t>
      </w:r>
      <w:r w:rsidR="00C968D6">
        <w:rPr>
          <w:sz w:val="20"/>
        </w:rPr>
        <w:t xml:space="preserve"> submitted </w:t>
      </w:r>
      <w:r w:rsidRPr="00E25B9F">
        <w:rPr>
          <w:sz w:val="20"/>
        </w:rPr>
        <w:t xml:space="preserve">proposals. </w:t>
      </w:r>
    </w:p>
    <w:p w14:paraId="169F5637" w14:textId="3E7A8EE7" w:rsidR="00E25B9F" w:rsidRPr="00E25B9F" w:rsidRDefault="00E25B9F" w:rsidP="00696311">
      <w:pPr>
        <w:rPr>
          <w:sz w:val="20"/>
        </w:rPr>
      </w:pPr>
      <w:r w:rsidRPr="00E25B9F">
        <w:rPr>
          <w:sz w:val="20"/>
        </w:rPr>
        <w:t>FL suggests continuing further study th</w:t>
      </w:r>
      <w:r w:rsidR="00AF4B6F">
        <w:rPr>
          <w:sz w:val="20"/>
        </w:rPr>
        <w:t>ese</w:t>
      </w:r>
      <w:r w:rsidRPr="00E25B9F">
        <w:rPr>
          <w:sz w:val="20"/>
        </w:rPr>
        <w:t xml:space="preserve"> issues </w:t>
      </w:r>
      <w:r w:rsidR="00AF4B6F">
        <w:rPr>
          <w:sz w:val="20"/>
        </w:rPr>
        <w:t>for</w:t>
      </w:r>
      <w:r w:rsidRPr="00E25B9F">
        <w:rPr>
          <w:sz w:val="20"/>
        </w:rPr>
        <w:t xml:space="preserve"> companies</w:t>
      </w:r>
      <w:r w:rsidR="00AF4B6F">
        <w:rPr>
          <w:sz w:val="20"/>
        </w:rPr>
        <w:t xml:space="preserve"> that</w:t>
      </w:r>
      <w:r w:rsidRPr="00E25B9F">
        <w:rPr>
          <w:sz w:val="20"/>
        </w:rPr>
        <w:t xml:space="preserve"> are interested for the enhancements. </w:t>
      </w:r>
    </w:p>
    <w:p w14:paraId="3009BA2F" w14:textId="77777777" w:rsidR="00E25B9F" w:rsidRPr="00E25B9F" w:rsidRDefault="00E25B9F" w:rsidP="00696311">
      <w:pPr>
        <w:rPr>
          <w:rFonts w:eastAsiaTheme="minorEastAsia"/>
          <w:lang w:val="en-GB" w:eastAsia="zh-CN"/>
        </w:rPr>
      </w:pPr>
    </w:p>
    <w:p w14:paraId="57A80C7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64BDE" w:rsidRPr="005154E2" w14:paraId="301D672C" w14:textId="77777777" w:rsidTr="003779BA">
        <w:trPr>
          <w:trHeight w:val="253"/>
          <w:jc w:val="center"/>
        </w:trPr>
        <w:tc>
          <w:tcPr>
            <w:tcW w:w="1555" w:type="dxa"/>
          </w:tcPr>
          <w:p w14:paraId="64F35865" w14:textId="5CD70C00" w:rsidR="00B64BDE" w:rsidRPr="005154E2" w:rsidRDefault="00B64BDE" w:rsidP="00B64BDE">
            <w:pPr>
              <w:spacing w:after="0"/>
              <w:rPr>
                <w:rFonts w:cstheme="minorHAnsi"/>
                <w:sz w:val="16"/>
                <w:szCs w:val="16"/>
              </w:rPr>
            </w:pPr>
            <w:r w:rsidRPr="005154E2">
              <w:rPr>
                <w:b/>
                <w:sz w:val="16"/>
                <w:szCs w:val="16"/>
              </w:rPr>
              <w:t>Company</w:t>
            </w:r>
          </w:p>
        </w:tc>
        <w:tc>
          <w:tcPr>
            <w:tcW w:w="7801" w:type="dxa"/>
          </w:tcPr>
          <w:p w14:paraId="6692FDBF" w14:textId="40F444FA" w:rsidR="00B64BDE" w:rsidRPr="005154E2" w:rsidRDefault="00B64BDE" w:rsidP="00B64BDE">
            <w:pPr>
              <w:spacing w:after="0"/>
              <w:rPr>
                <w:rFonts w:eastAsiaTheme="minorEastAsia"/>
                <w:sz w:val="16"/>
                <w:szCs w:val="16"/>
                <w:lang w:eastAsia="zh-CN"/>
              </w:rPr>
            </w:pPr>
            <w:r w:rsidRPr="005154E2">
              <w:rPr>
                <w:b/>
                <w:sz w:val="16"/>
                <w:szCs w:val="16"/>
              </w:rPr>
              <w:t xml:space="preserve">Comments </w:t>
            </w:r>
          </w:p>
        </w:tc>
      </w:tr>
      <w:tr w:rsidR="00B279A9" w:rsidRPr="0042477E" w14:paraId="42F82431" w14:textId="77777777" w:rsidTr="003779BA">
        <w:trPr>
          <w:trHeight w:val="253"/>
          <w:jc w:val="center"/>
        </w:trPr>
        <w:tc>
          <w:tcPr>
            <w:tcW w:w="1555" w:type="dxa"/>
          </w:tcPr>
          <w:p w14:paraId="730BD434" w14:textId="46E0D919" w:rsidR="00B279A9" w:rsidRPr="0042477E" w:rsidRDefault="00B279A9" w:rsidP="00B279A9">
            <w:pPr>
              <w:snapToGrid/>
              <w:spacing w:after="0"/>
              <w:rPr>
                <w:rFonts w:eastAsiaTheme="minorEastAsia"/>
                <w:sz w:val="20"/>
                <w:lang w:val="en-GB" w:eastAsia="zh-CN"/>
              </w:rPr>
            </w:pPr>
            <w:r>
              <w:rPr>
                <w:rFonts w:eastAsiaTheme="minorEastAsia"/>
                <w:sz w:val="20"/>
                <w:lang w:val="en-GB" w:eastAsia="zh-CN"/>
              </w:rPr>
              <w:t>Samsung</w:t>
            </w:r>
          </w:p>
        </w:tc>
        <w:tc>
          <w:tcPr>
            <w:tcW w:w="7801" w:type="dxa"/>
          </w:tcPr>
          <w:p w14:paraId="3AF56A7A" w14:textId="7C183698" w:rsidR="00B279A9" w:rsidRDefault="00B279A9" w:rsidP="00B279A9">
            <w:pPr>
              <w:snapToGrid/>
              <w:spacing w:after="0"/>
              <w:rPr>
                <w:rFonts w:eastAsiaTheme="minorEastAsia"/>
                <w:sz w:val="20"/>
                <w:lang w:val="en-GB" w:eastAsia="zh-CN"/>
              </w:rPr>
            </w:pPr>
            <w:r>
              <w:rPr>
                <w:rFonts w:eastAsiaTheme="minorEastAsia"/>
                <w:sz w:val="20"/>
                <w:lang w:val="en-GB" w:eastAsia="zh-CN"/>
              </w:rPr>
              <w:t xml:space="preserve">It will be good to discuss now – again FFS at this point practically means “no support”. </w:t>
            </w:r>
          </w:p>
          <w:p w14:paraId="74028E5A" w14:textId="77777777" w:rsidR="00B279A9" w:rsidRDefault="00B279A9" w:rsidP="00B279A9">
            <w:pPr>
              <w:snapToGrid/>
              <w:spacing w:after="0"/>
              <w:rPr>
                <w:rFonts w:eastAsiaTheme="minorEastAsia"/>
                <w:sz w:val="20"/>
                <w:lang w:val="en-GB" w:eastAsia="zh-CN"/>
              </w:rPr>
            </w:pPr>
          </w:p>
          <w:p w14:paraId="27D8CB33" w14:textId="211C1034" w:rsidR="00B279A9" w:rsidRPr="00BC7EA1" w:rsidRDefault="00B279A9" w:rsidP="00B279A9">
            <w:pPr>
              <w:snapToGrid/>
              <w:spacing w:after="0"/>
              <w:rPr>
                <w:rFonts w:eastAsiaTheme="minorEastAsia"/>
                <w:sz w:val="20"/>
                <w:lang w:val="en-GB" w:eastAsia="zh-CN"/>
              </w:rPr>
            </w:pPr>
            <w:r>
              <w:rPr>
                <w:rFonts w:eastAsiaTheme="minorEastAsia"/>
                <w:sz w:val="20"/>
                <w:lang w:val="en-GB" w:eastAsia="zh-CN"/>
              </w:rPr>
              <w:t>In our opinion, new feedback modes/quantities are not needed, but triggering enhancements are needed (cannot be trigger CSI feedback on a per-UE basis and cannot have P-CSI configurations for all UEs with multicast service).</w:t>
            </w:r>
          </w:p>
        </w:tc>
      </w:tr>
      <w:tr w:rsidR="00B64BDE" w:rsidRPr="0042477E" w14:paraId="1514FD1F" w14:textId="77777777" w:rsidTr="003779BA">
        <w:trPr>
          <w:trHeight w:val="253"/>
          <w:jc w:val="center"/>
        </w:trPr>
        <w:tc>
          <w:tcPr>
            <w:tcW w:w="1555" w:type="dxa"/>
          </w:tcPr>
          <w:p w14:paraId="736E89D5" w14:textId="77777777" w:rsidR="00B64BDE" w:rsidRPr="0042477E" w:rsidRDefault="00B64BDE" w:rsidP="003779BA">
            <w:pPr>
              <w:snapToGrid/>
              <w:spacing w:after="0"/>
              <w:rPr>
                <w:rFonts w:eastAsiaTheme="minorEastAsia"/>
                <w:sz w:val="20"/>
                <w:lang w:val="en-GB" w:eastAsia="zh-CN"/>
              </w:rPr>
            </w:pPr>
          </w:p>
        </w:tc>
        <w:tc>
          <w:tcPr>
            <w:tcW w:w="7801" w:type="dxa"/>
          </w:tcPr>
          <w:p w14:paraId="72AA94A2" w14:textId="77777777" w:rsidR="00B64BDE" w:rsidRPr="00BC7EA1" w:rsidRDefault="00B64BDE" w:rsidP="003779BA">
            <w:pPr>
              <w:snapToGrid/>
              <w:spacing w:after="0"/>
              <w:rPr>
                <w:rFonts w:eastAsiaTheme="minorEastAsia"/>
                <w:sz w:val="20"/>
                <w:lang w:val="en-GB" w:eastAsia="zh-CN"/>
              </w:rPr>
            </w:pPr>
          </w:p>
        </w:tc>
      </w:tr>
    </w:tbl>
    <w:p w14:paraId="25548E76" w14:textId="77777777" w:rsidR="008C14F7" w:rsidRPr="00A92FE7"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Pr="00293AEE" w:rsidRDefault="00A63538" w:rsidP="00A63538">
      <w:pPr>
        <w:pStyle w:val="Subtitle"/>
        <w:rPr>
          <w:rFonts w:ascii="Times New Roman" w:hAnsi="Times New Roman" w:cs="Times New Roman"/>
          <w:sz w:val="21"/>
        </w:rPr>
      </w:pPr>
      <w:r w:rsidRPr="00293AEE">
        <w:rPr>
          <w:rFonts w:ascii="Times New Roman" w:hAnsi="Times New Roman" w:cs="Times New Roman"/>
          <w:sz w:val="21"/>
        </w:rPr>
        <w:t>Submitted Proposals</w:t>
      </w:r>
    </w:p>
    <w:p w14:paraId="57247A17" w14:textId="6D8E80FC" w:rsidR="007C14FD" w:rsidRPr="007C51F6" w:rsidRDefault="007C14FD" w:rsidP="007C51F6">
      <w:pPr>
        <w:pStyle w:val="3GPPAgreements"/>
        <w:spacing w:before="0" w:after="0"/>
        <w:contextualSpacing/>
        <w:rPr>
          <w:i/>
        </w:rPr>
      </w:pPr>
      <w:r w:rsidRPr="007C51F6">
        <w:rPr>
          <w:rFonts w:hint="eastAsia"/>
          <w:i/>
        </w:rPr>
        <w:t xml:space="preserve"> (</w:t>
      </w:r>
      <w:r w:rsidRPr="007C51F6">
        <w:rPr>
          <w:i/>
        </w:rPr>
        <w:t>FUTUREWEI) Proposal 4:</w:t>
      </w:r>
    </w:p>
    <w:p w14:paraId="1A035961" w14:textId="66D0A673" w:rsidR="007C14FD" w:rsidRPr="007C51F6" w:rsidRDefault="007C14FD" w:rsidP="007C51F6">
      <w:pPr>
        <w:pStyle w:val="3GPPAgreements"/>
        <w:numPr>
          <w:ilvl w:val="1"/>
          <w:numId w:val="5"/>
        </w:numPr>
        <w:spacing w:before="0" w:after="0"/>
        <w:contextualSpacing/>
        <w:rPr>
          <w:i/>
        </w:rPr>
      </w:pPr>
      <w:r w:rsidRPr="007C51F6">
        <w:rPr>
          <w:i/>
        </w:rPr>
        <w:t>For the same service, all RRC_CONNECTED UEs receiving multicast are configured with the same MCS table.</w:t>
      </w:r>
    </w:p>
    <w:p w14:paraId="6803CD88" w14:textId="6A340BC7" w:rsidR="00480FA0" w:rsidRPr="007C51F6" w:rsidRDefault="00480FA0" w:rsidP="007C51F6">
      <w:pPr>
        <w:pStyle w:val="3GPPAgreements"/>
        <w:spacing w:before="0" w:after="0"/>
        <w:contextualSpacing/>
        <w:rPr>
          <w:i/>
        </w:rPr>
      </w:pPr>
      <w:r w:rsidRPr="007C51F6">
        <w:rPr>
          <w:rFonts w:hint="eastAsia"/>
          <w:i/>
        </w:rPr>
        <w:t>(</w:t>
      </w:r>
      <w:r w:rsidRPr="007C51F6">
        <w:rPr>
          <w:i/>
        </w:rPr>
        <w:t>FUTUREWEI) Proposal 5:</w:t>
      </w:r>
    </w:p>
    <w:p w14:paraId="72EFF168" w14:textId="4C4A75BB" w:rsidR="00480FA0" w:rsidRPr="007C51F6" w:rsidRDefault="00480FA0" w:rsidP="007C51F6">
      <w:pPr>
        <w:pStyle w:val="3GPPAgreements"/>
        <w:numPr>
          <w:ilvl w:val="1"/>
          <w:numId w:val="5"/>
        </w:numPr>
        <w:spacing w:before="0" w:after="0"/>
        <w:contextualSpacing/>
        <w:rPr>
          <w:i/>
        </w:rPr>
      </w:pPr>
      <w:r w:rsidRPr="007C51F6">
        <w:rPr>
          <w:i/>
        </w:rPr>
        <w:t>For MBS, FBRM should be used to improve performance for small sized TBs.</w:t>
      </w:r>
    </w:p>
    <w:p w14:paraId="059AE9B9" w14:textId="0E6089F4" w:rsidR="009C7A12" w:rsidRPr="007C51F6" w:rsidRDefault="009C7A12" w:rsidP="007C51F6">
      <w:pPr>
        <w:pStyle w:val="3GPPAgreements"/>
        <w:spacing w:before="0" w:after="0"/>
        <w:contextualSpacing/>
        <w:rPr>
          <w:i/>
        </w:rPr>
      </w:pPr>
      <w:r w:rsidRPr="007C51F6">
        <w:rPr>
          <w:i/>
        </w:rPr>
        <w:t xml:space="preserve">(CATT) Proposal 19: </w:t>
      </w:r>
    </w:p>
    <w:p w14:paraId="230517AE" w14:textId="77777777" w:rsidR="009C7A12" w:rsidRPr="007C51F6" w:rsidRDefault="009C7A12" w:rsidP="007C51F6">
      <w:pPr>
        <w:pStyle w:val="3GPPAgreements"/>
        <w:numPr>
          <w:ilvl w:val="1"/>
          <w:numId w:val="5"/>
        </w:numPr>
        <w:spacing w:before="0" w:after="0" w:line="256" w:lineRule="auto"/>
        <w:contextualSpacing/>
        <w:textAlignment w:val="auto"/>
        <w:rPr>
          <w:i/>
        </w:rPr>
      </w:pPr>
      <w:r w:rsidRPr="007C51F6">
        <w:rPr>
          <w:i/>
        </w:rPr>
        <w:t>To support multi-beam transmission in MBS, gNB can transmit same MBS data on all SSB beams.</w:t>
      </w:r>
    </w:p>
    <w:p w14:paraId="156A2DE7" w14:textId="4E71BD34" w:rsidR="009C7A12" w:rsidRPr="007C51F6" w:rsidRDefault="009C7A12" w:rsidP="007C51F6">
      <w:pPr>
        <w:pStyle w:val="3GPPAgreements"/>
        <w:spacing w:before="0" w:after="0"/>
        <w:contextualSpacing/>
        <w:rPr>
          <w:i/>
        </w:rPr>
      </w:pPr>
      <w:r w:rsidRPr="007C51F6">
        <w:rPr>
          <w:i/>
        </w:rPr>
        <w:t xml:space="preserve">(CATT) Proposal 20: </w:t>
      </w:r>
    </w:p>
    <w:p w14:paraId="256FB988" w14:textId="77777777" w:rsidR="009C7A12" w:rsidRPr="007C51F6" w:rsidRDefault="009C7A12" w:rsidP="007C51F6">
      <w:pPr>
        <w:pStyle w:val="3GPPAgreements"/>
        <w:numPr>
          <w:ilvl w:val="1"/>
          <w:numId w:val="5"/>
        </w:numPr>
        <w:spacing w:before="0" w:after="0" w:line="256" w:lineRule="auto"/>
        <w:contextualSpacing/>
        <w:textAlignment w:val="auto"/>
        <w:rPr>
          <w:i/>
        </w:rPr>
      </w:pPr>
      <w:r w:rsidRPr="007C51F6">
        <w:rPr>
          <w:rFonts w:eastAsia="MS Mincho"/>
          <w:i/>
          <w:lang w:eastAsia="ja-JP"/>
        </w:rPr>
        <w:t>UE can receive MBS data from neighbor SSB-beam, and the soft-combination is used to improve the reliability of MBS receptions.</w:t>
      </w:r>
    </w:p>
    <w:p w14:paraId="1BD44C2D" w14:textId="23189660" w:rsidR="00B872CB" w:rsidRPr="007C51F6" w:rsidRDefault="00B872CB" w:rsidP="007C51F6">
      <w:pPr>
        <w:pStyle w:val="3GPPAgreements"/>
        <w:spacing w:before="0" w:after="0"/>
        <w:contextualSpacing/>
        <w:rPr>
          <w:i/>
        </w:rPr>
      </w:pPr>
      <w:r w:rsidRPr="007C51F6">
        <w:rPr>
          <w:i/>
        </w:rPr>
        <w:t xml:space="preserve">(Nokia) Proposal 10: </w:t>
      </w:r>
    </w:p>
    <w:p w14:paraId="1C572D16" w14:textId="77777777" w:rsidR="00B872CB" w:rsidRPr="007C51F6" w:rsidRDefault="00B872CB" w:rsidP="007C51F6">
      <w:pPr>
        <w:pStyle w:val="3GPPAgreements"/>
        <w:numPr>
          <w:ilvl w:val="1"/>
          <w:numId w:val="5"/>
        </w:numPr>
        <w:spacing w:before="0" w:after="0"/>
        <w:contextualSpacing/>
        <w:rPr>
          <w:i/>
        </w:rPr>
      </w:pPr>
      <w:r w:rsidRPr="007C51F6">
        <w:rPr>
          <w:i/>
        </w:rPr>
        <w:t>A new mechanism is adopted to disable HARQ-ACK feedback (and optionally CSI reporting) of the outlier UEs. This is down-selected from the following:</w:t>
      </w:r>
    </w:p>
    <w:p w14:paraId="57696727" w14:textId="77777777" w:rsidR="00B872CB" w:rsidRPr="007C51F6" w:rsidRDefault="00B872CB" w:rsidP="007C51F6">
      <w:pPr>
        <w:pStyle w:val="3GPPAgreements"/>
        <w:numPr>
          <w:ilvl w:val="2"/>
          <w:numId w:val="5"/>
        </w:numPr>
        <w:spacing w:before="0" w:after="0"/>
        <w:contextualSpacing/>
        <w:rPr>
          <w:i/>
        </w:rPr>
      </w:pPr>
      <w:r w:rsidRPr="007C51F6">
        <w:rPr>
          <w:i/>
        </w:rPr>
        <w:t>The gNB detects the outlier UEs and disables the HARQ-ACK feedback mechanism of those UEs.</w:t>
      </w:r>
    </w:p>
    <w:p w14:paraId="01A72BEC" w14:textId="77777777" w:rsidR="00B872CB" w:rsidRPr="007C51F6" w:rsidRDefault="00B872CB" w:rsidP="007C51F6">
      <w:pPr>
        <w:pStyle w:val="3GPPAgreements"/>
        <w:numPr>
          <w:ilvl w:val="2"/>
          <w:numId w:val="5"/>
        </w:numPr>
        <w:spacing w:before="0" w:after="0"/>
        <w:contextualSpacing/>
        <w:rPr>
          <w:i/>
        </w:rPr>
      </w:pPr>
      <w:r w:rsidRPr="007C51F6">
        <w:rPr>
          <w:i/>
        </w:rPr>
        <w:t>The UE detects itself that it is an outlier UE (e.g. if the reliability criteria cannot be met for a specific amount of time) and disables its own HARQ-ACK feedback mechanism.</w:t>
      </w:r>
    </w:p>
    <w:p w14:paraId="014DB4A6" w14:textId="054CADAB" w:rsidR="00B872CB" w:rsidRPr="007C51F6" w:rsidRDefault="00B872CB" w:rsidP="007C51F6">
      <w:pPr>
        <w:pStyle w:val="3GPPAgreements"/>
        <w:numPr>
          <w:ilvl w:val="2"/>
          <w:numId w:val="5"/>
        </w:numPr>
        <w:spacing w:before="0" w:after="0"/>
        <w:contextualSpacing/>
        <w:rPr>
          <w:i/>
        </w:rPr>
      </w:pPr>
      <w:r w:rsidRPr="007C51F6">
        <w:rPr>
          <w:i/>
        </w:rPr>
        <w:t>The UE detects itself that it is an outlier UE and sends a request to the gNB to disable its feedback (e.g. using a specific CQI value such as CQI 0).</w:t>
      </w:r>
    </w:p>
    <w:p w14:paraId="0E009120" w14:textId="7A0E8B73" w:rsidR="00C575CD" w:rsidRPr="007C51F6" w:rsidRDefault="00C575CD" w:rsidP="007C51F6">
      <w:pPr>
        <w:pStyle w:val="3GPPAgreements"/>
        <w:spacing w:before="0" w:after="0"/>
        <w:contextualSpacing/>
        <w:rPr>
          <w:i/>
        </w:rPr>
      </w:pPr>
      <w:r w:rsidRPr="007C51F6">
        <w:rPr>
          <w:i/>
        </w:rPr>
        <w:t xml:space="preserve">(Nokia) Proposal 11: </w:t>
      </w:r>
    </w:p>
    <w:p w14:paraId="1C894B75" w14:textId="77777777" w:rsidR="00C575CD" w:rsidRPr="007C51F6" w:rsidRDefault="00C575CD" w:rsidP="007C51F6">
      <w:pPr>
        <w:pStyle w:val="3GPPAgreements"/>
        <w:numPr>
          <w:ilvl w:val="1"/>
          <w:numId w:val="5"/>
        </w:numPr>
        <w:spacing w:before="0" w:after="0"/>
        <w:contextualSpacing/>
        <w:rPr>
          <w:i/>
        </w:rPr>
      </w:pPr>
      <w:r w:rsidRPr="007C51F6">
        <w:rPr>
          <w:i/>
        </w:rPr>
        <w:t>The outlier UE re-activates its group-common HARQ-ACK feedback by using one of the following methods:</w:t>
      </w:r>
    </w:p>
    <w:p w14:paraId="5A2092E1" w14:textId="77777777" w:rsidR="00C575CD" w:rsidRPr="007C51F6" w:rsidRDefault="00C575CD" w:rsidP="007C51F6">
      <w:pPr>
        <w:pStyle w:val="3GPPAgreements"/>
        <w:numPr>
          <w:ilvl w:val="2"/>
          <w:numId w:val="5"/>
        </w:numPr>
        <w:spacing w:before="0" w:after="0"/>
        <w:contextualSpacing/>
        <w:rPr>
          <w:i/>
        </w:rPr>
      </w:pPr>
      <w:r w:rsidRPr="007C51F6">
        <w:rPr>
          <w:i/>
        </w:rPr>
        <w:lastRenderedPageBreak/>
        <w:t>The gNB can assign dedicated ACK / NACK resources to the UE and / or the UE can keep reporting CSI feedback, so that the gNB can decide when to re-activate the NACK-only based HARQ-ACK feedback of the UE.</w:t>
      </w:r>
    </w:p>
    <w:p w14:paraId="2EAFB79A" w14:textId="77777777" w:rsidR="00C575CD" w:rsidRPr="007C51F6" w:rsidRDefault="00C575CD" w:rsidP="007C51F6">
      <w:pPr>
        <w:pStyle w:val="3GPPAgreements"/>
        <w:numPr>
          <w:ilvl w:val="2"/>
          <w:numId w:val="5"/>
        </w:numPr>
        <w:spacing w:before="0" w:after="0"/>
        <w:contextualSpacing/>
        <w:rPr>
          <w:i/>
        </w:rPr>
      </w:pPr>
      <w:r w:rsidRPr="007C51F6">
        <w:rPr>
          <w:i/>
        </w:rPr>
        <w:t>The UE can be configured with a QoS criterion, such as an average BLER, and by satisfying such a criterion, the UE can either directly re-activate its feedback mechanism, or request gNB to allow the UE to utilize the group-common HARQ-ACK resource.</w:t>
      </w:r>
    </w:p>
    <w:p w14:paraId="252D2A16" w14:textId="2E9F4600" w:rsidR="0055454C" w:rsidRPr="007C51F6" w:rsidRDefault="0055454C" w:rsidP="007C51F6">
      <w:pPr>
        <w:pStyle w:val="3GPPAgreements"/>
        <w:spacing w:before="0" w:after="0"/>
        <w:contextualSpacing/>
        <w:rPr>
          <w:i/>
        </w:rPr>
      </w:pPr>
      <w:r w:rsidRPr="007C51F6">
        <w:rPr>
          <w:i/>
        </w:rPr>
        <w:t xml:space="preserve">(Nokia) Proposal 12: </w:t>
      </w:r>
    </w:p>
    <w:p w14:paraId="7E2B94D6" w14:textId="77777777" w:rsidR="0055454C" w:rsidRPr="007C51F6" w:rsidRDefault="0055454C" w:rsidP="007C51F6">
      <w:pPr>
        <w:pStyle w:val="3GPPAgreements"/>
        <w:numPr>
          <w:ilvl w:val="1"/>
          <w:numId w:val="5"/>
        </w:numPr>
        <w:spacing w:before="0" w:after="0"/>
        <w:contextualSpacing/>
        <w:rPr>
          <w:i/>
        </w:rPr>
      </w:pPr>
      <w:r w:rsidRPr="007C51F6">
        <w:rPr>
          <w:i/>
        </w:rPr>
        <w:t>When NACK-only group-common HARQ-ACK feedback is used, UEs can be configured to report NACKs that they sent but that were not honoured by the respective requested retransmission (e.g., proportion of missing DL retransmissions to corresponding number of NACKs sent by the UE).</w:t>
      </w:r>
    </w:p>
    <w:p w14:paraId="68F9D9C4" w14:textId="77777777" w:rsidR="0055454C" w:rsidRPr="007C51F6" w:rsidRDefault="0055454C" w:rsidP="007C51F6">
      <w:pPr>
        <w:pStyle w:val="3GPPAgreements"/>
        <w:numPr>
          <w:ilvl w:val="2"/>
          <w:numId w:val="5"/>
        </w:numPr>
        <w:spacing w:before="0" w:after="0"/>
        <w:contextualSpacing/>
        <w:rPr>
          <w:i/>
        </w:rPr>
      </w:pPr>
      <w:r w:rsidRPr="007C51F6">
        <w:rPr>
          <w:i/>
        </w:rPr>
        <w:t>This reporting is done separately per HARQ transmission index,</w:t>
      </w:r>
    </w:p>
    <w:p w14:paraId="54241024" w14:textId="77777777" w:rsidR="0055454C" w:rsidRPr="007C51F6" w:rsidRDefault="0055454C" w:rsidP="007C51F6">
      <w:pPr>
        <w:pStyle w:val="3GPPAgreements"/>
        <w:numPr>
          <w:ilvl w:val="2"/>
          <w:numId w:val="5"/>
        </w:numPr>
        <w:spacing w:before="0" w:after="0"/>
        <w:contextualSpacing/>
        <w:rPr>
          <w:i/>
        </w:rPr>
      </w:pPr>
      <w:r w:rsidRPr="007C51F6">
        <w:rPr>
          <w:i/>
        </w:rPr>
        <w:t>Sent periodically, only upon request from the gNB or event-triggered on the UE side, i.e., a UE sends a report when the NACK-miss rate for some HARQ transmission index is above a certain maximum tolerated error rate or when it crosses that error rate in either direction.</w:t>
      </w:r>
    </w:p>
    <w:p w14:paraId="50DFCDEC" w14:textId="523AB98E" w:rsidR="00572A71" w:rsidRPr="007C51F6" w:rsidRDefault="00572A71" w:rsidP="007C51F6">
      <w:pPr>
        <w:pStyle w:val="3GPPAgreements"/>
        <w:spacing w:before="0" w:after="0"/>
        <w:contextualSpacing/>
        <w:rPr>
          <w:i/>
        </w:rPr>
      </w:pPr>
      <w:r w:rsidRPr="007C51F6">
        <w:rPr>
          <w:i/>
        </w:rPr>
        <w:t xml:space="preserve">(Nokia) Proposal 13: </w:t>
      </w:r>
    </w:p>
    <w:p w14:paraId="680F8FFD" w14:textId="77777777" w:rsidR="00572A71" w:rsidRPr="007C51F6" w:rsidRDefault="00572A71" w:rsidP="007C51F6">
      <w:pPr>
        <w:pStyle w:val="3GPPAgreements"/>
        <w:numPr>
          <w:ilvl w:val="1"/>
          <w:numId w:val="5"/>
        </w:numPr>
        <w:spacing w:before="0" w:after="0"/>
        <w:contextualSpacing/>
        <w:rPr>
          <w:i/>
        </w:rPr>
      </w:pPr>
      <w:r w:rsidRPr="007C51F6">
        <w:rPr>
          <w:i/>
        </w:rPr>
        <w:t>To reduce possible high inter-cell interference levels when using group-common NACK-only feedback, the UEs can be configured with a mechanism, where the UEs that satisfy the QoS criteria of the MBS service even though dropping of the corresponding transport block may refrain from sending a NACK feedback for that transport block, although they cannot decode the transmission successfully.</w:t>
      </w:r>
    </w:p>
    <w:p w14:paraId="61D4F546" w14:textId="77777777" w:rsidR="00467207" w:rsidRPr="007C51F6" w:rsidRDefault="00323E16" w:rsidP="007C51F6">
      <w:pPr>
        <w:pStyle w:val="3GPPAgreements"/>
        <w:spacing w:before="0" w:after="0"/>
        <w:contextualSpacing/>
        <w:rPr>
          <w:i/>
        </w:rPr>
      </w:pPr>
      <w:r w:rsidRPr="007C51F6">
        <w:rPr>
          <w:i/>
        </w:rPr>
        <w:t xml:space="preserve">(Intel) Proposal 2: </w:t>
      </w:r>
    </w:p>
    <w:p w14:paraId="0EE7FDBB" w14:textId="41D278CA" w:rsidR="007E6AB9" w:rsidRPr="007C51F6" w:rsidRDefault="00323E16" w:rsidP="007C51F6">
      <w:pPr>
        <w:pStyle w:val="3GPPAgreements"/>
        <w:numPr>
          <w:ilvl w:val="1"/>
          <w:numId w:val="5"/>
        </w:numPr>
        <w:spacing w:before="0" w:after="0"/>
        <w:contextualSpacing/>
        <w:rPr>
          <w:i/>
        </w:rPr>
      </w:pPr>
      <w:r w:rsidRPr="007C51F6">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5E3A10B" w14:textId="10EF3B1E" w:rsidR="00E022CB" w:rsidRPr="007C51F6" w:rsidRDefault="00E022CB"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11: </w:t>
      </w:r>
    </w:p>
    <w:p w14:paraId="2F2DBEC6" w14:textId="711024AB" w:rsidR="002F0537" w:rsidRPr="007C51F6" w:rsidRDefault="00E022CB" w:rsidP="007C51F6">
      <w:pPr>
        <w:pStyle w:val="3GPPAgreements"/>
        <w:numPr>
          <w:ilvl w:val="1"/>
          <w:numId w:val="5"/>
        </w:numPr>
        <w:spacing w:before="0" w:after="0"/>
        <w:contextualSpacing/>
        <w:rPr>
          <w:i/>
        </w:rPr>
      </w:pPr>
      <w:r w:rsidRPr="007C51F6">
        <w:rPr>
          <w:rFonts w:hint="eastAsia"/>
          <w:i/>
        </w:rPr>
        <w:t>For group common SPS activation/deactivation to multiple UEs in a group, (de)activation DCI can be repeated on multiple CORESETs with same TCI state or different TCI states.</w:t>
      </w:r>
    </w:p>
    <w:p w14:paraId="7B6F8B69" w14:textId="32606E99" w:rsidR="00E022CB" w:rsidRPr="007C51F6" w:rsidRDefault="00E022CB"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12: </w:t>
      </w:r>
    </w:p>
    <w:p w14:paraId="13749B1E" w14:textId="179B5506" w:rsidR="00E022CB" w:rsidRPr="007C51F6" w:rsidRDefault="00E022CB" w:rsidP="007C51F6">
      <w:pPr>
        <w:pStyle w:val="3GPPAgreements"/>
        <w:numPr>
          <w:ilvl w:val="1"/>
          <w:numId w:val="5"/>
        </w:numPr>
        <w:spacing w:before="0" w:after="0"/>
        <w:contextualSpacing/>
        <w:rPr>
          <w:i/>
        </w:rPr>
      </w:pPr>
      <w:r w:rsidRPr="007C51F6">
        <w:rPr>
          <w:rFonts w:hint="eastAsia"/>
          <w:i/>
        </w:rPr>
        <w:t>For a UE not confirming SPS activation, gNB can schedule PTP initial transmission of missed TB(s).</w:t>
      </w:r>
    </w:p>
    <w:p w14:paraId="6D368F40" w14:textId="03E7442C" w:rsidR="0089388A" w:rsidRPr="007C51F6" w:rsidRDefault="0089388A"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13: </w:t>
      </w:r>
    </w:p>
    <w:p w14:paraId="0E3F2E26" w14:textId="77777777" w:rsidR="0089388A" w:rsidRPr="007C51F6" w:rsidRDefault="0089388A" w:rsidP="007C51F6">
      <w:pPr>
        <w:pStyle w:val="3GPPAgreements"/>
        <w:numPr>
          <w:ilvl w:val="1"/>
          <w:numId w:val="5"/>
        </w:numPr>
        <w:spacing w:before="0" w:after="0"/>
        <w:contextualSpacing/>
        <w:rPr>
          <w:rFonts w:eastAsia="MS Mincho"/>
          <w:i/>
          <w:lang w:eastAsia="ja-JP"/>
        </w:rPr>
      </w:pPr>
      <w:r w:rsidRPr="007C51F6">
        <w:rPr>
          <w:rFonts w:eastAsia="MS Mincho"/>
          <w:i/>
          <w:lang w:eastAsia="ja-JP"/>
        </w:rPr>
        <w:t xml:space="preserve">After group common SPS activation, all UEs autonomously release the group common SPS right after a pre-determined slot </w:t>
      </w:r>
    </w:p>
    <w:p w14:paraId="28DA31FC" w14:textId="77777777" w:rsidR="0089388A" w:rsidRPr="007C51F6" w:rsidRDefault="0089388A" w:rsidP="007C51F6">
      <w:pPr>
        <w:pStyle w:val="3GPPAgreements"/>
        <w:numPr>
          <w:ilvl w:val="2"/>
          <w:numId w:val="5"/>
        </w:numPr>
        <w:spacing w:before="0" w:after="0"/>
        <w:contextualSpacing/>
        <w:rPr>
          <w:rFonts w:eastAsia="MS Mincho"/>
          <w:i/>
          <w:lang w:eastAsia="ja-JP"/>
        </w:rPr>
      </w:pPr>
      <w:r w:rsidRPr="007C51F6">
        <w:rPr>
          <w:rFonts w:eastAsia="MS Mincho"/>
          <w:i/>
          <w:lang w:eastAsia="ja-JP"/>
        </w:rPr>
        <w:t xml:space="preserve">The pre-determined time is determined by RRC and/or DCI. </w:t>
      </w:r>
    </w:p>
    <w:p w14:paraId="7F7D27AD" w14:textId="5F5F556E" w:rsidR="00E35A17" w:rsidRPr="007C51F6" w:rsidRDefault="00E35A17"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21: </w:t>
      </w:r>
    </w:p>
    <w:p w14:paraId="15CB2D79" w14:textId="7F68119A" w:rsidR="00E022CB" w:rsidRPr="007C51F6" w:rsidRDefault="00E35A17" w:rsidP="007C51F6">
      <w:pPr>
        <w:pStyle w:val="3GPPAgreements"/>
        <w:numPr>
          <w:ilvl w:val="1"/>
          <w:numId w:val="5"/>
        </w:numPr>
        <w:spacing w:before="0" w:after="0"/>
        <w:contextualSpacing/>
        <w:rPr>
          <w:rFonts w:eastAsia="MS Mincho"/>
          <w:i/>
          <w:lang w:eastAsia="ja-JP"/>
        </w:rPr>
      </w:pPr>
      <w:r w:rsidRPr="007C51F6">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00C2D295" w14:textId="77777777" w:rsidR="00152631" w:rsidRPr="007C51F6" w:rsidRDefault="00152631"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24: </w:t>
      </w:r>
    </w:p>
    <w:p w14:paraId="67798B56" w14:textId="4D153C1A" w:rsidR="00E04CA7" w:rsidRPr="007C51F6" w:rsidRDefault="00152631" w:rsidP="007C51F6">
      <w:pPr>
        <w:pStyle w:val="3GPPAgreements"/>
        <w:numPr>
          <w:ilvl w:val="1"/>
          <w:numId w:val="5"/>
        </w:numPr>
        <w:spacing w:before="0" w:after="0"/>
        <w:contextualSpacing/>
        <w:rPr>
          <w:rFonts w:eastAsia="MS Mincho"/>
          <w:i/>
          <w:lang w:eastAsia="ja-JP"/>
        </w:rPr>
      </w:pPr>
      <w:r w:rsidRPr="007C51F6">
        <w:rPr>
          <w:i/>
        </w:rPr>
        <w:t>UE may not need to send HARQ-ACK feedback to all multicast transmissions within a CFR because UE is typically interested in only a few services. Further discuss whether/how to consider UE’s interest in multicast services for construction of HARQ-ACK codebook.</w:t>
      </w:r>
    </w:p>
    <w:p w14:paraId="37ED7740" w14:textId="77777777" w:rsidR="00177D53" w:rsidRDefault="00177D53" w:rsidP="008C14F7">
      <w:pPr>
        <w:pStyle w:val="Subtitle"/>
        <w:rPr>
          <w:rFonts w:ascii="Times New Roman" w:hAnsi="Times New Roman" w:cs="Times New Roman"/>
        </w:rPr>
      </w:pPr>
    </w:p>
    <w:p w14:paraId="3DB1107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44FD8036" w14:textId="2F2FDC18" w:rsidR="00EC3913" w:rsidRDefault="00A02A41" w:rsidP="00BC1731">
      <w:pPr>
        <w:rPr>
          <w:rFonts w:eastAsiaTheme="minorEastAsia"/>
          <w:sz w:val="20"/>
          <w:lang w:val="en-GB" w:eastAsia="zh-CN"/>
        </w:rPr>
      </w:pPr>
      <w:r w:rsidRPr="00A02A41">
        <w:rPr>
          <w:rFonts w:eastAsiaTheme="minorEastAsia" w:hint="eastAsia"/>
          <w:sz w:val="20"/>
          <w:lang w:val="en-GB" w:eastAsia="zh-CN"/>
        </w:rPr>
        <w:t>T</w:t>
      </w:r>
      <w:r w:rsidRPr="00A02A41">
        <w:rPr>
          <w:rFonts w:eastAsiaTheme="minorEastAsia"/>
          <w:sz w:val="20"/>
          <w:lang w:val="en-GB" w:eastAsia="zh-CN"/>
        </w:rPr>
        <w:t xml:space="preserve">he proposals summarized in this section are either </w:t>
      </w:r>
      <w:r>
        <w:rPr>
          <w:rFonts w:eastAsiaTheme="minorEastAsia"/>
          <w:sz w:val="20"/>
          <w:lang w:val="en-GB" w:eastAsia="zh-CN"/>
        </w:rPr>
        <w:t xml:space="preserve">interested by only a single company or can be discussed in other section/agenda. </w:t>
      </w:r>
      <w:r w:rsidR="00484DDC">
        <w:rPr>
          <w:rFonts w:eastAsiaTheme="minorEastAsia"/>
          <w:sz w:val="20"/>
          <w:lang w:val="en-GB" w:eastAsia="zh-CN"/>
        </w:rPr>
        <w:t xml:space="preserve">Hence, FL does not plan to handle the proposals in this section in this meeting. </w:t>
      </w:r>
    </w:p>
    <w:p w14:paraId="56B45B75" w14:textId="77777777" w:rsidR="00A02A41" w:rsidRPr="00A02A41" w:rsidRDefault="00A02A41" w:rsidP="00BC1731">
      <w:pPr>
        <w:rPr>
          <w:rFonts w:eastAsiaTheme="minorEastAsia"/>
          <w:sz w:val="20"/>
          <w:lang w:val="en-GB" w:eastAsia="zh-CN"/>
        </w:rPr>
      </w:pPr>
    </w:p>
    <w:p w14:paraId="251FDE54"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7821246B" w:rsidR="008C14F7" w:rsidRPr="009450A0" w:rsidRDefault="008C14F7" w:rsidP="003779BA">
            <w:pPr>
              <w:snapToGrid/>
              <w:spacing w:after="0"/>
              <w:rPr>
                <w:rFonts w:eastAsia="Malgun Gothic"/>
                <w:sz w:val="20"/>
                <w:lang w:val="en-GB" w:eastAsia="ko-KR"/>
              </w:rPr>
            </w:pPr>
          </w:p>
        </w:tc>
        <w:tc>
          <w:tcPr>
            <w:tcW w:w="7801" w:type="dxa"/>
          </w:tcPr>
          <w:p w14:paraId="2A9DCE45" w14:textId="4EE31172" w:rsidR="008C14F7" w:rsidRPr="009450A0" w:rsidRDefault="008C14F7" w:rsidP="009450A0">
            <w:pPr>
              <w:snapToGrid/>
              <w:spacing w:after="0"/>
              <w:rPr>
                <w:rFonts w:eastAsia="Malgun Gothic"/>
                <w:sz w:val="20"/>
                <w:lang w:eastAsia="ko-KR"/>
              </w:rPr>
            </w:pPr>
          </w:p>
        </w:tc>
      </w:tr>
      <w:tr w:rsidR="008C14F7" w:rsidRPr="00A73E84" w14:paraId="3A898E32" w14:textId="77777777" w:rsidTr="003779BA">
        <w:trPr>
          <w:trHeight w:val="253"/>
          <w:jc w:val="center"/>
        </w:trPr>
        <w:tc>
          <w:tcPr>
            <w:tcW w:w="1555" w:type="dxa"/>
          </w:tcPr>
          <w:p w14:paraId="0A90DCCA" w14:textId="6729CF10" w:rsidR="008C14F7" w:rsidRPr="00A73E8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855E54" w:rsidRDefault="00855E54" w:rsidP="003779BA">
            <w:pPr>
              <w:spacing w:after="0"/>
              <w:rPr>
                <w:rFonts w:eastAsiaTheme="minorEastAsia"/>
                <w:sz w:val="20"/>
                <w:szCs w:val="16"/>
                <w:lang w:eastAsia="zh-CN"/>
              </w:rPr>
            </w:pPr>
          </w:p>
        </w:tc>
      </w:tr>
    </w:tbl>
    <w:p w14:paraId="4A20DF9E" w14:textId="78588A49" w:rsidR="008C14F7" w:rsidRDefault="008C14F7" w:rsidP="008C14F7">
      <w:pPr>
        <w:rPr>
          <w:lang w:eastAsia="zh-CN"/>
        </w:rPr>
      </w:pPr>
    </w:p>
    <w:p w14:paraId="1F3A4F7A" w14:textId="090C37CB" w:rsidR="00DF6A0D" w:rsidRPr="005154E2" w:rsidRDefault="00DF6A0D" w:rsidP="00DF6A0D">
      <w:pPr>
        <w:pStyle w:val="Heading1"/>
      </w:pPr>
      <w:r>
        <w:rPr>
          <w:rFonts w:hint="eastAsia"/>
          <w:lang w:eastAsia="zh-CN"/>
        </w:rPr>
        <w:lastRenderedPageBreak/>
        <w:t>FL</w:t>
      </w:r>
      <w:r w:rsidRPr="005154E2">
        <w:t xml:space="preserve"> proposals</w:t>
      </w:r>
      <w:r>
        <w:t xml:space="preserve"> for GTW</w:t>
      </w:r>
    </w:p>
    <w:p w14:paraId="15E06282" w14:textId="77777777" w:rsidR="00DF6A0D" w:rsidRPr="00E72797" w:rsidRDefault="00DF6A0D" w:rsidP="00DF6A0D">
      <w:pPr>
        <w:pStyle w:val="Heading4"/>
        <w:numPr>
          <w:ilvl w:val="0"/>
          <w:numId w:val="0"/>
        </w:numPr>
        <w:ind w:left="720" w:hanging="720"/>
        <w:rPr>
          <w:sz w:val="20"/>
          <w:szCs w:val="20"/>
          <w:lang w:val="en-GB" w:eastAsia="zh-CN"/>
        </w:rPr>
      </w:pPr>
      <w:bookmarkStart w:id="248" w:name="OLE_LINK7"/>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Pr>
          <w:sz w:val="20"/>
          <w:szCs w:val="20"/>
          <w:lang w:val="en-GB" w:eastAsia="zh-CN"/>
        </w:rPr>
        <w:t>2.6.1</w:t>
      </w:r>
      <w:r>
        <w:rPr>
          <w:sz w:val="20"/>
          <w:szCs w:val="20"/>
          <w:lang w:val="en-GB" w:eastAsia="zh-CN"/>
        </w:rPr>
        <w:fldChar w:fldCharType="end"/>
      </w:r>
      <w:r>
        <w:rPr>
          <w:sz w:val="20"/>
          <w:szCs w:val="20"/>
          <w:lang w:val="en-GB" w:eastAsia="zh-CN"/>
        </w:rPr>
        <w:t>-2</w:t>
      </w:r>
    </w:p>
    <w:p w14:paraId="5C2FD211" w14:textId="77777777" w:rsidR="00DF6A0D" w:rsidRPr="003A4202" w:rsidRDefault="00DF6A0D" w:rsidP="00DF6A0D">
      <w:pPr>
        <w:pStyle w:val="3GPPAgreements"/>
        <w:numPr>
          <w:ilvl w:val="0"/>
          <w:numId w:val="0"/>
        </w:numPr>
        <w:spacing w:before="0" w:after="0"/>
        <w:contextualSpacing/>
      </w:pPr>
      <w:ins w:id="249" w:author="Huawei3" w:date="2021-05-20T16:04:00Z">
        <w:r>
          <w:t>For ACK/NACK based HARQ-A</w:t>
        </w:r>
      </w:ins>
      <w:ins w:id="250" w:author="Huawei3" w:date="2021-05-20T16:05:00Z">
        <w:r>
          <w:t xml:space="preserve">CK feedback for multicast, </w:t>
        </w:r>
      </w:ins>
      <w:del w:id="251" w:author="Huawei3" w:date="2021-05-20T16:05:00Z">
        <w:r w:rsidRPr="003A4202" w:rsidDel="006C06D8">
          <w:delText>T</w:delText>
        </w:r>
      </w:del>
      <w:ins w:id="252" w:author="Huawei3" w:date="2021-05-20T16:05:00Z">
        <w:r>
          <w:t>t</w:t>
        </w:r>
      </w:ins>
      <w:r w:rsidRPr="003A4202">
        <w:t>he multiplexing/prioritiz</w:t>
      </w:r>
      <w:r>
        <w:t>ing</w:t>
      </w:r>
      <w:r w:rsidRPr="003A4202">
        <w:t xml:space="preserve"> rule between the HARQ-ACK for multicast and other UCIs for unicast can reuse Rel-16 multiplexing/</w:t>
      </w:r>
      <w:r w:rsidRPr="00F527C5">
        <w:t xml:space="preserve"> </w:t>
      </w:r>
      <w:r w:rsidRPr="003A4202">
        <w:t>prioritiz</w:t>
      </w:r>
      <w:r>
        <w:t>ing</w:t>
      </w:r>
      <w:r w:rsidRPr="003A4202">
        <w:t xml:space="preserve"> rule between the HARQ-ACK for unicast and other UCIs for unicast.</w:t>
      </w:r>
    </w:p>
    <w:p w14:paraId="7F82EB89" w14:textId="77777777" w:rsidR="00CB2891" w:rsidRDefault="00CB2891" w:rsidP="008C14F7">
      <w:pPr>
        <w:rPr>
          <w:lang w:eastAsia="zh-CN"/>
        </w:rPr>
      </w:pPr>
    </w:p>
    <w:p w14:paraId="46B34812" w14:textId="77777777" w:rsidR="009856FC" w:rsidRDefault="009856FC" w:rsidP="009856F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_Ref72267729 \n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p>
    <w:p w14:paraId="66E0B1AE" w14:textId="77777777" w:rsidR="009856FC" w:rsidRDefault="009856FC" w:rsidP="009856FC">
      <w:pPr>
        <w:snapToGrid/>
        <w:spacing w:after="0"/>
        <w:contextualSpacing/>
        <w:rPr>
          <w:ins w:id="253" w:author="Huawei3" w:date="2021-05-20T18:15:00Z"/>
          <w:rFonts w:eastAsiaTheme="minorEastAsia"/>
          <w:sz w:val="20"/>
          <w:lang w:val="en-GB" w:eastAsia="zh-CN"/>
        </w:rPr>
      </w:pPr>
      <w:r>
        <w:rPr>
          <w:rFonts w:eastAsiaTheme="minorEastAsia"/>
          <w:sz w:val="20"/>
          <w:lang w:val="en-GB" w:eastAsia="zh-CN"/>
        </w:rPr>
        <w:t>S</w:t>
      </w:r>
      <w:r w:rsidRPr="00F71EB0">
        <w:rPr>
          <w:rFonts w:eastAsiaTheme="minorEastAsia"/>
          <w:sz w:val="20"/>
          <w:lang w:val="en-GB" w:eastAsia="zh-CN"/>
        </w:rPr>
        <w:t>upport PUCCH format 0 and format 1</w:t>
      </w:r>
      <w:r w:rsidRPr="004B2954">
        <w:rPr>
          <w:rFonts w:eastAsiaTheme="minorEastAsia" w:hint="eastAsia"/>
          <w:sz w:val="20"/>
          <w:lang w:val="en-GB" w:eastAsia="zh-CN"/>
        </w:rPr>
        <w:t xml:space="preserve"> </w:t>
      </w:r>
      <w:r>
        <w:rPr>
          <w:rFonts w:eastAsiaTheme="minorEastAsia"/>
          <w:sz w:val="20"/>
          <w:lang w:val="en-GB" w:eastAsia="zh-CN"/>
        </w:rPr>
        <w:t>f</w:t>
      </w:r>
      <w:r w:rsidRPr="00F71EB0">
        <w:rPr>
          <w:rFonts w:eastAsiaTheme="minorEastAsia"/>
          <w:sz w:val="20"/>
          <w:lang w:val="en-GB" w:eastAsia="zh-CN"/>
        </w:rPr>
        <w:t xml:space="preserve">or NACK-only based HARQ-ACK feedback for multicast. </w:t>
      </w:r>
    </w:p>
    <w:p w14:paraId="550D4391" w14:textId="77777777" w:rsidR="009856FC" w:rsidRPr="00461543" w:rsidRDefault="009856FC" w:rsidP="009856FC">
      <w:pPr>
        <w:pStyle w:val="ListParagraph"/>
        <w:numPr>
          <w:ilvl w:val="0"/>
          <w:numId w:val="53"/>
        </w:numPr>
        <w:spacing w:after="0"/>
        <w:rPr>
          <w:rFonts w:eastAsiaTheme="minorEastAsia"/>
          <w:lang w:eastAsia="zh-CN"/>
        </w:rPr>
      </w:pPr>
      <w:ins w:id="254" w:author="Huawei3" w:date="2021-05-20T18:15:00Z">
        <w:r w:rsidRPr="00461543">
          <w:rPr>
            <w:rFonts w:eastAsiaTheme="minorEastAsia"/>
            <w:lang w:eastAsia="zh-CN"/>
          </w:rPr>
          <w:t>FFS: support of PUCCH repetition for PUCCH format 0.</w:t>
        </w:r>
      </w:ins>
    </w:p>
    <w:p w14:paraId="2A39EA3A" w14:textId="77777777" w:rsidR="007F7751" w:rsidRPr="009856FC" w:rsidRDefault="007F7751" w:rsidP="008C14F7">
      <w:pPr>
        <w:rPr>
          <w:lang w:val="en-GB" w:eastAsia="zh-CN"/>
        </w:rPr>
      </w:pPr>
    </w:p>
    <w:p w14:paraId="1FFE358C" w14:textId="77777777" w:rsidR="00765058" w:rsidRDefault="00765058" w:rsidP="0076505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_Ref72270013 \n \h </w:instrText>
      </w:r>
      <w:r>
        <w:rPr>
          <w:sz w:val="20"/>
          <w:szCs w:val="20"/>
          <w:lang w:val="en-GB" w:eastAsia="zh-CN"/>
        </w:rPr>
      </w:r>
      <w:r>
        <w:rPr>
          <w:sz w:val="20"/>
          <w:szCs w:val="20"/>
          <w:lang w:val="en-GB" w:eastAsia="zh-CN"/>
        </w:rPr>
        <w:fldChar w:fldCharType="separate"/>
      </w:r>
      <w:r>
        <w:rPr>
          <w:sz w:val="20"/>
          <w:szCs w:val="20"/>
          <w:lang w:val="en-GB" w:eastAsia="zh-CN"/>
        </w:rPr>
        <w:t>3.2.1</w:t>
      </w:r>
      <w:r>
        <w:rPr>
          <w:sz w:val="20"/>
          <w:szCs w:val="20"/>
          <w:lang w:val="en-GB" w:eastAsia="zh-CN"/>
        </w:rPr>
        <w:fldChar w:fldCharType="end"/>
      </w:r>
      <w:r>
        <w:rPr>
          <w:rFonts w:hint="eastAsia"/>
          <w:sz w:val="20"/>
          <w:szCs w:val="20"/>
          <w:lang w:val="en-GB" w:eastAsia="zh-CN"/>
        </w:rPr>
        <w:t>-</w:t>
      </w:r>
      <w:r>
        <w:rPr>
          <w:sz w:val="20"/>
          <w:szCs w:val="20"/>
          <w:lang w:val="en-GB" w:eastAsia="zh-CN"/>
        </w:rPr>
        <w:t>2</w:t>
      </w:r>
    </w:p>
    <w:p w14:paraId="7658FC26" w14:textId="77777777" w:rsidR="00765058" w:rsidRPr="00FA2CE0" w:rsidRDefault="00765058" w:rsidP="00765058">
      <w:pPr>
        <w:snapToGrid/>
        <w:spacing w:after="0"/>
        <w:contextualSpacing/>
        <w:rPr>
          <w:sz w:val="20"/>
          <w:szCs w:val="20"/>
          <w:lang w:val="en-GB" w:eastAsia="zh-CN"/>
        </w:rPr>
      </w:pPr>
      <w:r w:rsidRPr="00FA2CE0">
        <w:rPr>
          <w:rFonts w:hint="eastAsia"/>
          <w:sz w:val="20"/>
          <w:szCs w:val="20"/>
          <w:lang w:val="en-GB" w:eastAsia="zh-CN"/>
        </w:rPr>
        <w:t>W</w:t>
      </w:r>
      <w:r w:rsidRPr="00FA2CE0">
        <w:rPr>
          <w:sz w:val="20"/>
          <w:szCs w:val="20"/>
          <w:lang w:val="en-GB" w:eastAsia="zh-CN"/>
        </w:rPr>
        <w:t xml:space="preserve">hen more than one bits for NACK-only are to be transmitted for the same PUCCH </w:t>
      </w:r>
      <w:del w:id="255" w:author="Huawei3" w:date="2021-05-20T18:43:00Z">
        <w:r w:rsidRPr="00FA2CE0" w:rsidDel="00302F53">
          <w:rPr>
            <w:sz w:val="20"/>
            <w:szCs w:val="20"/>
            <w:lang w:val="en-GB" w:eastAsia="zh-CN"/>
          </w:rPr>
          <w:delText>occasion</w:delText>
        </w:r>
      </w:del>
      <w:ins w:id="256" w:author="Huawei3" w:date="2021-05-20T18:43:00Z">
        <w:r>
          <w:rPr>
            <w:sz w:val="20"/>
            <w:szCs w:val="20"/>
            <w:lang w:val="en-GB" w:eastAsia="zh-CN"/>
          </w:rPr>
          <w:t>slot</w:t>
        </w:r>
      </w:ins>
      <w:r w:rsidRPr="00FA2CE0">
        <w:rPr>
          <w:sz w:val="20"/>
          <w:szCs w:val="20"/>
          <w:lang w:val="en-GB" w:eastAsia="zh-CN"/>
        </w:rPr>
        <w:t xml:space="preserve">, </w:t>
      </w:r>
      <w:r>
        <w:rPr>
          <w:sz w:val="20"/>
          <w:szCs w:val="20"/>
          <w:lang w:val="en-GB" w:eastAsia="zh-CN"/>
        </w:rPr>
        <w:t>down-select from the following alternatives:</w:t>
      </w:r>
    </w:p>
    <w:p w14:paraId="4ECE28CD" w14:textId="77777777" w:rsidR="00765058" w:rsidRPr="00FA2CE0" w:rsidRDefault="00765058" w:rsidP="00765058">
      <w:pPr>
        <w:pStyle w:val="ListParagraph"/>
        <w:numPr>
          <w:ilvl w:val="0"/>
          <w:numId w:val="39"/>
        </w:numPr>
        <w:spacing w:after="0"/>
        <w:rPr>
          <w:lang w:eastAsia="zh-CN"/>
        </w:rPr>
      </w:pPr>
      <w:r w:rsidRPr="00FA2CE0">
        <w:rPr>
          <w:lang w:eastAsia="zh-CN"/>
        </w:rPr>
        <w:t xml:space="preserve">Alt1: </w:t>
      </w:r>
      <w:r w:rsidRPr="00FA2CE0">
        <w:rPr>
          <w:rFonts w:hint="eastAsia"/>
          <w:lang w:eastAsia="zh-CN"/>
        </w:rPr>
        <w:t>S</w:t>
      </w:r>
      <w:r w:rsidRPr="00FA2CE0">
        <w:rPr>
          <w:lang w:eastAsia="zh-CN"/>
        </w:rPr>
        <w:t xml:space="preserve">upport multiplexing the HARQ-ACK bits. </w:t>
      </w:r>
    </w:p>
    <w:p w14:paraId="560028FF" w14:textId="77777777" w:rsidR="00765058" w:rsidRDefault="00765058" w:rsidP="00765058">
      <w:pPr>
        <w:pStyle w:val="ListParagraph"/>
        <w:numPr>
          <w:ilvl w:val="0"/>
          <w:numId w:val="39"/>
        </w:numPr>
        <w:spacing w:after="0"/>
        <w:rPr>
          <w:ins w:id="257" w:author="Huawei3" w:date="2021-05-20T18:44:00Z"/>
          <w:lang w:eastAsia="zh-CN"/>
        </w:rPr>
      </w:pPr>
      <w:r w:rsidRPr="00FA2CE0">
        <w:rPr>
          <w:lang w:eastAsia="zh-CN"/>
        </w:rPr>
        <w:t>Alt2: Support UE transmitting more than one PUCCHs in the same</w:t>
      </w:r>
      <w:r>
        <w:rPr>
          <w:lang w:eastAsia="zh-CN"/>
        </w:rPr>
        <w:t xml:space="preserve"> PUCCH</w:t>
      </w:r>
      <w:r w:rsidRPr="00FA2CE0">
        <w:rPr>
          <w:lang w:eastAsia="zh-CN"/>
        </w:rPr>
        <w:t xml:space="preserve"> </w:t>
      </w:r>
      <w:del w:id="258" w:author="Huawei3" w:date="2021-05-20T18:43:00Z">
        <w:r w:rsidRPr="00FA2CE0" w:rsidDel="00302F53">
          <w:rPr>
            <w:lang w:eastAsia="zh-CN"/>
          </w:rPr>
          <w:delText>occasion</w:delText>
        </w:r>
      </w:del>
      <w:ins w:id="259" w:author="Huawei3" w:date="2021-05-20T18:43:00Z">
        <w:r>
          <w:rPr>
            <w:lang w:eastAsia="zh-CN"/>
          </w:rPr>
          <w:t>slot</w:t>
        </w:r>
      </w:ins>
      <w:r w:rsidRPr="00FA2CE0">
        <w:rPr>
          <w:lang w:eastAsia="zh-CN"/>
        </w:rPr>
        <w:t xml:space="preserve">. </w:t>
      </w:r>
    </w:p>
    <w:p w14:paraId="5F31A763" w14:textId="77777777" w:rsidR="00765058" w:rsidRDefault="00765058" w:rsidP="00765058">
      <w:pPr>
        <w:pStyle w:val="ListParagraph"/>
        <w:numPr>
          <w:ilvl w:val="0"/>
          <w:numId w:val="39"/>
        </w:numPr>
        <w:spacing w:after="0"/>
        <w:rPr>
          <w:ins w:id="260" w:author="Huawei3" w:date="2021-05-20T18:45:00Z"/>
          <w:lang w:eastAsia="zh-CN"/>
        </w:rPr>
      </w:pPr>
      <w:ins w:id="261" w:author="Huawei3" w:date="2021-05-20T18:44:00Z">
        <w:r>
          <w:rPr>
            <w:lang w:eastAsia="zh-CN"/>
          </w:rPr>
          <w:t xml:space="preserve">Alt3: </w:t>
        </w:r>
      </w:ins>
      <w:ins w:id="262" w:author="Huawei3" w:date="2021-05-20T18:45:00Z">
        <w:r>
          <w:rPr>
            <w:lang w:eastAsia="zh-CN"/>
          </w:rPr>
          <w:t>NACK-only bundling</w:t>
        </w:r>
      </w:ins>
    </w:p>
    <w:p w14:paraId="0EEF5842" w14:textId="77777777" w:rsidR="00765058" w:rsidRDefault="00765058" w:rsidP="00765058">
      <w:pPr>
        <w:pStyle w:val="ListParagraph"/>
        <w:numPr>
          <w:ilvl w:val="0"/>
          <w:numId w:val="39"/>
        </w:numPr>
        <w:spacing w:after="0"/>
        <w:rPr>
          <w:ins w:id="263" w:author="Huawei3" w:date="2021-05-20T18:43:00Z"/>
          <w:lang w:eastAsia="zh-CN"/>
        </w:rPr>
      </w:pPr>
      <w:ins w:id="264" w:author="Huawei3" w:date="2021-05-20T18:45:00Z">
        <w:r>
          <w:rPr>
            <w:lang w:eastAsia="zh-CN"/>
          </w:rPr>
          <w:t>Alt4: support sub-slot based PUCCH for NACK-only based feed</w:t>
        </w:r>
      </w:ins>
      <w:ins w:id="265" w:author="Huawei3" w:date="2021-05-20T18:46:00Z">
        <w:r>
          <w:rPr>
            <w:lang w:eastAsia="zh-CN"/>
          </w:rPr>
          <w:t>back.</w:t>
        </w:r>
      </w:ins>
    </w:p>
    <w:p w14:paraId="0F19A6E8" w14:textId="77777777" w:rsidR="00765058" w:rsidRDefault="00765058" w:rsidP="00765058">
      <w:pPr>
        <w:pStyle w:val="ListParagraph"/>
        <w:numPr>
          <w:ilvl w:val="0"/>
          <w:numId w:val="39"/>
        </w:numPr>
        <w:spacing w:after="0"/>
        <w:rPr>
          <w:lang w:eastAsia="zh-CN"/>
        </w:rPr>
      </w:pPr>
      <w:ins w:id="266" w:author="Huawei3" w:date="2021-05-20T18:43:00Z">
        <w:r>
          <w:rPr>
            <w:rFonts w:eastAsia="Times New Roman"/>
            <w:lang w:eastAsia="en-GB"/>
          </w:rPr>
          <w:t>other alternatives are not precluded.</w:t>
        </w:r>
      </w:ins>
    </w:p>
    <w:p w14:paraId="6624DE55" w14:textId="77777777" w:rsidR="00765058" w:rsidRPr="00FA2CE0" w:rsidDel="00302F53" w:rsidRDefault="00765058" w:rsidP="00765058">
      <w:pPr>
        <w:pStyle w:val="ListParagraph"/>
        <w:numPr>
          <w:ilvl w:val="0"/>
          <w:numId w:val="39"/>
        </w:numPr>
        <w:spacing w:after="0"/>
        <w:rPr>
          <w:del w:id="267" w:author="Huawei3" w:date="2021-05-20T18:43:00Z"/>
          <w:lang w:eastAsia="zh-CN"/>
        </w:rPr>
      </w:pPr>
      <w:del w:id="268" w:author="Huawei3" w:date="2021-05-20T18:43:00Z">
        <w:r w:rsidDel="00302F53">
          <w:rPr>
            <w:lang w:eastAsia="zh-CN"/>
          </w:rPr>
          <w:delText>Note: the PUCCH occasion means at least slot-based PUCCH. FFS sub-slot based PUCCH.</w:delText>
        </w:r>
      </w:del>
    </w:p>
    <w:p w14:paraId="1A610833" w14:textId="77777777" w:rsidR="003B395C" w:rsidRDefault="003B395C" w:rsidP="00B13550">
      <w:pPr>
        <w:rPr>
          <w:lang w:val="en-GB"/>
        </w:rPr>
      </w:pPr>
    </w:p>
    <w:p w14:paraId="29C73BF8" w14:textId="77777777" w:rsidR="003C75A6" w:rsidRPr="00E72797" w:rsidRDefault="003C75A6" w:rsidP="003C75A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_Ref72164136 \n \h </w:instrText>
      </w:r>
      <w:r>
        <w:rPr>
          <w:sz w:val="20"/>
          <w:szCs w:val="20"/>
          <w:lang w:val="en-GB" w:eastAsia="zh-CN"/>
        </w:rPr>
      </w:r>
      <w:r>
        <w:rPr>
          <w:sz w:val="20"/>
          <w:szCs w:val="20"/>
          <w:lang w:val="en-GB" w:eastAsia="zh-CN"/>
        </w:rPr>
        <w:fldChar w:fldCharType="separate"/>
      </w:r>
      <w:r>
        <w:rPr>
          <w:sz w:val="20"/>
          <w:szCs w:val="20"/>
          <w:lang w:val="en-GB" w:eastAsia="zh-CN"/>
        </w:rPr>
        <w:t>4.1.1</w:t>
      </w:r>
      <w:r>
        <w:rPr>
          <w:sz w:val="20"/>
          <w:szCs w:val="20"/>
          <w:lang w:val="en-GB" w:eastAsia="zh-CN"/>
        </w:rPr>
        <w:fldChar w:fldCharType="end"/>
      </w:r>
      <w:r>
        <w:rPr>
          <w:sz w:val="20"/>
          <w:szCs w:val="20"/>
          <w:lang w:val="en-GB" w:eastAsia="zh-CN"/>
        </w:rPr>
        <w:t>-1</w:t>
      </w:r>
    </w:p>
    <w:p w14:paraId="5B5454CF" w14:textId="77777777" w:rsidR="003C75A6" w:rsidRDefault="003C75A6" w:rsidP="003C75A6">
      <w:pPr>
        <w:snapToGrid/>
        <w:spacing w:after="0"/>
        <w:contextualSpacing/>
        <w:rPr>
          <w:rFonts w:eastAsiaTheme="minorEastAsia"/>
          <w:sz w:val="20"/>
          <w:lang w:val="en-GB" w:eastAsia="zh-CN"/>
        </w:rPr>
      </w:pPr>
      <w:r>
        <w:rPr>
          <w:rFonts w:eastAsiaTheme="minorEastAsia"/>
          <w:sz w:val="20"/>
          <w:lang w:val="en-GB" w:eastAsia="zh-CN"/>
        </w:rPr>
        <w:t>T</w:t>
      </w:r>
      <w:r w:rsidRPr="000E0E82">
        <w:rPr>
          <w:rFonts w:eastAsiaTheme="minorEastAsia"/>
          <w:sz w:val="20"/>
          <w:lang w:val="en-GB" w:eastAsia="zh-CN"/>
        </w:rPr>
        <w:t xml:space="preserve">he priority of multicast is the same as the priority </w:t>
      </w:r>
      <w:r>
        <w:rPr>
          <w:rFonts w:eastAsiaTheme="minorEastAsia"/>
          <w:sz w:val="20"/>
          <w:lang w:val="en-GB" w:eastAsia="zh-CN"/>
        </w:rPr>
        <w:t>of</w:t>
      </w:r>
      <w:r w:rsidRPr="000E0E82">
        <w:rPr>
          <w:rFonts w:eastAsiaTheme="minorEastAsia"/>
          <w:sz w:val="20"/>
          <w:lang w:val="en-GB" w:eastAsia="zh-CN"/>
        </w:rPr>
        <w:t xml:space="preserve"> unicast</w:t>
      </w:r>
      <w:r>
        <w:rPr>
          <w:rFonts w:eastAsiaTheme="minorEastAsia"/>
          <w:sz w:val="20"/>
          <w:lang w:val="en-GB" w:eastAsia="zh-CN"/>
        </w:rPr>
        <w:t xml:space="preserve"> for the same priority index of HARQ-ACK. </w:t>
      </w:r>
    </w:p>
    <w:p w14:paraId="4D46807C" w14:textId="77777777" w:rsidR="003C75A6" w:rsidRPr="0065180A" w:rsidRDefault="003C75A6" w:rsidP="003C75A6">
      <w:pPr>
        <w:pStyle w:val="3GPPAgreements"/>
        <w:numPr>
          <w:ilvl w:val="1"/>
          <w:numId w:val="5"/>
        </w:numPr>
        <w:spacing w:before="0" w:after="0"/>
        <w:contextualSpacing/>
      </w:pPr>
      <w:r>
        <w:t xml:space="preserve">The </w:t>
      </w:r>
      <w:ins w:id="269" w:author="Huawei3" w:date="2021-05-20T20:14:00Z">
        <w:r>
          <w:t xml:space="preserve">multiplexing rule for the </w:t>
        </w:r>
      </w:ins>
      <w:r>
        <w:t>s</w:t>
      </w:r>
      <w:r w:rsidRPr="0065180A">
        <w:t xml:space="preserve">ame priority rule </w:t>
      </w:r>
      <w:r>
        <w:t xml:space="preserve">defined for </w:t>
      </w:r>
      <w:r w:rsidRPr="0065180A">
        <w:t>unicast HARQ-ACK</w:t>
      </w:r>
      <w:ins w:id="270" w:author="Huawei3" w:date="2021-05-20T19:46:00Z">
        <w:r>
          <w:t xml:space="preserve"> and other unicast UCI</w:t>
        </w:r>
      </w:ins>
      <w:r w:rsidRPr="0065180A">
        <w:t xml:space="preserve"> is </w:t>
      </w:r>
      <w:r>
        <w:t>re</w:t>
      </w:r>
      <w:r w:rsidRPr="0065180A">
        <w:t>use</w:t>
      </w:r>
      <w:r w:rsidRPr="0065180A">
        <w:rPr>
          <w:rFonts w:hint="eastAsia"/>
        </w:rPr>
        <w:t>d</w:t>
      </w:r>
      <w:r w:rsidRPr="0065180A">
        <w:t xml:space="preserve"> for </w:t>
      </w:r>
      <w:ins w:id="271" w:author="Huawei3" w:date="2021-05-20T20:28:00Z">
        <w:r>
          <w:t xml:space="preserve">the </w:t>
        </w:r>
      </w:ins>
      <w:ins w:id="272" w:author="Huawei3" w:date="2021-05-20T20:29:00Z">
        <w:r>
          <w:t xml:space="preserve">multiplexing </w:t>
        </w:r>
      </w:ins>
      <w:ins w:id="273" w:author="Huawei3" w:date="2021-05-20T20:28:00Z">
        <w:r>
          <w:t xml:space="preserve">of </w:t>
        </w:r>
      </w:ins>
      <w:r>
        <w:t>the same priority of multicast</w:t>
      </w:r>
      <w:r w:rsidRPr="0065180A">
        <w:t xml:space="preserve"> HARQ-ACK and other unicast UCI.</w:t>
      </w:r>
    </w:p>
    <w:p w14:paraId="7568C603" w14:textId="77777777" w:rsidR="003C75A6" w:rsidRDefault="003C75A6" w:rsidP="00B13550">
      <w:pPr>
        <w:rPr>
          <w:lang w:val="en-GB"/>
        </w:rPr>
      </w:pPr>
    </w:p>
    <w:p w14:paraId="1AA8A51E" w14:textId="77777777" w:rsidR="008A6ECF" w:rsidRDefault="008A6ECF" w:rsidP="008A6EC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_Ref72260014 \n \h </w:instrText>
      </w:r>
      <w:r>
        <w:rPr>
          <w:sz w:val="20"/>
          <w:szCs w:val="20"/>
          <w:lang w:val="en-GB" w:eastAsia="zh-CN"/>
        </w:rPr>
      </w:r>
      <w:r>
        <w:rPr>
          <w:sz w:val="20"/>
          <w:szCs w:val="20"/>
          <w:lang w:val="en-GB" w:eastAsia="zh-CN"/>
        </w:rPr>
        <w:fldChar w:fldCharType="separate"/>
      </w:r>
      <w:r>
        <w:rPr>
          <w:sz w:val="20"/>
          <w:szCs w:val="20"/>
          <w:lang w:val="en-GB" w:eastAsia="zh-CN"/>
        </w:rPr>
        <w:t>4.2.1</w:t>
      </w:r>
      <w:r>
        <w:rPr>
          <w:sz w:val="20"/>
          <w:szCs w:val="20"/>
          <w:lang w:val="en-GB" w:eastAsia="zh-CN"/>
        </w:rPr>
        <w:fldChar w:fldCharType="end"/>
      </w:r>
    </w:p>
    <w:p w14:paraId="52D32146" w14:textId="77777777" w:rsidR="008A6ECF" w:rsidRPr="005265A6" w:rsidRDefault="008A6ECF" w:rsidP="008A6ECF">
      <w:pPr>
        <w:snapToGrid/>
        <w:spacing w:after="0"/>
        <w:contextualSpacing/>
        <w:rPr>
          <w:sz w:val="20"/>
          <w:lang w:val="en-GB" w:eastAsia="zh-CN"/>
        </w:rPr>
      </w:pPr>
      <w:r w:rsidRPr="005265A6">
        <w:rPr>
          <w:sz w:val="20"/>
          <w:lang w:val="en-GB" w:eastAsia="zh-CN"/>
        </w:rPr>
        <w:t>For UE supports both ACK/NACK based and NACK-only based feedback</w:t>
      </w:r>
      <w:r>
        <w:rPr>
          <w:sz w:val="20"/>
          <w:lang w:val="en-GB" w:eastAsia="zh-CN"/>
        </w:rPr>
        <w:t xml:space="preserve"> for multicast</w:t>
      </w:r>
      <w:r w:rsidRPr="005265A6">
        <w:rPr>
          <w:sz w:val="20"/>
          <w:lang w:val="en-GB" w:eastAsia="zh-CN"/>
        </w:rPr>
        <w:t>, UE can be configured</w:t>
      </w:r>
    </w:p>
    <w:p w14:paraId="08B06F2C" w14:textId="77777777" w:rsidR="008A6ECF" w:rsidRPr="005265A6" w:rsidRDefault="008A6ECF" w:rsidP="008A6ECF">
      <w:pPr>
        <w:pStyle w:val="ListParagraph"/>
        <w:numPr>
          <w:ilvl w:val="0"/>
          <w:numId w:val="33"/>
        </w:numPr>
        <w:spacing w:after="0"/>
        <w:rPr>
          <w:lang w:eastAsia="zh-CN"/>
        </w:rPr>
      </w:pPr>
      <w:r w:rsidRPr="005265A6">
        <w:rPr>
          <w:lang w:eastAsia="zh-CN"/>
        </w:rPr>
        <w:t xml:space="preserve">Alt1: </w:t>
      </w:r>
      <w:r>
        <w:rPr>
          <w:lang w:eastAsia="zh-CN"/>
        </w:rPr>
        <w:t>either</w:t>
      </w:r>
      <w:r w:rsidRPr="005265A6">
        <w:rPr>
          <w:lang w:eastAsia="zh-CN"/>
        </w:rPr>
        <w:t xml:space="preserve"> PUCCH resources for ACK/NACK based feedback or PUCCH resources for NACK-only based feedback</w:t>
      </w:r>
      <w:r>
        <w:rPr>
          <w:lang w:eastAsia="zh-CN"/>
        </w:rPr>
        <w:t>.</w:t>
      </w:r>
    </w:p>
    <w:p w14:paraId="73A59E4F" w14:textId="77777777" w:rsidR="008A6ECF" w:rsidRDefault="008A6ECF" w:rsidP="008A6ECF">
      <w:pPr>
        <w:pStyle w:val="ListParagraph"/>
        <w:numPr>
          <w:ilvl w:val="0"/>
          <w:numId w:val="33"/>
        </w:numPr>
        <w:spacing w:after="0"/>
        <w:rPr>
          <w:ins w:id="274" w:author="Huawei3" w:date="2021-05-20T20:51:00Z"/>
          <w:lang w:eastAsia="zh-CN"/>
        </w:rPr>
      </w:pPr>
      <w:r w:rsidRPr="005265A6">
        <w:rPr>
          <w:lang w:eastAsia="zh-CN"/>
        </w:rPr>
        <w:t xml:space="preserve">Alt2: both PUCCH resources for ACK/NACK based feedback </w:t>
      </w:r>
      <w:ins w:id="275" w:author="Huawei3" w:date="2021-05-20T20:48:00Z">
        <w:r>
          <w:rPr>
            <w:lang w:eastAsia="zh-CN"/>
          </w:rPr>
          <w:t xml:space="preserve">and </w:t>
        </w:r>
      </w:ins>
      <w:del w:id="276" w:author="Huawei3" w:date="2021-05-20T20:48:00Z">
        <w:r w:rsidRPr="005265A6" w:rsidDel="002F219A">
          <w:rPr>
            <w:lang w:eastAsia="zh-CN"/>
          </w:rPr>
          <w:delText xml:space="preserve">or </w:delText>
        </w:r>
      </w:del>
      <w:r w:rsidRPr="005265A6">
        <w:rPr>
          <w:lang w:eastAsia="zh-CN"/>
        </w:rPr>
        <w:t>PUCCH resources for NACK-only based feedback</w:t>
      </w:r>
      <w:r>
        <w:rPr>
          <w:lang w:eastAsia="zh-CN"/>
        </w:rPr>
        <w:t>.</w:t>
      </w:r>
    </w:p>
    <w:p w14:paraId="33B726CC" w14:textId="77777777" w:rsidR="008A6ECF" w:rsidRDefault="008A6ECF" w:rsidP="008A6ECF">
      <w:pPr>
        <w:pStyle w:val="ListParagraph"/>
        <w:numPr>
          <w:ilvl w:val="1"/>
          <w:numId w:val="33"/>
        </w:numPr>
        <w:spacing w:after="0"/>
        <w:rPr>
          <w:ins w:id="277" w:author="Huawei3" w:date="2021-05-20T20:51:00Z"/>
          <w:lang w:eastAsia="zh-CN"/>
        </w:rPr>
      </w:pPr>
      <w:ins w:id="278" w:author="Huawei3" w:date="2021-05-20T20:51:00Z">
        <w:r>
          <w:rPr>
            <w:lang w:eastAsia="zh-CN"/>
          </w:rPr>
          <w:t>Opt1: PRI in the DCI indicates the</w:t>
        </w:r>
      </w:ins>
      <w:ins w:id="279" w:author="Huawei3" w:date="2021-05-20T20:52:00Z">
        <w:r>
          <w:rPr>
            <w:lang w:eastAsia="zh-CN"/>
          </w:rPr>
          <w:t xml:space="preserve"> PUCCH</w:t>
        </w:r>
      </w:ins>
      <w:ins w:id="280" w:author="Huawei3" w:date="2021-05-20T20:51:00Z">
        <w:r>
          <w:rPr>
            <w:lang w:eastAsia="zh-CN"/>
          </w:rPr>
          <w:t xml:space="preserve"> resource</w:t>
        </w:r>
      </w:ins>
      <w:ins w:id="281" w:author="Huawei3" w:date="2021-05-20T20:52:00Z">
        <w:r>
          <w:rPr>
            <w:lang w:eastAsia="zh-CN"/>
          </w:rPr>
          <w:t xml:space="preserve"> of ACK/NACK based or of NACK-only based.</w:t>
        </w:r>
      </w:ins>
    </w:p>
    <w:p w14:paraId="145841BE" w14:textId="77777777" w:rsidR="008A6ECF" w:rsidRDefault="008A6ECF" w:rsidP="008A6ECF">
      <w:pPr>
        <w:pStyle w:val="ListParagraph"/>
        <w:numPr>
          <w:ilvl w:val="1"/>
          <w:numId w:val="33"/>
        </w:numPr>
        <w:spacing w:after="0"/>
        <w:rPr>
          <w:ins w:id="282" w:author="Huawei3" w:date="2021-05-20T20:51:00Z"/>
          <w:lang w:eastAsia="zh-CN"/>
        </w:rPr>
      </w:pPr>
      <w:ins w:id="283" w:author="Huawei3" w:date="2021-05-20T20:51:00Z">
        <w:r>
          <w:rPr>
            <w:lang w:eastAsia="zh-CN"/>
          </w:rPr>
          <w:t>Opt2: a new field added</w:t>
        </w:r>
      </w:ins>
      <w:ins w:id="284" w:author="Huawei3" w:date="2021-05-20T20:52:00Z">
        <w:r>
          <w:rPr>
            <w:lang w:eastAsia="zh-CN"/>
          </w:rPr>
          <w:t xml:space="preserve"> in DCI</w:t>
        </w:r>
      </w:ins>
      <w:ins w:id="285" w:author="Huawei3" w:date="2021-05-20T20:51:00Z">
        <w:r>
          <w:rPr>
            <w:lang w:eastAsia="zh-CN"/>
          </w:rPr>
          <w:t xml:space="preserve"> indicates ACK/NACK based or NACK-only based. </w:t>
        </w:r>
      </w:ins>
    </w:p>
    <w:p w14:paraId="18DEE381" w14:textId="77777777" w:rsidR="008A6ECF" w:rsidRPr="005265A6" w:rsidRDefault="008A6ECF" w:rsidP="008A6ECF">
      <w:pPr>
        <w:pStyle w:val="ListParagraph"/>
        <w:numPr>
          <w:ilvl w:val="0"/>
          <w:numId w:val="33"/>
        </w:numPr>
        <w:spacing w:after="0"/>
        <w:rPr>
          <w:lang w:eastAsia="zh-CN"/>
        </w:rPr>
      </w:pPr>
      <w:r>
        <w:rPr>
          <w:lang w:eastAsia="zh-CN"/>
        </w:rPr>
        <w:t>Down-select from the two alternatives</w:t>
      </w:r>
      <w:ins w:id="286" w:author="Huawei3" w:date="2021-05-20T20:51:00Z">
        <w:r>
          <w:rPr>
            <w:lang w:eastAsia="zh-CN"/>
          </w:rPr>
          <w:t xml:space="preserve"> and options</w:t>
        </w:r>
      </w:ins>
      <w:r>
        <w:rPr>
          <w:lang w:eastAsia="zh-CN"/>
        </w:rPr>
        <w:t xml:space="preserve">. </w:t>
      </w:r>
    </w:p>
    <w:p w14:paraId="66B35766" w14:textId="77777777" w:rsidR="008A6ECF" w:rsidRDefault="008A6ECF" w:rsidP="00B13550">
      <w:pPr>
        <w:rPr>
          <w:lang w:val="en-GB"/>
        </w:rPr>
      </w:pPr>
    </w:p>
    <w:p w14:paraId="6F6C0FD4" w14:textId="77777777" w:rsidR="00CB28F2" w:rsidRPr="00E72797" w:rsidRDefault="00CB28F2" w:rsidP="00CB28F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_Ref68890526 \n \h </w:instrText>
      </w:r>
      <w:r>
        <w:rPr>
          <w:sz w:val="20"/>
          <w:szCs w:val="20"/>
          <w:lang w:val="en-GB" w:eastAsia="zh-CN"/>
        </w:rPr>
      </w:r>
      <w:r>
        <w:rPr>
          <w:sz w:val="20"/>
          <w:szCs w:val="20"/>
          <w:lang w:val="en-GB" w:eastAsia="zh-CN"/>
        </w:rPr>
        <w:fldChar w:fldCharType="separate"/>
      </w:r>
      <w:r>
        <w:rPr>
          <w:sz w:val="20"/>
          <w:szCs w:val="20"/>
          <w:lang w:val="en-GB" w:eastAsia="zh-CN"/>
        </w:rPr>
        <w:t>5.1</w:t>
      </w:r>
      <w:r>
        <w:rPr>
          <w:sz w:val="20"/>
          <w:szCs w:val="20"/>
          <w:lang w:val="en-GB" w:eastAsia="zh-CN"/>
        </w:rPr>
        <w:fldChar w:fldCharType="end"/>
      </w:r>
      <w:r>
        <w:rPr>
          <w:sz w:val="20"/>
          <w:szCs w:val="20"/>
          <w:lang w:val="en-GB" w:eastAsia="zh-CN"/>
        </w:rPr>
        <w:t>-1</w:t>
      </w:r>
    </w:p>
    <w:p w14:paraId="1FA8226B" w14:textId="77777777" w:rsidR="00CB28F2" w:rsidRPr="00264C6B" w:rsidRDefault="00CB28F2" w:rsidP="00CB28F2">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ACK/NACK based </w:t>
      </w:r>
      <w:r w:rsidRPr="00264C6B">
        <w:rPr>
          <w:rFonts w:eastAsiaTheme="minorEastAsia"/>
          <w:sz w:val="20"/>
          <w:szCs w:val="20"/>
          <w:lang w:val="en-GB" w:eastAsia="zh-CN"/>
        </w:rPr>
        <w:t xml:space="preserve">HARQ-ACK feedback for SPS multicast, </w:t>
      </w:r>
    </w:p>
    <w:p w14:paraId="103D13A7" w14:textId="77777777" w:rsidR="00CB28F2" w:rsidRDefault="00CB28F2" w:rsidP="00CB28F2">
      <w:pPr>
        <w:pStyle w:val="ListParagraph"/>
        <w:numPr>
          <w:ilvl w:val="0"/>
          <w:numId w:val="17"/>
        </w:numPr>
        <w:tabs>
          <w:tab w:val="left" w:pos="1322"/>
        </w:tabs>
        <w:snapToGrid w:val="0"/>
        <w:spacing w:after="0"/>
        <w:contextualSpacing w:val="0"/>
        <w:rPr>
          <w:ins w:id="287" w:author="Huawei3" w:date="2021-05-20T21:59:00Z"/>
          <w:rFonts w:eastAsiaTheme="minorEastAsia"/>
          <w:lang w:eastAsia="zh-CN"/>
        </w:rPr>
      </w:pPr>
      <w:r w:rsidRPr="00264C6B">
        <w:rPr>
          <w:rFonts w:eastAsiaTheme="minorEastAsia"/>
          <w:lang w:eastAsia="zh-CN"/>
        </w:rPr>
        <w:t>the HARQ-ACK codebook index</w:t>
      </w:r>
      <w:r w:rsidRPr="002C76CD">
        <w:rPr>
          <w:lang w:eastAsia="zh-CN"/>
        </w:rPr>
        <w:t xml:space="preserve"> corresponding </w:t>
      </w:r>
      <w:r>
        <w:rPr>
          <w:lang w:eastAsia="zh-CN"/>
        </w:rPr>
        <w:t xml:space="preserve">the </w:t>
      </w:r>
      <w:r w:rsidRPr="002C76CD">
        <w:rPr>
          <w:lang w:eastAsia="zh-CN"/>
        </w:rPr>
        <w:t>HARQ-ACK codebook for SPS PDSCH</w:t>
      </w:r>
      <w:r>
        <w:rPr>
          <w:lang w:eastAsia="zh-CN"/>
        </w:rPr>
        <w:t xml:space="preserve"> is included in the configuration for SPS multicast</w:t>
      </w:r>
      <w:r w:rsidRPr="00264C6B">
        <w:rPr>
          <w:rFonts w:eastAsiaTheme="minorEastAsia"/>
          <w:lang w:eastAsia="zh-CN"/>
        </w:rPr>
        <w:t xml:space="preserve">. </w:t>
      </w:r>
    </w:p>
    <w:p w14:paraId="1227AAAA" w14:textId="77777777" w:rsidR="00CB28F2" w:rsidRDefault="00CB28F2" w:rsidP="00CB28F2">
      <w:pPr>
        <w:pStyle w:val="ListParagraph"/>
        <w:numPr>
          <w:ilvl w:val="1"/>
          <w:numId w:val="17"/>
        </w:numPr>
        <w:tabs>
          <w:tab w:val="left" w:pos="1322"/>
        </w:tabs>
        <w:snapToGrid w:val="0"/>
        <w:spacing w:after="0"/>
        <w:contextualSpacing w:val="0"/>
        <w:rPr>
          <w:ins w:id="288" w:author="Huawei3" w:date="2021-05-20T21:59:00Z"/>
          <w:rFonts w:eastAsiaTheme="minorEastAsia"/>
          <w:lang w:eastAsia="zh-CN"/>
        </w:rPr>
      </w:pPr>
      <w:ins w:id="289" w:author="Huawei3" w:date="2021-05-20T21:59:00Z">
        <w:r>
          <w:rPr>
            <w:lang w:val="en-US"/>
          </w:rPr>
          <w:t xml:space="preserve">UE determines a priority index from the </w:t>
        </w:r>
        <w:r w:rsidRPr="00264C6B">
          <w:rPr>
            <w:rFonts w:eastAsiaTheme="minorEastAsia"/>
            <w:lang w:eastAsia="zh-CN"/>
          </w:rPr>
          <w:t>HARQ-ACK codebook inde</w:t>
        </w:r>
        <w:r>
          <w:rPr>
            <w:rFonts w:eastAsiaTheme="minorEastAsia"/>
            <w:lang w:eastAsia="zh-CN"/>
          </w:rPr>
          <w:t>x</w:t>
        </w:r>
      </w:ins>
    </w:p>
    <w:p w14:paraId="16CAE9B1" w14:textId="77777777" w:rsidR="00CB28F2" w:rsidRDefault="00CB28F2" w:rsidP="00CB28F2">
      <w:pPr>
        <w:pStyle w:val="ListParagraph"/>
        <w:numPr>
          <w:ilvl w:val="1"/>
          <w:numId w:val="17"/>
        </w:numPr>
        <w:tabs>
          <w:tab w:val="left" w:pos="1322"/>
        </w:tabs>
        <w:snapToGrid w:val="0"/>
        <w:spacing w:after="0"/>
        <w:contextualSpacing w:val="0"/>
        <w:rPr>
          <w:ins w:id="290" w:author="Huawei3" w:date="2021-05-20T21:59:00Z"/>
          <w:rFonts w:eastAsiaTheme="minorEastAsia"/>
          <w:lang w:eastAsia="zh-CN"/>
        </w:rPr>
      </w:pPr>
      <w:ins w:id="291" w:author="Huawei3" w:date="2021-05-20T21:59:00Z">
        <w:r>
          <w:rPr>
            <w:lang w:val="en-US"/>
          </w:rPr>
          <w:t xml:space="preserve">Note: this is the same for SPS unicast for URLLC. </w:t>
        </w:r>
      </w:ins>
    </w:p>
    <w:p w14:paraId="0173EC0B" w14:textId="77777777" w:rsidR="00CB28F2" w:rsidRPr="006A45AA" w:rsidRDefault="00CB28F2" w:rsidP="00CB28F2">
      <w:pPr>
        <w:pStyle w:val="ListParagraph"/>
        <w:numPr>
          <w:ilvl w:val="0"/>
          <w:numId w:val="17"/>
        </w:numPr>
        <w:tabs>
          <w:tab w:val="left" w:pos="1322"/>
        </w:tabs>
        <w:snapToGrid w:val="0"/>
        <w:spacing w:after="0"/>
        <w:contextualSpacing w:val="0"/>
        <w:rPr>
          <w:rFonts w:eastAsiaTheme="minorEastAsia"/>
          <w:lang w:eastAsia="zh-CN"/>
        </w:rPr>
      </w:pPr>
      <w:r w:rsidRPr="006A45AA">
        <w:rPr>
          <w:rFonts w:eastAsiaTheme="minorEastAsia"/>
          <w:lang w:eastAsia="zh-CN"/>
        </w:rPr>
        <w:t xml:space="preserve">UE can be optionally configured a separate </w:t>
      </w:r>
      <w:r w:rsidRPr="00AB49D4">
        <w:rPr>
          <w:rFonts w:eastAsiaTheme="minorEastAsia"/>
          <w:i/>
          <w:lang w:eastAsia="zh-CN"/>
        </w:rPr>
        <w:t>SPS-PUCCH-AN-List</w:t>
      </w:r>
      <w:r w:rsidRPr="006A45AA">
        <w:rPr>
          <w:rFonts w:eastAsiaTheme="minorEastAsia"/>
          <w:lang w:eastAsia="zh-CN"/>
        </w:rPr>
        <w:t xml:space="preserve"> for all SPS multicast configurations. Otherwise, a common </w:t>
      </w:r>
      <w:r w:rsidRPr="00AB49D4">
        <w:rPr>
          <w:rFonts w:eastAsiaTheme="minorEastAsia"/>
          <w:i/>
          <w:lang w:eastAsia="zh-CN"/>
        </w:rPr>
        <w:t>SPS-PUCCH-AN-List</w:t>
      </w:r>
      <w:r w:rsidRPr="006A45AA">
        <w:rPr>
          <w:rFonts w:eastAsiaTheme="minorEastAsia"/>
          <w:lang w:eastAsia="zh-CN"/>
        </w:rPr>
        <w:t xml:space="preserve"> applies to all SPS </w:t>
      </w:r>
      <w:r>
        <w:rPr>
          <w:rFonts w:eastAsiaTheme="minorEastAsia"/>
          <w:lang w:eastAsia="zh-CN"/>
        </w:rPr>
        <w:t>unicast</w:t>
      </w:r>
      <w:r w:rsidRPr="006A45AA">
        <w:rPr>
          <w:rFonts w:eastAsiaTheme="minorEastAsia"/>
          <w:lang w:eastAsia="zh-CN"/>
        </w:rPr>
        <w:t xml:space="preserve"> and SPS </w:t>
      </w:r>
      <w:r>
        <w:rPr>
          <w:rFonts w:eastAsiaTheme="minorEastAsia"/>
          <w:lang w:eastAsia="zh-CN"/>
        </w:rPr>
        <w:t>multicast</w:t>
      </w:r>
      <w:r w:rsidRPr="006A45AA">
        <w:rPr>
          <w:rFonts w:eastAsiaTheme="minorEastAsia"/>
          <w:lang w:eastAsia="zh-CN"/>
        </w:rPr>
        <w:t xml:space="preserve"> configurations.</w:t>
      </w:r>
    </w:p>
    <w:p w14:paraId="3DF8E428" w14:textId="77777777" w:rsidR="00CB28F2" w:rsidRDefault="00CB28F2" w:rsidP="00B13550">
      <w:pPr>
        <w:rPr>
          <w:lang w:val="en-GB"/>
        </w:rPr>
      </w:pPr>
    </w:p>
    <w:p w14:paraId="4569A67A" w14:textId="268DA8EF" w:rsidR="00CB28F2" w:rsidRPr="00E72797" w:rsidRDefault="00CB28F2" w:rsidP="00CB28F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_Ref68890526 \n \h </w:instrText>
      </w:r>
      <w:r>
        <w:rPr>
          <w:sz w:val="20"/>
          <w:szCs w:val="20"/>
          <w:lang w:val="en-GB" w:eastAsia="zh-CN"/>
        </w:rPr>
      </w:r>
      <w:r>
        <w:rPr>
          <w:sz w:val="20"/>
          <w:szCs w:val="20"/>
          <w:lang w:val="en-GB" w:eastAsia="zh-CN"/>
        </w:rPr>
        <w:fldChar w:fldCharType="separate"/>
      </w:r>
      <w:r>
        <w:rPr>
          <w:sz w:val="20"/>
          <w:szCs w:val="20"/>
          <w:lang w:val="en-GB" w:eastAsia="zh-CN"/>
        </w:rPr>
        <w:t>5.1</w:t>
      </w:r>
      <w:r>
        <w:rPr>
          <w:sz w:val="20"/>
          <w:szCs w:val="20"/>
          <w:lang w:val="en-GB" w:eastAsia="zh-CN"/>
        </w:rPr>
        <w:fldChar w:fldCharType="end"/>
      </w:r>
      <w:r>
        <w:rPr>
          <w:sz w:val="20"/>
          <w:szCs w:val="20"/>
          <w:lang w:val="en-GB" w:eastAsia="zh-CN"/>
        </w:rPr>
        <w:t>-2</w:t>
      </w:r>
      <w:r w:rsidR="002B3E0C">
        <w:rPr>
          <w:sz w:val="20"/>
          <w:szCs w:val="20"/>
          <w:lang w:val="en-GB" w:eastAsia="zh-CN"/>
        </w:rPr>
        <w:t>-r1</w:t>
      </w:r>
    </w:p>
    <w:p w14:paraId="01247BA1" w14:textId="77777777" w:rsidR="00CB28F2" w:rsidRPr="00264C6B" w:rsidDel="00B7463F" w:rsidRDefault="00CB28F2" w:rsidP="00CB28F2">
      <w:pPr>
        <w:tabs>
          <w:tab w:val="left" w:pos="1322"/>
        </w:tabs>
        <w:spacing w:after="0"/>
        <w:rPr>
          <w:del w:id="292" w:author="Huawei3" w:date="2021-05-20T21:59:00Z"/>
          <w:rFonts w:eastAsiaTheme="minorEastAsia"/>
          <w:sz w:val="20"/>
          <w:szCs w:val="20"/>
          <w:lang w:val="en-GB" w:eastAsia="zh-CN"/>
        </w:rPr>
      </w:pPr>
      <w:del w:id="293" w:author="Huawei3" w:date="2021-05-20T21:59:00Z">
        <w:r w:rsidDel="00B7463F">
          <w:rPr>
            <w:rFonts w:eastAsiaTheme="minorEastAsia"/>
            <w:sz w:val="20"/>
            <w:szCs w:val="20"/>
            <w:lang w:val="en-GB" w:eastAsia="zh-CN"/>
          </w:rPr>
          <w:delText xml:space="preserve">Further study whether/how NACK-only based feedback is supported for SPS multicast. </w:delText>
        </w:r>
      </w:del>
    </w:p>
    <w:p w14:paraId="6FA772C7" w14:textId="77777777" w:rsidR="00CB28F2" w:rsidRDefault="00CB28F2" w:rsidP="00CB28F2">
      <w:pPr>
        <w:tabs>
          <w:tab w:val="left" w:pos="1322"/>
        </w:tabs>
        <w:spacing w:after="0"/>
        <w:rPr>
          <w:ins w:id="294" w:author="Huawei3" w:date="2021-05-20T22:00:00Z"/>
          <w:rFonts w:eastAsiaTheme="minorEastAsia"/>
          <w:sz w:val="20"/>
          <w:szCs w:val="20"/>
          <w:lang w:val="en-GB" w:eastAsia="zh-CN"/>
        </w:rPr>
      </w:pPr>
      <w:ins w:id="295" w:author="Huawei3" w:date="2021-05-20T22:00:00Z">
        <w:r>
          <w:rPr>
            <w:rFonts w:eastAsiaTheme="minorEastAsia" w:hint="eastAsia"/>
            <w:sz w:val="20"/>
            <w:szCs w:val="20"/>
            <w:lang w:val="en-GB" w:eastAsia="zh-CN"/>
          </w:rPr>
          <w:t>S</w:t>
        </w:r>
        <w:r>
          <w:rPr>
            <w:rFonts w:eastAsiaTheme="minorEastAsia"/>
            <w:sz w:val="20"/>
            <w:szCs w:val="20"/>
            <w:lang w:val="en-GB" w:eastAsia="zh-CN"/>
          </w:rPr>
          <w:t>upport NACK-only based HARQ-ACK feedback at least for multicast SPS PDSCH without PDCCH scheduling.</w:t>
        </w:r>
      </w:ins>
    </w:p>
    <w:p w14:paraId="05EB2B57" w14:textId="65213803" w:rsidR="00CB28F2" w:rsidRPr="006D42D4" w:rsidRDefault="00CB28F2" w:rsidP="00CB28F2">
      <w:pPr>
        <w:pStyle w:val="ListParagraph"/>
        <w:numPr>
          <w:ilvl w:val="0"/>
          <w:numId w:val="56"/>
        </w:numPr>
        <w:tabs>
          <w:tab w:val="left" w:pos="1322"/>
        </w:tabs>
        <w:spacing w:after="0"/>
        <w:rPr>
          <w:ins w:id="296" w:author="Huawei3" w:date="2021-05-20T22:00:00Z"/>
          <w:rFonts w:eastAsiaTheme="minorEastAsia"/>
          <w:lang w:eastAsia="zh-CN"/>
        </w:rPr>
      </w:pPr>
      <w:ins w:id="297" w:author="Huawei3" w:date="2021-05-20T22:00:00Z">
        <w:r>
          <w:rPr>
            <w:rFonts w:eastAsiaTheme="minorEastAsia" w:hint="eastAsia"/>
            <w:lang w:eastAsia="zh-CN"/>
          </w:rPr>
          <w:t>F</w:t>
        </w:r>
        <w:r>
          <w:rPr>
            <w:rFonts w:eastAsiaTheme="minorEastAsia"/>
            <w:lang w:eastAsia="zh-CN"/>
          </w:rPr>
          <w:t xml:space="preserve">FS for SPS </w:t>
        </w:r>
        <w:del w:id="298" w:author="Huawei" w:date="2021-05-21T20:32:00Z">
          <w:r w:rsidDel="002B3E0C">
            <w:rPr>
              <w:rFonts w:eastAsiaTheme="minorEastAsia"/>
              <w:lang w:eastAsia="zh-CN"/>
            </w:rPr>
            <w:delText>PDSCH with PDCCH scheduling and SPS</w:delText>
          </w:r>
        </w:del>
        <w:r>
          <w:rPr>
            <w:rFonts w:eastAsiaTheme="minorEastAsia"/>
            <w:lang w:eastAsia="zh-CN"/>
          </w:rPr>
          <w:t xml:space="preserve"> </w:t>
        </w:r>
      </w:ins>
      <w:ins w:id="299" w:author="Huawei" w:date="2021-05-21T20:32:00Z">
        <w:r w:rsidR="002B3E0C">
          <w:rPr>
            <w:rFonts w:eastAsiaTheme="minorEastAsia"/>
            <w:lang w:eastAsia="zh-CN"/>
          </w:rPr>
          <w:t>activation/</w:t>
        </w:r>
      </w:ins>
      <w:ins w:id="300" w:author="Huawei3" w:date="2021-05-20T22:00:00Z">
        <w:r>
          <w:rPr>
            <w:rFonts w:eastAsiaTheme="minorEastAsia"/>
            <w:lang w:eastAsia="zh-CN"/>
          </w:rPr>
          <w:t xml:space="preserve">deactivation. </w:t>
        </w:r>
      </w:ins>
    </w:p>
    <w:p w14:paraId="3646E2F3" w14:textId="77777777" w:rsidR="00CB28F2" w:rsidRPr="00CB28F2" w:rsidRDefault="00CB28F2" w:rsidP="00B13550">
      <w:pPr>
        <w:rPr>
          <w:lang w:val="en-GB"/>
        </w:rPr>
      </w:pPr>
    </w:p>
    <w:p w14:paraId="69D1F522" w14:textId="50435701" w:rsidR="001D780E" w:rsidRDefault="001D780E" w:rsidP="001656B3">
      <w:pPr>
        <w:pStyle w:val="Heading1"/>
        <w:numPr>
          <w:ilvl w:val="0"/>
          <w:numId w:val="0"/>
        </w:numPr>
      </w:pPr>
      <w:bookmarkStart w:id="301" w:name="_Ref124589665"/>
      <w:bookmarkStart w:id="302" w:name="_Ref71620620"/>
      <w:bookmarkStart w:id="303" w:name="_Ref124671424"/>
      <w:bookmarkEnd w:id="248"/>
      <w:r w:rsidRPr="005154E2">
        <w:lastRenderedPageBreak/>
        <w:t>References</w:t>
      </w:r>
    </w:p>
    <w:bookmarkEnd w:id="3"/>
    <w:bookmarkEnd w:id="301"/>
    <w:bookmarkEnd w:id="302"/>
    <w:bookmarkEnd w:id="303"/>
    <w:p w14:paraId="2DC74F26" w14:textId="77777777" w:rsidR="00D8213E" w:rsidRPr="00D8213E" w:rsidRDefault="00D8213E" w:rsidP="00D8213E">
      <w:pPr>
        <w:pStyle w:val="References"/>
        <w:rPr>
          <w:lang w:eastAsia="x-none"/>
        </w:rPr>
      </w:pPr>
      <w:r w:rsidRPr="00D8213E">
        <w:rPr>
          <w:lang w:eastAsia="x-none"/>
        </w:rPr>
        <w:fldChar w:fldCharType="begin"/>
      </w:r>
      <w:r w:rsidRPr="00D8213E">
        <w:rPr>
          <w:lang w:eastAsia="x-none"/>
        </w:rPr>
        <w:instrText xml:space="preserve"> HYPERLINK "C:\\Users\\wanshic\\OneDrive - Qualcomm\\Documents\\Standards\\3GPP Standards\\Meeting Documents\\TSGR1_105\\Docs\\R1-2104196.zip" </w:instrText>
      </w:r>
      <w:r w:rsidRPr="00D8213E">
        <w:rPr>
          <w:lang w:eastAsia="x-none"/>
        </w:rPr>
        <w:fldChar w:fldCharType="separate"/>
      </w:r>
      <w:r w:rsidRPr="00D8213E">
        <w:rPr>
          <w:lang w:eastAsia="x-none"/>
        </w:rPr>
        <w:t>R1-2104196</w:t>
      </w:r>
      <w:r w:rsidRPr="00D8213E">
        <w:rPr>
          <w:lang w:eastAsia="x-none"/>
        </w:rPr>
        <w:fldChar w:fldCharType="end"/>
      </w:r>
      <w:r w:rsidRPr="00D8213E">
        <w:rPr>
          <w:lang w:eastAsia="x-none"/>
        </w:rPr>
        <w:tab/>
        <w:t>Further Discussions on Reliability for RRC_CONNECTED UEs</w:t>
      </w:r>
      <w:r w:rsidRPr="00D8213E">
        <w:rPr>
          <w:lang w:eastAsia="x-none"/>
        </w:rPr>
        <w:tab/>
        <w:t>FUTUREWEI</w:t>
      </w:r>
    </w:p>
    <w:p w14:paraId="52343F51" w14:textId="77777777" w:rsidR="00D8213E" w:rsidRPr="00D8213E" w:rsidRDefault="00AB3065" w:rsidP="00D8213E">
      <w:pPr>
        <w:pStyle w:val="References"/>
        <w:rPr>
          <w:lang w:eastAsia="x-none"/>
        </w:rPr>
      </w:pPr>
      <w:hyperlink r:id="rId13" w:history="1">
        <w:r w:rsidR="00D8213E" w:rsidRPr="00D8213E">
          <w:rPr>
            <w:lang w:eastAsia="x-none"/>
          </w:rPr>
          <w:t>R1-2104249</w:t>
        </w:r>
      </w:hyperlink>
      <w:r w:rsidR="00D8213E" w:rsidRPr="00D8213E">
        <w:rPr>
          <w:lang w:eastAsia="x-none"/>
        </w:rPr>
        <w:tab/>
        <w:t>Mechanisms to improve reliability for RRC_CONNECTED UEs</w:t>
      </w:r>
      <w:r w:rsidR="00D8213E" w:rsidRPr="00D8213E">
        <w:rPr>
          <w:lang w:eastAsia="x-none"/>
        </w:rPr>
        <w:tab/>
        <w:t>Huawei, HiSilicon</w:t>
      </w:r>
    </w:p>
    <w:p w14:paraId="396DF073" w14:textId="77777777" w:rsidR="00D8213E" w:rsidRPr="00D8213E" w:rsidRDefault="00AB3065" w:rsidP="00D8213E">
      <w:pPr>
        <w:pStyle w:val="References"/>
        <w:rPr>
          <w:lang w:eastAsia="x-none"/>
        </w:rPr>
      </w:pPr>
      <w:hyperlink r:id="rId14" w:history="1">
        <w:r w:rsidR="00D8213E" w:rsidRPr="00D8213E">
          <w:rPr>
            <w:lang w:eastAsia="x-none"/>
          </w:rPr>
          <w:t>R1-2104337</w:t>
        </w:r>
      </w:hyperlink>
      <w:r w:rsidR="00D8213E" w:rsidRPr="00D8213E">
        <w:rPr>
          <w:lang w:eastAsia="x-none"/>
        </w:rPr>
        <w:tab/>
        <w:t>Discussion on Mechanisms to Improve Reliability for RRC_CONNECTED UEs</w:t>
      </w:r>
      <w:r w:rsidR="00D8213E" w:rsidRPr="00D8213E">
        <w:rPr>
          <w:lang w:eastAsia="x-none"/>
        </w:rPr>
        <w:tab/>
        <w:t>ZTE</w:t>
      </w:r>
    </w:p>
    <w:p w14:paraId="49AE4671" w14:textId="77777777" w:rsidR="00D8213E" w:rsidRPr="00D8213E" w:rsidRDefault="00AB3065" w:rsidP="00D8213E">
      <w:pPr>
        <w:pStyle w:val="References"/>
        <w:rPr>
          <w:lang w:eastAsia="x-none"/>
        </w:rPr>
      </w:pPr>
      <w:hyperlink r:id="rId15" w:history="1">
        <w:r w:rsidR="00D8213E" w:rsidRPr="00D8213E">
          <w:rPr>
            <w:lang w:eastAsia="x-none"/>
          </w:rPr>
          <w:t>R1-2104388</w:t>
        </w:r>
      </w:hyperlink>
      <w:r w:rsidR="00D8213E" w:rsidRPr="00D8213E">
        <w:rPr>
          <w:lang w:eastAsia="x-none"/>
        </w:rPr>
        <w:tab/>
        <w:t>Discussion on mechanisms to improve reliability for RRC_CONNECTED UEs</w:t>
      </w:r>
      <w:r w:rsidR="00D8213E" w:rsidRPr="00D8213E">
        <w:rPr>
          <w:lang w:eastAsia="x-none"/>
        </w:rPr>
        <w:tab/>
        <w:t>vivo</w:t>
      </w:r>
    </w:p>
    <w:p w14:paraId="3DD12EA6" w14:textId="77777777" w:rsidR="00D8213E" w:rsidRPr="00D8213E" w:rsidRDefault="00AB3065" w:rsidP="00D8213E">
      <w:pPr>
        <w:pStyle w:val="References"/>
        <w:rPr>
          <w:lang w:eastAsia="x-none"/>
        </w:rPr>
      </w:pPr>
      <w:hyperlink r:id="rId16" w:history="1">
        <w:r w:rsidR="00D8213E" w:rsidRPr="00D8213E">
          <w:rPr>
            <w:lang w:eastAsia="x-none"/>
          </w:rPr>
          <w:t>R1-2104443</w:t>
        </w:r>
      </w:hyperlink>
      <w:r w:rsidR="00D8213E" w:rsidRPr="00D8213E">
        <w:rPr>
          <w:lang w:eastAsia="x-none"/>
        </w:rPr>
        <w:tab/>
        <w:t>Mechanisms to improve MBS reliability for RRC_CONNECTED UEs</w:t>
      </w:r>
      <w:r w:rsidR="00D8213E" w:rsidRPr="00D8213E">
        <w:rPr>
          <w:lang w:eastAsia="x-none"/>
        </w:rPr>
        <w:tab/>
        <w:t>Spreadtrum Communications</w:t>
      </w:r>
    </w:p>
    <w:p w14:paraId="1CF768BA" w14:textId="77777777" w:rsidR="00D8213E" w:rsidRPr="00D8213E" w:rsidRDefault="00AB3065" w:rsidP="00D8213E">
      <w:pPr>
        <w:pStyle w:val="References"/>
        <w:rPr>
          <w:lang w:eastAsia="x-none"/>
        </w:rPr>
      </w:pPr>
      <w:hyperlink r:id="rId17" w:history="1">
        <w:r w:rsidR="00D8213E" w:rsidRPr="00D8213E">
          <w:rPr>
            <w:lang w:eastAsia="x-none"/>
          </w:rPr>
          <w:t>R1-2104492</w:t>
        </w:r>
      </w:hyperlink>
      <w:r w:rsidR="00D8213E" w:rsidRPr="00D8213E">
        <w:rPr>
          <w:lang w:eastAsia="x-none"/>
        </w:rPr>
        <w:tab/>
        <w:t>Discussion on reliability improvement mechanism for RRC_CONNECTED UEs in MBS</w:t>
      </w:r>
      <w:r w:rsidR="00D8213E" w:rsidRPr="00D8213E">
        <w:rPr>
          <w:lang w:eastAsia="x-none"/>
        </w:rPr>
        <w:tab/>
        <w:t>CATT, CBN</w:t>
      </w:r>
    </w:p>
    <w:p w14:paraId="5A7979EA" w14:textId="77777777" w:rsidR="00D8213E" w:rsidRPr="00D8213E" w:rsidRDefault="00AB3065" w:rsidP="00D8213E">
      <w:pPr>
        <w:pStyle w:val="References"/>
        <w:rPr>
          <w:lang w:eastAsia="x-none"/>
        </w:rPr>
      </w:pPr>
      <w:hyperlink r:id="rId18" w:history="1">
        <w:r w:rsidR="00D8213E" w:rsidRPr="00D8213E">
          <w:rPr>
            <w:lang w:eastAsia="x-none"/>
          </w:rPr>
          <w:t>R1-2104551</w:t>
        </w:r>
      </w:hyperlink>
      <w:r w:rsidR="00D8213E" w:rsidRPr="00D8213E">
        <w:rPr>
          <w:lang w:eastAsia="x-none"/>
        </w:rPr>
        <w:tab/>
        <w:t>Reliability Improvements for RRC_CONNECTED UEs</w:t>
      </w:r>
      <w:r w:rsidR="00D8213E" w:rsidRPr="00D8213E">
        <w:rPr>
          <w:lang w:eastAsia="x-none"/>
        </w:rPr>
        <w:tab/>
        <w:t>Nokia, Nokia Shanghai Bell</w:t>
      </w:r>
    </w:p>
    <w:p w14:paraId="0146F7C1" w14:textId="77777777" w:rsidR="00D8213E" w:rsidRPr="00D8213E" w:rsidRDefault="00AB3065" w:rsidP="00D8213E">
      <w:pPr>
        <w:pStyle w:val="References"/>
        <w:rPr>
          <w:lang w:eastAsia="x-none"/>
        </w:rPr>
      </w:pPr>
      <w:hyperlink r:id="rId19" w:history="1">
        <w:r w:rsidR="00D8213E" w:rsidRPr="00D8213E">
          <w:rPr>
            <w:lang w:eastAsia="x-none"/>
          </w:rPr>
          <w:t>R1-2104633</w:t>
        </w:r>
      </w:hyperlink>
      <w:r w:rsidR="00D8213E" w:rsidRPr="00D8213E">
        <w:rPr>
          <w:lang w:eastAsia="x-none"/>
        </w:rPr>
        <w:tab/>
        <w:t>Discussion on reliability improvement</w:t>
      </w:r>
      <w:r w:rsidR="00D8213E" w:rsidRPr="00D8213E">
        <w:rPr>
          <w:lang w:eastAsia="x-none"/>
        </w:rPr>
        <w:tab/>
        <w:t>CMCC</w:t>
      </w:r>
    </w:p>
    <w:p w14:paraId="1A9B5040" w14:textId="77777777" w:rsidR="00D8213E" w:rsidRPr="00D8213E" w:rsidRDefault="00AB3065" w:rsidP="00D8213E">
      <w:pPr>
        <w:pStyle w:val="References"/>
        <w:rPr>
          <w:lang w:eastAsia="x-none"/>
        </w:rPr>
      </w:pPr>
      <w:hyperlink r:id="rId20" w:history="1">
        <w:r w:rsidR="00D8213E" w:rsidRPr="00D8213E">
          <w:rPr>
            <w:lang w:eastAsia="x-none"/>
          </w:rPr>
          <w:t>R1-2104696</w:t>
        </w:r>
      </w:hyperlink>
      <w:r w:rsidR="00D8213E" w:rsidRPr="00D8213E">
        <w:rPr>
          <w:lang w:eastAsia="x-none"/>
        </w:rPr>
        <w:tab/>
        <w:t>Views on UE feedback for Multicast RRC_CONNECTED UEs</w:t>
      </w:r>
      <w:r w:rsidR="00D8213E" w:rsidRPr="00D8213E">
        <w:rPr>
          <w:lang w:eastAsia="x-none"/>
        </w:rPr>
        <w:tab/>
        <w:t>Qualcomm Incorporated</w:t>
      </w:r>
    </w:p>
    <w:p w14:paraId="53627660" w14:textId="77777777" w:rsidR="00D8213E" w:rsidRPr="00D8213E" w:rsidRDefault="00AB3065" w:rsidP="00D8213E">
      <w:pPr>
        <w:pStyle w:val="References"/>
        <w:rPr>
          <w:lang w:eastAsia="x-none"/>
        </w:rPr>
      </w:pPr>
      <w:hyperlink r:id="rId21" w:history="1">
        <w:r w:rsidR="00D8213E" w:rsidRPr="00D8213E">
          <w:rPr>
            <w:lang w:eastAsia="x-none"/>
          </w:rPr>
          <w:t>R1-2104760</w:t>
        </w:r>
      </w:hyperlink>
      <w:r w:rsidR="00D8213E" w:rsidRPr="00D8213E">
        <w:rPr>
          <w:lang w:eastAsia="x-none"/>
        </w:rPr>
        <w:tab/>
        <w:t>UL feedback for RRC-CONNECTED UEs in MBS</w:t>
      </w:r>
      <w:r w:rsidR="00D8213E" w:rsidRPr="00D8213E">
        <w:rPr>
          <w:lang w:eastAsia="x-none"/>
        </w:rPr>
        <w:tab/>
        <w:t>OPPO</w:t>
      </w:r>
    </w:p>
    <w:p w14:paraId="03641F07" w14:textId="77777777" w:rsidR="00D8213E" w:rsidRPr="00D8213E" w:rsidRDefault="00AB3065" w:rsidP="00D8213E">
      <w:pPr>
        <w:pStyle w:val="References"/>
        <w:rPr>
          <w:lang w:eastAsia="x-none"/>
        </w:rPr>
      </w:pPr>
      <w:hyperlink r:id="rId22" w:history="1">
        <w:r w:rsidR="00D8213E" w:rsidRPr="00D8213E">
          <w:rPr>
            <w:lang w:eastAsia="x-none"/>
          </w:rPr>
          <w:t>R1-2104866</w:t>
        </w:r>
      </w:hyperlink>
      <w:r w:rsidR="00D8213E" w:rsidRPr="00D8213E">
        <w:rPr>
          <w:lang w:eastAsia="x-none"/>
        </w:rPr>
        <w:tab/>
        <w:t>On reliability improvement for RRC-CONNECTED UEs</w:t>
      </w:r>
      <w:r w:rsidR="00D8213E" w:rsidRPr="00D8213E">
        <w:rPr>
          <w:lang w:eastAsia="x-none"/>
        </w:rPr>
        <w:tab/>
        <w:t>Lenovo, Motorola Mobility</w:t>
      </w:r>
    </w:p>
    <w:p w14:paraId="3306F8C1" w14:textId="77777777" w:rsidR="00D8213E" w:rsidRPr="00D8213E" w:rsidRDefault="00AB3065" w:rsidP="00D8213E">
      <w:pPr>
        <w:pStyle w:val="References"/>
        <w:rPr>
          <w:lang w:eastAsia="x-none"/>
        </w:rPr>
      </w:pPr>
      <w:hyperlink r:id="rId23" w:history="1">
        <w:r w:rsidR="00D8213E" w:rsidRPr="00D8213E">
          <w:rPr>
            <w:lang w:eastAsia="x-none"/>
          </w:rPr>
          <w:t>R1-2104929</w:t>
        </w:r>
      </w:hyperlink>
      <w:r w:rsidR="00D8213E" w:rsidRPr="00D8213E">
        <w:rPr>
          <w:lang w:eastAsia="x-none"/>
        </w:rPr>
        <w:tab/>
        <w:t>Mechanisms to Improve Reliability of NR-MBS for RRC_CONNECTED UEs</w:t>
      </w:r>
      <w:r w:rsidR="00D8213E" w:rsidRPr="00D8213E">
        <w:rPr>
          <w:lang w:eastAsia="x-none"/>
        </w:rPr>
        <w:tab/>
        <w:t>Intel Corporation</w:t>
      </w:r>
    </w:p>
    <w:p w14:paraId="54BD9E73" w14:textId="77777777" w:rsidR="00D8213E" w:rsidRPr="00D8213E" w:rsidRDefault="00AB3065" w:rsidP="00D8213E">
      <w:pPr>
        <w:pStyle w:val="References"/>
        <w:rPr>
          <w:lang w:eastAsia="x-none"/>
        </w:rPr>
      </w:pPr>
      <w:hyperlink r:id="rId24" w:history="1">
        <w:r w:rsidR="00D8213E" w:rsidRPr="00D8213E">
          <w:rPr>
            <w:lang w:eastAsia="x-none"/>
          </w:rPr>
          <w:t>R1-2105129</w:t>
        </w:r>
      </w:hyperlink>
      <w:r w:rsidR="00D8213E" w:rsidRPr="00D8213E">
        <w:rPr>
          <w:lang w:eastAsia="x-none"/>
        </w:rPr>
        <w:tab/>
        <w:t>Discussion on MBS reliability improvement for RRC_CONNECTED UEs</w:t>
      </w:r>
      <w:r w:rsidR="00D8213E" w:rsidRPr="00D8213E">
        <w:rPr>
          <w:lang w:eastAsia="x-none"/>
        </w:rPr>
        <w:tab/>
        <w:t>Apple</w:t>
      </w:r>
    </w:p>
    <w:p w14:paraId="09748E94" w14:textId="77777777" w:rsidR="00D8213E" w:rsidRPr="00D8213E" w:rsidRDefault="00AB3065" w:rsidP="00D8213E">
      <w:pPr>
        <w:pStyle w:val="References"/>
        <w:rPr>
          <w:lang w:eastAsia="x-none"/>
        </w:rPr>
      </w:pPr>
      <w:hyperlink r:id="rId25" w:history="1">
        <w:r w:rsidR="00D8213E" w:rsidRPr="00D8213E">
          <w:rPr>
            <w:lang w:eastAsia="x-none"/>
          </w:rPr>
          <w:t>R1-2105337</w:t>
        </w:r>
      </w:hyperlink>
      <w:r w:rsidR="00D8213E" w:rsidRPr="00D8213E">
        <w:rPr>
          <w:lang w:eastAsia="x-none"/>
        </w:rPr>
        <w:tab/>
        <w:t>On mechanisms to improve reliability for RRC_CONNECTED UEs</w:t>
      </w:r>
      <w:r w:rsidR="00D8213E" w:rsidRPr="00D8213E">
        <w:rPr>
          <w:lang w:eastAsia="x-none"/>
        </w:rPr>
        <w:tab/>
        <w:t>Samsung</w:t>
      </w:r>
    </w:p>
    <w:p w14:paraId="578E6D5A" w14:textId="77777777" w:rsidR="00D8213E" w:rsidRPr="00D8213E" w:rsidRDefault="00AB3065" w:rsidP="00D8213E">
      <w:pPr>
        <w:pStyle w:val="References"/>
        <w:rPr>
          <w:lang w:eastAsia="x-none"/>
        </w:rPr>
      </w:pPr>
      <w:hyperlink r:id="rId26" w:history="1">
        <w:r w:rsidR="00D8213E" w:rsidRPr="00D8213E">
          <w:rPr>
            <w:lang w:eastAsia="x-none"/>
          </w:rPr>
          <w:t>R1-2105382</w:t>
        </w:r>
      </w:hyperlink>
      <w:r w:rsidR="00D8213E" w:rsidRPr="00D8213E">
        <w:rPr>
          <w:lang w:eastAsia="x-none"/>
        </w:rPr>
        <w:tab/>
        <w:t>Discussion on mechanisms to improve reliability for RRC_CONNECTED UEs</w:t>
      </w:r>
      <w:r w:rsidR="00D8213E" w:rsidRPr="00D8213E">
        <w:rPr>
          <w:lang w:eastAsia="x-none"/>
        </w:rPr>
        <w:tab/>
        <w:t>MediaTek Inc.</w:t>
      </w:r>
    </w:p>
    <w:p w14:paraId="0E05E845" w14:textId="77777777" w:rsidR="00D8213E" w:rsidRPr="00D8213E" w:rsidRDefault="00AB3065" w:rsidP="00D8213E">
      <w:pPr>
        <w:pStyle w:val="References"/>
        <w:rPr>
          <w:lang w:eastAsia="x-none"/>
        </w:rPr>
      </w:pPr>
      <w:hyperlink r:id="rId27" w:history="1">
        <w:r w:rsidR="00D8213E" w:rsidRPr="00D8213E">
          <w:rPr>
            <w:lang w:eastAsia="x-none"/>
          </w:rPr>
          <w:t>R1-2105438</w:t>
        </w:r>
      </w:hyperlink>
      <w:r w:rsidR="00D8213E" w:rsidRPr="00D8213E">
        <w:rPr>
          <w:lang w:eastAsia="x-none"/>
        </w:rPr>
        <w:tab/>
        <w:t>Mechanisms to improve reliability of Broadcast/Multicast service</w:t>
      </w:r>
      <w:r w:rsidR="00D8213E" w:rsidRPr="00D8213E">
        <w:rPr>
          <w:lang w:eastAsia="x-none"/>
        </w:rPr>
        <w:tab/>
        <w:t>LG Electronics</w:t>
      </w:r>
    </w:p>
    <w:p w14:paraId="13AC58FD" w14:textId="77777777" w:rsidR="00D8213E" w:rsidRPr="00D8213E" w:rsidRDefault="00AB3065" w:rsidP="00D8213E">
      <w:pPr>
        <w:pStyle w:val="References"/>
        <w:rPr>
          <w:lang w:eastAsia="x-none"/>
        </w:rPr>
      </w:pPr>
      <w:hyperlink r:id="rId28" w:history="1">
        <w:r w:rsidR="00D8213E" w:rsidRPr="00D8213E">
          <w:rPr>
            <w:lang w:eastAsia="x-none"/>
          </w:rPr>
          <w:t>R1-2105601</w:t>
        </w:r>
      </w:hyperlink>
      <w:r w:rsidR="00D8213E" w:rsidRPr="00D8213E">
        <w:rPr>
          <w:lang w:eastAsia="x-none"/>
        </w:rPr>
        <w:tab/>
        <w:t>Discussion on reliability enhancement for RRC_CONNECTED UEs</w:t>
      </w:r>
      <w:r w:rsidR="00D8213E" w:rsidRPr="00D8213E">
        <w:rPr>
          <w:lang w:eastAsia="x-none"/>
        </w:rPr>
        <w:tab/>
        <w:t>Convida Wireless</w:t>
      </w:r>
    </w:p>
    <w:p w14:paraId="55DEA50B" w14:textId="77777777" w:rsidR="00D8213E" w:rsidRPr="00D8213E" w:rsidRDefault="00AB3065" w:rsidP="00D8213E">
      <w:pPr>
        <w:pStyle w:val="References"/>
        <w:rPr>
          <w:lang w:eastAsia="x-none"/>
        </w:rPr>
      </w:pPr>
      <w:hyperlink r:id="rId29" w:history="1">
        <w:r w:rsidR="00D8213E" w:rsidRPr="00D8213E">
          <w:rPr>
            <w:lang w:eastAsia="x-none"/>
          </w:rPr>
          <w:t>R1-2105648</w:t>
        </w:r>
      </w:hyperlink>
      <w:r w:rsidR="00D8213E" w:rsidRPr="00D8213E">
        <w:rPr>
          <w:lang w:eastAsia="x-none"/>
        </w:rPr>
        <w:tab/>
        <w:t>Discussion on HARQ-ACK feedback for multicast of RRC_CONNECTED UEs</w:t>
      </w:r>
      <w:r w:rsidR="00D8213E" w:rsidRPr="00D8213E">
        <w:rPr>
          <w:lang w:eastAsia="x-none"/>
        </w:rPr>
        <w:tab/>
        <w:t>ETRI</w:t>
      </w:r>
    </w:p>
    <w:p w14:paraId="596E8D9B" w14:textId="77777777" w:rsidR="00D8213E" w:rsidRPr="00D8213E" w:rsidRDefault="00AB3065" w:rsidP="00D8213E">
      <w:pPr>
        <w:pStyle w:val="References"/>
        <w:rPr>
          <w:lang w:eastAsia="x-none"/>
        </w:rPr>
      </w:pPr>
      <w:hyperlink r:id="rId30" w:history="1">
        <w:r w:rsidR="00D8213E" w:rsidRPr="00D8213E">
          <w:rPr>
            <w:lang w:eastAsia="x-none"/>
          </w:rPr>
          <w:t>R1-2105721</w:t>
        </w:r>
      </w:hyperlink>
      <w:r w:rsidR="00D8213E" w:rsidRPr="00D8213E">
        <w:rPr>
          <w:lang w:eastAsia="x-none"/>
        </w:rPr>
        <w:tab/>
        <w:t>Discussion on HARQ-ACK feedback for multicast for RRC_CONNECTED UEs</w:t>
      </w:r>
      <w:r w:rsidR="00D8213E" w:rsidRPr="00D8213E">
        <w:rPr>
          <w:lang w:eastAsia="x-none"/>
        </w:rPr>
        <w:tab/>
        <w:t>NTT DOCOMO, INC.</w:t>
      </w:r>
    </w:p>
    <w:p w14:paraId="013B61C2" w14:textId="77777777" w:rsidR="00D8213E" w:rsidRPr="00D8213E" w:rsidRDefault="00AB3065" w:rsidP="00D8213E">
      <w:pPr>
        <w:pStyle w:val="References"/>
        <w:rPr>
          <w:lang w:eastAsia="x-none"/>
        </w:rPr>
      </w:pPr>
      <w:hyperlink r:id="rId31" w:history="1">
        <w:r w:rsidR="00D8213E" w:rsidRPr="00D8213E">
          <w:rPr>
            <w:lang w:eastAsia="x-none"/>
          </w:rPr>
          <w:t>R1-2105843</w:t>
        </w:r>
      </w:hyperlink>
      <w:r w:rsidR="00D8213E" w:rsidRPr="00D8213E">
        <w:rPr>
          <w:lang w:eastAsia="x-none"/>
        </w:rPr>
        <w:tab/>
        <w:t>Discussion on reliability for RRC_CONNECTED UEs</w:t>
      </w:r>
      <w:r w:rsidR="00D8213E" w:rsidRPr="00D8213E">
        <w:rPr>
          <w:lang w:eastAsia="x-none"/>
        </w:rPr>
        <w:tab/>
        <w:t>CHENGDU TD TECH LTD.</w:t>
      </w:r>
    </w:p>
    <w:p w14:paraId="5E21F8E9" w14:textId="77777777" w:rsidR="00D8213E" w:rsidRPr="00D8213E" w:rsidRDefault="00AB3065" w:rsidP="00D8213E">
      <w:pPr>
        <w:pStyle w:val="References"/>
        <w:rPr>
          <w:lang w:eastAsia="x-none"/>
        </w:rPr>
      </w:pPr>
      <w:hyperlink r:id="rId32" w:history="1">
        <w:r w:rsidR="00D8213E" w:rsidRPr="00D8213E">
          <w:rPr>
            <w:lang w:eastAsia="x-none"/>
          </w:rPr>
          <w:t>R1-2105915</w:t>
        </w:r>
      </w:hyperlink>
      <w:r w:rsidR="00D8213E" w:rsidRPr="00D8213E">
        <w:rPr>
          <w:lang w:eastAsia="x-none"/>
        </w:rPr>
        <w:tab/>
        <w:t>Mechanisms to improve reliability for RRC_CONNECTED Ues</w:t>
      </w:r>
      <w:r w:rsidR="00D8213E" w:rsidRPr="00D8213E">
        <w:rPr>
          <w:lang w:eastAsia="x-none"/>
        </w:rPr>
        <w:tab/>
        <w:t>Ericsson</w:t>
      </w:r>
    </w:p>
    <w:p w14:paraId="199B38A7" w14:textId="77777777" w:rsidR="0036393F" w:rsidRDefault="0036393F" w:rsidP="00D267A7">
      <w:pPr>
        <w:pStyle w:val="References"/>
        <w:numPr>
          <w:ilvl w:val="0"/>
          <w:numId w:val="0"/>
        </w:numPr>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lastRenderedPageBreak/>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304" w:name="OLE_LINK3"/>
      <w:r w:rsidRPr="0019052C">
        <w:rPr>
          <w:rFonts w:eastAsia="Times New Roman"/>
          <w:lang w:eastAsia="zh-CN"/>
        </w:rPr>
        <w:t>FFS: The total number of priorities across multicast and unicast</w:t>
      </w:r>
    </w:p>
    <w:bookmarkEnd w:id="304"/>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305" w:name="OLE_LINK37"/>
      <w:bookmarkStart w:id="306" w:name="OLE_LINK38"/>
      <w:r>
        <w:rPr>
          <w:rFonts w:eastAsia="Times New Roman"/>
          <w:sz w:val="20"/>
          <w:lang w:eastAsia="zh-CN"/>
        </w:rPr>
        <w:t xml:space="preserve"> </w:t>
      </w:r>
      <w:r w:rsidRPr="00DD6123">
        <w:rPr>
          <w:rFonts w:eastAsia="Times New Roman"/>
          <w:sz w:val="20"/>
          <w:lang w:eastAsia="zh-CN"/>
        </w:rPr>
        <w:t xml:space="preserve"> </w:t>
      </w:r>
      <w:bookmarkEnd w:id="305"/>
      <w:bookmarkEnd w:id="306"/>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lastRenderedPageBreak/>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307"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307"/>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308"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309"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308"/>
    <w:bookmarkEnd w:id="309"/>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Default="00871311" w:rsidP="008576B9">
      <w:pPr>
        <w:pStyle w:val="References"/>
        <w:numPr>
          <w:ilvl w:val="0"/>
          <w:numId w:val="0"/>
        </w:numPr>
        <w:ind w:left="360" w:hanging="360"/>
        <w:rPr>
          <w:szCs w:val="20"/>
          <w:lang w:val="en-GB"/>
        </w:rPr>
      </w:pPr>
    </w:p>
    <w:p w14:paraId="24F9E1E6" w14:textId="77777777" w:rsidR="0005064D" w:rsidRDefault="0005064D" w:rsidP="003D1BB2">
      <w:pPr>
        <w:pStyle w:val="Heading2"/>
        <w:numPr>
          <w:ilvl w:val="0"/>
          <w:numId w:val="0"/>
        </w:numPr>
        <w:ind w:left="576" w:hanging="576"/>
        <w:rPr>
          <w:lang w:eastAsia="zh-CN"/>
        </w:rPr>
      </w:pPr>
      <w:r>
        <w:rPr>
          <w:rFonts w:hint="eastAsia"/>
          <w:lang w:eastAsia="zh-CN"/>
        </w:rPr>
        <w:t>1</w:t>
      </w:r>
      <w:r>
        <w:rPr>
          <w:lang w:eastAsia="zh-CN"/>
        </w:rPr>
        <w:t>04be</w:t>
      </w:r>
    </w:p>
    <w:p w14:paraId="215BFBAA" w14:textId="77777777" w:rsidR="0005064D" w:rsidRPr="00592825" w:rsidRDefault="0005064D" w:rsidP="0005064D">
      <w:pPr>
        <w:rPr>
          <w:sz w:val="20"/>
          <w:lang w:eastAsia="x-none"/>
        </w:rPr>
      </w:pPr>
      <w:r w:rsidRPr="00592825">
        <w:rPr>
          <w:sz w:val="20"/>
          <w:highlight w:val="green"/>
          <w:lang w:eastAsia="x-none"/>
        </w:rPr>
        <w:t>Agreement:</w:t>
      </w:r>
    </w:p>
    <w:p w14:paraId="60D26AB1" w14:textId="77777777" w:rsidR="0005064D" w:rsidRPr="00592825" w:rsidRDefault="0005064D" w:rsidP="0005064D">
      <w:pPr>
        <w:contextualSpacing/>
        <w:rPr>
          <w:rFonts w:eastAsia="Times New Roman"/>
          <w:sz w:val="20"/>
          <w:lang w:eastAsia="zh-CN"/>
        </w:rPr>
      </w:pPr>
      <w:r w:rsidRPr="00592825">
        <w:rPr>
          <w:rFonts w:eastAsia="Times New Roman" w:hint="eastAsia"/>
          <w:sz w:val="20"/>
          <w:lang w:eastAsia="zh-CN"/>
        </w:rPr>
        <w:t>S</w:t>
      </w:r>
      <w:r w:rsidRPr="00592825">
        <w:rPr>
          <w:rFonts w:eastAsia="Times New Roman"/>
          <w:sz w:val="20"/>
          <w:lang w:eastAsia="zh-CN"/>
        </w:rPr>
        <w:t xml:space="preserve">upport NACK-only based HARQ-ACK feedback for RRC_CONNECTED UEs receiving multicast. </w:t>
      </w:r>
    </w:p>
    <w:p w14:paraId="03540283" w14:textId="77777777" w:rsidR="0005064D" w:rsidRPr="00592825" w:rsidRDefault="0005064D" w:rsidP="0005064D">
      <w:pPr>
        <w:rPr>
          <w:sz w:val="20"/>
          <w:szCs w:val="20"/>
          <w:highlight w:val="green"/>
          <w:lang w:eastAsia="zh-CN"/>
        </w:rPr>
      </w:pPr>
    </w:p>
    <w:p w14:paraId="48F118E2" w14:textId="77777777" w:rsidR="0005064D" w:rsidRPr="00592825" w:rsidRDefault="0005064D" w:rsidP="0005064D">
      <w:pPr>
        <w:rPr>
          <w:sz w:val="20"/>
          <w:szCs w:val="20"/>
          <w:lang w:eastAsia="zh-CN"/>
        </w:rPr>
      </w:pPr>
      <w:r w:rsidRPr="00592825">
        <w:rPr>
          <w:sz w:val="20"/>
          <w:szCs w:val="20"/>
          <w:highlight w:val="green"/>
          <w:lang w:eastAsia="zh-CN"/>
        </w:rPr>
        <w:t>Agreement:</w:t>
      </w:r>
    </w:p>
    <w:p w14:paraId="64545FE8" w14:textId="77777777" w:rsidR="0005064D" w:rsidRPr="00592825" w:rsidRDefault="0005064D" w:rsidP="0005064D">
      <w:pPr>
        <w:rPr>
          <w:sz w:val="20"/>
          <w:szCs w:val="20"/>
          <w:lang w:eastAsia="zh-CN"/>
        </w:rPr>
      </w:pPr>
      <w:r w:rsidRPr="00592825">
        <w:rPr>
          <w:sz w:val="20"/>
          <w:szCs w:val="20"/>
          <w:lang w:eastAsia="zh-CN"/>
        </w:rPr>
        <w:t>Two priority indexes are introduced for multicast, with</w:t>
      </w:r>
    </w:p>
    <w:p w14:paraId="13F034E8" w14:textId="77777777" w:rsidR="0005064D" w:rsidRPr="00592825" w:rsidRDefault="0005064D" w:rsidP="002F6F27">
      <w:pPr>
        <w:numPr>
          <w:ilvl w:val="0"/>
          <w:numId w:val="20"/>
        </w:numPr>
        <w:autoSpaceDE/>
        <w:autoSpaceDN/>
        <w:adjustRightInd/>
        <w:snapToGrid/>
        <w:spacing w:after="0"/>
        <w:jc w:val="left"/>
        <w:rPr>
          <w:sz w:val="20"/>
          <w:szCs w:val="20"/>
          <w:lang w:eastAsia="zh-CN"/>
        </w:rPr>
      </w:pPr>
      <w:r w:rsidRPr="00592825">
        <w:rPr>
          <w:sz w:val="20"/>
          <w:lang w:eastAsia="zh-CN"/>
        </w:rPr>
        <w:t>Index 0 meaning low priority and index 1 meaning high priority.</w:t>
      </w:r>
    </w:p>
    <w:p w14:paraId="012A51CC" w14:textId="77777777" w:rsidR="0005064D" w:rsidRPr="00592825" w:rsidRDefault="0005064D" w:rsidP="002F6F27">
      <w:pPr>
        <w:numPr>
          <w:ilvl w:val="0"/>
          <w:numId w:val="20"/>
        </w:numPr>
        <w:autoSpaceDE/>
        <w:autoSpaceDN/>
        <w:adjustRightInd/>
        <w:snapToGrid/>
        <w:spacing w:after="0"/>
        <w:jc w:val="left"/>
        <w:rPr>
          <w:sz w:val="20"/>
          <w:lang w:eastAsia="zh-CN"/>
        </w:rPr>
      </w:pPr>
      <w:r w:rsidRPr="00592825">
        <w:rPr>
          <w:sz w:val="20"/>
          <w:lang w:eastAsia="zh-CN"/>
        </w:rPr>
        <w:t xml:space="preserve">Priority index can be included in DCI formats scheduling the group-common PDSCH. </w:t>
      </w:r>
    </w:p>
    <w:p w14:paraId="4F90A459" w14:textId="77777777" w:rsidR="0005064D" w:rsidRPr="00592825" w:rsidRDefault="0005064D" w:rsidP="002F6F27">
      <w:pPr>
        <w:numPr>
          <w:ilvl w:val="1"/>
          <w:numId w:val="20"/>
        </w:numPr>
        <w:autoSpaceDE/>
        <w:autoSpaceDN/>
        <w:adjustRightInd/>
        <w:snapToGrid/>
        <w:spacing w:after="0"/>
        <w:jc w:val="left"/>
        <w:rPr>
          <w:sz w:val="20"/>
          <w:lang w:eastAsia="zh-CN"/>
        </w:rPr>
      </w:pPr>
      <w:r w:rsidRPr="00592825">
        <w:rPr>
          <w:rFonts w:hint="eastAsia"/>
          <w:sz w:val="20"/>
          <w:lang w:eastAsia="zh-CN"/>
        </w:rPr>
        <w:t>F</w:t>
      </w:r>
      <w:r w:rsidRPr="00592825">
        <w:rPr>
          <w:sz w:val="20"/>
          <w:lang w:eastAsia="zh-CN"/>
        </w:rPr>
        <w:t>FS details for DCI formats.</w:t>
      </w:r>
    </w:p>
    <w:p w14:paraId="7AFDCEBC" w14:textId="77777777" w:rsidR="0005064D" w:rsidRPr="00592825" w:rsidRDefault="0005064D" w:rsidP="002F6F27">
      <w:pPr>
        <w:numPr>
          <w:ilvl w:val="0"/>
          <w:numId w:val="20"/>
        </w:numPr>
        <w:autoSpaceDE/>
        <w:autoSpaceDN/>
        <w:adjustRightInd/>
        <w:snapToGrid/>
        <w:spacing w:after="0"/>
        <w:jc w:val="left"/>
        <w:rPr>
          <w:sz w:val="20"/>
          <w:lang w:eastAsia="zh-CN"/>
        </w:rPr>
      </w:pPr>
      <w:r w:rsidRPr="00592825">
        <w:rPr>
          <w:sz w:val="20"/>
          <w:lang w:eastAsia="zh-CN"/>
        </w:rPr>
        <w:t xml:space="preserve">FFS: the priority comparison between multicast and unicast with the same priority index. </w:t>
      </w:r>
    </w:p>
    <w:p w14:paraId="75F0F6E2" w14:textId="77777777" w:rsidR="0005064D" w:rsidRPr="00592825" w:rsidRDefault="0005064D" w:rsidP="0005064D">
      <w:pPr>
        <w:rPr>
          <w:sz w:val="20"/>
          <w:lang w:eastAsia="x-none"/>
        </w:rPr>
      </w:pPr>
    </w:p>
    <w:p w14:paraId="383C2E38" w14:textId="77777777" w:rsidR="0005064D" w:rsidRPr="00592825" w:rsidRDefault="0005064D" w:rsidP="0005064D">
      <w:pPr>
        <w:rPr>
          <w:rFonts w:eastAsia="Times New Roman"/>
          <w:sz w:val="20"/>
          <w:szCs w:val="20"/>
          <w:lang w:eastAsia="zh-CN"/>
        </w:rPr>
      </w:pPr>
      <w:r w:rsidRPr="00592825">
        <w:rPr>
          <w:rFonts w:eastAsia="Times New Roman"/>
          <w:sz w:val="20"/>
          <w:szCs w:val="20"/>
          <w:highlight w:val="green"/>
          <w:lang w:eastAsia="zh-CN"/>
        </w:rPr>
        <w:t>Agreement:</w:t>
      </w:r>
    </w:p>
    <w:p w14:paraId="77C5E665" w14:textId="77777777" w:rsidR="0005064D" w:rsidRPr="00592825" w:rsidRDefault="0005064D" w:rsidP="0005064D">
      <w:pPr>
        <w:rPr>
          <w:sz w:val="20"/>
          <w:szCs w:val="20"/>
        </w:rPr>
      </w:pPr>
      <w:r w:rsidRPr="00592825">
        <w:rPr>
          <w:rFonts w:eastAsia="Times New Roman"/>
          <w:sz w:val="20"/>
          <w:szCs w:val="20"/>
          <w:lang w:eastAsia="zh-CN"/>
        </w:rPr>
        <w:t xml:space="preserve">For a separate </w:t>
      </w:r>
      <w:bookmarkStart w:id="310" w:name="OLE_LINK22"/>
      <w:bookmarkStart w:id="311" w:name="OLE_LINK23"/>
      <w:r w:rsidRPr="00592825">
        <w:rPr>
          <w:rFonts w:eastAsia="Times New Roman"/>
          <w:i/>
          <w:sz w:val="20"/>
          <w:szCs w:val="20"/>
          <w:lang w:eastAsia="zh-CN"/>
        </w:rPr>
        <w:t>PUCCH-ConfigurationList</w:t>
      </w:r>
      <w:bookmarkEnd w:id="310"/>
      <w:bookmarkEnd w:id="311"/>
      <w:r w:rsidRPr="00592825">
        <w:rPr>
          <w:rFonts w:eastAsia="Times New Roman"/>
          <w:sz w:val="20"/>
          <w:szCs w:val="20"/>
          <w:lang w:eastAsia="zh-CN"/>
        </w:rPr>
        <w:t xml:space="preserve"> </w:t>
      </w:r>
      <w:r w:rsidRPr="00592825">
        <w:rPr>
          <w:sz w:val="20"/>
          <w:szCs w:val="20"/>
        </w:rPr>
        <w:t xml:space="preserve">for multicast that is optionally configured, at least for ACK/NACK based HARQ-ACK feedback, </w:t>
      </w:r>
    </w:p>
    <w:p w14:paraId="7E24988A" w14:textId="77777777" w:rsidR="0005064D" w:rsidRPr="00592825" w:rsidRDefault="0005064D" w:rsidP="002F6F27">
      <w:pPr>
        <w:numPr>
          <w:ilvl w:val="0"/>
          <w:numId w:val="21"/>
        </w:numPr>
        <w:autoSpaceDE/>
        <w:autoSpaceDN/>
        <w:adjustRightInd/>
        <w:snapToGrid/>
        <w:spacing w:after="0"/>
        <w:jc w:val="left"/>
        <w:rPr>
          <w:sz w:val="20"/>
          <w:szCs w:val="20"/>
        </w:rPr>
      </w:pPr>
      <w:r w:rsidRPr="00592825">
        <w:rPr>
          <w:rFonts w:eastAsia="Times New Roman"/>
          <w:sz w:val="20"/>
          <w:lang w:eastAsia="zh-CN"/>
        </w:rPr>
        <w:lastRenderedPageBreak/>
        <w:t xml:space="preserve">The separate </w:t>
      </w:r>
      <w:r w:rsidRPr="00592825">
        <w:rPr>
          <w:rFonts w:eastAsia="Times New Roman"/>
          <w:i/>
          <w:sz w:val="20"/>
          <w:lang w:eastAsia="zh-CN"/>
        </w:rPr>
        <w:t>PUCCH-ConfigurationList</w:t>
      </w:r>
      <w:r w:rsidRPr="00592825">
        <w:rPr>
          <w:sz w:val="20"/>
        </w:rPr>
        <w:t xml:space="preserve"> for multicast</w:t>
      </w:r>
      <w:r w:rsidRPr="00592825">
        <w:rPr>
          <w:i/>
          <w:iCs/>
          <w:sz w:val="20"/>
        </w:rPr>
        <w:t xml:space="preserve"> </w:t>
      </w:r>
      <w:r w:rsidRPr="00592825">
        <w:rPr>
          <w:iCs/>
          <w:sz w:val="20"/>
        </w:rPr>
        <w:t>configuration</w:t>
      </w:r>
      <w:r w:rsidRPr="00592825">
        <w:rPr>
          <w:i/>
          <w:iCs/>
          <w:sz w:val="20"/>
        </w:rPr>
        <w:t xml:space="preserve"> </w:t>
      </w:r>
      <w:r w:rsidRPr="00592825">
        <w:rPr>
          <w:iCs/>
          <w:sz w:val="20"/>
        </w:rPr>
        <w:t xml:space="preserve">can be a list which includes up to 2 </w:t>
      </w:r>
      <w:r w:rsidRPr="00592825">
        <w:rPr>
          <w:i/>
          <w:iCs/>
          <w:sz w:val="20"/>
        </w:rPr>
        <w:t xml:space="preserve">PUCCH-Config </w:t>
      </w:r>
      <w:r w:rsidRPr="00592825">
        <w:rPr>
          <w:iCs/>
          <w:sz w:val="20"/>
        </w:rPr>
        <w:t>configurations corresponding low priority codebook and high priority codebook, respectively.</w:t>
      </w:r>
    </w:p>
    <w:p w14:paraId="5CFCDD0B" w14:textId="77777777" w:rsidR="0005064D" w:rsidRPr="00592825" w:rsidRDefault="0005064D" w:rsidP="002F6F27">
      <w:pPr>
        <w:numPr>
          <w:ilvl w:val="0"/>
          <w:numId w:val="21"/>
        </w:numPr>
        <w:autoSpaceDE/>
        <w:autoSpaceDN/>
        <w:adjustRightInd/>
        <w:snapToGrid/>
        <w:spacing w:after="0"/>
        <w:jc w:val="left"/>
        <w:rPr>
          <w:sz w:val="20"/>
          <w:szCs w:val="20"/>
        </w:rPr>
      </w:pPr>
      <w:r w:rsidRPr="00592825">
        <w:rPr>
          <w:iCs/>
          <w:sz w:val="20"/>
        </w:rPr>
        <w:t xml:space="preserve">FFS other configurations </w:t>
      </w:r>
    </w:p>
    <w:p w14:paraId="6BB8D306" w14:textId="77777777" w:rsidR="0005064D" w:rsidRPr="00592825" w:rsidRDefault="0005064D" w:rsidP="0005064D">
      <w:pPr>
        <w:rPr>
          <w:sz w:val="20"/>
          <w:lang w:eastAsia="x-none"/>
        </w:rPr>
      </w:pPr>
    </w:p>
    <w:p w14:paraId="2C8479D4" w14:textId="77777777" w:rsidR="0005064D" w:rsidRPr="00592825" w:rsidRDefault="0005064D" w:rsidP="0005064D">
      <w:pPr>
        <w:rPr>
          <w:rFonts w:eastAsia="Times New Roman"/>
          <w:sz w:val="20"/>
          <w:szCs w:val="20"/>
          <w:lang w:eastAsia="zh-CN"/>
        </w:rPr>
      </w:pPr>
      <w:bookmarkStart w:id="312" w:name="OLE_LINK28"/>
      <w:bookmarkStart w:id="313" w:name="OLE_LINK29"/>
      <w:r w:rsidRPr="00592825">
        <w:rPr>
          <w:rFonts w:eastAsia="Times New Roman"/>
          <w:sz w:val="20"/>
          <w:szCs w:val="20"/>
          <w:highlight w:val="green"/>
          <w:lang w:eastAsia="zh-CN"/>
        </w:rPr>
        <w:t>Agreement:</w:t>
      </w:r>
    </w:p>
    <w:p w14:paraId="71427C2D" w14:textId="77777777" w:rsidR="0005064D" w:rsidRPr="00592825" w:rsidRDefault="0005064D" w:rsidP="0005064D">
      <w:pPr>
        <w:rPr>
          <w:rFonts w:eastAsia="Times New Roman"/>
          <w:sz w:val="20"/>
          <w:szCs w:val="20"/>
          <w:lang w:eastAsia="zh-CN"/>
        </w:rPr>
      </w:pPr>
      <w:r w:rsidRPr="00592825">
        <w:rPr>
          <w:rFonts w:eastAsia="Times New Roman"/>
          <w:sz w:val="20"/>
          <w:szCs w:val="20"/>
          <w:lang w:eastAsia="zh-CN"/>
        </w:rPr>
        <w:t>For Type-2 HARQ-ACK codebook concatenation to be multiplexed in the same PUCCH resource,</w:t>
      </w:r>
    </w:p>
    <w:p w14:paraId="1EA2B31A"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The first Type-2 HARQ-ACK sub-codebook for unicast precedes the second Type-2 HARQ-ACK sub-codebook for multicast.</w:t>
      </w:r>
    </w:p>
    <w:p w14:paraId="62BD9D86"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 xml:space="preserve">FFS: The number of Type-2 HARQ-ACK sub-codebooks for multicast. </w:t>
      </w:r>
    </w:p>
    <w:p w14:paraId="1F50F68C"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sz w:val="20"/>
          <w:szCs w:val="16"/>
          <w:lang w:eastAsia="zh-CN"/>
        </w:rPr>
        <w:t xml:space="preserve">Note: The case of SPS PDSCH will be discussed separately. </w:t>
      </w:r>
    </w:p>
    <w:bookmarkEnd w:id="312"/>
    <w:bookmarkEnd w:id="313"/>
    <w:p w14:paraId="000F1CAC" w14:textId="77777777" w:rsidR="0005064D" w:rsidRPr="00592825" w:rsidRDefault="0005064D" w:rsidP="0005064D">
      <w:pPr>
        <w:rPr>
          <w:sz w:val="16"/>
          <w:lang w:eastAsia="zh-CN"/>
        </w:rPr>
      </w:pPr>
    </w:p>
    <w:p w14:paraId="5ECBB4B8" w14:textId="77777777" w:rsidR="0005064D" w:rsidRPr="00592825" w:rsidRDefault="0005064D" w:rsidP="0005064D">
      <w:pPr>
        <w:rPr>
          <w:sz w:val="20"/>
          <w:lang w:eastAsia="x-none"/>
        </w:rPr>
      </w:pPr>
      <w:r w:rsidRPr="00592825">
        <w:rPr>
          <w:sz w:val="20"/>
          <w:highlight w:val="green"/>
          <w:lang w:eastAsia="x-none"/>
        </w:rPr>
        <w:t>Agreement:</w:t>
      </w:r>
    </w:p>
    <w:p w14:paraId="47E0E690" w14:textId="77777777" w:rsidR="0005064D" w:rsidRPr="00592825" w:rsidRDefault="0005064D" w:rsidP="0005064D">
      <w:pPr>
        <w:rPr>
          <w:sz w:val="20"/>
          <w:szCs w:val="16"/>
          <w:lang w:eastAsia="zh-CN"/>
        </w:rPr>
      </w:pPr>
      <w:r w:rsidRPr="00592825">
        <w:rPr>
          <w:rFonts w:eastAsia="Times New Roman"/>
          <w:sz w:val="20"/>
          <w:szCs w:val="20"/>
          <w:lang w:eastAsia="zh-CN"/>
        </w:rPr>
        <w:t>For multiplexing the ACK/NACK-based HARQ-ACK feedback for multicast and unicast, determining the PUCCH resources for transmission is based on the PRI indicated in the “last</w:t>
      </w:r>
      <w:r w:rsidRPr="00592825">
        <w:rPr>
          <w:bCs/>
          <w:sz w:val="20"/>
          <w:szCs w:val="20"/>
        </w:rPr>
        <w:t xml:space="preserve"> </w:t>
      </w:r>
      <w:r w:rsidRPr="00592825">
        <w:rPr>
          <w:rFonts w:eastAsia="Times New Roman"/>
          <w:sz w:val="20"/>
          <w:szCs w:val="20"/>
          <w:lang w:eastAsia="zh-CN"/>
        </w:rPr>
        <w:t>DCI”, where the “last</w:t>
      </w:r>
      <w:r w:rsidRPr="00592825">
        <w:rPr>
          <w:bCs/>
          <w:sz w:val="20"/>
          <w:szCs w:val="20"/>
        </w:rPr>
        <w:t xml:space="preserve"> </w:t>
      </w:r>
      <w:r w:rsidRPr="00592825">
        <w:rPr>
          <w:rFonts w:eastAsia="Times New Roman"/>
          <w:sz w:val="20"/>
          <w:szCs w:val="20"/>
          <w:lang w:eastAsia="zh-CN"/>
        </w:rPr>
        <w:t xml:space="preserve">DCI” refers to, </w:t>
      </w:r>
      <w:r w:rsidRPr="00592825">
        <w:rPr>
          <w:sz w:val="20"/>
          <w:szCs w:val="16"/>
          <w:lang w:eastAsia="zh-CN"/>
        </w:rPr>
        <w:t>down-select the following alternatives:</w:t>
      </w:r>
    </w:p>
    <w:p w14:paraId="19FA031F" w14:textId="77777777" w:rsidR="0005064D" w:rsidRPr="00592825" w:rsidRDefault="0005064D" w:rsidP="002F6F27">
      <w:pPr>
        <w:pStyle w:val="ListParagraph"/>
        <w:numPr>
          <w:ilvl w:val="0"/>
          <w:numId w:val="19"/>
        </w:numPr>
        <w:spacing w:after="0"/>
        <w:rPr>
          <w:sz w:val="16"/>
          <w:szCs w:val="16"/>
          <w:lang w:eastAsia="zh-CN"/>
        </w:rPr>
      </w:pPr>
      <w:r w:rsidRPr="00592825">
        <w:rPr>
          <w:sz w:val="16"/>
          <w:szCs w:val="16"/>
          <w:lang w:eastAsia="zh-CN"/>
        </w:rPr>
        <w:t>Alt.1: the last DCI for unicast;</w:t>
      </w:r>
    </w:p>
    <w:p w14:paraId="275689D0" w14:textId="77777777" w:rsidR="0005064D" w:rsidRPr="00592825" w:rsidRDefault="0005064D" w:rsidP="002F6F27">
      <w:pPr>
        <w:pStyle w:val="ListParagraph"/>
        <w:numPr>
          <w:ilvl w:val="0"/>
          <w:numId w:val="19"/>
        </w:numPr>
        <w:autoSpaceDE/>
        <w:autoSpaceDN/>
        <w:adjustRightInd/>
        <w:spacing w:after="0"/>
        <w:rPr>
          <w:rFonts w:eastAsia="Times New Roman"/>
          <w:sz w:val="16"/>
          <w:lang w:eastAsia="zh-CN"/>
        </w:rPr>
      </w:pPr>
      <w:r w:rsidRPr="00592825">
        <w:rPr>
          <w:sz w:val="16"/>
          <w:szCs w:val="16"/>
          <w:lang w:eastAsia="zh-CN"/>
        </w:rPr>
        <w:t>Alt.2: the last DCI across unicast and multicast;</w:t>
      </w:r>
    </w:p>
    <w:p w14:paraId="3DF1CA54" w14:textId="77777777" w:rsidR="0005064D" w:rsidRDefault="0005064D" w:rsidP="0005064D">
      <w:pPr>
        <w:rPr>
          <w:sz w:val="20"/>
          <w:lang w:val="en-GB" w:eastAsia="zh-CN"/>
        </w:rPr>
      </w:pPr>
    </w:p>
    <w:p w14:paraId="33E2F5BB" w14:textId="77777777" w:rsidR="0005064D" w:rsidRPr="0005064D" w:rsidRDefault="0005064D" w:rsidP="008576B9">
      <w:pPr>
        <w:pStyle w:val="References"/>
        <w:numPr>
          <w:ilvl w:val="0"/>
          <w:numId w:val="0"/>
        </w:numPr>
        <w:ind w:left="360" w:hanging="360"/>
        <w:rPr>
          <w:szCs w:val="20"/>
          <w:lang w:val="en-GB"/>
        </w:rPr>
      </w:pPr>
    </w:p>
    <w:sectPr w:rsidR="0005064D" w:rsidRPr="000506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B2F22" w14:textId="77777777" w:rsidR="00AB3065" w:rsidRDefault="00AB3065">
      <w:r>
        <w:separator/>
      </w:r>
    </w:p>
  </w:endnote>
  <w:endnote w:type="continuationSeparator" w:id="0">
    <w:p w14:paraId="3851B1D3" w14:textId="77777777" w:rsidR="00AB3065" w:rsidRDefault="00AB3065">
      <w:r>
        <w:continuationSeparator/>
      </w:r>
    </w:p>
  </w:endnote>
  <w:endnote w:type="continuationNotice" w:id="1">
    <w:p w14:paraId="2ABA4684" w14:textId="77777777" w:rsidR="00AB3065" w:rsidRDefault="00AB3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B105A" w14:textId="77777777" w:rsidR="00AB3065" w:rsidRDefault="00AB3065">
      <w:r>
        <w:separator/>
      </w:r>
    </w:p>
  </w:footnote>
  <w:footnote w:type="continuationSeparator" w:id="0">
    <w:p w14:paraId="38F57F8E" w14:textId="77777777" w:rsidR="00AB3065" w:rsidRDefault="00AB3065">
      <w:r>
        <w:continuationSeparator/>
      </w:r>
    </w:p>
  </w:footnote>
  <w:footnote w:type="continuationNotice" w:id="1">
    <w:p w14:paraId="3CAE20A5" w14:textId="77777777" w:rsidR="00AB3065" w:rsidRDefault="00AB30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C57DD"/>
    <w:multiLevelType w:val="hybridMultilevel"/>
    <w:tmpl w:val="E2B83A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8936CF"/>
    <w:multiLevelType w:val="multilevel"/>
    <w:tmpl w:val="D39C81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4"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C0C679E"/>
    <w:multiLevelType w:val="hybridMultilevel"/>
    <w:tmpl w:val="DEAC228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33695"/>
    <w:multiLevelType w:val="multilevel"/>
    <w:tmpl w:val="8750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8E696B"/>
    <w:multiLevelType w:val="hybridMultilevel"/>
    <w:tmpl w:val="12F465B2"/>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B8152D"/>
    <w:multiLevelType w:val="hybridMultilevel"/>
    <w:tmpl w:val="9B0CBBE0"/>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12A28"/>
    <w:multiLevelType w:val="multilevel"/>
    <w:tmpl w:val="F9CC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CD1289"/>
    <w:multiLevelType w:val="hybridMultilevel"/>
    <w:tmpl w:val="804A227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3C6648D"/>
    <w:multiLevelType w:val="multilevel"/>
    <w:tmpl w:val="5FB0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3BA44775"/>
    <w:multiLevelType w:val="multilevel"/>
    <w:tmpl w:val="1222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1415A5"/>
    <w:multiLevelType w:val="multilevel"/>
    <w:tmpl w:val="188E5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9"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DB004D"/>
    <w:multiLevelType w:val="multilevel"/>
    <w:tmpl w:val="7E8C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9305E"/>
    <w:multiLevelType w:val="hybridMultilevel"/>
    <w:tmpl w:val="974A862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3B7305"/>
    <w:multiLevelType w:val="hybridMultilevel"/>
    <w:tmpl w:val="C0B2E1C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1" w15:restartNumberingAfterBreak="0">
    <w:nsid w:val="56787394"/>
    <w:multiLevelType w:val="multilevel"/>
    <w:tmpl w:val="808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68385D"/>
    <w:multiLevelType w:val="hybridMultilevel"/>
    <w:tmpl w:val="5120876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C2389A"/>
    <w:multiLevelType w:val="hybridMultilevel"/>
    <w:tmpl w:val="447CD31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8" w15:restartNumberingAfterBreak="0">
    <w:nsid w:val="6B555F41"/>
    <w:multiLevelType w:val="hybridMultilevel"/>
    <w:tmpl w:val="1CBA4BD6"/>
    <w:lvl w:ilvl="0" w:tplc="8190F2AA">
      <w:numFmt w:val="bullet"/>
      <w:lvlText w:val="•"/>
      <w:lvlJc w:val="left"/>
      <w:pPr>
        <w:ind w:left="640" w:hanging="420"/>
      </w:pPr>
      <w:rPr>
        <w:rFonts w:ascii="宋体" w:eastAsia="宋体" w:hAnsi="宋体"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9" w15:restartNumberingAfterBreak="0">
    <w:nsid w:val="6C251F92"/>
    <w:multiLevelType w:val="hybridMultilevel"/>
    <w:tmpl w:val="7188F85C"/>
    <w:lvl w:ilvl="0" w:tplc="8190F2AA">
      <w:numFmt w:val="bullet"/>
      <w:lvlText w:val="•"/>
      <w:lvlJc w:val="left"/>
      <w:pPr>
        <w:ind w:left="850" w:hanging="420"/>
      </w:pPr>
      <w:rPr>
        <w:rFonts w:ascii="宋体" w:eastAsia="宋体" w:hAnsi="宋体" w:cs="Times New Roman" w:hint="eastAsia"/>
      </w:rPr>
    </w:lvl>
    <w:lvl w:ilvl="1" w:tplc="AAF043BA">
      <w:numFmt w:val="bullet"/>
      <w:lvlText w:val="-"/>
      <w:lvlJc w:val="left"/>
      <w:pPr>
        <w:ind w:left="1270" w:hanging="420"/>
      </w:pPr>
      <w:rPr>
        <w:rFonts w:ascii="Times New Roman" w:eastAsia="Times New Roman" w:hAnsi="Times New Roman" w:cs="Times New Roman"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5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1790621"/>
    <w:multiLevelType w:val="hybridMultilevel"/>
    <w:tmpl w:val="B85630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A0315A4"/>
    <w:multiLevelType w:val="multilevel"/>
    <w:tmpl w:val="BC78F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2"/>
  </w:num>
  <w:num w:numId="2">
    <w:abstractNumId w:val="20"/>
  </w:num>
  <w:num w:numId="3">
    <w:abstractNumId w:val="33"/>
  </w:num>
  <w:num w:numId="4">
    <w:abstractNumId w:val="39"/>
  </w:num>
  <w:num w:numId="5">
    <w:abstractNumId w:val="27"/>
  </w:num>
  <w:num w:numId="6">
    <w:abstractNumId w:val="45"/>
  </w:num>
  <w:num w:numId="7">
    <w:abstractNumId w:val="23"/>
    <w:lvlOverride w:ilvl="0">
      <w:startOverride w:val="1"/>
    </w:lvlOverride>
  </w:num>
  <w:num w:numId="8">
    <w:abstractNumId w:val="38"/>
  </w:num>
  <w:num w:numId="9">
    <w:abstractNumId w:val="35"/>
  </w:num>
  <w:num w:numId="10">
    <w:abstractNumId w:val="14"/>
  </w:num>
  <w:num w:numId="11">
    <w:abstractNumId w:val="42"/>
  </w:num>
  <w:num w:numId="12">
    <w:abstractNumId w:val="37"/>
  </w:num>
  <w:num w:numId="13">
    <w:abstractNumId w:val="3"/>
  </w:num>
  <w:num w:numId="14">
    <w:abstractNumId w:val="8"/>
  </w:num>
  <w:num w:numId="15">
    <w:abstractNumId w:val="55"/>
  </w:num>
  <w:num w:numId="16">
    <w:abstractNumId w:val="9"/>
  </w:num>
  <w:num w:numId="17">
    <w:abstractNumId w:val="31"/>
  </w:num>
  <w:num w:numId="18">
    <w:abstractNumId w:val="13"/>
  </w:num>
  <w:num w:numId="19">
    <w:abstractNumId w:val="50"/>
  </w:num>
  <w:num w:numId="20">
    <w:abstractNumId w:val="6"/>
  </w:num>
  <w:num w:numId="21">
    <w:abstractNumId w:val="19"/>
  </w:num>
  <w:num w:numId="22">
    <w:abstractNumId w:val="15"/>
  </w:num>
  <w:num w:numId="23">
    <w:abstractNumId w:val="4"/>
  </w:num>
  <w:num w:numId="24">
    <w:abstractNumId w:val="47"/>
  </w:num>
  <w:num w:numId="25">
    <w:abstractNumId w:val="40"/>
  </w:num>
  <w:num w:numId="2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46"/>
  </w:num>
  <w:num w:numId="30">
    <w:abstractNumId w:val="16"/>
  </w:num>
  <w:num w:numId="31">
    <w:abstractNumId w:val="28"/>
  </w:num>
  <w:num w:numId="32">
    <w:abstractNumId w:val="49"/>
  </w:num>
  <w:num w:numId="33">
    <w:abstractNumId w:val="11"/>
  </w:num>
  <w:num w:numId="34">
    <w:abstractNumId w:val="44"/>
  </w:num>
  <w:num w:numId="35">
    <w:abstractNumId w:val="36"/>
  </w:num>
  <w:num w:numId="36">
    <w:abstractNumId w:val="53"/>
  </w:num>
  <w:num w:numId="37">
    <w:abstractNumId w:val="17"/>
  </w:num>
  <w:num w:numId="38">
    <w:abstractNumId w:val="5"/>
  </w:num>
  <w:num w:numId="39">
    <w:abstractNumId w:val="29"/>
  </w:num>
  <w:num w:numId="40">
    <w:abstractNumId w:val="10"/>
  </w:num>
  <w:num w:numId="41">
    <w:abstractNumId w:val="54"/>
  </w:num>
  <w:num w:numId="42">
    <w:abstractNumId w:val="21"/>
  </w:num>
  <w:num w:numId="43">
    <w:abstractNumId w:val="2"/>
  </w:num>
  <w:num w:numId="44">
    <w:abstractNumId w:val="7"/>
  </w:num>
  <w:num w:numId="45">
    <w:abstractNumId w:val="30"/>
  </w:num>
  <w:num w:numId="46">
    <w:abstractNumId w:val="25"/>
  </w:num>
  <w:num w:numId="47">
    <w:abstractNumId w:val="26"/>
  </w:num>
  <w:num w:numId="48">
    <w:abstractNumId w:val="41"/>
  </w:num>
  <w:num w:numId="49">
    <w:abstractNumId w:val="12"/>
  </w:num>
  <w:num w:numId="50">
    <w:abstractNumId w:val="1"/>
  </w:num>
  <w:num w:numId="51">
    <w:abstractNumId w:val="52"/>
  </w:num>
  <w:num w:numId="52">
    <w:abstractNumId w:val="34"/>
  </w:num>
  <w:num w:numId="53">
    <w:abstractNumId w:val="18"/>
  </w:num>
  <w:num w:numId="54">
    <w:abstractNumId w:val="32"/>
  </w:num>
  <w:num w:numId="55">
    <w:abstractNumId w:val="51"/>
  </w:num>
  <w:num w:numId="56">
    <w:abstractNumId w:val="0"/>
  </w:num>
  <w:num w:numId="57">
    <w:abstractNumId w:val="23"/>
  </w:num>
  <w:num w:numId="58">
    <w:abstractNumId w:val="48"/>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peng HP1 Lei">
    <w15:presenceInfo w15:providerId="AD" w15:userId="S::leihp1@LENOVO.COM::2e71483c-7ca9-4f8f-ae1c-f3e247dba046"/>
  </w15:person>
  <w15:person w15:author="Huawei3">
    <w15:presenceInfo w15:providerId="None" w15:userId="Huawei3"/>
  </w15:person>
  <w15:person w15:author="Le Liu">
    <w15:presenceInfo w15:providerId="None" w15:userId="Le Liu"/>
  </w15:person>
  <w15:person w15:author="AR03002">
    <w15:presenceInfo w15:providerId="None" w15:userId="AR030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F4"/>
    <w:rsid w:val="00000859"/>
    <w:rsid w:val="00000D04"/>
    <w:rsid w:val="00000DB2"/>
    <w:rsid w:val="00000FEC"/>
    <w:rsid w:val="000010E4"/>
    <w:rsid w:val="00001344"/>
    <w:rsid w:val="00001653"/>
    <w:rsid w:val="000019E8"/>
    <w:rsid w:val="00001EE0"/>
    <w:rsid w:val="000020F6"/>
    <w:rsid w:val="000025B3"/>
    <w:rsid w:val="00002893"/>
    <w:rsid w:val="00002CD0"/>
    <w:rsid w:val="000033A3"/>
    <w:rsid w:val="00003605"/>
    <w:rsid w:val="00003C56"/>
    <w:rsid w:val="00003EC2"/>
    <w:rsid w:val="000040A9"/>
    <w:rsid w:val="000040DB"/>
    <w:rsid w:val="0000458E"/>
    <w:rsid w:val="00004596"/>
    <w:rsid w:val="0000467C"/>
    <w:rsid w:val="00004733"/>
    <w:rsid w:val="00004B8A"/>
    <w:rsid w:val="00004E70"/>
    <w:rsid w:val="00005375"/>
    <w:rsid w:val="00005875"/>
    <w:rsid w:val="00005CCF"/>
    <w:rsid w:val="00005E07"/>
    <w:rsid w:val="000065FB"/>
    <w:rsid w:val="000067E4"/>
    <w:rsid w:val="00006E3F"/>
    <w:rsid w:val="000070D1"/>
    <w:rsid w:val="000072B6"/>
    <w:rsid w:val="00007376"/>
    <w:rsid w:val="00007813"/>
    <w:rsid w:val="000109E6"/>
    <w:rsid w:val="000112BC"/>
    <w:rsid w:val="00011F67"/>
    <w:rsid w:val="00012454"/>
    <w:rsid w:val="00012862"/>
    <w:rsid w:val="000128E6"/>
    <w:rsid w:val="00012BA2"/>
    <w:rsid w:val="00013254"/>
    <w:rsid w:val="000135A3"/>
    <w:rsid w:val="000136A0"/>
    <w:rsid w:val="00013D6E"/>
    <w:rsid w:val="0001423F"/>
    <w:rsid w:val="000145BD"/>
    <w:rsid w:val="00014761"/>
    <w:rsid w:val="00015EFB"/>
    <w:rsid w:val="000165E2"/>
    <w:rsid w:val="00016736"/>
    <w:rsid w:val="000169EB"/>
    <w:rsid w:val="00016C6E"/>
    <w:rsid w:val="00016F1B"/>
    <w:rsid w:val="00017119"/>
    <w:rsid w:val="000172BE"/>
    <w:rsid w:val="00017BF9"/>
    <w:rsid w:val="00017D8A"/>
    <w:rsid w:val="00017FDE"/>
    <w:rsid w:val="000200CF"/>
    <w:rsid w:val="00020199"/>
    <w:rsid w:val="0002028E"/>
    <w:rsid w:val="000217D4"/>
    <w:rsid w:val="00022A90"/>
    <w:rsid w:val="00022ADD"/>
    <w:rsid w:val="00023273"/>
    <w:rsid w:val="00023388"/>
    <w:rsid w:val="00023425"/>
    <w:rsid w:val="0002377D"/>
    <w:rsid w:val="00023BC5"/>
    <w:rsid w:val="00023C0C"/>
    <w:rsid w:val="000241BE"/>
    <w:rsid w:val="000242F2"/>
    <w:rsid w:val="000243A8"/>
    <w:rsid w:val="00024C1D"/>
    <w:rsid w:val="00024DFE"/>
    <w:rsid w:val="00025967"/>
    <w:rsid w:val="00025EF3"/>
    <w:rsid w:val="000260A0"/>
    <w:rsid w:val="0002655B"/>
    <w:rsid w:val="00026B15"/>
    <w:rsid w:val="00026D4B"/>
    <w:rsid w:val="00026ECD"/>
    <w:rsid w:val="00026FC6"/>
    <w:rsid w:val="000275C6"/>
    <w:rsid w:val="00027AD6"/>
    <w:rsid w:val="0003024C"/>
    <w:rsid w:val="00030A83"/>
    <w:rsid w:val="00030DF8"/>
    <w:rsid w:val="00031124"/>
    <w:rsid w:val="00031A51"/>
    <w:rsid w:val="00031ADB"/>
    <w:rsid w:val="00032056"/>
    <w:rsid w:val="0003209D"/>
    <w:rsid w:val="0003217A"/>
    <w:rsid w:val="0003234E"/>
    <w:rsid w:val="000325E2"/>
    <w:rsid w:val="0003282D"/>
    <w:rsid w:val="000328CA"/>
    <w:rsid w:val="00032E40"/>
    <w:rsid w:val="00032ECF"/>
    <w:rsid w:val="0003376B"/>
    <w:rsid w:val="00033B66"/>
    <w:rsid w:val="00034348"/>
    <w:rsid w:val="00034676"/>
    <w:rsid w:val="000346E6"/>
    <w:rsid w:val="0003527B"/>
    <w:rsid w:val="000352B3"/>
    <w:rsid w:val="00035A20"/>
    <w:rsid w:val="00035B74"/>
    <w:rsid w:val="000370B4"/>
    <w:rsid w:val="00037137"/>
    <w:rsid w:val="0003736D"/>
    <w:rsid w:val="0004008D"/>
    <w:rsid w:val="0004023E"/>
    <w:rsid w:val="0004024B"/>
    <w:rsid w:val="00040B60"/>
    <w:rsid w:val="00041BA1"/>
    <w:rsid w:val="00041C57"/>
    <w:rsid w:val="00041EC3"/>
    <w:rsid w:val="000429D5"/>
    <w:rsid w:val="000434B7"/>
    <w:rsid w:val="000435E4"/>
    <w:rsid w:val="0004371B"/>
    <w:rsid w:val="00043DCC"/>
    <w:rsid w:val="00043DD7"/>
    <w:rsid w:val="0004537B"/>
    <w:rsid w:val="00045C56"/>
    <w:rsid w:val="00046431"/>
    <w:rsid w:val="00046600"/>
    <w:rsid w:val="00046796"/>
    <w:rsid w:val="000467FD"/>
    <w:rsid w:val="00046966"/>
    <w:rsid w:val="00046AAF"/>
    <w:rsid w:val="00047225"/>
    <w:rsid w:val="000472BF"/>
    <w:rsid w:val="000474F1"/>
    <w:rsid w:val="0004781F"/>
    <w:rsid w:val="00047E60"/>
    <w:rsid w:val="00047EF9"/>
    <w:rsid w:val="0005014C"/>
    <w:rsid w:val="0005018C"/>
    <w:rsid w:val="0005064D"/>
    <w:rsid w:val="00050EE3"/>
    <w:rsid w:val="00051F7C"/>
    <w:rsid w:val="00051F98"/>
    <w:rsid w:val="00052016"/>
    <w:rsid w:val="00052A3C"/>
    <w:rsid w:val="00052AD2"/>
    <w:rsid w:val="000530DF"/>
    <w:rsid w:val="00053A9A"/>
    <w:rsid w:val="000541D0"/>
    <w:rsid w:val="000543F7"/>
    <w:rsid w:val="00054E0C"/>
    <w:rsid w:val="0005541D"/>
    <w:rsid w:val="00055D50"/>
    <w:rsid w:val="000562FF"/>
    <w:rsid w:val="000565C8"/>
    <w:rsid w:val="00056670"/>
    <w:rsid w:val="000572E3"/>
    <w:rsid w:val="0005790A"/>
    <w:rsid w:val="00057DC8"/>
    <w:rsid w:val="00057E37"/>
    <w:rsid w:val="00060377"/>
    <w:rsid w:val="0006069C"/>
    <w:rsid w:val="00060AA7"/>
    <w:rsid w:val="00060EA0"/>
    <w:rsid w:val="000612E1"/>
    <w:rsid w:val="000614FE"/>
    <w:rsid w:val="000617C4"/>
    <w:rsid w:val="00062044"/>
    <w:rsid w:val="0006226D"/>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9E"/>
    <w:rsid w:val="00066ABB"/>
    <w:rsid w:val="00066C8E"/>
    <w:rsid w:val="0006789F"/>
    <w:rsid w:val="000678CF"/>
    <w:rsid w:val="000678E8"/>
    <w:rsid w:val="00067A1F"/>
    <w:rsid w:val="00067C25"/>
    <w:rsid w:val="00067D79"/>
    <w:rsid w:val="00067DD1"/>
    <w:rsid w:val="00067EE8"/>
    <w:rsid w:val="0007014F"/>
    <w:rsid w:val="00070447"/>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40"/>
    <w:rsid w:val="00073986"/>
    <w:rsid w:val="00073CE6"/>
    <w:rsid w:val="00073DEC"/>
    <w:rsid w:val="00073E10"/>
    <w:rsid w:val="000745AA"/>
    <w:rsid w:val="00074E86"/>
    <w:rsid w:val="0007523E"/>
    <w:rsid w:val="00075318"/>
    <w:rsid w:val="00075585"/>
    <w:rsid w:val="00075D21"/>
    <w:rsid w:val="00076097"/>
    <w:rsid w:val="00076541"/>
    <w:rsid w:val="00076563"/>
    <w:rsid w:val="000767CE"/>
    <w:rsid w:val="00076A5F"/>
    <w:rsid w:val="000772F4"/>
    <w:rsid w:val="000776EB"/>
    <w:rsid w:val="0007772F"/>
    <w:rsid w:val="00077A4F"/>
    <w:rsid w:val="00077BCB"/>
    <w:rsid w:val="000806A1"/>
    <w:rsid w:val="000806BC"/>
    <w:rsid w:val="000806C8"/>
    <w:rsid w:val="00080726"/>
    <w:rsid w:val="000808B8"/>
    <w:rsid w:val="00080A8F"/>
    <w:rsid w:val="00081541"/>
    <w:rsid w:val="0008175D"/>
    <w:rsid w:val="0008191D"/>
    <w:rsid w:val="000819B4"/>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915"/>
    <w:rsid w:val="00086C16"/>
    <w:rsid w:val="00086F9D"/>
    <w:rsid w:val="00087215"/>
    <w:rsid w:val="00087913"/>
    <w:rsid w:val="000879CE"/>
    <w:rsid w:val="00087C09"/>
    <w:rsid w:val="00087C1A"/>
    <w:rsid w:val="000902DC"/>
    <w:rsid w:val="00090577"/>
    <w:rsid w:val="000911AE"/>
    <w:rsid w:val="0009141F"/>
    <w:rsid w:val="0009245F"/>
    <w:rsid w:val="00092A5D"/>
    <w:rsid w:val="00092DE1"/>
    <w:rsid w:val="00093697"/>
    <w:rsid w:val="0009385D"/>
    <w:rsid w:val="00093D42"/>
    <w:rsid w:val="00093DD0"/>
    <w:rsid w:val="000940E5"/>
    <w:rsid w:val="000943D5"/>
    <w:rsid w:val="00094521"/>
    <w:rsid w:val="00094A16"/>
    <w:rsid w:val="00094B23"/>
    <w:rsid w:val="00094DE6"/>
    <w:rsid w:val="00096081"/>
    <w:rsid w:val="000960FB"/>
    <w:rsid w:val="00096195"/>
    <w:rsid w:val="00096356"/>
    <w:rsid w:val="00096A1A"/>
    <w:rsid w:val="00096F44"/>
    <w:rsid w:val="000971D3"/>
    <w:rsid w:val="000972D3"/>
    <w:rsid w:val="000978DD"/>
    <w:rsid w:val="00097C99"/>
    <w:rsid w:val="000A03B1"/>
    <w:rsid w:val="000A0AD0"/>
    <w:rsid w:val="000A0F14"/>
    <w:rsid w:val="000A1441"/>
    <w:rsid w:val="000A1A06"/>
    <w:rsid w:val="000A1B60"/>
    <w:rsid w:val="000A1B69"/>
    <w:rsid w:val="000A1F24"/>
    <w:rsid w:val="000A21B4"/>
    <w:rsid w:val="000A28BD"/>
    <w:rsid w:val="000A2CC7"/>
    <w:rsid w:val="000A2ED6"/>
    <w:rsid w:val="000A311F"/>
    <w:rsid w:val="000A32FC"/>
    <w:rsid w:val="000A3317"/>
    <w:rsid w:val="000A3604"/>
    <w:rsid w:val="000A3B86"/>
    <w:rsid w:val="000A4205"/>
    <w:rsid w:val="000A4460"/>
    <w:rsid w:val="000A480A"/>
    <w:rsid w:val="000A4A19"/>
    <w:rsid w:val="000A4BF7"/>
    <w:rsid w:val="000A5712"/>
    <w:rsid w:val="000A5ABF"/>
    <w:rsid w:val="000A5C6B"/>
    <w:rsid w:val="000A6351"/>
    <w:rsid w:val="000A63B0"/>
    <w:rsid w:val="000A63D6"/>
    <w:rsid w:val="000A70FF"/>
    <w:rsid w:val="000A721D"/>
    <w:rsid w:val="000A769F"/>
    <w:rsid w:val="000A79FE"/>
    <w:rsid w:val="000A7B38"/>
    <w:rsid w:val="000A7EFB"/>
    <w:rsid w:val="000B0314"/>
    <w:rsid w:val="000B0343"/>
    <w:rsid w:val="000B03CB"/>
    <w:rsid w:val="000B2985"/>
    <w:rsid w:val="000B2C88"/>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AAE"/>
    <w:rsid w:val="000C7C57"/>
    <w:rsid w:val="000C7D74"/>
    <w:rsid w:val="000D0565"/>
    <w:rsid w:val="000D0BE4"/>
    <w:rsid w:val="000D0E4E"/>
    <w:rsid w:val="000D113C"/>
    <w:rsid w:val="000D12D1"/>
    <w:rsid w:val="000D159A"/>
    <w:rsid w:val="000D1796"/>
    <w:rsid w:val="000D1EE4"/>
    <w:rsid w:val="000D22CC"/>
    <w:rsid w:val="000D267F"/>
    <w:rsid w:val="000D36AE"/>
    <w:rsid w:val="000D38A1"/>
    <w:rsid w:val="000D3B5F"/>
    <w:rsid w:val="000D42BF"/>
    <w:rsid w:val="000D45C0"/>
    <w:rsid w:val="000D460C"/>
    <w:rsid w:val="000D4948"/>
    <w:rsid w:val="000D4C4E"/>
    <w:rsid w:val="000D4DCB"/>
    <w:rsid w:val="000D4FD1"/>
    <w:rsid w:val="000D5077"/>
    <w:rsid w:val="000D5362"/>
    <w:rsid w:val="000D57F8"/>
    <w:rsid w:val="000D5851"/>
    <w:rsid w:val="000D58C6"/>
    <w:rsid w:val="000D5AE0"/>
    <w:rsid w:val="000D5C60"/>
    <w:rsid w:val="000D608A"/>
    <w:rsid w:val="000D60BD"/>
    <w:rsid w:val="000D6B93"/>
    <w:rsid w:val="000D708E"/>
    <w:rsid w:val="000D71E2"/>
    <w:rsid w:val="000D73A5"/>
    <w:rsid w:val="000E01FA"/>
    <w:rsid w:val="000E07D6"/>
    <w:rsid w:val="000E0E82"/>
    <w:rsid w:val="000E1246"/>
    <w:rsid w:val="000E1380"/>
    <w:rsid w:val="000E177B"/>
    <w:rsid w:val="000E18DF"/>
    <w:rsid w:val="000E21A3"/>
    <w:rsid w:val="000E25F4"/>
    <w:rsid w:val="000E293C"/>
    <w:rsid w:val="000E2F45"/>
    <w:rsid w:val="000E30EC"/>
    <w:rsid w:val="000E3621"/>
    <w:rsid w:val="000E3D58"/>
    <w:rsid w:val="000E4631"/>
    <w:rsid w:val="000E519D"/>
    <w:rsid w:val="000E51B7"/>
    <w:rsid w:val="000E5666"/>
    <w:rsid w:val="000E59A0"/>
    <w:rsid w:val="000E5A50"/>
    <w:rsid w:val="000E60AC"/>
    <w:rsid w:val="000E631E"/>
    <w:rsid w:val="000E63BA"/>
    <w:rsid w:val="000E6996"/>
    <w:rsid w:val="000E70AA"/>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42F4"/>
    <w:rsid w:val="000F4444"/>
    <w:rsid w:val="000F4478"/>
    <w:rsid w:val="000F44C4"/>
    <w:rsid w:val="000F5E86"/>
    <w:rsid w:val="000F62E3"/>
    <w:rsid w:val="000F68E4"/>
    <w:rsid w:val="000F6CCE"/>
    <w:rsid w:val="000F70D3"/>
    <w:rsid w:val="000F75DD"/>
    <w:rsid w:val="000F7F58"/>
    <w:rsid w:val="000F7FF4"/>
    <w:rsid w:val="00100128"/>
    <w:rsid w:val="001001CC"/>
    <w:rsid w:val="00100EB9"/>
    <w:rsid w:val="00100FF3"/>
    <w:rsid w:val="001019A4"/>
    <w:rsid w:val="0010245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A7"/>
    <w:rsid w:val="00106D3D"/>
    <w:rsid w:val="00107779"/>
    <w:rsid w:val="001078C2"/>
    <w:rsid w:val="00107C53"/>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71"/>
    <w:rsid w:val="00112CAC"/>
    <w:rsid w:val="001134C4"/>
    <w:rsid w:val="00113D7B"/>
    <w:rsid w:val="001141E3"/>
    <w:rsid w:val="00114452"/>
    <w:rsid w:val="001144DF"/>
    <w:rsid w:val="00115016"/>
    <w:rsid w:val="001154B6"/>
    <w:rsid w:val="0011557B"/>
    <w:rsid w:val="00115AD4"/>
    <w:rsid w:val="00115E5B"/>
    <w:rsid w:val="0011605E"/>
    <w:rsid w:val="001162D0"/>
    <w:rsid w:val="001167F6"/>
    <w:rsid w:val="00116928"/>
    <w:rsid w:val="00116992"/>
    <w:rsid w:val="00116D68"/>
    <w:rsid w:val="00117C85"/>
    <w:rsid w:val="00120415"/>
    <w:rsid w:val="001207AF"/>
    <w:rsid w:val="00120B13"/>
    <w:rsid w:val="0012123A"/>
    <w:rsid w:val="00121756"/>
    <w:rsid w:val="0012206F"/>
    <w:rsid w:val="00122111"/>
    <w:rsid w:val="00122581"/>
    <w:rsid w:val="00122EB0"/>
    <w:rsid w:val="001232AB"/>
    <w:rsid w:val="0012335C"/>
    <w:rsid w:val="001233A8"/>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927"/>
    <w:rsid w:val="00130779"/>
    <w:rsid w:val="001307A1"/>
    <w:rsid w:val="001308F3"/>
    <w:rsid w:val="001314AA"/>
    <w:rsid w:val="00131E54"/>
    <w:rsid w:val="0013207C"/>
    <w:rsid w:val="001320F1"/>
    <w:rsid w:val="0013219F"/>
    <w:rsid w:val="001321D3"/>
    <w:rsid w:val="001325B8"/>
    <w:rsid w:val="00132915"/>
    <w:rsid w:val="00133599"/>
    <w:rsid w:val="001336FF"/>
    <w:rsid w:val="00133A20"/>
    <w:rsid w:val="00133A47"/>
    <w:rsid w:val="00133BF7"/>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99C"/>
    <w:rsid w:val="00145C74"/>
    <w:rsid w:val="001460B0"/>
    <w:rsid w:val="001462E9"/>
    <w:rsid w:val="00146AFC"/>
    <w:rsid w:val="00146E32"/>
    <w:rsid w:val="00146FAE"/>
    <w:rsid w:val="00147015"/>
    <w:rsid w:val="00147067"/>
    <w:rsid w:val="00147235"/>
    <w:rsid w:val="0014773D"/>
    <w:rsid w:val="00147BE3"/>
    <w:rsid w:val="00147DF5"/>
    <w:rsid w:val="00147DF7"/>
    <w:rsid w:val="00147E0E"/>
    <w:rsid w:val="001501F3"/>
    <w:rsid w:val="00150980"/>
    <w:rsid w:val="00150C39"/>
    <w:rsid w:val="00151619"/>
    <w:rsid w:val="00152289"/>
    <w:rsid w:val="00152631"/>
    <w:rsid w:val="001527EE"/>
    <w:rsid w:val="00152835"/>
    <w:rsid w:val="0015529C"/>
    <w:rsid w:val="001559FA"/>
    <w:rsid w:val="0015614F"/>
    <w:rsid w:val="00156374"/>
    <w:rsid w:val="00156BF9"/>
    <w:rsid w:val="001577D8"/>
    <w:rsid w:val="00157FC3"/>
    <w:rsid w:val="0016016B"/>
    <w:rsid w:val="001604DC"/>
    <w:rsid w:val="00160739"/>
    <w:rsid w:val="0016104E"/>
    <w:rsid w:val="00161395"/>
    <w:rsid w:val="00161840"/>
    <w:rsid w:val="00161934"/>
    <w:rsid w:val="00161B36"/>
    <w:rsid w:val="00161F4D"/>
    <w:rsid w:val="0016244C"/>
    <w:rsid w:val="0016271E"/>
    <w:rsid w:val="00162963"/>
    <w:rsid w:val="00162D7A"/>
    <w:rsid w:val="00162F36"/>
    <w:rsid w:val="00163AD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5CF"/>
    <w:rsid w:val="00170968"/>
    <w:rsid w:val="00170D44"/>
    <w:rsid w:val="00170FEB"/>
    <w:rsid w:val="00171143"/>
    <w:rsid w:val="00171217"/>
    <w:rsid w:val="00171AD8"/>
    <w:rsid w:val="00171C23"/>
    <w:rsid w:val="00172864"/>
    <w:rsid w:val="00172B82"/>
    <w:rsid w:val="00172EFA"/>
    <w:rsid w:val="00172F9E"/>
    <w:rsid w:val="00173608"/>
    <w:rsid w:val="00173DEE"/>
    <w:rsid w:val="001745EC"/>
    <w:rsid w:val="0017461A"/>
    <w:rsid w:val="001747B7"/>
    <w:rsid w:val="00174D12"/>
    <w:rsid w:val="00174F95"/>
    <w:rsid w:val="001757FC"/>
    <w:rsid w:val="00175C30"/>
    <w:rsid w:val="00175EDD"/>
    <w:rsid w:val="00177069"/>
    <w:rsid w:val="00177D53"/>
    <w:rsid w:val="00177DF3"/>
    <w:rsid w:val="00177FC1"/>
    <w:rsid w:val="00180249"/>
    <w:rsid w:val="00180C40"/>
    <w:rsid w:val="00181476"/>
    <w:rsid w:val="001815A2"/>
    <w:rsid w:val="00181FC1"/>
    <w:rsid w:val="0018268C"/>
    <w:rsid w:val="00183034"/>
    <w:rsid w:val="001830F7"/>
    <w:rsid w:val="00183689"/>
    <w:rsid w:val="001839F5"/>
    <w:rsid w:val="00183EC8"/>
    <w:rsid w:val="00183EE6"/>
    <w:rsid w:val="001844B4"/>
    <w:rsid w:val="001851FD"/>
    <w:rsid w:val="0018533E"/>
    <w:rsid w:val="00185356"/>
    <w:rsid w:val="001855B8"/>
    <w:rsid w:val="0018588A"/>
    <w:rsid w:val="00185A34"/>
    <w:rsid w:val="00185ECD"/>
    <w:rsid w:val="00186097"/>
    <w:rsid w:val="0018698F"/>
    <w:rsid w:val="00186CC8"/>
    <w:rsid w:val="00187252"/>
    <w:rsid w:val="00187560"/>
    <w:rsid w:val="00187A4E"/>
    <w:rsid w:val="00190085"/>
    <w:rsid w:val="001902B1"/>
    <w:rsid w:val="00190574"/>
    <w:rsid w:val="00190A94"/>
    <w:rsid w:val="00191409"/>
    <w:rsid w:val="00191526"/>
    <w:rsid w:val="00191903"/>
    <w:rsid w:val="00191910"/>
    <w:rsid w:val="00191C91"/>
    <w:rsid w:val="00191C97"/>
    <w:rsid w:val="0019251B"/>
    <w:rsid w:val="00192837"/>
    <w:rsid w:val="00192DD9"/>
    <w:rsid w:val="0019374C"/>
    <w:rsid w:val="00193973"/>
    <w:rsid w:val="00193B2F"/>
    <w:rsid w:val="00193B63"/>
    <w:rsid w:val="00193B82"/>
    <w:rsid w:val="001941D8"/>
    <w:rsid w:val="00194241"/>
    <w:rsid w:val="00194339"/>
    <w:rsid w:val="00194848"/>
    <w:rsid w:val="001956D2"/>
    <w:rsid w:val="001958EA"/>
    <w:rsid w:val="00195E0E"/>
    <w:rsid w:val="001968D7"/>
    <w:rsid w:val="0019695D"/>
    <w:rsid w:val="00197BE6"/>
    <w:rsid w:val="00197D86"/>
    <w:rsid w:val="00197EBD"/>
    <w:rsid w:val="001A071B"/>
    <w:rsid w:val="001A0F6C"/>
    <w:rsid w:val="001A180D"/>
    <w:rsid w:val="001A1BAC"/>
    <w:rsid w:val="001A22B3"/>
    <w:rsid w:val="001A23CE"/>
    <w:rsid w:val="001A2C89"/>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F62"/>
    <w:rsid w:val="001B0FCE"/>
    <w:rsid w:val="001B10E1"/>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63A"/>
    <w:rsid w:val="001B6800"/>
    <w:rsid w:val="001B691A"/>
    <w:rsid w:val="001B75A5"/>
    <w:rsid w:val="001B790C"/>
    <w:rsid w:val="001B7AFD"/>
    <w:rsid w:val="001B7BCB"/>
    <w:rsid w:val="001C02D8"/>
    <w:rsid w:val="001C04E3"/>
    <w:rsid w:val="001C2378"/>
    <w:rsid w:val="001C2664"/>
    <w:rsid w:val="001C3148"/>
    <w:rsid w:val="001C3EE9"/>
    <w:rsid w:val="001C3F22"/>
    <w:rsid w:val="001C3FA4"/>
    <w:rsid w:val="001C40F9"/>
    <w:rsid w:val="001C458B"/>
    <w:rsid w:val="001C490A"/>
    <w:rsid w:val="001C565B"/>
    <w:rsid w:val="001C57B0"/>
    <w:rsid w:val="001C5D4F"/>
    <w:rsid w:val="001C64C0"/>
    <w:rsid w:val="001C69DA"/>
    <w:rsid w:val="001C69FE"/>
    <w:rsid w:val="001C6F06"/>
    <w:rsid w:val="001C7262"/>
    <w:rsid w:val="001C776B"/>
    <w:rsid w:val="001C7A36"/>
    <w:rsid w:val="001D1F3D"/>
    <w:rsid w:val="001D206C"/>
    <w:rsid w:val="001D2360"/>
    <w:rsid w:val="001D2F82"/>
    <w:rsid w:val="001D2F94"/>
    <w:rsid w:val="001D3109"/>
    <w:rsid w:val="001D332E"/>
    <w:rsid w:val="001D3D39"/>
    <w:rsid w:val="001D3F87"/>
    <w:rsid w:val="001D43F9"/>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3382"/>
    <w:rsid w:val="001E36E4"/>
    <w:rsid w:val="001E3734"/>
    <w:rsid w:val="001E379D"/>
    <w:rsid w:val="001E389D"/>
    <w:rsid w:val="001E3A3C"/>
    <w:rsid w:val="001E3B81"/>
    <w:rsid w:val="001E3E2A"/>
    <w:rsid w:val="001E3F4C"/>
    <w:rsid w:val="001E53CE"/>
    <w:rsid w:val="001E5653"/>
    <w:rsid w:val="001E5A60"/>
    <w:rsid w:val="001E5C23"/>
    <w:rsid w:val="001E60FA"/>
    <w:rsid w:val="001E726A"/>
    <w:rsid w:val="001E7500"/>
    <w:rsid w:val="001E7504"/>
    <w:rsid w:val="001E76DF"/>
    <w:rsid w:val="001F07C2"/>
    <w:rsid w:val="001F0AF3"/>
    <w:rsid w:val="001F0E87"/>
    <w:rsid w:val="001F1308"/>
    <w:rsid w:val="001F1525"/>
    <w:rsid w:val="001F1A5D"/>
    <w:rsid w:val="001F1B70"/>
    <w:rsid w:val="001F1E87"/>
    <w:rsid w:val="001F1EB6"/>
    <w:rsid w:val="001F295E"/>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3C00"/>
    <w:rsid w:val="002140FF"/>
    <w:rsid w:val="00215D77"/>
    <w:rsid w:val="002160C8"/>
    <w:rsid w:val="002167A3"/>
    <w:rsid w:val="00217382"/>
    <w:rsid w:val="00217663"/>
    <w:rsid w:val="00217B2D"/>
    <w:rsid w:val="00220328"/>
    <w:rsid w:val="00220436"/>
    <w:rsid w:val="00220894"/>
    <w:rsid w:val="00220CC2"/>
    <w:rsid w:val="002211C1"/>
    <w:rsid w:val="00222780"/>
    <w:rsid w:val="002236AB"/>
    <w:rsid w:val="0022370A"/>
    <w:rsid w:val="00223726"/>
    <w:rsid w:val="00223D22"/>
    <w:rsid w:val="00224952"/>
    <w:rsid w:val="00224DD2"/>
    <w:rsid w:val="00225A6A"/>
    <w:rsid w:val="00225AC7"/>
    <w:rsid w:val="00225ACC"/>
    <w:rsid w:val="0022600F"/>
    <w:rsid w:val="0022610B"/>
    <w:rsid w:val="00226810"/>
    <w:rsid w:val="002269AE"/>
    <w:rsid w:val="00226A79"/>
    <w:rsid w:val="00226C86"/>
    <w:rsid w:val="00227E65"/>
    <w:rsid w:val="00227F72"/>
    <w:rsid w:val="002304C9"/>
    <w:rsid w:val="0023175E"/>
    <w:rsid w:val="002319C5"/>
    <w:rsid w:val="00231C25"/>
    <w:rsid w:val="00231C6F"/>
    <w:rsid w:val="00231F2A"/>
    <w:rsid w:val="002323B9"/>
    <w:rsid w:val="002326D7"/>
    <w:rsid w:val="00232A90"/>
    <w:rsid w:val="00232D06"/>
    <w:rsid w:val="00233BD7"/>
    <w:rsid w:val="00234151"/>
    <w:rsid w:val="00234251"/>
    <w:rsid w:val="00234BB6"/>
    <w:rsid w:val="00234C88"/>
    <w:rsid w:val="00234F12"/>
    <w:rsid w:val="00234F55"/>
    <w:rsid w:val="00234F8C"/>
    <w:rsid w:val="00235542"/>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22F5"/>
    <w:rsid w:val="0024358E"/>
    <w:rsid w:val="0024426B"/>
    <w:rsid w:val="002451C5"/>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31E1"/>
    <w:rsid w:val="002532E5"/>
    <w:rsid w:val="00253588"/>
    <w:rsid w:val="00253ABD"/>
    <w:rsid w:val="00253C0B"/>
    <w:rsid w:val="00253E33"/>
    <w:rsid w:val="002546F4"/>
    <w:rsid w:val="0025475F"/>
    <w:rsid w:val="002551D0"/>
    <w:rsid w:val="00255374"/>
    <w:rsid w:val="00255C71"/>
    <w:rsid w:val="00255E51"/>
    <w:rsid w:val="00255E55"/>
    <w:rsid w:val="002560B5"/>
    <w:rsid w:val="00257059"/>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437D"/>
    <w:rsid w:val="002647BF"/>
    <w:rsid w:val="002647D5"/>
    <w:rsid w:val="0026484C"/>
    <w:rsid w:val="002649A1"/>
    <w:rsid w:val="00264C6B"/>
    <w:rsid w:val="00265032"/>
    <w:rsid w:val="002651FB"/>
    <w:rsid w:val="0026538C"/>
    <w:rsid w:val="002653A4"/>
    <w:rsid w:val="00265781"/>
    <w:rsid w:val="00265884"/>
    <w:rsid w:val="00265FA9"/>
    <w:rsid w:val="0026609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33E2"/>
    <w:rsid w:val="002739B1"/>
    <w:rsid w:val="00273CB2"/>
    <w:rsid w:val="00273FED"/>
    <w:rsid w:val="00274736"/>
    <w:rsid w:val="00274A12"/>
    <w:rsid w:val="00274D36"/>
    <w:rsid w:val="002750B1"/>
    <w:rsid w:val="0027517D"/>
    <w:rsid w:val="00275316"/>
    <w:rsid w:val="00275D35"/>
    <w:rsid w:val="002762DA"/>
    <w:rsid w:val="00276A35"/>
    <w:rsid w:val="0027779A"/>
    <w:rsid w:val="00277835"/>
    <w:rsid w:val="0028025C"/>
    <w:rsid w:val="0028087F"/>
    <w:rsid w:val="00280AB1"/>
    <w:rsid w:val="00280D45"/>
    <w:rsid w:val="00280FD2"/>
    <w:rsid w:val="0028116C"/>
    <w:rsid w:val="00281415"/>
    <w:rsid w:val="00281729"/>
    <w:rsid w:val="002827EA"/>
    <w:rsid w:val="00283916"/>
    <w:rsid w:val="0028431E"/>
    <w:rsid w:val="00284BAE"/>
    <w:rsid w:val="00284E10"/>
    <w:rsid w:val="00285142"/>
    <w:rsid w:val="00285511"/>
    <w:rsid w:val="002859AF"/>
    <w:rsid w:val="00285D2B"/>
    <w:rsid w:val="00286353"/>
    <w:rsid w:val="00286433"/>
    <w:rsid w:val="002864EC"/>
    <w:rsid w:val="0028659D"/>
    <w:rsid w:val="00286AE7"/>
    <w:rsid w:val="00286DED"/>
    <w:rsid w:val="00286F81"/>
    <w:rsid w:val="0028708A"/>
    <w:rsid w:val="0028717A"/>
    <w:rsid w:val="00287243"/>
    <w:rsid w:val="00287512"/>
    <w:rsid w:val="00290647"/>
    <w:rsid w:val="00290B26"/>
    <w:rsid w:val="00291385"/>
    <w:rsid w:val="00291422"/>
    <w:rsid w:val="00291ACB"/>
    <w:rsid w:val="00291F87"/>
    <w:rsid w:val="002921DC"/>
    <w:rsid w:val="0029237F"/>
    <w:rsid w:val="00292715"/>
    <w:rsid w:val="002927DB"/>
    <w:rsid w:val="00292AF7"/>
    <w:rsid w:val="00292BFE"/>
    <w:rsid w:val="0029399F"/>
    <w:rsid w:val="00293AEE"/>
    <w:rsid w:val="00293D8A"/>
    <w:rsid w:val="00293E57"/>
    <w:rsid w:val="002941C7"/>
    <w:rsid w:val="002943D3"/>
    <w:rsid w:val="00294450"/>
    <w:rsid w:val="002947D1"/>
    <w:rsid w:val="00294876"/>
    <w:rsid w:val="002948DF"/>
    <w:rsid w:val="00294A88"/>
    <w:rsid w:val="00294D90"/>
    <w:rsid w:val="002956C9"/>
    <w:rsid w:val="00295724"/>
    <w:rsid w:val="00296187"/>
    <w:rsid w:val="002965E5"/>
    <w:rsid w:val="00296C73"/>
    <w:rsid w:val="00296CE3"/>
    <w:rsid w:val="00296ECA"/>
    <w:rsid w:val="002976E1"/>
    <w:rsid w:val="002A01F3"/>
    <w:rsid w:val="002A055F"/>
    <w:rsid w:val="002A0D30"/>
    <w:rsid w:val="002A1002"/>
    <w:rsid w:val="002A1E92"/>
    <w:rsid w:val="002A204D"/>
    <w:rsid w:val="002A2616"/>
    <w:rsid w:val="002A26E1"/>
    <w:rsid w:val="002A2AA4"/>
    <w:rsid w:val="002A2D4C"/>
    <w:rsid w:val="002A2F00"/>
    <w:rsid w:val="002A3550"/>
    <w:rsid w:val="002A368A"/>
    <w:rsid w:val="002A4065"/>
    <w:rsid w:val="002A4A44"/>
    <w:rsid w:val="002A53F7"/>
    <w:rsid w:val="002A55AB"/>
    <w:rsid w:val="002A579A"/>
    <w:rsid w:val="002A57EA"/>
    <w:rsid w:val="002A59F0"/>
    <w:rsid w:val="002A5E07"/>
    <w:rsid w:val="002A6432"/>
    <w:rsid w:val="002A650C"/>
    <w:rsid w:val="002A6F25"/>
    <w:rsid w:val="002A6FD3"/>
    <w:rsid w:val="002A7003"/>
    <w:rsid w:val="002B0596"/>
    <w:rsid w:val="002B0A7D"/>
    <w:rsid w:val="002B0A7F"/>
    <w:rsid w:val="002B0BA9"/>
    <w:rsid w:val="002B0BCA"/>
    <w:rsid w:val="002B177A"/>
    <w:rsid w:val="002B1A69"/>
    <w:rsid w:val="002B2723"/>
    <w:rsid w:val="002B2C69"/>
    <w:rsid w:val="002B303A"/>
    <w:rsid w:val="002B3708"/>
    <w:rsid w:val="002B385B"/>
    <w:rsid w:val="002B3B55"/>
    <w:rsid w:val="002B3E0C"/>
    <w:rsid w:val="002B4A3E"/>
    <w:rsid w:val="002B50A9"/>
    <w:rsid w:val="002B538E"/>
    <w:rsid w:val="002B5422"/>
    <w:rsid w:val="002B561C"/>
    <w:rsid w:val="002B5DCA"/>
    <w:rsid w:val="002B6BDC"/>
    <w:rsid w:val="002B72C2"/>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AA1"/>
    <w:rsid w:val="002C6C95"/>
    <w:rsid w:val="002C711E"/>
    <w:rsid w:val="002C76CD"/>
    <w:rsid w:val="002C789C"/>
    <w:rsid w:val="002C7BC8"/>
    <w:rsid w:val="002C7D11"/>
    <w:rsid w:val="002C7F0A"/>
    <w:rsid w:val="002D0271"/>
    <w:rsid w:val="002D0439"/>
    <w:rsid w:val="002D07CC"/>
    <w:rsid w:val="002D11B7"/>
    <w:rsid w:val="002D1445"/>
    <w:rsid w:val="002D1570"/>
    <w:rsid w:val="002D1AF5"/>
    <w:rsid w:val="002D24A1"/>
    <w:rsid w:val="002D286A"/>
    <w:rsid w:val="002D2CE8"/>
    <w:rsid w:val="002D347A"/>
    <w:rsid w:val="002D364B"/>
    <w:rsid w:val="002D3837"/>
    <w:rsid w:val="002D3A56"/>
    <w:rsid w:val="002D3AE9"/>
    <w:rsid w:val="002D3BBC"/>
    <w:rsid w:val="002D3D82"/>
    <w:rsid w:val="002D3DAA"/>
    <w:rsid w:val="002D438A"/>
    <w:rsid w:val="002D5738"/>
    <w:rsid w:val="002D5C2B"/>
    <w:rsid w:val="002D5E53"/>
    <w:rsid w:val="002D5EA9"/>
    <w:rsid w:val="002D68AF"/>
    <w:rsid w:val="002D7FD2"/>
    <w:rsid w:val="002E0319"/>
    <w:rsid w:val="002E0917"/>
    <w:rsid w:val="002E1087"/>
    <w:rsid w:val="002E120E"/>
    <w:rsid w:val="002E179B"/>
    <w:rsid w:val="002E1C9E"/>
    <w:rsid w:val="002E24ED"/>
    <w:rsid w:val="002E257B"/>
    <w:rsid w:val="002E271A"/>
    <w:rsid w:val="002E337D"/>
    <w:rsid w:val="002E3666"/>
    <w:rsid w:val="002E3836"/>
    <w:rsid w:val="002E3885"/>
    <w:rsid w:val="002E38FE"/>
    <w:rsid w:val="002E3C65"/>
    <w:rsid w:val="002E3DD9"/>
    <w:rsid w:val="002E3E04"/>
    <w:rsid w:val="002E3F5B"/>
    <w:rsid w:val="002E4362"/>
    <w:rsid w:val="002E444C"/>
    <w:rsid w:val="002E48E7"/>
    <w:rsid w:val="002E4C77"/>
    <w:rsid w:val="002E56AC"/>
    <w:rsid w:val="002E5834"/>
    <w:rsid w:val="002E6337"/>
    <w:rsid w:val="002E638C"/>
    <w:rsid w:val="002E63D9"/>
    <w:rsid w:val="002E640E"/>
    <w:rsid w:val="002E66D2"/>
    <w:rsid w:val="002E6769"/>
    <w:rsid w:val="002E6C32"/>
    <w:rsid w:val="002E6C5F"/>
    <w:rsid w:val="002E71EF"/>
    <w:rsid w:val="002E7EAF"/>
    <w:rsid w:val="002F00A7"/>
    <w:rsid w:val="002F00BD"/>
    <w:rsid w:val="002F0537"/>
    <w:rsid w:val="002F0C28"/>
    <w:rsid w:val="002F110F"/>
    <w:rsid w:val="002F15FE"/>
    <w:rsid w:val="002F1B9A"/>
    <w:rsid w:val="002F1D52"/>
    <w:rsid w:val="002F219A"/>
    <w:rsid w:val="002F328D"/>
    <w:rsid w:val="002F3CDE"/>
    <w:rsid w:val="002F43BA"/>
    <w:rsid w:val="002F4741"/>
    <w:rsid w:val="002F4B36"/>
    <w:rsid w:val="002F4B89"/>
    <w:rsid w:val="002F4B9C"/>
    <w:rsid w:val="002F4E03"/>
    <w:rsid w:val="002F54BC"/>
    <w:rsid w:val="002F5DD6"/>
    <w:rsid w:val="002F5FEA"/>
    <w:rsid w:val="002F6101"/>
    <w:rsid w:val="002F63E7"/>
    <w:rsid w:val="002F678C"/>
    <w:rsid w:val="002F6944"/>
    <w:rsid w:val="002F6F27"/>
    <w:rsid w:val="002F767E"/>
    <w:rsid w:val="002F7BE3"/>
    <w:rsid w:val="002F7E6A"/>
    <w:rsid w:val="00300165"/>
    <w:rsid w:val="00300B55"/>
    <w:rsid w:val="003010CF"/>
    <w:rsid w:val="0030138C"/>
    <w:rsid w:val="0030182A"/>
    <w:rsid w:val="00301B38"/>
    <w:rsid w:val="00302314"/>
    <w:rsid w:val="003029A4"/>
    <w:rsid w:val="00302BAF"/>
    <w:rsid w:val="00302F53"/>
    <w:rsid w:val="00303440"/>
    <w:rsid w:val="00303505"/>
    <w:rsid w:val="003038B5"/>
    <w:rsid w:val="00303B42"/>
    <w:rsid w:val="0030455A"/>
    <w:rsid w:val="00304694"/>
    <w:rsid w:val="00304BEB"/>
    <w:rsid w:val="00304D9B"/>
    <w:rsid w:val="003055AC"/>
    <w:rsid w:val="00305638"/>
    <w:rsid w:val="00305DC1"/>
    <w:rsid w:val="00305FF9"/>
    <w:rsid w:val="0030654F"/>
    <w:rsid w:val="003066FF"/>
    <w:rsid w:val="00306A0E"/>
    <w:rsid w:val="00306DAA"/>
    <w:rsid w:val="00306E6B"/>
    <w:rsid w:val="0030703B"/>
    <w:rsid w:val="0030706B"/>
    <w:rsid w:val="003100C8"/>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47E"/>
    <w:rsid w:val="00321BD7"/>
    <w:rsid w:val="00321C25"/>
    <w:rsid w:val="00321DAB"/>
    <w:rsid w:val="0032260F"/>
    <w:rsid w:val="003226E9"/>
    <w:rsid w:val="003228DA"/>
    <w:rsid w:val="00322922"/>
    <w:rsid w:val="00322D3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4F3"/>
    <w:rsid w:val="00331426"/>
    <w:rsid w:val="0033171D"/>
    <w:rsid w:val="00331B2D"/>
    <w:rsid w:val="00331D93"/>
    <w:rsid w:val="00331FC3"/>
    <w:rsid w:val="00332E13"/>
    <w:rsid w:val="003336B3"/>
    <w:rsid w:val="00333AE0"/>
    <w:rsid w:val="00333E71"/>
    <w:rsid w:val="00334EF5"/>
    <w:rsid w:val="0033573B"/>
    <w:rsid w:val="00335772"/>
    <w:rsid w:val="00335985"/>
    <w:rsid w:val="00335B75"/>
    <w:rsid w:val="00335D8C"/>
    <w:rsid w:val="00336072"/>
    <w:rsid w:val="003363A1"/>
    <w:rsid w:val="00336427"/>
    <w:rsid w:val="0033654C"/>
    <w:rsid w:val="00336CE8"/>
    <w:rsid w:val="00336EB5"/>
    <w:rsid w:val="0033789F"/>
    <w:rsid w:val="00340F2A"/>
    <w:rsid w:val="003417BF"/>
    <w:rsid w:val="003417C4"/>
    <w:rsid w:val="00341D64"/>
    <w:rsid w:val="00342249"/>
    <w:rsid w:val="0034226D"/>
    <w:rsid w:val="0034252F"/>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B6C"/>
    <w:rsid w:val="00344CCF"/>
    <w:rsid w:val="00345BA7"/>
    <w:rsid w:val="0034638C"/>
    <w:rsid w:val="0034683E"/>
    <w:rsid w:val="00346F7F"/>
    <w:rsid w:val="003470B5"/>
    <w:rsid w:val="003475E1"/>
    <w:rsid w:val="0034775D"/>
    <w:rsid w:val="00350108"/>
    <w:rsid w:val="0035059F"/>
    <w:rsid w:val="00350762"/>
    <w:rsid w:val="003507C4"/>
    <w:rsid w:val="00350EDF"/>
    <w:rsid w:val="003519A1"/>
    <w:rsid w:val="0035206E"/>
    <w:rsid w:val="0035242D"/>
    <w:rsid w:val="00352480"/>
    <w:rsid w:val="00352766"/>
    <w:rsid w:val="00352B70"/>
    <w:rsid w:val="003530D2"/>
    <w:rsid w:val="00353151"/>
    <w:rsid w:val="0035331A"/>
    <w:rsid w:val="00353362"/>
    <w:rsid w:val="003534E1"/>
    <w:rsid w:val="00353780"/>
    <w:rsid w:val="00353D5F"/>
    <w:rsid w:val="0035424C"/>
    <w:rsid w:val="003548D8"/>
    <w:rsid w:val="003551EE"/>
    <w:rsid w:val="0035524D"/>
    <w:rsid w:val="003554CA"/>
    <w:rsid w:val="00355DEF"/>
    <w:rsid w:val="00355EB4"/>
    <w:rsid w:val="00356824"/>
    <w:rsid w:val="00356929"/>
    <w:rsid w:val="003569A7"/>
    <w:rsid w:val="00356B64"/>
    <w:rsid w:val="003571EC"/>
    <w:rsid w:val="0035755C"/>
    <w:rsid w:val="00357EBF"/>
    <w:rsid w:val="00357F25"/>
    <w:rsid w:val="00360232"/>
    <w:rsid w:val="003602E0"/>
    <w:rsid w:val="00360D01"/>
    <w:rsid w:val="00361470"/>
    <w:rsid w:val="00361970"/>
    <w:rsid w:val="003619FF"/>
    <w:rsid w:val="00361E87"/>
    <w:rsid w:val="0036215D"/>
    <w:rsid w:val="0036250D"/>
    <w:rsid w:val="00362569"/>
    <w:rsid w:val="003627D8"/>
    <w:rsid w:val="003628BA"/>
    <w:rsid w:val="0036331F"/>
    <w:rsid w:val="003636CD"/>
    <w:rsid w:val="0036393F"/>
    <w:rsid w:val="00363B2D"/>
    <w:rsid w:val="00363D7E"/>
    <w:rsid w:val="00363FB7"/>
    <w:rsid w:val="0036487C"/>
    <w:rsid w:val="00364AC8"/>
    <w:rsid w:val="00364BE8"/>
    <w:rsid w:val="00365003"/>
    <w:rsid w:val="00365411"/>
    <w:rsid w:val="00365617"/>
    <w:rsid w:val="00365FA2"/>
    <w:rsid w:val="0036617D"/>
    <w:rsid w:val="00366596"/>
    <w:rsid w:val="003666C2"/>
    <w:rsid w:val="00366C69"/>
    <w:rsid w:val="00367441"/>
    <w:rsid w:val="0036763F"/>
    <w:rsid w:val="003676C1"/>
    <w:rsid w:val="00367B1D"/>
    <w:rsid w:val="00367C4C"/>
    <w:rsid w:val="00367C90"/>
    <w:rsid w:val="00370B6A"/>
    <w:rsid w:val="00370E4F"/>
    <w:rsid w:val="0037103C"/>
    <w:rsid w:val="00371215"/>
    <w:rsid w:val="00371699"/>
    <w:rsid w:val="00371E1B"/>
    <w:rsid w:val="00372277"/>
    <w:rsid w:val="003722C9"/>
    <w:rsid w:val="003722E5"/>
    <w:rsid w:val="0037234A"/>
    <w:rsid w:val="00372740"/>
    <w:rsid w:val="003729CD"/>
    <w:rsid w:val="00372A90"/>
    <w:rsid w:val="00372E52"/>
    <w:rsid w:val="00372F0D"/>
    <w:rsid w:val="003737C9"/>
    <w:rsid w:val="00373AD0"/>
    <w:rsid w:val="00374059"/>
    <w:rsid w:val="00374D14"/>
    <w:rsid w:val="003751F4"/>
    <w:rsid w:val="0037535B"/>
    <w:rsid w:val="0037552D"/>
    <w:rsid w:val="003756DB"/>
    <w:rsid w:val="0037632B"/>
    <w:rsid w:val="003770BB"/>
    <w:rsid w:val="003772F4"/>
    <w:rsid w:val="0037771A"/>
    <w:rsid w:val="003779BA"/>
    <w:rsid w:val="003802DC"/>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EF"/>
    <w:rsid w:val="00386635"/>
    <w:rsid w:val="00386BA9"/>
    <w:rsid w:val="00386D4D"/>
    <w:rsid w:val="00387CA2"/>
    <w:rsid w:val="00390017"/>
    <w:rsid w:val="003901A3"/>
    <w:rsid w:val="0039072F"/>
    <w:rsid w:val="0039091D"/>
    <w:rsid w:val="0039168C"/>
    <w:rsid w:val="003917ED"/>
    <w:rsid w:val="003921A0"/>
    <w:rsid w:val="00392489"/>
    <w:rsid w:val="00392F1F"/>
    <w:rsid w:val="00393EA0"/>
    <w:rsid w:val="003940CE"/>
    <w:rsid w:val="00395181"/>
    <w:rsid w:val="00395661"/>
    <w:rsid w:val="00395D04"/>
    <w:rsid w:val="003966D7"/>
    <w:rsid w:val="00397585"/>
    <w:rsid w:val="00397712"/>
    <w:rsid w:val="00397C1D"/>
    <w:rsid w:val="00397C52"/>
    <w:rsid w:val="00397D61"/>
    <w:rsid w:val="00397F57"/>
    <w:rsid w:val="003A180F"/>
    <w:rsid w:val="003A18DD"/>
    <w:rsid w:val="003A1E6D"/>
    <w:rsid w:val="003A20C8"/>
    <w:rsid w:val="003A262C"/>
    <w:rsid w:val="003A2C29"/>
    <w:rsid w:val="003A2CC0"/>
    <w:rsid w:val="003A2EC3"/>
    <w:rsid w:val="003A30D0"/>
    <w:rsid w:val="003A313D"/>
    <w:rsid w:val="003A3379"/>
    <w:rsid w:val="003A36F2"/>
    <w:rsid w:val="003A3BD6"/>
    <w:rsid w:val="003A3D39"/>
    <w:rsid w:val="003A3EC7"/>
    <w:rsid w:val="003A4034"/>
    <w:rsid w:val="003A40B4"/>
    <w:rsid w:val="003A4202"/>
    <w:rsid w:val="003A531C"/>
    <w:rsid w:val="003A58CB"/>
    <w:rsid w:val="003A58E1"/>
    <w:rsid w:val="003A5C11"/>
    <w:rsid w:val="003A6311"/>
    <w:rsid w:val="003A68FD"/>
    <w:rsid w:val="003A6F81"/>
    <w:rsid w:val="003A72EA"/>
    <w:rsid w:val="003A74B8"/>
    <w:rsid w:val="003A7834"/>
    <w:rsid w:val="003B09BB"/>
    <w:rsid w:val="003B0B5B"/>
    <w:rsid w:val="003B0E79"/>
    <w:rsid w:val="003B19A2"/>
    <w:rsid w:val="003B2E3E"/>
    <w:rsid w:val="003B2F00"/>
    <w:rsid w:val="003B2F77"/>
    <w:rsid w:val="003B3575"/>
    <w:rsid w:val="003B395C"/>
    <w:rsid w:val="003B3B1A"/>
    <w:rsid w:val="003B3B26"/>
    <w:rsid w:val="003B44D7"/>
    <w:rsid w:val="003B4810"/>
    <w:rsid w:val="003B50BC"/>
    <w:rsid w:val="003B5D97"/>
    <w:rsid w:val="003B5DEE"/>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E4A"/>
    <w:rsid w:val="003C4009"/>
    <w:rsid w:val="003C480F"/>
    <w:rsid w:val="003C4B08"/>
    <w:rsid w:val="003C4BD0"/>
    <w:rsid w:val="003C50E7"/>
    <w:rsid w:val="003C580B"/>
    <w:rsid w:val="003C5C70"/>
    <w:rsid w:val="003C5E6B"/>
    <w:rsid w:val="003C5F84"/>
    <w:rsid w:val="003C66CE"/>
    <w:rsid w:val="003C67FD"/>
    <w:rsid w:val="003C6D90"/>
    <w:rsid w:val="003C7107"/>
    <w:rsid w:val="003C75A6"/>
    <w:rsid w:val="003C775D"/>
    <w:rsid w:val="003C7AD7"/>
    <w:rsid w:val="003C7B0F"/>
    <w:rsid w:val="003C7F28"/>
    <w:rsid w:val="003D077E"/>
    <w:rsid w:val="003D0FC3"/>
    <w:rsid w:val="003D105A"/>
    <w:rsid w:val="003D1243"/>
    <w:rsid w:val="003D1BB2"/>
    <w:rsid w:val="003D2300"/>
    <w:rsid w:val="003D2586"/>
    <w:rsid w:val="003D2689"/>
    <w:rsid w:val="003D2C1D"/>
    <w:rsid w:val="003D2C34"/>
    <w:rsid w:val="003D3560"/>
    <w:rsid w:val="003D3960"/>
    <w:rsid w:val="003D3DDD"/>
    <w:rsid w:val="003D4735"/>
    <w:rsid w:val="003D4770"/>
    <w:rsid w:val="003D5C3A"/>
    <w:rsid w:val="003D5CBF"/>
    <w:rsid w:val="003D66D2"/>
    <w:rsid w:val="003D69F3"/>
    <w:rsid w:val="003D7057"/>
    <w:rsid w:val="003D774C"/>
    <w:rsid w:val="003D78EF"/>
    <w:rsid w:val="003D7E8D"/>
    <w:rsid w:val="003E07AE"/>
    <w:rsid w:val="003E082B"/>
    <w:rsid w:val="003E08ED"/>
    <w:rsid w:val="003E0C68"/>
    <w:rsid w:val="003E11EF"/>
    <w:rsid w:val="003E1434"/>
    <w:rsid w:val="003E14FC"/>
    <w:rsid w:val="003E2976"/>
    <w:rsid w:val="003E2DC3"/>
    <w:rsid w:val="003E348D"/>
    <w:rsid w:val="003E367F"/>
    <w:rsid w:val="003E3AE3"/>
    <w:rsid w:val="003E464A"/>
    <w:rsid w:val="003E4858"/>
    <w:rsid w:val="003E4CE5"/>
    <w:rsid w:val="003E4D39"/>
    <w:rsid w:val="003E4D7F"/>
    <w:rsid w:val="003E57F4"/>
    <w:rsid w:val="003E59EA"/>
    <w:rsid w:val="003E6316"/>
    <w:rsid w:val="003E682C"/>
    <w:rsid w:val="003E6884"/>
    <w:rsid w:val="003E69D4"/>
    <w:rsid w:val="003E6A66"/>
    <w:rsid w:val="003E6AC5"/>
    <w:rsid w:val="003E7FA8"/>
    <w:rsid w:val="003F0096"/>
    <w:rsid w:val="003F0171"/>
    <w:rsid w:val="003F0850"/>
    <w:rsid w:val="003F0D12"/>
    <w:rsid w:val="003F0F84"/>
    <w:rsid w:val="003F160C"/>
    <w:rsid w:val="003F1757"/>
    <w:rsid w:val="003F17C8"/>
    <w:rsid w:val="003F1901"/>
    <w:rsid w:val="003F1AC7"/>
    <w:rsid w:val="003F24E7"/>
    <w:rsid w:val="003F26C9"/>
    <w:rsid w:val="003F270A"/>
    <w:rsid w:val="003F2958"/>
    <w:rsid w:val="003F2C35"/>
    <w:rsid w:val="003F2C5C"/>
    <w:rsid w:val="003F2FBB"/>
    <w:rsid w:val="003F324F"/>
    <w:rsid w:val="003F33BC"/>
    <w:rsid w:val="003F34E8"/>
    <w:rsid w:val="003F3B08"/>
    <w:rsid w:val="003F3D4E"/>
    <w:rsid w:val="003F477E"/>
    <w:rsid w:val="003F491F"/>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D4"/>
    <w:rsid w:val="004021B6"/>
    <w:rsid w:val="00402325"/>
    <w:rsid w:val="0040233D"/>
    <w:rsid w:val="00402493"/>
    <w:rsid w:val="0040258D"/>
    <w:rsid w:val="00402BA8"/>
    <w:rsid w:val="00403407"/>
    <w:rsid w:val="00403717"/>
    <w:rsid w:val="004041DB"/>
    <w:rsid w:val="00404354"/>
    <w:rsid w:val="00404534"/>
    <w:rsid w:val="00404662"/>
    <w:rsid w:val="004047C3"/>
    <w:rsid w:val="004047C4"/>
    <w:rsid w:val="00404BF7"/>
    <w:rsid w:val="00404E29"/>
    <w:rsid w:val="004051DA"/>
    <w:rsid w:val="00405471"/>
    <w:rsid w:val="0040570B"/>
    <w:rsid w:val="004058DF"/>
    <w:rsid w:val="00405EDB"/>
    <w:rsid w:val="00405FB1"/>
    <w:rsid w:val="00406460"/>
    <w:rsid w:val="0040670F"/>
    <w:rsid w:val="00406736"/>
    <w:rsid w:val="00406B88"/>
    <w:rsid w:val="00406F48"/>
    <w:rsid w:val="004070EE"/>
    <w:rsid w:val="0040716D"/>
    <w:rsid w:val="004074E6"/>
    <w:rsid w:val="0040785C"/>
    <w:rsid w:val="004078FB"/>
    <w:rsid w:val="00407CDA"/>
    <w:rsid w:val="0041001D"/>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C65"/>
    <w:rsid w:val="00414DF4"/>
    <w:rsid w:val="00415511"/>
    <w:rsid w:val="004156FE"/>
    <w:rsid w:val="00415781"/>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C1F"/>
    <w:rsid w:val="00421DCF"/>
    <w:rsid w:val="0042228A"/>
    <w:rsid w:val="004222A0"/>
    <w:rsid w:val="00422341"/>
    <w:rsid w:val="00423641"/>
    <w:rsid w:val="0042376A"/>
    <w:rsid w:val="00423BBD"/>
    <w:rsid w:val="00423D34"/>
    <w:rsid w:val="0042477E"/>
    <w:rsid w:val="00424D4B"/>
    <w:rsid w:val="00425364"/>
    <w:rsid w:val="00425446"/>
    <w:rsid w:val="00425FC6"/>
    <w:rsid w:val="00426266"/>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314"/>
    <w:rsid w:val="0044290E"/>
    <w:rsid w:val="00442C2F"/>
    <w:rsid w:val="00442C32"/>
    <w:rsid w:val="00442D0F"/>
    <w:rsid w:val="004430CF"/>
    <w:rsid w:val="00443B99"/>
    <w:rsid w:val="004440C1"/>
    <w:rsid w:val="004450E3"/>
    <w:rsid w:val="0044543F"/>
    <w:rsid w:val="00445A81"/>
    <w:rsid w:val="004461D9"/>
    <w:rsid w:val="004463C0"/>
    <w:rsid w:val="00446A15"/>
    <w:rsid w:val="00446AC6"/>
    <w:rsid w:val="00446CD2"/>
    <w:rsid w:val="0044759B"/>
    <w:rsid w:val="00447C85"/>
    <w:rsid w:val="00447F54"/>
    <w:rsid w:val="00450377"/>
    <w:rsid w:val="00450B7E"/>
    <w:rsid w:val="004510A4"/>
    <w:rsid w:val="0045122C"/>
    <w:rsid w:val="00451350"/>
    <w:rsid w:val="0045136B"/>
    <w:rsid w:val="00451C7E"/>
    <w:rsid w:val="00451C9B"/>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6EC"/>
    <w:rsid w:val="00456C1C"/>
    <w:rsid w:val="00456DAB"/>
    <w:rsid w:val="004575A8"/>
    <w:rsid w:val="0045789C"/>
    <w:rsid w:val="00460202"/>
    <w:rsid w:val="004605E2"/>
    <w:rsid w:val="00460891"/>
    <w:rsid w:val="00460A8C"/>
    <w:rsid w:val="00460CC3"/>
    <w:rsid w:val="00460DAF"/>
    <w:rsid w:val="00460E86"/>
    <w:rsid w:val="00461543"/>
    <w:rsid w:val="0046166D"/>
    <w:rsid w:val="0046172C"/>
    <w:rsid w:val="00462545"/>
    <w:rsid w:val="004632B0"/>
    <w:rsid w:val="004633F8"/>
    <w:rsid w:val="004638DA"/>
    <w:rsid w:val="004646B4"/>
    <w:rsid w:val="00464924"/>
    <w:rsid w:val="00464A88"/>
    <w:rsid w:val="004651A0"/>
    <w:rsid w:val="0046521A"/>
    <w:rsid w:val="00465365"/>
    <w:rsid w:val="00465725"/>
    <w:rsid w:val="00466532"/>
    <w:rsid w:val="00466FA5"/>
    <w:rsid w:val="00467207"/>
    <w:rsid w:val="00467488"/>
    <w:rsid w:val="00467879"/>
    <w:rsid w:val="00467CD9"/>
    <w:rsid w:val="00467DC1"/>
    <w:rsid w:val="004700BD"/>
    <w:rsid w:val="0047083E"/>
    <w:rsid w:val="00470A76"/>
    <w:rsid w:val="00470EB5"/>
    <w:rsid w:val="00471320"/>
    <w:rsid w:val="0047167C"/>
    <w:rsid w:val="004718F1"/>
    <w:rsid w:val="00471FE0"/>
    <w:rsid w:val="0047238D"/>
    <w:rsid w:val="0047286B"/>
    <w:rsid w:val="00472A42"/>
    <w:rsid w:val="00472E27"/>
    <w:rsid w:val="00473720"/>
    <w:rsid w:val="00473727"/>
    <w:rsid w:val="004738C5"/>
    <w:rsid w:val="0047393B"/>
    <w:rsid w:val="00474220"/>
    <w:rsid w:val="004752D3"/>
    <w:rsid w:val="004754E1"/>
    <w:rsid w:val="00475855"/>
    <w:rsid w:val="00475CE0"/>
    <w:rsid w:val="004762A8"/>
    <w:rsid w:val="0047654C"/>
    <w:rsid w:val="00476827"/>
    <w:rsid w:val="00476A40"/>
    <w:rsid w:val="00476BD4"/>
    <w:rsid w:val="00476F4B"/>
    <w:rsid w:val="00477C35"/>
    <w:rsid w:val="00477CBF"/>
    <w:rsid w:val="00477E78"/>
    <w:rsid w:val="00480988"/>
    <w:rsid w:val="00480C00"/>
    <w:rsid w:val="00480E05"/>
    <w:rsid w:val="00480FA0"/>
    <w:rsid w:val="00481402"/>
    <w:rsid w:val="0048142C"/>
    <w:rsid w:val="0048156D"/>
    <w:rsid w:val="004815EE"/>
    <w:rsid w:val="00481E76"/>
    <w:rsid w:val="004820D2"/>
    <w:rsid w:val="00482BBE"/>
    <w:rsid w:val="004830E1"/>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7C9"/>
    <w:rsid w:val="004A01ED"/>
    <w:rsid w:val="004A04C5"/>
    <w:rsid w:val="004A0F39"/>
    <w:rsid w:val="004A0FD1"/>
    <w:rsid w:val="004A1E7E"/>
    <w:rsid w:val="004A1F4D"/>
    <w:rsid w:val="004A251F"/>
    <w:rsid w:val="004A368E"/>
    <w:rsid w:val="004A3BF1"/>
    <w:rsid w:val="004A3CEA"/>
    <w:rsid w:val="004A3E42"/>
    <w:rsid w:val="004A4715"/>
    <w:rsid w:val="004A502E"/>
    <w:rsid w:val="004A5046"/>
    <w:rsid w:val="004A565E"/>
    <w:rsid w:val="004A58D3"/>
    <w:rsid w:val="004A5939"/>
    <w:rsid w:val="004A5B5D"/>
    <w:rsid w:val="004A5D8C"/>
    <w:rsid w:val="004A5D98"/>
    <w:rsid w:val="004A5DF3"/>
    <w:rsid w:val="004A6134"/>
    <w:rsid w:val="004A6340"/>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D69"/>
    <w:rsid w:val="004B6421"/>
    <w:rsid w:val="004B6715"/>
    <w:rsid w:val="004B6DF4"/>
    <w:rsid w:val="004B6EA7"/>
    <w:rsid w:val="004C017C"/>
    <w:rsid w:val="004C01A8"/>
    <w:rsid w:val="004C0E9E"/>
    <w:rsid w:val="004C1840"/>
    <w:rsid w:val="004C1907"/>
    <w:rsid w:val="004C1AF2"/>
    <w:rsid w:val="004C21C2"/>
    <w:rsid w:val="004C21E3"/>
    <w:rsid w:val="004C238C"/>
    <w:rsid w:val="004C24C9"/>
    <w:rsid w:val="004C30FF"/>
    <w:rsid w:val="004C31B6"/>
    <w:rsid w:val="004C36A2"/>
    <w:rsid w:val="004C5319"/>
    <w:rsid w:val="004C5579"/>
    <w:rsid w:val="004C5C8A"/>
    <w:rsid w:val="004C621F"/>
    <w:rsid w:val="004C6903"/>
    <w:rsid w:val="004C7355"/>
    <w:rsid w:val="004C741B"/>
    <w:rsid w:val="004C7786"/>
    <w:rsid w:val="004C7948"/>
    <w:rsid w:val="004C7BB8"/>
    <w:rsid w:val="004C7C60"/>
    <w:rsid w:val="004C7CE0"/>
    <w:rsid w:val="004C7E8F"/>
    <w:rsid w:val="004D05F0"/>
    <w:rsid w:val="004D0DFE"/>
    <w:rsid w:val="004D0E46"/>
    <w:rsid w:val="004D0EEC"/>
    <w:rsid w:val="004D134F"/>
    <w:rsid w:val="004D1879"/>
    <w:rsid w:val="004D1ACF"/>
    <w:rsid w:val="004D1CAF"/>
    <w:rsid w:val="004D1CD9"/>
    <w:rsid w:val="004D1D91"/>
    <w:rsid w:val="004D1DB8"/>
    <w:rsid w:val="004D22C3"/>
    <w:rsid w:val="004D255C"/>
    <w:rsid w:val="004D348E"/>
    <w:rsid w:val="004D3E3C"/>
    <w:rsid w:val="004D492C"/>
    <w:rsid w:val="004D4EEF"/>
    <w:rsid w:val="004D4EF1"/>
    <w:rsid w:val="004D597C"/>
    <w:rsid w:val="004D5F09"/>
    <w:rsid w:val="004D66C6"/>
    <w:rsid w:val="004D6F4D"/>
    <w:rsid w:val="004D6F95"/>
    <w:rsid w:val="004D72FE"/>
    <w:rsid w:val="004D7318"/>
    <w:rsid w:val="004D74BC"/>
    <w:rsid w:val="004D7D4C"/>
    <w:rsid w:val="004D7E91"/>
    <w:rsid w:val="004E003A"/>
    <w:rsid w:val="004E0768"/>
    <w:rsid w:val="004E0B41"/>
    <w:rsid w:val="004E0C70"/>
    <w:rsid w:val="004E169E"/>
    <w:rsid w:val="004E1A31"/>
    <w:rsid w:val="004E267C"/>
    <w:rsid w:val="004E2722"/>
    <w:rsid w:val="004E28B4"/>
    <w:rsid w:val="004E28FE"/>
    <w:rsid w:val="004E2DE0"/>
    <w:rsid w:val="004E2FA0"/>
    <w:rsid w:val="004E3197"/>
    <w:rsid w:val="004E3E73"/>
    <w:rsid w:val="004E3EA0"/>
    <w:rsid w:val="004E4060"/>
    <w:rsid w:val="004E409A"/>
    <w:rsid w:val="004E463E"/>
    <w:rsid w:val="004E4CB9"/>
    <w:rsid w:val="004E4F12"/>
    <w:rsid w:val="004E4F57"/>
    <w:rsid w:val="004E5974"/>
    <w:rsid w:val="004E5A46"/>
    <w:rsid w:val="004E65EC"/>
    <w:rsid w:val="004E65F6"/>
    <w:rsid w:val="004E6708"/>
    <w:rsid w:val="004E6977"/>
    <w:rsid w:val="004E6EC0"/>
    <w:rsid w:val="004E70ED"/>
    <w:rsid w:val="004E742F"/>
    <w:rsid w:val="004E7734"/>
    <w:rsid w:val="004F0476"/>
    <w:rsid w:val="004F0B02"/>
    <w:rsid w:val="004F0EA1"/>
    <w:rsid w:val="004F0FB9"/>
    <w:rsid w:val="004F10D1"/>
    <w:rsid w:val="004F1525"/>
    <w:rsid w:val="004F1F31"/>
    <w:rsid w:val="004F26EB"/>
    <w:rsid w:val="004F2F7E"/>
    <w:rsid w:val="004F2FA6"/>
    <w:rsid w:val="004F30C9"/>
    <w:rsid w:val="004F32B5"/>
    <w:rsid w:val="004F3673"/>
    <w:rsid w:val="004F407E"/>
    <w:rsid w:val="004F443F"/>
    <w:rsid w:val="004F44EA"/>
    <w:rsid w:val="004F49E1"/>
    <w:rsid w:val="004F4AA1"/>
    <w:rsid w:val="004F52A9"/>
    <w:rsid w:val="004F5315"/>
    <w:rsid w:val="004F5479"/>
    <w:rsid w:val="004F6A5F"/>
    <w:rsid w:val="004F6BE1"/>
    <w:rsid w:val="004F6D0C"/>
    <w:rsid w:val="004F6EC5"/>
    <w:rsid w:val="004F71C3"/>
    <w:rsid w:val="004F7528"/>
    <w:rsid w:val="004F7BCA"/>
    <w:rsid w:val="004F7D89"/>
    <w:rsid w:val="004F7DD6"/>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472"/>
    <w:rsid w:val="0050755C"/>
    <w:rsid w:val="00507605"/>
    <w:rsid w:val="00507709"/>
    <w:rsid w:val="00507A68"/>
    <w:rsid w:val="00507B76"/>
    <w:rsid w:val="00507C87"/>
    <w:rsid w:val="00507D7A"/>
    <w:rsid w:val="00507E6F"/>
    <w:rsid w:val="00510D5E"/>
    <w:rsid w:val="005113BD"/>
    <w:rsid w:val="00511F15"/>
    <w:rsid w:val="00512F1A"/>
    <w:rsid w:val="0051318C"/>
    <w:rsid w:val="00513718"/>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729F"/>
    <w:rsid w:val="005173A7"/>
    <w:rsid w:val="00517456"/>
    <w:rsid w:val="005177E1"/>
    <w:rsid w:val="00517932"/>
    <w:rsid w:val="00520384"/>
    <w:rsid w:val="00520C0A"/>
    <w:rsid w:val="0052106A"/>
    <w:rsid w:val="005218B6"/>
    <w:rsid w:val="00522589"/>
    <w:rsid w:val="00522F5F"/>
    <w:rsid w:val="00523616"/>
    <w:rsid w:val="00523F64"/>
    <w:rsid w:val="00524322"/>
    <w:rsid w:val="00524545"/>
    <w:rsid w:val="00524662"/>
    <w:rsid w:val="005255BF"/>
    <w:rsid w:val="005257DE"/>
    <w:rsid w:val="00525A03"/>
    <w:rsid w:val="00525E97"/>
    <w:rsid w:val="0052632B"/>
    <w:rsid w:val="005265A6"/>
    <w:rsid w:val="0052692F"/>
    <w:rsid w:val="00527200"/>
    <w:rsid w:val="005272B6"/>
    <w:rsid w:val="005276CA"/>
    <w:rsid w:val="00527BD2"/>
    <w:rsid w:val="00527D54"/>
    <w:rsid w:val="00527E2E"/>
    <w:rsid w:val="005300AC"/>
    <w:rsid w:val="00530157"/>
    <w:rsid w:val="005304E5"/>
    <w:rsid w:val="00531C4C"/>
    <w:rsid w:val="00531EBE"/>
    <w:rsid w:val="00532491"/>
    <w:rsid w:val="00532F8B"/>
    <w:rsid w:val="005336C0"/>
    <w:rsid w:val="00533737"/>
    <w:rsid w:val="00533FE5"/>
    <w:rsid w:val="00534000"/>
    <w:rsid w:val="00534039"/>
    <w:rsid w:val="00534087"/>
    <w:rsid w:val="0053498E"/>
    <w:rsid w:val="00535563"/>
    <w:rsid w:val="00535B79"/>
    <w:rsid w:val="00535BF9"/>
    <w:rsid w:val="00535D7C"/>
    <w:rsid w:val="00536579"/>
    <w:rsid w:val="005366AE"/>
    <w:rsid w:val="00536C1E"/>
    <w:rsid w:val="00537171"/>
    <w:rsid w:val="00537826"/>
    <w:rsid w:val="005404C2"/>
    <w:rsid w:val="00540B84"/>
    <w:rsid w:val="00540C45"/>
    <w:rsid w:val="005419AF"/>
    <w:rsid w:val="00541F69"/>
    <w:rsid w:val="00541FD4"/>
    <w:rsid w:val="005423D2"/>
    <w:rsid w:val="00542A1B"/>
    <w:rsid w:val="00542A43"/>
    <w:rsid w:val="0054343A"/>
    <w:rsid w:val="005437A6"/>
    <w:rsid w:val="0054395A"/>
    <w:rsid w:val="00543974"/>
    <w:rsid w:val="00543B92"/>
    <w:rsid w:val="00543CD5"/>
    <w:rsid w:val="00543EBF"/>
    <w:rsid w:val="00544328"/>
    <w:rsid w:val="005449BB"/>
    <w:rsid w:val="00544ABA"/>
    <w:rsid w:val="00544B65"/>
    <w:rsid w:val="00544EF8"/>
    <w:rsid w:val="00545248"/>
    <w:rsid w:val="0054583D"/>
    <w:rsid w:val="0054593A"/>
    <w:rsid w:val="005467FB"/>
    <w:rsid w:val="00546A70"/>
    <w:rsid w:val="00546AC5"/>
    <w:rsid w:val="00546AE9"/>
    <w:rsid w:val="005474FB"/>
    <w:rsid w:val="00547989"/>
    <w:rsid w:val="00547FD9"/>
    <w:rsid w:val="005502DF"/>
    <w:rsid w:val="00550F0F"/>
    <w:rsid w:val="00551320"/>
    <w:rsid w:val="005515C0"/>
    <w:rsid w:val="005518A4"/>
    <w:rsid w:val="00551C5D"/>
    <w:rsid w:val="00552094"/>
    <w:rsid w:val="005520C7"/>
    <w:rsid w:val="005523D5"/>
    <w:rsid w:val="00552768"/>
    <w:rsid w:val="00552935"/>
    <w:rsid w:val="00552FB4"/>
    <w:rsid w:val="00553127"/>
    <w:rsid w:val="005537D5"/>
    <w:rsid w:val="00553B6E"/>
    <w:rsid w:val="00553DA2"/>
    <w:rsid w:val="005540C5"/>
    <w:rsid w:val="005540D4"/>
    <w:rsid w:val="005544B7"/>
    <w:rsid w:val="0055454C"/>
    <w:rsid w:val="00554BE7"/>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5D8"/>
    <w:rsid w:val="00561E79"/>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53C9"/>
    <w:rsid w:val="005656ED"/>
    <w:rsid w:val="00566485"/>
    <w:rsid w:val="00566544"/>
    <w:rsid w:val="00566608"/>
    <w:rsid w:val="00566780"/>
    <w:rsid w:val="00566C35"/>
    <w:rsid w:val="00566C83"/>
    <w:rsid w:val="00566C93"/>
    <w:rsid w:val="00566EBD"/>
    <w:rsid w:val="0056745F"/>
    <w:rsid w:val="00567484"/>
    <w:rsid w:val="005700FE"/>
    <w:rsid w:val="0057018B"/>
    <w:rsid w:val="00570704"/>
    <w:rsid w:val="0057095A"/>
    <w:rsid w:val="00570B45"/>
    <w:rsid w:val="00570E24"/>
    <w:rsid w:val="005718A2"/>
    <w:rsid w:val="005719B7"/>
    <w:rsid w:val="00571BA2"/>
    <w:rsid w:val="00571C9F"/>
    <w:rsid w:val="00571D4B"/>
    <w:rsid w:val="005723D9"/>
    <w:rsid w:val="005726D3"/>
    <w:rsid w:val="00572760"/>
    <w:rsid w:val="005729B1"/>
    <w:rsid w:val="00572A71"/>
    <w:rsid w:val="005737C5"/>
    <w:rsid w:val="00573C64"/>
    <w:rsid w:val="0057429F"/>
    <w:rsid w:val="005743DE"/>
    <w:rsid w:val="00574F3F"/>
    <w:rsid w:val="0057501D"/>
    <w:rsid w:val="00575176"/>
    <w:rsid w:val="0057562C"/>
    <w:rsid w:val="005759F6"/>
    <w:rsid w:val="00575E3E"/>
    <w:rsid w:val="00575E4D"/>
    <w:rsid w:val="005763D5"/>
    <w:rsid w:val="005765F5"/>
    <w:rsid w:val="00576D6C"/>
    <w:rsid w:val="00576F7C"/>
    <w:rsid w:val="005772F8"/>
    <w:rsid w:val="0057771B"/>
    <w:rsid w:val="00577A2E"/>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5028"/>
    <w:rsid w:val="0058548C"/>
    <w:rsid w:val="005854D1"/>
    <w:rsid w:val="0058571E"/>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F"/>
    <w:rsid w:val="005A4042"/>
    <w:rsid w:val="005A420E"/>
    <w:rsid w:val="005A45DE"/>
    <w:rsid w:val="005A5B52"/>
    <w:rsid w:val="005A6103"/>
    <w:rsid w:val="005A61B4"/>
    <w:rsid w:val="005A65ED"/>
    <w:rsid w:val="005A6D16"/>
    <w:rsid w:val="005A71D7"/>
    <w:rsid w:val="005B0542"/>
    <w:rsid w:val="005B10E5"/>
    <w:rsid w:val="005B1A7D"/>
    <w:rsid w:val="005B1AED"/>
    <w:rsid w:val="005B201E"/>
    <w:rsid w:val="005B21C8"/>
    <w:rsid w:val="005B2225"/>
    <w:rsid w:val="005B2799"/>
    <w:rsid w:val="005B2B77"/>
    <w:rsid w:val="005B2F61"/>
    <w:rsid w:val="005B308B"/>
    <w:rsid w:val="005B3D4A"/>
    <w:rsid w:val="005B42E5"/>
    <w:rsid w:val="005B4B10"/>
    <w:rsid w:val="005B4D87"/>
    <w:rsid w:val="005B52BA"/>
    <w:rsid w:val="005B5475"/>
    <w:rsid w:val="005B58ED"/>
    <w:rsid w:val="005B5D6E"/>
    <w:rsid w:val="005B601F"/>
    <w:rsid w:val="005B65D6"/>
    <w:rsid w:val="005B68EE"/>
    <w:rsid w:val="005B6A1D"/>
    <w:rsid w:val="005B713C"/>
    <w:rsid w:val="005B713F"/>
    <w:rsid w:val="005B7243"/>
    <w:rsid w:val="005B7732"/>
    <w:rsid w:val="005B777B"/>
    <w:rsid w:val="005B7DD1"/>
    <w:rsid w:val="005C003B"/>
    <w:rsid w:val="005C00A0"/>
    <w:rsid w:val="005C0565"/>
    <w:rsid w:val="005C056E"/>
    <w:rsid w:val="005C0961"/>
    <w:rsid w:val="005C253C"/>
    <w:rsid w:val="005C2634"/>
    <w:rsid w:val="005C2705"/>
    <w:rsid w:val="005C2875"/>
    <w:rsid w:val="005C28FA"/>
    <w:rsid w:val="005C35B9"/>
    <w:rsid w:val="005C36A1"/>
    <w:rsid w:val="005C3809"/>
    <w:rsid w:val="005C3AEB"/>
    <w:rsid w:val="005C40F4"/>
    <w:rsid w:val="005C4122"/>
    <w:rsid w:val="005C43BE"/>
    <w:rsid w:val="005C44F3"/>
    <w:rsid w:val="005C47B7"/>
    <w:rsid w:val="005C485F"/>
    <w:rsid w:val="005C48C6"/>
    <w:rsid w:val="005C4CDC"/>
    <w:rsid w:val="005C51E2"/>
    <w:rsid w:val="005C6334"/>
    <w:rsid w:val="005C640F"/>
    <w:rsid w:val="005C66F0"/>
    <w:rsid w:val="005C70B0"/>
    <w:rsid w:val="005C712D"/>
    <w:rsid w:val="005C7BDE"/>
    <w:rsid w:val="005C7C75"/>
    <w:rsid w:val="005C7D61"/>
    <w:rsid w:val="005D0354"/>
    <w:rsid w:val="005D0458"/>
    <w:rsid w:val="005D0706"/>
    <w:rsid w:val="005D09F9"/>
    <w:rsid w:val="005D0E04"/>
    <w:rsid w:val="005D0E4F"/>
    <w:rsid w:val="005D1D5B"/>
    <w:rsid w:val="005D1E32"/>
    <w:rsid w:val="005D206B"/>
    <w:rsid w:val="005D22B7"/>
    <w:rsid w:val="005D23DC"/>
    <w:rsid w:val="005D2BDE"/>
    <w:rsid w:val="005D3AD7"/>
    <w:rsid w:val="005D3D76"/>
    <w:rsid w:val="005D4193"/>
    <w:rsid w:val="005D4578"/>
    <w:rsid w:val="005D4E8C"/>
    <w:rsid w:val="005D4EFA"/>
    <w:rsid w:val="005D52BE"/>
    <w:rsid w:val="005D55BA"/>
    <w:rsid w:val="005D5ADB"/>
    <w:rsid w:val="005D5CBE"/>
    <w:rsid w:val="005D5D1A"/>
    <w:rsid w:val="005D5F98"/>
    <w:rsid w:val="005D6486"/>
    <w:rsid w:val="005D648A"/>
    <w:rsid w:val="005D7159"/>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53F9"/>
    <w:rsid w:val="005E5417"/>
    <w:rsid w:val="005E61EB"/>
    <w:rsid w:val="005E62EE"/>
    <w:rsid w:val="005E6A9E"/>
    <w:rsid w:val="005E6F02"/>
    <w:rsid w:val="005E775D"/>
    <w:rsid w:val="005E7E4B"/>
    <w:rsid w:val="005E7E56"/>
    <w:rsid w:val="005F052E"/>
    <w:rsid w:val="005F0690"/>
    <w:rsid w:val="005F0A43"/>
    <w:rsid w:val="005F15E6"/>
    <w:rsid w:val="005F17B1"/>
    <w:rsid w:val="005F1C3F"/>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5F795D"/>
    <w:rsid w:val="006002C7"/>
    <w:rsid w:val="006004A3"/>
    <w:rsid w:val="00600636"/>
    <w:rsid w:val="00600F95"/>
    <w:rsid w:val="00601633"/>
    <w:rsid w:val="00601839"/>
    <w:rsid w:val="00602759"/>
    <w:rsid w:val="0060277A"/>
    <w:rsid w:val="00602B7C"/>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C6"/>
    <w:rsid w:val="0060745B"/>
    <w:rsid w:val="006075F3"/>
    <w:rsid w:val="0060793D"/>
    <w:rsid w:val="00607A2E"/>
    <w:rsid w:val="00607DD7"/>
    <w:rsid w:val="00607EE7"/>
    <w:rsid w:val="006104C3"/>
    <w:rsid w:val="006108DA"/>
    <w:rsid w:val="00610912"/>
    <w:rsid w:val="00610B1C"/>
    <w:rsid w:val="00610F22"/>
    <w:rsid w:val="00611149"/>
    <w:rsid w:val="006116EE"/>
    <w:rsid w:val="00611969"/>
    <w:rsid w:val="00611BF7"/>
    <w:rsid w:val="00611DDA"/>
    <w:rsid w:val="00612427"/>
    <w:rsid w:val="0061244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FF4"/>
    <w:rsid w:val="00617C70"/>
    <w:rsid w:val="00617ECF"/>
    <w:rsid w:val="006205CA"/>
    <w:rsid w:val="0062065F"/>
    <w:rsid w:val="006211DE"/>
    <w:rsid w:val="00621937"/>
    <w:rsid w:val="00621F53"/>
    <w:rsid w:val="00622527"/>
    <w:rsid w:val="00622E2A"/>
    <w:rsid w:val="00623089"/>
    <w:rsid w:val="0062308E"/>
    <w:rsid w:val="006234C4"/>
    <w:rsid w:val="00623821"/>
    <w:rsid w:val="00624082"/>
    <w:rsid w:val="006241C3"/>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5E"/>
    <w:rsid w:val="006302E7"/>
    <w:rsid w:val="006304BC"/>
    <w:rsid w:val="00630688"/>
    <w:rsid w:val="00630DCE"/>
    <w:rsid w:val="0063120A"/>
    <w:rsid w:val="00631260"/>
    <w:rsid w:val="00631278"/>
    <w:rsid w:val="0063150B"/>
    <w:rsid w:val="00631585"/>
    <w:rsid w:val="006323B5"/>
    <w:rsid w:val="00632A52"/>
    <w:rsid w:val="0063339D"/>
    <w:rsid w:val="006340E0"/>
    <w:rsid w:val="00634589"/>
    <w:rsid w:val="00634ACF"/>
    <w:rsid w:val="00635035"/>
    <w:rsid w:val="00635075"/>
    <w:rsid w:val="0063580D"/>
    <w:rsid w:val="00635CAE"/>
    <w:rsid w:val="00636068"/>
    <w:rsid w:val="00636925"/>
    <w:rsid w:val="00636C6F"/>
    <w:rsid w:val="00636D72"/>
    <w:rsid w:val="00637240"/>
    <w:rsid w:val="006374D9"/>
    <w:rsid w:val="0063754B"/>
    <w:rsid w:val="00637B82"/>
    <w:rsid w:val="00637C48"/>
    <w:rsid w:val="0064011C"/>
    <w:rsid w:val="00640314"/>
    <w:rsid w:val="006407D3"/>
    <w:rsid w:val="006415DF"/>
    <w:rsid w:val="0064184E"/>
    <w:rsid w:val="00641BC4"/>
    <w:rsid w:val="00643660"/>
    <w:rsid w:val="006447BA"/>
    <w:rsid w:val="006449E3"/>
    <w:rsid w:val="00644B52"/>
    <w:rsid w:val="00645F50"/>
    <w:rsid w:val="00646420"/>
    <w:rsid w:val="006474A7"/>
    <w:rsid w:val="00647EA2"/>
    <w:rsid w:val="00650139"/>
    <w:rsid w:val="006505E3"/>
    <w:rsid w:val="0065180A"/>
    <w:rsid w:val="0065180C"/>
    <w:rsid w:val="00651C39"/>
    <w:rsid w:val="00652756"/>
    <w:rsid w:val="006529C9"/>
    <w:rsid w:val="00652AD8"/>
    <w:rsid w:val="00652B79"/>
    <w:rsid w:val="00652B8F"/>
    <w:rsid w:val="006533AD"/>
    <w:rsid w:val="006533C3"/>
    <w:rsid w:val="006538B1"/>
    <w:rsid w:val="00654068"/>
    <w:rsid w:val="006544B1"/>
    <w:rsid w:val="00654963"/>
    <w:rsid w:val="00654B38"/>
    <w:rsid w:val="00654B83"/>
    <w:rsid w:val="00654D9F"/>
    <w:rsid w:val="00655061"/>
    <w:rsid w:val="00655075"/>
    <w:rsid w:val="0065510C"/>
    <w:rsid w:val="00655551"/>
    <w:rsid w:val="00655B63"/>
    <w:rsid w:val="00655E35"/>
    <w:rsid w:val="00656525"/>
    <w:rsid w:val="006567F8"/>
    <w:rsid w:val="00656C8D"/>
    <w:rsid w:val="00656CA3"/>
    <w:rsid w:val="00656E01"/>
    <w:rsid w:val="00657182"/>
    <w:rsid w:val="006571F6"/>
    <w:rsid w:val="006573D4"/>
    <w:rsid w:val="006575E4"/>
    <w:rsid w:val="00657707"/>
    <w:rsid w:val="00657EB9"/>
    <w:rsid w:val="006603E2"/>
    <w:rsid w:val="00660C54"/>
    <w:rsid w:val="0066170B"/>
    <w:rsid w:val="006618CC"/>
    <w:rsid w:val="00662111"/>
    <w:rsid w:val="00662118"/>
    <w:rsid w:val="0066240E"/>
    <w:rsid w:val="006631C4"/>
    <w:rsid w:val="006632FA"/>
    <w:rsid w:val="0066361F"/>
    <w:rsid w:val="006638AD"/>
    <w:rsid w:val="00663B9C"/>
    <w:rsid w:val="00664624"/>
    <w:rsid w:val="00664824"/>
    <w:rsid w:val="00664D17"/>
    <w:rsid w:val="0066732C"/>
    <w:rsid w:val="006679E8"/>
    <w:rsid w:val="006679F5"/>
    <w:rsid w:val="00667B77"/>
    <w:rsid w:val="00667D3F"/>
    <w:rsid w:val="006701F6"/>
    <w:rsid w:val="006706CF"/>
    <w:rsid w:val="00670BF8"/>
    <w:rsid w:val="006716DA"/>
    <w:rsid w:val="00671769"/>
    <w:rsid w:val="00671CE4"/>
    <w:rsid w:val="00671E68"/>
    <w:rsid w:val="00671FE7"/>
    <w:rsid w:val="006721F4"/>
    <w:rsid w:val="00672273"/>
    <w:rsid w:val="006728ED"/>
    <w:rsid w:val="006732B1"/>
    <w:rsid w:val="00673810"/>
    <w:rsid w:val="0067446F"/>
    <w:rsid w:val="006746A4"/>
    <w:rsid w:val="00674815"/>
    <w:rsid w:val="006752EA"/>
    <w:rsid w:val="006753B2"/>
    <w:rsid w:val="00675558"/>
    <w:rsid w:val="00675611"/>
    <w:rsid w:val="00675944"/>
    <w:rsid w:val="00675A60"/>
    <w:rsid w:val="00675D05"/>
    <w:rsid w:val="0067697E"/>
    <w:rsid w:val="00676E04"/>
    <w:rsid w:val="00677443"/>
    <w:rsid w:val="00677564"/>
    <w:rsid w:val="0067769A"/>
    <w:rsid w:val="006778A5"/>
    <w:rsid w:val="00677D5D"/>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42F4"/>
    <w:rsid w:val="0068436C"/>
    <w:rsid w:val="00684CE5"/>
    <w:rsid w:val="00684FD4"/>
    <w:rsid w:val="0068545E"/>
    <w:rsid w:val="00685FD4"/>
    <w:rsid w:val="00686216"/>
    <w:rsid w:val="006863E1"/>
    <w:rsid w:val="00686612"/>
    <w:rsid w:val="0068661E"/>
    <w:rsid w:val="006866F4"/>
    <w:rsid w:val="00686F4E"/>
    <w:rsid w:val="0068780B"/>
    <w:rsid w:val="00687944"/>
    <w:rsid w:val="00687A62"/>
    <w:rsid w:val="00687B77"/>
    <w:rsid w:val="00687D9C"/>
    <w:rsid w:val="00690A49"/>
    <w:rsid w:val="00690ACA"/>
    <w:rsid w:val="00690BB6"/>
    <w:rsid w:val="00690E14"/>
    <w:rsid w:val="00690F94"/>
    <w:rsid w:val="00691B30"/>
    <w:rsid w:val="00691C33"/>
    <w:rsid w:val="006921EE"/>
    <w:rsid w:val="00692606"/>
    <w:rsid w:val="00692C04"/>
    <w:rsid w:val="00692E5F"/>
    <w:rsid w:val="006934B7"/>
    <w:rsid w:val="006936D6"/>
    <w:rsid w:val="00693BF5"/>
    <w:rsid w:val="00693C43"/>
    <w:rsid w:val="00693E1F"/>
    <w:rsid w:val="00693ECB"/>
    <w:rsid w:val="00694379"/>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63FA"/>
    <w:rsid w:val="006A6467"/>
    <w:rsid w:val="006A6E17"/>
    <w:rsid w:val="006A6E3C"/>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956"/>
    <w:rsid w:val="006B4617"/>
    <w:rsid w:val="006B49DE"/>
    <w:rsid w:val="006B52A4"/>
    <w:rsid w:val="006B555A"/>
    <w:rsid w:val="006B5FB0"/>
    <w:rsid w:val="006B600A"/>
    <w:rsid w:val="006B6394"/>
    <w:rsid w:val="006B6463"/>
    <w:rsid w:val="006B6635"/>
    <w:rsid w:val="006B6D35"/>
    <w:rsid w:val="006B707B"/>
    <w:rsid w:val="006B741B"/>
    <w:rsid w:val="006B7530"/>
    <w:rsid w:val="006B7D22"/>
    <w:rsid w:val="006B7D2C"/>
    <w:rsid w:val="006C06D8"/>
    <w:rsid w:val="006C0E96"/>
    <w:rsid w:val="006C1019"/>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A61"/>
    <w:rsid w:val="006C4BE6"/>
    <w:rsid w:val="006C4E26"/>
    <w:rsid w:val="006C55B6"/>
    <w:rsid w:val="006C5958"/>
    <w:rsid w:val="006C59DA"/>
    <w:rsid w:val="006C5B4F"/>
    <w:rsid w:val="006C643C"/>
    <w:rsid w:val="006C6E3A"/>
    <w:rsid w:val="006C6FD7"/>
    <w:rsid w:val="006C75E2"/>
    <w:rsid w:val="006C77D4"/>
    <w:rsid w:val="006C7907"/>
    <w:rsid w:val="006C7D78"/>
    <w:rsid w:val="006C7DC4"/>
    <w:rsid w:val="006D00DB"/>
    <w:rsid w:val="006D0361"/>
    <w:rsid w:val="006D0657"/>
    <w:rsid w:val="006D0C5E"/>
    <w:rsid w:val="006D0CD1"/>
    <w:rsid w:val="006D130A"/>
    <w:rsid w:val="006D16A5"/>
    <w:rsid w:val="006D16B0"/>
    <w:rsid w:val="006D1E6B"/>
    <w:rsid w:val="006D1F0D"/>
    <w:rsid w:val="006D2182"/>
    <w:rsid w:val="006D2444"/>
    <w:rsid w:val="006D254B"/>
    <w:rsid w:val="006D2603"/>
    <w:rsid w:val="006D289B"/>
    <w:rsid w:val="006D28FA"/>
    <w:rsid w:val="006D2E8D"/>
    <w:rsid w:val="006D318C"/>
    <w:rsid w:val="006D335E"/>
    <w:rsid w:val="006D3747"/>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894"/>
    <w:rsid w:val="006E0B20"/>
    <w:rsid w:val="006E0BB0"/>
    <w:rsid w:val="006E0F53"/>
    <w:rsid w:val="006E12C3"/>
    <w:rsid w:val="006E1BBD"/>
    <w:rsid w:val="006E1FF8"/>
    <w:rsid w:val="006E2529"/>
    <w:rsid w:val="006E283C"/>
    <w:rsid w:val="006E2FEF"/>
    <w:rsid w:val="006E3333"/>
    <w:rsid w:val="006E3998"/>
    <w:rsid w:val="006E40F9"/>
    <w:rsid w:val="006E45F3"/>
    <w:rsid w:val="006E4A2F"/>
    <w:rsid w:val="006E4ED4"/>
    <w:rsid w:val="006E54D6"/>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516"/>
    <w:rsid w:val="006F3E13"/>
    <w:rsid w:val="006F415B"/>
    <w:rsid w:val="006F4443"/>
    <w:rsid w:val="006F454B"/>
    <w:rsid w:val="006F4676"/>
    <w:rsid w:val="006F4C57"/>
    <w:rsid w:val="006F4FEC"/>
    <w:rsid w:val="006F5287"/>
    <w:rsid w:val="006F52E5"/>
    <w:rsid w:val="006F5654"/>
    <w:rsid w:val="006F5DDB"/>
    <w:rsid w:val="006F6066"/>
    <w:rsid w:val="006F6181"/>
    <w:rsid w:val="006F6850"/>
    <w:rsid w:val="006F6C16"/>
    <w:rsid w:val="006F707E"/>
    <w:rsid w:val="007001DC"/>
    <w:rsid w:val="00700358"/>
    <w:rsid w:val="007004C0"/>
    <w:rsid w:val="00700BDC"/>
    <w:rsid w:val="00701955"/>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38"/>
    <w:rsid w:val="00706465"/>
    <w:rsid w:val="0070695A"/>
    <w:rsid w:val="00706C0A"/>
    <w:rsid w:val="00707080"/>
    <w:rsid w:val="0070782D"/>
    <w:rsid w:val="00707B14"/>
    <w:rsid w:val="00710073"/>
    <w:rsid w:val="0071036E"/>
    <w:rsid w:val="00710481"/>
    <w:rsid w:val="007109C2"/>
    <w:rsid w:val="00710A3D"/>
    <w:rsid w:val="00710BC1"/>
    <w:rsid w:val="00710C3F"/>
    <w:rsid w:val="00711340"/>
    <w:rsid w:val="007115CB"/>
    <w:rsid w:val="00711969"/>
    <w:rsid w:val="00712C42"/>
    <w:rsid w:val="007130DB"/>
    <w:rsid w:val="00713AC9"/>
    <w:rsid w:val="00713DCE"/>
    <w:rsid w:val="00713DE4"/>
    <w:rsid w:val="007145C6"/>
    <w:rsid w:val="007146D0"/>
    <w:rsid w:val="00714C47"/>
    <w:rsid w:val="00715057"/>
    <w:rsid w:val="0071506A"/>
    <w:rsid w:val="00715227"/>
    <w:rsid w:val="00715734"/>
    <w:rsid w:val="00715777"/>
    <w:rsid w:val="007159FE"/>
    <w:rsid w:val="00715C84"/>
    <w:rsid w:val="00715E5C"/>
    <w:rsid w:val="007160BF"/>
    <w:rsid w:val="007161EB"/>
    <w:rsid w:val="00716462"/>
    <w:rsid w:val="0071663F"/>
    <w:rsid w:val="00716DC0"/>
    <w:rsid w:val="0071729E"/>
    <w:rsid w:val="00717632"/>
    <w:rsid w:val="00720A86"/>
    <w:rsid w:val="00720C96"/>
    <w:rsid w:val="00721084"/>
    <w:rsid w:val="00721262"/>
    <w:rsid w:val="007213AB"/>
    <w:rsid w:val="007217DF"/>
    <w:rsid w:val="00721D9B"/>
    <w:rsid w:val="00722121"/>
    <w:rsid w:val="007223EE"/>
    <w:rsid w:val="0072249B"/>
    <w:rsid w:val="007224A6"/>
    <w:rsid w:val="007224B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A9B"/>
    <w:rsid w:val="00726F4F"/>
    <w:rsid w:val="00727153"/>
    <w:rsid w:val="00727530"/>
    <w:rsid w:val="00727CD2"/>
    <w:rsid w:val="00727DBC"/>
    <w:rsid w:val="00727FA0"/>
    <w:rsid w:val="007308FE"/>
    <w:rsid w:val="00730ED8"/>
    <w:rsid w:val="007318C2"/>
    <w:rsid w:val="00731910"/>
    <w:rsid w:val="00731918"/>
    <w:rsid w:val="00731AFA"/>
    <w:rsid w:val="00731CB6"/>
    <w:rsid w:val="00731E7C"/>
    <w:rsid w:val="00731E82"/>
    <w:rsid w:val="0073211D"/>
    <w:rsid w:val="007324A2"/>
    <w:rsid w:val="007329EF"/>
    <w:rsid w:val="0073327A"/>
    <w:rsid w:val="00733F06"/>
    <w:rsid w:val="007349A6"/>
    <w:rsid w:val="00734A0D"/>
    <w:rsid w:val="00734EBE"/>
    <w:rsid w:val="00735BCA"/>
    <w:rsid w:val="00736082"/>
    <w:rsid w:val="007362D8"/>
    <w:rsid w:val="007366A7"/>
    <w:rsid w:val="00736DD8"/>
    <w:rsid w:val="00737565"/>
    <w:rsid w:val="00740469"/>
    <w:rsid w:val="0074062C"/>
    <w:rsid w:val="0074076A"/>
    <w:rsid w:val="00740917"/>
    <w:rsid w:val="00740B29"/>
    <w:rsid w:val="00740B7B"/>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251"/>
    <w:rsid w:val="0074530D"/>
    <w:rsid w:val="00745AEA"/>
    <w:rsid w:val="00745DEC"/>
    <w:rsid w:val="0074638D"/>
    <w:rsid w:val="00746484"/>
    <w:rsid w:val="00746AE9"/>
    <w:rsid w:val="0074704F"/>
    <w:rsid w:val="0074772C"/>
    <w:rsid w:val="00747789"/>
    <w:rsid w:val="00747DBA"/>
    <w:rsid w:val="00747F48"/>
    <w:rsid w:val="00747F4C"/>
    <w:rsid w:val="007506BD"/>
    <w:rsid w:val="00750B00"/>
    <w:rsid w:val="00750E32"/>
    <w:rsid w:val="00751091"/>
    <w:rsid w:val="0075129C"/>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3FF"/>
    <w:rsid w:val="00757474"/>
    <w:rsid w:val="007574C0"/>
    <w:rsid w:val="007574FC"/>
    <w:rsid w:val="00760975"/>
    <w:rsid w:val="00761080"/>
    <w:rsid w:val="00761FDA"/>
    <w:rsid w:val="00762051"/>
    <w:rsid w:val="007621FF"/>
    <w:rsid w:val="007625DA"/>
    <w:rsid w:val="007629B2"/>
    <w:rsid w:val="00762FC9"/>
    <w:rsid w:val="0076331B"/>
    <w:rsid w:val="007634E3"/>
    <w:rsid w:val="00763DA7"/>
    <w:rsid w:val="00764194"/>
    <w:rsid w:val="0076468E"/>
    <w:rsid w:val="007646A8"/>
    <w:rsid w:val="00764810"/>
    <w:rsid w:val="0076483C"/>
    <w:rsid w:val="00764C9B"/>
    <w:rsid w:val="00765058"/>
    <w:rsid w:val="00765763"/>
    <w:rsid w:val="007657E7"/>
    <w:rsid w:val="0076596D"/>
    <w:rsid w:val="00765AA9"/>
    <w:rsid w:val="00765B66"/>
    <w:rsid w:val="00765BDA"/>
    <w:rsid w:val="00765ED3"/>
    <w:rsid w:val="007664B8"/>
    <w:rsid w:val="0076681D"/>
    <w:rsid w:val="00766A65"/>
    <w:rsid w:val="00766C3C"/>
    <w:rsid w:val="007671F5"/>
    <w:rsid w:val="0076732D"/>
    <w:rsid w:val="007676B8"/>
    <w:rsid w:val="00767820"/>
    <w:rsid w:val="00767838"/>
    <w:rsid w:val="007706EF"/>
    <w:rsid w:val="007708F0"/>
    <w:rsid w:val="00770B05"/>
    <w:rsid w:val="00770F30"/>
    <w:rsid w:val="0077175C"/>
    <w:rsid w:val="00771870"/>
    <w:rsid w:val="00771A49"/>
    <w:rsid w:val="00771BF9"/>
    <w:rsid w:val="00771DD5"/>
    <w:rsid w:val="00771E32"/>
    <w:rsid w:val="00772551"/>
    <w:rsid w:val="007728A1"/>
    <w:rsid w:val="00772F8A"/>
    <w:rsid w:val="007739C6"/>
    <w:rsid w:val="00773EA2"/>
    <w:rsid w:val="007741D4"/>
    <w:rsid w:val="00774889"/>
    <w:rsid w:val="00774FF5"/>
    <w:rsid w:val="007750B3"/>
    <w:rsid w:val="007751E1"/>
    <w:rsid w:val="0077520D"/>
    <w:rsid w:val="00775220"/>
    <w:rsid w:val="0077540F"/>
    <w:rsid w:val="00775473"/>
    <w:rsid w:val="00775736"/>
    <w:rsid w:val="00775F76"/>
    <w:rsid w:val="0077623A"/>
    <w:rsid w:val="00776258"/>
    <w:rsid w:val="00776AEA"/>
    <w:rsid w:val="007775E3"/>
    <w:rsid w:val="00777B27"/>
    <w:rsid w:val="00777BA0"/>
    <w:rsid w:val="00777EC3"/>
    <w:rsid w:val="007803BD"/>
    <w:rsid w:val="007811DC"/>
    <w:rsid w:val="007820FA"/>
    <w:rsid w:val="007824AE"/>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57E"/>
    <w:rsid w:val="00785900"/>
    <w:rsid w:val="0078666F"/>
    <w:rsid w:val="00786958"/>
    <w:rsid w:val="00786A75"/>
    <w:rsid w:val="00786E71"/>
    <w:rsid w:val="00790016"/>
    <w:rsid w:val="00790A65"/>
    <w:rsid w:val="00790BA7"/>
    <w:rsid w:val="0079150C"/>
    <w:rsid w:val="0079162F"/>
    <w:rsid w:val="00791665"/>
    <w:rsid w:val="00791A59"/>
    <w:rsid w:val="00792457"/>
    <w:rsid w:val="0079287D"/>
    <w:rsid w:val="007945FF"/>
    <w:rsid w:val="00794924"/>
    <w:rsid w:val="007956C5"/>
    <w:rsid w:val="007970CA"/>
    <w:rsid w:val="00797216"/>
    <w:rsid w:val="00797C04"/>
    <w:rsid w:val="007A0B25"/>
    <w:rsid w:val="007A0BC2"/>
    <w:rsid w:val="007A133F"/>
    <w:rsid w:val="007A1732"/>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7A96"/>
    <w:rsid w:val="007A7ABD"/>
    <w:rsid w:val="007A7ACF"/>
    <w:rsid w:val="007B03AF"/>
    <w:rsid w:val="007B05B8"/>
    <w:rsid w:val="007B069F"/>
    <w:rsid w:val="007B06DD"/>
    <w:rsid w:val="007B0B98"/>
    <w:rsid w:val="007B0BDD"/>
    <w:rsid w:val="007B0C4A"/>
    <w:rsid w:val="007B1543"/>
    <w:rsid w:val="007B161A"/>
    <w:rsid w:val="007B1AC0"/>
    <w:rsid w:val="007B2587"/>
    <w:rsid w:val="007B270A"/>
    <w:rsid w:val="007B2882"/>
    <w:rsid w:val="007B2A81"/>
    <w:rsid w:val="007B2A8E"/>
    <w:rsid w:val="007B2AA3"/>
    <w:rsid w:val="007B2BF5"/>
    <w:rsid w:val="007B2D3B"/>
    <w:rsid w:val="007B30D6"/>
    <w:rsid w:val="007B3A50"/>
    <w:rsid w:val="007B3B74"/>
    <w:rsid w:val="007B3FF7"/>
    <w:rsid w:val="007B49CA"/>
    <w:rsid w:val="007B4C78"/>
    <w:rsid w:val="007B52CD"/>
    <w:rsid w:val="007B56EC"/>
    <w:rsid w:val="007B586B"/>
    <w:rsid w:val="007B5C0F"/>
    <w:rsid w:val="007B5DC7"/>
    <w:rsid w:val="007B5FE6"/>
    <w:rsid w:val="007B61DE"/>
    <w:rsid w:val="007B61FB"/>
    <w:rsid w:val="007B64DF"/>
    <w:rsid w:val="007B6792"/>
    <w:rsid w:val="007B6C91"/>
    <w:rsid w:val="007B71A5"/>
    <w:rsid w:val="007B7C13"/>
    <w:rsid w:val="007B7DC1"/>
    <w:rsid w:val="007B7EDB"/>
    <w:rsid w:val="007B7F78"/>
    <w:rsid w:val="007C0EC7"/>
    <w:rsid w:val="007C14FD"/>
    <w:rsid w:val="007C19AD"/>
    <w:rsid w:val="007C1E32"/>
    <w:rsid w:val="007C1F98"/>
    <w:rsid w:val="007C2038"/>
    <w:rsid w:val="007C21FB"/>
    <w:rsid w:val="007C2924"/>
    <w:rsid w:val="007C2F63"/>
    <w:rsid w:val="007C3598"/>
    <w:rsid w:val="007C39BD"/>
    <w:rsid w:val="007C3FA8"/>
    <w:rsid w:val="007C4563"/>
    <w:rsid w:val="007C4564"/>
    <w:rsid w:val="007C469A"/>
    <w:rsid w:val="007C49E9"/>
    <w:rsid w:val="007C4CC0"/>
    <w:rsid w:val="007C4F54"/>
    <w:rsid w:val="007C51F6"/>
    <w:rsid w:val="007C579C"/>
    <w:rsid w:val="007C6450"/>
    <w:rsid w:val="007C6818"/>
    <w:rsid w:val="007C68DA"/>
    <w:rsid w:val="007C6A71"/>
    <w:rsid w:val="007C6BCC"/>
    <w:rsid w:val="007C6C80"/>
    <w:rsid w:val="007C6F32"/>
    <w:rsid w:val="007C74A7"/>
    <w:rsid w:val="007D042D"/>
    <w:rsid w:val="007D229A"/>
    <w:rsid w:val="007D24E0"/>
    <w:rsid w:val="007D25AF"/>
    <w:rsid w:val="007D2F44"/>
    <w:rsid w:val="007D2F4D"/>
    <w:rsid w:val="007D3BB4"/>
    <w:rsid w:val="007D4178"/>
    <w:rsid w:val="007D441B"/>
    <w:rsid w:val="007D4CA6"/>
    <w:rsid w:val="007D4D33"/>
    <w:rsid w:val="007D518D"/>
    <w:rsid w:val="007D54D8"/>
    <w:rsid w:val="007D573E"/>
    <w:rsid w:val="007D5A12"/>
    <w:rsid w:val="007D5DBC"/>
    <w:rsid w:val="007D60FE"/>
    <w:rsid w:val="007D619F"/>
    <w:rsid w:val="007D66FE"/>
    <w:rsid w:val="007D6970"/>
    <w:rsid w:val="007D6F34"/>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56D"/>
    <w:rsid w:val="007E669D"/>
    <w:rsid w:val="007E6AB9"/>
    <w:rsid w:val="007E6D47"/>
    <w:rsid w:val="007E7360"/>
    <w:rsid w:val="007E747B"/>
    <w:rsid w:val="007E7663"/>
    <w:rsid w:val="007E7BC0"/>
    <w:rsid w:val="007E7DDF"/>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DCB"/>
    <w:rsid w:val="007F2DD4"/>
    <w:rsid w:val="007F36C3"/>
    <w:rsid w:val="007F457C"/>
    <w:rsid w:val="007F4584"/>
    <w:rsid w:val="007F53D2"/>
    <w:rsid w:val="007F6880"/>
    <w:rsid w:val="007F6CE5"/>
    <w:rsid w:val="007F76B4"/>
    <w:rsid w:val="007F7751"/>
    <w:rsid w:val="008001B4"/>
    <w:rsid w:val="00800303"/>
    <w:rsid w:val="00800313"/>
    <w:rsid w:val="00800769"/>
    <w:rsid w:val="00800938"/>
    <w:rsid w:val="00800E68"/>
    <w:rsid w:val="00800ED2"/>
    <w:rsid w:val="008019BD"/>
    <w:rsid w:val="00801D3C"/>
    <w:rsid w:val="00802E74"/>
    <w:rsid w:val="00803294"/>
    <w:rsid w:val="008032F7"/>
    <w:rsid w:val="00803B7F"/>
    <w:rsid w:val="008043BC"/>
    <w:rsid w:val="00804B92"/>
    <w:rsid w:val="00804E21"/>
    <w:rsid w:val="00805092"/>
    <w:rsid w:val="0080516F"/>
    <w:rsid w:val="008062B9"/>
    <w:rsid w:val="008063BB"/>
    <w:rsid w:val="0080652D"/>
    <w:rsid w:val="00806807"/>
    <w:rsid w:val="00806AAF"/>
    <w:rsid w:val="00807072"/>
    <w:rsid w:val="008070AC"/>
    <w:rsid w:val="0080745A"/>
    <w:rsid w:val="008077F0"/>
    <w:rsid w:val="00807C65"/>
    <w:rsid w:val="0081011B"/>
    <w:rsid w:val="008101FD"/>
    <w:rsid w:val="00810D8D"/>
    <w:rsid w:val="00810E70"/>
    <w:rsid w:val="00810FE5"/>
    <w:rsid w:val="0081121D"/>
    <w:rsid w:val="00811835"/>
    <w:rsid w:val="00811B37"/>
    <w:rsid w:val="00812D28"/>
    <w:rsid w:val="0081312E"/>
    <w:rsid w:val="008132C3"/>
    <w:rsid w:val="0081355A"/>
    <w:rsid w:val="00813B14"/>
    <w:rsid w:val="00813F29"/>
    <w:rsid w:val="00814241"/>
    <w:rsid w:val="008143CB"/>
    <w:rsid w:val="008143ED"/>
    <w:rsid w:val="00814569"/>
    <w:rsid w:val="0081480C"/>
    <w:rsid w:val="0081581D"/>
    <w:rsid w:val="008159E2"/>
    <w:rsid w:val="00815FB2"/>
    <w:rsid w:val="00815FD0"/>
    <w:rsid w:val="00816E73"/>
    <w:rsid w:val="008172BE"/>
    <w:rsid w:val="00817B63"/>
    <w:rsid w:val="00817B71"/>
    <w:rsid w:val="00817CB4"/>
    <w:rsid w:val="00820244"/>
    <w:rsid w:val="00820479"/>
    <w:rsid w:val="00821575"/>
    <w:rsid w:val="008221B3"/>
    <w:rsid w:val="0082248E"/>
    <w:rsid w:val="00822BDE"/>
    <w:rsid w:val="0082309E"/>
    <w:rsid w:val="00823285"/>
    <w:rsid w:val="00823D68"/>
    <w:rsid w:val="00823F29"/>
    <w:rsid w:val="0082436A"/>
    <w:rsid w:val="0082452C"/>
    <w:rsid w:val="00824EB5"/>
    <w:rsid w:val="00824FDF"/>
    <w:rsid w:val="00825125"/>
    <w:rsid w:val="0082540F"/>
    <w:rsid w:val="00825419"/>
    <w:rsid w:val="0082556E"/>
    <w:rsid w:val="00825629"/>
    <w:rsid w:val="008257CC"/>
    <w:rsid w:val="00825CDB"/>
    <w:rsid w:val="00826E2F"/>
    <w:rsid w:val="008274BF"/>
    <w:rsid w:val="008277F5"/>
    <w:rsid w:val="00827D67"/>
    <w:rsid w:val="00827DD5"/>
    <w:rsid w:val="00830254"/>
    <w:rsid w:val="00830466"/>
    <w:rsid w:val="008307A1"/>
    <w:rsid w:val="00830DC3"/>
    <w:rsid w:val="008311CE"/>
    <w:rsid w:val="00831555"/>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8CE"/>
    <w:rsid w:val="00840EF8"/>
    <w:rsid w:val="00841344"/>
    <w:rsid w:val="00841AD1"/>
    <w:rsid w:val="00841CD2"/>
    <w:rsid w:val="00842524"/>
    <w:rsid w:val="00842B77"/>
    <w:rsid w:val="0084309F"/>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E54"/>
    <w:rsid w:val="008560EB"/>
    <w:rsid w:val="00856833"/>
    <w:rsid w:val="00856840"/>
    <w:rsid w:val="008570A3"/>
    <w:rsid w:val="00857260"/>
    <w:rsid w:val="008576B9"/>
    <w:rsid w:val="00857B68"/>
    <w:rsid w:val="00857B8E"/>
    <w:rsid w:val="00860703"/>
    <w:rsid w:val="0086087C"/>
    <w:rsid w:val="00860D8C"/>
    <w:rsid w:val="00860D8E"/>
    <w:rsid w:val="00861C52"/>
    <w:rsid w:val="0086217E"/>
    <w:rsid w:val="0086226F"/>
    <w:rsid w:val="00862382"/>
    <w:rsid w:val="0086245D"/>
    <w:rsid w:val="0086275E"/>
    <w:rsid w:val="00862925"/>
    <w:rsid w:val="00862F6C"/>
    <w:rsid w:val="00863139"/>
    <w:rsid w:val="008643B5"/>
    <w:rsid w:val="00864440"/>
    <w:rsid w:val="00864D76"/>
    <w:rsid w:val="00864D9E"/>
    <w:rsid w:val="00865018"/>
    <w:rsid w:val="008650FC"/>
    <w:rsid w:val="00865335"/>
    <w:rsid w:val="00865523"/>
    <w:rsid w:val="00865555"/>
    <w:rsid w:val="00866514"/>
    <w:rsid w:val="00866AE0"/>
    <w:rsid w:val="00866C9E"/>
    <w:rsid w:val="00866EB3"/>
    <w:rsid w:val="0086701A"/>
    <w:rsid w:val="008671A8"/>
    <w:rsid w:val="008672B7"/>
    <w:rsid w:val="00867708"/>
    <w:rsid w:val="00867ADF"/>
    <w:rsid w:val="00867BD2"/>
    <w:rsid w:val="0087002F"/>
    <w:rsid w:val="008712FD"/>
    <w:rsid w:val="00871311"/>
    <w:rsid w:val="008715E5"/>
    <w:rsid w:val="008716A1"/>
    <w:rsid w:val="0087216E"/>
    <w:rsid w:val="00872CC8"/>
    <w:rsid w:val="00872D3F"/>
    <w:rsid w:val="00873010"/>
    <w:rsid w:val="008731E6"/>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7296"/>
    <w:rsid w:val="00877887"/>
    <w:rsid w:val="00877ECA"/>
    <w:rsid w:val="00877EFF"/>
    <w:rsid w:val="0088004B"/>
    <w:rsid w:val="008807DA"/>
    <w:rsid w:val="0088096B"/>
    <w:rsid w:val="00880F30"/>
    <w:rsid w:val="0088154F"/>
    <w:rsid w:val="008832E1"/>
    <w:rsid w:val="008833E8"/>
    <w:rsid w:val="00883507"/>
    <w:rsid w:val="00883C67"/>
    <w:rsid w:val="008842C5"/>
    <w:rsid w:val="00884DD2"/>
    <w:rsid w:val="00886F07"/>
    <w:rsid w:val="00887506"/>
    <w:rsid w:val="00887753"/>
    <w:rsid w:val="00887B48"/>
    <w:rsid w:val="008904DB"/>
    <w:rsid w:val="00890619"/>
    <w:rsid w:val="00891618"/>
    <w:rsid w:val="0089176E"/>
    <w:rsid w:val="008917E0"/>
    <w:rsid w:val="008917F7"/>
    <w:rsid w:val="008920C9"/>
    <w:rsid w:val="008920F5"/>
    <w:rsid w:val="00892365"/>
    <w:rsid w:val="008926ED"/>
    <w:rsid w:val="00892A80"/>
    <w:rsid w:val="00892BE5"/>
    <w:rsid w:val="008933F6"/>
    <w:rsid w:val="0089387C"/>
    <w:rsid w:val="0089388A"/>
    <w:rsid w:val="00893B04"/>
    <w:rsid w:val="00893DBC"/>
    <w:rsid w:val="00893DC5"/>
    <w:rsid w:val="008942EF"/>
    <w:rsid w:val="0089444E"/>
    <w:rsid w:val="008949DF"/>
    <w:rsid w:val="00894E04"/>
    <w:rsid w:val="00894EE8"/>
    <w:rsid w:val="00894FC4"/>
    <w:rsid w:val="00894FCB"/>
    <w:rsid w:val="008951DB"/>
    <w:rsid w:val="00896B57"/>
    <w:rsid w:val="00896C81"/>
    <w:rsid w:val="00896D83"/>
    <w:rsid w:val="00896EC4"/>
    <w:rsid w:val="00897417"/>
    <w:rsid w:val="0089777C"/>
    <w:rsid w:val="00897F3E"/>
    <w:rsid w:val="008A094F"/>
    <w:rsid w:val="008A0AB2"/>
    <w:rsid w:val="008A0BAE"/>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940"/>
    <w:rsid w:val="008A6ECF"/>
    <w:rsid w:val="008A73B2"/>
    <w:rsid w:val="008A794C"/>
    <w:rsid w:val="008B043F"/>
    <w:rsid w:val="008B05E7"/>
    <w:rsid w:val="008B0808"/>
    <w:rsid w:val="008B0AEC"/>
    <w:rsid w:val="008B102B"/>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41C3"/>
    <w:rsid w:val="008B4C22"/>
    <w:rsid w:val="008B4FAD"/>
    <w:rsid w:val="008B51A7"/>
    <w:rsid w:val="008B5299"/>
    <w:rsid w:val="008B5748"/>
    <w:rsid w:val="008B5A1F"/>
    <w:rsid w:val="008B5A5F"/>
    <w:rsid w:val="008B5AB0"/>
    <w:rsid w:val="008B6054"/>
    <w:rsid w:val="008B618E"/>
    <w:rsid w:val="008B62E7"/>
    <w:rsid w:val="008B6DA0"/>
    <w:rsid w:val="008B7B08"/>
    <w:rsid w:val="008C10D1"/>
    <w:rsid w:val="008C13F0"/>
    <w:rsid w:val="008C14F7"/>
    <w:rsid w:val="008C18E8"/>
    <w:rsid w:val="008C1DDF"/>
    <w:rsid w:val="008C1F26"/>
    <w:rsid w:val="008C2170"/>
    <w:rsid w:val="008C21C5"/>
    <w:rsid w:val="008C2A3A"/>
    <w:rsid w:val="008C3B4F"/>
    <w:rsid w:val="008C424F"/>
    <w:rsid w:val="008C427A"/>
    <w:rsid w:val="008C49EA"/>
    <w:rsid w:val="008C4C7E"/>
    <w:rsid w:val="008C5C46"/>
    <w:rsid w:val="008C5FE2"/>
    <w:rsid w:val="008C6184"/>
    <w:rsid w:val="008C7367"/>
    <w:rsid w:val="008C785E"/>
    <w:rsid w:val="008D070B"/>
    <w:rsid w:val="008D0A8A"/>
    <w:rsid w:val="008D0AFB"/>
    <w:rsid w:val="008D0D71"/>
    <w:rsid w:val="008D125A"/>
    <w:rsid w:val="008D1504"/>
    <w:rsid w:val="008D1511"/>
    <w:rsid w:val="008D1633"/>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8AD"/>
    <w:rsid w:val="008E3BAB"/>
    <w:rsid w:val="008E3EEC"/>
    <w:rsid w:val="008E430E"/>
    <w:rsid w:val="008E43C3"/>
    <w:rsid w:val="008E4A14"/>
    <w:rsid w:val="008E4AC1"/>
    <w:rsid w:val="008E4E1E"/>
    <w:rsid w:val="008E4E38"/>
    <w:rsid w:val="008E4F80"/>
    <w:rsid w:val="008E5198"/>
    <w:rsid w:val="008E5221"/>
    <w:rsid w:val="008E5281"/>
    <w:rsid w:val="008E53A1"/>
    <w:rsid w:val="008E5B29"/>
    <w:rsid w:val="008E5B33"/>
    <w:rsid w:val="008E5BF2"/>
    <w:rsid w:val="008E5C81"/>
    <w:rsid w:val="008E5F8B"/>
    <w:rsid w:val="008E6306"/>
    <w:rsid w:val="008E72F3"/>
    <w:rsid w:val="008E7782"/>
    <w:rsid w:val="008E7C58"/>
    <w:rsid w:val="008E7FA6"/>
    <w:rsid w:val="008F099C"/>
    <w:rsid w:val="008F0A38"/>
    <w:rsid w:val="008F0F84"/>
    <w:rsid w:val="008F1014"/>
    <w:rsid w:val="008F11C9"/>
    <w:rsid w:val="008F11FC"/>
    <w:rsid w:val="008F15EF"/>
    <w:rsid w:val="008F16DE"/>
    <w:rsid w:val="008F19C2"/>
    <w:rsid w:val="008F23D8"/>
    <w:rsid w:val="008F2FD5"/>
    <w:rsid w:val="008F33E2"/>
    <w:rsid w:val="008F3569"/>
    <w:rsid w:val="008F37E5"/>
    <w:rsid w:val="008F3AB4"/>
    <w:rsid w:val="008F3CB5"/>
    <w:rsid w:val="008F4194"/>
    <w:rsid w:val="008F48C2"/>
    <w:rsid w:val="008F4B85"/>
    <w:rsid w:val="008F4E1A"/>
    <w:rsid w:val="008F4EFB"/>
    <w:rsid w:val="008F5107"/>
    <w:rsid w:val="008F513C"/>
    <w:rsid w:val="008F5571"/>
    <w:rsid w:val="008F5840"/>
    <w:rsid w:val="008F5AC4"/>
    <w:rsid w:val="008F5C95"/>
    <w:rsid w:val="008F5C98"/>
    <w:rsid w:val="008F5EEF"/>
    <w:rsid w:val="008F612B"/>
    <w:rsid w:val="008F6608"/>
    <w:rsid w:val="008F669B"/>
    <w:rsid w:val="008F66FE"/>
    <w:rsid w:val="008F6976"/>
    <w:rsid w:val="008F704F"/>
    <w:rsid w:val="008F72CC"/>
    <w:rsid w:val="008F72CD"/>
    <w:rsid w:val="008F7454"/>
    <w:rsid w:val="008F7744"/>
    <w:rsid w:val="008F7D54"/>
    <w:rsid w:val="008F7F5A"/>
    <w:rsid w:val="0090034A"/>
    <w:rsid w:val="00900858"/>
    <w:rsid w:val="0090178F"/>
    <w:rsid w:val="009018DA"/>
    <w:rsid w:val="00901BF5"/>
    <w:rsid w:val="00901C51"/>
    <w:rsid w:val="009029A7"/>
    <w:rsid w:val="009029C6"/>
    <w:rsid w:val="00902A67"/>
    <w:rsid w:val="00902AC8"/>
    <w:rsid w:val="00903802"/>
    <w:rsid w:val="00904204"/>
    <w:rsid w:val="00905673"/>
    <w:rsid w:val="00905E6F"/>
    <w:rsid w:val="0090696D"/>
    <w:rsid w:val="00906CD6"/>
    <w:rsid w:val="00906E4D"/>
    <w:rsid w:val="00906F31"/>
    <w:rsid w:val="00907083"/>
    <w:rsid w:val="00907260"/>
    <w:rsid w:val="00907288"/>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310"/>
    <w:rsid w:val="00917656"/>
    <w:rsid w:val="00917A6E"/>
    <w:rsid w:val="00917F20"/>
    <w:rsid w:val="0092000C"/>
    <w:rsid w:val="009204C5"/>
    <w:rsid w:val="00920B01"/>
    <w:rsid w:val="00920D0F"/>
    <w:rsid w:val="00920EE4"/>
    <w:rsid w:val="009211B0"/>
    <w:rsid w:val="0092127B"/>
    <w:rsid w:val="0092180D"/>
    <w:rsid w:val="009219ED"/>
    <w:rsid w:val="00921E40"/>
    <w:rsid w:val="009221D5"/>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2A3"/>
    <w:rsid w:val="00927788"/>
    <w:rsid w:val="00927AAA"/>
    <w:rsid w:val="00927AE4"/>
    <w:rsid w:val="00927F8B"/>
    <w:rsid w:val="009303E0"/>
    <w:rsid w:val="00930548"/>
    <w:rsid w:val="00930560"/>
    <w:rsid w:val="0093094D"/>
    <w:rsid w:val="00930C85"/>
    <w:rsid w:val="00930F46"/>
    <w:rsid w:val="009314A6"/>
    <w:rsid w:val="00931D39"/>
    <w:rsid w:val="0093200B"/>
    <w:rsid w:val="009328C7"/>
    <w:rsid w:val="00932993"/>
    <w:rsid w:val="00932C8B"/>
    <w:rsid w:val="00933670"/>
    <w:rsid w:val="009336EC"/>
    <w:rsid w:val="00933BF0"/>
    <w:rsid w:val="00933EC4"/>
    <w:rsid w:val="00933F56"/>
    <w:rsid w:val="00934635"/>
    <w:rsid w:val="00934C13"/>
    <w:rsid w:val="00934E58"/>
    <w:rsid w:val="00935228"/>
    <w:rsid w:val="009355A2"/>
    <w:rsid w:val="009359E1"/>
    <w:rsid w:val="00935F9E"/>
    <w:rsid w:val="0093601E"/>
    <w:rsid w:val="009365FA"/>
    <w:rsid w:val="00936B50"/>
    <w:rsid w:val="00936BBA"/>
    <w:rsid w:val="00936D98"/>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6B4"/>
    <w:rsid w:val="00943755"/>
    <w:rsid w:val="0094396E"/>
    <w:rsid w:val="009450A0"/>
    <w:rsid w:val="00945180"/>
    <w:rsid w:val="00945805"/>
    <w:rsid w:val="0094590C"/>
    <w:rsid w:val="00945CC5"/>
    <w:rsid w:val="00946355"/>
    <w:rsid w:val="009468B7"/>
    <w:rsid w:val="00946C69"/>
    <w:rsid w:val="00946E4E"/>
    <w:rsid w:val="00946E57"/>
    <w:rsid w:val="00946F57"/>
    <w:rsid w:val="0094724E"/>
    <w:rsid w:val="009473A8"/>
    <w:rsid w:val="00947973"/>
    <w:rsid w:val="00947BE6"/>
    <w:rsid w:val="00947F57"/>
    <w:rsid w:val="00947FCD"/>
    <w:rsid w:val="0095048D"/>
    <w:rsid w:val="00950809"/>
    <w:rsid w:val="00951ADB"/>
    <w:rsid w:val="00951D87"/>
    <w:rsid w:val="00951F1D"/>
    <w:rsid w:val="009520F0"/>
    <w:rsid w:val="009522DD"/>
    <w:rsid w:val="009524A8"/>
    <w:rsid w:val="0095274D"/>
    <w:rsid w:val="009528F4"/>
    <w:rsid w:val="009537C9"/>
    <w:rsid w:val="0095380C"/>
    <w:rsid w:val="00953B85"/>
    <w:rsid w:val="00953D93"/>
    <w:rsid w:val="00954353"/>
    <w:rsid w:val="009547BC"/>
    <w:rsid w:val="00954C96"/>
    <w:rsid w:val="00955215"/>
    <w:rsid w:val="009554E2"/>
    <w:rsid w:val="00955C0A"/>
    <w:rsid w:val="00955C4F"/>
    <w:rsid w:val="0095632D"/>
    <w:rsid w:val="009567FE"/>
    <w:rsid w:val="00956BCA"/>
    <w:rsid w:val="009579C9"/>
    <w:rsid w:val="00957B51"/>
    <w:rsid w:val="00957F62"/>
    <w:rsid w:val="00960107"/>
    <w:rsid w:val="0096081D"/>
    <w:rsid w:val="00961B38"/>
    <w:rsid w:val="009621DE"/>
    <w:rsid w:val="0096254B"/>
    <w:rsid w:val="00962A80"/>
    <w:rsid w:val="009638BB"/>
    <w:rsid w:val="00963935"/>
    <w:rsid w:val="009639E8"/>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1F44"/>
    <w:rsid w:val="00972315"/>
    <w:rsid w:val="00972929"/>
    <w:rsid w:val="009729F1"/>
    <w:rsid w:val="00972AE8"/>
    <w:rsid w:val="00972F91"/>
    <w:rsid w:val="0097314C"/>
    <w:rsid w:val="00973261"/>
    <w:rsid w:val="009737BB"/>
    <w:rsid w:val="00973827"/>
    <w:rsid w:val="009742D3"/>
    <w:rsid w:val="00974445"/>
    <w:rsid w:val="009747CA"/>
    <w:rsid w:val="00975A89"/>
    <w:rsid w:val="009761FC"/>
    <w:rsid w:val="009762AE"/>
    <w:rsid w:val="00976E48"/>
    <w:rsid w:val="00977712"/>
    <w:rsid w:val="00977BA7"/>
    <w:rsid w:val="00977C45"/>
    <w:rsid w:val="00977E66"/>
    <w:rsid w:val="00980517"/>
    <w:rsid w:val="00980DDE"/>
    <w:rsid w:val="00980F38"/>
    <w:rsid w:val="00981690"/>
    <w:rsid w:val="0098194F"/>
    <w:rsid w:val="009819E6"/>
    <w:rsid w:val="0098228A"/>
    <w:rsid w:val="009826C8"/>
    <w:rsid w:val="009833E4"/>
    <w:rsid w:val="009836E4"/>
    <w:rsid w:val="00983CEF"/>
    <w:rsid w:val="0098412F"/>
    <w:rsid w:val="009848C3"/>
    <w:rsid w:val="009856FC"/>
    <w:rsid w:val="00985909"/>
    <w:rsid w:val="00985F28"/>
    <w:rsid w:val="00986149"/>
    <w:rsid w:val="00986176"/>
    <w:rsid w:val="00986E7F"/>
    <w:rsid w:val="00987042"/>
    <w:rsid w:val="0098727F"/>
    <w:rsid w:val="009872A4"/>
    <w:rsid w:val="00987536"/>
    <w:rsid w:val="00987632"/>
    <w:rsid w:val="00987E8A"/>
    <w:rsid w:val="00987FDC"/>
    <w:rsid w:val="00990BD5"/>
    <w:rsid w:val="0099105D"/>
    <w:rsid w:val="0099196F"/>
    <w:rsid w:val="0099197C"/>
    <w:rsid w:val="00991C75"/>
    <w:rsid w:val="00991DE0"/>
    <w:rsid w:val="00992B98"/>
    <w:rsid w:val="00993378"/>
    <w:rsid w:val="0099359F"/>
    <w:rsid w:val="0099370D"/>
    <w:rsid w:val="00993ADB"/>
    <w:rsid w:val="0099405C"/>
    <w:rsid w:val="00994871"/>
    <w:rsid w:val="00994CB5"/>
    <w:rsid w:val="00994E08"/>
    <w:rsid w:val="009951F9"/>
    <w:rsid w:val="00995252"/>
    <w:rsid w:val="009953DE"/>
    <w:rsid w:val="00995A4B"/>
    <w:rsid w:val="00995C62"/>
    <w:rsid w:val="00995C95"/>
    <w:rsid w:val="00995E47"/>
    <w:rsid w:val="00995E60"/>
    <w:rsid w:val="00995E85"/>
    <w:rsid w:val="0099636A"/>
    <w:rsid w:val="00996468"/>
    <w:rsid w:val="00996654"/>
    <w:rsid w:val="00996876"/>
    <w:rsid w:val="00996FFA"/>
    <w:rsid w:val="009973F1"/>
    <w:rsid w:val="009973F3"/>
    <w:rsid w:val="009978ED"/>
    <w:rsid w:val="00997C68"/>
    <w:rsid w:val="00997D5C"/>
    <w:rsid w:val="009A00FB"/>
    <w:rsid w:val="009A010D"/>
    <w:rsid w:val="009A0A50"/>
    <w:rsid w:val="009A0C6F"/>
    <w:rsid w:val="009A14EF"/>
    <w:rsid w:val="009A1617"/>
    <w:rsid w:val="009A19DE"/>
    <w:rsid w:val="009A27A2"/>
    <w:rsid w:val="009A2DF9"/>
    <w:rsid w:val="009A3031"/>
    <w:rsid w:val="009A333D"/>
    <w:rsid w:val="009A33C9"/>
    <w:rsid w:val="009A3A86"/>
    <w:rsid w:val="009A3FE6"/>
    <w:rsid w:val="009A452C"/>
    <w:rsid w:val="009A4869"/>
    <w:rsid w:val="009A4C3C"/>
    <w:rsid w:val="009A4E6D"/>
    <w:rsid w:val="009A4ECC"/>
    <w:rsid w:val="009A4F91"/>
    <w:rsid w:val="009A63E1"/>
    <w:rsid w:val="009A6A6B"/>
    <w:rsid w:val="009A6D4F"/>
    <w:rsid w:val="009A71B0"/>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506B"/>
    <w:rsid w:val="009B50D1"/>
    <w:rsid w:val="009B57EF"/>
    <w:rsid w:val="009B5B85"/>
    <w:rsid w:val="009B5FFB"/>
    <w:rsid w:val="009B63CA"/>
    <w:rsid w:val="009B6FFD"/>
    <w:rsid w:val="009B7204"/>
    <w:rsid w:val="009B7FCB"/>
    <w:rsid w:val="009C0074"/>
    <w:rsid w:val="009C0271"/>
    <w:rsid w:val="009C0564"/>
    <w:rsid w:val="009C1516"/>
    <w:rsid w:val="009C1644"/>
    <w:rsid w:val="009C1CED"/>
    <w:rsid w:val="009C21EA"/>
    <w:rsid w:val="009C2685"/>
    <w:rsid w:val="009C293B"/>
    <w:rsid w:val="009C327F"/>
    <w:rsid w:val="009C39BC"/>
    <w:rsid w:val="009C3E01"/>
    <w:rsid w:val="009C46A2"/>
    <w:rsid w:val="009C4BC2"/>
    <w:rsid w:val="009C4D22"/>
    <w:rsid w:val="009C4FE4"/>
    <w:rsid w:val="009C50DD"/>
    <w:rsid w:val="009C5110"/>
    <w:rsid w:val="009C5C1D"/>
    <w:rsid w:val="009C606F"/>
    <w:rsid w:val="009C6105"/>
    <w:rsid w:val="009C6244"/>
    <w:rsid w:val="009C690E"/>
    <w:rsid w:val="009C7320"/>
    <w:rsid w:val="009C7A12"/>
    <w:rsid w:val="009C7E81"/>
    <w:rsid w:val="009D0208"/>
    <w:rsid w:val="009D0729"/>
    <w:rsid w:val="009D0F66"/>
    <w:rsid w:val="009D1249"/>
    <w:rsid w:val="009D146C"/>
    <w:rsid w:val="009D18A3"/>
    <w:rsid w:val="009D1A06"/>
    <w:rsid w:val="009D1BA4"/>
    <w:rsid w:val="009D22E4"/>
    <w:rsid w:val="009D22F7"/>
    <w:rsid w:val="009D24AB"/>
    <w:rsid w:val="009D24C9"/>
    <w:rsid w:val="009D319C"/>
    <w:rsid w:val="009D38D7"/>
    <w:rsid w:val="009D3B48"/>
    <w:rsid w:val="009D3D87"/>
    <w:rsid w:val="009D3E2E"/>
    <w:rsid w:val="009D44C4"/>
    <w:rsid w:val="009D5053"/>
    <w:rsid w:val="009D5253"/>
    <w:rsid w:val="009D5800"/>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C60"/>
    <w:rsid w:val="009E61FA"/>
    <w:rsid w:val="009E64DB"/>
    <w:rsid w:val="009E6794"/>
    <w:rsid w:val="009E6E3B"/>
    <w:rsid w:val="009E7189"/>
    <w:rsid w:val="009E75DA"/>
    <w:rsid w:val="009E7C0B"/>
    <w:rsid w:val="009E7E46"/>
    <w:rsid w:val="009E7FC1"/>
    <w:rsid w:val="009F017F"/>
    <w:rsid w:val="009F01E1"/>
    <w:rsid w:val="009F03DB"/>
    <w:rsid w:val="009F0614"/>
    <w:rsid w:val="009F0B4D"/>
    <w:rsid w:val="009F1096"/>
    <w:rsid w:val="009F150E"/>
    <w:rsid w:val="009F1EE3"/>
    <w:rsid w:val="009F27A3"/>
    <w:rsid w:val="009F27AD"/>
    <w:rsid w:val="009F2B82"/>
    <w:rsid w:val="009F3662"/>
    <w:rsid w:val="009F3FB5"/>
    <w:rsid w:val="009F43CA"/>
    <w:rsid w:val="009F43F1"/>
    <w:rsid w:val="009F47F2"/>
    <w:rsid w:val="009F4B7B"/>
    <w:rsid w:val="009F521F"/>
    <w:rsid w:val="009F553C"/>
    <w:rsid w:val="009F56F2"/>
    <w:rsid w:val="009F59F8"/>
    <w:rsid w:val="009F5ECB"/>
    <w:rsid w:val="009F6186"/>
    <w:rsid w:val="009F7364"/>
    <w:rsid w:val="009F73AB"/>
    <w:rsid w:val="009F7B22"/>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623"/>
    <w:rsid w:val="00A038EB"/>
    <w:rsid w:val="00A03A22"/>
    <w:rsid w:val="00A03AA5"/>
    <w:rsid w:val="00A03DD0"/>
    <w:rsid w:val="00A03EAF"/>
    <w:rsid w:val="00A04634"/>
    <w:rsid w:val="00A04AC6"/>
    <w:rsid w:val="00A06119"/>
    <w:rsid w:val="00A06169"/>
    <w:rsid w:val="00A075FA"/>
    <w:rsid w:val="00A077F8"/>
    <w:rsid w:val="00A079FF"/>
    <w:rsid w:val="00A07A48"/>
    <w:rsid w:val="00A07C49"/>
    <w:rsid w:val="00A10132"/>
    <w:rsid w:val="00A10230"/>
    <w:rsid w:val="00A108EE"/>
    <w:rsid w:val="00A10BB8"/>
    <w:rsid w:val="00A111FD"/>
    <w:rsid w:val="00A112A9"/>
    <w:rsid w:val="00A117FD"/>
    <w:rsid w:val="00A11847"/>
    <w:rsid w:val="00A11A94"/>
    <w:rsid w:val="00A11B9B"/>
    <w:rsid w:val="00A1200D"/>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EF9"/>
    <w:rsid w:val="00A21A36"/>
    <w:rsid w:val="00A21B3C"/>
    <w:rsid w:val="00A21B80"/>
    <w:rsid w:val="00A22014"/>
    <w:rsid w:val="00A22060"/>
    <w:rsid w:val="00A22DFB"/>
    <w:rsid w:val="00A2302D"/>
    <w:rsid w:val="00A230E2"/>
    <w:rsid w:val="00A23A5C"/>
    <w:rsid w:val="00A248CD"/>
    <w:rsid w:val="00A2493F"/>
    <w:rsid w:val="00A24CD4"/>
    <w:rsid w:val="00A24DCA"/>
    <w:rsid w:val="00A25294"/>
    <w:rsid w:val="00A253E3"/>
    <w:rsid w:val="00A254EE"/>
    <w:rsid w:val="00A255ED"/>
    <w:rsid w:val="00A25BE7"/>
    <w:rsid w:val="00A26702"/>
    <w:rsid w:val="00A26924"/>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4F9"/>
    <w:rsid w:val="00A3150C"/>
    <w:rsid w:val="00A319D0"/>
    <w:rsid w:val="00A319DF"/>
    <w:rsid w:val="00A31C24"/>
    <w:rsid w:val="00A32316"/>
    <w:rsid w:val="00A32574"/>
    <w:rsid w:val="00A32B29"/>
    <w:rsid w:val="00A32EB3"/>
    <w:rsid w:val="00A32FDD"/>
    <w:rsid w:val="00A33037"/>
    <w:rsid w:val="00A33172"/>
    <w:rsid w:val="00A338F0"/>
    <w:rsid w:val="00A33ADB"/>
    <w:rsid w:val="00A3404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A8F"/>
    <w:rsid w:val="00A40CB1"/>
    <w:rsid w:val="00A40DD5"/>
    <w:rsid w:val="00A40DF8"/>
    <w:rsid w:val="00A41367"/>
    <w:rsid w:val="00A415FF"/>
    <w:rsid w:val="00A41691"/>
    <w:rsid w:val="00A41BA2"/>
    <w:rsid w:val="00A42452"/>
    <w:rsid w:val="00A432C9"/>
    <w:rsid w:val="00A4376F"/>
    <w:rsid w:val="00A43D4D"/>
    <w:rsid w:val="00A44BA6"/>
    <w:rsid w:val="00A44E46"/>
    <w:rsid w:val="00A4549F"/>
    <w:rsid w:val="00A45A54"/>
    <w:rsid w:val="00A45B9B"/>
    <w:rsid w:val="00A460D8"/>
    <w:rsid w:val="00A462FE"/>
    <w:rsid w:val="00A4644B"/>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6060"/>
    <w:rsid w:val="00A56564"/>
    <w:rsid w:val="00A56629"/>
    <w:rsid w:val="00A56652"/>
    <w:rsid w:val="00A56887"/>
    <w:rsid w:val="00A569D4"/>
    <w:rsid w:val="00A56DB5"/>
    <w:rsid w:val="00A57B68"/>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3C83"/>
    <w:rsid w:val="00A64142"/>
    <w:rsid w:val="00A64942"/>
    <w:rsid w:val="00A6504B"/>
    <w:rsid w:val="00A652C9"/>
    <w:rsid w:val="00A65307"/>
    <w:rsid w:val="00A659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A92"/>
    <w:rsid w:val="00A74EB4"/>
    <w:rsid w:val="00A75309"/>
    <w:rsid w:val="00A75532"/>
    <w:rsid w:val="00A757ED"/>
    <w:rsid w:val="00A75CC1"/>
    <w:rsid w:val="00A75E88"/>
    <w:rsid w:val="00A76246"/>
    <w:rsid w:val="00A769F8"/>
    <w:rsid w:val="00A77366"/>
    <w:rsid w:val="00A77DC9"/>
    <w:rsid w:val="00A80103"/>
    <w:rsid w:val="00A8048C"/>
    <w:rsid w:val="00A8056E"/>
    <w:rsid w:val="00A8094B"/>
    <w:rsid w:val="00A80EB8"/>
    <w:rsid w:val="00A80FC3"/>
    <w:rsid w:val="00A8204A"/>
    <w:rsid w:val="00A82257"/>
    <w:rsid w:val="00A8272A"/>
    <w:rsid w:val="00A82D58"/>
    <w:rsid w:val="00A83718"/>
    <w:rsid w:val="00A83968"/>
    <w:rsid w:val="00A8399D"/>
    <w:rsid w:val="00A83E3D"/>
    <w:rsid w:val="00A8443A"/>
    <w:rsid w:val="00A8479C"/>
    <w:rsid w:val="00A84F34"/>
    <w:rsid w:val="00A8525F"/>
    <w:rsid w:val="00A8537B"/>
    <w:rsid w:val="00A8557B"/>
    <w:rsid w:val="00A857DB"/>
    <w:rsid w:val="00A85A05"/>
    <w:rsid w:val="00A86836"/>
    <w:rsid w:val="00A86D63"/>
    <w:rsid w:val="00A86F98"/>
    <w:rsid w:val="00A8705A"/>
    <w:rsid w:val="00A87294"/>
    <w:rsid w:val="00A874AB"/>
    <w:rsid w:val="00A87612"/>
    <w:rsid w:val="00A876EB"/>
    <w:rsid w:val="00A87797"/>
    <w:rsid w:val="00A87AC6"/>
    <w:rsid w:val="00A87BC0"/>
    <w:rsid w:val="00A87E5B"/>
    <w:rsid w:val="00A87FA8"/>
    <w:rsid w:val="00A9029B"/>
    <w:rsid w:val="00A90322"/>
    <w:rsid w:val="00A903EA"/>
    <w:rsid w:val="00A90E72"/>
    <w:rsid w:val="00A90E78"/>
    <w:rsid w:val="00A90F99"/>
    <w:rsid w:val="00A9122F"/>
    <w:rsid w:val="00A9183C"/>
    <w:rsid w:val="00A91B83"/>
    <w:rsid w:val="00A91D5D"/>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50A7"/>
    <w:rsid w:val="00A957C5"/>
    <w:rsid w:val="00A95A33"/>
    <w:rsid w:val="00A95B20"/>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81D"/>
    <w:rsid w:val="00AA2E8A"/>
    <w:rsid w:val="00AA321F"/>
    <w:rsid w:val="00AA39C3"/>
    <w:rsid w:val="00AA3DB7"/>
    <w:rsid w:val="00AA3F55"/>
    <w:rsid w:val="00AA51F5"/>
    <w:rsid w:val="00AA53E9"/>
    <w:rsid w:val="00AA543C"/>
    <w:rsid w:val="00AA56EB"/>
    <w:rsid w:val="00AA5A4B"/>
    <w:rsid w:val="00AA5BC1"/>
    <w:rsid w:val="00AA5E3B"/>
    <w:rsid w:val="00AA63BA"/>
    <w:rsid w:val="00AA68B4"/>
    <w:rsid w:val="00AA6E61"/>
    <w:rsid w:val="00AA7000"/>
    <w:rsid w:val="00AA7141"/>
    <w:rsid w:val="00AA7227"/>
    <w:rsid w:val="00AA7535"/>
    <w:rsid w:val="00AA7E01"/>
    <w:rsid w:val="00AB021A"/>
    <w:rsid w:val="00AB0542"/>
    <w:rsid w:val="00AB0543"/>
    <w:rsid w:val="00AB0831"/>
    <w:rsid w:val="00AB0AC9"/>
    <w:rsid w:val="00AB0BD2"/>
    <w:rsid w:val="00AB0C9A"/>
    <w:rsid w:val="00AB10C5"/>
    <w:rsid w:val="00AB185A"/>
    <w:rsid w:val="00AB1A42"/>
    <w:rsid w:val="00AB1A80"/>
    <w:rsid w:val="00AB1BA7"/>
    <w:rsid w:val="00AB1E04"/>
    <w:rsid w:val="00AB2929"/>
    <w:rsid w:val="00AB29CF"/>
    <w:rsid w:val="00AB2F3C"/>
    <w:rsid w:val="00AB3065"/>
    <w:rsid w:val="00AB3113"/>
    <w:rsid w:val="00AB348A"/>
    <w:rsid w:val="00AB36A2"/>
    <w:rsid w:val="00AB3801"/>
    <w:rsid w:val="00AB3F38"/>
    <w:rsid w:val="00AB40F3"/>
    <w:rsid w:val="00AB43EC"/>
    <w:rsid w:val="00AB49D4"/>
    <w:rsid w:val="00AB4BF4"/>
    <w:rsid w:val="00AB56D3"/>
    <w:rsid w:val="00AB5ADF"/>
    <w:rsid w:val="00AB5E57"/>
    <w:rsid w:val="00AB659D"/>
    <w:rsid w:val="00AB725F"/>
    <w:rsid w:val="00AC021B"/>
    <w:rsid w:val="00AC04BB"/>
    <w:rsid w:val="00AC0705"/>
    <w:rsid w:val="00AC0AAC"/>
    <w:rsid w:val="00AC0B5E"/>
    <w:rsid w:val="00AC0CCB"/>
    <w:rsid w:val="00AC109B"/>
    <w:rsid w:val="00AC18C8"/>
    <w:rsid w:val="00AC1BCD"/>
    <w:rsid w:val="00AC1F95"/>
    <w:rsid w:val="00AC22FA"/>
    <w:rsid w:val="00AC2756"/>
    <w:rsid w:val="00AC33BD"/>
    <w:rsid w:val="00AC4980"/>
    <w:rsid w:val="00AC4D96"/>
    <w:rsid w:val="00AC5C34"/>
    <w:rsid w:val="00AC5E74"/>
    <w:rsid w:val="00AC74DA"/>
    <w:rsid w:val="00AC79EC"/>
    <w:rsid w:val="00AC7A2B"/>
    <w:rsid w:val="00AC7C25"/>
    <w:rsid w:val="00AD0197"/>
    <w:rsid w:val="00AD0355"/>
    <w:rsid w:val="00AD0360"/>
    <w:rsid w:val="00AD0A51"/>
    <w:rsid w:val="00AD0B37"/>
    <w:rsid w:val="00AD11F7"/>
    <w:rsid w:val="00AD149F"/>
    <w:rsid w:val="00AD197B"/>
    <w:rsid w:val="00AD1C9C"/>
    <w:rsid w:val="00AD1DB7"/>
    <w:rsid w:val="00AD1E09"/>
    <w:rsid w:val="00AD23EC"/>
    <w:rsid w:val="00AD24FC"/>
    <w:rsid w:val="00AD2852"/>
    <w:rsid w:val="00AD38DD"/>
    <w:rsid w:val="00AD3976"/>
    <w:rsid w:val="00AD3CBB"/>
    <w:rsid w:val="00AD46AD"/>
    <w:rsid w:val="00AD4BE8"/>
    <w:rsid w:val="00AD4D2A"/>
    <w:rsid w:val="00AD510D"/>
    <w:rsid w:val="00AD542F"/>
    <w:rsid w:val="00AD60F9"/>
    <w:rsid w:val="00AD66AA"/>
    <w:rsid w:val="00AD7305"/>
    <w:rsid w:val="00AD7E64"/>
    <w:rsid w:val="00AE01A6"/>
    <w:rsid w:val="00AE04D4"/>
    <w:rsid w:val="00AE0935"/>
    <w:rsid w:val="00AE0C56"/>
    <w:rsid w:val="00AE149E"/>
    <w:rsid w:val="00AE1667"/>
    <w:rsid w:val="00AE1794"/>
    <w:rsid w:val="00AE181F"/>
    <w:rsid w:val="00AE1D9B"/>
    <w:rsid w:val="00AE22F2"/>
    <w:rsid w:val="00AE2350"/>
    <w:rsid w:val="00AE27D3"/>
    <w:rsid w:val="00AE29FC"/>
    <w:rsid w:val="00AE2F3F"/>
    <w:rsid w:val="00AE337F"/>
    <w:rsid w:val="00AE33FD"/>
    <w:rsid w:val="00AE34B5"/>
    <w:rsid w:val="00AE3743"/>
    <w:rsid w:val="00AE3B4E"/>
    <w:rsid w:val="00AE4ADF"/>
    <w:rsid w:val="00AE4F68"/>
    <w:rsid w:val="00AE5025"/>
    <w:rsid w:val="00AE542D"/>
    <w:rsid w:val="00AE59EC"/>
    <w:rsid w:val="00AE5A31"/>
    <w:rsid w:val="00AE5F0E"/>
    <w:rsid w:val="00AE6555"/>
    <w:rsid w:val="00AE67B3"/>
    <w:rsid w:val="00AE6D2D"/>
    <w:rsid w:val="00AE7345"/>
    <w:rsid w:val="00AE7399"/>
    <w:rsid w:val="00AE7864"/>
    <w:rsid w:val="00AE7949"/>
    <w:rsid w:val="00AF03CA"/>
    <w:rsid w:val="00AF0684"/>
    <w:rsid w:val="00AF0D17"/>
    <w:rsid w:val="00AF1903"/>
    <w:rsid w:val="00AF25D5"/>
    <w:rsid w:val="00AF3011"/>
    <w:rsid w:val="00AF3370"/>
    <w:rsid w:val="00AF398D"/>
    <w:rsid w:val="00AF3A32"/>
    <w:rsid w:val="00AF3B81"/>
    <w:rsid w:val="00AF3DBB"/>
    <w:rsid w:val="00AF412A"/>
    <w:rsid w:val="00AF4B6F"/>
    <w:rsid w:val="00AF5194"/>
    <w:rsid w:val="00AF53EF"/>
    <w:rsid w:val="00AF540C"/>
    <w:rsid w:val="00AF57DC"/>
    <w:rsid w:val="00AF6667"/>
    <w:rsid w:val="00AF6778"/>
    <w:rsid w:val="00AF6983"/>
    <w:rsid w:val="00AF6DD1"/>
    <w:rsid w:val="00AF73C3"/>
    <w:rsid w:val="00AF77ED"/>
    <w:rsid w:val="00AF795C"/>
    <w:rsid w:val="00AF79F0"/>
    <w:rsid w:val="00B00033"/>
    <w:rsid w:val="00B004AC"/>
    <w:rsid w:val="00B00752"/>
    <w:rsid w:val="00B00D3A"/>
    <w:rsid w:val="00B013CA"/>
    <w:rsid w:val="00B01810"/>
    <w:rsid w:val="00B019CF"/>
    <w:rsid w:val="00B02040"/>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338"/>
    <w:rsid w:val="00B054AC"/>
    <w:rsid w:val="00B054E8"/>
    <w:rsid w:val="00B055CD"/>
    <w:rsid w:val="00B05727"/>
    <w:rsid w:val="00B05B21"/>
    <w:rsid w:val="00B05E0D"/>
    <w:rsid w:val="00B067B5"/>
    <w:rsid w:val="00B0711E"/>
    <w:rsid w:val="00B07B98"/>
    <w:rsid w:val="00B10558"/>
    <w:rsid w:val="00B10825"/>
    <w:rsid w:val="00B10A20"/>
    <w:rsid w:val="00B11570"/>
    <w:rsid w:val="00B11E3D"/>
    <w:rsid w:val="00B1221A"/>
    <w:rsid w:val="00B1226B"/>
    <w:rsid w:val="00B1281A"/>
    <w:rsid w:val="00B128C0"/>
    <w:rsid w:val="00B130CE"/>
    <w:rsid w:val="00B13466"/>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DC7"/>
    <w:rsid w:val="00B20260"/>
    <w:rsid w:val="00B2050C"/>
    <w:rsid w:val="00B20C89"/>
    <w:rsid w:val="00B211B4"/>
    <w:rsid w:val="00B213CD"/>
    <w:rsid w:val="00B217FB"/>
    <w:rsid w:val="00B21A8F"/>
    <w:rsid w:val="00B21B51"/>
    <w:rsid w:val="00B22070"/>
    <w:rsid w:val="00B22755"/>
    <w:rsid w:val="00B22B7C"/>
    <w:rsid w:val="00B22BA2"/>
    <w:rsid w:val="00B22C0D"/>
    <w:rsid w:val="00B22C39"/>
    <w:rsid w:val="00B23921"/>
    <w:rsid w:val="00B239AF"/>
    <w:rsid w:val="00B23AF4"/>
    <w:rsid w:val="00B23B0A"/>
    <w:rsid w:val="00B23C15"/>
    <w:rsid w:val="00B23EA3"/>
    <w:rsid w:val="00B24AD7"/>
    <w:rsid w:val="00B24BC5"/>
    <w:rsid w:val="00B24CF6"/>
    <w:rsid w:val="00B25509"/>
    <w:rsid w:val="00B25762"/>
    <w:rsid w:val="00B25B40"/>
    <w:rsid w:val="00B25BF5"/>
    <w:rsid w:val="00B25E5C"/>
    <w:rsid w:val="00B25FDE"/>
    <w:rsid w:val="00B26503"/>
    <w:rsid w:val="00B266E5"/>
    <w:rsid w:val="00B26840"/>
    <w:rsid w:val="00B26AB0"/>
    <w:rsid w:val="00B26AD2"/>
    <w:rsid w:val="00B26CA2"/>
    <w:rsid w:val="00B279A9"/>
    <w:rsid w:val="00B27B51"/>
    <w:rsid w:val="00B300BF"/>
    <w:rsid w:val="00B301ED"/>
    <w:rsid w:val="00B30815"/>
    <w:rsid w:val="00B30A67"/>
    <w:rsid w:val="00B30B4E"/>
    <w:rsid w:val="00B30CCE"/>
    <w:rsid w:val="00B30FB3"/>
    <w:rsid w:val="00B30FF4"/>
    <w:rsid w:val="00B31246"/>
    <w:rsid w:val="00B31978"/>
    <w:rsid w:val="00B326FF"/>
    <w:rsid w:val="00B32B5C"/>
    <w:rsid w:val="00B339AB"/>
    <w:rsid w:val="00B3401E"/>
    <w:rsid w:val="00B340AA"/>
    <w:rsid w:val="00B34265"/>
    <w:rsid w:val="00B34A9F"/>
    <w:rsid w:val="00B34AB6"/>
    <w:rsid w:val="00B34B80"/>
    <w:rsid w:val="00B351FB"/>
    <w:rsid w:val="00B35CDA"/>
    <w:rsid w:val="00B36619"/>
    <w:rsid w:val="00B36BCB"/>
    <w:rsid w:val="00B36D91"/>
    <w:rsid w:val="00B37196"/>
    <w:rsid w:val="00B37CB4"/>
    <w:rsid w:val="00B37D97"/>
    <w:rsid w:val="00B37EEB"/>
    <w:rsid w:val="00B403A5"/>
    <w:rsid w:val="00B4048A"/>
    <w:rsid w:val="00B40821"/>
    <w:rsid w:val="00B40B5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65D8"/>
    <w:rsid w:val="00B46914"/>
    <w:rsid w:val="00B47868"/>
    <w:rsid w:val="00B5118A"/>
    <w:rsid w:val="00B511CB"/>
    <w:rsid w:val="00B51542"/>
    <w:rsid w:val="00B5157B"/>
    <w:rsid w:val="00B518F8"/>
    <w:rsid w:val="00B51B1A"/>
    <w:rsid w:val="00B51B95"/>
    <w:rsid w:val="00B51BAA"/>
    <w:rsid w:val="00B51D1D"/>
    <w:rsid w:val="00B5310E"/>
    <w:rsid w:val="00B534A4"/>
    <w:rsid w:val="00B53B96"/>
    <w:rsid w:val="00B5412E"/>
    <w:rsid w:val="00B54367"/>
    <w:rsid w:val="00B544E3"/>
    <w:rsid w:val="00B54ACC"/>
    <w:rsid w:val="00B54DCB"/>
    <w:rsid w:val="00B54E80"/>
    <w:rsid w:val="00B55058"/>
    <w:rsid w:val="00B5511C"/>
    <w:rsid w:val="00B55952"/>
    <w:rsid w:val="00B55AC2"/>
    <w:rsid w:val="00B560C9"/>
    <w:rsid w:val="00B56533"/>
    <w:rsid w:val="00B56CFC"/>
    <w:rsid w:val="00B57777"/>
    <w:rsid w:val="00B57A17"/>
    <w:rsid w:val="00B57A7B"/>
    <w:rsid w:val="00B57D66"/>
    <w:rsid w:val="00B57F2D"/>
    <w:rsid w:val="00B60404"/>
    <w:rsid w:val="00B60FCA"/>
    <w:rsid w:val="00B6102F"/>
    <w:rsid w:val="00B6198B"/>
    <w:rsid w:val="00B61B74"/>
    <w:rsid w:val="00B61BE2"/>
    <w:rsid w:val="00B6229D"/>
    <w:rsid w:val="00B6266F"/>
    <w:rsid w:val="00B62E0B"/>
    <w:rsid w:val="00B63C32"/>
    <w:rsid w:val="00B63C73"/>
    <w:rsid w:val="00B63EFC"/>
    <w:rsid w:val="00B64004"/>
    <w:rsid w:val="00B64434"/>
    <w:rsid w:val="00B647A7"/>
    <w:rsid w:val="00B64BDE"/>
    <w:rsid w:val="00B65BA7"/>
    <w:rsid w:val="00B67190"/>
    <w:rsid w:val="00B70A11"/>
    <w:rsid w:val="00B711B8"/>
    <w:rsid w:val="00B711CE"/>
    <w:rsid w:val="00B717D4"/>
    <w:rsid w:val="00B71DB0"/>
    <w:rsid w:val="00B71DC8"/>
    <w:rsid w:val="00B727D1"/>
    <w:rsid w:val="00B72B51"/>
    <w:rsid w:val="00B732F7"/>
    <w:rsid w:val="00B74006"/>
    <w:rsid w:val="00B745F6"/>
    <w:rsid w:val="00B7463F"/>
    <w:rsid w:val="00B746C6"/>
    <w:rsid w:val="00B747C9"/>
    <w:rsid w:val="00B74E1E"/>
    <w:rsid w:val="00B75551"/>
    <w:rsid w:val="00B756D9"/>
    <w:rsid w:val="00B75AED"/>
    <w:rsid w:val="00B75DDC"/>
    <w:rsid w:val="00B7604C"/>
    <w:rsid w:val="00B76087"/>
    <w:rsid w:val="00B7616E"/>
    <w:rsid w:val="00B7652C"/>
    <w:rsid w:val="00B766BF"/>
    <w:rsid w:val="00B76754"/>
    <w:rsid w:val="00B76B05"/>
    <w:rsid w:val="00B76FA6"/>
    <w:rsid w:val="00B77986"/>
    <w:rsid w:val="00B80910"/>
    <w:rsid w:val="00B80AD4"/>
    <w:rsid w:val="00B80B52"/>
    <w:rsid w:val="00B81315"/>
    <w:rsid w:val="00B818F4"/>
    <w:rsid w:val="00B81A43"/>
    <w:rsid w:val="00B81BC9"/>
    <w:rsid w:val="00B8200F"/>
    <w:rsid w:val="00B8222F"/>
    <w:rsid w:val="00B82615"/>
    <w:rsid w:val="00B82786"/>
    <w:rsid w:val="00B82DED"/>
    <w:rsid w:val="00B83444"/>
    <w:rsid w:val="00B836ED"/>
    <w:rsid w:val="00B8394F"/>
    <w:rsid w:val="00B83B4F"/>
    <w:rsid w:val="00B83EA5"/>
    <w:rsid w:val="00B841BD"/>
    <w:rsid w:val="00B8423F"/>
    <w:rsid w:val="00B84531"/>
    <w:rsid w:val="00B8485D"/>
    <w:rsid w:val="00B84C00"/>
    <w:rsid w:val="00B851DE"/>
    <w:rsid w:val="00B853BE"/>
    <w:rsid w:val="00B8628A"/>
    <w:rsid w:val="00B86476"/>
    <w:rsid w:val="00B86A3D"/>
    <w:rsid w:val="00B86DD5"/>
    <w:rsid w:val="00B8722E"/>
    <w:rsid w:val="00B872CB"/>
    <w:rsid w:val="00B875C7"/>
    <w:rsid w:val="00B87E23"/>
    <w:rsid w:val="00B87F8D"/>
    <w:rsid w:val="00B9001F"/>
    <w:rsid w:val="00B90D0C"/>
    <w:rsid w:val="00B90D10"/>
    <w:rsid w:val="00B90FE5"/>
    <w:rsid w:val="00B9139E"/>
    <w:rsid w:val="00B9149F"/>
    <w:rsid w:val="00B915C4"/>
    <w:rsid w:val="00B919AD"/>
    <w:rsid w:val="00B91A2B"/>
    <w:rsid w:val="00B91EB6"/>
    <w:rsid w:val="00B91F83"/>
    <w:rsid w:val="00B926B7"/>
    <w:rsid w:val="00B92D98"/>
    <w:rsid w:val="00B93204"/>
    <w:rsid w:val="00B9348B"/>
    <w:rsid w:val="00B9361F"/>
    <w:rsid w:val="00B938B2"/>
    <w:rsid w:val="00B939AD"/>
    <w:rsid w:val="00B93D3B"/>
    <w:rsid w:val="00B93E0E"/>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2098"/>
    <w:rsid w:val="00BA26E9"/>
    <w:rsid w:val="00BA2FEF"/>
    <w:rsid w:val="00BA3DE5"/>
    <w:rsid w:val="00BA503C"/>
    <w:rsid w:val="00BA52F0"/>
    <w:rsid w:val="00BA54F0"/>
    <w:rsid w:val="00BA580D"/>
    <w:rsid w:val="00BA582E"/>
    <w:rsid w:val="00BA5872"/>
    <w:rsid w:val="00BA5974"/>
    <w:rsid w:val="00BA5CA7"/>
    <w:rsid w:val="00BA62FA"/>
    <w:rsid w:val="00BA786C"/>
    <w:rsid w:val="00BA7B75"/>
    <w:rsid w:val="00BA7B88"/>
    <w:rsid w:val="00BB05F8"/>
    <w:rsid w:val="00BB1091"/>
    <w:rsid w:val="00BB119B"/>
    <w:rsid w:val="00BB1548"/>
    <w:rsid w:val="00BB158A"/>
    <w:rsid w:val="00BB1CA8"/>
    <w:rsid w:val="00BB1CE7"/>
    <w:rsid w:val="00BB2099"/>
    <w:rsid w:val="00BB2FD3"/>
    <w:rsid w:val="00BB2FDF"/>
    <w:rsid w:val="00BB2FFF"/>
    <w:rsid w:val="00BB49C4"/>
    <w:rsid w:val="00BB4E3F"/>
    <w:rsid w:val="00BB4F91"/>
    <w:rsid w:val="00BB5465"/>
    <w:rsid w:val="00BB5BF4"/>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46EF"/>
    <w:rsid w:val="00BC55AA"/>
    <w:rsid w:val="00BC588D"/>
    <w:rsid w:val="00BC5D30"/>
    <w:rsid w:val="00BC5EAE"/>
    <w:rsid w:val="00BC6076"/>
    <w:rsid w:val="00BC60CC"/>
    <w:rsid w:val="00BC6672"/>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703"/>
    <w:rsid w:val="00BD2AFB"/>
    <w:rsid w:val="00BD2F3B"/>
    <w:rsid w:val="00BD3372"/>
    <w:rsid w:val="00BD366E"/>
    <w:rsid w:val="00BD3AF5"/>
    <w:rsid w:val="00BD3BE4"/>
    <w:rsid w:val="00BD3D24"/>
    <w:rsid w:val="00BD49D9"/>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CF1"/>
    <w:rsid w:val="00BE3FF8"/>
    <w:rsid w:val="00BE4381"/>
    <w:rsid w:val="00BE4434"/>
    <w:rsid w:val="00BE4AA6"/>
    <w:rsid w:val="00BE4B20"/>
    <w:rsid w:val="00BE57DA"/>
    <w:rsid w:val="00BE5FC4"/>
    <w:rsid w:val="00BE602D"/>
    <w:rsid w:val="00BE60C1"/>
    <w:rsid w:val="00BE61D3"/>
    <w:rsid w:val="00BE666A"/>
    <w:rsid w:val="00BE6C6E"/>
    <w:rsid w:val="00BE6FB4"/>
    <w:rsid w:val="00BE706D"/>
    <w:rsid w:val="00BE7C4D"/>
    <w:rsid w:val="00BE7F6A"/>
    <w:rsid w:val="00BE7F72"/>
    <w:rsid w:val="00BF0274"/>
    <w:rsid w:val="00BF08C4"/>
    <w:rsid w:val="00BF0A19"/>
    <w:rsid w:val="00BF0BAF"/>
    <w:rsid w:val="00BF19CE"/>
    <w:rsid w:val="00BF264F"/>
    <w:rsid w:val="00BF2B6F"/>
    <w:rsid w:val="00BF2E60"/>
    <w:rsid w:val="00BF351A"/>
    <w:rsid w:val="00BF3914"/>
    <w:rsid w:val="00BF3A71"/>
    <w:rsid w:val="00BF3D1E"/>
    <w:rsid w:val="00BF40EA"/>
    <w:rsid w:val="00BF4988"/>
    <w:rsid w:val="00BF49B1"/>
    <w:rsid w:val="00BF4A85"/>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12C6"/>
    <w:rsid w:val="00C01671"/>
    <w:rsid w:val="00C02419"/>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AE9"/>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527"/>
    <w:rsid w:val="00C145FA"/>
    <w:rsid w:val="00C14632"/>
    <w:rsid w:val="00C14842"/>
    <w:rsid w:val="00C14BE0"/>
    <w:rsid w:val="00C15478"/>
    <w:rsid w:val="00C155A5"/>
    <w:rsid w:val="00C157FC"/>
    <w:rsid w:val="00C158A1"/>
    <w:rsid w:val="00C15CBB"/>
    <w:rsid w:val="00C16258"/>
    <w:rsid w:val="00C165CE"/>
    <w:rsid w:val="00C16C30"/>
    <w:rsid w:val="00C16D6E"/>
    <w:rsid w:val="00C17943"/>
    <w:rsid w:val="00C17DD8"/>
    <w:rsid w:val="00C17F91"/>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7B5"/>
    <w:rsid w:val="00C23A86"/>
    <w:rsid w:val="00C23D99"/>
    <w:rsid w:val="00C248D9"/>
    <w:rsid w:val="00C24A10"/>
    <w:rsid w:val="00C255A5"/>
    <w:rsid w:val="00C2584B"/>
    <w:rsid w:val="00C25942"/>
    <w:rsid w:val="00C2597E"/>
    <w:rsid w:val="00C25D69"/>
    <w:rsid w:val="00C25DD9"/>
    <w:rsid w:val="00C261CE"/>
    <w:rsid w:val="00C261F8"/>
    <w:rsid w:val="00C2663F"/>
    <w:rsid w:val="00C26DB8"/>
    <w:rsid w:val="00C276E0"/>
    <w:rsid w:val="00C2786D"/>
    <w:rsid w:val="00C30525"/>
    <w:rsid w:val="00C30B5E"/>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8DD"/>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663"/>
    <w:rsid w:val="00C479B5"/>
    <w:rsid w:val="00C47C36"/>
    <w:rsid w:val="00C50242"/>
    <w:rsid w:val="00C5034D"/>
    <w:rsid w:val="00C5050E"/>
    <w:rsid w:val="00C50E99"/>
    <w:rsid w:val="00C51123"/>
    <w:rsid w:val="00C51ABB"/>
    <w:rsid w:val="00C51AFC"/>
    <w:rsid w:val="00C525B0"/>
    <w:rsid w:val="00C52744"/>
    <w:rsid w:val="00C52774"/>
    <w:rsid w:val="00C52817"/>
    <w:rsid w:val="00C52F73"/>
    <w:rsid w:val="00C53321"/>
    <w:rsid w:val="00C53A29"/>
    <w:rsid w:val="00C53EB3"/>
    <w:rsid w:val="00C53FA7"/>
    <w:rsid w:val="00C53FF6"/>
    <w:rsid w:val="00C542D4"/>
    <w:rsid w:val="00C543D1"/>
    <w:rsid w:val="00C546DB"/>
    <w:rsid w:val="00C54D71"/>
    <w:rsid w:val="00C5507D"/>
    <w:rsid w:val="00C55F1A"/>
    <w:rsid w:val="00C563F5"/>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6E6"/>
    <w:rsid w:val="00C638B1"/>
    <w:rsid w:val="00C6399B"/>
    <w:rsid w:val="00C639B8"/>
    <w:rsid w:val="00C639D6"/>
    <w:rsid w:val="00C63D72"/>
    <w:rsid w:val="00C63F8E"/>
    <w:rsid w:val="00C64468"/>
    <w:rsid w:val="00C647FB"/>
    <w:rsid w:val="00C64B6A"/>
    <w:rsid w:val="00C654E0"/>
    <w:rsid w:val="00C65951"/>
    <w:rsid w:val="00C6638F"/>
    <w:rsid w:val="00C664D0"/>
    <w:rsid w:val="00C67B9D"/>
    <w:rsid w:val="00C67EAB"/>
    <w:rsid w:val="00C70421"/>
    <w:rsid w:val="00C706D7"/>
    <w:rsid w:val="00C70714"/>
    <w:rsid w:val="00C70AF6"/>
    <w:rsid w:val="00C70DFF"/>
    <w:rsid w:val="00C70EB4"/>
    <w:rsid w:val="00C710F1"/>
    <w:rsid w:val="00C7125F"/>
    <w:rsid w:val="00C717EE"/>
    <w:rsid w:val="00C71D8D"/>
    <w:rsid w:val="00C71E43"/>
    <w:rsid w:val="00C71E5B"/>
    <w:rsid w:val="00C721DA"/>
    <w:rsid w:val="00C72DC5"/>
    <w:rsid w:val="00C731BD"/>
    <w:rsid w:val="00C732C7"/>
    <w:rsid w:val="00C73712"/>
    <w:rsid w:val="00C73DBF"/>
    <w:rsid w:val="00C74939"/>
    <w:rsid w:val="00C74D27"/>
    <w:rsid w:val="00C75128"/>
    <w:rsid w:val="00C75434"/>
    <w:rsid w:val="00C75906"/>
    <w:rsid w:val="00C75A6B"/>
    <w:rsid w:val="00C763B6"/>
    <w:rsid w:val="00C7644F"/>
    <w:rsid w:val="00C76527"/>
    <w:rsid w:val="00C768F6"/>
    <w:rsid w:val="00C76B09"/>
    <w:rsid w:val="00C770D3"/>
    <w:rsid w:val="00C771D1"/>
    <w:rsid w:val="00C774FD"/>
    <w:rsid w:val="00C7765B"/>
    <w:rsid w:val="00C77C83"/>
    <w:rsid w:val="00C80073"/>
    <w:rsid w:val="00C80368"/>
    <w:rsid w:val="00C80BFF"/>
    <w:rsid w:val="00C80DBC"/>
    <w:rsid w:val="00C80DEA"/>
    <w:rsid w:val="00C811F1"/>
    <w:rsid w:val="00C8173D"/>
    <w:rsid w:val="00C825E5"/>
    <w:rsid w:val="00C827DD"/>
    <w:rsid w:val="00C829E9"/>
    <w:rsid w:val="00C82A06"/>
    <w:rsid w:val="00C82C93"/>
    <w:rsid w:val="00C832DC"/>
    <w:rsid w:val="00C83683"/>
    <w:rsid w:val="00C8377F"/>
    <w:rsid w:val="00C842A4"/>
    <w:rsid w:val="00C84BCD"/>
    <w:rsid w:val="00C84EDE"/>
    <w:rsid w:val="00C860A9"/>
    <w:rsid w:val="00C8646D"/>
    <w:rsid w:val="00C86733"/>
    <w:rsid w:val="00C869B6"/>
    <w:rsid w:val="00C87D5D"/>
    <w:rsid w:val="00C87E9D"/>
    <w:rsid w:val="00C90090"/>
    <w:rsid w:val="00C90455"/>
    <w:rsid w:val="00C906FE"/>
    <w:rsid w:val="00C90741"/>
    <w:rsid w:val="00C90E0A"/>
    <w:rsid w:val="00C90E80"/>
    <w:rsid w:val="00C914EA"/>
    <w:rsid w:val="00C91DE3"/>
    <w:rsid w:val="00C91E8F"/>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5B3"/>
    <w:rsid w:val="00C9580D"/>
    <w:rsid w:val="00C95854"/>
    <w:rsid w:val="00C9590F"/>
    <w:rsid w:val="00C95EFF"/>
    <w:rsid w:val="00C961AC"/>
    <w:rsid w:val="00C96413"/>
    <w:rsid w:val="00C964CA"/>
    <w:rsid w:val="00C968D6"/>
    <w:rsid w:val="00C96A11"/>
    <w:rsid w:val="00C96E6F"/>
    <w:rsid w:val="00C97099"/>
    <w:rsid w:val="00C97872"/>
    <w:rsid w:val="00C97D12"/>
    <w:rsid w:val="00CA0143"/>
    <w:rsid w:val="00CA0532"/>
    <w:rsid w:val="00CA064A"/>
    <w:rsid w:val="00CA2241"/>
    <w:rsid w:val="00CA245C"/>
    <w:rsid w:val="00CA271C"/>
    <w:rsid w:val="00CA2812"/>
    <w:rsid w:val="00CA286C"/>
    <w:rsid w:val="00CA2B10"/>
    <w:rsid w:val="00CA3142"/>
    <w:rsid w:val="00CA31F0"/>
    <w:rsid w:val="00CA322F"/>
    <w:rsid w:val="00CA35E0"/>
    <w:rsid w:val="00CA3A3B"/>
    <w:rsid w:val="00CA3B14"/>
    <w:rsid w:val="00CA3CDD"/>
    <w:rsid w:val="00CA403B"/>
    <w:rsid w:val="00CA47E3"/>
    <w:rsid w:val="00CA4838"/>
    <w:rsid w:val="00CA4899"/>
    <w:rsid w:val="00CA505A"/>
    <w:rsid w:val="00CA5719"/>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7A3"/>
    <w:rsid w:val="00CB2891"/>
    <w:rsid w:val="00CB28F2"/>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787A"/>
    <w:rsid w:val="00CB79A6"/>
    <w:rsid w:val="00CB7F63"/>
    <w:rsid w:val="00CC0450"/>
    <w:rsid w:val="00CC046C"/>
    <w:rsid w:val="00CC0C4A"/>
    <w:rsid w:val="00CC13AB"/>
    <w:rsid w:val="00CC17F0"/>
    <w:rsid w:val="00CC182A"/>
    <w:rsid w:val="00CC1853"/>
    <w:rsid w:val="00CC193F"/>
    <w:rsid w:val="00CC1960"/>
    <w:rsid w:val="00CC1E2D"/>
    <w:rsid w:val="00CC1EE6"/>
    <w:rsid w:val="00CC1F92"/>
    <w:rsid w:val="00CC1FAE"/>
    <w:rsid w:val="00CC228D"/>
    <w:rsid w:val="00CC3614"/>
    <w:rsid w:val="00CC3A23"/>
    <w:rsid w:val="00CC424D"/>
    <w:rsid w:val="00CC45EB"/>
    <w:rsid w:val="00CC47E0"/>
    <w:rsid w:val="00CC519D"/>
    <w:rsid w:val="00CC5504"/>
    <w:rsid w:val="00CC5878"/>
    <w:rsid w:val="00CC5B58"/>
    <w:rsid w:val="00CC665E"/>
    <w:rsid w:val="00CC67D0"/>
    <w:rsid w:val="00CC727C"/>
    <w:rsid w:val="00CC737C"/>
    <w:rsid w:val="00CC787F"/>
    <w:rsid w:val="00CD087D"/>
    <w:rsid w:val="00CD0BD4"/>
    <w:rsid w:val="00CD0F5D"/>
    <w:rsid w:val="00CD1050"/>
    <w:rsid w:val="00CD141E"/>
    <w:rsid w:val="00CD176E"/>
    <w:rsid w:val="00CD1785"/>
    <w:rsid w:val="00CD1C0B"/>
    <w:rsid w:val="00CD239A"/>
    <w:rsid w:val="00CD2A67"/>
    <w:rsid w:val="00CD360F"/>
    <w:rsid w:val="00CD3728"/>
    <w:rsid w:val="00CD38AC"/>
    <w:rsid w:val="00CD3B37"/>
    <w:rsid w:val="00CD4958"/>
    <w:rsid w:val="00CD4B0C"/>
    <w:rsid w:val="00CD4C1B"/>
    <w:rsid w:val="00CD5437"/>
    <w:rsid w:val="00CD5512"/>
    <w:rsid w:val="00CD5EF8"/>
    <w:rsid w:val="00CD5F80"/>
    <w:rsid w:val="00CD6305"/>
    <w:rsid w:val="00CD636A"/>
    <w:rsid w:val="00CD6E3D"/>
    <w:rsid w:val="00CD6E91"/>
    <w:rsid w:val="00CD6FDE"/>
    <w:rsid w:val="00CD7133"/>
    <w:rsid w:val="00CD71AB"/>
    <w:rsid w:val="00CD74DA"/>
    <w:rsid w:val="00CD7CFB"/>
    <w:rsid w:val="00CD7E85"/>
    <w:rsid w:val="00CE0109"/>
    <w:rsid w:val="00CE0BF3"/>
    <w:rsid w:val="00CE1147"/>
    <w:rsid w:val="00CE1669"/>
    <w:rsid w:val="00CE1A63"/>
    <w:rsid w:val="00CE1FC5"/>
    <w:rsid w:val="00CE2174"/>
    <w:rsid w:val="00CE2568"/>
    <w:rsid w:val="00CE34FE"/>
    <w:rsid w:val="00CE3F1C"/>
    <w:rsid w:val="00CE3F35"/>
    <w:rsid w:val="00CE46E5"/>
    <w:rsid w:val="00CE485A"/>
    <w:rsid w:val="00CE4AA7"/>
    <w:rsid w:val="00CE5279"/>
    <w:rsid w:val="00CE54B8"/>
    <w:rsid w:val="00CE556B"/>
    <w:rsid w:val="00CE5A78"/>
    <w:rsid w:val="00CE5CF6"/>
    <w:rsid w:val="00CE64AC"/>
    <w:rsid w:val="00CE74AE"/>
    <w:rsid w:val="00CE751B"/>
    <w:rsid w:val="00CE7856"/>
    <w:rsid w:val="00CE78AE"/>
    <w:rsid w:val="00CE7B5F"/>
    <w:rsid w:val="00CE7E62"/>
    <w:rsid w:val="00CF01B2"/>
    <w:rsid w:val="00CF038C"/>
    <w:rsid w:val="00CF0AB8"/>
    <w:rsid w:val="00CF14B3"/>
    <w:rsid w:val="00CF195E"/>
    <w:rsid w:val="00CF19DA"/>
    <w:rsid w:val="00CF1A85"/>
    <w:rsid w:val="00CF1C7F"/>
    <w:rsid w:val="00CF1C87"/>
    <w:rsid w:val="00CF1CC0"/>
    <w:rsid w:val="00CF1FCA"/>
    <w:rsid w:val="00CF20E1"/>
    <w:rsid w:val="00CF24F8"/>
    <w:rsid w:val="00CF2537"/>
    <w:rsid w:val="00CF2653"/>
    <w:rsid w:val="00CF2F3A"/>
    <w:rsid w:val="00CF30B9"/>
    <w:rsid w:val="00CF3F9F"/>
    <w:rsid w:val="00CF4022"/>
    <w:rsid w:val="00CF41F6"/>
    <w:rsid w:val="00CF4247"/>
    <w:rsid w:val="00CF5263"/>
    <w:rsid w:val="00CF5300"/>
    <w:rsid w:val="00CF5A8F"/>
    <w:rsid w:val="00CF5BC1"/>
    <w:rsid w:val="00CF5F2B"/>
    <w:rsid w:val="00CF5F44"/>
    <w:rsid w:val="00CF60B5"/>
    <w:rsid w:val="00CF61A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87"/>
    <w:rsid w:val="00D17105"/>
    <w:rsid w:val="00D172C4"/>
    <w:rsid w:val="00D173DF"/>
    <w:rsid w:val="00D17F3E"/>
    <w:rsid w:val="00D209DC"/>
    <w:rsid w:val="00D20B8B"/>
    <w:rsid w:val="00D20EEC"/>
    <w:rsid w:val="00D2162C"/>
    <w:rsid w:val="00D21A3C"/>
    <w:rsid w:val="00D21CAF"/>
    <w:rsid w:val="00D21F0F"/>
    <w:rsid w:val="00D233F1"/>
    <w:rsid w:val="00D23581"/>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772A"/>
    <w:rsid w:val="00D3003C"/>
    <w:rsid w:val="00D30210"/>
    <w:rsid w:val="00D302FD"/>
    <w:rsid w:val="00D3038A"/>
    <w:rsid w:val="00D3098D"/>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52C5"/>
    <w:rsid w:val="00D358A2"/>
    <w:rsid w:val="00D35BA0"/>
    <w:rsid w:val="00D36234"/>
    <w:rsid w:val="00D36371"/>
    <w:rsid w:val="00D36599"/>
    <w:rsid w:val="00D400DC"/>
    <w:rsid w:val="00D407F7"/>
    <w:rsid w:val="00D40B87"/>
    <w:rsid w:val="00D40CE4"/>
    <w:rsid w:val="00D40DA1"/>
    <w:rsid w:val="00D40EC9"/>
    <w:rsid w:val="00D4107C"/>
    <w:rsid w:val="00D4127F"/>
    <w:rsid w:val="00D41B02"/>
    <w:rsid w:val="00D427FF"/>
    <w:rsid w:val="00D42D12"/>
    <w:rsid w:val="00D4343C"/>
    <w:rsid w:val="00D437D8"/>
    <w:rsid w:val="00D4455D"/>
    <w:rsid w:val="00D44994"/>
    <w:rsid w:val="00D4520F"/>
    <w:rsid w:val="00D45A59"/>
    <w:rsid w:val="00D45C5F"/>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D12"/>
    <w:rsid w:val="00D5287C"/>
    <w:rsid w:val="00D52A1E"/>
    <w:rsid w:val="00D5362B"/>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97"/>
    <w:rsid w:val="00D62E99"/>
    <w:rsid w:val="00D63517"/>
    <w:rsid w:val="00D636CD"/>
    <w:rsid w:val="00D63B75"/>
    <w:rsid w:val="00D63DDA"/>
    <w:rsid w:val="00D64409"/>
    <w:rsid w:val="00D644A6"/>
    <w:rsid w:val="00D6488E"/>
    <w:rsid w:val="00D65437"/>
    <w:rsid w:val="00D65916"/>
    <w:rsid w:val="00D659B1"/>
    <w:rsid w:val="00D65B35"/>
    <w:rsid w:val="00D65DC1"/>
    <w:rsid w:val="00D664C4"/>
    <w:rsid w:val="00D66E18"/>
    <w:rsid w:val="00D6734D"/>
    <w:rsid w:val="00D679CF"/>
    <w:rsid w:val="00D679D3"/>
    <w:rsid w:val="00D70B36"/>
    <w:rsid w:val="00D7183C"/>
    <w:rsid w:val="00D71F09"/>
    <w:rsid w:val="00D71F0B"/>
    <w:rsid w:val="00D724C0"/>
    <w:rsid w:val="00D734FA"/>
    <w:rsid w:val="00D7356F"/>
    <w:rsid w:val="00D73587"/>
    <w:rsid w:val="00D73B33"/>
    <w:rsid w:val="00D73CA4"/>
    <w:rsid w:val="00D73EBB"/>
    <w:rsid w:val="00D744F7"/>
    <w:rsid w:val="00D747FE"/>
    <w:rsid w:val="00D751FB"/>
    <w:rsid w:val="00D754D6"/>
    <w:rsid w:val="00D755BF"/>
    <w:rsid w:val="00D75DF9"/>
    <w:rsid w:val="00D761AA"/>
    <w:rsid w:val="00D76FAE"/>
    <w:rsid w:val="00D7765F"/>
    <w:rsid w:val="00D777D7"/>
    <w:rsid w:val="00D7793B"/>
    <w:rsid w:val="00D806FC"/>
    <w:rsid w:val="00D80AB8"/>
    <w:rsid w:val="00D81792"/>
    <w:rsid w:val="00D819B1"/>
    <w:rsid w:val="00D81D2A"/>
    <w:rsid w:val="00D8213E"/>
    <w:rsid w:val="00D821C2"/>
    <w:rsid w:val="00D82494"/>
    <w:rsid w:val="00D82824"/>
    <w:rsid w:val="00D83A4C"/>
    <w:rsid w:val="00D83AE9"/>
    <w:rsid w:val="00D83E9C"/>
    <w:rsid w:val="00D8442D"/>
    <w:rsid w:val="00D8493C"/>
    <w:rsid w:val="00D84D58"/>
    <w:rsid w:val="00D84E90"/>
    <w:rsid w:val="00D8528D"/>
    <w:rsid w:val="00D857B8"/>
    <w:rsid w:val="00D858D8"/>
    <w:rsid w:val="00D85E47"/>
    <w:rsid w:val="00D86586"/>
    <w:rsid w:val="00D865BD"/>
    <w:rsid w:val="00D865BF"/>
    <w:rsid w:val="00D87175"/>
    <w:rsid w:val="00D87ABF"/>
    <w:rsid w:val="00D87B72"/>
    <w:rsid w:val="00D90269"/>
    <w:rsid w:val="00D902AF"/>
    <w:rsid w:val="00D902BF"/>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623D"/>
    <w:rsid w:val="00D96259"/>
    <w:rsid w:val="00D9629C"/>
    <w:rsid w:val="00D9683C"/>
    <w:rsid w:val="00D96CF5"/>
    <w:rsid w:val="00D96D3B"/>
    <w:rsid w:val="00D97884"/>
    <w:rsid w:val="00D97F90"/>
    <w:rsid w:val="00DA0364"/>
    <w:rsid w:val="00DA060C"/>
    <w:rsid w:val="00DA0624"/>
    <w:rsid w:val="00DA067A"/>
    <w:rsid w:val="00DA0A7F"/>
    <w:rsid w:val="00DA0E06"/>
    <w:rsid w:val="00DA1964"/>
    <w:rsid w:val="00DA1B73"/>
    <w:rsid w:val="00DA1C31"/>
    <w:rsid w:val="00DA20BC"/>
    <w:rsid w:val="00DA2765"/>
    <w:rsid w:val="00DA2ED7"/>
    <w:rsid w:val="00DA326B"/>
    <w:rsid w:val="00DA357C"/>
    <w:rsid w:val="00DA3E7A"/>
    <w:rsid w:val="00DA430C"/>
    <w:rsid w:val="00DA59FB"/>
    <w:rsid w:val="00DA615D"/>
    <w:rsid w:val="00DA63B6"/>
    <w:rsid w:val="00DA6598"/>
    <w:rsid w:val="00DA6C0F"/>
    <w:rsid w:val="00DA702F"/>
    <w:rsid w:val="00DA77BE"/>
    <w:rsid w:val="00DA78D2"/>
    <w:rsid w:val="00DA7F8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FBA"/>
    <w:rsid w:val="00DB40CF"/>
    <w:rsid w:val="00DB4380"/>
    <w:rsid w:val="00DB485D"/>
    <w:rsid w:val="00DB49DD"/>
    <w:rsid w:val="00DB4C82"/>
    <w:rsid w:val="00DB5213"/>
    <w:rsid w:val="00DB5F5E"/>
    <w:rsid w:val="00DB6161"/>
    <w:rsid w:val="00DB6456"/>
    <w:rsid w:val="00DB6EC9"/>
    <w:rsid w:val="00DB6FDC"/>
    <w:rsid w:val="00DB70F5"/>
    <w:rsid w:val="00DB71CD"/>
    <w:rsid w:val="00DB7488"/>
    <w:rsid w:val="00DB751E"/>
    <w:rsid w:val="00DC06A0"/>
    <w:rsid w:val="00DC0ACB"/>
    <w:rsid w:val="00DC0DAD"/>
    <w:rsid w:val="00DC1228"/>
    <w:rsid w:val="00DC1327"/>
    <w:rsid w:val="00DC1350"/>
    <w:rsid w:val="00DC1601"/>
    <w:rsid w:val="00DC1D78"/>
    <w:rsid w:val="00DC2686"/>
    <w:rsid w:val="00DC2927"/>
    <w:rsid w:val="00DC2C2E"/>
    <w:rsid w:val="00DC3179"/>
    <w:rsid w:val="00DC31FB"/>
    <w:rsid w:val="00DC3237"/>
    <w:rsid w:val="00DC3606"/>
    <w:rsid w:val="00DC3832"/>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395"/>
    <w:rsid w:val="00DC7476"/>
    <w:rsid w:val="00DC7612"/>
    <w:rsid w:val="00DC7808"/>
    <w:rsid w:val="00DC79B7"/>
    <w:rsid w:val="00DC7BF8"/>
    <w:rsid w:val="00DC7F64"/>
    <w:rsid w:val="00DC7F72"/>
    <w:rsid w:val="00DD0535"/>
    <w:rsid w:val="00DD06EE"/>
    <w:rsid w:val="00DD0A4A"/>
    <w:rsid w:val="00DD2025"/>
    <w:rsid w:val="00DD22EA"/>
    <w:rsid w:val="00DD23A0"/>
    <w:rsid w:val="00DD2830"/>
    <w:rsid w:val="00DD2FDC"/>
    <w:rsid w:val="00DD3049"/>
    <w:rsid w:val="00DD3757"/>
    <w:rsid w:val="00DD3864"/>
    <w:rsid w:val="00DD3CDA"/>
    <w:rsid w:val="00DD3EF5"/>
    <w:rsid w:val="00DD40AB"/>
    <w:rsid w:val="00DD4CAF"/>
    <w:rsid w:val="00DD4DBF"/>
    <w:rsid w:val="00DD4F29"/>
    <w:rsid w:val="00DD52DF"/>
    <w:rsid w:val="00DD53FA"/>
    <w:rsid w:val="00DD5D93"/>
    <w:rsid w:val="00DD5EAF"/>
    <w:rsid w:val="00DD5F42"/>
    <w:rsid w:val="00DD617B"/>
    <w:rsid w:val="00DD635A"/>
    <w:rsid w:val="00DD682A"/>
    <w:rsid w:val="00DD6B27"/>
    <w:rsid w:val="00DD773B"/>
    <w:rsid w:val="00DD7ABF"/>
    <w:rsid w:val="00DE002A"/>
    <w:rsid w:val="00DE0E59"/>
    <w:rsid w:val="00DE0F6C"/>
    <w:rsid w:val="00DE1249"/>
    <w:rsid w:val="00DE219B"/>
    <w:rsid w:val="00DE2AF5"/>
    <w:rsid w:val="00DE454C"/>
    <w:rsid w:val="00DE4E71"/>
    <w:rsid w:val="00DE4FC2"/>
    <w:rsid w:val="00DE52E3"/>
    <w:rsid w:val="00DE5851"/>
    <w:rsid w:val="00DE62AD"/>
    <w:rsid w:val="00DE6797"/>
    <w:rsid w:val="00DE71CB"/>
    <w:rsid w:val="00DE76A1"/>
    <w:rsid w:val="00DE7C00"/>
    <w:rsid w:val="00DE7E47"/>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A0D"/>
    <w:rsid w:val="00DF6C8B"/>
    <w:rsid w:val="00DF6F17"/>
    <w:rsid w:val="00DF741D"/>
    <w:rsid w:val="00DF78FA"/>
    <w:rsid w:val="00DF790E"/>
    <w:rsid w:val="00E002F1"/>
    <w:rsid w:val="00E00499"/>
    <w:rsid w:val="00E0082C"/>
    <w:rsid w:val="00E00D42"/>
    <w:rsid w:val="00E0107C"/>
    <w:rsid w:val="00E015EA"/>
    <w:rsid w:val="00E01DAA"/>
    <w:rsid w:val="00E01F8E"/>
    <w:rsid w:val="00E022CB"/>
    <w:rsid w:val="00E023E5"/>
    <w:rsid w:val="00E02432"/>
    <w:rsid w:val="00E02A71"/>
    <w:rsid w:val="00E03899"/>
    <w:rsid w:val="00E04022"/>
    <w:rsid w:val="00E04CA7"/>
    <w:rsid w:val="00E05696"/>
    <w:rsid w:val="00E061F0"/>
    <w:rsid w:val="00E07025"/>
    <w:rsid w:val="00E07157"/>
    <w:rsid w:val="00E0728F"/>
    <w:rsid w:val="00E0755C"/>
    <w:rsid w:val="00E075FD"/>
    <w:rsid w:val="00E07D1D"/>
    <w:rsid w:val="00E07E97"/>
    <w:rsid w:val="00E104E0"/>
    <w:rsid w:val="00E10951"/>
    <w:rsid w:val="00E10E90"/>
    <w:rsid w:val="00E1113E"/>
    <w:rsid w:val="00E12DF0"/>
    <w:rsid w:val="00E12E71"/>
    <w:rsid w:val="00E12EBB"/>
    <w:rsid w:val="00E142F7"/>
    <w:rsid w:val="00E146F7"/>
    <w:rsid w:val="00E14738"/>
    <w:rsid w:val="00E14A7E"/>
    <w:rsid w:val="00E14DFF"/>
    <w:rsid w:val="00E151E1"/>
    <w:rsid w:val="00E15C6B"/>
    <w:rsid w:val="00E16117"/>
    <w:rsid w:val="00E161DC"/>
    <w:rsid w:val="00E16266"/>
    <w:rsid w:val="00E1718F"/>
    <w:rsid w:val="00E17410"/>
    <w:rsid w:val="00E17619"/>
    <w:rsid w:val="00E17751"/>
    <w:rsid w:val="00E17805"/>
    <w:rsid w:val="00E2074D"/>
    <w:rsid w:val="00E207BC"/>
    <w:rsid w:val="00E207FF"/>
    <w:rsid w:val="00E20E41"/>
    <w:rsid w:val="00E20F79"/>
    <w:rsid w:val="00E21278"/>
    <w:rsid w:val="00E21512"/>
    <w:rsid w:val="00E21773"/>
    <w:rsid w:val="00E21D94"/>
    <w:rsid w:val="00E21DC3"/>
    <w:rsid w:val="00E22425"/>
    <w:rsid w:val="00E226B0"/>
    <w:rsid w:val="00E22CBD"/>
    <w:rsid w:val="00E22CCD"/>
    <w:rsid w:val="00E22D9D"/>
    <w:rsid w:val="00E230D5"/>
    <w:rsid w:val="00E233E4"/>
    <w:rsid w:val="00E23930"/>
    <w:rsid w:val="00E23A11"/>
    <w:rsid w:val="00E23FB7"/>
    <w:rsid w:val="00E2452D"/>
    <w:rsid w:val="00E24755"/>
    <w:rsid w:val="00E2489A"/>
    <w:rsid w:val="00E24A27"/>
    <w:rsid w:val="00E24BD1"/>
    <w:rsid w:val="00E256C3"/>
    <w:rsid w:val="00E25B9F"/>
    <w:rsid w:val="00E25BDC"/>
    <w:rsid w:val="00E25F89"/>
    <w:rsid w:val="00E2637B"/>
    <w:rsid w:val="00E2680A"/>
    <w:rsid w:val="00E26A2E"/>
    <w:rsid w:val="00E26B12"/>
    <w:rsid w:val="00E26C5A"/>
    <w:rsid w:val="00E26CBD"/>
    <w:rsid w:val="00E26F78"/>
    <w:rsid w:val="00E26FFC"/>
    <w:rsid w:val="00E30723"/>
    <w:rsid w:val="00E30B11"/>
    <w:rsid w:val="00E31463"/>
    <w:rsid w:val="00E3186F"/>
    <w:rsid w:val="00E323CA"/>
    <w:rsid w:val="00E32D62"/>
    <w:rsid w:val="00E32F7B"/>
    <w:rsid w:val="00E33197"/>
    <w:rsid w:val="00E331C4"/>
    <w:rsid w:val="00E3356F"/>
    <w:rsid w:val="00E339DC"/>
    <w:rsid w:val="00E33CB1"/>
    <w:rsid w:val="00E33E15"/>
    <w:rsid w:val="00E33EDB"/>
    <w:rsid w:val="00E347DF"/>
    <w:rsid w:val="00E3579B"/>
    <w:rsid w:val="00E35A17"/>
    <w:rsid w:val="00E3604D"/>
    <w:rsid w:val="00E361B8"/>
    <w:rsid w:val="00E363C2"/>
    <w:rsid w:val="00E36A1B"/>
    <w:rsid w:val="00E37CFC"/>
    <w:rsid w:val="00E403D8"/>
    <w:rsid w:val="00E4070C"/>
    <w:rsid w:val="00E40C6F"/>
    <w:rsid w:val="00E40E66"/>
    <w:rsid w:val="00E40FDA"/>
    <w:rsid w:val="00E41022"/>
    <w:rsid w:val="00E41395"/>
    <w:rsid w:val="00E41658"/>
    <w:rsid w:val="00E41964"/>
    <w:rsid w:val="00E429ED"/>
    <w:rsid w:val="00E42C69"/>
    <w:rsid w:val="00E43514"/>
    <w:rsid w:val="00E43BC7"/>
    <w:rsid w:val="00E43F37"/>
    <w:rsid w:val="00E44174"/>
    <w:rsid w:val="00E4435C"/>
    <w:rsid w:val="00E447AC"/>
    <w:rsid w:val="00E449C6"/>
    <w:rsid w:val="00E44C46"/>
    <w:rsid w:val="00E450ED"/>
    <w:rsid w:val="00E46BEB"/>
    <w:rsid w:val="00E46FFD"/>
    <w:rsid w:val="00E471E1"/>
    <w:rsid w:val="00E474E3"/>
    <w:rsid w:val="00E4756C"/>
    <w:rsid w:val="00E4791B"/>
    <w:rsid w:val="00E47929"/>
    <w:rsid w:val="00E47E31"/>
    <w:rsid w:val="00E50549"/>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733D"/>
    <w:rsid w:val="00E57CE8"/>
    <w:rsid w:val="00E603E5"/>
    <w:rsid w:val="00E6052D"/>
    <w:rsid w:val="00E608E5"/>
    <w:rsid w:val="00E60F87"/>
    <w:rsid w:val="00E614FA"/>
    <w:rsid w:val="00E61706"/>
    <w:rsid w:val="00E61CC0"/>
    <w:rsid w:val="00E61CC1"/>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71C9"/>
    <w:rsid w:val="00E6743F"/>
    <w:rsid w:val="00E6758E"/>
    <w:rsid w:val="00E6779C"/>
    <w:rsid w:val="00E67E23"/>
    <w:rsid w:val="00E67FE7"/>
    <w:rsid w:val="00E70016"/>
    <w:rsid w:val="00E7016F"/>
    <w:rsid w:val="00E702F1"/>
    <w:rsid w:val="00E70B1E"/>
    <w:rsid w:val="00E70BC7"/>
    <w:rsid w:val="00E70CE6"/>
    <w:rsid w:val="00E70FBC"/>
    <w:rsid w:val="00E711ED"/>
    <w:rsid w:val="00E71A2E"/>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9A7"/>
    <w:rsid w:val="00E75C18"/>
    <w:rsid w:val="00E75D83"/>
    <w:rsid w:val="00E75EBA"/>
    <w:rsid w:val="00E763B4"/>
    <w:rsid w:val="00E770B3"/>
    <w:rsid w:val="00E7726C"/>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D35"/>
    <w:rsid w:val="00E837B7"/>
    <w:rsid w:val="00E83B97"/>
    <w:rsid w:val="00E83FAB"/>
    <w:rsid w:val="00E841E5"/>
    <w:rsid w:val="00E84A35"/>
    <w:rsid w:val="00E84BD5"/>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2FB2"/>
    <w:rsid w:val="00E930CD"/>
    <w:rsid w:val="00E93281"/>
    <w:rsid w:val="00E932F6"/>
    <w:rsid w:val="00E93CF4"/>
    <w:rsid w:val="00E93E1E"/>
    <w:rsid w:val="00E93EE5"/>
    <w:rsid w:val="00E93F1A"/>
    <w:rsid w:val="00E94240"/>
    <w:rsid w:val="00E94ECA"/>
    <w:rsid w:val="00E95449"/>
    <w:rsid w:val="00E95AF1"/>
    <w:rsid w:val="00E95BA6"/>
    <w:rsid w:val="00E95CE8"/>
    <w:rsid w:val="00E961B3"/>
    <w:rsid w:val="00E97138"/>
    <w:rsid w:val="00E9727A"/>
    <w:rsid w:val="00E97648"/>
    <w:rsid w:val="00E97A1B"/>
    <w:rsid w:val="00E97E3D"/>
    <w:rsid w:val="00EA04FB"/>
    <w:rsid w:val="00EA083D"/>
    <w:rsid w:val="00EA0CE4"/>
    <w:rsid w:val="00EA0E4A"/>
    <w:rsid w:val="00EA16AB"/>
    <w:rsid w:val="00EA16E2"/>
    <w:rsid w:val="00EA1887"/>
    <w:rsid w:val="00EA1A54"/>
    <w:rsid w:val="00EA1C78"/>
    <w:rsid w:val="00EA2226"/>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2089"/>
    <w:rsid w:val="00EB2925"/>
    <w:rsid w:val="00EB2A87"/>
    <w:rsid w:val="00EB427E"/>
    <w:rsid w:val="00EB478A"/>
    <w:rsid w:val="00EB4C01"/>
    <w:rsid w:val="00EB4CFF"/>
    <w:rsid w:val="00EB50F7"/>
    <w:rsid w:val="00EB5476"/>
    <w:rsid w:val="00EB57CD"/>
    <w:rsid w:val="00EB5BC7"/>
    <w:rsid w:val="00EB6585"/>
    <w:rsid w:val="00EB6A66"/>
    <w:rsid w:val="00EB70B0"/>
    <w:rsid w:val="00EB72EF"/>
    <w:rsid w:val="00EB7401"/>
    <w:rsid w:val="00EB7620"/>
    <w:rsid w:val="00EB7633"/>
    <w:rsid w:val="00EB7736"/>
    <w:rsid w:val="00EC0CA5"/>
    <w:rsid w:val="00EC14F7"/>
    <w:rsid w:val="00EC1511"/>
    <w:rsid w:val="00EC1FA1"/>
    <w:rsid w:val="00EC2DE5"/>
    <w:rsid w:val="00EC2E2D"/>
    <w:rsid w:val="00EC302B"/>
    <w:rsid w:val="00EC3913"/>
    <w:rsid w:val="00EC3B8D"/>
    <w:rsid w:val="00EC462B"/>
    <w:rsid w:val="00EC4723"/>
    <w:rsid w:val="00EC51DC"/>
    <w:rsid w:val="00EC52A8"/>
    <w:rsid w:val="00EC56E0"/>
    <w:rsid w:val="00EC58D9"/>
    <w:rsid w:val="00EC5B41"/>
    <w:rsid w:val="00EC5B7F"/>
    <w:rsid w:val="00EC6057"/>
    <w:rsid w:val="00EC6420"/>
    <w:rsid w:val="00EC65B6"/>
    <w:rsid w:val="00EC6847"/>
    <w:rsid w:val="00EC6FA0"/>
    <w:rsid w:val="00EC766E"/>
    <w:rsid w:val="00EC7AC4"/>
    <w:rsid w:val="00EC7DB6"/>
    <w:rsid w:val="00EC7E26"/>
    <w:rsid w:val="00ED0942"/>
    <w:rsid w:val="00ED0C8D"/>
    <w:rsid w:val="00ED0CD3"/>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105E"/>
    <w:rsid w:val="00EE16A4"/>
    <w:rsid w:val="00EE16FA"/>
    <w:rsid w:val="00EE1C0B"/>
    <w:rsid w:val="00EE28EC"/>
    <w:rsid w:val="00EE327C"/>
    <w:rsid w:val="00EE3C42"/>
    <w:rsid w:val="00EE3C59"/>
    <w:rsid w:val="00EE3D4F"/>
    <w:rsid w:val="00EE4616"/>
    <w:rsid w:val="00EE534D"/>
    <w:rsid w:val="00EE5560"/>
    <w:rsid w:val="00EE5DAB"/>
    <w:rsid w:val="00EE632A"/>
    <w:rsid w:val="00EE6405"/>
    <w:rsid w:val="00EE697E"/>
    <w:rsid w:val="00EE6B04"/>
    <w:rsid w:val="00EE6C72"/>
    <w:rsid w:val="00EE6DEE"/>
    <w:rsid w:val="00EE6F1E"/>
    <w:rsid w:val="00EF0348"/>
    <w:rsid w:val="00EF162D"/>
    <w:rsid w:val="00EF1F9C"/>
    <w:rsid w:val="00EF20C3"/>
    <w:rsid w:val="00EF30A3"/>
    <w:rsid w:val="00EF30ED"/>
    <w:rsid w:val="00EF3310"/>
    <w:rsid w:val="00EF4366"/>
    <w:rsid w:val="00EF447C"/>
    <w:rsid w:val="00EF483C"/>
    <w:rsid w:val="00EF4C16"/>
    <w:rsid w:val="00EF4CD6"/>
    <w:rsid w:val="00EF4E71"/>
    <w:rsid w:val="00EF531E"/>
    <w:rsid w:val="00EF53C9"/>
    <w:rsid w:val="00EF541D"/>
    <w:rsid w:val="00EF550E"/>
    <w:rsid w:val="00EF55A0"/>
    <w:rsid w:val="00EF5833"/>
    <w:rsid w:val="00EF5E4E"/>
    <w:rsid w:val="00EF5EBD"/>
    <w:rsid w:val="00EF6068"/>
    <w:rsid w:val="00EF63D1"/>
    <w:rsid w:val="00EF6513"/>
    <w:rsid w:val="00EF6683"/>
    <w:rsid w:val="00EF6974"/>
    <w:rsid w:val="00EF6F97"/>
    <w:rsid w:val="00EF7002"/>
    <w:rsid w:val="00EF769B"/>
    <w:rsid w:val="00EF7C9F"/>
    <w:rsid w:val="00F00515"/>
    <w:rsid w:val="00F017D8"/>
    <w:rsid w:val="00F01B68"/>
    <w:rsid w:val="00F01D7A"/>
    <w:rsid w:val="00F02453"/>
    <w:rsid w:val="00F027BA"/>
    <w:rsid w:val="00F03122"/>
    <w:rsid w:val="00F031BA"/>
    <w:rsid w:val="00F031CB"/>
    <w:rsid w:val="00F03AC5"/>
    <w:rsid w:val="00F03E79"/>
    <w:rsid w:val="00F040A6"/>
    <w:rsid w:val="00F0437A"/>
    <w:rsid w:val="00F043BB"/>
    <w:rsid w:val="00F0628D"/>
    <w:rsid w:val="00F06651"/>
    <w:rsid w:val="00F06BAE"/>
    <w:rsid w:val="00F06CE6"/>
    <w:rsid w:val="00F07723"/>
    <w:rsid w:val="00F07A6A"/>
    <w:rsid w:val="00F07CDE"/>
    <w:rsid w:val="00F07DE6"/>
    <w:rsid w:val="00F10364"/>
    <w:rsid w:val="00F1056C"/>
    <w:rsid w:val="00F107F1"/>
    <w:rsid w:val="00F10DC2"/>
    <w:rsid w:val="00F10FC1"/>
    <w:rsid w:val="00F11212"/>
    <w:rsid w:val="00F112FD"/>
    <w:rsid w:val="00F11739"/>
    <w:rsid w:val="00F117C8"/>
    <w:rsid w:val="00F1185C"/>
    <w:rsid w:val="00F11C79"/>
    <w:rsid w:val="00F11F06"/>
    <w:rsid w:val="00F133A1"/>
    <w:rsid w:val="00F1382B"/>
    <w:rsid w:val="00F138DA"/>
    <w:rsid w:val="00F13ECD"/>
    <w:rsid w:val="00F142B0"/>
    <w:rsid w:val="00F14C6B"/>
    <w:rsid w:val="00F14E3B"/>
    <w:rsid w:val="00F151E6"/>
    <w:rsid w:val="00F155CE"/>
    <w:rsid w:val="00F15788"/>
    <w:rsid w:val="00F159E4"/>
    <w:rsid w:val="00F15B3E"/>
    <w:rsid w:val="00F16768"/>
    <w:rsid w:val="00F16836"/>
    <w:rsid w:val="00F16BF2"/>
    <w:rsid w:val="00F17247"/>
    <w:rsid w:val="00F1774F"/>
    <w:rsid w:val="00F17E42"/>
    <w:rsid w:val="00F17E6F"/>
    <w:rsid w:val="00F17EAE"/>
    <w:rsid w:val="00F17FB8"/>
    <w:rsid w:val="00F204C3"/>
    <w:rsid w:val="00F207B6"/>
    <w:rsid w:val="00F20A1D"/>
    <w:rsid w:val="00F214CA"/>
    <w:rsid w:val="00F2188E"/>
    <w:rsid w:val="00F218D4"/>
    <w:rsid w:val="00F219C9"/>
    <w:rsid w:val="00F2250A"/>
    <w:rsid w:val="00F22C68"/>
    <w:rsid w:val="00F237DC"/>
    <w:rsid w:val="00F237FB"/>
    <w:rsid w:val="00F238C3"/>
    <w:rsid w:val="00F23C64"/>
    <w:rsid w:val="00F23CF3"/>
    <w:rsid w:val="00F2411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F56"/>
    <w:rsid w:val="00F33541"/>
    <w:rsid w:val="00F3379D"/>
    <w:rsid w:val="00F33D4F"/>
    <w:rsid w:val="00F33E54"/>
    <w:rsid w:val="00F33EC3"/>
    <w:rsid w:val="00F33EFD"/>
    <w:rsid w:val="00F34792"/>
    <w:rsid w:val="00F348F1"/>
    <w:rsid w:val="00F34BB5"/>
    <w:rsid w:val="00F34CD6"/>
    <w:rsid w:val="00F35174"/>
    <w:rsid w:val="00F353F0"/>
    <w:rsid w:val="00F35873"/>
    <w:rsid w:val="00F35920"/>
    <w:rsid w:val="00F35969"/>
    <w:rsid w:val="00F36169"/>
    <w:rsid w:val="00F361E2"/>
    <w:rsid w:val="00F366A5"/>
    <w:rsid w:val="00F369C3"/>
    <w:rsid w:val="00F36A1F"/>
    <w:rsid w:val="00F36B8C"/>
    <w:rsid w:val="00F36C5F"/>
    <w:rsid w:val="00F36E48"/>
    <w:rsid w:val="00F36F89"/>
    <w:rsid w:val="00F37259"/>
    <w:rsid w:val="00F375B4"/>
    <w:rsid w:val="00F375F1"/>
    <w:rsid w:val="00F4036A"/>
    <w:rsid w:val="00F4046A"/>
    <w:rsid w:val="00F404E4"/>
    <w:rsid w:val="00F405A4"/>
    <w:rsid w:val="00F40FF4"/>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7498"/>
    <w:rsid w:val="00F474B0"/>
    <w:rsid w:val="00F4790F"/>
    <w:rsid w:val="00F501B7"/>
    <w:rsid w:val="00F5086B"/>
    <w:rsid w:val="00F50BAE"/>
    <w:rsid w:val="00F512B2"/>
    <w:rsid w:val="00F51690"/>
    <w:rsid w:val="00F526A5"/>
    <w:rsid w:val="00F527C5"/>
    <w:rsid w:val="00F5283D"/>
    <w:rsid w:val="00F52ABA"/>
    <w:rsid w:val="00F52AE1"/>
    <w:rsid w:val="00F52BC7"/>
    <w:rsid w:val="00F52D1D"/>
    <w:rsid w:val="00F52DC1"/>
    <w:rsid w:val="00F53275"/>
    <w:rsid w:val="00F53353"/>
    <w:rsid w:val="00F5383F"/>
    <w:rsid w:val="00F53BF4"/>
    <w:rsid w:val="00F54266"/>
    <w:rsid w:val="00F54399"/>
    <w:rsid w:val="00F55043"/>
    <w:rsid w:val="00F5505D"/>
    <w:rsid w:val="00F556EA"/>
    <w:rsid w:val="00F55AE9"/>
    <w:rsid w:val="00F5629E"/>
    <w:rsid w:val="00F562A2"/>
    <w:rsid w:val="00F563A9"/>
    <w:rsid w:val="00F563F5"/>
    <w:rsid w:val="00F56A95"/>
    <w:rsid w:val="00F56CF6"/>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BEA"/>
    <w:rsid w:val="00F62DBF"/>
    <w:rsid w:val="00F62DC7"/>
    <w:rsid w:val="00F63E60"/>
    <w:rsid w:val="00F641FC"/>
    <w:rsid w:val="00F647F7"/>
    <w:rsid w:val="00F64B35"/>
    <w:rsid w:val="00F6583C"/>
    <w:rsid w:val="00F6589A"/>
    <w:rsid w:val="00F671B1"/>
    <w:rsid w:val="00F6783E"/>
    <w:rsid w:val="00F67E80"/>
    <w:rsid w:val="00F70A49"/>
    <w:rsid w:val="00F70DBE"/>
    <w:rsid w:val="00F71124"/>
    <w:rsid w:val="00F71505"/>
    <w:rsid w:val="00F71591"/>
    <w:rsid w:val="00F71888"/>
    <w:rsid w:val="00F719CD"/>
    <w:rsid w:val="00F71BB8"/>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3F48"/>
    <w:rsid w:val="00F84069"/>
    <w:rsid w:val="00F840AF"/>
    <w:rsid w:val="00F840F6"/>
    <w:rsid w:val="00F843D7"/>
    <w:rsid w:val="00F8458C"/>
    <w:rsid w:val="00F84DA6"/>
    <w:rsid w:val="00F84F2D"/>
    <w:rsid w:val="00F85536"/>
    <w:rsid w:val="00F855F4"/>
    <w:rsid w:val="00F863FD"/>
    <w:rsid w:val="00F8657A"/>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E78"/>
    <w:rsid w:val="00F91209"/>
    <w:rsid w:val="00F91876"/>
    <w:rsid w:val="00F91C0C"/>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E72"/>
    <w:rsid w:val="00F96F5B"/>
    <w:rsid w:val="00F97630"/>
    <w:rsid w:val="00F97908"/>
    <w:rsid w:val="00F97B43"/>
    <w:rsid w:val="00F97CE8"/>
    <w:rsid w:val="00FA06AD"/>
    <w:rsid w:val="00FA07F8"/>
    <w:rsid w:val="00FA0E51"/>
    <w:rsid w:val="00FA105C"/>
    <w:rsid w:val="00FA1475"/>
    <w:rsid w:val="00FA148A"/>
    <w:rsid w:val="00FA1CE3"/>
    <w:rsid w:val="00FA2003"/>
    <w:rsid w:val="00FA229C"/>
    <w:rsid w:val="00FA238A"/>
    <w:rsid w:val="00FA25B0"/>
    <w:rsid w:val="00FA27C8"/>
    <w:rsid w:val="00FA2CE0"/>
    <w:rsid w:val="00FA2EC3"/>
    <w:rsid w:val="00FA35AA"/>
    <w:rsid w:val="00FA3B76"/>
    <w:rsid w:val="00FA3D83"/>
    <w:rsid w:val="00FA3DC7"/>
    <w:rsid w:val="00FA3E05"/>
    <w:rsid w:val="00FA4D66"/>
    <w:rsid w:val="00FA55AD"/>
    <w:rsid w:val="00FA57AB"/>
    <w:rsid w:val="00FA5A4E"/>
    <w:rsid w:val="00FA5AC2"/>
    <w:rsid w:val="00FA5F0C"/>
    <w:rsid w:val="00FA6696"/>
    <w:rsid w:val="00FA6757"/>
    <w:rsid w:val="00FA75E1"/>
    <w:rsid w:val="00FB0082"/>
    <w:rsid w:val="00FB0243"/>
    <w:rsid w:val="00FB0266"/>
    <w:rsid w:val="00FB068E"/>
    <w:rsid w:val="00FB0F3F"/>
    <w:rsid w:val="00FB122D"/>
    <w:rsid w:val="00FB1527"/>
    <w:rsid w:val="00FB1707"/>
    <w:rsid w:val="00FB1FD5"/>
    <w:rsid w:val="00FB2162"/>
    <w:rsid w:val="00FB227C"/>
    <w:rsid w:val="00FB2537"/>
    <w:rsid w:val="00FB2681"/>
    <w:rsid w:val="00FB2D63"/>
    <w:rsid w:val="00FB2F33"/>
    <w:rsid w:val="00FB2F3B"/>
    <w:rsid w:val="00FB32DA"/>
    <w:rsid w:val="00FB33DC"/>
    <w:rsid w:val="00FB33F6"/>
    <w:rsid w:val="00FB3457"/>
    <w:rsid w:val="00FB3624"/>
    <w:rsid w:val="00FB3769"/>
    <w:rsid w:val="00FB4338"/>
    <w:rsid w:val="00FB4767"/>
    <w:rsid w:val="00FB477E"/>
    <w:rsid w:val="00FB4C9C"/>
    <w:rsid w:val="00FB5002"/>
    <w:rsid w:val="00FB5503"/>
    <w:rsid w:val="00FB556B"/>
    <w:rsid w:val="00FB6165"/>
    <w:rsid w:val="00FB630A"/>
    <w:rsid w:val="00FB703D"/>
    <w:rsid w:val="00FB7041"/>
    <w:rsid w:val="00FB7C21"/>
    <w:rsid w:val="00FB7CAE"/>
    <w:rsid w:val="00FC0150"/>
    <w:rsid w:val="00FC03AB"/>
    <w:rsid w:val="00FC0497"/>
    <w:rsid w:val="00FC05B0"/>
    <w:rsid w:val="00FC05CD"/>
    <w:rsid w:val="00FC07CB"/>
    <w:rsid w:val="00FC0E1D"/>
    <w:rsid w:val="00FC23D5"/>
    <w:rsid w:val="00FC259F"/>
    <w:rsid w:val="00FC25A9"/>
    <w:rsid w:val="00FC29D1"/>
    <w:rsid w:val="00FC2B57"/>
    <w:rsid w:val="00FC2BDD"/>
    <w:rsid w:val="00FC2C8B"/>
    <w:rsid w:val="00FC37F6"/>
    <w:rsid w:val="00FC3B6A"/>
    <w:rsid w:val="00FC421E"/>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35D"/>
    <w:rsid w:val="00FD0572"/>
    <w:rsid w:val="00FD0764"/>
    <w:rsid w:val="00FD0D94"/>
    <w:rsid w:val="00FD18C6"/>
    <w:rsid w:val="00FD1A97"/>
    <w:rsid w:val="00FD21E9"/>
    <w:rsid w:val="00FD261B"/>
    <w:rsid w:val="00FD2D7B"/>
    <w:rsid w:val="00FD2E6E"/>
    <w:rsid w:val="00FD3041"/>
    <w:rsid w:val="00FD37F6"/>
    <w:rsid w:val="00FD3BD8"/>
    <w:rsid w:val="00FD3E96"/>
    <w:rsid w:val="00FD4589"/>
    <w:rsid w:val="00FD473E"/>
    <w:rsid w:val="00FD48E0"/>
    <w:rsid w:val="00FD574E"/>
    <w:rsid w:val="00FD6CF5"/>
    <w:rsid w:val="00FD714E"/>
    <w:rsid w:val="00FD7573"/>
    <w:rsid w:val="00FD7837"/>
    <w:rsid w:val="00FD7BF1"/>
    <w:rsid w:val="00FD7DF9"/>
    <w:rsid w:val="00FE085D"/>
    <w:rsid w:val="00FE0B51"/>
    <w:rsid w:val="00FE0B78"/>
    <w:rsid w:val="00FE0ED4"/>
    <w:rsid w:val="00FE164A"/>
    <w:rsid w:val="00FE1EAB"/>
    <w:rsid w:val="00FE1ED4"/>
    <w:rsid w:val="00FE1F53"/>
    <w:rsid w:val="00FE234E"/>
    <w:rsid w:val="00FE3465"/>
    <w:rsid w:val="00FE3502"/>
    <w:rsid w:val="00FE3BE2"/>
    <w:rsid w:val="00FE57D6"/>
    <w:rsid w:val="00FE5AEC"/>
    <w:rsid w:val="00FE60D4"/>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3E7A"/>
    <w:rsid w:val="00FF4467"/>
    <w:rsid w:val="00FF485D"/>
    <w:rsid w:val="00FF4864"/>
    <w:rsid w:val="00FF4AE2"/>
    <w:rsid w:val="00FF4D5D"/>
    <w:rsid w:val="00FF506C"/>
    <w:rsid w:val="00FF50A8"/>
    <w:rsid w:val="00FF571E"/>
    <w:rsid w:val="00FF58A5"/>
    <w:rsid w:val="00FF5B98"/>
    <w:rsid w:val="00FF66C4"/>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ABF3C5F8-22A5-4AE2-8B58-BEC5A5506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4249.zip" TargetMode="External"/><Relationship Id="rId18" Type="http://schemas.openxmlformats.org/officeDocument/2006/relationships/hyperlink" Target="file:///C:\Users\wanshic\OneDrive%20-%20Qualcomm\Documents\Standards\3GPP%20Standards\Meeting%20Documents\TSGR1_105\Docs\R1-2104551.zip" TargetMode="External"/><Relationship Id="rId26" Type="http://schemas.openxmlformats.org/officeDocument/2006/relationships/hyperlink" Target="file:///C:\Users\wanshic\OneDrive%20-%20Qualcomm\Documents\Standards\3GPP%20Standards\Meeting%20Documents\TSGR1_105\Docs\R1-210538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76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5\Docs\R1-2104492.zip" TargetMode="External"/><Relationship Id="rId25" Type="http://schemas.openxmlformats.org/officeDocument/2006/relationships/hyperlink" Target="file:///C:\Users\wanshic\OneDrive%20-%20Qualcomm\Documents\Standards\3GPP%20Standards\Meeting%20Documents\TSGR1_105\Docs\R1-210533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43.zip" TargetMode="External"/><Relationship Id="rId20" Type="http://schemas.openxmlformats.org/officeDocument/2006/relationships/hyperlink" Target="file:///C:\Users\wanshic\OneDrive%20-%20Qualcomm\Documents\Standards\3GPP%20Standards\Meeting%20Documents\TSGR1_105\Docs\R1-2104696.zip" TargetMode="External"/><Relationship Id="rId29" Type="http://schemas.openxmlformats.org/officeDocument/2006/relationships/hyperlink" Target="file:///C:\Users\wanshic\OneDrive%20-%20Qualcomm\Documents\Standards\3GPP%20Standards\Meeting%20Documents\TSGR1_105\Docs\R1-21056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5\Docs\R1-2105129.zip" TargetMode="External"/><Relationship Id="rId32" Type="http://schemas.openxmlformats.org/officeDocument/2006/relationships/hyperlink" Target="file:///C:\Users\wanshic\OneDrive%20-%20Qualcomm\Documents\Standards\3GPP%20Standards\Meeting%20Documents\TSGR1_105\Docs\R1-2105915.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388.zip" TargetMode="External"/><Relationship Id="rId23" Type="http://schemas.openxmlformats.org/officeDocument/2006/relationships/hyperlink" Target="file:///C:\Users\wanshic\OneDrive%20-%20Qualcomm\Documents\Standards\3GPP%20Standards\Meeting%20Documents\TSGR1_105\Docs\R1-2104929.zip" TargetMode="External"/><Relationship Id="rId28" Type="http://schemas.openxmlformats.org/officeDocument/2006/relationships/hyperlink" Target="file:///C:\Users\wanshic\OneDrive%20-%20Qualcomm\Documents\Standards\3GPP%20Standards\Meeting%20Documents\TSGR1_105\Docs\R1-21056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5\Docs\R1-2104633.zip" TargetMode="External"/><Relationship Id="rId31" Type="http://schemas.openxmlformats.org/officeDocument/2006/relationships/hyperlink" Target="file:///C:\Users\wanshic\OneDrive%20-%20Qualcomm\Documents\Standards\3GPP%20Standards\Meeting%20Documents\TSGR1_105\Docs\R1-21058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5\Docs\R1-2104337.zip" TargetMode="External"/><Relationship Id="rId22" Type="http://schemas.openxmlformats.org/officeDocument/2006/relationships/hyperlink" Target="file:///C:\Users\wanshic\OneDrive%20-%20Qualcomm\Documents\Standards\3GPP%20Standards\Meeting%20Documents\TSGR1_105\Docs\R1-2104866.zip" TargetMode="External"/><Relationship Id="rId27" Type="http://schemas.openxmlformats.org/officeDocument/2006/relationships/hyperlink" Target="file:///C:\Users\wanshic\OneDrive%20-%20Qualcomm\Documents\Standards\3GPP%20Standards\Meeting%20Documents\TSGR1_105\Docs\R1-2105438.zip" TargetMode="External"/><Relationship Id="rId30" Type="http://schemas.openxmlformats.org/officeDocument/2006/relationships/hyperlink" Target="file:///C:\Users\wanshic\OneDrive%20-%20Qualcomm\Documents\Standards\3GPP%20Standards\Meeting%20Documents\TSGR1_105\Docs\R1-2105721.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669CC45-F537-4602-88F8-DC615178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75</Pages>
  <Words>32640</Words>
  <Characters>186054</Characters>
  <Application>Microsoft Office Word</Application>
  <DocSecurity>0</DocSecurity>
  <Lines>1550</Lines>
  <Paragraphs>436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218258</CharactersWithSpaces>
  <SharedDoc>false</SharedDoc>
  <HLinks>
    <vt:vector size="126" baseType="variant">
      <vt:variant>
        <vt:i4>7667729</vt:i4>
      </vt:variant>
      <vt:variant>
        <vt:i4>162</vt:i4>
      </vt:variant>
      <vt:variant>
        <vt:i4>0</vt:i4>
      </vt:variant>
      <vt:variant>
        <vt:i4>5</vt:i4>
      </vt:variant>
      <vt:variant>
        <vt:lpwstr>C:\Users\wanshic\OneDrive - Qualcomm\Documents\Standards\3GPP Standards\Meeting Documents\TSGR1_105\Docs\R1-2105915.zip</vt:lpwstr>
      </vt:variant>
      <vt:variant>
        <vt:lpwstr/>
      </vt:variant>
      <vt:variant>
        <vt:i4>7340054</vt:i4>
      </vt:variant>
      <vt:variant>
        <vt:i4>159</vt:i4>
      </vt:variant>
      <vt:variant>
        <vt:i4>0</vt:i4>
      </vt:variant>
      <vt:variant>
        <vt:i4>5</vt:i4>
      </vt:variant>
      <vt:variant>
        <vt:lpwstr>C:\Users\wanshic\OneDrive - Qualcomm\Documents\Standards\3GPP Standards\Meeting Documents\TSGR1_105\Docs\R1-2105843.zip</vt:lpwstr>
      </vt:variant>
      <vt:variant>
        <vt:lpwstr/>
      </vt:variant>
      <vt:variant>
        <vt:i4>7733275</vt:i4>
      </vt:variant>
      <vt:variant>
        <vt:i4>156</vt:i4>
      </vt:variant>
      <vt:variant>
        <vt:i4>0</vt:i4>
      </vt:variant>
      <vt:variant>
        <vt:i4>5</vt:i4>
      </vt:variant>
      <vt:variant>
        <vt:lpwstr>C:\Users\wanshic\OneDrive - Qualcomm\Documents\Standards\3GPP Standards\Meeting Documents\TSGR1_105\Docs\R1-2105721.zip</vt:lpwstr>
      </vt:variant>
      <vt:variant>
        <vt:lpwstr/>
      </vt:variant>
      <vt:variant>
        <vt:i4>7340051</vt:i4>
      </vt:variant>
      <vt:variant>
        <vt:i4>153</vt:i4>
      </vt:variant>
      <vt:variant>
        <vt:i4>0</vt:i4>
      </vt:variant>
      <vt:variant>
        <vt:i4>5</vt:i4>
      </vt:variant>
      <vt:variant>
        <vt:lpwstr>C:\Users\wanshic\OneDrive - Qualcomm\Documents\Standards\3GPP Standards\Meeting Documents\TSGR1_105\Docs\R1-2105648.zip</vt:lpwstr>
      </vt:variant>
      <vt:variant>
        <vt:lpwstr/>
      </vt:variant>
      <vt:variant>
        <vt:i4>7602202</vt:i4>
      </vt:variant>
      <vt:variant>
        <vt:i4>150</vt:i4>
      </vt:variant>
      <vt:variant>
        <vt:i4>0</vt:i4>
      </vt:variant>
      <vt:variant>
        <vt:i4>5</vt:i4>
      </vt:variant>
      <vt:variant>
        <vt:lpwstr>C:\Users\wanshic\OneDrive - Qualcomm\Documents\Standards\3GPP Standards\Meeting Documents\TSGR1_105\Docs\R1-2105601.zip</vt:lpwstr>
      </vt:variant>
      <vt:variant>
        <vt:lpwstr/>
      </vt:variant>
      <vt:variant>
        <vt:i4>7798801</vt:i4>
      </vt:variant>
      <vt:variant>
        <vt:i4>147</vt:i4>
      </vt:variant>
      <vt:variant>
        <vt:i4>0</vt:i4>
      </vt:variant>
      <vt:variant>
        <vt:i4>5</vt:i4>
      </vt:variant>
      <vt:variant>
        <vt:lpwstr>C:\Users\wanshic\OneDrive - Qualcomm\Documents\Standards\3GPP Standards\Meeting Documents\TSGR1_105\Docs\R1-2105438.zip</vt:lpwstr>
      </vt:variant>
      <vt:variant>
        <vt:lpwstr/>
      </vt:variant>
      <vt:variant>
        <vt:i4>8126492</vt:i4>
      </vt:variant>
      <vt:variant>
        <vt:i4>144</vt:i4>
      </vt:variant>
      <vt:variant>
        <vt:i4>0</vt:i4>
      </vt:variant>
      <vt:variant>
        <vt:i4>5</vt:i4>
      </vt:variant>
      <vt:variant>
        <vt:lpwstr>C:\Users\wanshic\OneDrive - Qualcomm\Documents\Standards\3GPP Standards\Meeting Documents\TSGR1_105\Docs\R1-2105382.zip</vt:lpwstr>
      </vt:variant>
      <vt:variant>
        <vt:lpwstr/>
      </vt:variant>
      <vt:variant>
        <vt:i4>7798809</vt:i4>
      </vt:variant>
      <vt:variant>
        <vt:i4>141</vt:i4>
      </vt:variant>
      <vt:variant>
        <vt:i4>0</vt:i4>
      </vt:variant>
      <vt:variant>
        <vt:i4>5</vt:i4>
      </vt:variant>
      <vt:variant>
        <vt:lpwstr>C:\Users\wanshic\OneDrive - Qualcomm\Documents\Standards\3GPP Standards\Meeting Documents\TSGR1_105\Docs\R1-2105337.zip</vt:lpwstr>
      </vt:variant>
      <vt:variant>
        <vt:lpwstr/>
      </vt:variant>
      <vt:variant>
        <vt:i4>7733269</vt:i4>
      </vt:variant>
      <vt:variant>
        <vt:i4>138</vt:i4>
      </vt:variant>
      <vt:variant>
        <vt:i4>0</vt:i4>
      </vt:variant>
      <vt:variant>
        <vt:i4>5</vt:i4>
      </vt:variant>
      <vt:variant>
        <vt:lpwstr>C:\Users\wanshic\OneDrive - Qualcomm\Documents\Standards\3GPP Standards\Meeting Documents\TSGR1_105\Docs\R1-2105129.zip</vt:lpwstr>
      </vt:variant>
      <vt:variant>
        <vt:lpwstr/>
      </vt:variant>
      <vt:variant>
        <vt:i4>7798813</vt:i4>
      </vt:variant>
      <vt:variant>
        <vt:i4>135</vt:i4>
      </vt:variant>
      <vt:variant>
        <vt:i4>0</vt:i4>
      </vt:variant>
      <vt:variant>
        <vt:i4>5</vt:i4>
      </vt:variant>
      <vt:variant>
        <vt:lpwstr>C:\Users\wanshic\OneDrive - Qualcomm\Documents\Standards\3GPP Standards\Meeting Documents\TSGR1_105\Docs\R1-2104929.zip</vt:lpwstr>
      </vt:variant>
      <vt:variant>
        <vt:lpwstr/>
      </vt:variant>
      <vt:variant>
        <vt:i4>7536659</vt:i4>
      </vt:variant>
      <vt:variant>
        <vt:i4>132</vt:i4>
      </vt:variant>
      <vt:variant>
        <vt:i4>0</vt:i4>
      </vt:variant>
      <vt:variant>
        <vt:i4>5</vt:i4>
      </vt:variant>
      <vt:variant>
        <vt:lpwstr>C:\Users\wanshic\OneDrive - Qualcomm\Documents\Standards\3GPP Standards\Meeting Documents\TSGR1_105\Docs\R1-2104866.zip</vt:lpwstr>
      </vt:variant>
      <vt:variant>
        <vt:lpwstr/>
      </vt:variant>
      <vt:variant>
        <vt:i4>7536666</vt:i4>
      </vt:variant>
      <vt:variant>
        <vt:i4>129</vt:i4>
      </vt:variant>
      <vt:variant>
        <vt:i4>0</vt:i4>
      </vt:variant>
      <vt:variant>
        <vt:i4>5</vt:i4>
      </vt:variant>
      <vt:variant>
        <vt:lpwstr>C:\Users\wanshic\OneDrive - Qualcomm\Documents\Standards\3GPP Standards\Meeting Documents\TSGR1_105\Docs\R1-2104760.zip</vt:lpwstr>
      </vt:variant>
      <vt:variant>
        <vt:lpwstr/>
      </vt:variant>
      <vt:variant>
        <vt:i4>8126493</vt:i4>
      </vt:variant>
      <vt:variant>
        <vt:i4>126</vt:i4>
      </vt:variant>
      <vt:variant>
        <vt:i4>0</vt:i4>
      </vt:variant>
      <vt:variant>
        <vt:i4>5</vt:i4>
      </vt:variant>
      <vt:variant>
        <vt:lpwstr>C:\Users\wanshic\OneDrive - Qualcomm\Documents\Standards\3GPP Standards\Meeting Documents\TSGR1_105\Docs\R1-2104696.zip</vt:lpwstr>
      </vt:variant>
      <vt:variant>
        <vt:lpwstr/>
      </vt:variant>
      <vt:variant>
        <vt:i4>7733272</vt:i4>
      </vt:variant>
      <vt:variant>
        <vt:i4>123</vt:i4>
      </vt:variant>
      <vt:variant>
        <vt:i4>0</vt:i4>
      </vt:variant>
      <vt:variant>
        <vt:i4>5</vt:i4>
      </vt:variant>
      <vt:variant>
        <vt:lpwstr>C:\Users\wanshic\OneDrive - Qualcomm\Documents\Standards\3GPP Standards\Meeting Documents\TSGR1_105\Docs\R1-2104633.zip</vt:lpwstr>
      </vt:variant>
      <vt:variant>
        <vt:lpwstr/>
      </vt:variant>
      <vt:variant>
        <vt:i4>7340057</vt:i4>
      </vt:variant>
      <vt:variant>
        <vt:i4>120</vt:i4>
      </vt:variant>
      <vt:variant>
        <vt:i4>0</vt:i4>
      </vt:variant>
      <vt:variant>
        <vt:i4>5</vt:i4>
      </vt:variant>
      <vt:variant>
        <vt:lpwstr>C:\Users\wanshic\OneDrive - Qualcomm\Documents\Standards\3GPP Standards\Meeting Documents\TSGR1_105\Docs\R1-2104551.zip</vt:lpwstr>
      </vt:variant>
      <vt:variant>
        <vt:lpwstr/>
      </vt:variant>
      <vt:variant>
        <vt:i4>8126491</vt:i4>
      </vt:variant>
      <vt:variant>
        <vt:i4>117</vt:i4>
      </vt:variant>
      <vt:variant>
        <vt:i4>0</vt:i4>
      </vt:variant>
      <vt:variant>
        <vt:i4>5</vt:i4>
      </vt:variant>
      <vt:variant>
        <vt:lpwstr>C:\Users\wanshic\OneDrive - Qualcomm\Documents\Standards\3GPP Standards\Meeting Documents\TSGR1_105\Docs\R1-2104492.zip</vt:lpwstr>
      </vt:variant>
      <vt:variant>
        <vt:lpwstr/>
      </vt:variant>
      <vt:variant>
        <vt:i4>7405594</vt:i4>
      </vt:variant>
      <vt:variant>
        <vt:i4>114</vt:i4>
      </vt:variant>
      <vt:variant>
        <vt:i4>0</vt:i4>
      </vt:variant>
      <vt:variant>
        <vt:i4>5</vt:i4>
      </vt:variant>
      <vt:variant>
        <vt:lpwstr>C:\Users\wanshic\OneDrive - Qualcomm\Documents\Standards\3GPP Standards\Meeting Documents\TSGR1_105\Docs\R1-2104443.zip</vt:lpwstr>
      </vt:variant>
      <vt:variant>
        <vt:lpwstr/>
      </vt:variant>
      <vt:variant>
        <vt:i4>8192022</vt:i4>
      </vt:variant>
      <vt:variant>
        <vt:i4>111</vt:i4>
      </vt:variant>
      <vt:variant>
        <vt:i4>0</vt:i4>
      </vt:variant>
      <vt:variant>
        <vt:i4>5</vt:i4>
      </vt:variant>
      <vt:variant>
        <vt:lpwstr>C:\Users\wanshic\OneDrive - Qualcomm\Documents\Standards\3GPP Standards\Meeting Documents\TSGR1_105\Docs\R1-2104388.zip</vt:lpwstr>
      </vt:variant>
      <vt:variant>
        <vt:lpwstr/>
      </vt:variant>
      <vt:variant>
        <vt:i4>7733273</vt:i4>
      </vt:variant>
      <vt:variant>
        <vt:i4>108</vt:i4>
      </vt:variant>
      <vt:variant>
        <vt:i4>0</vt:i4>
      </vt:variant>
      <vt:variant>
        <vt:i4>5</vt:i4>
      </vt:variant>
      <vt:variant>
        <vt:lpwstr>C:\Users\wanshic\OneDrive - Qualcomm\Documents\Standards\3GPP Standards\Meeting Documents\TSGR1_105\Docs\R1-2104337.zip</vt:lpwstr>
      </vt:variant>
      <vt:variant>
        <vt:lpwstr/>
      </vt:variant>
      <vt:variant>
        <vt:i4>7405590</vt:i4>
      </vt:variant>
      <vt:variant>
        <vt:i4>105</vt:i4>
      </vt:variant>
      <vt:variant>
        <vt:i4>0</vt:i4>
      </vt:variant>
      <vt:variant>
        <vt:i4>5</vt:i4>
      </vt:variant>
      <vt:variant>
        <vt:lpwstr>C:\Users\wanshic\OneDrive - Qualcomm\Documents\Standards\3GPP Standards\Meeting Documents\TSGR1_105\Docs\R1-2104249.zip</vt:lpwstr>
      </vt:variant>
      <vt:variant>
        <vt:lpwstr/>
      </vt:variant>
      <vt:variant>
        <vt:i4>8126490</vt:i4>
      </vt:variant>
      <vt:variant>
        <vt:i4>102</vt:i4>
      </vt:variant>
      <vt:variant>
        <vt:i4>0</vt:i4>
      </vt:variant>
      <vt:variant>
        <vt:i4>5</vt:i4>
      </vt:variant>
      <vt:variant>
        <vt:lpwstr>C:\Users\wanshic\OneDrive - Qualcomm\Documents\Standards\3GPP Standards\Meeting Documents\TSGR1_105\Docs\R1-2104196.zip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cp:lastModifiedBy>
  <cp:revision>22</cp:revision>
  <cp:lastPrinted>2007-06-18T22:08:00Z</cp:lastPrinted>
  <dcterms:created xsi:type="dcterms:W3CDTF">2021-05-21T09:08:00Z</dcterms:created>
  <dcterms:modified xsi:type="dcterms:W3CDTF">2021-05-21T12:44:00Z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(3)uVVk+gHJKG7wrvoMKtjEg34R0uz+597WEjWZMKJbtt5KbtKmz8RlLwPAPQg6zs3wEO0tlgm6
fsA2pcMlGHCwUSS/QTSn23Po9RaqxRescF2Ker+07JGOOA0Ah8ekkc2qG1z0a6HQqgYFDBxL
lb8IRh9Jfk56QB4q1CcXSziuR38iamWDyunxQYYBIG8slkALQCGGBMzudasP8W139O9/Xu9i
N4LN5jBQMTfMD+6UnN</vt:lpwstr>
  </property>
  <property fmtid="{D5CDD505-2E9C-101B-9397-08002B2CF9AE}" pid="13" name="_2015_ms_pID_725343_00">
    <vt:lpwstr>_2015_ms_pID_725343</vt:lpwstr>
  </property>
  <property fmtid="{D5CDD505-2E9C-101B-9397-08002B2CF9AE}" pid="14" name="_2015_ms_pID_7253431">
    <vt:lpwstr>LWrJ7QGqHcdsQzDNTVgFOYNkGc+n53LW6sTQDbe6CQn77pEuWECJG8
yKix91HBPv83XxE3Qn5LGUuSfl64BxVqvGsnNyLmV6WcI2wS1aC6OZtk/64VLt/yU4lk5lgv
l7qC7VfP+gRAnRBS4KWz8AbSjp09BQL9UuAECjvsSmeIpdNmU3MKvCCnSfF/My13hne8YEyr
043EHPe2VlMV0NyvnazJTYmYNp33BswF5i53</vt:lpwstr>
  </property>
  <property fmtid="{D5CDD505-2E9C-101B-9397-08002B2CF9AE}" pid="15" name="_2015_ms_pID_7253431_00">
    <vt:lpwstr>_2015_ms_pID_7253431</vt:lpwstr>
  </property>
  <property fmtid="{D5CDD505-2E9C-101B-9397-08002B2CF9AE}" pid="16" name="_2015_ms_pID_7253432">
    <vt:lpwstr>jA7VlduZACDULz1PAzNDZZNhE47MIGGHKLGA
C6ZbAS4d6GRKDI2RNvUEOlwkT5HKm7afj0ZJTNJ+uKfITP14qkU=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