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A2952" w14:textId="154EBAB4"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sidR="000F796A">
        <w:rPr>
          <w:bCs/>
          <w:noProof w:val="0"/>
          <w:sz w:val="24"/>
          <w:szCs w:val="24"/>
        </w:rPr>
        <w:t>4</w:t>
      </w:r>
      <w:r w:rsidR="00044472">
        <w:rPr>
          <w:bCs/>
          <w:noProof w:val="0"/>
          <w:sz w:val="24"/>
          <w:szCs w:val="24"/>
        </w:rPr>
        <w:t>bis</w:t>
      </w:r>
      <w:r w:rsidR="00BA6870">
        <w:rPr>
          <w:bCs/>
          <w:noProof w:val="0"/>
          <w:sz w:val="24"/>
          <w:szCs w:val="24"/>
        </w:rPr>
        <w:t>-e</w:t>
      </w:r>
      <w:r w:rsidRPr="00590F3F">
        <w:rPr>
          <w:bCs/>
          <w:noProof w:val="0"/>
          <w:sz w:val="24"/>
          <w:szCs w:val="24"/>
        </w:rPr>
        <w:tab/>
        <w:t>R1-2</w:t>
      </w:r>
      <w:r w:rsidR="000F796A">
        <w:rPr>
          <w:bCs/>
          <w:noProof w:val="0"/>
          <w:sz w:val="24"/>
          <w:szCs w:val="24"/>
        </w:rPr>
        <w:t>1</w:t>
      </w:r>
      <w:r w:rsidR="009A0805">
        <w:rPr>
          <w:bCs/>
          <w:noProof w:val="0"/>
          <w:sz w:val="24"/>
          <w:szCs w:val="24"/>
        </w:rPr>
        <w:t>04036</w:t>
      </w:r>
    </w:p>
    <w:p w14:paraId="77EFFF42" w14:textId="3D99B66D" w:rsidR="00E17D65" w:rsidRPr="00590F3F" w:rsidRDefault="00E17D65" w:rsidP="00E17D65">
      <w:pPr>
        <w:pStyle w:val="Header"/>
        <w:rPr>
          <w:bCs/>
          <w:noProof w:val="0"/>
          <w:sz w:val="24"/>
          <w:szCs w:val="24"/>
        </w:rPr>
      </w:pPr>
      <w:r w:rsidRPr="00590F3F">
        <w:rPr>
          <w:bCs/>
          <w:noProof w:val="0"/>
          <w:sz w:val="24"/>
          <w:szCs w:val="24"/>
        </w:rPr>
        <w:t xml:space="preserve">e-Meeting, </w:t>
      </w:r>
      <w:r w:rsidR="00044472">
        <w:rPr>
          <w:bCs/>
          <w:noProof w:val="0"/>
          <w:sz w:val="24"/>
          <w:szCs w:val="24"/>
        </w:rPr>
        <w:t>April</w:t>
      </w:r>
      <w:r w:rsidR="00BA6870">
        <w:rPr>
          <w:bCs/>
          <w:noProof w:val="0"/>
          <w:sz w:val="24"/>
          <w:szCs w:val="24"/>
        </w:rPr>
        <w:t xml:space="preserve"> </w:t>
      </w:r>
      <w:r w:rsidR="00044472">
        <w:rPr>
          <w:bCs/>
          <w:noProof w:val="0"/>
          <w:sz w:val="24"/>
          <w:szCs w:val="24"/>
        </w:rPr>
        <w:t>12</w:t>
      </w:r>
      <w:r w:rsidRPr="00590F3F">
        <w:rPr>
          <w:bCs/>
          <w:noProof w:val="0"/>
          <w:sz w:val="24"/>
          <w:szCs w:val="24"/>
        </w:rPr>
        <w:t xml:space="preserve"> – </w:t>
      </w:r>
      <w:r w:rsidR="00044472">
        <w:rPr>
          <w:bCs/>
          <w:noProof w:val="0"/>
          <w:sz w:val="24"/>
          <w:szCs w:val="24"/>
        </w:rPr>
        <w:t>20</w:t>
      </w:r>
      <w:r w:rsidRPr="00590F3F">
        <w:rPr>
          <w:bCs/>
          <w:noProof w:val="0"/>
          <w:sz w:val="24"/>
          <w:szCs w:val="24"/>
        </w:rPr>
        <w:t>, 202</w:t>
      </w:r>
      <w:r w:rsidR="000F796A">
        <w:rPr>
          <w:bCs/>
          <w:noProof w:val="0"/>
          <w:sz w:val="24"/>
          <w:szCs w:val="24"/>
        </w:rPr>
        <w:t>1</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470EB380"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137653" w:rsidRPr="00137653">
        <w:rPr>
          <w:rFonts w:ascii="Arial" w:hAnsi="Arial" w:cs="Arial"/>
          <w:b/>
          <w:bCs/>
          <w:sz w:val="24"/>
        </w:rPr>
        <w:t>[104</w:t>
      </w:r>
      <w:r w:rsidR="00044472">
        <w:rPr>
          <w:rFonts w:ascii="Arial" w:hAnsi="Arial" w:cs="Arial"/>
          <w:b/>
          <w:bCs/>
          <w:sz w:val="24"/>
        </w:rPr>
        <w:t>b</w:t>
      </w:r>
      <w:r w:rsidR="00137653" w:rsidRPr="00137653">
        <w:rPr>
          <w:rFonts w:ascii="Arial" w:hAnsi="Arial" w:cs="Arial"/>
          <w:b/>
          <w:bCs/>
          <w:sz w:val="24"/>
        </w:rPr>
        <w:t>-e-NR-MRDC-CA-02] Email discussion on cross-carrier A-CSI RS triggering</w:t>
      </w:r>
      <w:r w:rsidR="00044472">
        <w:rPr>
          <w:rFonts w:ascii="Arial" w:hAnsi="Arial" w:cs="Arial"/>
          <w:b/>
          <w:bCs/>
          <w:sz w:val="24"/>
        </w:rPr>
        <w:t xml:space="preserve"> with different SCS</w:t>
      </w:r>
    </w:p>
    <w:p w14:paraId="0645D953" w14:textId="6BD25627"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4F62F37F" w14:textId="77777777" w:rsidR="00BB4EBC" w:rsidRDefault="00BB4EBC" w:rsidP="00EB43D8">
      <w:pPr>
        <w:pBdr>
          <w:bottom w:val="single" w:sz="6" w:space="1" w:color="auto"/>
        </w:pBdr>
        <w:tabs>
          <w:tab w:val="left" w:pos="1985"/>
        </w:tabs>
        <w:spacing w:after="120"/>
        <w:rPr>
          <w:rFonts w:ascii="Arial" w:hAnsi="Arial" w:cs="Arial"/>
          <w:b/>
          <w:bCs/>
          <w:sz w:val="24"/>
          <w:szCs w:val="24"/>
        </w:rPr>
      </w:pPr>
    </w:p>
    <w:sdt>
      <w:sdtPr>
        <w:rPr>
          <w:rFonts w:ascii="Times New Roman" w:eastAsiaTheme="minorEastAsia" w:hAnsi="Times New Roman" w:cs="Times New Roman"/>
          <w:color w:val="auto"/>
          <w:sz w:val="20"/>
          <w:szCs w:val="20"/>
          <w:lang w:val="en-GB" w:eastAsia="ja-JP"/>
        </w:rPr>
        <w:id w:val="473877690"/>
        <w:docPartObj>
          <w:docPartGallery w:val="Table of Contents"/>
          <w:docPartUnique/>
        </w:docPartObj>
      </w:sdtPr>
      <w:sdtEndPr>
        <w:rPr>
          <w:b/>
          <w:bCs/>
          <w:noProof/>
        </w:rPr>
      </w:sdtEndPr>
      <w:sdtContent>
        <w:p w14:paraId="36A412BB" w14:textId="4FDC9721" w:rsidR="00BB4EBC" w:rsidRDefault="00BB4EBC">
          <w:pPr>
            <w:pStyle w:val="TOCHeading"/>
          </w:pPr>
          <w:r>
            <w:t>Contents</w:t>
          </w:r>
        </w:p>
        <w:p w14:paraId="586C873F" w14:textId="740A7235" w:rsidR="009A0805" w:rsidRDefault="00BB4EBC">
          <w:pPr>
            <w:pStyle w:val="TOC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69762170" w:history="1">
            <w:r w:rsidR="009A0805" w:rsidRPr="00E81036">
              <w:rPr>
                <w:rStyle w:val="Hyperlink"/>
              </w:rPr>
              <w:t>1</w:t>
            </w:r>
            <w:r w:rsidR="009A0805">
              <w:rPr>
                <w:rFonts w:asciiTheme="minorHAnsi" w:hAnsiTheme="minorHAnsi" w:cstheme="minorBidi"/>
                <w:szCs w:val="22"/>
                <w:lang w:val="en-US" w:eastAsia="en-US"/>
              </w:rPr>
              <w:tab/>
            </w:r>
            <w:r w:rsidR="009A0805" w:rsidRPr="00E81036">
              <w:rPr>
                <w:rStyle w:val="Hyperlink"/>
              </w:rPr>
              <w:t>Introduction</w:t>
            </w:r>
            <w:r w:rsidR="009A0805">
              <w:rPr>
                <w:webHidden/>
              </w:rPr>
              <w:tab/>
            </w:r>
            <w:r w:rsidR="009A0805">
              <w:rPr>
                <w:webHidden/>
              </w:rPr>
              <w:fldChar w:fldCharType="begin"/>
            </w:r>
            <w:r w:rsidR="009A0805">
              <w:rPr>
                <w:webHidden/>
              </w:rPr>
              <w:instrText xml:space="preserve"> PAGEREF _Toc69762170 \h </w:instrText>
            </w:r>
            <w:r w:rsidR="009A0805">
              <w:rPr>
                <w:webHidden/>
              </w:rPr>
            </w:r>
            <w:r w:rsidR="009A0805">
              <w:rPr>
                <w:webHidden/>
              </w:rPr>
              <w:fldChar w:fldCharType="separate"/>
            </w:r>
            <w:r w:rsidR="009A0805">
              <w:rPr>
                <w:webHidden/>
              </w:rPr>
              <w:t>1</w:t>
            </w:r>
            <w:r w:rsidR="009A0805">
              <w:rPr>
                <w:webHidden/>
              </w:rPr>
              <w:fldChar w:fldCharType="end"/>
            </w:r>
          </w:hyperlink>
        </w:p>
        <w:p w14:paraId="568D5DBE" w14:textId="735E403F" w:rsidR="009A0805" w:rsidRDefault="009A0805">
          <w:pPr>
            <w:pStyle w:val="TOC1"/>
            <w:rPr>
              <w:rFonts w:asciiTheme="minorHAnsi" w:hAnsiTheme="minorHAnsi" w:cstheme="minorBidi"/>
              <w:szCs w:val="22"/>
              <w:lang w:val="en-US" w:eastAsia="en-US"/>
            </w:rPr>
          </w:pPr>
          <w:hyperlink w:anchor="_Toc69762171" w:history="1">
            <w:r w:rsidRPr="00E81036">
              <w:rPr>
                <w:rStyle w:val="Hyperlink"/>
              </w:rPr>
              <w:t>2</w:t>
            </w:r>
            <w:r>
              <w:rPr>
                <w:rFonts w:asciiTheme="minorHAnsi" w:hAnsiTheme="minorHAnsi" w:cstheme="minorBidi"/>
                <w:szCs w:val="22"/>
                <w:lang w:val="en-US" w:eastAsia="en-US"/>
              </w:rPr>
              <w:tab/>
            </w:r>
            <w:r w:rsidRPr="00E81036">
              <w:rPr>
                <w:rStyle w:val="Hyperlink"/>
              </w:rPr>
              <w:t>Summary of proposals</w:t>
            </w:r>
            <w:r>
              <w:rPr>
                <w:webHidden/>
              </w:rPr>
              <w:tab/>
            </w:r>
            <w:r>
              <w:rPr>
                <w:webHidden/>
              </w:rPr>
              <w:fldChar w:fldCharType="begin"/>
            </w:r>
            <w:r>
              <w:rPr>
                <w:webHidden/>
              </w:rPr>
              <w:instrText xml:space="preserve"> PAGEREF _Toc69762171 \h </w:instrText>
            </w:r>
            <w:r>
              <w:rPr>
                <w:webHidden/>
              </w:rPr>
            </w:r>
            <w:r>
              <w:rPr>
                <w:webHidden/>
              </w:rPr>
              <w:fldChar w:fldCharType="separate"/>
            </w:r>
            <w:r>
              <w:rPr>
                <w:webHidden/>
              </w:rPr>
              <w:t>2</w:t>
            </w:r>
            <w:r>
              <w:rPr>
                <w:webHidden/>
              </w:rPr>
              <w:fldChar w:fldCharType="end"/>
            </w:r>
          </w:hyperlink>
        </w:p>
        <w:p w14:paraId="08522468" w14:textId="7B310C87" w:rsidR="009A0805" w:rsidRDefault="009A0805">
          <w:pPr>
            <w:pStyle w:val="TOC1"/>
            <w:rPr>
              <w:rFonts w:asciiTheme="minorHAnsi" w:hAnsiTheme="minorHAnsi" w:cstheme="minorBidi"/>
              <w:szCs w:val="22"/>
              <w:lang w:val="en-US" w:eastAsia="en-US"/>
            </w:rPr>
          </w:pPr>
          <w:hyperlink w:anchor="_Toc69762172" w:history="1">
            <w:r w:rsidRPr="00E81036">
              <w:rPr>
                <w:rStyle w:val="Hyperlink"/>
              </w:rPr>
              <w:t>3</w:t>
            </w:r>
            <w:r>
              <w:rPr>
                <w:rFonts w:asciiTheme="minorHAnsi" w:hAnsiTheme="minorHAnsi" w:cstheme="minorBidi"/>
                <w:szCs w:val="22"/>
                <w:lang w:val="en-US" w:eastAsia="en-US"/>
              </w:rPr>
              <w:tab/>
            </w:r>
            <w:r w:rsidRPr="00E81036">
              <w:rPr>
                <w:rStyle w:val="Hyperlink"/>
              </w:rPr>
              <w:t>Round 1</w:t>
            </w:r>
            <w:r>
              <w:rPr>
                <w:webHidden/>
              </w:rPr>
              <w:tab/>
            </w:r>
            <w:r>
              <w:rPr>
                <w:webHidden/>
              </w:rPr>
              <w:fldChar w:fldCharType="begin"/>
            </w:r>
            <w:r>
              <w:rPr>
                <w:webHidden/>
              </w:rPr>
              <w:instrText xml:space="preserve"> PAGEREF _Toc69762172 \h </w:instrText>
            </w:r>
            <w:r>
              <w:rPr>
                <w:webHidden/>
              </w:rPr>
            </w:r>
            <w:r>
              <w:rPr>
                <w:webHidden/>
              </w:rPr>
              <w:fldChar w:fldCharType="separate"/>
            </w:r>
            <w:r>
              <w:rPr>
                <w:webHidden/>
              </w:rPr>
              <w:t>4</w:t>
            </w:r>
            <w:r>
              <w:rPr>
                <w:webHidden/>
              </w:rPr>
              <w:fldChar w:fldCharType="end"/>
            </w:r>
          </w:hyperlink>
        </w:p>
        <w:p w14:paraId="524B7037" w14:textId="75302BFA" w:rsidR="009A0805" w:rsidRDefault="009A0805">
          <w:pPr>
            <w:pStyle w:val="TOC2"/>
            <w:rPr>
              <w:rFonts w:asciiTheme="minorHAnsi" w:hAnsiTheme="minorHAnsi" w:cstheme="minorBidi"/>
              <w:sz w:val="22"/>
              <w:szCs w:val="22"/>
              <w:lang w:val="en-US" w:eastAsia="en-US"/>
            </w:rPr>
          </w:pPr>
          <w:hyperlink w:anchor="_Toc69762173" w:history="1">
            <w:r w:rsidRPr="00E81036">
              <w:rPr>
                <w:rStyle w:val="Hyperlink"/>
              </w:rPr>
              <w:t>3.1</w:t>
            </w:r>
            <w:r>
              <w:rPr>
                <w:rFonts w:asciiTheme="minorHAnsi" w:hAnsiTheme="minorHAnsi" w:cstheme="minorBidi"/>
                <w:sz w:val="22"/>
                <w:szCs w:val="22"/>
                <w:lang w:val="en-US" w:eastAsia="en-US"/>
              </w:rPr>
              <w:tab/>
            </w:r>
            <w:r w:rsidRPr="00E81036">
              <w:rPr>
                <w:rStyle w:val="Hyperlink"/>
              </w:rPr>
              <w:t>Round 1 moderator proposals and commentary</w:t>
            </w:r>
            <w:r>
              <w:rPr>
                <w:webHidden/>
              </w:rPr>
              <w:tab/>
            </w:r>
            <w:r>
              <w:rPr>
                <w:webHidden/>
              </w:rPr>
              <w:fldChar w:fldCharType="begin"/>
            </w:r>
            <w:r>
              <w:rPr>
                <w:webHidden/>
              </w:rPr>
              <w:instrText xml:space="preserve"> PAGEREF _Toc69762173 \h </w:instrText>
            </w:r>
            <w:r>
              <w:rPr>
                <w:webHidden/>
              </w:rPr>
            </w:r>
            <w:r>
              <w:rPr>
                <w:webHidden/>
              </w:rPr>
              <w:fldChar w:fldCharType="separate"/>
            </w:r>
            <w:r>
              <w:rPr>
                <w:webHidden/>
              </w:rPr>
              <w:t>4</w:t>
            </w:r>
            <w:r>
              <w:rPr>
                <w:webHidden/>
              </w:rPr>
              <w:fldChar w:fldCharType="end"/>
            </w:r>
          </w:hyperlink>
        </w:p>
        <w:p w14:paraId="331CBDEE" w14:textId="27815D1E" w:rsidR="009A0805" w:rsidRDefault="009A0805">
          <w:pPr>
            <w:pStyle w:val="TOC2"/>
            <w:rPr>
              <w:rFonts w:asciiTheme="minorHAnsi" w:hAnsiTheme="minorHAnsi" w:cstheme="minorBidi"/>
              <w:sz w:val="22"/>
              <w:szCs w:val="22"/>
              <w:lang w:val="en-US" w:eastAsia="en-US"/>
            </w:rPr>
          </w:pPr>
          <w:hyperlink w:anchor="_Toc69762174" w:history="1">
            <w:r w:rsidRPr="00E81036">
              <w:rPr>
                <w:rStyle w:val="Hyperlink"/>
              </w:rPr>
              <w:t>3.2</w:t>
            </w:r>
            <w:r>
              <w:rPr>
                <w:rFonts w:asciiTheme="minorHAnsi" w:hAnsiTheme="minorHAnsi" w:cstheme="minorBidi"/>
                <w:sz w:val="22"/>
                <w:szCs w:val="22"/>
                <w:lang w:val="en-US" w:eastAsia="en-US"/>
              </w:rPr>
              <w:tab/>
            </w:r>
            <w:r w:rsidRPr="00E81036">
              <w:rPr>
                <w:rStyle w:val="Hyperlink"/>
              </w:rPr>
              <w:t>Round 1 summary</w:t>
            </w:r>
            <w:r>
              <w:rPr>
                <w:webHidden/>
              </w:rPr>
              <w:tab/>
            </w:r>
            <w:r>
              <w:rPr>
                <w:webHidden/>
              </w:rPr>
              <w:fldChar w:fldCharType="begin"/>
            </w:r>
            <w:r>
              <w:rPr>
                <w:webHidden/>
              </w:rPr>
              <w:instrText xml:space="preserve"> PAGEREF _Toc69762174 \h </w:instrText>
            </w:r>
            <w:r>
              <w:rPr>
                <w:webHidden/>
              </w:rPr>
            </w:r>
            <w:r>
              <w:rPr>
                <w:webHidden/>
              </w:rPr>
              <w:fldChar w:fldCharType="separate"/>
            </w:r>
            <w:r>
              <w:rPr>
                <w:webHidden/>
              </w:rPr>
              <w:t>5</w:t>
            </w:r>
            <w:r>
              <w:rPr>
                <w:webHidden/>
              </w:rPr>
              <w:fldChar w:fldCharType="end"/>
            </w:r>
          </w:hyperlink>
        </w:p>
        <w:p w14:paraId="70AF2607" w14:textId="3C2DDB4B" w:rsidR="009A0805" w:rsidRDefault="009A0805">
          <w:pPr>
            <w:pStyle w:val="TOC1"/>
            <w:rPr>
              <w:rFonts w:asciiTheme="minorHAnsi" w:hAnsiTheme="minorHAnsi" w:cstheme="minorBidi"/>
              <w:szCs w:val="22"/>
              <w:lang w:val="en-US" w:eastAsia="en-US"/>
            </w:rPr>
          </w:pPr>
          <w:hyperlink w:anchor="_Toc69762175" w:history="1">
            <w:r w:rsidRPr="00E81036">
              <w:rPr>
                <w:rStyle w:val="Hyperlink"/>
              </w:rPr>
              <w:t>4</w:t>
            </w:r>
            <w:r>
              <w:rPr>
                <w:rFonts w:asciiTheme="minorHAnsi" w:hAnsiTheme="minorHAnsi" w:cstheme="minorBidi"/>
                <w:szCs w:val="22"/>
                <w:lang w:val="en-US" w:eastAsia="en-US"/>
              </w:rPr>
              <w:tab/>
            </w:r>
            <w:r w:rsidRPr="00E81036">
              <w:rPr>
                <w:rStyle w:val="Hyperlink"/>
              </w:rPr>
              <w:t>Round 2</w:t>
            </w:r>
            <w:r>
              <w:rPr>
                <w:webHidden/>
              </w:rPr>
              <w:tab/>
            </w:r>
            <w:r>
              <w:rPr>
                <w:webHidden/>
              </w:rPr>
              <w:fldChar w:fldCharType="begin"/>
            </w:r>
            <w:r>
              <w:rPr>
                <w:webHidden/>
              </w:rPr>
              <w:instrText xml:space="preserve"> PAGEREF _Toc69762175 \h </w:instrText>
            </w:r>
            <w:r>
              <w:rPr>
                <w:webHidden/>
              </w:rPr>
            </w:r>
            <w:r>
              <w:rPr>
                <w:webHidden/>
              </w:rPr>
              <w:fldChar w:fldCharType="separate"/>
            </w:r>
            <w:r>
              <w:rPr>
                <w:webHidden/>
              </w:rPr>
              <w:t>6</w:t>
            </w:r>
            <w:r>
              <w:rPr>
                <w:webHidden/>
              </w:rPr>
              <w:fldChar w:fldCharType="end"/>
            </w:r>
          </w:hyperlink>
        </w:p>
        <w:p w14:paraId="0A52E131" w14:textId="6979225E" w:rsidR="009A0805" w:rsidRDefault="009A0805">
          <w:pPr>
            <w:pStyle w:val="TOC2"/>
            <w:rPr>
              <w:rFonts w:asciiTheme="minorHAnsi" w:hAnsiTheme="minorHAnsi" w:cstheme="minorBidi"/>
              <w:sz w:val="22"/>
              <w:szCs w:val="22"/>
              <w:lang w:val="en-US" w:eastAsia="en-US"/>
            </w:rPr>
          </w:pPr>
          <w:hyperlink w:anchor="_Toc69762176" w:history="1">
            <w:r w:rsidRPr="00E81036">
              <w:rPr>
                <w:rStyle w:val="Hyperlink"/>
              </w:rPr>
              <w:t>4.1</w:t>
            </w:r>
            <w:r>
              <w:rPr>
                <w:rFonts w:asciiTheme="minorHAnsi" w:hAnsiTheme="minorHAnsi" w:cstheme="minorBidi"/>
                <w:sz w:val="22"/>
                <w:szCs w:val="22"/>
                <w:lang w:val="en-US" w:eastAsia="en-US"/>
              </w:rPr>
              <w:tab/>
            </w:r>
            <w:r w:rsidRPr="00E81036">
              <w:rPr>
                <w:rStyle w:val="Hyperlink"/>
              </w:rPr>
              <w:t>Round 2 moderator proposals and commentary</w:t>
            </w:r>
            <w:r>
              <w:rPr>
                <w:webHidden/>
              </w:rPr>
              <w:tab/>
            </w:r>
            <w:r>
              <w:rPr>
                <w:webHidden/>
              </w:rPr>
              <w:fldChar w:fldCharType="begin"/>
            </w:r>
            <w:r>
              <w:rPr>
                <w:webHidden/>
              </w:rPr>
              <w:instrText xml:space="preserve"> PAGEREF _Toc69762176 \h </w:instrText>
            </w:r>
            <w:r>
              <w:rPr>
                <w:webHidden/>
              </w:rPr>
            </w:r>
            <w:r>
              <w:rPr>
                <w:webHidden/>
              </w:rPr>
              <w:fldChar w:fldCharType="separate"/>
            </w:r>
            <w:r>
              <w:rPr>
                <w:webHidden/>
              </w:rPr>
              <w:t>6</w:t>
            </w:r>
            <w:r>
              <w:rPr>
                <w:webHidden/>
              </w:rPr>
              <w:fldChar w:fldCharType="end"/>
            </w:r>
          </w:hyperlink>
        </w:p>
        <w:p w14:paraId="2895D803" w14:textId="61EED43C" w:rsidR="009A0805" w:rsidRDefault="009A0805">
          <w:pPr>
            <w:pStyle w:val="TOC2"/>
            <w:rPr>
              <w:rFonts w:asciiTheme="minorHAnsi" w:hAnsiTheme="minorHAnsi" w:cstheme="minorBidi"/>
              <w:sz w:val="22"/>
              <w:szCs w:val="22"/>
              <w:lang w:val="en-US" w:eastAsia="en-US"/>
            </w:rPr>
          </w:pPr>
          <w:hyperlink w:anchor="_Toc69762177" w:history="1">
            <w:r w:rsidRPr="00E81036">
              <w:rPr>
                <w:rStyle w:val="Hyperlink"/>
              </w:rPr>
              <w:t>4.2</w:t>
            </w:r>
            <w:r>
              <w:rPr>
                <w:rFonts w:asciiTheme="minorHAnsi" w:hAnsiTheme="minorHAnsi" w:cstheme="minorBidi"/>
                <w:sz w:val="22"/>
                <w:szCs w:val="22"/>
                <w:lang w:val="en-US" w:eastAsia="en-US"/>
              </w:rPr>
              <w:tab/>
            </w:r>
            <w:r w:rsidRPr="00E81036">
              <w:rPr>
                <w:rStyle w:val="Hyperlink"/>
              </w:rPr>
              <w:t>Round 2 summary</w:t>
            </w:r>
            <w:r>
              <w:rPr>
                <w:webHidden/>
              </w:rPr>
              <w:tab/>
            </w:r>
            <w:r>
              <w:rPr>
                <w:webHidden/>
              </w:rPr>
              <w:fldChar w:fldCharType="begin"/>
            </w:r>
            <w:r>
              <w:rPr>
                <w:webHidden/>
              </w:rPr>
              <w:instrText xml:space="preserve"> PAGEREF _Toc69762177 \h </w:instrText>
            </w:r>
            <w:r>
              <w:rPr>
                <w:webHidden/>
              </w:rPr>
            </w:r>
            <w:r>
              <w:rPr>
                <w:webHidden/>
              </w:rPr>
              <w:fldChar w:fldCharType="separate"/>
            </w:r>
            <w:r>
              <w:rPr>
                <w:webHidden/>
              </w:rPr>
              <w:t>9</w:t>
            </w:r>
            <w:r>
              <w:rPr>
                <w:webHidden/>
              </w:rPr>
              <w:fldChar w:fldCharType="end"/>
            </w:r>
          </w:hyperlink>
        </w:p>
        <w:p w14:paraId="178CC24F" w14:textId="77435210" w:rsidR="009A0805" w:rsidRDefault="009A0805">
          <w:pPr>
            <w:pStyle w:val="TOC1"/>
            <w:rPr>
              <w:rFonts w:asciiTheme="minorHAnsi" w:hAnsiTheme="minorHAnsi" w:cstheme="minorBidi"/>
              <w:szCs w:val="22"/>
              <w:lang w:val="en-US" w:eastAsia="en-US"/>
            </w:rPr>
          </w:pPr>
          <w:hyperlink w:anchor="_Toc69762178" w:history="1">
            <w:r w:rsidRPr="00E81036">
              <w:rPr>
                <w:rStyle w:val="Hyperlink"/>
              </w:rPr>
              <w:t>5</w:t>
            </w:r>
            <w:r>
              <w:rPr>
                <w:rFonts w:asciiTheme="minorHAnsi" w:hAnsiTheme="minorHAnsi" w:cstheme="minorBidi"/>
                <w:szCs w:val="22"/>
                <w:lang w:val="en-US" w:eastAsia="en-US"/>
              </w:rPr>
              <w:tab/>
            </w:r>
            <w:r w:rsidRPr="00E81036">
              <w:rPr>
                <w:rStyle w:val="Hyperlink"/>
              </w:rPr>
              <w:t>Round 3</w:t>
            </w:r>
            <w:r>
              <w:rPr>
                <w:webHidden/>
              </w:rPr>
              <w:tab/>
            </w:r>
            <w:r>
              <w:rPr>
                <w:webHidden/>
              </w:rPr>
              <w:fldChar w:fldCharType="begin"/>
            </w:r>
            <w:r>
              <w:rPr>
                <w:webHidden/>
              </w:rPr>
              <w:instrText xml:space="preserve"> PAGEREF _Toc69762178 \h </w:instrText>
            </w:r>
            <w:r>
              <w:rPr>
                <w:webHidden/>
              </w:rPr>
            </w:r>
            <w:r>
              <w:rPr>
                <w:webHidden/>
              </w:rPr>
              <w:fldChar w:fldCharType="separate"/>
            </w:r>
            <w:r>
              <w:rPr>
                <w:webHidden/>
              </w:rPr>
              <w:t>10</w:t>
            </w:r>
            <w:r>
              <w:rPr>
                <w:webHidden/>
              </w:rPr>
              <w:fldChar w:fldCharType="end"/>
            </w:r>
          </w:hyperlink>
        </w:p>
        <w:p w14:paraId="0E0714AA" w14:textId="3AE418DF" w:rsidR="009A0805" w:rsidRDefault="009A0805">
          <w:pPr>
            <w:pStyle w:val="TOC2"/>
            <w:rPr>
              <w:rFonts w:asciiTheme="minorHAnsi" w:hAnsiTheme="minorHAnsi" w:cstheme="minorBidi"/>
              <w:sz w:val="22"/>
              <w:szCs w:val="22"/>
              <w:lang w:val="en-US" w:eastAsia="en-US"/>
            </w:rPr>
          </w:pPr>
          <w:hyperlink w:anchor="_Toc69762179" w:history="1">
            <w:r w:rsidRPr="00E81036">
              <w:rPr>
                <w:rStyle w:val="Hyperlink"/>
              </w:rPr>
              <w:t>5.1</w:t>
            </w:r>
            <w:r>
              <w:rPr>
                <w:rFonts w:asciiTheme="minorHAnsi" w:hAnsiTheme="minorHAnsi" w:cstheme="minorBidi"/>
                <w:sz w:val="22"/>
                <w:szCs w:val="22"/>
                <w:lang w:val="en-US" w:eastAsia="en-US"/>
              </w:rPr>
              <w:tab/>
            </w:r>
            <w:r w:rsidRPr="00E81036">
              <w:rPr>
                <w:rStyle w:val="Hyperlink"/>
              </w:rPr>
              <w:t>Round 3 moderator proposals and commentary</w:t>
            </w:r>
            <w:r>
              <w:rPr>
                <w:webHidden/>
              </w:rPr>
              <w:tab/>
            </w:r>
            <w:r>
              <w:rPr>
                <w:webHidden/>
              </w:rPr>
              <w:fldChar w:fldCharType="begin"/>
            </w:r>
            <w:r>
              <w:rPr>
                <w:webHidden/>
              </w:rPr>
              <w:instrText xml:space="preserve"> PAGEREF _Toc69762179 \h </w:instrText>
            </w:r>
            <w:r>
              <w:rPr>
                <w:webHidden/>
              </w:rPr>
            </w:r>
            <w:r>
              <w:rPr>
                <w:webHidden/>
              </w:rPr>
              <w:fldChar w:fldCharType="separate"/>
            </w:r>
            <w:r>
              <w:rPr>
                <w:webHidden/>
              </w:rPr>
              <w:t>10</w:t>
            </w:r>
            <w:r>
              <w:rPr>
                <w:webHidden/>
              </w:rPr>
              <w:fldChar w:fldCharType="end"/>
            </w:r>
          </w:hyperlink>
        </w:p>
        <w:p w14:paraId="40B06791" w14:textId="6E9B30A0" w:rsidR="009A0805" w:rsidRDefault="009A0805">
          <w:pPr>
            <w:pStyle w:val="TOC2"/>
            <w:rPr>
              <w:rFonts w:asciiTheme="minorHAnsi" w:hAnsiTheme="minorHAnsi" w:cstheme="minorBidi"/>
              <w:sz w:val="22"/>
              <w:szCs w:val="22"/>
              <w:lang w:val="en-US" w:eastAsia="en-US"/>
            </w:rPr>
          </w:pPr>
          <w:hyperlink w:anchor="_Toc69762180" w:history="1">
            <w:r w:rsidRPr="00E81036">
              <w:rPr>
                <w:rStyle w:val="Hyperlink"/>
              </w:rPr>
              <w:t>5.2</w:t>
            </w:r>
            <w:r>
              <w:rPr>
                <w:rFonts w:asciiTheme="minorHAnsi" w:hAnsiTheme="minorHAnsi" w:cstheme="minorBidi"/>
                <w:sz w:val="22"/>
                <w:szCs w:val="22"/>
                <w:lang w:val="en-US" w:eastAsia="en-US"/>
              </w:rPr>
              <w:tab/>
            </w:r>
            <w:r w:rsidRPr="00E81036">
              <w:rPr>
                <w:rStyle w:val="Hyperlink"/>
              </w:rPr>
              <w:t>Round 3 summary</w:t>
            </w:r>
            <w:r>
              <w:rPr>
                <w:webHidden/>
              </w:rPr>
              <w:tab/>
            </w:r>
            <w:r>
              <w:rPr>
                <w:webHidden/>
              </w:rPr>
              <w:fldChar w:fldCharType="begin"/>
            </w:r>
            <w:r>
              <w:rPr>
                <w:webHidden/>
              </w:rPr>
              <w:instrText xml:space="preserve"> PAGEREF _Toc69762180 \h </w:instrText>
            </w:r>
            <w:r>
              <w:rPr>
                <w:webHidden/>
              </w:rPr>
            </w:r>
            <w:r>
              <w:rPr>
                <w:webHidden/>
              </w:rPr>
              <w:fldChar w:fldCharType="separate"/>
            </w:r>
            <w:r>
              <w:rPr>
                <w:webHidden/>
              </w:rPr>
              <w:t>13</w:t>
            </w:r>
            <w:r>
              <w:rPr>
                <w:webHidden/>
              </w:rPr>
              <w:fldChar w:fldCharType="end"/>
            </w:r>
          </w:hyperlink>
        </w:p>
        <w:p w14:paraId="4A820D27" w14:textId="26487A5E" w:rsidR="009A0805" w:rsidRDefault="009A0805">
          <w:pPr>
            <w:pStyle w:val="TOC1"/>
            <w:rPr>
              <w:rFonts w:asciiTheme="minorHAnsi" w:hAnsiTheme="minorHAnsi" w:cstheme="minorBidi"/>
              <w:szCs w:val="22"/>
              <w:lang w:val="en-US" w:eastAsia="en-US"/>
            </w:rPr>
          </w:pPr>
          <w:hyperlink w:anchor="_Toc69762181" w:history="1">
            <w:r w:rsidRPr="00E81036">
              <w:rPr>
                <w:rStyle w:val="Hyperlink"/>
              </w:rPr>
              <w:t>6</w:t>
            </w:r>
            <w:r>
              <w:rPr>
                <w:rFonts w:asciiTheme="minorHAnsi" w:hAnsiTheme="minorHAnsi" w:cstheme="minorBidi"/>
                <w:szCs w:val="22"/>
                <w:lang w:val="en-US" w:eastAsia="en-US"/>
              </w:rPr>
              <w:tab/>
            </w:r>
            <w:r w:rsidRPr="00E81036">
              <w:rPr>
                <w:rStyle w:val="Hyperlink"/>
              </w:rPr>
              <w:t>Conclusion</w:t>
            </w:r>
            <w:r>
              <w:rPr>
                <w:webHidden/>
              </w:rPr>
              <w:tab/>
            </w:r>
            <w:r>
              <w:rPr>
                <w:webHidden/>
              </w:rPr>
              <w:fldChar w:fldCharType="begin"/>
            </w:r>
            <w:r>
              <w:rPr>
                <w:webHidden/>
              </w:rPr>
              <w:instrText xml:space="preserve"> PAGEREF _Toc69762181 \h </w:instrText>
            </w:r>
            <w:r>
              <w:rPr>
                <w:webHidden/>
              </w:rPr>
            </w:r>
            <w:r>
              <w:rPr>
                <w:webHidden/>
              </w:rPr>
              <w:fldChar w:fldCharType="separate"/>
            </w:r>
            <w:r>
              <w:rPr>
                <w:webHidden/>
              </w:rPr>
              <w:t>13</w:t>
            </w:r>
            <w:r>
              <w:rPr>
                <w:webHidden/>
              </w:rPr>
              <w:fldChar w:fldCharType="end"/>
            </w:r>
          </w:hyperlink>
        </w:p>
        <w:p w14:paraId="1996188B" w14:textId="7A3F6516" w:rsidR="00BB4EBC" w:rsidRDefault="00BB4EBC" w:rsidP="00BB4EBC">
          <w:pPr>
            <w:rPr>
              <w:b/>
              <w:bCs/>
              <w:noProof/>
            </w:rPr>
          </w:pPr>
          <w:r>
            <w:rPr>
              <w:b/>
              <w:bCs/>
              <w:noProof/>
            </w:rPr>
            <w:fldChar w:fldCharType="end"/>
          </w:r>
        </w:p>
      </w:sdtContent>
    </w:sdt>
    <w:bookmarkStart w:id="0" w:name="_Ref178064866" w:displacedByCustomXml="prev"/>
    <w:bookmarkStart w:id="1" w:name="_Toc62485352" w:displacedByCustomXml="prev"/>
    <w:p w14:paraId="6A964EE1" w14:textId="735EDECB" w:rsidR="004000E8" w:rsidRPr="00425E6E" w:rsidRDefault="002B72FA" w:rsidP="00CE0424">
      <w:pPr>
        <w:pStyle w:val="Heading1"/>
      </w:pPr>
      <w:bookmarkStart w:id="2" w:name="_Toc69762170"/>
      <w:r w:rsidRPr="00425E6E">
        <w:t>1</w:t>
      </w:r>
      <w:r w:rsidR="00230D18" w:rsidRPr="00425E6E">
        <w:tab/>
      </w:r>
      <w:bookmarkEnd w:id="0"/>
      <w:r w:rsidR="0071605A" w:rsidRPr="00425E6E">
        <w:t>Introd</w:t>
      </w:r>
      <w:r w:rsidR="00EB43D8">
        <w:t>u</w:t>
      </w:r>
      <w:r w:rsidR="0071605A" w:rsidRPr="00425E6E">
        <w:t>ction</w:t>
      </w:r>
      <w:bookmarkEnd w:id="1"/>
      <w:bookmarkEnd w:id="2"/>
    </w:p>
    <w:p w14:paraId="713D32FE" w14:textId="77777777" w:rsidR="00CA6A28" w:rsidRPr="00CA6A28" w:rsidRDefault="00CA6A28" w:rsidP="00CA6A28">
      <w:pPr>
        <w:overflowPunct/>
        <w:autoSpaceDE/>
        <w:autoSpaceDN/>
        <w:adjustRightInd/>
        <w:textAlignment w:val="auto"/>
        <w:rPr>
          <w:rFonts w:ascii="Arial" w:hAnsi="Arial" w:cs="Arial"/>
        </w:rPr>
      </w:pPr>
      <w:r w:rsidRPr="00CA6A28">
        <w:rPr>
          <w:rFonts w:ascii="Arial" w:hAnsi="Arial" w:cs="Arial"/>
        </w:rPr>
        <w:t>A CR with the following was approved in RAN1#104 to TS38.214 (Rel-15 only) (</w:t>
      </w:r>
      <w:hyperlink r:id="rId11" w:history="1">
        <w:r w:rsidRPr="00CA6A28">
          <w:rPr>
            <w:rStyle w:val="Hyperlink"/>
            <w:rFonts w:ascii="Arial" w:hAnsi="Arial" w:cs="Arial"/>
          </w:rPr>
          <w:t>R1-2102178</w:t>
        </w:r>
      </w:hyperlink>
      <w:r w:rsidRPr="00CA6A28">
        <w:rPr>
          <w:rFonts w:ascii="Arial" w:hAnsi="Arial" w:cs="Arial"/>
        </w:rPr>
        <w:t>), with Rel-16 left for further discussion:</w:t>
      </w:r>
    </w:p>
    <w:p w14:paraId="53DA3A06" w14:textId="77777777" w:rsidR="00CA6A28" w:rsidRPr="00C91DA9" w:rsidRDefault="00CA6A28" w:rsidP="00CA6A28">
      <w:pPr>
        <w:pStyle w:val="ListParagraph"/>
        <w:numPr>
          <w:ilvl w:val="0"/>
          <w:numId w:val="28"/>
        </w:numPr>
        <w:overflowPunct/>
        <w:autoSpaceDE/>
        <w:autoSpaceDN/>
        <w:adjustRightInd/>
        <w:ind w:left="420"/>
        <w:textAlignment w:val="auto"/>
        <w:rPr>
          <w:rFonts w:ascii="Arial" w:hAnsi="Arial" w:cs="Arial"/>
          <w:color w:val="4472C4" w:themeColor="accent1"/>
          <w:sz w:val="18"/>
          <w:szCs w:val="18"/>
          <w:lang w:eastAsia="ko-KR"/>
        </w:rPr>
      </w:pPr>
      <w:r w:rsidRPr="00C91DA9">
        <w:rPr>
          <w:rFonts w:ascii="Arial" w:hAnsi="Arial" w:cs="Arial"/>
          <w:color w:val="4472C4" w:themeColor="accent1"/>
          <w:sz w:val="18"/>
          <w:szCs w:val="18"/>
          <w:lang w:eastAsia="ko-KR"/>
        </w:rPr>
        <w:t xml:space="preserve">A UE is not expected to receive more than one DCI with non-zero </w:t>
      </w:r>
      <w:r w:rsidRPr="00C91DA9">
        <w:rPr>
          <w:rFonts w:ascii="Arial" w:hAnsi="Arial" w:cs="Arial"/>
          <w:i/>
          <w:iCs/>
          <w:color w:val="4472C4" w:themeColor="accent1"/>
          <w:sz w:val="18"/>
          <w:szCs w:val="18"/>
          <w:lang w:eastAsia="ko-KR"/>
        </w:rPr>
        <w:t>CSI request</w:t>
      </w:r>
      <w:r w:rsidRPr="00C91DA9">
        <w:rPr>
          <w:rFonts w:ascii="Arial" w:hAnsi="Arial" w:cs="Arial"/>
          <w:color w:val="4472C4" w:themeColor="accent1"/>
          <w:sz w:val="18"/>
          <w:szCs w:val="18"/>
          <w:lang w:eastAsia="ko-KR"/>
        </w:rPr>
        <w:t xml:space="preserve"> field per slot</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per cell.</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 xml:space="preserve">A UE is not expected to receive DCI with non-zero </w:t>
      </w:r>
      <w:r w:rsidRPr="00C91DA9">
        <w:rPr>
          <w:rFonts w:ascii="Arial" w:hAnsi="Arial" w:cs="Arial"/>
          <w:i/>
          <w:iCs/>
          <w:color w:val="4472C4" w:themeColor="accent1"/>
          <w:sz w:val="18"/>
          <w:szCs w:val="18"/>
          <w:lang w:eastAsia="ko-KR"/>
        </w:rPr>
        <w:t>CSI request</w:t>
      </w:r>
      <w:r w:rsidRPr="00C91DA9">
        <w:rPr>
          <w:rFonts w:ascii="Arial" w:hAnsi="Arial" w:cs="Arial"/>
          <w:color w:val="4472C4" w:themeColor="accent1"/>
          <w:sz w:val="18"/>
          <w:szCs w:val="18"/>
          <w:lang w:eastAsia="ko-KR"/>
        </w:rPr>
        <w:t xml:space="preserve"> field within a cell group in a slot overlapping with any slot</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 xml:space="preserve">receiving DCI with non-zero </w:t>
      </w:r>
      <w:r w:rsidRPr="00C91DA9">
        <w:rPr>
          <w:rFonts w:ascii="Arial" w:hAnsi="Arial" w:cs="Arial"/>
          <w:i/>
          <w:iCs/>
          <w:color w:val="4472C4" w:themeColor="accent1"/>
          <w:sz w:val="18"/>
          <w:szCs w:val="18"/>
          <w:lang w:eastAsia="ko-KR"/>
        </w:rPr>
        <w:t>CSI request</w:t>
      </w:r>
      <w:r w:rsidRPr="00C91DA9">
        <w:rPr>
          <w:rFonts w:ascii="Arial" w:hAnsi="Arial" w:cs="Arial"/>
          <w:color w:val="4472C4" w:themeColor="accent1"/>
          <w:sz w:val="18"/>
          <w:szCs w:val="18"/>
          <w:lang w:eastAsia="ko-KR"/>
        </w:rPr>
        <w:t xml:space="preserve"> field in the same cell group.</w:t>
      </w:r>
    </w:p>
    <w:p w14:paraId="75F0ECD7" w14:textId="77777777" w:rsidR="00CA6A28" w:rsidRPr="00C91DA9" w:rsidRDefault="00CA6A28" w:rsidP="00CA6A28">
      <w:pPr>
        <w:pStyle w:val="ListParagraph"/>
        <w:numPr>
          <w:ilvl w:val="0"/>
          <w:numId w:val="28"/>
        </w:numPr>
        <w:overflowPunct/>
        <w:autoSpaceDE/>
        <w:autoSpaceDN/>
        <w:adjustRightInd/>
        <w:spacing w:after="240"/>
        <w:ind w:left="420"/>
        <w:textAlignment w:val="auto"/>
        <w:rPr>
          <w:rFonts w:ascii="Arial" w:hAnsi="Arial" w:cs="Arial"/>
          <w:color w:val="4472C4" w:themeColor="accent1"/>
          <w:sz w:val="18"/>
          <w:szCs w:val="18"/>
          <w:lang w:eastAsia="ko-KR"/>
        </w:rPr>
      </w:pPr>
      <w:r w:rsidRPr="00C91DA9">
        <w:rPr>
          <w:rFonts w:ascii="Arial" w:hAnsi="Arial" w:cs="Arial"/>
          <w:color w:val="4472C4" w:themeColor="accent1"/>
          <w:sz w:val="18"/>
          <w:szCs w:val="18"/>
          <w:lang w:eastAsia="ko-KR"/>
        </w:rPr>
        <w:t>A UE is not expected to receive more than one aperiodic CSI report request for transmission in a given slot</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per cell.</w:t>
      </w:r>
      <w:r w:rsidRPr="00C91DA9">
        <w:rPr>
          <w:rStyle w:val="apple-converted-space"/>
          <w:rFonts w:ascii="Arial" w:hAnsi="Arial" w:cs="Arial"/>
          <w:color w:val="4472C4" w:themeColor="accent1"/>
          <w:sz w:val="18"/>
          <w:szCs w:val="18"/>
          <w:lang w:eastAsia="ko-KR"/>
        </w:rPr>
        <w:t> </w:t>
      </w:r>
      <w:r w:rsidRPr="00C91DA9">
        <w:rPr>
          <w:rFonts w:ascii="Arial" w:hAnsi="Arial" w:cs="Arial"/>
          <w:color w:val="4472C4" w:themeColor="accent1"/>
          <w:sz w:val="18"/>
          <w:szCs w:val="18"/>
          <w:lang w:eastAsia="ko-KR"/>
        </w:rPr>
        <w:t>A UE is not expected to receive an aperiodic CSI report request for transmission in a slot overlapping with any slot having an aperiodic CSI report transmission in the same cell group.</w:t>
      </w:r>
    </w:p>
    <w:p w14:paraId="4B4F2CFF" w14:textId="2270B57C" w:rsidR="00137653" w:rsidRDefault="00137653" w:rsidP="00BD6CA6">
      <w:pPr>
        <w:pStyle w:val="Doc-text2"/>
        <w:tabs>
          <w:tab w:val="clear" w:pos="1622"/>
          <w:tab w:val="left" w:pos="1276"/>
        </w:tabs>
        <w:ind w:left="0" w:firstLine="0"/>
        <w:rPr>
          <w:lang w:val="en-GB"/>
        </w:rPr>
      </w:pPr>
    </w:p>
    <w:p w14:paraId="534BBB67" w14:textId="1AC2CFCB" w:rsidR="00CA6A28" w:rsidRDefault="00CA6A28" w:rsidP="00CA6A28">
      <w:pPr>
        <w:pStyle w:val="Doc-text2"/>
        <w:tabs>
          <w:tab w:val="clear" w:pos="1622"/>
          <w:tab w:val="left" w:pos="1276"/>
        </w:tabs>
        <w:ind w:left="0" w:firstLine="0"/>
        <w:rPr>
          <w:lang w:val="en-GB"/>
        </w:rPr>
      </w:pPr>
      <w:r>
        <w:rPr>
          <w:lang w:val="en-GB"/>
        </w:rPr>
        <w:t>RAN1#104bis-e pre-meeting preparation summary [R1-2103676] identified the following documents addressing the Rel-16 CR of the above, where the difference lies in when the two carriers have the different subcarrier spacings.</w:t>
      </w:r>
    </w:p>
    <w:p w14:paraId="1B6138DC" w14:textId="77777777" w:rsidR="00CA6A28" w:rsidRDefault="00CA6A28" w:rsidP="00CA6A28">
      <w:pPr>
        <w:pStyle w:val="Doc-text2"/>
        <w:tabs>
          <w:tab w:val="clear" w:pos="1622"/>
          <w:tab w:val="left" w:pos="1276"/>
        </w:tabs>
        <w:ind w:left="0" w:firstLine="0"/>
        <w:rPr>
          <w:lang w:val="en-GB"/>
        </w:rPr>
      </w:pPr>
    </w:p>
    <w:p w14:paraId="7BCF0C9C" w14:textId="77777777" w:rsidR="00CA6A28" w:rsidRDefault="00CA6A28" w:rsidP="00CA6A28">
      <w:pPr>
        <w:pStyle w:val="Doc-text2"/>
        <w:tabs>
          <w:tab w:val="clear" w:pos="1622"/>
          <w:tab w:val="left" w:pos="1276"/>
        </w:tabs>
        <w:ind w:left="0" w:firstLine="0"/>
        <w:rPr>
          <w:lang w:val="en-GB"/>
        </w:rPr>
      </w:pPr>
      <w:r>
        <w:rPr>
          <w:lang w:val="en-GB"/>
        </w:rPr>
        <w:t>The following documents have been identified to be addressing topics related to multi-radio dual connectivity and carrier aggregation enhancements work item maintenance.</w:t>
      </w:r>
    </w:p>
    <w:p w14:paraId="5123C1D2" w14:textId="77777777" w:rsidR="00CA6A28" w:rsidRDefault="00CA6A28" w:rsidP="00CA6A28">
      <w:pPr>
        <w:pStyle w:val="Doc-text2"/>
        <w:tabs>
          <w:tab w:val="clear" w:pos="1622"/>
          <w:tab w:val="left" w:pos="1276"/>
        </w:tabs>
        <w:ind w:left="0" w:firstLine="0"/>
        <w:rPr>
          <w:lang w:val="en-GB"/>
        </w:rPr>
      </w:pPr>
    </w:p>
    <w:tbl>
      <w:tblPr>
        <w:tblW w:w="9776" w:type="dxa"/>
        <w:tblLook w:val="04A0" w:firstRow="1" w:lastRow="0" w:firstColumn="1" w:lastColumn="0" w:noHBand="0" w:noVBand="1"/>
      </w:tblPr>
      <w:tblGrid>
        <w:gridCol w:w="1110"/>
        <w:gridCol w:w="7107"/>
        <w:gridCol w:w="1559"/>
      </w:tblGrid>
      <w:tr w:rsidR="00CA6A28" w:rsidRPr="00BA6870" w14:paraId="04437822" w14:textId="77777777" w:rsidTr="00EE0621">
        <w:trPr>
          <w:trHeight w:val="461"/>
        </w:trPr>
        <w:tc>
          <w:tcPr>
            <w:tcW w:w="1110" w:type="dxa"/>
            <w:tcBorders>
              <w:top w:val="single" w:sz="4" w:space="0" w:color="FFFFFF"/>
              <w:left w:val="single" w:sz="4" w:space="0" w:color="FFFFFF"/>
              <w:bottom w:val="single" w:sz="4" w:space="0" w:color="FFFFFF"/>
              <w:right w:val="single" w:sz="4" w:space="0" w:color="FFFFFF"/>
            </w:tcBorders>
            <w:shd w:val="clear" w:color="000000" w:fill="75B91A"/>
            <w:hideMark/>
          </w:tcPr>
          <w:p w14:paraId="63CF6696" w14:textId="77777777" w:rsidR="00CA6A28" w:rsidRPr="008545F6" w:rsidRDefault="00CA6A28"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8545F6">
              <w:rPr>
                <w:rFonts w:ascii="Arial" w:eastAsia="Times New Roman" w:hAnsi="Arial" w:cs="Arial"/>
                <w:b/>
                <w:bCs/>
                <w:color w:val="FFFFFF"/>
                <w:sz w:val="18"/>
                <w:szCs w:val="18"/>
                <w:lang w:val="en-US" w:eastAsia="en-US"/>
              </w:rPr>
              <w:t>TDoc</w:t>
            </w:r>
            <w:proofErr w:type="spellEnd"/>
          </w:p>
        </w:tc>
        <w:tc>
          <w:tcPr>
            <w:tcW w:w="7107" w:type="dxa"/>
            <w:tcBorders>
              <w:top w:val="single" w:sz="4" w:space="0" w:color="FFFFFF"/>
              <w:left w:val="nil"/>
              <w:bottom w:val="single" w:sz="4" w:space="0" w:color="FFFFFF"/>
              <w:right w:val="single" w:sz="4" w:space="0" w:color="FFFFFF"/>
            </w:tcBorders>
            <w:shd w:val="clear" w:color="000000" w:fill="75B91A"/>
            <w:hideMark/>
          </w:tcPr>
          <w:p w14:paraId="269F6568" w14:textId="77777777" w:rsidR="00CA6A28" w:rsidRPr="008545F6" w:rsidRDefault="00CA6A28"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4C02033F" w14:textId="77777777" w:rsidR="00CA6A28" w:rsidRPr="008545F6" w:rsidRDefault="00CA6A28"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sidRPr="008545F6">
              <w:rPr>
                <w:rFonts w:ascii="Arial" w:eastAsia="Times New Roman" w:hAnsi="Arial" w:cs="Arial"/>
                <w:b/>
                <w:bCs/>
                <w:color w:val="FFFFFF"/>
                <w:sz w:val="18"/>
                <w:szCs w:val="18"/>
                <w:lang w:val="en-US" w:eastAsia="en-US"/>
              </w:rPr>
              <w:t>Source</w:t>
            </w:r>
          </w:p>
        </w:tc>
      </w:tr>
      <w:tr w:rsidR="00CA6A28" w:rsidRPr="00BA6870" w14:paraId="79C478E0" w14:textId="77777777" w:rsidTr="00EE0621">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2B646793" w14:textId="77777777" w:rsidR="00CA6A28" w:rsidRDefault="004C4BFE" w:rsidP="00EE0621">
            <w:pPr>
              <w:overflowPunct/>
              <w:autoSpaceDE/>
              <w:autoSpaceDN/>
              <w:adjustRightInd/>
              <w:spacing w:after="0"/>
              <w:textAlignment w:val="auto"/>
            </w:pPr>
            <w:hyperlink r:id="rId12" w:tgtFrame="_parent" w:history="1">
              <w:r w:rsidR="00CA6A28" w:rsidRPr="00E0023C">
                <w:rPr>
                  <w:rStyle w:val="Hyperlink"/>
                  <w:rFonts w:ascii="Calibri" w:hAnsi="Calibri" w:cs="Calibri"/>
                  <w:i/>
                  <w:iCs/>
                  <w:sz w:val="18"/>
                  <w:szCs w:val="18"/>
                </w:rPr>
                <w:t>R1-2102937</w:t>
              </w:r>
            </w:hyperlink>
          </w:p>
        </w:tc>
        <w:tc>
          <w:tcPr>
            <w:tcW w:w="7107" w:type="dxa"/>
            <w:tcBorders>
              <w:top w:val="nil"/>
              <w:left w:val="nil"/>
              <w:bottom w:val="single" w:sz="4" w:space="0" w:color="A6A6A6"/>
              <w:right w:val="single" w:sz="4" w:space="0" w:color="A6A6A6"/>
            </w:tcBorders>
            <w:shd w:val="clear" w:color="auto" w:fill="auto"/>
          </w:tcPr>
          <w:p w14:paraId="45E64739" w14:textId="77777777" w:rsidR="00CA6A28" w:rsidRPr="00E0023C" w:rsidRDefault="00CA6A28" w:rsidP="00EE0621">
            <w:pPr>
              <w:overflowPunct/>
              <w:autoSpaceDE/>
              <w:autoSpaceDN/>
              <w:adjustRightInd/>
              <w:spacing w:after="0"/>
              <w:textAlignment w:val="auto"/>
              <w:rPr>
                <w:rFonts w:ascii="Arial" w:hAnsi="Arial" w:cs="Arial"/>
                <w:i/>
                <w:iCs/>
                <w:sz w:val="18"/>
                <w:szCs w:val="18"/>
              </w:rPr>
            </w:pPr>
            <w:proofErr w:type="spellStart"/>
            <w:r w:rsidRPr="00E0023C">
              <w:rPr>
                <w:rFonts w:ascii="Arial" w:hAnsi="Arial" w:cs="Arial"/>
                <w:i/>
                <w:iCs/>
                <w:sz w:val="18"/>
                <w:szCs w:val="18"/>
              </w:rPr>
              <w:t>Disucssion</w:t>
            </w:r>
            <w:proofErr w:type="spellEnd"/>
            <w:r w:rsidRPr="00E0023C">
              <w:rPr>
                <w:rFonts w:ascii="Arial" w:hAnsi="Arial" w:cs="Arial"/>
                <w:i/>
                <w:iCs/>
                <w:sz w:val="18"/>
                <w:szCs w:val="18"/>
              </w:rPr>
              <w:t xml:space="preserve"> on CSI request constraint per slot considering </w:t>
            </w:r>
            <w:proofErr w:type="spellStart"/>
            <w:r w:rsidRPr="00E0023C">
              <w:rPr>
                <w:rFonts w:ascii="Arial" w:hAnsi="Arial" w:cs="Arial"/>
                <w:i/>
                <w:iCs/>
                <w:sz w:val="18"/>
                <w:szCs w:val="18"/>
              </w:rPr>
              <w:t>xCC</w:t>
            </w:r>
            <w:proofErr w:type="spellEnd"/>
            <w:r w:rsidRPr="00E0023C">
              <w:rPr>
                <w:rFonts w:ascii="Arial" w:hAnsi="Arial" w:cs="Arial"/>
                <w:i/>
                <w:iCs/>
                <w:sz w:val="18"/>
                <w:szCs w:val="18"/>
              </w:rPr>
              <w:t xml:space="preserve"> scheduling with different numerology</w:t>
            </w:r>
            <w:r>
              <w:rPr>
                <w:rFonts w:ascii="Arial" w:hAnsi="Arial" w:cs="Arial"/>
                <w:i/>
                <w:iCs/>
                <w:sz w:val="18"/>
                <w:szCs w:val="18"/>
              </w:rPr>
              <w:t xml:space="preserve"> </w:t>
            </w:r>
            <w:r>
              <w:rPr>
                <w:rFonts w:ascii="Arial" w:hAnsi="Arial" w:cs="Arial"/>
                <w:sz w:val="18"/>
                <w:szCs w:val="18"/>
              </w:rPr>
              <w:t>(AI7.1)</w:t>
            </w:r>
          </w:p>
        </w:tc>
        <w:tc>
          <w:tcPr>
            <w:tcW w:w="1559" w:type="dxa"/>
            <w:tcBorders>
              <w:top w:val="nil"/>
              <w:left w:val="nil"/>
              <w:bottom w:val="single" w:sz="4" w:space="0" w:color="A6A6A6"/>
              <w:right w:val="single" w:sz="4" w:space="0" w:color="A6A6A6"/>
            </w:tcBorders>
            <w:shd w:val="clear" w:color="auto" w:fill="auto"/>
          </w:tcPr>
          <w:p w14:paraId="2E4720DD" w14:textId="77777777" w:rsidR="00CA6A28" w:rsidRPr="00E0023C" w:rsidRDefault="00CA6A28" w:rsidP="00EE0621">
            <w:pPr>
              <w:overflowPunct/>
              <w:autoSpaceDE/>
              <w:autoSpaceDN/>
              <w:adjustRightInd/>
              <w:spacing w:after="0"/>
              <w:textAlignment w:val="auto"/>
              <w:rPr>
                <w:rFonts w:ascii="Arial" w:hAnsi="Arial" w:cs="Arial"/>
                <w:i/>
                <w:iCs/>
                <w:sz w:val="18"/>
                <w:szCs w:val="18"/>
              </w:rPr>
            </w:pPr>
            <w:r w:rsidRPr="00E0023C">
              <w:rPr>
                <w:rFonts w:ascii="Arial" w:hAnsi="Arial" w:cs="Arial"/>
                <w:i/>
                <w:iCs/>
                <w:sz w:val="18"/>
                <w:szCs w:val="18"/>
              </w:rPr>
              <w:t>vivo</w:t>
            </w:r>
          </w:p>
        </w:tc>
      </w:tr>
      <w:tr w:rsidR="00CA6A28" w:rsidRPr="00BA6870" w14:paraId="59510558" w14:textId="77777777" w:rsidTr="00EE0621">
        <w:trPr>
          <w:trHeight w:val="232"/>
        </w:trPr>
        <w:tc>
          <w:tcPr>
            <w:tcW w:w="1110" w:type="dxa"/>
            <w:tcBorders>
              <w:top w:val="nil"/>
              <w:left w:val="single" w:sz="4" w:space="0" w:color="A6A6A6"/>
              <w:bottom w:val="single" w:sz="4" w:space="0" w:color="A6A6A6"/>
              <w:right w:val="single" w:sz="4" w:space="0" w:color="A6A6A6"/>
            </w:tcBorders>
            <w:shd w:val="clear" w:color="auto" w:fill="auto"/>
          </w:tcPr>
          <w:p w14:paraId="015E2B3B" w14:textId="77777777" w:rsidR="00CA6A28" w:rsidRPr="008545F6" w:rsidRDefault="004C4BFE" w:rsidP="00EE0621">
            <w:pPr>
              <w:overflowPunct/>
              <w:autoSpaceDE/>
              <w:autoSpaceDN/>
              <w:adjustRightInd/>
              <w:spacing w:after="0"/>
              <w:textAlignment w:val="auto"/>
              <w:rPr>
                <w:rFonts w:ascii="Arial" w:eastAsia="Times New Roman" w:hAnsi="Arial" w:cs="Arial"/>
                <w:b/>
                <w:bCs/>
                <w:color w:val="0000FF"/>
                <w:sz w:val="18"/>
                <w:szCs w:val="18"/>
                <w:u w:val="single"/>
                <w:lang w:val="en-US" w:eastAsia="en-US"/>
              </w:rPr>
            </w:pPr>
            <w:hyperlink r:id="rId13" w:tgtFrame="_parent" w:history="1">
              <w:r w:rsidR="00CA6A28" w:rsidRPr="008545F6">
                <w:rPr>
                  <w:rStyle w:val="Hyperlink"/>
                  <w:rFonts w:ascii="Calibri" w:hAnsi="Calibri" w:cs="Calibri"/>
                  <w:sz w:val="18"/>
                  <w:szCs w:val="18"/>
                </w:rPr>
                <w:t>R1-2102683</w:t>
              </w:r>
            </w:hyperlink>
          </w:p>
        </w:tc>
        <w:tc>
          <w:tcPr>
            <w:tcW w:w="7107" w:type="dxa"/>
            <w:tcBorders>
              <w:top w:val="nil"/>
              <w:left w:val="nil"/>
              <w:bottom w:val="single" w:sz="4" w:space="0" w:color="A6A6A6"/>
              <w:right w:val="single" w:sz="4" w:space="0" w:color="A6A6A6"/>
            </w:tcBorders>
            <w:shd w:val="clear" w:color="auto" w:fill="auto"/>
          </w:tcPr>
          <w:p w14:paraId="14AD21AC" w14:textId="77777777" w:rsidR="00CA6A28" w:rsidRPr="008545F6" w:rsidRDefault="00CA6A28" w:rsidP="00EE0621">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Remaining issues on Rel-16 carrier aggregation</w:t>
            </w:r>
          </w:p>
        </w:tc>
        <w:tc>
          <w:tcPr>
            <w:tcW w:w="1559" w:type="dxa"/>
            <w:tcBorders>
              <w:top w:val="nil"/>
              <w:left w:val="nil"/>
              <w:bottom w:val="single" w:sz="4" w:space="0" w:color="A6A6A6"/>
              <w:right w:val="single" w:sz="4" w:space="0" w:color="A6A6A6"/>
            </w:tcBorders>
            <w:shd w:val="clear" w:color="auto" w:fill="auto"/>
          </w:tcPr>
          <w:p w14:paraId="50F16F8B" w14:textId="77777777" w:rsidR="00CA6A28" w:rsidRPr="008545F6" w:rsidRDefault="00CA6A28" w:rsidP="00EE0621">
            <w:pPr>
              <w:overflowPunct/>
              <w:autoSpaceDE/>
              <w:autoSpaceDN/>
              <w:adjustRightInd/>
              <w:spacing w:after="0"/>
              <w:textAlignment w:val="auto"/>
              <w:rPr>
                <w:rFonts w:ascii="Arial" w:eastAsia="Times New Roman" w:hAnsi="Arial" w:cs="Arial"/>
                <w:sz w:val="18"/>
                <w:szCs w:val="18"/>
                <w:lang w:val="en-US" w:eastAsia="en-US"/>
              </w:rPr>
            </w:pPr>
            <w:r w:rsidRPr="008545F6">
              <w:rPr>
                <w:rFonts w:ascii="Arial" w:hAnsi="Arial" w:cs="Arial"/>
                <w:sz w:val="18"/>
                <w:szCs w:val="18"/>
              </w:rPr>
              <w:t>MediaTek Inc.</w:t>
            </w:r>
          </w:p>
        </w:tc>
      </w:tr>
      <w:tr w:rsidR="00CA6A28" w:rsidRPr="00BA6870" w14:paraId="2D032A41" w14:textId="77777777" w:rsidTr="00EE0621">
        <w:trPr>
          <w:trHeight w:val="88"/>
        </w:trPr>
        <w:tc>
          <w:tcPr>
            <w:tcW w:w="1110" w:type="dxa"/>
            <w:tcBorders>
              <w:top w:val="nil"/>
              <w:left w:val="single" w:sz="4" w:space="0" w:color="A6A6A6"/>
              <w:bottom w:val="single" w:sz="4" w:space="0" w:color="A6A6A6"/>
              <w:right w:val="single" w:sz="4" w:space="0" w:color="A6A6A6"/>
            </w:tcBorders>
            <w:shd w:val="clear" w:color="auto" w:fill="auto"/>
          </w:tcPr>
          <w:p w14:paraId="1446DB09" w14:textId="77777777" w:rsidR="00CA6A28" w:rsidRPr="008545F6" w:rsidRDefault="004C4BFE" w:rsidP="00EE0621">
            <w:pPr>
              <w:overflowPunct/>
              <w:autoSpaceDE/>
              <w:autoSpaceDN/>
              <w:adjustRightInd/>
              <w:spacing w:after="0"/>
              <w:textAlignment w:val="auto"/>
              <w:rPr>
                <w:rFonts w:ascii="Calibri" w:hAnsi="Calibri" w:cs="Calibri"/>
                <w:color w:val="0563C1"/>
                <w:sz w:val="18"/>
                <w:szCs w:val="18"/>
                <w:u w:val="single"/>
              </w:rPr>
            </w:pPr>
            <w:hyperlink r:id="rId14" w:tgtFrame="_parent" w:history="1">
              <w:r w:rsidR="00CA6A28" w:rsidRPr="008545F6">
                <w:rPr>
                  <w:rStyle w:val="Hyperlink"/>
                  <w:rFonts w:ascii="Calibri" w:hAnsi="Calibri" w:cs="Calibri"/>
                  <w:sz w:val="18"/>
                  <w:szCs w:val="18"/>
                </w:rPr>
                <w:t>R1-2103147</w:t>
              </w:r>
            </w:hyperlink>
          </w:p>
        </w:tc>
        <w:tc>
          <w:tcPr>
            <w:tcW w:w="7107" w:type="dxa"/>
            <w:tcBorders>
              <w:top w:val="nil"/>
              <w:left w:val="nil"/>
              <w:bottom w:val="single" w:sz="4" w:space="0" w:color="A6A6A6"/>
              <w:right w:val="single" w:sz="4" w:space="0" w:color="A6A6A6"/>
            </w:tcBorders>
            <w:shd w:val="clear" w:color="auto" w:fill="auto"/>
          </w:tcPr>
          <w:p w14:paraId="7D4DA87B" w14:textId="77777777" w:rsidR="00CA6A28" w:rsidRPr="008545F6" w:rsidRDefault="00CA6A28" w:rsidP="00EE0621">
            <w:pPr>
              <w:overflowPunct/>
              <w:autoSpaceDE/>
              <w:autoSpaceDN/>
              <w:adjustRightInd/>
              <w:spacing w:after="0"/>
              <w:textAlignment w:val="auto"/>
              <w:rPr>
                <w:rFonts w:ascii="Arial" w:hAnsi="Arial" w:cs="Arial"/>
                <w:sz w:val="18"/>
                <w:szCs w:val="18"/>
              </w:rPr>
            </w:pPr>
            <w:r w:rsidRPr="008545F6">
              <w:rPr>
                <w:rFonts w:ascii="Arial" w:hAnsi="Arial" w:cs="Arial"/>
                <w:sz w:val="18"/>
                <w:szCs w:val="18"/>
              </w:rPr>
              <w:t>Remaining issue on Multi-RAT Dual-Connectivity and Carrier Aggregation</w:t>
            </w:r>
          </w:p>
        </w:tc>
        <w:tc>
          <w:tcPr>
            <w:tcW w:w="1559" w:type="dxa"/>
            <w:tcBorders>
              <w:top w:val="nil"/>
              <w:left w:val="nil"/>
              <w:bottom w:val="single" w:sz="4" w:space="0" w:color="A6A6A6"/>
              <w:right w:val="single" w:sz="4" w:space="0" w:color="A6A6A6"/>
            </w:tcBorders>
            <w:shd w:val="clear" w:color="auto" w:fill="auto"/>
          </w:tcPr>
          <w:p w14:paraId="27456A13" w14:textId="77777777" w:rsidR="00CA6A28" w:rsidRPr="008545F6" w:rsidRDefault="00CA6A28" w:rsidP="00EE0621">
            <w:pPr>
              <w:overflowPunct/>
              <w:autoSpaceDE/>
              <w:autoSpaceDN/>
              <w:adjustRightInd/>
              <w:spacing w:after="0"/>
              <w:textAlignment w:val="auto"/>
              <w:rPr>
                <w:rFonts w:ascii="Arial" w:hAnsi="Arial" w:cs="Arial"/>
                <w:sz w:val="18"/>
                <w:szCs w:val="18"/>
              </w:rPr>
            </w:pPr>
            <w:r w:rsidRPr="008545F6">
              <w:rPr>
                <w:rFonts w:ascii="Arial" w:hAnsi="Arial" w:cs="Arial"/>
                <w:sz w:val="18"/>
                <w:szCs w:val="18"/>
              </w:rPr>
              <w:t>Qualcomm Incorporated</w:t>
            </w:r>
          </w:p>
        </w:tc>
      </w:tr>
    </w:tbl>
    <w:p w14:paraId="6D78C0CC" w14:textId="77777777" w:rsidR="00CA6A28" w:rsidRDefault="00CA6A28" w:rsidP="00CA6A28">
      <w:pPr>
        <w:pStyle w:val="Doc-text2"/>
        <w:tabs>
          <w:tab w:val="clear" w:pos="1622"/>
          <w:tab w:val="left" w:pos="1276"/>
        </w:tabs>
        <w:ind w:left="0" w:firstLine="0"/>
        <w:rPr>
          <w:lang w:val="en-GB"/>
        </w:rPr>
      </w:pPr>
    </w:p>
    <w:p w14:paraId="1CF549C0" w14:textId="77777777" w:rsidR="00BA6870" w:rsidRDefault="00BA6870" w:rsidP="00BD6CA6">
      <w:pPr>
        <w:pStyle w:val="Doc-text2"/>
        <w:tabs>
          <w:tab w:val="clear" w:pos="1622"/>
          <w:tab w:val="left" w:pos="1276"/>
        </w:tabs>
        <w:ind w:left="0" w:firstLine="0"/>
        <w:rPr>
          <w:lang w:val="en-GB"/>
        </w:rPr>
      </w:pPr>
    </w:p>
    <w:p w14:paraId="29A21C9B" w14:textId="461C44F4" w:rsidR="00BA6870" w:rsidRDefault="00DF43CF" w:rsidP="00BA6870">
      <w:pPr>
        <w:pStyle w:val="Heading1"/>
        <w:rPr>
          <w:rStyle w:val="Heading1Char"/>
        </w:rPr>
      </w:pPr>
      <w:bookmarkStart w:id="3" w:name="_Toc62485353"/>
      <w:bookmarkStart w:id="4" w:name="_Toc69762171"/>
      <w:r w:rsidRPr="00425E6E">
        <w:rPr>
          <w:rStyle w:val="Heading1Char"/>
        </w:rPr>
        <w:t>2</w:t>
      </w:r>
      <w:r w:rsidR="000702B2">
        <w:rPr>
          <w:rStyle w:val="Heading1Char"/>
        </w:rPr>
        <w:tab/>
      </w:r>
      <w:r w:rsidR="003549C9">
        <w:rPr>
          <w:rStyle w:val="Heading1Char"/>
        </w:rPr>
        <w:t xml:space="preserve">Summary of </w:t>
      </w:r>
      <w:bookmarkEnd w:id="3"/>
      <w:r w:rsidR="00CA6A28">
        <w:rPr>
          <w:rStyle w:val="Heading1Char"/>
        </w:rPr>
        <w:t>proposals</w:t>
      </w:r>
      <w:bookmarkEnd w:id="4"/>
    </w:p>
    <w:tbl>
      <w:tblPr>
        <w:tblW w:w="9776" w:type="dxa"/>
        <w:tblLook w:val="04A0" w:firstRow="1" w:lastRow="0" w:firstColumn="1" w:lastColumn="0" w:noHBand="0" w:noVBand="1"/>
      </w:tblPr>
      <w:tblGrid>
        <w:gridCol w:w="1110"/>
        <w:gridCol w:w="8666"/>
      </w:tblGrid>
      <w:tr w:rsidR="00742DD5" w:rsidRPr="00BA6870" w14:paraId="485044C9" w14:textId="77777777" w:rsidTr="00742DD5">
        <w:trPr>
          <w:trHeight w:val="461"/>
        </w:trPr>
        <w:tc>
          <w:tcPr>
            <w:tcW w:w="1110" w:type="dxa"/>
            <w:tcBorders>
              <w:top w:val="single" w:sz="4" w:space="0" w:color="FFFFFF"/>
              <w:left w:val="single" w:sz="4" w:space="0" w:color="FFFFFF"/>
              <w:bottom w:val="single" w:sz="4" w:space="0" w:color="FFFFFF"/>
              <w:right w:val="single" w:sz="4" w:space="0" w:color="FFFFFF"/>
            </w:tcBorders>
            <w:shd w:val="clear" w:color="000000" w:fill="75B91A"/>
            <w:hideMark/>
          </w:tcPr>
          <w:p w14:paraId="6C9173BA" w14:textId="77777777" w:rsidR="00742DD5" w:rsidRPr="008545F6" w:rsidRDefault="00742DD5"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proofErr w:type="spellStart"/>
            <w:r w:rsidRPr="008545F6">
              <w:rPr>
                <w:rFonts w:ascii="Arial" w:eastAsia="Times New Roman" w:hAnsi="Arial" w:cs="Arial"/>
                <w:b/>
                <w:bCs/>
                <w:color w:val="FFFFFF"/>
                <w:sz w:val="18"/>
                <w:szCs w:val="18"/>
                <w:lang w:val="en-US" w:eastAsia="en-US"/>
              </w:rPr>
              <w:t>TDoc</w:t>
            </w:r>
            <w:proofErr w:type="spellEnd"/>
          </w:p>
        </w:tc>
        <w:tc>
          <w:tcPr>
            <w:tcW w:w="8666" w:type="dxa"/>
            <w:tcBorders>
              <w:top w:val="single" w:sz="4" w:space="0" w:color="FFFFFF"/>
              <w:left w:val="nil"/>
              <w:bottom w:val="single" w:sz="4" w:space="0" w:color="FFFFFF"/>
              <w:right w:val="single" w:sz="4" w:space="0" w:color="FFFFFF"/>
            </w:tcBorders>
            <w:shd w:val="clear" w:color="000000" w:fill="75B91A"/>
            <w:hideMark/>
          </w:tcPr>
          <w:p w14:paraId="2311A25B" w14:textId="539ABA0F" w:rsidR="00742DD5" w:rsidRPr="008545F6" w:rsidRDefault="00742DD5"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Proposal</w:t>
            </w:r>
          </w:p>
        </w:tc>
      </w:tr>
      <w:tr w:rsidR="00742DD5" w:rsidRPr="00BA6870" w14:paraId="05BB88E1" w14:textId="77777777" w:rsidTr="00742DD5">
        <w:trPr>
          <w:trHeight w:val="43"/>
        </w:trPr>
        <w:tc>
          <w:tcPr>
            <w:tcW w:w="1110" w:type="dxa"/>
            <w:tcBorders>
              <w:top w:val="nil"/>
              <w:left w:val="single" w:sz="4" w:space="0" w:color="A6A6A6"/>
              <w:bottom w:val="single" w:sz="4" w:space="0" w:color="A6A6A6"/>
              <w:right w:val="single" w:sz="4" w:space="0" w:color="A6A6A6"/>
            </w:tcBorders>
            <w:shd w:val="clear" w:color="auto" w:fill="auto"/>
          </w:tcPr>
          <w:p w14:paraId="6BA5FABB" w14:textId="77777777" w:rsidR="00742DD5" w:rsidRPr="00742DD5" w:rsidRDefault="004C4BFE" w:rsidP="00EE0621">
            <w:pPr>
              <w:overflowPunct/>
              <w:autoSpaceDE/>
              <w:autoSpaceDN/>
              <w:adjustRightInd/>
              <w:spacing w:after="0"/>
              <w:textAlignment w:val="auto"/>
              <w:rPr>
                <w:rStyle w:val="Hyperlink"/>
                <w:rFonts w:ascii="Calibri" w:hAnsi="Calibri" w:cs="Calibri"/>
                <w:sz w:val="18"/>
                <w:szCs w:val="18"/>
              </w:rPr>
            </w:pPr>
            <w:hyperlink r:id="rId15" w:tgtFrame="_parent" w:history="1">
              <w:r w:rsidR="00742DD5" w:rsidRPr="00742DD5">
                <w:rPr>
                  <w:rStyle w:val="Hyperlink"/>
                  <w:rFonts w:ascii="Calibri" w:hAnsi="Calibri" w:cs="Calibri"/>
                  <w:sz w:val="18"/>
                  <w:szCs w:val="18"/>
                </w:rPr>
                <w:t>R1-2102937</w:t>
              </w:r>
            </w:hyperlink>
          </w:p>
          <w:p w14:paraId="4A6BB1A7" w14:textId="34F0A7E9" w:rsidR="00742DD5" w:rsidRPr="00742DD5" w:rsidRDefault="00742DD5" w:rsidP="00EE0621">
            <w:pPr>
              <w:overflowPunct/>
              <w:autoSpaceDE/>
              <w:autoSpaceDN/>
              <w:adjustRightInd/>
              <w:spacing w:after="0"/>
              <w:textAlignment w:val="auto"/>
            </w:pPr>
            <w:r w:rsidRPr="00742DD5">
              <w:rPr>
                <w:rFonts w:ascii="Arial" w:hAnsi="Arial" w:cs="Arial"/>
                <w:sz w:val="18"/>
                <w:szCs w:val="18"/>
              </w:rPr>
              <w:t>vivo</w:t>
            </w:r>
          </w:p>
        </w:tc>
        <w:tc>
          <w:tcPr>
            <w:tcW w:w="8666" w:type="dxa"/>
            <w:tcBorders>
              <w:top w:val="nil"/>
              <w:left w:val="nil"/>
              <w:bottom w:val="single" w:sz="4" w:space="0" w:color="A6A6A6"/>
              <w:right w:val="single" w:sz="4" w:space="0" w:color="A6A6A6"/>
            </w:tcBorders>
            <w:shd w:val="clear" w:color="auto" w:fill="auto"/>
          </w:tcPr>
          <w:p w14:paraId="193A611C" w14:textId="0199335A" w:rsidR="00742DD5" w:rsidRDefault="00742DD5" w:rsidP="00742DD5">
            <w:pPr>
              <w:spacing w:before="120" w:after="120"/>
              <w:jc w:val="both"/>
              <w:rPr>
                <w:lang w:eastAsia="zh-CN"/>
              </w:rPr>
            </w:pPr>
            <w:r>
              <w:rPr>
                <w:b/>
                <w:bCs/>
                <w:lang w:eastAsia="zh-CN"/>
              </w:rPr>
              <w:t xml:space="preserve">Proposal 1: </w:t>
            </w:r>
            <w:r w:rsidRPr="00742DD5">
              <w:rPr>
                <w:lang w:eastAsia="zh-CN"/>
              </w:rPr>
              <w:t>Adopt the following TP for the per slot CSI request constraint when PDCCH and CSI</w:t>
            </w:r>
          </w:p>
          <w:p w14:paraId="3F452FCB" w14:textId="77777777" w:rsidR="00BB4EBC" w:rsidRDefault="00BB4EBC" w:rsidP="00BB4EBC">
            <w:pPr>
              <w:spacing w:before="120" w:after="120"/>
              <w:rPr>
                <w:b/>
                <w:bCs/>
                <w:color w:val="FF0000"/>
                <w:lang w:eastAsia="en-US"/>
              </w:rPr>
            </w:pPr>
            <w:r>
              <w:rPr>
                <w:b/>
                <w:bCs/>
              </w:rPr>
              <w:t>5.2.1.5.1a Aperiodic CSI Reporting/Aperiodic CSI-RS when the triggering PDCCH and the CSI-RS have different numerologies</w:t>
            </w:r>
          </w:p>
          <w:p w14:paraId="78BC654D" w14:textId="1181D6FE" w:rsidR="00742DD5" w:rsidRDefault="00BB4EBC" w:rsidP="00BB4EBC">
            <w:pPr>
              <w:spacing w:before="120" w:after="120"/>
              <w:jc w:val="both"/>
              <w:rPr>
                <w:b/>
                <w:bCs/>
                <w:lang w:eastAsia="zh-CN"/>
              </w:rPr>
            </w:pPr>
            <w:r>
              <w:rPr>
                <w:color w:val="FF0000"/>
              </w:rPr>
              <w:t xml:space="preserve">For the case when aperiodic CSI reporting/aperiodic CSI-RS when the triggering PDCCH and the CSI-RS have different numerologies, a UE is not expected to receive DCI with non-zero CSI request field within a cell group in a </w:t>
            </w:r>
            <w:r>
              <w:rPr>
                <w:color w:val="FF0000"/>
                <w:highlight w:val="yellow"/>
              </w:rPr>
              <w:t>reference</w:t>
            </w:r>
            <w:r>
              <w:rPr>
                <w:color w:val="FF0000"/>
              </w:rPr>
              <w:t xml:space="preserve"> slot overlapping with any slot receiving DCI with non-zero CSI request field in the same cell group and a UE is not expected to receive an aperiodic CSI report request for transmission in a </w:t>
            </w:r>
            <w:r>
              <w:rPr>
                <w:color w:val="FF0000"/>
                <w:highlight w:val="yellow"/>
              </w:rPr>
              <w:t>reference</w:t>
            </w:r>
            <w:r>
              <w:rPr>
                <w:color w:val="FF0000"/>
              </w:rPr>
              <w:t xml:space="preserve"> slot overlapping with any slot having an aperiodic CSI report transmission in the same cell group. </w:t>
            </w:r>
            <w:r>
              <w:rPr>
                <w:color w:val="FF0000"/>
                <w:highlight w:val="yellow"/>
              </w:rPr>
              <w:t>T</w:t>
            </w:r>
            <w:r>
              <w:rPr>
                <w:color w:val="FF0000"/>
                <w:highlight w:val="yellow"/>
                <w:lang w:val="en-AU"/>
              </w:rPr>
              <w:t>he reference slot is determined based on the channel with the SCS of (</w:t>
            </w:r>
            <w:r>
              <w:rPr>
                <w:i/>
                <w:color w:val="FF0000"/>
                <w:highlight w:val="yellow"/>
                <w:lang w:val="en-AU"/>
              </w:rPr>
              <w:t>µ</w:t>
            </w:r>
            <w:r>
              <w:rPr>
                <w:i/>
                <w:color w:val="FF0000"/>
                <w:highlight w:val="yellow"/>
                <w:vertAlign w:val="subscript"/>
                <w:lang w:val="en-AU"/>
              </w:rPr>
              <w:t>DL</w:t>
            </w:r>
            <w:r>
              <w:rPr>
                <w:color w:val="FF0000"/>
                <w:highlight w:val="yellow"/>
                <w:lang w:val="en-AU"/>
              </w:rPr>
              <w:t xml:space="preserve">, </w:t>
            </w:r>
            <w:r>
              <w:rPr>
                <w:i/>
                <w:color w:val="FF0000"/>
                <w:highlight w:val="yellow"/>
                <w:lang w:val="en-AU"/>
              </w:rPr>
              <w:t>µ</w:t>
            </w:r>
            <w:r>
              <w:rPr>
                <w:i/>
                <w:color w:val="FF0000"/>
                <w:highlight w:val="yellow"/>
                <w:vertAlign w:val="subscript"/>
                <w:lang w:val="en-AU"/>
              </w:rPr>
              <w:t>UL</w:t>
            </w:r>
            <w:r>
              <w:rPr>
                <w:color w:val="FF0000"/>
                <w:highlight w:val="yellow"/>
                <w:lang w:val="en-AU"/>
              </w:rPr>
              <w:t xml:space="preserve">) resulting with the largest </w:t>
            </w:r>
            <w:r>
              <w:rPr>
                <w:i/>
                <w:color w:val="FF0000"/>
                <w:highlight w:val="yellow"/>
                <w:lang w:val="en-AU"/>
              </w:rPr>
              <w:t>T</w:t>
            </w:r>
            <w:r>
              <w:rPr>
                <w:i/>
                <w:color w:val="FF0000"/>
                <w:highlight w:val="yellow"/>
                <w:vertAlign w:val="subscript"/>
                <w:lang w:val="en-AU"/>
              </w:rPr>
              <w:t>proc,2</w:t>
            </w:r>
            <w:r>
              <w:rPr>
                <w:color w:val="FF0000"/>
                <w:highlight w:val="yellow"/>
                <w:lang w:val="en-AU"/>
              </w:rPr>
              <w:t xml:space="preserve">, where the </w:t>
            </w:r>
            <w:r>
              <w:rPr>
                <w:i/>
                <w:color w:val="FF0000"/>
                <w:highlight w:val="yellow"/>
                <w:lang w:val="en-AU"/>
              </w:rPr>
              <w:t>µ</w:t>
            </w:r>
            <w:r>
              <w:rPr>
                <w:i/>
                <w:color w:val="FF0000"/>
                <w:highlight w:val="yellow"/>
                <w:vertAlign w:val="subscript"/>
                <w:lang w:val="en-AU"/>
              </w:rPr>
              <w:t>DL</w:t>
            </w:r>
            <w:r>
              <w:rPr>
                <w:color w:val="FF0000"/>
                <w:highlight w:val="yellow"/>
                <w:lang w:val="en-AU"/>
              </w:rPr>
              <w:t xml:space="preserve"> corresponds to the subcarrier spacing of the downlink with which the PDCCH carrying the DCI scheduling the PUSCH was transmitted and </w:t>
            </w:r>
            <w:r>
              <w:rPr>
                <w:i/>
                <w:color w:val="FF0000"/>
                <w:highlight w:val="yellow"/>
                <w:lang w:val="en-AU"/>
              </w:rPr>
              <w:t>µ</w:t>
            </w:r>
            <w:r>
              <w:rPr>
                <w:i/>
                <w:color w:val="FF0000"/>
                <w:highlight w:val="yellow"/>
                <w:vertAlign w:val="subscript"/>
                <w:lang w:val="en-AU"/>
              </w:rPr>
              <w:t>UL</w:t>
            </w:r>
            <w:r>
              <w:rPr>
                <w:color w:val="FF0000"/>
                <w:highlight w:val="yellow"/>
                <w:lang w:val="en-AU"/>
              </w:rPr>
              <w:t xml:space="preserve"> corresponds to the subcarrier spacing of the uplink channel with which the PUSCH is to be transmitted, and </w:t>
            </w:r>
            <w:r>
              <w:rPr>
                <w:i/>
                <w:color w:val="FF0000"/>
                <w:highlight w:val="yellow"/>
                <w:lang w:val="en-AU"/>
              </w:rPr>
              <w:t>κ</w:t>
            </w:r>
            <w:r>
              <w:rPr>
                <w:color w:val="FF0000"/>
                <w:highlight w:val="yellow"/>
                <w:lang w:val="en-AU"/>
              </w:rPr>
              <w:t xml:space="preserve"> is defined in clause 4.1 of [4, TS 38.211]</w:t>
            </w:r>
            <w:r>
              <w:rPr>
                <w:color w:val="FF0000"/>
                <w:highlight w:val="yellow"/>
                <w:lang w:val="en-AU" w:eastAsia="zh-CN"/>
              </w:rPr>
              <w:t>.</w:t>
            </w:r>
          </w:p>
          <w:p w14:paraId="4F557D08" w14:textId="77777777" w:rsidR="00742DD5" w:rsidRDefault="00742DD5" w:rsidP="00742DD5">
            <w:pPr>
              <w:spacing w:before="120" w:after="120"/>
              <w:jc w:val="both"/>
              <w:rPr>
                <w:b/>
                <w:bCs/>
                <w:lang w:eastAsia="zh-CN"/>
              </w:rPr>
            </w:pPr>
            <w:r>
              <w:rPr>
                <w:b/>
                <w:bCs/>
                <w:lang w:eastAsia="zh-CN"/>
              </w:rPr>
              <w:t xml:space="preserve">Proposal 2: </w:t>
            </w:r>
            <w:r w:rsidRPr="00742DD5">
              <w:rPr>
                <w:lang w:eastAsia="zh-CN"/>
              </w:rPr>
              <w:t>Introduce a UE capability to indicate whether above constraint is applicable or not for a Rel-16 UE.</w:t>
            </w:r>
          </w:p>
          <w:p w14:paraId="0C9786A7" w14:textId="77777777" w:rsidR="00742DD5" w:rsidRDefault="00742DD5" w:rsidP="00742DD5">
            <w:pPr>
              <w:spacing w:before="120" w:after="120"/>
              <w:jc w:val="both"/>
              <w:rPr>
                <w:lang w:eastAsia="zh-CN"/>
              </w:rPr>
            </w:pPr>
            <w:r>
              <w:rPr>
                <w:b/>
                <w:bCs/>
                <w:lang w:eastAsia="zh-CN"/>
              </w:rPr>
              <w:t xml:space="preserve">Proposal 3: </w:t>
            </w:r>
            <w:r w:rsidRPr="00742DD5">
              <w:rPr>
                <w:lang w:eastAsia="zh-CN"/>
              </w:rPr>
              <w:t>Clarify the following part of specification does not have additional constraint compared to agreed ones.</w:t>
            </w:r>
          </w:p>
          <w:p w14:paraId="208B3D52" w14:textId="02A257E2" w:rsidR="00742DD5" w:rsidRPr="00742DD5" w:rsidRDefault="00742DD5" w:rsidP="00742DD5">
            <w:pPr>
              <w:ind w:left="567"/>
              <w:jc w:val="both"/>
              <w:rPr>
                <w:b/>
                <w:color w:val="000000"/>
                <w:lang w:eastAsia="zh-CN"/>
              </w:rPr>
            </w:pPr>
            <w:r w:rsidRPr="00742DD5">
              <w:rPr>
                <w:color w:val="00B0F0"/>
                <w:lang w:eastAsia="zh-CN"/>
              </w:rPr>
              <w:t>If the UE is configured with a single carrier for uplink, the UE is not expected to transmit more than one aperiodic CSI report triggered by different DCIs on overlapping OFDM symbols.</w:t>
            </w:r>
          </w:p>
        </w:tc>
      </w:tr>
      <w:tr w:rsidR="00742DD5" w:rsidRPr="00BA6870" w14:paraId="1D087A89" w14:textId="77777777" w:rsidTr="00742DD5">
        <w:trPr>
          <w:trHeight w:val="232"/>
        </w:trPr>
        <w:tc>
          <w:tcPr>
            <w:tcW w:w="1110" w:type="dxa"/>
            <w:tcBorders>
              <w:top w:val="nil"/>
              <w:left w:val="single" w:sz="4" w:space="0" w:color="A6A6A6"/>
              <w:bottom w:val="single" w:sz="4" w:space="0" w:color="A6A6A6"/>
              <w:right w:val="single" w:sz="4" w:space="0" w:color="A6A6A6"/>
            </w:tcBorders>
            <w:shd w:val="clear" w:color="auto" w:fill="auto"/>
          </w:tcPr>
          <w:p w14:paraId="5662AFCC" w14:textId="77777777" w:rsidR="00742DD5" w:rsidRDefault="004C4BFE" w:rsidP="00EE0621">
            <w:pPr>
              <w:overflowPunct/>
              <w:autoSpaceDE/>
              <w:autoSpaceDN/>
              <w:adjustRightInd/>
              <w:spacing w:after="0"/>
              <w:textAlignment w:val="auto"/>
              <w:rPr>
                <w:rStyle w:val="Hyperlink"/>
                <w:rFonts w:ascii="Calibri" w:hAnsi="Calibri" w:cs="Calibri"/>
                <w:sz w:val="18"/>
                <w:szCs w:val="18"/>
              </w:rPr>
            </w:pPr>
            <w:hyperlink r:id="rId16" w:tgtFrame="_parent" w:history="1">
              <w:r w:rsidR="00742DD5" w:rsidRPr="008545F6">
                <w:rPr>
                  <w:rStyle w:val="Hyperlink"/>
                  <w:rFonts w:ascii="Calibri" w:hAnsi="Calibri" w:cs="Calibri"/>
                  <w:sz w:val="18"/>
                  <w:szCs w:val="18"/>
                </w:rPr>
                <w:t>R1-2102683</w:t>
              </w:r>
            </w:hyperlink>
          </w:p>
          <w:p w14:paraId="067EC9ED" w14:textId="4EED6AD6" w:rsidR="00742DD5" w:rsidRPr="008545F6" w:rsidRDefault="00742DD5" w:rsidP="00EE0621">
            <w:pPr>
              <w:overflowPunct/>
              <w:autoSpaceDE/>
              <w:autoSpaceDN/>
              <w:adjustRightInd/>
              <w:spacing w:after="0"/>
              <w:textAlignment w:val="auto"/>
              <w:rPr>
                <w:rFonts w:ascii="Arial" w:eastAsia="Times New Roman" w:hAnsi="Arial" w:cs="Arial"/>
                <w:b/>
                <w:bCs/>
                <w:color w:val="0000FF"/>
                <w:sz w:val="18"/>
                <w:szCs w:val="18"/>
                <w:u w:val="single"/>
                <w:lang w:val="en-US" w:eastAsia="en-US"/>
              </w:rPr>
            </w:pPr>
            <w:r w:rsidRPr="008545F6">
              <w:rPr>
                <w:rFonts w:ascii="Arial" w:hAnsi="Arial" w:cs="Arial"/>
                <w:sz w:val="18"/>
                <w:szCs w:val="18"/>
              </w:rPr>
              <w:t>MediaTek</w:t>
            </w:r>
          </w:p>
        </w:tc>
        <w:tc>
          <w:tcPr>
            <w:tcW w:w="8666" w:type="dxa"/>
            <w:tcBorders>
              <w:top w:val="nil"/>
              <w:left w:val="nil"/>
              <w:bottom w:val="single" w:sz="4" w:space="0" w:color="A6A6A6"/>
              <w:right w:val="single" w:sz="4" w:space="0" w:color="A6A6A6"/>
            </w:tcBorders>
            <w:shd w:val="clear" w:color="auto" w:fill="auto"/>
          </w:tcPr>
          <w:p w14:paraId="61C14139" w14:textId="77777777" w:rsidR="00742DD5" w:rsidRPr="000C422C" w:rsidRDefault="00742DD5" w:rsidP="00742DD5">
            <w:pPr>
              <w:rPr>
                <w:b/>
                <w:szCs w:val="22"/>
                <w:u w:val="single"/>
              </w:rPr>
            </w:pPr>
            <w:r>
              <w:rPr>
                <w:rFonts w:hint="eastAsia"/>
                <w:b/>
                <w:szCs w:val="22"/>
                <w:u w:val="single"/>
                <w:lang w:eastAsia="zh-TW"/>
              </w:rPr>
              <w:t>Proposal</w:t>
            </w:r>
            <w:r>
              <w:rPr>
                <w:b/>
                <w:szCs w:val="22"/>
                <w:u w:val="single"/>
              </w:rPr>
              <w:t xml:space="preserve"> 1: Adopt the following TP to </w:t>
            </w:r>
            <w:r w:rsidRPr="000C422C">
              <w:rPr>
                <w:b/>
                <w:szCs w:val="22"/>
                <w:u w:val="single"/>
              </w:rPr>
              <w:t>38.214 V16.5.0 [4] 5.2.1.5.1</w:t>
            </w:r>
          </w:p>
          <w:p w14:paraId="4DF004EB" w14:textId="77777777" w:rsidR="00742DD5" w:rsidRPr="009D134F" w:rsidRDefault="00742DD5" w:rsidP="00742DD5">
            <w:pPr>
              <w:rPr>
                <w:b/>
                <w:sz w:val="22"/>
              </w:rPr>
            </w:pPr>
            <w:r w:rsidRPr="009D134F">
              <w:rPr>
                <w:b/>
                <w:sz w:val="22"/>
              </w:rPr>
              <w:t>5.2.1.5.1</w:t>
            </w:r>
            <w:r w:rsidRPr="009D134F">
              <w:rPr>
                <w:b/>
                <w:sz w:val="22"/>
              </w:rPr>
              <w:tab/>
            </w:r>
            <w:r w:rsidRPr="000C422C">
              <w:rPr>
                <w:b/>
                <w:sz w:val="22"/>
              </w:rPr>
              <w:t>Aperiodic CSI Reporting/Aperiodic CSI-RS when the triggering PDCCH and the CSI-RS have the same numerology</w:t>
            </w:r>
          </w:p>
          <w:p w14:paraId="0BF983B7" w14:textId="77777777" w:rsidR="00742DD5" w:rsidRPr="000C422C" w:rsidRDefault="00742DD5" w:rsidP="00742DD5">
            <w:pPr>
              <w:jc w:val="center"/>
              <w:rPr>
                <w:b/>
                <w:color w:val="000000"/>
              </w:rPr>
            </w:pPr>
            <w:r w:rsidRPr="000C422C">
              <w:rPr>
                <w:rFonts w:eastAsia="Yu Mincho"/>
                <w:b/>
                <w:color w:val="FF0000"/>
                <w:lang w:eastAsia="zh-CN"/>
              </w:rPr>
              <w:t xml:space="preserve">&lt; </w:t>
            </w:r>
            <w:r w:rsidRPr="000C422C">
              <w:rPr>
                <w:rFonts w:eastAsia="Yu Mincho"/>
                <w:b/>
                <w:color w:val="FF0000"/>
              </w:rPr>
              <w:t>Unchanged parts are omitted</w:t>
            </w:r>
            <w:r w:rsidRPr="000C422C">
              <w:rPr>
                <w:rFonts w:eastAsia="Yu Mincho"/>
                <w:b/>
                <w:color w:val="FF0000"/>
                <w:lang w:eastAsia="zh-CN"/>
              </w:rPr>
              <w:t xml:space="preserve"> &gt;</w:t>
            </w:r>
          </w:p>
          <w:p w14:paraId="7E3EBCDF" w14:textId="77777777" w:rsidR="00742DD5" w:rsidRPr="007740FE" w:rsidRDefault="00742DD5" w:rsidP="00742DD5">
            <w:pPr>
              <w:rPr>
                <w:bCs/>
              </w:rPr>
            </w:pPr>
            <w:r w:rsidRPr="007740FE">
              <w:rPr>
                <w:bCs/>
                <w:color w:val="000000"/>
              </w:rPr>
              <w:t xml:space="preserve">A UE is not expected to receive more than one DCI with non-zero </w:t>
            </w:r>
            <w:del w:id="5" w:author="Yi-Ju Liao (廖怡茹)" w:date="2021-02-02T13:28:00Z">
              <w:r w:rsidRPr="007740FE" w:rsidDel="00DA7B4F">
                <w:rPr>
                  <w:bCs/>
                  <w:color w:val="000000"/>
                </w:rPr>
                <w:delText xml:space="preserve">CSI request </w:delText>
              </w:r>
            </w:del>
            <w:ins w:id="6" w:author="Yi-Ju Liao (廖怡茹)" w:date="2021-02-02T13:28:00Z">
              <w:r w:rsidRPr="007740FE">
                <w:rPr>
                  <w:bCs/>
                  <w:i/>
                  <w:color w:val="000000"/>
                </w:rPr>
                <w:t>CSI request</w:t>
              </w:r>
              <w:r w:rsidRPr="007740FE">
                <w:rPr>
                  <w:bCs/>
                  <w:color w:val="000000"/>
                </w:rPr>
                <w:t xml:space="preserve"> field </w:t>
              </w:r>
            </w:ins>
            <w:r w:rsidRPr="007740FE">
              <w:rPr>
                <w:bCs/>
                <w:color w:val="000000"/>
              </w:rPr>
              <w:t>per slot</w:t>
            </w:r>
            <w:ins w:id="7" w:author="Yi-Ju Liao (廖怡茹)" w:date="2021-02-02T13:28:00Z">
              <w:r w:rsidRPr="007740FE">
                <w:rPr>
                  <w:bCs/>
                  <w:color w:val="000000"/>
                </w:rPr>
                <w:t xml:space="preserve"> per cell</w:t>
              </w:r>
            </w:ins>
            <w:r w:rsidRPr="007740FE">
              <w:rPr>
                <w:bCs/>
                <w:color w:val="000000"/>
              </w:rPr>
              <w:t xml:space="preserve">. </w:t>
            </w:r>
            <w:ins w:id="8" w:author="Yi-Ju Liao (廖怡茹)" w:date="2021-02-02T13:30:00Z">
              <w:r w:rsidRPr="007740FE">
                <w:rPr>
                  <w:bCs/>
                  <w:color w:val="000000"/>
                </w:rPr>
                <w:t xml:space="preserve">A UE is not expected to receive DCI with non-zero </w:t>
              </w:r>
              <w:r w:rsidRPr="007740FE">
                <w:rPr>
                  <w:bCs/>
                  <w:i/>
                  <w:color w:val="000000"/>
                </w:rPr>
                <w:t>CSI request</w:t>
              </w:r>
              <w:r w:rsidRPr="007740FE">
                <w:rPr>
                  <w:bCs/>
                  <w:color w:val="000000"/>
                </w:rPr>
                <w:t xml:space="preserve"> field within a cell group in a slot overlapping with any slot receiving DCI with non-zero </w:t>
              </w:r>
              <w:r w:rsidRPr="007740FE">
                <w:rPr>
                  <w:bCs/>
                  <w:i/>
                  <w:color w:val="000000"/>
                </w:rPr>
                <w:t>CSI request</w:t>
              </w:r>
              <w:r w:rsidRPr="007740FE">
                <w:rPr>
                  <w:bCs/>
                  <w:color w:val="000000"/>
                </w:rPr>
                <w:t xml:space="preserve"> field in the same cell group. </w:t>
              </w:r>
            </w:ins>
            <w:r w:rsidRPr="007740FE">
              <w:rPr>
                <w:bCs/>
                <w:color w:val="000000"/>
              </w:rPr>
              <w:t xml:space="preserve">A UE is not expected to be configured with different </w:t>
            </w:r>
            <w:r w:rsidRPr="007740FE">
              <w:rPr>
                <w:bCs/>
                <w:i/>
                <w:color w:val="000000"/>
              </w:rPr>
              <w:t>TCI-</w:t>
            </w:r>
            <w:proofErr w:type="spellStart"/>
            <w:r w:rsidRPr="007740FE">
              <w:rPr>
                <w:bCs/>
                <w:i/>
                <w:color w:val="000000"/>
              </w:rPr>
              <w:t>StateId</w:t>
            </w:r>
            <w:r w:rsidRPr="007740FE">
              <w:rPr>
                <w:bCs/>
                <w:color w:val="000000"/>
              </w:rPr>
              <w:t>'s</w:t>
            </w:r>
            <w:proofErr w:type="spellEnd"/>
            <w:r w:rsidRPr="007740FE">
              <w:rPr>
                <w:bCs/>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w:t>
            </w:r>
            <w:ins w:id="9" w:author="Yi-Ju Liao (廖怡茹)" w:date="2021-02-02T13:31:00Z">
              <w:r w:rsidRPr="007740FE">
                <w:rPr>
                  <w:bCs/>
                  <w:color w:val="000000"/>
                </w:rPr>
                <w:t xml:space="preserve"> per cell</w:t>
              </w:r>
            </w:ins>
            <w:r w:rsidRPr="007740FE">
              <w:rPr>
                <w:bCs/>
                <w:color w:val="000000"/>
              </w:rPr>
              <w:t xml:space="preserve">. </w:t>
            </w:r>
            <w:ins w:id="10" w:author="Yi-Ju Liao (廖怡茹)" w:date="2021-02-02T13:31:00Z">
              <w:r w:rsidRPr="007740FE">
                <w:rPr>
                  <w:bCs/>
                  <w:color w:val="000000"/>
                </w:rPr>
                <w:t xml:space="preserve">A UE is not expected to receive an aperiodic CSI report request for transmission in a slot overlapping with any slot having an aperiodic CSI report transmission in the same cell group. </w:t>
              </w:r>
            </w:ins>
          </w:p>
          <w:p w14:paraId="47E0BC75" w14:textId="77777777" w:rsidR="00742DD5" w:rsidRPr="000C422C" w:rsidRDefault="00742DD5" w:rsidP="00742DD5">
            <w:pPr>
              <w:jc w:val="center"/>
              <w:rPr>
                <w:b/>
              </w:rPr>
            </w:pPr>
            <w:r w:rsidRPr="000C422C">
              <w:rPr>
                <w:rFonts w:eastAsia="Yu Mincho"/>
                <w:b/>
                <w:color w:val="FF0000"/>
                <w:lang w:eastAsia="zh-CN"/>
              </w:rPr>
              <w:t xml:space="preserve">&lt; </w:t>
            </w:r>
            <w:r w:rsidRPr="000C422C">
              <w:rPr>
                <w:rFonts w:eastAsia="Yu Mincho"/>
                <w:b/>
                <w:color w:val="FF0000"/>
              </w:rPr>
              <w:t>Unchanged parts are omitted</w:t>
            </w:r>
            <w:r w:rsidRPr="000C422C">
              <w:rPr>
                <w:rFonts w:eastAsia="Yu Mincho"/>
                <w:b/>
                <w:color w:val="FF0000"/>
                <w:lang w:eastAsia="zh-CN"/>
              </w:rPr>
              <w:t xml:space="preserve"> &gt;</w:t>
            </w:r>
          </w:p>
          <w:p w14:paraId="7ECDF3C0" w14:textId="77777777" w:rsidR="00742DD5" w:rsidRDefault="00742DD5" w:rsidP="00742DD5">
            <w:pPr>
              <w:rPr>
                <w:b/>
                <w:szCs w:val="22"/>
                <w:u w:val="single"/>
              </w:rPr>
            </w:pPr>
            <w:r>
              <w:rPr>
                <w:rFonts w:hint="eastAsia"/>
                <w:b/>
                <w:szCs w:val="22"/>
                <w:u w:val="single"/>
                <w:lang w:eastAsia="zh-TW"/>
              </w:rPr>
              <w:t>Proposal</w:t>
            </w:r>
            <w:r>
              <w:rPr>
                <w:b/>
                <w:szCs w:val="22"/>
                <w:u w:val="single"/>
              </w:rPr>
              <w:t xml:space="preserve"> 2: Add the following TP to </w:t>
            </w:r>
            <w:r w:rsidRPr="000C422C">
              <w:rPr>
                <w:b/>
                <w:szCs w:val="22"/>
                <w:u w:val="single"/>
              </w:rPr>
              <w:t>38.214 V16.5.0 [4] 5.2.1.5.1</w:t>
            </w:r>
            <w:r>
              <w:rPr>
                <w:b/>
                <w:szCs w:val="22"/>
                <w:u w:val="single"/>
              </w:rPr>
              <w:t>a</w:t>
            </w:r>
          </w:p>
          <w:p w14:paraId="3E0D0862" w14:textId="77777777" w:rsidR="00742DD5" w:rsidRPr="001E53B3" w:rsidRDefault="00742DD5" w:rsidP="00742DD5">
            <w:pPr>
              <w:rPr>
                <w:b/>
              </w:rPr>
            </w:pPr>
            <w:r w:rsidRPr="001E53B3">
              <w:rPr>
                <w:b/>
              </w:rPr>
              <w:t>5.2.1.5.1a</w:t>
            </w:r>
            <w:r w:rsidRPr="001E53B3">
              <w:rPr>
                <w:b/>
              </w:rPr>
              <w:tab/>
              <w:t>Aperiodic CSI Reporting/Aperiodic CSI-RS when the triggering PDCCH and the CSI-RS have different numerologies</w:t>
            </w:r>
          </w:p>
          <w:p w14:paraId="1507665B" w14:textId="77777777" w:rsidR="00742DD5" w:rsidRPr="00B25E9F" w:rsidRDefault="00742DD5" w:rsidP="00742DD5">
            <w:pPr>
              <w:pStyle w:val="ListParagraph"/>
              <w:numPr>
                <w:ilvl w:val="0"/>
                <w:numId w:val="29"/>
              </w:numPr>
              <w:overflowPunct/>
              <w:autoSpaceDE/>
              <w:autoSpaceDN/>
              <w:adjustRightInd/>
              <w:contextualSpacing/>
              <w:textAlignment w:val="auto"/>
              <w:rPr>
                <w:rFonts w:ascii="Times New Roman" w:hAnsi="Times New Roman"/>
                <w:bCs/>
                <w:color w:val="FF0000"/>
                <w:sz w:val="20"/>
                <w:szCs w:val="20"/>
                <w:u w:val="single"/>
                <w:lang w:val="en-US" w:eastAsia="ko-KR"/>
              </w:rPr>
            </w:pPr>
            <w:r w:rsidRPr="00B25E9F">
              <w:rPr>
                <w:rFonts w:ascii="Times New Roman" w:hAnsi="Times New Roman"/>
                <w:bCs/>
                <w:color w:val="FF0000"/>
                <w:sz w:val="20"/>
                <w:szCs w:val="20"/>
                <w:u w:val="single"/>
                <w:lang w:eastAsia="ko-KR"/>
              </w:rPr>
              <w:t>(CSI request constraints: )</w:t>
            </w:r>
          </w:p>
          <w:p w14:paraId="57EE60DD" w14:textId="77777777" w:rsidR="00742DD5" w:rsidRPr="00B25E9F" w:rsidRDefault="00742DD5" w:rsidP="00742DD5">
            <w:pPr>
              <w:pStyle w:val="ListParagraph"/>
              <w:numPr>
                <w:ilvl w:val="1"/>
                <w:numId w:val="29"/>
              </w:numPr>
              <w:overflowPunct/>
              <w:autoSpaceDE/>
              <w:autoSpaceDN/>
              <w:adjustRightInd/>
              <w:contextualSpacing/>
              <w:textAlignment w:val="auto"/>
              <w:rPr>
                <w:rFonts w:ascii="Times New Roman" w:hAnsi="Times New Roman"/>
                <w:bCs/>
                <w:color w:val="FF0000"/>
                <w:sz w:val="20"/>
                <w:szCs w:val="20"/>
                <w:u w:val="single"/>
                <w:lang w:eastAsia="ko-KR"/>
              </w:rPr>
            </w:pPr>
            <w:r w:rsidRPr="00B25E9F">
              <w:rPr>
                <w:rFonts w:ascii="Times New Roman" w:hAnsi="Times New Roman"/>
                <w:bCs/>
                <w:color w:val="FF0000"/>
                <w:sz w:val="20"/>
                <w:szCs w:val="20"/>
                <w:u w:val="single"/>
                <w:lang w:eastAsia="ko-KR"/>
              </w:rPr>
              <w:t xml:space="preserve">For cross carrier scheduling with different numerology, UE is not expected to receive more than one CSI request per </w:t>
            </w:r>
            <w:r w:rsidRPr="00B25E9F">
              <w:rPr>
                <w:rFonts w:ascii="Times New Roman" w:hAnsi="Times New Roman"/>
                <w:bCs/>
                <w:color w:val="FF0000"/>
                <w:sz w:val="20"/>
                <w:szCs w:val="20"/>
                <w:highlight w:val="yellow"/>
                <w:u w:val="single"/>
                <w:lang w:eastAsia="ko-KR"/>
              </w:rPr>
              <w:t>slot length</w:t>
            </w:r>
            <w:r w:rsidRPr="00B25E9F">
              <w:rPr>
                <w:rFonts w:ascii="Times New Roman" w:hAnsi="Times New Roman"/>
                <w:bCs/>
                <w:color w:val="FF0000"/>
                <w:sz w:val="20"/>
                <w:szCs w:val="20"/>
                <w:u w:val="single"/>
                <w:lang w:eastAsia="ko-KR"/>
              </w:rPr>
              <w:t xml:space="preserve"> across all CCs in a cell group, where the SCS of the slot is the minimum of SCS of the PDCCH with which the DCI was transmitted, </w:t>
            </w:r>
            <w:r w:rsidRPr="00B25E9F">
              <w:rPr>
                <w:rFonts w:ascii="Times New Roman" w:hAnsi="Times New Roman"/>
                <w:bCs/>
                <w:color w:val="FF0000"/>
                <w:sz w:val="20"/>
                <w:szCs w:val="20"/>
                <w:u w:val="single"/>
                <w:lang w:eastAsia="ko-KR"/>
              </w:rPr>
              <w:lastRenderedPageBreak/>
              <w:t xml:space="preserve">the SCS of the PUSCH with which the CSI report is to be transmitted, and the SCS of the minimum SCS of the CSI-RS associated to the CSI reports triggered by the DCI. </w:t>
            </w:r>
            <w:r w:rsidRPr="00B25E9F">
              <w:rPr>
                <w:rFonts w:ascii="Times New Roman" w:hAnsi="Times New Roman"/>
                <w:bCs/>
                <w:color w:val="FF0000"/>
                <w:sz w:val="20"/>
                <w:szCs w:val="20"/>
                <w:highlight w:val="yellow"/>
                <w:u w:val="single"/>
                <w:lang w:eastAsia="ko-KR"/>
              </w:rPr>
              <w:t>The beginning of a slot length is defined according to the PDCCH cell (scheduling cell).</w:t>
            </w:r>
          </w:p>
          <w:p w14:paraId="6F06D3C7" w14:textId="77777777" w:rsidR="00742DD5" w:rsidRPr="00B25E9F" w:rsidRDefault="00742DD5" w:rsidP="00742DD5">
            <w:pPr>
              <w:rPr>
                <w:bCs/>
                <w:color w:val="FF0000"/>
                <w:u w:val="single"/>
                <w:lang w:eastAsia="ko-KR"/>
              </w:rPr>
            </w:pPr>
          </w:p>
          <w:p w14:paraId="73F75CCB" w14:textId="77777777" w:rsidR="00742DD5" w:rsidRPr="00B25E9F" w:rsidRDefault="00742DD5" w:rsidP="00742DD5">
            <w:pPr>
              <w:pStyle w:val="ListParagraph"/>
              <w:numPr>
                <w:ilvl w:val="0"/>
                <w:numId w:val="29"/>
              </w:numPr>
              <w:overflowPunct/>
              <w:autoSpaceDE/>
              <w:autoSpaceDN/>
              <w:adjustRightInd/>
              <w:contextualSpacing/>
              <w:textAlignment w:val="auto"/>
              <w:rPr>
                <w:rFonts w:ascii="Times New Roman" w:hAnsi="Times New Roman"/>
                <w:bCs/>
                <w:color w:val="FF0000"/>
                <w:sz w:val="20"/>
                <w:szCs w:val="20"/>
                <w:u w:val="single"/>
                <w:lang w:eastAsia="ko-KR"/>
              </w:rPr>
            </w:pPr>
            <w:r w:rsidRPr="00B25E9F">
              <w:rPr>
                <w:rFonts w:ascii="Times New Roman" w:hAnsi="Times New Roman"/>
                <w:bCs/>
                <w:color w:val="FF0000"/>
                <w:sz w:val="20"/>
                <w:szCs w:val="20"/>
                <w:u w:val="single"/>
                <w:lang w:eastAsia="ko-KR"/>
              </w:rPr>
              <w:t>(CSI reporting constraint: )</w:t>
            </w:r>
          </w:p>
          <w:p w14:paraId="73AFE056" w14:textId="77777777" w:rsidR="00742DD5" w:rsidRPr="00B25E9F" w:rsidRDefault="00742DD5" w:rsidP="00742DD5">
            <w:pPr>
              <w:pStyle w:val="ListParagraph"/>
              <w:numPr>
                <w:ilvl w:val="1"/>
                <w:numId w:val="29"/>
              </w:numPr>
              <w:overflowPunct/>
              <w:autoSpaceDE/>
              <w:autoSpaceDN/>
              <w:adjustRightInd/>
              <w:contextualSpacing/>
              <w:textAlignment w:val="auto"/>
              <w:rPr>
                <w:rFonts w:ascii="Times New Roman" w:hAnsi="Times New Roman"/>
                <w:bCs/>
                <w:color w:val="FF0000"/>
                <w:sz w:val="20"/>
                <w:szCs w:val="20"/>
                <w:u w:val="single"/>
                <w:lang w:eastAsia="ko-KR"/>
              </w:rPr>
            </w:pPr>
            <w:r w:rsidRPr="00B25E9F">
              <w:rPr>
                <w:rFonts w:ascii="Times New Roman" w:hAnsi="Times New Roman"/>
                <w:bCs/>
                <w:color w:val="FF0000"/>
                <w:sz w:val="20"/>
                <w:szCs w:val="20"/>
                <w:u w:val="single"/>
                <w:lang w:eastAsia="ko-KR"/>
              </w:rPr>
              <w:t xml:space="preserve">For cross carrier scheduling with different numerology, UE is not expected to receive more than one CSI request for transmission in a given </w:t>
            </w:r>
            <w:r w:rsidRPr="00B25E9F">
              <w:rPr>
                <w:rFonts w:ascii="Times New Roman" w:hAnsi="Times New Roman"/>
                <w:bCs/>
                <w:color w:val="FF0000"/>
                <w:sz w:val="20"/>
                <w:szCs w:val="20"/>
                <w:highlight w:val="yellow"/>
                <w:u w:val="single"/>
                <w:lang w:eastAsia="ko-KR"/>
              </w:rPr>
              <w:t>slot length</w:t>
            </w:r>
            <w:r w:rsidRPr="00B25E9F">
              <w:rPr>
                <w:rFonts w:ascii="Times New Roman" w:hAnsi="Times New Roman"/>
                <w:bCs/>
                <w:color w:val="FF0000"/>
                <w:sz w:val="20"/>
                <w:szCs w:val="20"/>
                <w:u w:val="single"/>
                <w:lang w:eastAsia="ko-KR"/>
              </w:rPr>
              <w:t xml:space="preserve"> across all CCs in a cell group, where the SCS of the slot is the minimum of SCS of the PDCCH with which the DCI was transmitted, the SCS of the PUSCH with which the CSI report is to be transmitted, and the SCS of the minimum SCS of the CSI-RS associated to the CSI reports triggered by the DCI. </w:t>
            </w:r>
            <w:r w:rsidRPr="00B25E9F">
              <w:rPr>
                <w:rFonts w:ascii="Times New Roman" w:hAnsi="Times New Roman"/>
                <w:bCs/>
                <w:color w:val="FF0000"/>
                <w:sz w:val="20"/>
                <w:szCs w:val="20"/>
                <w:highlight w:val="yellow"/>
                <w:u w:val="single"/>
                <w:lang w:eastAsia="ko-KR"/>
              </w:rPr>
              <w:t>The beginning of a slot length is defined according to the PUSCH cell (scheduled cell).</w:t>
            </w:r>
          </w:p>
          <w:p w14:paraId="491546B0" w14:textId="2773CA89" w:rsidR="00742DD5" w:rsidRPr="008545F6" w:rsidRDefault="00742DD5" w:rsidP="00EE0621">
            <w:pPr>
              <w:overflowPunct/>
              <w:autoSpaceDE/>
              <w:autoSpaceDN/>
              <w:adjustRightInd/>
              <w:spacing w:after="0"/>
              <w:textAlignment w:val="auto"/>
              <w:rPr>
                <w:rFonts w:ascii="Arial" w:eastAsia="Times New Roman" w:hAnsi="Arial" w:cs="Arial"/>
                <w:sz w:val="18"/>
                <w:szCs w:val="18"/>
                <w:lang w:val="en-US" w:eastAsia="en-US"/>
              </w:rPr>
            </w:pPr>
          </w:p>
        </w:tc>
      </w:tr>
      <w:tr w:rsidR="00742DD5" w:rsidRPr="00BA6870" w14:paraId="146DB788" w14:textId="77777777" w:rsidTr="00742DD5">
        <w:trPr>
          <w:trHeight w:val="88"/>
        </w:trPr>
        <w:tc>
          <w:tcPr>
            <w:tcW w:w="1110" w:type="dxa"/>
            <w:tcBorders>
              <w:top w:val="nil"/>
              <w:left w:val="single" w:sz="4" w:space="0" w:color="A6A6A6"/>
              <w:bottom w:val="single" w:sz="4" w:space="0" w:color="A6A6A6"/>
              <w:right w:val="single" w:sz="4" w:space="0" w:color="A6A6A6"/>
            </w:tcBorders>
            <w:shd w:val="clear" w:color="auto" w:fill="auto"/>
          </w:tcPr>
          <w:p w14:paraId="28BA3522" w14:textId="77777777" w:rsidR="00742DD5" w:rsidRDefault="004C4BFE" w:rsidP="00EE0621">
            <w:pPr>
              <w:overflowPunct/>
              <w:autoSpaceDE/>
              <w:autoSpaceDN/>
              <w:adjustRightInd/>
              <w:spacing w:after="0"/>
              <w:textAlignment w:val="auto"/>
              <w:rPr>
                <w:rStyle w:val="Hyperlink"/>
                <w:rFonts w:ascii="Calibri" w:hAnsi="Calibri" w:cs="Calibri"/>
                <w:sz w:val="18"/>
                <w:szCs w:val="18"/>
              </w:rPr>
            </w:pPr>
            <w:hyperlink r:id="rId17" w:tgtFrame="_parent" w:history="1">
              <w:r w:rsidR="00742DD5" w:rsidRPr="008545F6">
                <w:rPr>
                  <w:rStyle w:val="Hyperlink"/>
                  <w:rFonts w:ascii="Calibri" w:hAnsi="Calibri" w:cs="Calibri"/>
                  <w:sz w:val="18"/>
                  <w:szCs w:val="18"/>
                </w:rPr>
                <w:t>R1-2103147</w:t>
              </w:r>
            </w:hyperlink>
          </w:p>
          <w:p w14:paraId="69518DD8" w14:textId="144E3BA5" w:rsidR="00742DD5" w:rsidRPr="008545F6" w:rsidRDefault="00742DD5" w:rsidP="00EE0621">
            <w:pPr>
              <w:overflowPunct/>
              <w:autoSpaceDE/>
              <w:autoSpaceDN/>
              <w:adjustRightInd/>
              <w:spacing w:after="0"/>
              <w:textAlignment w:val="auto"/>
              <w:rPr>
                <w:rFonts w:ascii="Calibri" w:hAnsi="Calibri" w:cs="Calibri"/>
                <w:color w:val="0563C1"/>
                <w:sz w:val="18"/>
                <w:szCs w:val="18"/>
                <w:u w:val="single"/>
              </w:rPr>
            </w:pPr>
            <w:r>
              <w:rPr>
                <w:rFonts w:ascii="Arial" w:hAnsi="Arial" w:cs="Arial"/>
                <w:sz w:val="18"/>
                <w:szCs w:val="18"/>
              </w:rPr>
              <w:t>Qualcomm</w:t>
            </w:r>
          </w:p>
        </w:tc>
        <w:tc>
          <w:tcPr>
            <w:tcW w:w="8666" w:type="dxa"/>
            <w:tcBorders>
              <w:top w:val="nil"/>
              <w:left w:val="nil"/>
              <w:bottom w:val="single" w:sz="4" w:space="0" w:color="A6A6A6"/>
              <w:right w:val="single" w:sz="4" w:space="0" w:color="A6A6A6"/>
            </w:tcBorders>
            <w:shd w:val="clear" w:color="auto" w:fill="auto"/>
          </w:tcPr>
          <w:p w14:paraId="6095D33C" w14:textId="77777777" w:rsidR="00742DD5" w:rsidRPr="00064A53" w:rsidRDefault="00742DD5" w:rsidP="00742DD5">
            <w:pPr>
              <w:jc w:val="both"/>
              <w:rPr>
                <w:b/>
                <w:bCs/>
              </w:rPr>
            </w:pPr>
            <w:r w:rsidRPr="00064A53">
              <w:rPr>
                <w:b/>
                <w:bCs/>
              </w:rPr>
              <w:t xml:space="preserve">Proposal 1: </w:t>
            </w:r>
            <w:r w:rsidRPr="00742DD5">
              <w:t>For cross carrier A-CSI-RS triggering with different numerology, UE is not expected to receive more than 1 non-zero CSI request within a cell group in a slot duration, wherein the SCS of the slot duration is determined by the minimum of the SCS of PDCCH carrying the non-zero CSI request and the SCS of triggered A-CSI-RS.</w:t>
            </w:r>
          </w:p>
          <w:p w14:paraId="445755F1" w14:textId="77777777" w:rsidR="00742DD5" w:rsidRDefault="00742DD5" w:rsidP="00742DD5">
            <w:pPr>
              <w:jc w:val="both"/>
            </w:pPr>
            <w:r w:rsidRPr="00064A53">
              <w:rPr>
                <w:b/>
                <w:bCs/>
              </w:rPr>
              <w:t xml:space="preserve">Proposal 2: </w:t>
            </w:r>
            <w:r w:rsidRPr="00742DD5">
              <w:t>For cross carrier A-CSI triggering where PDCCH carrying the A-CSI request and PUSCH carrying A-CSI transmission, UE is not expected to have an A-CSI transmission within a cell group in a slot overlapping with any slot having an A-CSI transmission.</w:t>
            </w:r>
          </w:p>
          <w:p w14:paraId="74D14D63" w14:textId="77777777" w:rsidR="00BB4EBC" w:rsidRPr="00BB4EBC" w:rsidRDefault="00BB4EBC" w:rsidP="00BB4EBC">
            <w:pPr>
              <w:keepNext/>
              <w:keepLines/>
              <w:spacing w:before="120"/>
              <w:ind w:left="864" w:hanging="864"/>
              <w:outlineLvl w:val="3"/>
              <w:rPr>
                <w:rFonts w:ascii="Arial" w:eastAsia="SimSun" w:hAnsi="Arial"/>
                <w:color w:val="000000"/>
                <w:sz w:val="24"/>
                <w:lang w:val="en-US" w:eastAsia="en-US"/>
              </w:rPr>
            </w:pPr>
            <w:bookmarkStart w:id="11" w:name="_Toc11352116"/>
            <w:bookmarkStart w:id="12" w:name="_Toc20318006"/>
            <w:bookmarkStart w:id="13" w:name="_Toc27299904"/>
            <w:bookmarkStart w:id="14" w:name="_Toc36117414"/>
            <w:bookmarkStart w:id="15" w:name="_Toc44515906"/>
            <w:bookmarkStart w:id="16" w:name="_Toc51226193"/>
            <w:r w:rsidRPr="00BB4EBC">
              <w:rPr>
                <w:rFonts w:ascii="Arial" w:eastAsia="SimSun" w:hAnsi="Arial"/>
                <w:color w:val="000000"/>
                <w:sz w:val="24"/>
                <w:lang w:val="en-US" w:eastAsia="en-US"/>
              </w:rPr>
              <w:t>5.2.1.5</w:t>
            </w:r>
            <w:r w:rsidRPr="00BB4EBC">
              <w:rPr>
                <w:rFonts w:ascii="Arial" w:eastAsia="SimSun" w:hAnsi="Arial"/>
                <w:color w:val="000000"/>
                <w:sz w:val="24"/>
                <w:lang w:val="en-US" w:eastAsia="en-US"/>
              </w:rPr>
              <w:tab/>
              <w:t>Triggering/activation of CSI Reports and CSI-RS</w:t>
            </w:r>
            <w:bookmarkEnd w:id="11"/>
            <w:bookmarkEnd w:id="12"/>
            <w:bookmarkEnd w:id="13"/>
            <w:bookmarkEnd w:id="14"/>
            <w:bookmarkEnd w:id="15"/>
            <w:bookmarkEnd w:id="16"/>
          </w:p>
          <w:p w14:paraId="1C92B4CB" w14:textId="77777777" w:rsidR="00BB4EBC" w:rsidRPr="00BB4EBC" w:rsidRDefault="00BB4EBC" w:rsidP="00BB4EBC">
            <w:pPr>
              <w:keepNext/>
              <w:keepLines/>
              <w:spacing w:before="120"/>
              <w:ind w:left="1008" w:hanging="1008"/>
              <w:outlineLvl w:val="4"/>
              <w:rPr>
                <w:rFonts w:ascii="Arial" w:eastAsia="SimSun" w:hAnsi="Arial"/>
                <w:color w:val="000000"/>
                <w:sz w:val="22"/>
                <w:lang w:val="en-US" w:eastAsia="en-US"/>
              </w:rPr>
            </w:pPr>
            <w:bookmarkStart w:id="17" w:name="_Toc11352117"/>
            <w:bookmarkStart w:id="18" w:name="_Toc20318007"/>
            <w:bookmarkStart w:id="19" w:name="_Toc27299905"/>
            <w:bookmarkStart w:id="20" w:name="_Toc36117415"/>
            <w:bookmarkStart w:id="21" w:name="_Toc44515907"/>
            <w:bookmarkStart w:id="22" w:name="_Toc51226194"/>
            <w:r w:rsidRPr="00BB4EBC">
              <w:rPr>
                <w:rFonts w:ascii="Arial" w:eastAsia="SimSun" w:hAnsi="Arial"/>
                <w:color w:val="000000"/>
                <w:sz w:val="22"/>
                <w:lang w:val="en-US" w:eastAsia="en-US"/>
              </w:rPr>
              <w:t>5.2.1.5.1</w:t>
            </w:r>
            <w:r w:rsidRPr="00BB4EBC">
              <w:rPr>
                <w:rFonts w:ascii="Arial" w:eastAsia="SimSun" w:hAnsi="Arial"/>
                <w:color w:val="000000"/>
                <w:sz w:val="22"/>
                <w:lang w:val="en-US" w:eastAsia="en-US"/>
              </w:rPr>
              <w:tab/>
              <w:t>Aperiodic CSI Reporting/Aperiodic CSI-RS</w:t>
            </w:r>
            <w:bookmarkEnd w:id="17"/>
            <w:bookmarkEnd w:id="18"/>
            <w:bookmarkEnd w:id="19"/>
            <w:bookmarkEnd w:id="20"/>
            <w:bookmarkEnd w:id="21"/>
            <w:bookmarkEnd w:id="22"/>
          </w:p>
          <w:p w14:paraId="432EA3E4" w14:textId="77777777" w:rsidR="00BB4EBC" w:rsidRPr="00BB4EBC" w:rsidRDefault="00BB4EBC" w:rsidP="00BB4EBC">
            <w:pPr>
              <w:spacing w:before="180"/>
              <w:rPr>
                <w:rFonts w:eastAsia="SimSun"/>
                <w:color w:val="000000"/>
                <w:lang w:val="en-US" w:eastAsia="en-US"/>
              </w:rPr>
            </w:pPr>
            <w:r w:rsidRPr="00BB4EBC">
              <w:rPr>
                <w:rFonts w:eastAsia="SimSun"/>
                <w:color w:val="000000"/>
                <w:lang w:val="en-US" w:eastAsia="en-US"/>
              </w:rPr>
              <w:t xml:space="preserve">For CSI-RS resource sets associated with Resource Settings configured with the higher layer parameter </w:t>
            </w:r>
            <w:proofErr w:type="spellStart"/>
            <w:r w:rsidRPr="00BB4EBC">
              <w:rPr>
                <w:rFonts w:eastAsia="SimSun"/>
                <w:i/>
                <w:color w:val="000000"/>
                <w:lang w:val="en-US" w:eastAsia="en-US"/>
              </w:rPr>
              <w:t>resourceType</w:t>
            </w:r>
            <w:proofErr w:type="spellEnd"/>
            <w:r w:rsidRPr="00BB4EBC">
              <w:rPr>
                <w:rFonts w:eastAsia="SimSun"/>
                <w:color w:val="000000"/>
                <w:lang w:val="en-US" w:eastAsia="en-US"/>
              </w:rPr>
              <w:t xml:space="preserve"> set to 'aperiodic', 'periodic', or 'semi-persistent', trigger states for Reporting Setting(s) (configured with the higher layer parameter </w:t>
            </w:r>
            <w:proofErr w:type="spellStart"/>
            <w:r w:rsidRPr="00BB4EBC">
              <w:rPr>
                <w:rFonts w:eastAsia="SimSun"/>
                <w:i/>
                <w:color w:val="000000"/>
                <w:lang w:val="en-US" w:eastAsia="en-US"/>
              </w:rPr>
              <w:t>reportConfigType</w:t>
            </w:r>
            <w:proofErr w:type="spellEnd"/>
            <w:r w:rsidRPr="00BB4EBC">
              <w:rPr>
                <w:rFonts w:eastAsia="SimSun"/>
                <w:color w:val="000000"/>
                <w:lang w:val="en-US" w:eastAsia="en-US"/>
              </w:rPr>
              <w:t xml:space="preserve"> set to 'aperiodic') and/or Resource Setting for channel and/or interference measurement on one or more component carriers are configured using the higher layer parameter </w:t>
            </w:r>
            <w:r w:rsidRPr="00BB4EBC">
              <w:rPr>
                <w:rFonts w:eastAsia="SimSun"/>
                <w:i/>
                <w:color w:val="000000"/>
                <w:lang w:val="en-US" w:eastAsia="en-US"/>
              </w:rPr>
              <w:t>CSI-</w:t>
            </w:r>
            <w:proofErr w:type="spellStart"/>
            <w:r w:rsidRPr="00BB4EBC">
              <w:rPr>
                <w:rFonts w:eastAsia="SimSun"/>
                <w:i/>
                <w:color w:val="000000"/>
                <w:lang w:val="en-US" w:eastAsia="en-US"/>
              </w:rPr>
              <w:t>AperiodicTriggerStateList</w:t>
            </w:r>
            <w:proofErr w:type="spellEnd"/>
            <w:r w:rsidRPr="00BB4EBC">
              <w:rPr>
                <w:rFonts w:eastAsia="SimSun"/>
                <w:color w:val="000000"/>
                <w:lang w:val="en-US" w:eastAsia="en-US"/>
              </w:rPr>
              <w:t xml:space="preserve">. For aperiodic CSI report triggering, a single set of CSI triggering states are higher layer configured, wherein the CSI triggering states can be associated with any candidate DL BWP. A UE is not expected to receive more than one DCI with non-zero </w:t>
            </w:r>
            <w:ins w:id="23" w:author="Qualcomm" w:date="2021-04-02T17:34:00Z">
              <w:r w:rsidRPr="00BB4EBC">
                <w:rPr>
                  <w:rFonts w:eastAsia="SimSun"/>
                  <w:i/>
                  <w:color w:val="000000"/>
                  <w:lang w:val="en-US" w:eastAsia="en-US"/>
                </w:rPr>
                <w:t>CSI request</w:t>
              </w:r>
              <w:r w:rsidRPr="00BB4EBC">
                <w:rPr>
                  <w:rFonts w:eastAsia="SimSun"/>
                  <w:color w:val="000000"/>
                  <w:lang w:val="en-US" w:eastAsia="en-US"/>
                </w:rPr>
                <w:t xml:space="preserve"> field </w:t>
              </w:r>
            </w:ins>
            <w:del w:id="24" w:author="Qualcomm" w:date="2021-04-02T17:34:00Z">
              <w:r w:rsidRPr="00BB4EBC" w:rsidDel="004F51C0">
                <w:rPr>
                  <w:rFonts w:eastAsia="SimSun"/>
                  <w:color w:val="000000"/>
                  <w:lang w:val="en-US" w:eastAsia="en-US"/>
                </w:rPr>
                <w:delText xml:space="preserve">CSI request </w:delText>
              </w:r>
            </w:del>
            <w:r w:rsidRPr="00BB4EBC">
              <w:rPr>
                <w:rFonts w:eastAsia="SimSun"/>
                <w:color w:val="000000"/>
                <w:lang w:val="en-US" w:eastAsia="en-US"/>
              </w:rPr>
              <w:t>per slot</w:t>
            </w:r>
            <w:ins w:id="25" w:author="Qualcomm" w:date="2021-04-02T17:35:00Z">
              <w:r w:rsidRPr="00BB4EBC">
                <w:rPr>
                  <w:rFonts w:eastAsia="SimSun"/>
                  <w:color w:val="000000"/>
                  <w:lang w:val="en-US" w:eastAsia="en-US"/>
                </w:rPr>
                <w:t xml:space="preserve"> per cell</w:t>
              </w:r>
            </w:ins>
            <w:r w:rsidRPr="00BB4EBC">
              <w:rPr>
                <w:rFonts w:eastAsia="SimSun"/>
                <w:color w:val="000000"/>
                <w:lang w:val="en-US" w:eastAsia="en-US"/>
              </w:rPr>
              <w:t xml:space="preserve">. </w:t>
            </w:r>
            <w:ins w:id="26" w:author="Qualcomm" w:date="2021-04-02T17:35:00Z">
              <w:r w:rsidRPr="00BB4EBC">
                <w:rPr>
                  <w:rFonts w:eastAsia="SimSun"/>
                  <w:color w:val="000000"/>
                  <w:lang w:val="en-US" w:eastAsia="en-US"/>
                </w:rPr>
                <w:t xml:space="preserve">A UE is not expected to receive DCI with non-zero </w:t>
              </w:r>
              <w:r w:rsidRPr="00BB4EBC">
                <w:rPr>
                  <w:rFonts w:eastAsia="SimSun"/>
                  <w:i/>
                  <w:color w:val="000000"/>
                  <w:lang w:val="en-US" w:eastAsia="en-US"/>
                </w:rPr>
                <w:t>CSI request</w:t>
              </w:r>
              <w:r w:rsidRPr="00BB4EBC">
                <w:rPr>
                  <w:rFonts w:eastAsia="SimSun"/>
                  <w:color w:val="000000"/>
                  <w:lang w:val="en-US" w:eastAsia="en-US"/>
                </w:rPr>
                <w:t xml:space="preserve"> field within a cell group in a slot overlapping with any slot receiving DCI with non-zero </w:t>
              </w:r>
              <w:r w:rsidRPr="00BB4EBC">
                <w:rPr>
                  <w:rFonts w:eastAsia="SimSun"/>
                  <w:i/>
                  <w:color w:val="000000"/>
                  <w:lang w:val="en-US" w:eastAsia="en-US"/>
                </w:rPr>
                <w:t>CSI request</w:t>
              </w:r>
              <w:r w:rsidRPr="00BB4EBC">
                <w:rPr>
                  <w:rFonts w:eastAsia="SimSun"/>
                  <w:color w:val="000000"/>
                  <w:lang w:val="en-US" w:eastAsia="en-US"/>
                </w:rPr>
                <w:t xml:space="preserve"> field in the same cell group. </w:t>
              </w:r>
            </w:ins>
            <w:r w:rsidRPr="00BB4EBC">
              <w:rPr>
                <w:rFonts w:eastAsia="SimSun"/>
                <w:color w:val="000000"/>
                <w:lang w:val="en-US" w:eastAsia="en-US"/>
              </w:rPr>
              <w:t xml:space="preserve">A UE is not expected to be configured with different </w:t>
            </w:r>
            <w:r w:rsidRPr="00BB4EBC">
              <w:rPr>
                <w:rFonts w:eastAsia="SimSun"/>
                <w:i/>
                <w:color w:val="000000"/>
                <w:lang w:val="en-US" w:eastAsia="en-US"/>
              </w:rPr>
              <w:t>TCI-</w:t>
            </w:r>
            <w:proofErr w:type="spellStart"/>
            <w:r w:rsidRPr="00BB4EBC">
              <w:rPr>
                <w:rFonts w:eastAsia="SimSun"/>
                <w:i/>
                <w:color w:val="000000"/>
                <w:lang w:val="en-US" w:eastAsia="en-US"/>
              </w:rPr>
              <w:t>StateId</w:t>
            </w:r>
            <w:r w:rsidRPr="00BB4EBC">
              <w:rPr>
                <w:rFonts w:eastAsia="SimSun"/>
                <w:color w:val="000000"/>
                <w:lang w:val="en-US" w:eastAsia="en-US"/>
              </w:rPr>
              <w:t>'s</w:t>
            </w:r>
            <w:proofErr w:type="spellEnd"/>
            <w:r w:rsidRPr="00BB4EBC">
              <w:rPr>
                <w:rFonts w:eastAsia="SimSun"/>
                <w:color w:val="000000"/>
                <w:lang w:val="en-US" w:eastAsia="en-US"/>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w:t>
            </w:r>
            <w:ins w:id="27" w:author="Yi-Ju Liao (廖怡茹)" w:date="2021-02-02T13:31:00Z">
              <w:r w:rsidRPr="00BB4EBC">
                <w:rPr>
                  <w:rFonts w:eastAsia="SimSun"/>
                  <w:color w:val="000000"/>
                  <w:lang w:val="en-US" w:eastAsia="en-US"/>
                </w:rPr>
                <w:t xml:space="preserve"> </w:t>
              </w:r>
            </w:ins>
            <w:ins w:id="28" w:author="Qualcomm" w:date="2021-04-02T17:35:00Z">
              <w:r w:rsidRPr="00BB4EBC">
                <w:rPr>
                  <w:rFonts w:eastAsia="SimSun"/>
                  <w:color w:val="000000"/>
                  <w:lang w:val="en-US" w:eastAsia="en-US"/>
                </w:rPr>
                <w:t>per cell</w:t>
              </w:r>
            </w:ins>
            <w:r w:rsidRPr="00BB4EBC">
              <w:rPr>
                <w:rFonts w:eastAsia="SimSun"/>
                <w:color w:val="000000"/>
                <w:lang w:val="en-US" w:eastAsia="en-US"/>
              </w:rPr>
              <w:t xml:space="preserve">. </w:t>
            </w:r>
            <w:ins w:id="29" w:author="Qualcomm" w:date="2021-04-02T17:35:00Z">
              <w:r w:rsidRPr="00BB4EBC">
                <w:rPr>
                  <w:rFonts w:eastAsia="SimSun"/>
                  <w:color w:val="000000"/>
                  <w:lang w:val="en-US" w:eastAsia="en-US"/>
                </w:rPr>
                <w:t xml:space="preserve">A UE is not expected to receive an aperiodic CSI report request for transmission in a slot overlapping with any slot having an aperiodic CSI report transmission in the same cell group. </w:t>
              </w:r>
            </w:ins>
            <w:r w:rsidRPr="00BB4EBC">
              <w:rPr>
                <w:rFonts w:eastAsia="SimSun"/>
                <w:color w:val="000000"/>
                <w:lang w:val="en-US" w:eastAsia="en-US"/>
              </w:rPr>
              <w:t xml:space="preserve">A UE is not expected to be triggered with a CSI report for a non-active DL BWP. A trigger state is initiated using the </w:t>
            </w:r>
            <w:r w:rsidRPr="00BB4EBC">
              <w:rPr>
                <w:rFonts w:eastAsia="SimSun"/>
                <w:i/>
                <w:color w:val="000000"/>
                <w:lang w:val="en-US" w:eastAsia="en-US"/>
              </w:rPr>
              <w:t>CSI request</w:t>
            </w:r>
            <w:r w:rsidRPr="00BB4EBC">
              <w:rPr>
                <w:rFonts w:eastAsia="SimSun"/>
                <w:color w:val="000000"/>
                <w:lang w:val="en-US" w:eastAsia="en-US"/>
              </w:rPr>
              <w:t xml:space="preserve"> field in DCI.</w:t>
            </w:r>
          </w:p>
          <w:p w14:paraId="6F523AFD" w14:textId="77777777" w:rsidR="00BB4EBC" w:rsidRPr="00BB4EBC" w:rsidRDefault="00BB4EBC" w:rsidP="00BB4EBC">
            <w:pPr>
              <w:spacing w:before="180"/>
              <w:jc w:val="center"/>
              <w:rPr>
                <w:rFonts w:eastAsia="Yu Mincho"/>
                <w:color w:val="FF0000"/>
                <w:lang w:val="en-US" w:eastAsia="zh-CN"/>
              </w:rPr>
            </w:pPr>
            <w:r w:rsidRPr="00BB4EBC">
              <w:rPr>
                <w:rFonts w:eastAsia="Yu Mincho"/>
                <w:color w:val="FF0000"/>
                <w:lang w:val="en-US" w:eastAsia="zh-CN"/>
              </w:rPr>
              <w:t xml:space="preserve">&lt; </w:t>
            </w:r>
            <w:r w:rsidRPr="00BB4EBC">
              <w:rPr>
                <w:rFonts w:eastAsia="Yu Mincho"/>
                <w:color w:val="FF0000"/>
                <w:lang w:val="en-US" w:eastAsia="en-US"/>
              </w:rPr>
              <w:t>Unchanged parts are omitted</w:t>
            </w:r>
            <w:r w:rsidRPr="00BB4EBC">
              <w:rPr>
                <w:rFonts w:eastAsia="Yu Mincho"/>
                <w:color w:val="FF0000"/>
                <w:lang w:val="en-US" w:eastAsia="zh-CN"/>
              </w:rPr>
              <w:t xml:space="preserve"> &gt;</w:t>
            </w:r>
          </w:p>
          <w:p w14:paraId="40AE01F5" w14:textId="77777777" w:rsidR="00BB4EBC" w:rsidRPr="00BB4EBC" w:rsidRDefault="00BB4EBC" w:rsidP="00BB4EBC">
            <w:pPr>
              <w:keepNext/>
              <w:keepLines/>
              <w:spacing w:before="120"/>
              <w:ind w:left="1008" w:hanging="1008"/>
              <w:outlineLvl w:val="4"/>
              <w:rPr>
                <w:rFonts w:ascii="Arial" w:eastAsia="SimSun" w:hAnsi="Arial"/>
                <w:sz w:val="22"/>
                <w:lang w:eastAsia="en-US"/>
              </w:rPr>
            </w:pPr>
            <w:bookmarkStart w:id="30" w:name="_Toc29673174"/>
            <w:bookmarkStart w:id="31" w:name="_Toc29673315"/>
            <w:bookmarkStart w:id="32" w:name="_Toc29674308"/>
            <w:bookmarkStart w:id="33" w:name="_Toc36645538"/>
            <w:bookmarkStart w:id="34" w:name="_Toc45810583"/>
            <w:bookmarkStart w:id="35" w:name="_Toc67304437"/>
            <w:r w:rsidRPr="00BB4EBC">
              <w:rPr>
                <w:rFonts w:ascii="Arial" w:eastAsia="SimSun" w:hAnsi="Arial"/>
                <w:sz w:val="22"/>
                <w:lang w:eastAsia="en-US"/>
              </w:rPr>
              <w:t>5.2.1.5.1a</w:t>
            </w:r>
            <w:r w:rsidRPr="00BB4EBC">
              <w:rPr>
                <w:rFonts w:ascii="Arial" w:eastAsia="SimSun" w:hAnsi="Arial"/>
                <w:sz w:val="22"/>
                <w:lang w:eastAsia="en-US"/>
              </w:rPr>
              <w:tab/>
            </w:r>
            <w:r w:rsidRPr="00BB4EBC">
              <w:rPr>
                <w:rFonts w:ascii="Arial" w:eastAsia="SimSun" w:hAnsi="Arial"/>
                <w:sz w:val="22"/>
                <w:lang w:eastAsia="en-US"/>
              </w:rPr>
              <w:tab/>
              <w:t>Aperiodic CSI Reporting/Aperiodic CSI-RS when the triggering PDCCH and the CSI-RS have different numerologies</w:t>
            </w:r>
            <w:bookmarkEnd w:id="30"/>
            <w:bookmarkEnd w:id="31"/>
            <w:bookmarkEnd w:id="32"/>
            <w:bookmarkEnd w:id="33"/>
            <w:bookmarkEnd w:id="34"/>
            <w:bookmarkEnd w:id="35"/>
          </w:p>
          <w:p w14:paraId="6E8DEC31" w14:textId="77777777" w:rsidR="00BB4EBC" w:rsidRPr="00BB4EBC" w:rsidRDefault="00BB4EBC" w:rsidP="00BB4EBC">
            <w:pPr>
              <w:spacing w:before="180"/>
              <w:jc w:val="center"/>
              <w:rPr>
                <w:rFonts w:eastAsia="Yu Mincho"/>
                <w:color w:val="FF0000"/>
                <w:lang w:val="en-US" w:eastAsia="zh-CN"/>
              </w:rPr>
            </w:pPr>
            <w:r w:rsidRPr="00BB4EBC">
              <w:rPr>
                <w:rFonts w:eastAsia="Yu Mincho"/>
                <w:color w:val="FF0000"/>
                <w:lang w:val="en-US" w:eastAsia="zh-CN"/>
              </w:rPr>
              <w:t xml:space="preserve">&lt; </w:t>
            </w:r>
            <w:r w:rsidRPr="00BB4EBC">
              <w:rPr>
                <w:rFonts w:eastAsia="Yu Mincho"/>
                <w:color w:val="FF0000"/>
                <w:lang w:val="en-US" w:eastAsia="en-US"/>
              </w:rPr>
              <w:t>Unchanged parts are omitted</w:t>
            </w:r>
            <w:r w:rsidRPr="00BB4EBC">
              <w:rPr>
                <w:rFonts w:eastAsia="Yu Mincho"/>
                <w:color w:val="FF0000"/>
                <w:lang w:val="en-US" w:eastAsia="zh-CN"/>
              </w:rPr>
              <w:t xml:space="preserve"> &gt;</w:t>
            </w:r>
          </w:p>
          <w:p w14:paraId="55AB0BFC" w14:textId="77777777" w:rsidR="00BB4EBC" w:rsidRPr="00BB4EBC" w:rsidRDefault="00BB4EBC" w:rsidP="00BB4EBC">
            <w:pPr>
              <w:spacing w:before="180"/>
              <w:jc w:val="both"/>
              <w:rPr>
                <w:ins w:id="36" w:author="Qualcomm" w:date="2021-04-02T17:45:00Z"/>
                <w:rFonts w:eastAsia="SimSun"/>
                <w:lang w:eastAsia="en-US"/>
              </w:rPr>
            </w:pPr>
            <w:ins w:id="37" w:author="Qualcomm" w:date="2021-04-02T17:44:00Z">
              <w:r w:rsidRPr="00BB4EBC">
                <w:rPr>
                  <w:rFonts w:eastAsia="SimSun"/>
                  <w:lang w:val="en-US" w:eastAsia="en-US"/>
                </w:rPr>
                <w:t>For CSI request constraint:</w:t>
              </w:r>
            </w:ins>
          </w:p>
          <w:p w14:paraId="78BB7A85" w14:textId="2C9206F3" w:rsidR="00742DD5" w:rsidRPr="00BB4EBC" w:rsidRDefault="00BB4EBC" w:rsidP="00742DD5">
            <w:pPr>
              <w:numPr>
                <w:ilvl w:val="0"/>
                <w:numId w:val="30"/>
              </w:numPr>
              <w:overflowPunct/>
              <w:autoSpaceDE/>
              <w:autoSpaceDN/>
              <w:adjustRightInd/>
              <w:spacing w:before="180" w:after="0"/>
              <w:jc w:val="both"/>
              <w:textAlignment w:val="auto"/>
              <w:rPr>
                <w:rFonts w:ascii="Calibri" w:eastAsia="Calibri" w:hAnsi="Calibri"/>
                <w:lang w:eastAsia="en-US"/>
              </w:rPr>
            </w:pPr>
            <w:ins w:id="38" w:author="Qualcomm" w:date="2021-04-02T17:45:00Z">
              <w:r w:rsidRPr="00BB4EBC">
                <w:rPr>
                  <w:rFonts w:eastAsia="Calibri"/>
                  <w:lang w:val="en-US" w:eastAsia="en-US"/>
                </w:rPr>
                <w:t xml:space="preserve">UE is not expected to receive more than </w:t>
              </w:r>
            </w:ins>
            <w:ins w:id="39" w:author="Qualcomm" w:date="2021-04-02T17:46:00Z">
              <w:r w:rsidRPr="00BB4EBC">
                <w:rPr>
                  <w:rFonts w:eastAsia="Calibri"/>
                  <w:lang w:val="en-US" w:eastAsia="en-US"/>
                </w:rPr>
                <w:t>one DCI with</w:t>
              </w:r>
            </w:ins>
            <w:ins w:id="40" w:author="Qualcomm" w:date="2021-04-02T17:45:00Z">
              <w:r w:rsidRPr="00BB4EBC">
                <w:rPr>
                  <w:rFonts w:eastAsia="Calibri"/>
                  <w:lang w:val="en-US" w:eastAsia="en-US"/>
                </w:rPr>
                <w:t xml:space="preserve"> </w:t>
              </w:r>
              <w:r w:rsidRPr="00BB4EBC">
                <w:rPr>
                  <w:rFonts w:eastAsia="Calibri"/>
                  <w:i/>
                  <w:iCs/>
                  <w:lang w:val="en-US" w:eastAsia="en-US"/>
                </w:rPr>
                <w:t xml:space="preserve">non-zero CSI request </w:t>
              </w:r>
            </w:ins>
            <w:ins w:id="41" w:author="Qualcomm" w:date="2021-04-02T17:46:00Z">
              <w:r w:rsidRPr="00BB4EBC">
                <w:rPr>
                  <w:rFonts w:eastAsia="Calibri"/>
                  <w:i/>
                  <w:iCs/>
                  <w:lang w:val="en-US" w:eastAsia="en-US"/>
                </w:rPr>
                <w:t>field</w:t>
              </w:r>
              <w:r w:rsidRPr="00BB4EBC">
                <w:rPr>
                  <w:rFonts w:eastAsia="Calibri"/>
                  <w:lang w:val="en-US" w:eastAsia="en-US"/>
                </w:rPr>
                <w:t xml:space="preserve"> </w:t>
              </w:r>
            </w:ins>
            <w:ins w:id="42" w:author="Qualcomm" w:date="2021-04-02T17:45:00Z">
              <w:r w:rsidRPr="00BB4EBC">
                <w:rPr>
                  <w:rFonts w:eastAsia="Calibri"/>
                  <w:lang w:val="en-US" w:eastAsia="en-US"/>
                </w:rPr>
                <w:t xml:space="preserve">within a cell group in a slot duration, wherein the </w:t>
              </w:r>
            </w:ins>
            <w:ins w:id="43" w:author="Qualcomm" w:date="2021-04-02T17:49:00Z">
              <w:r w:rsidRPr="00BB4EBC">
                <w:rPr>
                  <w:rFonts w:eastAsia="Calibri"/>
                  <w:lang w:val="en-US" w:eastAsia="en-US"/>
                </w:rPr>
                <w:t>subcarrier spacing</w:t>
              </w:r>
            </w:ins>
            <w:ins w:id="44" w:author="Qualcomm" w:date="2021-04-02T17:45:00Z">
              <w:r w:rsidRPr="00BB4EBC">
                <w:rPr>
                  <w:rFonts w:eastAsia="Calibri"/>
                  <w:lang w:val="en-US" w:eastAsia="en-US"/>
                </w:rPr>
                <w:t xml:space="preserve"> of the slot duration is determined by the minimum of the </w:t>
              </w:r>
            </w:ins>
            <w:ins w:id="45" w:author="Qualcomm" w:date="2021-04-02T17:49:00Z">
              <w:r w:rsidRPr="00BB4EBC">
                <w:rPr>
                  <w:rFonts w:eastAsia="Calibri"/>
                  <w:lang w:val="en-US" w:eastAsia="en-US"/>
                </w:rPr>
                <w:t xml:space="preserve">subcarrier spacing </w:t>
              </w:r>
            </w:ins>
            <w:ins w:id="46" w:author="Qualcomm" w:date="2021-04-02T17:45:00Z">
              <w:r w:rsidRPr="00BB4EBC">
                <w:rPr>
                  <w:rFonts w:eastAsia="Calibri"/>
                  <w:lang w:val="en-US" w:eastAsia="en-US"/>
                </w:rPr>
                <w:t>of PDCCH</w:t>
              </w:r>
            </w:ins>
            <w:ins w:id="47" w:author="Qualcomm" w:date="2021-04-02T17:49:00Z">
              <w:r w:rsidRPr="00BB4EBC">
                <w:rPr>
                  <w:rFonts w:eastAsia="Calibri"/>
                  <w:lang w:val="en-US" w:eastAsia="en-US"/>
                </w:rPr>
                <w:t xml:space="preserve"> with which the DCI</w:t>
              </w:r>
            </w:ins>
            <w:ins w:id="48" w:author="Qualcomm" w:date="2021-04-02T17:45:00Z">
              <w:r w:rsidRPr="00BB4EBC">
                <w:rPr>
                  <w:rFonts w:eastAsia="Calibri"/>
                  <w:lang w:val="en-US" w:eastAsia="en-US"/>
                </w:rPr>
                <w:t xml:space="preserve"> carrying the non-zero CSI request </w:t>
              </w:r>
            </w:ins>
            <w:ins w:id="49" w:author="Qualcomm" w:date="2021-04-02T17:49:00Z">
              <w:r w:rsidRPr="00BB4EBC">
                <w:rPr>
                  <w:rFonts w:eastAsia="Calibri"/>
                  <w:lang w:val="en-US" w:eastAsia="en-US"/>
                </w:rPr>
                <w:t xml:space="preserve">is transmitted </w:t>
              </w:r>
            </w:ins>
            <w:ins w:id="50" w:author="Qualcomm" w:date="2021-04-02T17:45:00Z">
              <w:r w:rsidRPr="00BB4EBC">
                <w:rPr>
                  <w:rFonts w:eastAsia="Calibri"/>
                  <w:lang w:val="en-US" w:eastAsia="en-US"/>
                </w:rPr>
                <w:t xml:space="preserve">and the </w:t>
              </w:r>
            </w:ins>
            <w:ins w:id="51" w:author="Qualcomm" w:date="2021-04-02T17:49:00Z">
              <w:r w:rsidRPr="00BB4EBC">
                <w:rPr>
                  <w:rFonts w:eastAsia="Calibri"/>
                  <w:lang w:val="en-US" w:eastAsia="en-US"/>
                </w:rPr>
                <w:t xml:space="preserve">subcarrier spacing </w:t>
              </w:r>
            </w:ins>
            <w:ins w:id="52" w:author="Qualcomm" w:date="2021-04-02T17:45:00Z">
              <w:r w:rsidRPr="00BB4EBC">
                <w:rPr>
                  <w:rFonts w:eastAsia="Calibri"/>
                  <w:lang w:val="en-US" w:eastAsia="en-US"/>
                </w:rPr>
                <w:t xml:space="preserve">of </w:t>
              </w:r>
            </w:ins>
            <w:ins w:id="53" w:author="Qualcomm" w:date="2021-04-02T17:50:00Z">
              <w:r w:rsidRPr="00BB4EBC">
                <w:rPr>
                  <w:rFonts w:eastAsia="Calibri"/>
                  <w:lang w:val="en-US" w:eastAsia="en-US"/>
                </w:rPr>
                <w:t xml:space="preserve">aperiodic </w:t>
              </w:r>
            </w:ins>
            <w:ins w:id="54" w:author="Qualcomm" w:date="2021-04-02T17:45:00Z">
              <w:r w:rsidRPr="00BB4EBC">
                <w:rPr>
                  <w:rFonts w:eastAsia="Calibri"/>
                  <w:lang w:val="en-US" w:eastAsia="en-US"/>
                </w:rPr>
                <w:t>CSI-RS</w:t>
              </w:r>
            </w:ins>
            <w:ins w:id="55" w:author="Qualcomm" w:date="2021-04-02T17:50:00Z">
              <w:r w:rsidRPr="00BB4EBC">
                <w:rPr>
                  <w:rFonts w:eastAsia="Calibri"/>
                  <w:lang w:val="en-US" w:eastAsia="en-US"/>
                </w:rPr>
                <w:t xml:space="preserve"> triggered by the DCI.</w:t>
              </w:r>
            </w:ins>
          </w:p>
        </w:tc>
      </w:tr>
    </w:tbl>
    <w:p w14:paraId="458E0C0C" w14:textId="723D2636" w:rsidR="00CA6A28" w:rsidRDefault="00CA6A28" w:rsidP="00CA6A28"/>
    <w:p w14:paraId="05AD3C42" w14:textId="0DED6676" w:rsidR="00BB4EBC" w:rsidRDefault="00BB4EBC" w:rsidP="00BB4EBC">
      <w:pPr>
        <w:pStyle w:val="Heading1"/>
        <w:rPr>
          <w:rStyle w:val="Heading1Char"/>
        </w:rPr>
      </w:pPr>
      <w:bookmarkStart w:id="56" w:name="_Toc69762172"/>
      <w:r>
        <w:rPr>
          <w:rStyle w:val="Heading1Char"/>
        </w:rPr>
        <w:t>3</w:t>
      </w:r>
      <w:r>
        <w:rPr>
          <w:rStyle w:val="Heading1Char"/>
        </w:rPr>
        <w:tab/>
        <w:t>Round 1</w:t>
      </w:r>
      <w:bookmarkEnd w:id="56"/>
    </w:p>
    <w:p w14:paraId="67806973" w14:textId="4B0B54FF" w:rsidR="0069448A" w:rsidRPr="0069448A" w:rsidRDefault="0069448A" w:rsidP="0069448A">
      <w:pPr>
        <w:pStyle w:val="Heading2"/>
      </w:pPr>
      <w:bookmarkStart w:id="57" w:name="_Toc69762173"/>
      <w:r>
        <w:t>3.1</w:t>
      </w:r>
      <w:r>
        <w:tab/>
        <w:t>Round 1 moderator proposals and commentary</w:t>
      </w:r>
      <w:bookmarkEnd w:id="57"/>
    </w:p>
    <w:p w14:paraId="2EEFC9F3" w14:textId="1730E871" w:rsidR="00BB4EBC" w:rsidRDefault="00BB4EBC" w:rsidP="00CA6A28">
      <w:r w:rsidRPr="00B25E9F">
        <w:rPr>
          <w:b/>
          <w:bCs/>
          <w:highlight w:val="yellow"/>
        </w:rPr>
        <w:t>Moderator proposal #1</w:t>
      </w:r>
      <w:r>
        <w:rPr>
          <w:b/>
          <w:bCs/>
        </w:rPr>
        <w:t xml:space="preserve">: </w:t>
      </w:r>
      <w:r w:rsidR="00CC7981">
        <w:t>Introduce</w:t>
      </w:r>
      <w:r>
        <w:t xml:space="preserve"> the Rel-15 CR in R1-2102178 to the Rel-16 </w:t>
      </w:r>
      <w:r w:rsidR="00CC7981">
        <w:t xml:space="preserve">38.214 subclause 5.2.1.5.1 for the same SCS case </w:t>
      </w:r>
      <w:r>
        <w:t>as proposed by Qualcomm and MediaTek.</w:t>
      </w:r>
    </w:p>
    <w:p w14:paraId="457399A2" w14:textId="77777777" w:rsidR="00290600" w:rsidRDefault="00290600" w:rsidP="00290600">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18" w:type="dxa"/>
        <w:tblLook w:val="04A0" w:firstRow="1" w:lastRow="0" w:firstColumn="1" w:lastColumn="0" w:noHBand="0" w:noVBand="1"/>
      </w:tblPr>
      <w:tblGrid>
        <w:gridCol w:w="1110"/>
        <w:gridCol w:w="8808"/>
      </w:tblGrid>
      <w:tr w:rsidR="00290600" w:rsidRPr="00BA6870" w14:paraId="375A3922" w14:textId="77777777" w:rsidTr="0069448A">
        <w:trPr>
          <w:trHeight w:val="461"/>
        </w:trPr>
        <w:tc>
          <w:tcPr>
            <w:tcW w:w="1110" w:type="dxa"/>
            <w:tcBorders>
              <w:top w:val="single" w:sz="4" w:space="0" w:color="FFFFFF"/>
              <w:left w:val="single" w:sz="4" w:space="0" w:color="FFFFFF"/>
              <w:bottom w:val="single" w:sz="4" w:space="0" w:color="auto"/>
              <w:right w:val="single" w:sz="4" w:space="0" w:color="FFFFFF"/>
            </w:tcBorders>
            <w:shd w:val="clear" w:color="000000" w:fill="75B91A"/>
            <w:hideMark/>
          </w:tcPr>
          <w:p w14:paraId="7ED9C80B" w14:textId="77777777" w:rsidR="00290600" w:rsidRPr="008545F6" w:rsidRDefault="00290600"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08" w:type="dxa"/>
            <w:tcBorders>
              <w:top w:val="single" w:sz="4" w:space="0" w:color="FFFFFF"/>
              <w:left w:val="nil"/>
              <w:bottom w:val="single" w:sz="4" w:space="0" w:color="auto"/>
              <w:right w:val="single" w:sz="4" w:space="0" w:color="FFFFFF"/>
            </w:tcBorders>
            <w:shd w:val="clear" w:color="000000" w:fill="75B91A"/>
            <w:hideMark/>
          </w:tcPr>
          <w:p w14:paraId="03DC594B" w14:textId="77777777" w:rsidR="00290600" w:rsidRPr="008545F6" w:rsidRDefault="00290600"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290600" w:rsidRPr="00BA6870" w14:paraId="6ACF7E25" w14:textId="77777777" w:rsidTr="0069448A">
        <w:trPr>
          <w:trHeight w:val="43"/>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1B4EB19C" w14:textId="419EB4DA" w:rsidR="00290600" w:rsidRPr="0069448A" w:rsidRDefault="0069448A" w:rsidP="00EE0621">
            <w:pPr>
              <w:overflowPunct/>
              <w:autoSpaceDE/>
              <w:autoSpaceDN/>
              <w:adjustRightInd/>
              <w:spacing w:after="0"/>
              <w:textAlignment w:val="auto"/>
              <w:rPr>
                <w:sz w:val="18"/>
                <w:szCs w:val="18"/>
              </w:rPr>
            </w:pPr>
            <w:r w:rsidRPr="0069448A">
              <w:rPr>
                <w:sz w:val="18"/>
                <w:szCs w:val="18"/>
              </w:rPr>
              <w:t>Nokia, NSB</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3500627F" w14:textId="051F8EBE" w:rsidR="00290600" w:rsidRPr="0069448A" w:rsidRDefault="0069448A" w:rsidP="00EE0621">
            <w:pPr>
              <w:overflowPunct/>
              <w:autoSpaceDE/>
              <w:autoSpaceDN/>
              <w:adjustRightInd/>
              <w:spacing w:after="0"/>
              <w:textAlignment w:val="auto"/>
              <w:rPr>
                <w:sz w:val="18"/>
                <w:szCs w:val="18"/>
              </w:rPr>
            </w:pPr>
            <w:r w:rsidRPr="0069448A">
              <w:rPr>
                <w:sz w:val="18"/>
                <w:szCs w:val="18"/>
              </w:rPr>
              <w:t>Support. This should be done to maintain compatibility with Rel-15 for the same SCS case</w:t>
            </w:r>
          </w:p>
        </w:tc>
      </w:tr>
      <w:tr w:rsidR="00290600" w:rsidRPr="00BA6870" w14:paraId="4BCBED3C"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52753BE" w14:textId="43979E5B" w:rsidR="00290600" w:rsidRPr="0069448A" w:rsidRDefault="00855E4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Qualcomm</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40C47511" w14:textId="58CF775A" w:rsidR="00290600" w:rsidRPr="0069448A" w:rsidRDefault="00855E4C"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Support.</w:t>
            </w:r>
          </w:p>
        </w:tc>
      </w:tr>
      <w:tr w:rsidR="0069448A" w:rsidRPr="00BA6870" w14:paraId="721620D9"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9952853" w14:textId="645C1745" w:rsidR="0069448A" w:rsidRPr="0069448A" w:rsidRDefault="003D42D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Apple</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7A38DA28" w14:textId="3ADF00E3" w:rsidR="0069448A" w:rsidRPr="0069448A" w:rsidRDefault="003D42DC"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Support</w:t>
            </w:r>
          </w:p>
        </w:tc>
      </w:tr>
      <w:tr w:rsidR="0069448A" w:rsidRPr="00BA6870" w14:paraId="38B6EDF6"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14B9EE0D" w14:textId="10F0A996" w:rsidR="0069448A" w:rsidRPr="0069448A" w:rsidRDefault="00CF7633"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MTK</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3BEE1C0D" w14:textId="7BA68D58" w:rsidR="0069448A" w:rsidRPr="0069448A" w:rsidRDefault="00CF7633"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Support</w:t>
            </w:r>
          </w:p>
        </w:tc>
      </w:tr>
      <w:tr w:rsidR="0069448A" w:rsidRPr="00BA6870" w14:paraId="5AC3E416"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4AB6746" w14:textId="50BC879E" w:rsidR="0069448A" w:rsidRPr="0069448A" w:rsidRDefault="00FA570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Huawei</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1EA5D407" w14:textId="33CD7507" w:rsidR="0069448A" w:rsidRPr="0069448A" w:rsidRDefault="00FA570C"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Ok</w:t>
            </w:r>
          </w:p>
        </w:tc>
      </w:tr>
      <w:tr w:rsidR="00046CEC" w:rsidRPr="00BA6870" w14:paraId="37A92FE0"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71367558" w14:textId="7346E236" w:rsidR="00046CEC" w:rsidRDefault="00046CE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vivo</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5140A28F" w14:textId="5068F316" w:rsidR="00046CEC" w:rsidRPr="00046CEC" w:rsidRDefault="00046CEC" w:rsidP="00EE0621">
            <w:pPr>
              <w:overflowPunct/>
              <w:autoSpaceDE/>
              <w:autoSpaceDN/>
              <w:adjustRightInd/>
              <w:spacing w:after="0"/>
              <w:textAlignment w:val="auto"/>
              <w:rPr>
                <w:sz w:val="18"/>
                <w:szCs w:val="18"/>
                <w:lang w:val="en-US" w:eastAsia="zh-CN"/>
              </w:rPr>
            </w:pPr>
            <w:r>
              <w:rPr>
                <w:rFonts w:hint="eastAsia"/>
                <w:sz w:val="18"/>
                <w:szCs w:val="18"/>
                <w:lang w:val="en-US" w:eastAsia="zh-CN"/>
              </w:rPr>
              <w:t>S</w:t>
            </w:r>
            <w:r>
              <w:rPr>
                <w:sz w:val="18"/>
                <w:szCs w:val="18"/>
                <w:lang w:val="en-US" w:eastAsia="zh-CN"/>
              </w:rPr>
              <w:t>upport</w:t>
            </w:r>
          </w:p>
        </w:tc>
      </w:tr>
      <w:tr w:rsidR="00EE693B" w:rsidRPr="00BA6870" w14:paraId="317599CB"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890609D" w14:textId="35C9CF65" w:rsidR="00EE693B" w:rsidRDefault="00EE693B" w:rsidP="00EE693B">
            <w:pPr>
              <w:overflowPunct/>
              <w:autoSpaceDE/>
              <w:autoSpaceDN/>
              <w:adjustRightInd/>
              <w:spacing w:after="0"/>
              <w:textAlignment w:val="auto"/>
              <w:rPr>
                <w:rFonts w:eastAsia="Times New Roman"/>
                <w:b/>
                <w:bCs/>
                <w:color w:val="0000FF"/>
                <w:sz w:val="18"/>
                <w:szCs w:val="18"/>
                <w:u w:val="single"/>
                <w:lang w:val="en-US" w:eastAsia="en-US"/>
              </w:rPr>
            </w:pPr>
            <w:r>
              <w:rPr>
                <w:rFonts w:hint="eastAsia"/>
                <w:b/>
                <w:bCs/>
                <w:color w:val="0000FF"/>
                <w:sz w:val="18"/>
                <w:szCs w:val="18"/>
                <w:u w:val="single"/>
                <w:lang w:val="en-US" w:eastAsia="zh-CN"/>
              </w:rPr>
              <w:t>Z</w:t>
            </w:r>
            <w:r>
              <w:rPr>
                <w:b/>
                <w:bCs/>
                <w:color w:val="0000FF"/>
                <w:sz w:val="18"/>
                <w:szCs w:val="18"/>
                <w:u w:val="single"/>
                <w:lang w:val="en-US" w:eastAsia="zh-CN"/>
              </w:rPr>
              <w:t>TE</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05D758C8" w14:textId="1A261A41" w:rsidR="00EE693B" w:rsidRDefault="00EE693B" w:rsidP="00EE693B">
            <w:pPr>
              <w:overflowPunct/>
              <w:autoSpaceDE/>
              <w:autoSpaceDN/>
              <w:adjustRightInd/>
              <w:spacing w:after="0"/>
              <w:textAlignment w:val="auto"/>
              <w:rPr>
                <w:sz w:val="18"/>
                <w:szCs w:val="18"/>
                <w:lang w:val="en-US" w:eastAsia="zh-CN"/>
              </w:rPr>
            </w:pPr>
            <w:r>
              <w:rPr>
                <w:rFonts w:hint="eastAsia"/>
                <w:sz w:val="18"/>
                <w:szCs w:val="18"/>
                <w:lang w:val="en-US" w:eastAsia="zh-CN"/>
              </w:rPr>
              <w:t>O</w:t>
            </w:r>
            <w:r>
              <w:rPr>
                <w:sz w:val="18"/>
                <w:szCs w:val="18"/>
                <w:lang w:val="en-US" w:eastAsia="zh-CN"/>
              </w:rPr>
              <w:t>K</w:t>
            </w:r>
          </w:p>
        </w:tc>
      </w:tr>
      <w:tr w:rsidR="00D4317D" w:rsidRPr="00BA6870" w14:paraId="020B80AD" w14:textId="77777777" w:rsidTr="0069448A">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D62F35B" w14:textId="64DEA521" w:rsidR="00D4317D" w:rsidRDefault="00D4317D" w:rsidP="00EE693B">
            <w:pPr>
              <w:overflowPunct/>
              <w:autoSpaceDE/>
              <w:autoSpaceDN/>
              <w:adjustRightInd/>
              <w:spacing w:after="0"/>
              <w:textAlignment w:val="auto"/>
              <w:rPr>
                <w:b/>
                <w:bCs/>
                <w:color w:val="0000FF"/>
                <w:sz w:val="18"/>
                <w:szCs w:val="18"/>
                <w:u w:val="single"/>
                <w:lang w:val="en-US" w:eastAsia="zh-CN"/>
              </w:rPr>
            </w:pPr>
            <w:r>
              <w:rPr>
                <w:b/>
                <w:bCs/>
                <w:color w:val="0000FF"/>
                <w:sz w:val="18"/>
                <w:szCs w:val="18"/>
                <w:u w:val="single"/>
                <w:lang w:val="en-US" w:eastAsia="zh-CN"/>
              </w:rPr>
              <w:t>Intel</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681ED62E" w14:textId="1A623682" w:rsidR="00D4317D" w:rsidRDefault="00D4317D" w:rsidP="00EE693B">
            <w:pPr>
              <w:overflowPunct/>
              <w:autoSpaceDE/>
              <w:autoSpaceDN/>
              <w:adjustRightInd/>
              <w:spacing w:after="0"/>
              <w:textAlignment w:val="auto"/>
              <w:rPr>
                <w:sz w:val="18"/>
                <w:szCs w:val="18"/>
                <w:lang w:val="en-US" w:eastAsia="zh-CN"/>
              </w:rPr>
            </w:pPr>
            <w:r>
              <w:rPr>
                <w:sz w:val="18"/>
                <w:szCs w:val="18"/>
                <w:lang w:val="en-US" w:eastAsia="zh-CN"/>
              </w:rPr>
              <w:t>Agree with Nokia view</w:t>
            </w:r>
          </w:p>
        </w:tc>
      </w:tr>
    </w:tbl>
    <w:p w14:paraId="4A51F6BD" w14:textId="0F22C84F" w:rsidR="00290600" w:rsidRDefault="00290600" w:rsidP="00CA6A28"/>
    <w:p w14:paraId="446B2FED" w14:textId="77777777" w:rsidR="0069448A" w:rsidRDefault="0069448A" w:rsidP="00CA6A28"/>
    <w:p w14:paraId="72D1C3ED" w14:textId="7753E498" w:rsidR="00BB4EBC" w:rsidRDefault="00CC7981" w:rsidP="00CA6A28">
      <w:r w:rsidRPr="00B25E9F">
        <w:rPr>
          <w:b/>
          <w:bCs/>
          <w:highlight w:val="yellow"/>
        </w:rPr>
        <w:t>Moderator proposal #2</w:t>
      </w:r>
      <w:r>
        <w:rPr>
          <w:b/>
          <w:bCs/>
        </w:rPr>
        <w:t xml:space="preserve">: </w:t>
      </w:r>
      <w:r>
        <w:t xml:space="preserve">For different SCS case discuss whether the </w:t>
      </w:r>
      <w:r w:rsidR="00AC6193">
        <w:t xml:space="preserve">reference SCS defining the slot duration for the </w:t>
      </w:r>
      <w:r>
        <w:t>slot constraint</w:t>
      </w:r>
      <w:r w:rsidR="00AC6193">
        <w:t>:</w:t>
      </w:r>
    </w:p>
    <w:p w14:paraId="6875A349" w14:textId="5AF7D4BE" w:rsidR="005F7268" w:rsidRDefault="005F7268" w:rsidP="00CA6A28">
      <w:r>
        <w:t>For CSI request constraint</w:t>
      </w:r>
    </w:p>
    <w:p w14:paraId="179841B4" w14:textId="28343B0B" w:rsidR="00CC7981" w:rsidRPr="00CC7981" w:rsidRDefault="00CC7981" w:rsidP="00CC7981">
      <w:pPr>
        <w:pStyle w:val="ListParagraph"/>
        <w:numPr>
          <w:ilvl w:val="0"/>
          <w:numId w:val="31"/>
        </w:numPr>
        <w:rPr>
          <w:sz w:val="20"/>
          <w:szCs w:val="20"/>
          <w:lang w:val="en-US"/>
        </w:rPr>
      </w:pPr>
      <w:r w:rsidRPr="00CC7981">
        <w:rPr>
          <w:sz w:val="20"/>
          <w:szCs w:val="20"/>
          <w:lang w:val="en-US"/>
        </w:rPr>
        <w:t xml:space="preserve">The </w:t>
      </w:r>
      <w:r>
        <w:rPr>
          <w:sz w:val="20"/>
          <w:szCs w:val="20"/>
          <w:lang w:val="en-US"/>
        </w:rPr>
        <w:t xml:space="preserve">SCS of the cell with the </w:t>
      </w:r>
      <w:r w:rsidRPr="00CC7981">
        <w:rPr>
          <w:sz w:val="20"/>
          <w:szCs w:val="20"/>
          <w:lang w:val="en-US"/>
        </w:rPr>
        <w:t xml:space="preserve">longest </w:t>
      </w:r>
      <w:r>
        <w:rPr>
          <w:sz w:val="20"/>
          <w:szCs w:val="20"/>
          <w:lang w:val="en-US"/>
        </w:rPr>
        <w:t>Tproc,2</w:t>
      </w:r>
      <w:r w:rsidRPr="00CC7981">
        <w:rPr>
          <w:sz w:val="20"/>
          <w:szCs w:val="20"/>
          <w:lang w:val="en-US"/>
        </w:rPr>
        <w:t xml:space="preserve"> (vivo)</w:t>
      </w:r>
    </w:p>
    <w:p w14:paraId="6685BC85" w14:textId="3F990C3B" w:rsidR="00CC7981" w:rsidRPr="00CC7981" w:rsidRDefault="00CC7981" w:rsidP="00CC7981">
      <w:pPr>
        <w:pStyle w:val="ListParagraph"/>
        <w:numPr>
          <w:ilvl w:val="0"/>
          <w:numId w:val="31"/>
        </w:numPr>
        <w:rPr>
          <w:sz w:val="20"/>
          <w:szCs w:val="20"/>
          <w:lang w:val="en-US"/>
        </w:rPr>
      </w:pPr>
      <w:r w:rsidRPr="00CC7981">
        <w:rPr>
          <w:sz w:val="20"/>
          <w:szCs w:val="20"/>
          <w:lang w:val="en-US"/>
        </w:rPr>
        <w:t xml:space="preserve">The </w:t>
      </w:r>
      <w:r w:rsidR="008443A6">
        <w:rPr>
          <w:sz w:val="20"/>
          <w:szCs w:val="20"/>
          <w:lang w:val="en-US"/>
        </w:rPr>
        <w:t>smallest SCS of the PDCCH/PUSCH</w:t>
      </w:r>
      <w:r w:rsidR="005F7268">
        <w:rPr>
          <w:sz w:val="20"/>
          <w:szCs w:val="20"/>
          <w:lang w:val="en-US"/>
        </w:rPr>
        <w:t>/CSI-RS</w:t>
      </w:r>
      <w:r w:rsidR="008443A6">
        <w:rPr>
          <w:sz w:val="20"/>
          <w:szCs w:val="20"/>
          <w:lang w:val="en-US"/>
        </w:rPr>
        <w:t xml:space="preserve"> (MediaTek)</w:t>
      </w:r>
    </w:p>
    <w:p w14:paraId="556EED85" w14:textId="771BC441" w:rsidR="00CC7981" w:rsidRPr="00CC7981" w:rsidRDefault="00CC7981" w:rsidP="00CC7981">
      <w:pPr>
        <w:pStyle w:val="ListParagraph"/>
        <w:numPr>
          <w:ilvl w:val="0"/>
          <w:numId w:val="31"/>
        </w:numPr>
        <w:rPr>
          <w:sz w:val="20"/>
          <w:szCs w:val="20"/>
          <w:lang w:val="en-US"/>
        </w:rPr>
      </w:pPr>
      <w:r w:rsidRPr="00CC7981">
        <w:rPr>
          <w:sz w:val="20"/>
          <w:szCs w:val="20"/>
          <w:lang w:val="en-US"/>
        </w:rPr>
        <w:t xml:space="preserve">The smallest SCS </w:t>
      </w:r>
      <w:r>
        <w:rPr>
          <w:sz w:val="20"/>
          <w:szCs w:val="20"/>
          <w:lang w:val="en-US"/>
        </w:rPr>
        <w:t xml:space="preserve">of the PDCCH/CSI-RS </w:t>
      </w:r>
      <w:r w:rsidRPr="00CC7981">
        <w:rPr>
          <w:sz w:val="20"/>
          <w:szCs w:val="20"/>
          <w:lang w:val="en-US"/>
        </w:rPr>
        <w:t>(Qualcomm)</w:t>
      </w:r>
    </w:p>
    <w:p w14:paraId="20FA5D12" w14:textId="37AD801B" w:rsidR="00CA6A28" w:rsidRDefault="00CA6A28" w:rsidP="00CA6A28"/>
    <w:p w14:paraId="3E2EE370" w14:textId="498C3A66" w:rsidR="005F7268" w:rsidRDefault="005F7268" w:rsidP="005F7268">
      <w:r>
        <w:t>For A-CSI transmission constraint</w:t>
      </w:r>
    </w:p>
    <w:p w14:paraId="27D817A8" w14:textId="77777777" w:rsidR="005F7268" w:rsidRPr="00CC7981" w:rsidRDefault="005F7268" w:rsidP="005F7268">
      <w:pPr>
        <w:pStyle w:val="ListParagraph"/>
        <w:numPr>
          <w:ilvl w:val="0"/>
          <w:numId w:val="32"/>
        </w:numPr>
        <w:rPr>
          <w:sz w:val="20"/>
          <w:szCs w:val="20"/>
          <w:lang w:val="en-US"/>
        </w:rPr>
      </w:pPr>
      <w:r w:rsidRPr="00CC7981">
        <w:rPr>
          <w:sz w:val="20"/>
          <w:szCs w:val="20"/>
          <w:lang w:val="en-US"/>
        </w:rPr>
        <w:t xml:space="preserve">The </w:t>
      </w:r>
      <w:r>
        <w:rPr>
          <w:sz w:val="20"/>
          <w:szCs w:val="20"/>
          <w:lang w:val="en-US"/>
        </w:rPr>
        <w:t xml:space="preserve">SCS of the cell with the </w:t>
      </w:r>
      <w:r w:rsidRPr="00CC7981">
        <w:rPr>
          <w:sz w:val="20"/>
          <w:szCs w:val="20"/>
          <w:lang w:val="en-US"/>
        </w:rPr>
        <w:t xml:space="preserve">longest </w:t>
      </w:r>
      <w:r>
        <w:rPr>
          <w:sz w:val="20"/>
          <w:szCs w:val="20"/>
          <w:lang w:val="en-US"/>
        </w:rPr>
        <w:t>Tproc,2</w:t>
      </w:r>
      <w:r w:rsidRPr="00CC7981">
        <w:rPr>
          <w:sz w:val="20"/>
          <w:szCs w:val="20"/>
          <w:lang w:val="en-US"/>
        </w:rPr>
        <w:t xml:space="preserve"> (vivo)</w:t>
      </w:r>
    </w:p>
    <w:p w14:paraId="281044F3" w14:textId="77777777" w:rsidR="005F7268" w:rsidRPr="00CC7981" w:rsidRDefault="005F7268" w:rsidP="005F7268">
      <w:pPr>
        <w:pStyle w:val="ListParagraph"/>
        <w:numPr>
          <w:ilvl w:val="0"/>
          <w:numId w:val="32"/>
        </w:numPr>
        <w:rPr>
          <w:sz w:val="20"/>
          <w:szCs w:val="20"/>
          <w:lang w:val="en-US"/>
        </w:rPr>
      </w:pPr>
      <w:r w:rsidRPr="00CC7981">
        <w:rPr>
          <w:sz w:val="20"/>
          <w:szCs w:val="20"/>
          <w:lang w:val="en-US"/>
        </w:rPr>
        <w:t xml:space="preserve">The </w:t>
      </w:r>
      <w:r>
        <w:rPr>
          <w:sz w:val="20"/>
          <w:szCs w:val="20"/>
          <w:lang w:val="en-US"/>
        </w:rPr>
        <w:t>smallest SCS of the PDCCH/PUSCH/CSI-RS (MediaTek)</w:t>
      </w:r>
    </w:p>
    <w:p w14:paraId="1331EB9B" w14:textId="4BEA8056" w:rsidR="005F7268" w:rsidRPr="00CC7981" w:rsidRDefault="005F7268" w:rsidP="005F7268">
      <w:pPr>
        <w:pStyle w:val="ListParagraph"/>
        <w:numPr>
          <w:ilvl w:val="0"/>
          <w:numId w:val="32"/>
        </w:numPr>
        <w:rPr>
          <w:sz w:val="20"/>
          <w:szCs w:val="20"/>
          <w:lang w:val="en-US"/>
        </w:rPr>
      </w:pPr>
      <w:r w:rsidRPr="00CC7981">
        <w:rPr>
          <w:sz w:val="20"/>
          <w:szCs w:val="20"/>
          <w:lang w:val="en-US"/>
        </w:rPr>
        <w:t xml:space="preserve">The </w:t>
      </w:r>
      <w:r>
        <w:rPr>
          <w:sz w:val="20"/>
          <w:szCs w:val="20"/>
          <w:lang w:val="en-US"/>
        </w:rPr>
        <w:t xml:space="preserve">SCS of the PUSCH </w:t>
      </w:r>
      <w:r w:rsidRPr="00CC7981">
        <w:rPr>
          <w:sz w:val="20"/>
          <w:szCs w:val="20"/>
          <w:lang w:val="en-US"/>
        </w:rPr>
        <w:t>(Qualcomm)</w:t>
      </w:r>
    </w:p>
    <w:p w14:paraId="161852D8" w14:textId="77777777" w:rsidR="005F7268" w:rsidRDefault="005F7268" w:rsidP="00CA6A28"/>
    <w:p w14:paraId="3716F566" w14:textId="77777777" w:rsidR="00290600" w:rsidRDefault="00290600" w:rsidP="00290600">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18" w:type="dxa"/>
        <w:tblLook w:val="04A0" w:firstRow="1" w:lastRow="0" w:firstColumn="1" w:lastColumn="0" w:noHBand="0" w:noVBand="1"/>
      </w:tblPr>
      <w:tblGrid>
        <w:gridCol w:w="1110"/>
        <w:gridCol w:w="8808"/>
      </w:tblGrid>
      <w:tr w:rsidR="0069448A" w:rsidRPr="00BA6870" w14:paraId="32E3ECE5" w14:textId="77777777" w:rsidTr="00EE0621">
        <w:trPr>
          <w:trHeight w:val="461"/>
        </w:trPr>
        <w:tc>
          <w:tcPr>
            <w:tcW w:w="1110" w:type="dxa"/>
            <w:tcBorders>
              <w:top w:val="single" w:sz="4" w:space="0" w:color="FFFFFF"/>
              <w:left w:val="single" w:sz="4" w:space="0" w:color="FFFFFF"/>
              <w:bottom w:val="single" w:sz="4" w:space="0" w:color="auto"/>
              <w:right w:val="single" w:sz="4" w:space="0" w:color="FFFFFF"/>
            </w:tcBorders>
            <w:shd w:val="clear" w:color="000000" w:fill="75B91A"/>
            <w:hideMark/>
          </w:tcPr>
          <w:p w14:paraId="34674100" w14:textId="77777777" w:rsidR="0069448A" w:rsidRPr="008545F6" w:rsidRDefault="0069448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08" w:type="dxa"/>
            <w:tcBorders>
              <w:top w:val="single" w:sz="4" w:space="0" w:color="FFFFFF"/>
              <w:left w:val="nil"/>
              <w:bottom w:val="single" w:sz="4" w:space="0" w:color="auto"/>
              <w:right w:val="single" w:sz="4" w:space="0" w:color="FFFFFF"/>
            </w:tcBorders>
            <w:shd w:val="clear" w:color="000000" w:fill="75B91A"/>
            <w:hideMark/>
          </w:tcPr>
          <w:p w14:paraId="78356155" w14:textId="77777777" w:rsidR="0069448A" w:rsidRPr="008545F6" w:rsidRDefault="0069448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9448A" w:rsidRPr="00BA6870" w14:paraId="351FCC5D" w14:textId="77777777" w:rsidTr="00EE0621">
        <w:trPr>
          <w:trHeight w:val="43"/>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D03E022" w14:textId="09E9B7DB" w:rsidR="0069448A" w:rsidRPr="0069448A" w:rsidRDefault="0069448A" w:rsidP="00EE0621">
            <w:pPr>
              <w:overflowPunct/>
              <w:autoSpaceDE/>
              <w:autoSpaceDN/>
              <w:adjustRightInd/>
              <w:spacing w:after="0"/>
              <w:textAlignment w:val="auto"/>
              <w:rPr>
                <w:sz w:val="18"/>
                <w:szCs w:val="18"/>
              </w:rPr>
            </w:pPr>
            <w:r>
              <w:rPr>
                <w:sz w:val="18"/>
                <w:szCs w:val="18"/>
              </w:rPr>
              <w:t>Nokia, NSB</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3CCA03AF" w14:textId="77777777" w:rsidR="0069448A" w:rsidRDefault="0069448A" w:rsidP="00EE0621">
            <w:pPr>
              <w:overflowPunct/>
              <w:autoSpaceDE/>
              <w:autoSpaceDN/>
              <w:adjustRightInd/>
              <w:spacing w:after="0"/>
              <w:textAlignment w:val="auto"/>
              <w:rPr>
                <w:sz w:val="18"/>
                <w:szCs w:val="18"/>
              </w:rPr>
            </w:pPr>
            <w:r>
              <w:rPr>
                <w:sz w:val="18"/>
                <w:szCs w:val="18"/>
              </w:rPr>
              <w:t xml:space="preserve">Support c). </w:t>
            </w:r>
          </w:p>
          <w:p w14:paraId="450C85C0" w14:textId="14CC9612" w:rsidR="0035671C" w:rsidDel="004138B9" w:rsidRDefault="0035671C" w:rsidP="00EE0621">
            <w:pPr>
              <w:overflowPunct/>
              <w:autoSpaceDE/>
              <w:autoSpaceDN/>
              <w:adjustRightInd/>
              <w:spacing w:after="0"/>
              <w:textAlignment w:val="auto"/>
              <w:rPr>
                <w:del w:id="58" w:author="Nokia" w:date="2021-04-12T15:10:00Z"/>
                <w:sz w:val="18"/>
                <w:szCs w:val="18"/>
              </w:rPr>
            </w:pPr>
            <w:del w:id="59" w:author="Nokia" w:date="2021-04-12T15:10:00Z">
              <w:r w:rsidDel="004138B9">
                <w:rPr>
                  <w:sz w:val="18"/>
                  <w:szCs w:val="18"/>
                </w:rPr>
                <w:delText xml:space="preserve">Case b) </w:delText>
              </w:r>
              <w:r w:rsidR="0069448A" w:rsidDel="004138B9">
                <w:rPr>
                  <w:sz w:val="18"/>
                  <w:szCs w:val="18"/>
                </w:rPr>
                <w:delText xml:space="preserve">PDCCH and PUSCH could be on one cell and the CSI-RS on another cell and if the PDCCH/PUSCH cell has a higher SCS than the CSI-RS you have a problem. </w:delText>
              </w:r>
            </w:del>
          </w:p>
          <w:p w14:paraId="02E136DA" w14:textId="77777777" w:rsidR="0069448A" w:rsidRDefault="0035671C" w:rsidP="00EE0621">
            <w:pPr>
              <w:overflowPunct/>
              <w:autoSpaceDE/>
              <w:autoSpaceDN/>
              <w:adjustRightInd/>
              <w:spacing w:after="0"/>
              <w:textAlignment w:val="auto"/>
              <w:rPr>
                <w:ins w:id="60" w:author="Nokia" w:date="2021-04-12T15:10:00Z"/>
                <w:sz w:val="18"/>
                <w:szCs w:val="18"/>
              </w:rPr>
            </w:pPr>
            <w:r>
              <w:rPr>
                <w:sz w:val="18"/>
                <w:szCs w:val="18"/>
              </w:rPr>
              <w:t>Case a) with the</w:t>
            </w:r>
            <w:r w:rsidR="0069448A">
              <w:rPr>
                <w:sz w:val="18"/>
                <w:szCs w:val="18"/>
              </w:rPr>
              <w:t xml:space="preserve"> a longer Tproc,2 is in a typical case same as </w:t>
            </w:r>
            <w:r>
              <w:rPr>
                <w:sz w:val="18"/>
                <w:szCs w:val="18"/>
              </w:rPr>
              <w:t>case c)</w:t>
            </w:r>
            <w:r w:rsidR="0069448A">
              <w:rPr>
                <w:sz w:val="18"/>
                <w:szCs w:val="18"/>
              </w:rPr>
              <w:t xml:space="preserve">, but </w:t>
            </w:r>
            <w:r>
              <w:rPr>
                <w:sz w:val="18"/>
                <w:szCs w:val="18"/>
              </w:rPr>
              <w:t>in the sole case of 30 kHz carrier has UE processing capability #2 and 15 kHz SCS carrier the order is reversed, and this seems to lead to difficulties</w:t>
            </w:r>
          </w:p>
          <w:p w14:paraId="48BA7B7A" w14:textId="13390C54" w:rsidR="004138B9" w:rsidRPr="0069448A" w:rsidRDefault="004138B9" w:rsidP="00EE0621">
            <w:pPr>
              <w:overflowPunct/>
              <w:autoSpaceDE/>
              <w:autoSpaceDN/>
              <w:adjustRightInd/>
              <w:spacing w:after="0"/>
              <w:textAlignment w:val="auto"/>
              <w:rPr>
                <w:sz w:val="18"/>
                <w:szCs w:val="18"/>
              </w:rPr>
            </w:pPr>
            <w:ins w:id="61" w:author="Nokia" w:date="2021-04-12T15:10:00Z">
              <w:r>
                <w:rPr>
                  <w:sz w:val="18"/>
                  <w:szCs w:val="18"/>
                </w:rPr>
                <w:t xml:space="preserve">Case b) would also be OK for us as it is </w:t>
              </w:r>
            </w:ins>
            <w:ins w:id="62" w:author="Nokia" w:date="2021-04-12T15:11:00Z">
              <w:r>
                <w:rPr>
                  <w:sz w:val="18"/>
                  <w:szCs w:val="18"/>
                </w:rPr>
                <w:t>using the general approach typically adopted for when multiple carriers apply</w:t>
              </w:r>
            </w:ins>
          </w:p>
        </w:tc>
      </w:tr>
      <w:tr w:rsidR="0069448A" w:rsidRPr="00BA6870" w14:paraId="38EB4C6D"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1FEFEBD8" w14:textId="63F692CE" w:rsidR="0069448A" w:rsidRPr="0069448A" w:rsidRDefault="00855E4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Qualcomm</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52379210" w14:textId="11EE83C7" w:rsidR="0069448A" w:rsidRPr="0069448A" w:rsidRDefault="00335805"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Case b (our original proposal in last meeting) and c are both OK.</w:t>
            </w:r>
          </w:p>
        </w:tc>
      </w:tr>
      <w:tr w:rsidR="0069448A" w:rsidRPr="00BA6870" w14:paraId="46FCBB5D"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5DFB88E" w14:textId="4469B1FE" w:rsidR="0069448A" w:rsidRPr="0069448A" w:rsidRDefault="00B618F5"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Apple</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26B41271" w14:textId="65344AA5" w:rsidR="0069448A" w:rsidRDefault="00B618F5"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For CSI request constraint</w:t>
            </w:r>
          </w:p>
          <w:p w14:paraId="41A46276" w14:textId="77777777" w:rsidR="00B618F5" w:rsidRDefault="00B618F5"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c)</w:t>
            </w:r>
          </w:p>
          <w:p w14:paraId="01C34C77" w14:textId="77777777" w:rsidR="00B618F5" w:rsidRDefault="00B618F5" w:rsidP="00EE0621">
            <w:pPr>
              <w:overflowPunct/>
              <w:autoSpaceDE/>
              <w:autoSpaceDN/>
              <w:adjustRightInd/>
              <w:spacing w:after="0"/>
              <w:textAlignment w:val="auto"/>
              <w:rPr>
                <w:rFonts w:eastAsia="Times New Roman"/>
                <w:sz w:val="18"/>
                <w:szCs w:val="18"/>
                <w:lang w:val="en-US" w:eastAsia="en-US"/>
              </w:rPr>
            </w:pPr>
          </w:p>
          <w:p w14:paraId="4640F668" w14:textId="77777777" w:rsidR="00B618F5" w:rsidRDefault="00B618F5"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 xml:space="preserve">For A-CSI transmission contain </w:t>
            </w:r>
          </w:p>
          <w:p w14:paraId="06BC8697" w14:textId="3E6F4A02" w:rsidR="00B618F5" w:rsidRDefault="00B618F5"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 xml:space="preserve">b) or the smallest SCS of PUSCH. </w:t>
            </w:r>
          </w:p>
          <w:p w14:paraId="62B7F9F3" w14:textId="5DD7570D" w:rsidR="00B618F5" w:rsidRPr="0069448A" w:rsidRDefault="00B618F5"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 xml:space="preserve">For proposal c), it seems to be incomplete since the issue is about multiple PUSCH. </w:t>
            </w:r>
          </w:p>
        </w:tc>
      </w:tr>
      <w:tr w:rsidR="0069448A" w:rsidRPr="00BA6870" w14:paraId="0867AF46"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8ACC1B0" w14:textId="3F896F77" w:rsidR="0069448A" w:rsidRPr="0069448A" w:rsidRDefault="00CF7633"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lastRenderedPageBreak/>
              <w:t>MTK</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468F7426" w14:textId="7C412137" w:rsidR="0069448A" w:rsidRPr="0069448A" w:rsidRDefault="00CF7633"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 xml:space="preserve">We support Case b for both </w:t>
            </w:r>
            <w:ins w:id="63" w:author="Nokia" w:date="2021-04-12T15:07:00Z">
              <w:r w:rsidRPr="00CF7633">
                <w:rPr>
                  <w:rFonts w:eastAsia="Times New Roman"/>
                  <w:sz w:val="18"/>
                  <w:szCs w:val="18"/>
                  <w:lang w:val="en-US" w:eastAsia="en-US"/>
                </w:rPr>
                <w:t>CSI request constraint</w:t>
              </w:r>
            </w:ins>
            <w:r w:rsidRPr="00CF7633">
              <w:rPr>
                <w:rFonts w:eastAsia="Times New Roman"/>
                <w:sz w:val="18"/>
                <w:szCs w:val="18"/>
                <w:lang w:val="en-US" w:eastAsia="en-US"/>
              </w:rPr>
              <w:t xml:space="preserve"> and </w:t>
            </w:r>
            <w:ins w:id="64" w:author="Nokia" w:date="2021-04-12T15:07:00Z">
              <w:r w:rsidRPr="00CF7633">
                <w:rPr>
                  <w:rFonts w:eastAsia="Times New Roman"/>
                  <w:sz w:val="18"/>
                  <w:szCs w:val="18"/>
                  <w:lang w:val="en-US" w:eastAsia="en-US"/>
                </w:rPr>
                <w:t>A-CSI transmission constraint</w:t>
              </w:r>
            </w:ins>
            <w:r>
              <w:rPr>
                <w:rFonts w:eastAsia="Times New Roman"/>
                <w:sz w:val="18"/>
                <w:szCs w:val="18"/>
                <w:lang w:val="en-US" w:eastAsia="en-US"/>
              </w:rPr>
              <w:t>. Current spec allows PDCCH in Carrier 1 to trigger A-CSI-RS in Carrier 2 while the CSI report can be carried by PUSCH in Carrier 3. Applying b for both cases seems more general and consistent for us.</w:t>
            </w:r>
          </w:p>
        </w:tc>
      </w:tr>
      <w:tr w:rsidR="0069448A" w:rsidRPr="00BA6870" w14:paraId="71EE00CE"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0CBBBF43" w14:textId="5C9559A0" w:rsidR="0069448A" w:rsidRPr="0069448A" w:rsidRDefault="00FA570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Huawei</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19A534F9" w14:textId="5F6D7F5A" w:rsidR="0069448A" w:rsidRPr="0069448A" w:rsidRDefault="00FA570C"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Support b for both</w:t>
            </w:r>
          </w:p>
        </w:tc>
      </w:tr>
      <w:tr w:rsidR="00046CEC" w:rsidRPr="00BA6870" w14:paraId="0278DB99"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3D40411D" w14:textId="4D2466AE" w:rsidR="00046CEC" w:rsidRPr="00046CEC" w:rsidRDefault="00046CEC" w:rsidP="00EE0621">
            <w:pPr>
              <w:overflowPunct/>
              <w:autoSpaceDE/>
              <w:autoSpaceDN/>
              <w:adjustRightInd/>
              <w:spacing w:after="0"/>
              <w:textAlignment w:val="auto"/>
              <w:rPr>
                <w:b/>
                <w:bCs/>
                <w:color w:val="0000FF"/>
                <w:sz w:val="18"/>
                <w:szCs w:val="18"/>
                <w:u w:val="single"/>
                <w:lang w:val="en-US" w:eastAsia="zh-CN"/>
              </w:rPr>
            </w:pPr>
            <w:r>
              <w:rPr>
                <w:rFonts w:hint="eastAsia"/>
                <w:b/>
                <w:bCs/>
                <w:color w:val="0000FF"/>
                <w:sz w:val="18"/>
                <w:szCs w:val="18"/>
                <w:u w:val="single"/>
                <w:lang w:val="en-US" w:eastAsia="zh-CN"/>
              </w:rPr>
              <w:t>v</w:t>
            </w:r>
            <w:r>
              <w:rPr>
                <w:b/>
                <w:bCs/>
                <w:color w:val="0000FF"/>
                <w:sz w:val="18"/>
                <w:szCs w:val="18"/>
                <w:u w:val="single"/>
                <w:lang w:val="en-US" w:eastAsia="zh-CN"/>
              </w:rPr>
              <w:t>ivo</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0A284D4A" w14:textId="35054FB6" w:rsidR="00046CEC" w:rsidRDefault="00046CEC" w:rsidP="00EE0621">
            <w:pPr>
              <w:overflowPunct/>
              <w:autoSpaceDE/>
              <w:autoSpaceDN/>
              <w:adjustRightInd/>
              <w:spacing w:after="0"/>
              <w:textAlignment w:val="auto"/>
              <w:rPr>
                <w:sz w:val="18"/>
                <w:szCs w:val="18"/>
                <w:lang w:val="en-US" w:eastAsia="zh-CN"/>
              </w:rPr>
            </w:pPr>
            <w:r>
              <w:rPr>
                <w:rFonts w:hint="eastAsia"/>
                <w:sz w:val="18"/>
                <w:szCs w:val="18"/>
                <w:lang w:val="en-US" w:eastAsia="zh-CN"/>
              </w:rPr>
              <w:t>A</w:t>
            </w:r>
            <w:r>
              <w:rPr>
                <w:sz w:val="18"/>
                <w:szCs w:val="18"/>
                <w:lang w:val="en-US" w:eastAsia="zh-CN"/>
              </w:rPr>
              <w:t>lso fine with b) for both cases.</w:t>
            </w:r>
          </w:p>
          <w:p w14:paraId="650EC3C2" w14:textId="229B9C7C" w:rsidR="00046CEC" w:rsidRPr="00046CEC" w:rsidRDefault="00046CEC" w:rsidP="00EE0621">
            <w:pPr>
              <w:overflowPunct/>
              <w:autoSpaceDE/>
              <w:autoSpaceDN/>
              <w:adjustRightInd/>
              <w:spacing w:after="0"/>
              <w:textAlignment w:val="auto"/>
              <w:rPr>
                <w:sz w:val="18"/>
                <w:szCs w:val="18"/>
                <w:lang w:val="en-US" w:eastAsia="zh-CN"/>
              </w:rPr>
            </w:pPr>
            <w:r>
              <w:rPr>
                <w:rFonts w:hint="eastAsia"/>
                <w:sz w:val="18"/>
                <w:szCs w:val="18"/>
                <w:lang w:val="en-US" w:eastAsia="zh-CN"/>
              </w:rPr>
              <w:t>B</w:t>
            </w:r>
            <w:r>
              <w:rPr>
                <w:sz w:val="18"/>
                <w:szCs w:val="18"/>
                <w:lang w:val="en-US" w:eastAsia="zh-CN"/>
              </w:rPr>
              <w:t xml:space="preserve">ut the definition of reference </w:t>
            </w:r>
            <w:r>
              <w:rPr>
                <w:rFonts w:hint="eastAsia"/>
                <w:sz w:val="18"/>
                <w:szCs w:val="18"/>
                <w:lang w:val="en-US" w:eastAsia="zh-CN"/>
              </w:rPr>
              <w:t>slot</w:t>
            </w:r>
            <w:r>
              <w:rPr>
                <w:sz w:val="18"/>
                <w:szCs w:val="18"/>
                <w:lang w:val="en-US" w:eastAsia="zh-CN"/>
              </w:rPr>
              <w:t xml:space="preserve"> is necessary, intention is similar as for the following proposal3.</w:t>
            </w:r>
          </w:p>
        </w:tc>
      </w:tr>
      <w:tr w:rsidR="00EE693B" w:rsidRPr="00BA6870" w14:paraId="5675D29C"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BEF4E27" w14:textId="59241449" w:rsidR="00EE693B" w:rsidRDefault="00EE693B" w:rsidP="00EE693B">
            <w:pPr>
              <w:overflowPunct/>
              <w:autoSpaceDE/>
              <w:autoSpaceDN/>
              <w:adjustRightInd/>
              <w:spacing w:after="0"/>
              <w:textAlignment w:val="auto"/>
              <w:rPr>
                <w:b/>
                <w:bCs/>
                <w:color w:val="0000FF"/>
                <w:sz w:val="18"/>
                <w:szCs w:val="18"/>
                <w:u w:val="single"/>
                <w:lang w:val="en-US" w:eastAsia="zh-CN"/>
              </w:rPr>
            </w:pPr>
            <w:r>
              <w:rPr>
                <w:rFonts w:hint="eastAsia"/>
                <w:b/>
                <w:bCs/>
                <w:color w:val="0000FF"/>
                <w:sz w:val="18"/>
                <w:szCs w:val="18"/>
                <w:u w:val="single"/>
                <w:lang w:val="en-US" w:eastAsia="zh-CN"/>
              </w:rPr>
              <w:t>Z</w:t>
            </w:r>
            <w:r>
              <w:rPr>
                <w:b/>
                <w:bCs/>
                <w:color w:val="0000FF"/>
                <w:sz w:val="18"/>
                <w:szCs w:val="18"/>
                <w:u w:val="single"/>
                <w:lang w:val="en-US" w:eastAsia="zh-CN"/>
              </w:rPr>
              <w:t>TE</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56961378" w14:textId="582B1626" w:rsidR="00EE693B" w:rsidRDefault="00EE693B" w:rsidP="00EE693B">
            <w:pPr>
              <w:overflowPunct/>
              <w:autoSpaceDE/>
              <w:autoSpaceDN/>
              <w:adjustRightInd/>
              <w:spacing w:after="0"/>
              <w:textAlignment w:val="auto"/>
              <w:rPr>
                <w:sz w:val="18"/>
                <w:szCs w:val="18"/>
                <w:lang w:val="en-US" w:eastAsia="zh-CN"/>
              </w:rPr>
            </w:pPr>
            <w:r>
              <w:rPr>
                <w:rFonts w:hint="eastAsia"/>
                <w:sz w:val="18"/>
                <w:szCs w:val="18"/>
                <w:lang w:val="en-US" w:eastAsia="zh-CN"/>
              </w:rPr>
              <w:t>F</w:t>
            </w:r>
            <w:r>
              <w:rPr>
                <w:sz w:val="18"/>
                <w:szCs w:val="18"/>
                <w:lang w:val="en-US" w:eastAsia="zh-CN"/>
              </w:rPr>
              <w:t>or both CSI request constraint and A-CSI transmission constraint, we are ok with c).</w:t>
            </w:r>
          </w:p>
        </w:tc>
      </w:tr>
      <w:tr w:rsidR="00D4317D" w:rsidRPr="00BA6870" w14:paraId="078CCAAF" w14:textId="77777777" w:rsidTr="00EE0621">
        <w:trPr>
          <w:trHeight w:val="232"/>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B32D657" w14:textId="3914FBDF" w:rsidR="00D4317D" w:rsidRDefault="00D4317D" w:rsidP="00EE693B">
            <w:pPr>
              <w:overflowPunct/>
              <w:autoSpaceDE/>
              <w:autoSpaceDN/>
              <w:adjustRightInd/>
              <w:spacing w:after="0"/>
              <w:textAlignment w:val="auto"/>
              <w:rPr>
                <w:b/>
                <w:bCs/>
                <w:color w:val="0000FF"/>
                <w:sz w:val="18"/>
                <w:szCs w:val="18"/>
                <w:u w:val="single"/>
                <w:lang w:val="en-US" w:eastAsia="zh-CN"/>
              </w:rPr>
            </w:pPr>
            <w:r>
              <w:rPr>
                <w:b/>
                <w:bCs/>
                <w:color w:val="0000FF"/>
                <w:sz w:val="18"/>
                <w:szCs w:val="18"/>
                <w:u w:val="single"/>
                <w:lang w:val="en-US" w:eastAsia="zh-CN"/>
              </w:rPr>
              <w:t>Intel</w:t>
            </w:r>
          </w:p>
        </w:tc>
        <w:tc>
          <w:tcPr>
            <w:tcW w:w="8808" w:type="dxa"/>
            <w:tcBorders>
              <w:top w:val="single" w:sz="4" w:space="0" w:color="auto"/>
              <w:left w:val="single" w:sz="4" w:space="0" w:color="auto"/>
              <w:bottom w:val="single" w:sz="4" w:space="0" w:color="auto"/>
              <w:right w:val="single" w:sz="4" w:space="0" w:color="auto"/>
            </w:tcBorders>
            <w:shd w:val="clear" w:color="auto" w:fill="auto"/>
          </w:tcPr>
          <w:p w14:paraId="34DD8E14" w14:textId="77777777" w:rsidR="00D4317D" w:rsidRDefault="00D4317D" w:rsidP="00D4317D">
            <w:pPr>
              <w:rPr>
                <w:sz w:val="18"/>
                <w:szCs w:val="18"/>
                <w:lang w:val="en-US" w:eastAsia="zh-CN"/>
              </w:rPr>
            </w:pPr>
            <w:r>
              <w:rPr>
                <w:sz w:val="18"/>
                <w:szCs w:val="18"/>
                <w:lang w:val="en-US" w:eastAsia="zh-CN"/>
              </w:rPr>
              <w:t xml:space="preserve">Question to option b proposed by MTK. </w:t>
            </w:r>
          </w:p>
          <w:p w14:paraId="78559D9F" w14:textId="02277FAF" w:rsidR="00D4317D" w:rsidRPr="00D4317D" w:rsidRDefault="00D4317D" w:rsidP="00D4317D">
            <w:r>
              <w:rPr>
                <w:sz w:val="18"/>
                <w:szCs w:val="18"/>
                <w:lang w:val="en-US" w:eastAsia="zh-CN"/>
              </w:rPr>
              <w:t xml:space="preserve">Is there any reason why to consider SCS of PUSCH in CSI request constraint? Similar question to A-CSI transmission constraint </w:t>
            </w:r>
            <w:r w:rsidR="00CB1C61">
              <w:rPr>
                <w:sz w:val="18"/>
                <w:szCs w:val="18"/>
                <w:lang w:val="en-US" w:eastAsia="zh-CN"/>
              </w:rPr>
              <w:t>why</w:t>
            </w:r>
            <w:r>
              <w:rPr>
                <w:sz w:val="18"/>
                <w:szCs w:val="18"/>
                <w:lang w:val="en-US" w:eastAsia="zh-CN"/>
              </w:rPr>
              <w:t xml:space="preserve"> SCS of PDCCH and CSI-RS</w:t>
            </w:r>
            <w:r w:rsidR="00CB1C61">
              <w:rPr>
                <w:sz w:val="18"/>
                <w:szCs w:val="18"/>
                <w:lang w:val="en-US" w:eastAsia="zh-CN"/>
              </w:rPr>
              <w:t xml:space="preserve"> matters in this case?</w:t>
            </w:r>
          </w:p>
        </w:tc>
      </w:tr>
    </w:tbl>
    <w:p w14:paraId="443EC4F6" w14:textId="288B91BA" w:rsidR="00290600" w:rsidRDefault="00290600" w:rsidP="00CA6A28"/>
    <w:p w14:paraId="0D624CA3" w14:textId="77777777" w:rsidR="0069448A" w:rsidRDefault="0069448A" w:rsidP="00CA6A28"/>
    <w:p w14:paraId="37BB0D12" w14:textId="3F48C057" w:rsidR="0069448A" w:rsidRDefault="0069448A" w:rsidP="0069448A">
      <w:r w:rsidRPr="00B25E9F">
        <w:rPr>
          <w:b/>
          <w:bCs/>
          <w:highlight w:val="yellow"/>
        </w:rPr>
        <w:t xml:space="preserve">Moderator proposal </w:t>
      </w:r>
      <w:r>
        <w:rPr>
          <w:b/>
          <w:bCs/>
          <w:highlight w:val="yellow"/>
        </w:rPr>
        <w:t>#3</w:t>
      </w:r>
      <w:r>
        <w:rPr>
          <w:b/>
          <w:bCs/>
        </w:rPr>
        <w:t xml:space="preserve">: </w:t>
      </w:r>
      <w:r>
        <w:t xml:space="preserve">Discuss the need for additionally defining the slot </w:t>
      </w:r>
      <w:r w:rsidR="005F7268">
        <w:t>start</w:t>
      </w:r>
      <w:r>
        <w:t xml:space="preserve"> as proposed by MediaTek:</w:t>
      </w:r>
    </w:p>
    <w:p w14:paraId="55C62C7E" w14:textId="77777777" w:rsidR="0069448A" w:rsidRDefault="0069448A" w:rsidP="0069448A">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35" w:type="dxa"/>
        <w:tblLook w:val="04A0" w:firstRow="1" w:lastRow="0" w:firstColumn="1" w:lastColumn="0" w:noHBand="0" w:noVBand="1"/>
      </w:tblPr>
      <w:tblGrid>
        <w:gridCol w:w="1066"/>
        <w:gridCol w:w="8869"/>
      </w:tblGrid>
      <w:tr w:rsidR="0069448A" w:rsidRPr="00BA6870" w14:paraId="12003E55" w14:textId="77777777" w:rsidTr="00EE693B">
        <w:trPr>
          <w:trHeight w:val="461"/>
        </w:trPr>
        <w:tc>
          <w:tcPr>
            <w:tcW w:w="1066" w:type="dxa"/>
            <w:tcBorders>
              <w:top w:val="single" w:sz="4" w:space="0" w:color="FFFFFF"/>
              <w:left w:val="single" w:sz="4" w:space="0" w:color="FFFFFF"/>
              <w:bottom w:val="single" w:sz="4" w:space="0" w:color="auto"/>
              <w:right w:val="single" w:sz="4" w:space="0" w:color="FFFFFF"/>
            </w:tcBorders>
            <w:shd w:val="clear" w:color="000000" w:fill="75B91A"/>
            <w:hideMark/>
          </w:tcPr>
          <w:p w14:paraId="52A1E28F" w14:textId="77777777" w:rsidR="0069448A" w:rsidRPr="008545F6" w:rsidRDefault="0069448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69" w:type="dxa"/>
            <w:tcBorders>
              <w:top w:val="single" w:sz="4" w:space="0" w:color="FFFFFF"/>
              <w:left w:val="nil"/>
              <w:bottom w:val="single" w:sz="4" w:space="0" w:color="auto"/>
              <w:right w:val="single" w:sz="4" w:space="0" w:color="FFFFFF"/>
            </w:tcBorders>
            <w:shd w:val="clear" w:color="000000" w:fill="75B91A"/>
            <w:hideMark/>
          </w:tcPr>
          <w:p w14:paraId="277D6E61" w14:textId="77777777" w:rsidR="0069448A" w:rsidRPr="008545F6" w:rsidRDefault="0069448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69448A" w:rsidRPr="00BA6870" w14:paraId="37D6C09B" w14:textId="77777777" w:rsidTr="00EE693B">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2E63F41C" w14:textId="30DA1DFE" w:rsidR="0069448A" w:rsidRPr="0069448A" w:rsidRDefault="0035671C" w:rsidP="00EE0621">
            <w:pPr>
              <w:overflowPunct/>
              <w:autoSpaceDE/>
              <w:autoSpaceDN/>
              <w:adjustRightInd/>
              <w:spacing w:after="0"/>
              <w:textAlignment w:val="auto"/>
              <w:rPr>
                <w:sz w:val="18"/>
                <w:szCs w:val="18"/>
              </w:rPr>
            </w:pPr>
            <w:r>
              <w:rPr>
                <w:sz w:val="18"/>
                <w:szCs w:val="18"/>
              </w:rPr>
              <w:t>Nokia, NSB</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4B98969C" w14:textId="56C36F65" w:rsidR="0069448A" w:rsidRPr="0069448A" w:rsidRDefault="0035671C" w:rsidP="00EE0621">
            <w:pPr>
              <w:overflowPunct/>
              <w:autoSpaceDE/>
              <w:autoSpaceDN/>
              <w:adjustRightInd/>
              <w:spacing w:after="0"/>
              <w:textAlignment w:val="auto"/>
              <w:rPr>
                <w:sz w:val="18"/>
                <w:szCs w:val="18"/>
              </w:rPr>
            </w:pPr>
            <w:r>
              <w:rPr>
                <w:sz w:val="18"/>
                <w:szCs w:val="18"/>
              </w:rPr>
              <w:t>The beginning of the slot should be defined to be the start of the reference slot.</w:t>
            </w:r>
          </w:p>
        </w:tc>
      </w:tr>
      <w:tr w:rsidR="0069448A" w:rsidRPr="00BA6870" w14:paraId="49B0040F"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44A7BD4B" w14:textId="63730808" w:rsidR="0069448A" w:rsidRPr="0069448A" w:rsidRDefault="00086AB6"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215CEEB" w14:textId="704B6EB2" w:rsidR="0069448A" w:rsidRPr="0069448A" w:rsidRDefault="00086AB6"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Not quite sure the need of defining a slot start.</w:t>
            </w:r>
            <w:r w:rsidR="00746CE3">
              <w:rPr>
                <w:rFonts w:eastAsia="Times New Roman"/>
                <w:sz w:val="18"/>
                <w:szCs w:val="18"/>
                <w:lang w:val="en-US" w:eastAsia="en-US"/>
              </w:rPr>
              <w:t xml:space="preserve"> </w:t>
            </w:r>
            <w:r w:rsidR="00051234">
              <w:rPr>
                <w:rFonts w:eastAsia="Times New Roman"/>
                <w:sz w:val="18"/>
                <w:szCs w:val="18"/>
                <w:lang w:val="en-US" w:eastAsia="en-US"/>
              </w:rPr>
              <w:t>Seems</w:t>
            </w:r>
            <w:r w:rsidR="00746CE3">
              <w:rPr>
                <w:rFonts w:eastAsia="Times New Roman"/>
                <w:sz w:val="18"/>
                <w:szCs w:val="18"/>
                <w:lang w:val="en-US" w:eastAsia="en-US"/>
              </w:rPr>
              <w:t xml:space="preserve"> clarifying the slot length</w:t>
            </w:r>
            <w:r w:rsidR="00051234">
              <w:rPr>
                <w:rFonts w:eastAsia="Times New Roman"/>
                <w:sz w:val="18"/>
                <w:szCs w:val="18"/>
                <w:lang w:val="en-US" w:eastAsia="en-US"/>
              </w:rPr>
              <w:t xml:space="preserve"> is sufficient</w:t>
            </w:r>
            <w:r w:rsidR="00746CE3">
              <w:rPr>
                <w:rFonts w:eastAsia="Times New Roman"/>
                <w:sz w:val="18"/>
                <w:szCs w:val="18"/>
                <w:lang w:val="en-US" w:eastAsia="en-US"/>
              </w:rPr>
              <w:t xml:space="preserve">, </w:t>
            </w:r>
            <w:r w:rsidR="00051234">
              <w:rPr>
                <w:rFonts w:eastAsia="Times New Roman"/>
                <w:sz w:val="18"/>
                <w:szCs w:val="18"/>
                <w:lang w:val="en-US" w:eastAsia="en-US"/>
              </w:rPr>
              <w:t xml:space="preserve">because </w:t>
            </w:r>
            <w:r w:rsidR="00746CE3">
              <w:rPr>
                <w:rFonts w:eastAsia="Times New Roman"/>
                <w:sz w:val="18"/>
                <w:szCs w:val="18"/>
                <w:lang w:val="en-US" w:eastAsia="en-US"/>
              </w:rPr>
              <w:t xml:space="preserve">it </w:t>
            </w:r>
            <w:r w:rsidR="00051234">
              <w:rPr>
                <w:rFonts w:eastAsia="Times New Roman"/>
                <w:sz w:val="18"/>
                <w:szCs w:val="18"/>
                <w:lang w:val="en-US" w:eastAsia="en-US"/>
              </w:rPr>
              <w:t>means in any slot of the defined length, UE not expect to have two CSI request or two A-CSI transmission.</w:t>
            </w:r>
            <w:r w:rsidR="009E40C6">
              <w:rPr>
                <w:rFonts w:eastAsia="Times New Roman"/>
                <w:sz w:val="18"/>
                <w:szCs w:val="18"/>
                <w:lang w:val="en-US" w:eastAsia="en-US"/>
              </w:rPr>
              <w:t xml:space="preserve"> Would like to hear more voices from other companies.</w:t>
            </w:r>
          </w:p>
        </w:tc>
      </w:tr>
      <w:tr w:rsidR="0069448A" w:rsidRPr="00BA6870" w14:paraId="42858DB9"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00988281" w14:textId="04D92B95" w:rsidR="0069448A" w:rsidRPr="0069448A" w:rsidRDefault="00A92EC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Apple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3DF8D53A" w14:textId="77777777" w:rsidR="0069448A" w:rsidRDefault="00D95A63"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 xml:space="preserve">We assume we only consider slot-sync CA deployment. </w:t>
            </w:r>
          </w:p>
          <w:p w14:paraId="2A21C0FA" w14:textId="356D71CB" w:rsidR="00D95A63" w:rsidRDefault="00D95A63"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Depends on the outcome of above two question</w:t>
            </w:r>
            <w:r w:rsidR="007E62C0">
              <w:rPr>
                <w:rFonts w:eastAsia="Times New Roman"/>
                <w:sz w:val="18"/>
                <w:szCs w:val="18"/>
                <w:lang w:val="en-US" w:eastAsia="en-US"/>
              </w:rPr>
              <w:t>s</w:t>
            </w:r>
            <w:r>
              <w:rPr>
                <w:rFonts w:eastAsia="Times New Roman"/>
                <w:sz w:val="18"/>
                <w:szCs w:val="18"/>
                <w:lang w:val="en-US" w:eastAsia="en-US"/>
              </w:rPr>
              <w:t xml:space="preserve">, we may not need to discuss the starting of reference slot. </w:t>
            </w:r>
          </w:p>
          <w:p w14:paraId="75D3342D" w14:textId="5C957FFC" w:rsidR="00D95A63" w:rsidRPr="0069448A" w:rsidRDefault="00D95A63"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May</w:t>
            </w:r>
            <w:r w:rsidR="007225C4">
              <w:rPr>
                <w:rFonts w:eastAsia="Times New Roman"/>
                <w:sz w:val="18"/>
                <w:szCs w:val="18"/>
                <w:lang w:val="en-US" w:eastAsia="en-US"/>
              </w:rPr>
              <w:t>b</w:t>
            </w:r>
            <w:r>
              <w:rPr>
                <w:rFonts w:eastAsia="Times New Roman"/>
                <w:sz w:val="18"/>
                <w:szCs w:val="18"/>
                <w:lang w:val="en-US" w:eastAsia="en-US"/>
              </w:rPr>
              <w:t xml:space="preserve">e MTK or Nokia can provide an example about the ambiguity. We may miss something here. </w:t>
            </w:r>
          </w:p>
        </w:tc>
      </w:tr>
      <w:tr w:rsidR="0069448A" w:rsidRPr="00BA6870" w14:paraId="4FC1950A"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189ABC77" w14:textId="69A426A6" w:rsidR="0069448A" w:rsidRPr="0069448A" w:rsidRDefault="00CF7633"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MTK</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8613CB1" w14:textId="006CC7F7" w:rsidR="00CF7633" w:rsidRPr="00CF7633" w:rsidRDefault="00CF7633" w:rsidP="00CF7633">
            <w:pPr>
              <w:rPr>
                <w:sz w:val="18"/>
                <w:szCs w:val="18"/>
                <w:lang w:eastAsia="zh-TW"/>
              </w:rPr>
            </w:pPr>
            <w:r w:rsidRPr="00CF7633">
              <w:rPr>
                <w:sz w:val="18"/>
                <w:szCs w:val="18"/>
              </w:rPr>
              <w:t xml:space="preserve">Our intention is to </w:t>
            </w:r>
            <w:r w:rsidRPr="00CF7633">
              <w:rPr>
                <w:b/>
                <w:bCs/>
                <w:sz w:val="18"/>
                <w:szCs w:val="18"/>
              </w:rPr>
              <w:t>clarify the starting point for “one slot length” would depend on where the non-zero CSI request happens</w:t>
            </w:r>
            <w:r w:rsidRPr="00CF7633">
              <w:rPr>
                <w:sz w:val="18"/>
                <w:szCs w:val="18"/>
              </w:rPr>
              <w:t>.</w:t>
            </w:r>
          </w:p>
          <w:p w14:paraId="74500A01" w14:textId="183D5D29" w:rsidR="00CF7633" w:rsidRPr="00CF7633" w:rsidRDefault="00CF7633" w:rsidP="00CF7633">
            <w:pPr>
              <w:rPr>
                <w:sz w:val="18"/>
                <w:szCs w:val="18"/>
              </w:rPr>
            </w:pPr>
            <w:r w:rsidRPr="00CF7633">
              <w:rPr>
                <w:sz w:val="18"/>
                <w:szCs w:val="18"/>
              </w:rPr>
              <w:t xml:space="preserve">For example, assuming SCell1 is the scheduling cell, if I interpret “per slot length” by the </w:t>
            </w:r>
            <w:r w:rsidRPr="00CF7633">
              <w:rPr>
                <w:sz w:val="18"/>
                <w:szCs w:val="18"/>
                <w:highlight w:val="yellow"/>
              </w:rPr>
              <w:t>light yellow region</w:t>
            </w:r>
            <w:r w:rsidRPr="00CF7633">
              <w:rPr>
                <w:sz w:val="18"/>
                <w:szCs w:val="18"/>
              </w:rPr>
              <w:t xml:space="preserve"> and </w:t>
            </w:r>
            <w:r w:rsidRPr="00CF7633">
              <w:rPr>
                <w:sz w:val="18"/>
                <w:szCs w:val="18"/>
                <w:highlight w:val="cyan"/>
              </w:rPr>
              <w:t>light blue region</w:t>
            </w:r>
            <w:r w:rsidRPr="00CF7633">
              <w:rPr>
                <w:sz w:val="18"/>
                <w:szCs w:val="18"/>
              </w:rPr>
              <w:t xml:space="preserve"> shown below</w:t>
            </w:r>
            <w:r>
              <w:rPr>
                <w:sz w:val="18"/>
                <w:szCs w:val="18"/>
              </w:rPr>
              <w:t xml:space="preserve"> (an example of </w:t>
            </w:r>
            <w:r w:rsidRPr="00CF7633">
              <w:rPr>
                <w:sz w:val="18"/>
                <w:szCs w:val="18"/>
              </w:rPr>
              <w:t>R16 RAN1 feature: “FG18-7 CA with non-aligned frame boundary”</w:t>
            </w:r>
            <w:r>
              <w:rPr>
                <w:sz w:val="18"/>
                <w:szCs w:val="18"/>
              </w:rPr>
              <w:t>)</w:t>
            </w:r>
            <w:r w:rsidRPr="00CF7633">
              <w:rPr>
                <w:sz w:val="18"/>
                <w:szCs w:val="18"/>
              </w:rPr>
              <w:t>, then it seems still possible for SCell1 to have two non-zero CSI requests in Slot 0:</w:t>
            </w:r>
          </w:p>
          <w:p w14:paraId="015E5DEA" w14:textId="77777777" w:rsidR="00CF7633" w:rsidRDefault="00E92BBC" w:rsidP="00EE0621">
            <w:pPr>
              <w:overflowPunct/>
              <w:autoSpaceDE/>
              <w:autoSpaceDN/>
              <w:adjustRightInd/>
              <w:spacing w:after="0"/>
              <w:textAlignment w:val="auto"/>
            </w:pPr>
            <w:r>
              <w:rPr>
                <w:noProof/>
              </w:rPr>
              <w:object w:dxaOrig="4320" w:dyaOrig="500" w14:anchorId="62D42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51pt;mso-width-percent:0;mso-height-percent:0;mso-width-percent:0;mso-height-percent:0" o:ole="">
                  <v:imagedata r:id="rId18" o:title=""/>
                </v:shape>
                <o:OLEObject Type="Embed" ProgID="PBrush" ShapeID="_x0000_i1025" DrawAspect="Content" ObjectID="_1680374921" r:id="rId19"/>
              </w:object>
            </w:r>
          </w:p>
          <w:p w14:paraId="033CD4EF" w14:textId="31EA66E2" w:rsidR="00170239" w:rsidRPr="0069448A" w:rsidRDefault="00170239" w:rsidP="00EE0621">
            <w:pPr>
              <w:overflowPunct/>
              <w:autoSpaceDE/>
              <w:autoSpaceDN/>
              <w:adjustRightInd/>
              <w:spacing w:after="0"/>
              <w:textAlignment w:val="auto"/>
              <w:rPr>
                <w:rFonts w:eastAsia="Times New Roman"/>
                <w:sz w:val="18"/>
                <w:szCs w:val="18"/>
                <w:lang w:val="en-US" w:eastAsia="en-US"/>
              </w:rPr>
            </w:pPr>
            <w:r>
              <w:t>The Slot start definition are used to avoid the case above.</w:t>
            </w:r>
          </w:p>
        </w:tc>
      </w:tr>
      <w:tr w:rsidR="0069448A" w:rsidRPr="00BA6870" w14:paraId="3F07C7DF"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507F6DA9" w14:textId="0D0D8F15" w:rsidR="0069448A" w:rsidRPr="0069448A" w:rsidRDefault="00FA570C" w:rsidP="00EE0621">
            <w:pPr>
              <w:overflowPunct/>
              <w:autoSpaceDE/>
              <w:autoSpaceDN/>
              <w:adjustRightInd/>
              <w:spacing w:after="0"/>
              <w:textAlignment w:val="auto"/>
              <w:rPr>
                <w:rFonts w:eastAsia="Times New Roman"/>
                <w:b/>
                <w:bCs/>
                <w:color w:val="0000FF"/>
                <w:sz w:val="18"/>
                <w:szCs w:val="18"/>
                <w:u w:val="single"/>
                <w:lang w:val="en-US" w:eastAsia="en-US"/>
              </w:rPr>
            </w:pPr>
            <w:r>
              <w:rPr>
                <w:rFonts w:eastAsia="Times New Roman"/>
                <w:b/>
                <w:bCs/>
                <w:color w:val="0000FF"/>
                <w:sz w:val="18"/>
                <w:szCs w:val="18"/>
                <w:u w:val="single"/>
                <w:lang w:val="en-US" w:eastAsia="en-US"/>
              </w:rPr>
              <w:t>Huawei</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439ED2BF" w14:textId="4712D9D8" w:rsidR="0069448A" w:rsidRPr="0069448A" w:rsidRDefault="00FA570C" w:rsidP="00EE0621">
            <w:pPr>
              <w:overflowPunct/>
              <w:autoSpaceDE/>
              <w:autoSpaceDN/>
              <w:adjustRightInd/>
              <w:spacing w:after="0"/>
              <w:textAlignment w:val="auto"/>
              <w:rPr>
                <w:rFonts w:eastAsia="Times New Roman"/>
                <w:sz w:val="18"/>
                <w:szCs w:val="18"/>
                <w:lang w:val="en-US" w:eastAsia="en-US"/>
              </w:rPr>
            </w:pPr>
            <w:r>
              <w:rPr>
                <w:rFonts w:eastAsia="Times New Roman"/>
                <w:sz w:val="18"/>
                <w:szCs w:val="18"/>
                <w:lang w:val="en-US" w:eastAsia="en-US"/>
              </w:rPr>
              <w:t>Similar to QC view that it applies to any slot.</w:t>
            </w:r>
          </w:p>
        </w:tc>
      </w:tr>
      <w:tr w:rsidR="00046CEC" w:rsidRPr="00BA6870" w14:paraId="3BBB1235"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2B7C86AB" w14:textId="0E1287F3" w:rsidR="00046CEC" w:rsidRPr="00046CEC" w:rsidRDefault="00046CEC" w:rsidP="00EE0621">
            <w:pPr>
              <w:overflowPunct/>
              <w:autoSpaceDE/>
              <w:autoSpaceDN/>
              <w:adjustRightInd/>
              <w:spacing w:after="0"/>
              <w:textAlignment w:val="auto"/>
              <w:rPr>
                <w:b/>
                <w:bCs/>
                <w:color w:val="0000FF"/>
                <w:sz w:val="18"/>
                <w:szCs w:val="18"/>
                <w:u w:val="single"/>
                <w:lang w:val="en-US" w:eastAsia="zh-CN"/>
              </w:rPr>
            </w:pPr>
            <w:r>
              <w:rPr>
                <w:rFonts w:hint="eastAsia"/>
                <w:b/>
                <w:bCs/>
                <w:color w:val="0000FF"/>
                <w:sz w:val="18"/>
                <w:szCs w:val="18"/>
                <w:u w:val="single"/>
                <w:lang w:val="en-US" w:eastAsia="zh-CN"/>
              </w:rPr>
              <w:t>v</w:t>
            </w:r>
            <w:r>
              <w:rPr>
                <w:b/>
                <w:bCs/>
                <w:color w:val="0000FF"/>
                <w:sz w:val="18"/>
                <w:szCs w:val="18"/>
                <w:u w:val="single"/>
                <w:lang w:val="en-US" w:eastAsia="zh-CN"/>
              </w:rPr>
              <w:t>ivo</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D6705CA" w14:textId="3D5E4D42" w:rsidR="00046CEC" w:rsidRDefault="00046CEC" w:rsidP="00EE0621">
            <w:pPr>
              <w:overflowPunct/>
              <w:autoSpaceDE/>
              <w:autoSpaceDN/>
              <w:adjustRightInd/>
              <w:spacing w:after="0"/>
              <w:textAlignment w:val="auto"/>
              <w:rPr>
                <w:sz w:val="18"/>
                <w:szCs w:val="18"/>
                <w:lang w:val="en-US" w:eastAsia="zh-CN"/>
              </w:rPr>
            </w:pPr>
            <w:r>
              <w:rPr>
                <w:rFonts w:hint="eastAsia"/>
                <w:sz w:val="18"/>
                <w:szCs w:val="18"/>
                <w:lang w:val="en-US" w:eastAsia="zh-CN"/>
              </w:rPr>
              <w:t>W</w:t>
            </w:r>
            <w:r>
              <w:rPr>
                <w:sz w:val="18"/>
                <w:szCs w:val="18"/>
                <w:lang w:val="en-US" w:eastAsia="zh-CN"/>
              </w:rPr>
              <w:t>e think it is necessary. Only SCS may not be enough.</w:t>
            </w:r>
          </w:p>
          <w:p w14:paraId="2FDB376F" w14:textId="546F8EAA" w:rsidR="00046CEC" w:rsidRDefault="00CE5F39" w:rsidP="00EE0621">
            <w:pPr>
              <w:overflowPunct/>
              <w:autoSpaceDE/>
              <w:autoSpaceDN/>
              <w:adjustRightInd/>
              <w:spacing w:after="0"/>
              <w:textAlignment w:val="auto"/>
              <w:rPr>
                <w:sz w:val="18"/>
                <w:szCs w:val="18"/>
                <w:lang w:val="en-US" w:eastAsia="zh-CN"/>
              </w:rPr>
            </w:pPr>
            <w:r>
              <w:rPr>
                <w:rFonts w:hint="eastAsia"/>
                <w:sz w:val="18"/>
                <w:szCs w:val="18"/>
                <w:lang w:val="en-US" w:eastAsia="zh-CN"/>
              </w:rPr>
              <w:t>W</w:t>
            </w:r>
            <w:r>
              <w:rPr>
                <w:sz w:val="18"/>
                <w:szCs w:val="18"/>
                <w:lang w:val="en-US" w:eastAsia="zh-CN"/>
              </w:rPr>
              <w:t>e can define</w:t>
            </w:r>
            <w:r w:rsidR="00046CEC">
              <w:rPr>
                <w:sz w:val="18"/>
                <w:szCs w:val="18"/>
                <w:lang w:val="en-US" w:eastAsia="zh-CN"/>
              </w:rPr>
              <w:t xml:space="preserve"> reference slot </w:t>
            </w:r>
            <w:r>
              <w:rPr>
                <w:sz w:val="18"/>
                <w:szCs w:val="18"/>
                <w:lang w:val="en-US" w:eastAsia="zh-CN"/>
              </w:rPr>
              <w:t>to resolve such issues. The reference slot can be defined according to the channel</w:t>
            </w:r>
            <w:r>
              <w:rPr>
                <w:rFonts w:hint="eastAsia"/>
                <w:sz w:val="18"/>
                <w:szCs w:val="18"/>
                <w:lang w:val="en-US" w:eastAsia="zh-CN"/>
              </w:rPr>
              <w:t>/RS</w:t>
            </w:r>
            <w:r>
              <w:rPr>
                <w:sz w:val="18"/>
                <w:szCs w:val="18"/>
                <w:lang w:val="en-US" w:eastAsia="zh-CN"/>
              </w:rPr>
              <w:t xml:space="preserve"> used to determine SCS.</w:t>
            </w:r>
          </w:p>
          <w:p w14:paraId="63472749" w14:textId="07EA66D5" w:rsidR="00046CEC" w:rsidRPr="00046CEC" w:rsidRDefault="00046CEC" w:rsidP="00CE5F39">
            <w:pPr>
              <w:overflowPunct/>
              <w:autoSpaceDE/>
              <w:autoSpaceDN/>
              <w:adjustRightInd/>
              <w:spacing w:after="0"/>
              <w:textAlignment w:val="auto"/>
              <w:rPr>
                <w:sz w:val="18"/>
                <w:szCs w:val="18"/>
                <w:lang w:val="en-US" w:eastAsia="zh-CN"/>
              </w:rPr>
            </w:pPr>
          </w:p>
        </w:tc>
      </w:tr>
      <w:tr w:rsidR="00EE693B" w:rsidRPr="00BA6870" w14:paraId="1C69AB36"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3CF5C742" w14:textId="3EB0B4DC" w:rsidR="00EE693B" w:rsidRDefault="00EE693B" w:rsidP="00EE693B">
            <w:pPr>
              <w:overflowPunct/>
              <w:autoSpaceDE/>
              <w:autoSpaceDN/>
              <w:adjustRightInd/>
              <w:spacing w:after="0"/>
              <w:textAlignment w:val="auto"/>
              <w:rPr>
                <w:b/>
                <w:bCs/>
                <w:color w:val="0000FF"/>
                <w:sz w:val="18"/>
                <w:szCs w:val="18"/>
                <w:u w:val="single"/>
                <w:lang w:val="en-US" w:eastAsia="zh-CN"/>
              </w:rPr>
            </w:pPr>
            <w:r>
              <w:rPr>
                <w:rFonts w:hint="eastAsia"/>
                <w:b/>
                <w:bCs/>
                <w:color w:val="0000FF"/>
                <w:sz w:val="18"/>
                <w:szCs w:val="18"/>
                <w:u w:val="single"/>
                <w:lang w:val="en-US" w:eastAsia="zh-CN"/>
              </w:rPr>
              <w:t>Z</w:t>
            </w:r>
            <w:r>
              <w:rPr>
                <w:b/>
                <w:bCs/>
                <w:color w:val="0000FF"/>
                <w:sz w:val="18"/>
                <w:szCs w:val="18"/>
                <w:u w:val="single"/>
                <w:lang w:val="en-US" w:eastAsia="zh-CN"/>
              </w:rPr>
              <w:t>TE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C17401B" w14:textId="77777777" w:rsidR="00EE693B" w:rsidRDefault="00EE693B" w:rsidP="00EE693B">
            <w:pPr>
              <w:overflowPunct/>
              <w:autoSpaceDE/>
              <w:autoSpaceDN/>
              <w:adjustRightInd/>
              <w:spacing w:after="0"/>
              <w:textAlignment w:val="auto"/>
              <w:rPr>
                <w:sz w:val="18"/>
                <w:szCs w:val="18"/>
                <w:lang w:val="en-US" w:eastAsia="zh-CN"/>
              </w:rPr>
            </w:pPr>
            <w:r>
              <w:rPr>
                <w:rFonts w:hint="eastAsia"/>
                <w:sz w:val="18"/>
                <w:szCs w:val="18"/>
                <w:lang w:val="en-US" w:eastAsia="zh-CN"/>
              </w:rPr>
              <w:t>B</w:t>
            </w:r>
            <w:r>
              <w:rPr>
                <w:sz w:val="18"/>
                <w:szCs w:val="18"/>
                <w:lang w:val="en-US" w:eastAsia="zh-CN"/>
              </w:rPr>
              <w:t>ased on our understanding, if we define the start of the slot, then it is like a per-slot window. However, if we don’t define the start of the slot, then it is like a moving window. We are ok to define the beginning of the slot as the start of the reference slot.</w:t>
            </w:r>
          </w:p>
          <w:p w14:paraId="3BEA090A" w14:textId="77777777" w:rsidR="00EE693B" w:rsidRDefault="00EE693B" w:rsidP="00EE693B">
            <w:pPr>
              <w:overflowPunct/>
              <w:autoSpaceDE/>
              <w:autoSpaceDN/>
              <w:adjustRightInd/>
              <w:spacing w:after="0"/>
              <w:textAlignment w:val="auto"/>
              <w:rPr>
                <w:sz w:val="18"/>
                <w:szCs w:val="18"/>
                <w:lang w:val="en-US" w:eastAsia="zh-CN"/>
              </w:rPr>
            </w:pPr>
          </w:p>
        </w:tc>
      </w:tr>
      <w:tr w:rsidR="00D4317D" w:rsidRPr="00BA6870" w14:paraId="02A224FB"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6A2555AB" w14:textId="47CDA838" w:rsidR="00D4317D" w:rsidRPr="00D4317D" w:rsidRDefault="00D4317D" w:rsidP="00EE693B">
            <w:pPr>
              <w:overflowPunct/>
              <w:autoSpaceDE/>
              <w:autoSpaceDN/>
              <w:adjustRightInd/>
              <w:spacing w:after="0"/>
              <w:textAlignment w:val="auto"/>
              <w:rPr>
                <w:b/>
                <w:bCs/>
                <w:color w:val="0000FF"/>
                <w:sz w:val="18"/>
                <w:szCs w:val="18"/>
                <w:u w:val="single"/>
                <w:lang w:val="en-US" w:eastAsia="zh-CN"/>
              </w:rPr>
            </w:pPr>
            <w:r>
              <w:rPr>
                <w:b/>
                <w:bCs/>
                <w:color w:val="0000FF"/>
                <w:sz w:val="18"/>
                <w:szCs w:val="18"/>
                <w:u w:val="single"/>
                <w:lang w:val="en-US" w:eastAsia="zh-CN"/>
              </w:rPr>
              <w:t>Intel</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35546B38" w14:textId="385CBBE2" w:rsidR="00D4317D" w:rsidRDefault="008E7826" w:rsidP="00EE693B">
            <w:pPr>
              <w:overflowPunct/>
              <w:autoSpaceDE/>
              <w:autoSpaceDN/>
              <w:adjustRightInd/>
              <w:spacing w:after="0"/>
              <w:textAlignment w:val="auto"/>
              <w:rPr>
                <w:sz w:val="18"/>
                <w:szCs w:val="18"/>
                <w:lang w:val="en-US" w:eastAsia="zh-CN"/>
              </w:rPr>
            </w:pPr>
            <w:r>
              <w:rPr>
                <w:sz w:val="18"/>
                <w:szCs w:val="18"/>
                <w:lang w:val="en-US" w:eastAsia="zh-CN"/>
              </w:rPr>
              <w:t>Need further discussion</w:t>
            </w:r>
            <w:r w:rsidR="000145A3">
              <w:rPr>
                <w:sz w:val="18"/>
                <w:szCs w:val="18"/>
                <w:lang w:val="en-US" w:eastAsia="zh-CN"/>
              </w:rPr>
              <w:t xml:space="preserve">. We are thinking to define </w:t>
            </w:r>
            <w:r w:rsidR="00B67B2F">
              <w:rPr>
                <w:sz w:val="18"/>
                <w:szCs w:val="18"/>
                <w:lang w:val="en-US" w:eastAsia="zh-CN"/>
              </w:rPr>
              <w:t xml:space="preserve">restriction </w:t>
            </w:r>
            <w:r w:rsidR="00770A5E">
              <w:rPr>
                <w:sz w:val="18"/>
                <w:szCs w:val="18"/>
                <w:lang w:val="en-US" w:eastAsia="zh-CN"/>
              </w:rPr>
              <w:t xml:space="preserve">in </w:t>
            </w:r>
            <w:r w:rsidR="006D4334">
              <w:rPr>
                <w:sz w:val="18"/>
                <w:szCs w:val="18"/>
                <w:lang w:val="en-US" w:eastAsia="zh-CN"/>
              </w:rPr>
              <w:t xml:space="preserve">reference </w:t>
            </w:r>
            <w:r w:rsidR="00BB1CF6">
              <w:rPr>
                <w:sz w:val="18"/>
                <w:szCs w:val="18"/>
                <w:lang w:val="en-US" w:eastAsia="zh-CN"/>
              </w:rPr>
              <w:t xml:space="preserve">slot duration </w:t>
            </w:r>
            <w:r w:rsidR="00770A5E">
              <w:rPr>
                <w:sz w:val="18"/>
                <w:szCs w:val="18"/>
                <w:lang w:val="en-US" w:eastAsia="zh-CN"/>
              </w:rPr>
              <w:t xml:space="preserve">measured </w:t>
            </w:r>
            <w:r w:rsidR="00BB1CF6">
              <w:rPr>
                <w:sz w:val="18"/>
                <w:szCs w:val="18"/>
                <w:lang w:val="en-US" w:eastAsia="zh-CN"/>
              </w:rPr>
              <w:t xml:space="preserve">in the units of </w:t>
            </w:r>
            <w:r w:rsidR="00B67B2F">
              <w:rPr>
                <w:sz w:val="18"/>
                <w:szCs w:val="18"/>
                <w:lang w:val="en-US" w:eastAsia="zh-CN"/>
              </w:rPr>
              <w:t xml:space="preserve">multiple </w:t>
            </w:r>
            <w:r w:rsidR="00BB1CF6">
              <w:rPr>
                <w:sz w:val="18"/>
                <w:szCs w:val="18"/>
                <w:lang w:val="en-US" w:eastAsia="zh-CN"/>
              </w:rPr>
              <w:t xml:space="preserve">slots </w:t>
            </w:r>
            <w:r w:rsidR="00770A5E">
              <w:rPr>
                <w:sz w:val="18"/>
                <w:szCs w:val="18"/>
                <w:lang w:val="en-US" w:eastAsia="zh-CN"/>
              </w:rPr>
              <w:t xml:space="preserve">based on the </w:t>
            </w:r>
            <w:r w:rsidR="00BB1CF6">
              <w:rPr>
                <w:sz w:val="18"/>
                <w:szCs w:val="18"/>
                <w:lang w:val="en-US" w:eastAsia="zh-CN"/>
              </w:rPr>
              <w:t>largest S</w:t>
            </w:r>
            <w:r w:rsidR="00B67B2F">
              <w:rPr>
                <w:sz w:val="18"/>
                <w:szCs w:val="18"/>
                <w:lang w:val="en-US" w:eastAsia="zh-CN"/>
              </w:rPr>
              <w:t xml:space="preserve">CS. </w:t>
            </w:r>
          </w:p>
        </w:tc>
      </w:tr>
      <w:tr w:rsidR="000E66CD" w:rsidRPr="00BA6870" w14:paraId="78847823"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2EC611B2" w14:textId="29222362" w:rsidR="000E66CD" w:rsidRPr="000E66CD" w:rsidRDefault="000E66CD" w:rsidP="00EE693B">
            <w:pPr>
              <w:overflowPunct/>
              <w:autoSpaceDE/>
              <w:autoSpaceDN/>
              <w:adjustRightInd/>
              <w:spacing w:after="0"/>
              <w:textAlignment w:val="auto"/>
              <w:rPr>
                <w:b/>
                <w:bCs/>
                <w:color w:val="0000FF"/>
                <w:sz w:val="18"/>
                <w:szCs w:val="18"/>
                <w:u w:val="single"/>
                <w:lang w:eastAsia="zh-CN"/>
              </w:rPr>
            </w:pPr>
            <w:r>
              <w:rPr>
                <w:b/>
                <w:bCs/>
                <w:color w:val="0000FF"/>
                <w:sz w:val="18"/>
                <w:szCs w:val="18"/>
                <w:u w:val="single"/>
                <w:lang w:eastAsia="zh-CN"/>
              </w:rPr>
              <w:t>Apple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413B0A99" w14:textId="77777777" w:rsidR="000E66CD" w:rsidRDefault="000E66CD" w:rsidP="00EE693B">
            <w:pPr>
              <w:overflowPunct/>
              <w:autoSpaceDE/>
              <w:autoSpaceDN/>
              <w:adjustRightInd/>
              <w:spacing w:after="0"/>
              <w:textAlignment w:val="auto"/>
              <w:rPr>
                <w:sz w:val="18"/>
                <w:szCs w:val="18"/>
                <w:lang w:val="en-US" w:eastAsia="zh-CN"/>
              </w:rPr>
            </w:pPr>
            <w:r>
              <w:rPr>
                <w:sz w:val="18"/>
                <w:szCs w:val="18"/>
                <w:lang w:val="en-US" w:eastAsia="zh-CN"/>
              </w:rPr>
              <w:t xml:space="preserve">Thanks MTK for the example. I think your example is an example of non-slot synchronous CA which I believe UE will not support </w:t>
            </w:r>
            <w:r w:rsidRPr="000E66CD">
              <w:rPr>
                <w:sz w:val="18"/>
                <w:szCs w:val="18"/>
                <w:lang w:val="en-US" w:eastAsia="zh-CN"/>
              </w:rPr>
              <w:sym w:font="Wingdings" w:char="F04A"/>
            </w:r>
            <w:r>
              <w:rPr>
                <w:sz w:val="18"/>
                <w:szCs w:val="18"/>
                <w:lang w:val="en-US" w:eastAsia="zh-CN"/>
              </w:rPr>
              <w:t xml:space="preserve"> since we have capability introduced for that reason </w:t>
            </w:r>
          </w:p>
          <w:p w14:paraId="0BEFD410" w14:textId="77777777" w:rsidR="000E66CD" w:rsidRDefault="000E66CD" w:rsidP="00EE693B">
            <w:pPr>
              <w:overflowPunct/>
              <w:autoSpaceDE/>
              <w:autoSpaceDN/>
              <w:adjustRightInd/>
              <w:spacing w:after="0"/>
              <w:textAlignment w:val="auto"/>
              <w:rPr>
                <w:sz w:val="18"/>
                <w:szCs w:val="18"/>
                <w:lang w:val="en-US" w:eastAsia="zh-CN"/>
              </w:rPr>
            </w:pPr>
          </w:p>
          <w:p w14:paraId="55ED6CE3" w14:textId="03DB22C8" w:rsidR="000E66CD" w:rsidRDefault="000E66CD" w:rsidP="00EE693B">
            <w:pPr>
              <w:overflowPunct/>
              <w:autoSpaceDE/>
              <w:autoSpaceDN/>
              <w:adjustRightInd/>
              <w:spacing w:after="0"/>
              <w:textAlignment w:val="auto"/>
              <w:rPr>
                <w:sz w:val="18"/>
                <w:szCs w:val="18"/>
                <w:lang w:val="en-US" w:eastAsia="zh-CN"/>
              </w:rPr>
            </w:pPr>
            <w:r>
              <w:rPr>
                <w:sz w:val="18"/>
                <w:szCs w:val="18"/>
                <w:lang w:val="en-US" w:eastAsia="zh-CN"/>
              </w:rPr>
              <w:t xml:space="preserve">However, for specification completeness, we are open for discussion.  </w:t>
            </w:r>
          </w:p>
          <w:p w14:paraId="7FA1AD5B" w14:textId="10772193" w:rsidR="000E66CD" w:rsidRDefault="000E66CD" w:rsidP="00EE693B">
            <w:pPr>
              <w:overflowPunct/>
              <w:autoSpaceDE/>
              <w:autoSpaceDN/>
              <w:adjustRightInd/>
              <w:spacing w:after="0"/>
              <w:textAlignment w:val="auto"/>
              <w:rPr>
                <w:sz w:val="18"/>
                <w:szCs w:val="18"/>
                <w:lang w:val="en-US" w:eastAsia="zh-CN"/>
              </w:rPr>
            </w:pPr>
          </w:p>
        </w:tc>
      </w:tr>
      <w:tr w:rsidR="00B30CFA" w:rsidRPr="00BA6870" w14:paraId="7016DC9D" w14:textId="77777777" w:rsidTr="00EE693B">
        <w:trPr>
          <w:trHeight w:val="232"/>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3CEE45D9" w14:textId="7059A7C9" w:rsidR="00B30CFA" w:rsidRDefault="00B30CFA" w:rsidP="00EE693B">
            <w:pPr>
              <w:overflowPunct/>
              <w:autoSpaceDE/>
              <w:autoSpaceDN/>
              <w:adjustRightInd/>
              <w:spacing w:after="0"/>
              <w:textAlignment w:val="auto"/>
              <w:rPr>
                <w:b/>
                <w:bCs/>
                <w:color w:val="0000FF"/>
                <w:sz w:val="18"/>
                <w:szCs w:val="18"/>
                <w:u w:val="single"/>
                <w:lang w:eastAsia="zh-CN"/>
              </w:rPr>
            </w:pPr>
            <w:r>
              <w:rPr>
                <w:b/>
                <w:bCs/>
                <w:color w:val="0000FF"/>
                <w:sz w:val="18"/>
                <w:szCs w:val="18"/>
                <w:u w:val="single"/>
                <w:lang w:eastAsia="zh-CN"/>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BFA658F" w14:textId="395191CE" w:rsidR="00B30CFA" w:rsidRDefault="00B30CFA" w:rsidP="00EE693B">
            <w:pPr>
              <w:overflowPunct/>
              <w:autoSpaceDE/>
              <w:autoSpaceDN/>
              <w:adjustRightInd/>
              <w:spacing w:after="0"/>
              <w:textAlignment w:val="auto"/>
              <w:rPr>
                <w:sz w:val="18"/>
                <w:szCs w:val="18"/>
                <w:lang w:val="en-US" w:eastAsia="zh-CN"/>
              </w:rPr>
            </w:pPr>
            <w:r>
              <w:rPr>
                <w:sz w:val="18"/>
                <w:szCs w:val="18"/>
                <w:lang w:val="en-US" w:eastAsia="zh-CN"/>
              </w:rPr>
              <w:t xml:space="preserve">We think the scenario provided by MTK is two CSI requests received in one slot (slot 0 of SCell1), and we think it should be avoided. But text proposal can be further discussed regarding whether defining slot start is needed. </w:t>
            </w:r>
          </w:p>
        </w:tc>
      </w:tr>
    </w:tbl>
    <w:p w14:paraId="4B7DB79F" w14:textId="1D00B7CF" w:rsidR="00290600" w:rsidRDefault="00290600" w:rsidP="00CA6A28"/>
    <w:p w14:paraId="5044E004" w14:textId="52869F59" w:rsidR="0069448A" w:rsidRPr="0069448A" w:rsidRDefault="0069448A" w:rsidP="0069448A">
      <w:pPr>
        <w:pStyle w:val="Heading2"/>
      </w:pPr>
      <w:bookmarkStart w:id="65" w:name="_Toc69762174"/>
      <w:r>
        <w:lastRenderedPageBreak/>
        <w:t>3.2</w:t>
      </w:r>
      <w:r>
        <w:tab/>
        <w:t>Round 1 summary</w:t>
      </w:r>
      <w:bookmarkEnd w:id="65"/>
    </w:p>
    <w:p w14:paraId="45857535" w14:textId="77777777" w:rsidR="00CE07F6" w:rsidRDefault="00CE07F6" w:rsidP="00CE07F6">
      <w:r w:rsidRPr="00C155D8">
        <w:rPr>
          <w:b/>
          <w:bCs/>
          <w:highlight w:val="green"/>
        </w:rPr>
        <w:t>Moderator proposal #1:</w:t>
      </w:r>
      <w:r>
        <w:rPr>
          <w:b/>
          <w:bCs/>
        </w:rPr>
        <w:t xml:space="preserve"> </w:t>
      </w:r>
      <w:r>
        <w:t>Introduce the Rel-15 CR in R1-2102178 to the Rel-16 38.214 subclause 5.2.1.5.1 for the same SCS case as proposed by Qualcomm and MediaTek.</w:t>
      </w:r>
    </w:p>
    <w:p w14:paraId="3F984968" w14:textId="6674DB83" w:rsidR="0069448A" w:rsidRPr="00C155D8" w:rsidRDefault="00CE07F6" w:rsidP="00CE07F6">
      <w:pPr>
        <w:pStyle w:val="ListParagraph"/>
        <w:numPr>
          <w:ilvl w:val="0"/>
          <w:numId w:val="33"/>
        </w:numPr>
        <w:rPr>
          <w:color w:val="FF0000"/>
        </w:rPr>
      </w:pPr>
      <w:r w:rsidRPr="00C155D8">
        <w:rPr>
          <w:color w:val="FF0000"/>
          <w:highlight w:val="green"/>
        </w:rPr>
        <w:t>There was unanimous support to moderator proposal #1</w:t>
      </w:r>
    </w:p>
    <w:p w14:paraId="2C160EC7" w14:textId="4D5849B9" w:rsidR="00CE07F6" w:rsidRDefault="00CE07F6" w:rsidP="00CE07F6"/>
    <w:p w14:paraId="243B6120" w14:textId="77777777" w:rsidR="00CE07F6" w:rsidRDefault="00CE07F6" w:rsidP="00CE07F6">
      <w:r w:rsidRPr="00B25E9F">
        <w:rPr>
          <w:b/>
          <w:bCs/>
          <w:highlight w:val="yellow"/>
        </w:rPr>
        <w:t>Moderator proposal #2</w:t>
      </w:r>
      <w:r>
        <w:rPr>
          <w:b/>
          <w:bCs/>
        </w:rPr>
        <w:t xml:space="preserve">: </w:t>
      </w:r>
      <w:r>
        <w:t>For different SCS case discuss whether the reference SCS defining the slot duration for the slot constraint:</w:t>
      </w:r>
    </w:p>
    <w:p w14:paraId="1509DEB8" w14:textId="77777777" w:rsidR="00CE07F6" w:rsidRDefault="00CE07F6" w:rsidP="00CE07F6">
      <w:r>
        <w:t>For CSI request constraint</w:t>
      </w:r>
    </w:p>
    <w:p w14:paraId="36B2075F" w14:textId="77777777" w:rsidR="00CE07F6" w:rsidRPr="00CC7981" w:rsidRDefault="00CE07F6" w:rsidP="00C155D8">
      <w:pPr>
        <w:pStyle w:val="ListParagraph"/>
        <w:numPr>
          <w:ilvl w:val="0"/>
          <w:numId w:val="34"/>
        </w:numPr>
        <w:rPr>
          <w:sz w:val="20"/>
          <w:szCs w:val="20"/>
          <w:lang w:val="en-US"/>
        </w:rPr>
      </w:pPr>
      <w:r w:rsidRPr="00CC7981">
        <w:rPr>
          <w:sz w:val="20"/>
          <w:szCs w:val="20"/>
          <w:lang w:val="en-US"/>
        </w:rPr>
        <w:t xml:space="preserve">The </w:t>
      </w:r>
      <w:r>
        <w:rPr>
          <w:sz w:val="20"/>
          <w:szCs w:val="20"/>
          <w:lang w:val="en-US"/>
        </w:rPr>
        <w:t xml:space="preserve">SCS of the cell with the </w:t>
      </w:r>
      <w:r w:rsidRPr="00CC7981">
        <w:rPr>
          <w:sz w:val="20"/>
          <w:szCs w:val="20"/>
          <w:lang w:val="en-US"/>
        </w:rPr>
        <w:t xml:space="preserve">longest </w:t>
      </w:r>
      <w:r>
        <w:rPr>
          <w:sz w:val="20"/>
          <w:szCs w:val="20"/>
          <w:lang w:val="en-US"/>
        </w:rPr>
        <w:t>Tproc,2</w:t>
      </w:r>
      <w:r w:rsidRPr="00CC7981">
        <w:rPr>
          <w:sz w:val="20"/>
          <w:szCs w:val="20"/>
          <w:lang w:val="en-US"/>
        </w:rPr>
        <w:t xml:space="preserve"> (vivo)</w:t>
      </w:r>
    </w:p>
    <w:p w14:paraId="66D188C6" w14:textId="77777777" w:rsidR="00CE07F6" w:rsidRPr="00CC7981" w:rsidRDefault="00CE07F6" w:rsidP="00C155D8">
      <w:pPr>
        <w:pStyle w:val="ListParagraph"/>
        <w:numPr>
          <w:ilvl w:val="0"/>
          <w:numId w:val="34"/>
        </w:numPr>
        <w:rPr>
          <w:sz w:val="20"/>
          <w:szCs w:val="20"/>
          <w:lang w:val="en-US"/>
        </w:rPr>
      </w:pPr>
      <w:r w:rsidRPr="00CC7981">
        <w:rPr>
          <w:sz w:val="20"/>
          <w:szCs w:val="20"/>
          <w:lang w:val="en-US"/>
        </w:rPr>
        <w:t xml:space="preserve">The </w:t>
      </w:r>
      <w:r>
        <w:rPr>
          <w:sz w:val="20"/>
          <w:szCs w:val="20"/>
          <w:lang w:val="en-US"/>
        </w:rPr>
        <w:t>smallest SCS of the PDCCH/PUSCH/CSI-RS (MediaTek)</w:t>
      </w:r>
    </w:p>
    <w:p w14:paraId="0F78F5CA" w14:textId="77777777" w:rsidR="00CE07F6" w:rsidRPr="00CC7981" w:rsidRDefault="00CE07F6" w:rsidP="00C155D8">
      <w:pPr>
        <w:pStyle w:val="ListParagraph"/>
        <w:numPr>
          <w:ilvl w:val="0"/>
          <w:numId w:val="34"/>
        </w:numPr>
        <w:rPr>
          <w:sz w:val="20"/>
          <w:szCs w:val="20"/>
          <w:lang w:val="en-US"/>
        </w:rPr>
      </w:pPr>
      <w:r w:rsidRPr="00CC7981">
        <w:rPr>
          <w:sz w:val="20"/>
          <w:szCs w:val="20"/>
          <w:lang w:val="en-US"/>
        </w:rPr>
        <w:t xml:space="preserve">The smallest SCS </w:t>
      </w:r>
      <w:r>
        <w:rPr>
          <w:sz w:val="20"/>
          <w:szCs w:val="20"/>
          <w:lang w:val="en-US"/>
        </w:rPr>
        <w:t xml:space="preserve">of the PDCCH/CSI-RS </w:t>
      </w:r>
      <w:r w:rsidRPr="00CC7981">
        <w:rPr>
          <w:sz w:val="20"/>
          <w:szCs w:val="20"/>
          <w:lang w:val="en-US"/>
        </w:rPr>
        <w:t>(Qualcomm)</w:t>
      </w:r>
    </w:p>
    <w:p w14:paraId="2E7A0267" w14:textId="77777777" w:rsidR="00CE07F6" w:rsidRDefault="00CE07F6" w:rsidP="00CE07F6"/>
    <w:p w14:paraId="19BAEFDA" w14:textId="77777777" w:rsidR="00CE07F6" w:rsidRDefault="00CE07F6" w:rsidP="00CE07F6">
      <w:r>
        <w:t>For A-CSI transmission constraint</w:t>
      </w:r>
    </w:p>
    <w:p w14:paraId="33904E25" w14:textId="77777777" w:rsidR="00CE07F6" w:rsidRPr="00CC7981" w:rsidRDefault="00CE07F6" w:rsidP="00C155D8">
      <w:pPr>
        <w:pStyle w:val="ListParagraph"/>
        <w:numPr>
          <w:ilvl w:val="0"/>
          <w:numId w:val="35"/>
        </w:numPr>
        <w:rPr>
          <w:sz w:val="20"/>
          <w:szCs w:val="20"/>
          <w:lang w:val="en-US"/>
        </w:rPr>
      </w:pPr>
      <w:r w:rsidRPr="00CC7981">
        <w:rPr>
          <w:sz w:val="20"/>
          <w:szCs w:val="20"/>
          <w:lang w:val="en-US"/>
        </w:rPr>
        <w:t xml:space="preserve">The </w:t>
      </w:r>
      <w:r>
        <w:rPr>
          <w:sz w:val="20"/>
          <w:szCs w:val="20"/>
          <w:lang w:val="en-US"/>
        </w:rPr>
        <w:t xml:space="preserve">SCS of the cell with the </w:t>
      </w:r>
      <w:r w:rsidRPr="00CC7981">
        <w:rPr>
          <w:sz w:val="20"/>
          <w:szCs w:val="20"/>
          <w:lang w:val="en-US"/>
        </w:rPr>
        <w:t xml:space="preserve">longest </w:t>
      </w:r>
      <w:r>
        <w:rPr>
          <w:sz w:val="20"/>
          <w:szCs w:val="20"/>
          <w:lang w:val="en-US"/>
        </w:rPr>
        <w:t>Tproc,2</w:t>
      </w:r>
      <w:r w:rsidRPr="00CC7981">
        <w:rPr>
          <w:sz w:val="20"/>
          <w:szCs w:val="20"/>
          <w:lang w:val="en-US"/>
        </w:rPr>
        <w:t xml:space="preserve"> (vivo)</w:t>
      </w:r>
    </w:p>
    <w:p w14:paraId="4212B403" w14:textId="77777777" w:rsidR="00CE07F6" w:rsidRPr="00CC7981" w:rsidRDefault="00CE07F6" w:rsidP="00C155D8">
      <w:pPr>
        <w:pStyle w:val="ListParagraph"/>
        <w:numPr>
          <w:ilvl w:val="0"/>
          <w:numId w:val="35"/>
        </w:numPr>
        <w:rPr>
          <w:sz w:val="20"/>
          <w:szCs w:val="20"/>
          <w:lang w:val="en-US"/>
        </w:rPr>
      </w:pPr>
      <w:r w:rsidRPr="00CC7981">
        <w:rPr>
          <w:sz w:val="20"/>
          <w:szCs w:val="20"/>
          <w:lang w:val="en-US"/>
        </w:rPr>
        <w:t xml:space="preserve">The </w:t>
      </w:r>
      <w:r>
        <w:rPr>
          <w:sz w:val="20"/>
          <w:szCs w:val="20"/>
          <w:lang w:val="en-US"/>
        </w:rPr>
        <w:t>smallest SCS of the PDCCH/PUSCH/CSI-RS (MediaTek)</w:t>
      </w:r>
    </w:p>
    <w:p w14:paraId="4F112588" w14:textId="530B518A" w:rsidR="00CE07F6" w:rsidRPr="005E0EB1" w:rsidRDefault="00CE07F6" w:rsidP="00EE0621">
      <w:pPr>
        <w:pStyle w:val="ListParagraph"/>
        <w:numPr>
          <w:ilvl w:val="0"/>
          <w:numId w:val="35"/>
        </w:numPr>
      </w:pPr>
      <w:r w:rsidRPr="005E0EB1">
        <w:rPr>
          <w:sz w:val="20"/>
          <w:szCs w:val="20"/>
          <w:lang w:val="en-US"/>
        </w:rPr>
        <w:t>The SCS of the PUSCH (Qualcomm)</w:t>
      </w:r>
    </w:p>
    <w:p w14:paraId="7443FF3C" w14:textId="77777777" w:rsidR="005E0EB1" w:rsidRDefault="005E0EB1" w:rsidP="005E0EB1">
      <w:pPr>
        <w:pStyle w:val="ListParagraph"/>
        <w:ind w:left="648"/>
      </w:pPr>
    </w:p>
    <w:p w14:paraId="6B0CD9C8" w14:textId="5D428BCD" w:rsidR="00C155D8" w:rsidRPr="00C155D8" w:rsidRDefault="00C155D8" w:rsidP="00C155D8">
      <w:pPr>
        <w:pStyle w:val="ListParagraph"/>
        <w:numPr>
          <w:ilvl w:val="0"/>
          <w:numId w:val="33"/>
        </w:numPr>
        <w:rPr>
          <w:color w:val="FF0000"/>
          <w:lang w:val="en-GB"/>
        </w:rPr>
      </w:pPr>
      <w:r w:rsidRPr="00C155D8">
        <w:rPr>
          <w:color w:val="FF0000"/>
          <w:lang w:val="en-GB"/>
        </w:rPr>
        <w:t>For CSI request constraint, both b) and c) are broadly agreeable, with no killer argument either way.</w:t>
      </w:r>
    </w:p>
    <w:p w14:paraId="68DC70CD" w14:textId="564D7AD1" w:rsidR="00C155D8" w:rsidRDefault="00C155D8" w:rsidP="00C155D8">
      <w:pPr>
        <w:pStyle w:val="ListParagraph"/>
        <w:numPr>
          <w:ilvl w:val="0"/>
          <w:numId w:val="33"/>
        </w:numPr>
        <w:rPr>
          <w:color w:val="FF0000"/>
          <w:lang w:val="en-GB"/>
        </w:rPr>
      </w:pPr>
      <w:r w:rsidRPr="00C155D8">
        <w:rPr>
          <w:color w:val="FF0000"/>
          <w:lang w:val="en-GB"/>
        </w:rPr>
        <w:t xml:space="preserve">For A-CSI transmission constraint, both b) and c) are broadly agreeable, with no killer argument either way. </w:t>
      </w:r>
    </w:p>
    <w:p w14:paraId="756D9956" w14:textId="5BAAA80F" w:rsidR="005E0EB1" w:rsidRPr="005E0EB1" w:rsidRDefault="005E0EB1" w:rsidP="00C155D8">
      <w:pPr>
        <w:pStyle w:val="ListParagraph"/>
        <w:numPr>
          <w:ilvl w:val="0"/>
          <w:numId w:val="33"/>
        </w:numPr>
        <w:rPr>
          <w:color w:val="FF0000"/>
          <w:highlight w:val="yellow"/>
          <w:lang w:val="en-GB"/>
        </w:rPr>
      </w:pPr>
      <w:r>
        <w:rPr>
          <w:color w:val="FF0000"/>
          <w:highlight w:val="yellow"/>
          <w:lang w:val="en-GB"/>
        </w:rPr>
        <w:t>Proposed</w:t>
      </w:r>
      <w:r w:rsidRPr="005E0EB1">
        <w:rPr>
          <w:color w:val="FF0000"/>
          <w:highlight w:val="yellow"/>
          <w:lang w:val="en-GB"/>
        </w:rPr>
        <w:t xml:space="preserve"> way forward: </w:t>
      </w:r>
      <w:r w:rsidRPr="006806A0">
        <w:rPr>
          <w:color w:val="FF0000"/>
          <w:highlight w:val="yellow"/>
          <w:lang w:val="en-GB"/>
        </w:rPr>
        <w:t xml:space="preserve">support b) </w:t>
      </w:r>
      <w:r w:rsidR="006806A0" w:rsidRPr="006806A0">
        <w:rPr>
          <w:color w:val="FF0000"/>
          <w:highlight w:val="yellow"/>
          <w:lang w:val="en-GB"/>
        </w:rPr>
        <w:t xml:space="preserve">“The smallest SCS of the PDCCH/PUSCH/CSI-RS” </w:t>
      </w:r>
      <w:r w:rsidRPr="005E0EB1">
        <w:rPr>
          <w:color w:val="FF0000"/>
          <w:highlight w:val="yellow"/>
          <w:lang w:val="en-GB"/>
        </w:rPr>
        <w:t xml:space="preserve">for both </w:t>
      </w:r>
      <w:r w:rsidR="006806A0">
        <w:rPr>
          <w:color w:val="FF0000"/>
          <w:highlight w:val="yellow"/>
          <w:lang w:val="en-GB"/>
        </w:rPr>
        <w:t>A-CSI request and A-CSI transmission constraint</w:t>
      </w:r>
    </w:p>
    <w:p w14:paraId="3714AFDA" w14:textId="150AEC41" w:rsidR="00D61CFA" w:rsidRDefault="00D61CFA" w:rsidP="00CE07F6"/>
    <w:p w14:paraId="5F16266B" w14:textId="77777777" w:rsidR="00D61CFA" w:rsidRDefault="00D61CFA" w:rsidP="00CE07F6"/>
    <w:p w14:paraId="48543CC5" w14:textId="39F10D11" w:rsidR="00CE07F6" w:rsidRDefault="00CE07F6" w:rsidP="00CE07F6">
      <w:r w:rsidRPr="00B25E9F">
        <w:rPr>
          <w:b/>
          <w:bCs/>
          <w:highlight w:val="yellow"/>
        </w:rPr>
        <w:t xml:space="preserve">Moderator proposal </w:t>
      </w:r>
      <w:r>
        <w:rPr>
          <w:b/>
          <w:bCs/>
          <w:highlight w:val="yellow"/>
        </w:rPr>
        <w:t>#3</w:t>
      </w:r>
      <w:r>
        <w:rPr>
          <w:b/>
          <w:bCs/>
        </w:rPr>
        <w:t xml:space="preserve">: </w:t>
      </w:r>
      <w:r>
        <w:t>Discuss the need for additionally defining the slot start as proposed by MediaTek:</w:t>
      </w:r>
    </w:p>
    <w:p w14:paraId="430AC8B5" w14:textId="291E8E08" w:rsidR="00A27DD8" w:rsidRDefault="00A27DD8" w:rsidP="005E0EB1">
      <w:pPr>
        <w:pStyle w:val="ListParagraph"/>
        <w:numPr>
          <w:ilvl w:val="0"/>
          <w:numId w:val="33"/>
        </w:numPr>
        <w:rPr>
          <w:color w:val="FF0000"/>
          <w:lang w:val="en-GB"/>
        </w:rPr>
      </w:pPr>
      <w:r>
        <w:rPr>
          <w:color w:val="FF0000"/>
          <w:lang w:val="en-GB"/>
        </w:rPr>
        <w:t>There is obviously a need to know where the slot of the observation of the “slot duration” starts (and ends), but whether there is any practical spec impact is not obvious.</w:t>
      </w:r>
    </w:p>
    <w:p w14:paraId="6F8F072F" w14:textId="06CC8048" w:rsidR="00C155D8" w:rsidRPr="00A27DD8" w:rsidRDefault="00A27DD8" w:rsidP="005E0EB1">
      <w:pPr>
        <w:pStyle w:val="ListParagraph"/>
        <w:numPr>
          <w:ilvl w:val="0"/>
          <w:numId w:val="33"/>
        </w:numPr>
        <w:rPr>
          <w:color w:val="FF0000"/>
          <w:highlight w:val="yellow"/>
          <w:lang w:val="en-GB"/>
        </w:rPr>
      </w:pPr>
      <w:r w:rsidRPr="00A27DD8">
        <w:rPr>
          <w:color w:val="FF0000"/>
          <w:highlight w:val="yellow"/>
          <w:lang w:val="en-GB"/>
        </w:rPr>
        <w:t xml:space="preserve">Proposed way forward: </w:t>
      </w:r>
      <w:bookmarkStart w:id="66" w:name="_Hlk69292511"/>
      <w:r>
        <w:rPr>
          <w:color w:val="FF0000"/>
          <w:highlight w:val="yellow"/>
          <w:lang w:val="en-GB"/>
        </w:rPr>
        <w:t>Check</w:t>
      </w:r>
      <w:r w:rsidRPr="00A27DD8">
        <w:rPr>
          <w:color w:val="FF0000"/>
          <w:highlight w:val="yellow"/>
          <w:lang w:val="en-GB"/>
        </w:rPr>
        <w:t xml:space="preserve"> whether something </w:t>
      </w:r>
      <w:r w:rsidR="006806A0">
        <w:rPr>
          <w:color w:val="FF0000"/>
          <w:highlight w:val="yellow"/>
          <w:lang w:val="en-GB"/>
        </w:rPr>
        <w:t xml:space="preserve">to define the slot start when determining the “slot duration” </w:t>
      </w:r>
      <w:r w:rsidRPr="00A27DD8">
        <w:rPr>
          <w:color w:val="FF0000"/>
          <w:highlight w:val="yellow"/>
          <w:lang w:val="en-GB"/>
        </w:rPr>
        <w:t>is needed when the TP for the constraint</w:t>
      </w:r>
      <w:r w:rsidR="006806A0">
        <w:rPr>
          <w:color w:val="FF0000"/>
          <w:highlight w:val="yellow"/>
          <w:lang w:val="en-GB"/>
        </w:rPr>
        <w:t>s</w:t>
      </w:r>
      <w:r w:rsidRPr="00A27DD8">
        <w:rPr>
          <w:color w:val="FF0000"/>
          <w:highlight w:val="yellow"/>
          <w:lang w:val="en-GB"/>
        </w:rPr>
        <w:t xml:space="preserve"> is developed</w:t>
      </w:r>
      <w:bookmarkEnd w:id="66"/>
    </w:p>
    <w:p w14:paraId="78D67A5D" w14:textId="77777777" w:rsidR="005E0EB1" w:rsidRDefault="005E0EB1" w:rsidP="00CE07F6"/>
    <w:p w14:paraId="70C2A7B8" w14:textId="59F13287" w:rsidR="00C155D8" w:rsidRPr="00C155D8" w:rsidRDefault="005E0EB1" w:rsidP="00CE07F6">
      <w:pPr>
        <w:rPr>
          <w:color w:val="FF0000"/>
        </w:rPr>
      </w:pPr>
      <w:r>
        <w:rPr>
          <w:b/>
          <w:bCs/>
          <w:color w:val="FF0000"/>
        </w:rPr>
        <w:t>Additional M</w:t>
      </w:r>
      <w:r w:rsidR="00C155D8" w:rsidRPr="00C155D8">
        <w:rPr>
          <w:b/>
          <w:bCs/>
          <w:color w:val="FF0000"/>
        </w:rPr>
        <w:t xml:space="preserve">oderator observation: </w:t>
      </w:r>
      <w:r w:rsidR="00C155D8" w:rsidRPr="00C155D8">
        <w:rPr>
          <w:color w:val="FF0000"/>
        </w:rPr>
        <w:t>Vivo proposals #2 and #3 were not covered in the 1</w:t>
      </w:r>
      <w:r w:rsidR="00C155D8" w:rsidRPr="00C155D8">
        <w:rPr>
          <w:color w:val="FF0000"/>
          <w:vertAlign w:val="superscript"/>
        </w:rPr>
        <w:t>st</w:t>
      </w:r>
      <w:r w:rsidR="00C155D8" w:rsidRPr="00C155D8">
        <w:rPr>
          <w:color w:val="FF0000"/>
        </w:rPr>
        <w:t xml:space="preserve"> round and will be included to the 2</w:t>
      </w:r>
      <w:r w:rsidR="00C155D8" w:rsidRPr="00C155D8">
        <w:rPr>
          <w:color w:val="FF0000"/>
          <w:vertAlign w:val="superscript"/>
        </w:rPr>
        <w:t>nd</w:t>
      </w:r>
      <w:r w:rsidR="00C155D8" w:rsidRPr="00C155D8">
        <w:rPr>
          <w:color w:val="FF0000"/>
        </w:rPr>
        <w:t xml:space="preserve"> round.</w:t>
      </w:r>
    </w:p>
    <w:p w14:paraId="4646DC2C" w14:textId="77777777" w:rsidR="00C155D8" w:rsidRPr="00C155D8" w:rsidRDefault="00C155D8" w:rsidP="00CE07F6"/>
    <w:p w14:paraId="16B9FBC5" w14:textId="28659027" w:rsidR="00467E8B" w:rsidRDefault="00467E8B" w:rsidP="00467E8B">
      <w:pPr>
        <w:pStyle w:val="Heading1"/>
        <w:rPr>
          <w:rStyle w:val="Heading1Char"/>
        </w:rPr>
      </w:pPr>
      <w:bookmarkStart w:id="67" w:name="_Toc69762175"/>
      <w:r>
        <w:rPr>
          <w:rStyle w:val="Heading1Char"/>
        </w:rPr>
        <w:t>4</w:t>
      </w:r>
      <w:r>
        <w:rPr>
          <w:rStyle w:val="Heading1Char"/>
        </w:rPr>
        <w:tab/>
        <w:t>Round 2</w:t>
      </w:r>
      <w:bookmarkEnd w:id="67"/>
    </w:p>
    <w:p w14:paraId="5666A588" w14:textId="3B421282" w:rsidR="00467E8B" w:rsidRPr="0069448A" w:rsidRDefault="00467E8B" w:rsidP="00467E8B">
      <w:pPr>
        <w:pStyle w:val="Heading2"/>
      </w:pPr>
      <w:bookmarkStart w:id="68" w:name="_Toc69762176"/>
      <w:r>
        <w:t>4.1</w:t>
      </w:r>
      <w:r>
        <w:tab/>
        <w:t>Round 2 moderator proposals and commentary</w:t>
      </w:r>
      <w:bookmarkEnd w:id="68"/>
    </w:p>
    <w:p w14:paraId="48307590" w14:textId="4CA18FB8" w:rsidR="00467E8B" w:rsidRDefault="00467E8B" w:rsidP="00467E8B">
      <w:r w:rsidRPr="00C155D8">
        <w:rPr>
          <w:b/>
          <w:bCs/>
          <w:highlight w:val="green"/>
        </w:rPr>
        <w:t>Moderator proposal #1:</w:t>
      </w:r>
      <w:r>
        <w:rPr>
          <w:b/>
          <w:bCs/>
        </w:rPr>
        <w:t xml:space="preserve"> </w:t>
      </w:r>
      <w:r>
        <w:t>Introduce the Rel-15 CR in R1-2102178 to the Rel-16 38.214 subclause 5.2.1.5.1 for the same SCS case as proposed by Qualcomm and MediaTek.</w:t>
      </w:r>
    </w:p>
    <w:p w14:paraId="6D1362D4" w14:textId="77777777" w:rsidR="006806A0" w:rsidRDefault="006806A0" w:rsidP="00467E8B"/>
    <w:p w14:paraId="615D034B" w14:textId="5FD36A4A" w:rsidR="00CE07F6" w:rsidRDefault="00467E8B" w:rsidP="00CE07F6">
      <w:pPr>
        <w:rPr>
          <w:b/>
          <w:bCs/>
        </w:rPr>
      </w:pPr>
      <w:r w:rsidRPr="00467E8B">
        <w:rPr>
          <w:b/>
          <w:bCs/>
          <w:highlight w:val="yellow"/>
        </w:rPr>
        <w:t>Moderator proposal #2, round#</w:t>
      </w:r>
      <w:r w:rsidRPr="006806A0">
        <w:rPr>
          <w:b/>
          <w:bCs/>
          <w:highlight w:val="yellow"/>
        </w:rPr>
        <w:t>2:</w:t>
      </w:r>
      <w:r w:rsidR="006806A0" w:rsidRPr="006806A0">
        <w:rPr>
          <w:b/>
          <w:bCs/>
          <w:highlight w:val="yellow"/>
        </w:rPr>
        <w:t xml:space="preserve"> </w:t>
      </w:r>
      <w:r w:rsidR="006806A0" w:rsidRPr="006806A0">
        <w:rPr>
          <w:highlight w:val="yellow"/>
        </w:rPr>
        <w:t>support b) “The smallest SCS of the PDCCH/PUSCH/CSI-RS” for both A-CSI request and A-CSI transmission constraint</w:t>
      </w:r>
    </w:p>
    <w:p w14:paraId="6FCCC889" w14:textId="77777777" w:rsidR="00D61CFA" w:rsidRDefault="00D61CFA" w:rsidP="00D61CFA">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35" w:type="dxa"/>
        <w:tblLook w:val="04A0" w:firstRow="1" w:lastRow="0" w:firstColumn="1" w:lastColumn="0" w:noHBand="0" w:noVBand="1"/>
      </w:tblPr>
      <w:tblGrid>
        <w:gridCol w:w="1066"/>
        <w:gridCol w:w="8869"/>
      </w:tblGrid>
      <w:tr w:rsidR="00D61CFA" w:rsidRPr="00BA6870" w14:paraId="36087FA3" w14:textId="77777777" w:rsidTr="00EE0621">
        <w:trPr>
          <w:trHeight w:val="461"/>
        </w:trPr>
        <w:tc>
          <w:tcPr>
            <w:tcW w:w="1066" w:type="dxa"/>
            <w:tcBorders>
              <w:top w:val="single" w:sz="4" w:space="0" w:color="FFFFFF"/>
              <w:left w:val="single" w:sz="4" w:space="0" w:color="FFFFFF"/>
              <w:bottom w:val="single" w:sz="4" w:space="0" w:color="auto"/>
              <w:right w:val="single" w:sz="4" w:space="0" w:color="FFFFFF"/>
            </w:tcBorders>
            <w:shd w:val="clear" w:color="000000" w:fill="75B91A"/>
            <w:hideMark/>
          </w:tcPr>
          <w:p w14:paraId="1E361EAA"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lastRenderedPageBreak/>
              <w:t>Company</w:t>
            </w:r>
          </w:p>
        </w:tc>
        <w:tc>
          <w:tcPr>
            <w:tcW w:w="8869" w:type="dxa"/>
            <w:tcBorders>
              <w:top w:val="single" w:sz="4" w:space="0" w:color="FFFFFF"/>
              <w:left w:val="nil"/>
              <w:bottom w:val="single" w:sz="4" w:space="0" w:color="auto"/>
              <w:right w:val="single" w:sz="4" w:space="0" w:color="FFFFFF"/>
            </w:tcBorders>
            <w:shd w:val="clear" w:color="000000" w:fill="75B91A"/>
            <w:hideMark/>
          </w:tcPr>
          <w:p w14:paraId="1D433301"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D61CFA" w:rsidRPr="00BA6870" w14:paraId="20B8DB23"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F15549F" w14:textId="329C837B" w:rsidR="00D61CFA" w:rsidRPr="0069448A" w:rsidRDefault="00D00E44" w:rsidP="00EE0621">
            <w:pPr>
              <w:overflowPunct/>
              <w:autoSpaceDE/>
              <w:autoSpaceDN/>
              <w:adjustRightInd/>
              <w:spacing w:after="0"/>
              <w:textAlignment w:val="auto"/>
              <w:rPr>
                <w:sz w:val="18"/>
                <w:szCs w:val="18"/>
              </w:rPr>
            </w:pPr>
            <w:r>
              <w:rPr>
                <w:sz w:val="18"/>
                <w:szCs w:val="18"/>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05C51BE" w14:textId="3D69B224" w:rsidR="00D00E44" w:rsidRPr="0069448A" w:rsidRDefault="00D00E44" w:rsidP="00EE0621">
            <w:pPr>
              <w:overflowPunct/>
              <w:autoSpaceDE/>
              <w:autoSpaceDN/>
              <w:adjustRightInd/>
              <w:spacing w:after="0"/>
              <w:textAlignment w:val="auto"/>
              <w:rPr>
                <w:sz w:val="18"/>
                <w:szCs w:val="18"/>
              </w:rPr>
            </w:pPr>
            <w:r>
              <w:rPr>
                <w:sz w:val="18"/>
                <w:szCs w:val="18"/>
              </w:rPr>
              <w:t xml:space="preserve">Support. </w:t>
            </w:r>
          </w:p>
        </w:tc>
      </w:tr>
      <w:tr w:rsidR="004D572C" w:rsidRPr="00BA6870" w14:paraId="6D9D16C3"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6EBBA3F4" w14:textId="4E400E43" w:rsidR="004D572C" w:rsidRPr="0069448A" w:rsidRDefault="004D572C" w:rsidP="004D572C">
            <w:pPr>
              <w:overflowPunct/>
              <w:autoSpaceDE/>
              <w:autoSpaceDN/>
              <w:adjustRightInd/>
              <w:spacing w:after="0"/>
              <w:textAlignment w:val="auto"/>
              <w:rPr>
                <w:sz w:val="18"/>
                <w:szCs w:val="18"/>
              </w:rPr>
            </w:pPr>
            <w:r>
              <w:rPr>
                <w:sz w:val="18"/>
                <w:szCs w:val="18"/>
              </w:rPr>
              <w:t>MTK</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0A6FEDE5" w14:textId="77777777" w:rsidR="004D572C" w:rsidRDefault="004D572C" w:rsidP="004D572C">
            <w:pPr>
              <w:overflowPunct/>
              <w:autoSpaceDE/>
              <w:autoSpaceDN/>
              <w:adjustRightInd/>
              <w:spacing w:after="0"/>
              <w:textAlignment w:val="auto"/>
              <w:rPr>
                <w:sz w:val="18"/>
                <w:szCs w:val="18"/>
              </w:rPr>
            </w:pPr>
            <w:r>
              <w:rPr>
                <w:sz w:val="18"/>
                <w:szCs w:val="18"/>
              </w:rPr>
              <w:t>We support the moderator proposal.</w:t>
            </w:r>
          </w:p>
          <w:p w14:paraId="2F8DCA77" w14:textId="03061D99" w:rsidR="004D572C" w:rsidRPr="0069448A" w:rsidRDefault="004D572C" w:rsidP="004D572C">
            <w:pPr>
              <w:overflowPunct/>
              <w:autoSpaceDE/>
              <w:autoSpaceDN/>
              <w:adjustRightInd/>
              <w:spacing w:after="0"/>
              <w:textAlignment w:val="auto"/>
              <w:rPr>
                <w:sz w:val="18"/>
                <w:szCs w:val="18"/>
              </w:rPr>
            </w:pPr>
            <w:r>
              <w:rPr>
                <w:sz w:val="18"/>
                <w:szCs w:val="18"/>
              </w:rPr>
              <w:t xml:space="preserve">To reply to Intel’s previous comment in Round 1 discussion, b) is using the general approach typically adopted when multiple carriers apply. </w:t>
            </w:r>
            <w:r>
              <w:rPr>
                <w:rFonts w:eastAsia="Times New Roman"/>
                <w:sz w:val="18"/>
                <w:szCs w:val="18"/>
                <w:lang w:val="en-US" w:eastAsia="en-US"/>
              </w:rPr>
              <w:t>Current spec allows PDCCH in Carrier 1 to trigger A-CSI-RS in Carrier 2 while the CSI report can be carried by PUSCH in Carrier 3. The processing order of the actions in Carrier 1/2/3 would depend on UE implementation. Therefore, we think it’s better to consider all involved carriers.</w:t>
            </w:r>
          </w:p>
        </w:tc>
      </w:tr>
      <w:tr w:rsidR="004D572C" w:rsidRPr="00BA6870" w14:paraId="1418301B"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3E7F2762" w14:textId="60EEA40D" w:rsidR="004D572C" w:rsidRPr="0069448A" w:rsidRDefault="009B6D33" w:rsidP="004D572C">
            <w:pPr>
              <w:overflowPunct/>
              <w:autoSpaceDE/>
              <w:autoSpaceDN/>
              <w:adjustRightInd/>
              <w:spacing w:after="0"/>
              <w:textAlignment w:val="auto"/>
              <w:rPr>
                <w:sz w:val="18"/>
                <w:szCs w:val="18"/>
              </w:rPr>
            </w:pPr>
            <w:r>
              <w:rPr>
                <w:sz w:val="18"/>
                <w:szCs w:val="18"/>
                <w:lang w:eastAsia="zh-CN"/>
              </w:rPr>
              <w:t>V</w:t>
            </w:r>
            <w:r>
              <w:rPr>
                <w:rFonts w:hint="eastAsia"/>
                <w:sz w:val="18"/>
                <w:szCs w:val="18"/>
                <w:lang w:eastAsia="zh-CN"/>
              </w:rPr>
              <w:t>ivo</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2F16ADD9" w14:textId="59C6AE53" w:rsidR="004D572C" w:rsidRPr="0069448A" w:rsidRDefault="009B6D33" w:rsidP="004D572C">
            <w:pPr>
              <w:overflowPunct/>
              <w:autoSpaceDE/>
              <w:autoSpaceDN/>
              <w:adjustRightInd/>
              <w:spacing w:after="0"/>
              <w:textAlignment w:val="auto"/>
              <w:rPr>
                <w:sz w:val="18"/>
                <w:szCs w:val="18"/>
                <w:lang w:eastAsia="zh-CN"/>
              </w:rPr>
            </w:pPr>
            <w:r>
              <w:rPr>
                <w:rFonts w:hint="eastAsia"/>
                <w:sz w:val="18"/>
                <w:szCs w:val="18"/>
                <w:lang w:eastAsia="zh-CN"/>
              </w:rPr>
              <w:t>S</w:t>
            </w:r>
            <w:r>
              <w:rPr>
                <w:sz w:val="18"/>
                <w:szCs w:val="18"/>
                <w:lang w:eastAsia="zh-CN"/>
              </w:rPr>
              <w:t>upport</w:t>
            </w:r>
          </w:p>
        </w:tc>
      </w:tr>
      <w:tr w:rsidR="004D572C" w:rsidRPr="00BA6870" w14:paraId="4BCD0D7B"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EFA4037" w14:textId="61E88BA9" w:rsidR="004D572C" w:rsidRPr="0069448A" w:rsidRDefault="00257C87" w:rsidP="004D572C">
            <w:pPr>
              <w:overflowPunct/>
              <w:autoSpaceDE/>
              <w:autoSpaceDN/>
              <w:adjustRightInd/>
              <w:spacing w:after="0"/>
              <w:textAlignment w:val="auto"/>
              <w:rPr>
                <w:sz w:val="18"/>
                <w:szCs w:val="18"/>
              </w:rPr>
            </w:pPr>
            <w:r>
              <w:rPr>
                <w:sz w:val="18"/>
                <w:szCs w:val="18"/>
              </w:rPr>
              <w:t>Apple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617E77F6" w14:textId="6993BE8E" w:rsidR="004D572C" w:rsidRPr="0069448A" w:rsidRDefault="00257C87" w:rsidP="004D572C">
            <w:pPr>
              <w:overflowPunct/>
              <w:autoSpaceDE/>
              <w:autoSpaceDN/>
              <w:adjustRightInd/>
              <w:spacing w:after="0"/>
              <w:textAlignment w:val="auto"/>
              <w:rPr>
                <w:sz w:val="18"/>
                <w:szCs w:val="18"/>
              </w:rPr>
            </w:pPr>
            <w:r>
              <w:rPr>
                <w:sz w:val="18"/>
                <w:szCs w:val="18"/>
              </w:rPr>
              <w:t>Support</w:t>
            </w:r>
          </w:p>
        </w:tc>
      </w:tr>
      <w:tr w:rsidR="00CA7D11" w:rsidRPr="00BA6870" w14:paraId="02622409"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161BD648" w14:textId="57874A87" w:rsidR="00CA7D11" w:rsidRDefault="00CA7D11" w:rsidP="00CA7D11">
            <w:pPr>
              <w:overflowPunct/>
              <w:autoSpaceDE/>
              <w:autoSpaceDN/>
              <w:adjustRightInd/>
              <w:spacing w:after="0"/>
              <w:textAlignment w:val="auto"/>
              <w:rPr>
                <w:sz w:val="18"/>
                <w:szCs w:val="18"/>
              </w:rPr>
            </w:pPr>
            <w:r>
              <w:rPr>
                <w:rFonts w:hint="eastAsia"/>
                <w:sz w:val="18"/>
                <w:szCs w:val="18"/>
                <w:lang w:eastAsia="zh-CN"/>
              </w:rPr>
              <w:t>Z</w:t>
            </w:r>
            <w:r>
              <w:rPr>
                <w:sz w:val="18"/>
                <w:szCs w:val="18"/>
                <w:lang w:eastAsia="zh-CN"/>
              </w:rPr>
              <w:t>TE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44F83DA8" w14:textId="7C430DE2" w:rsidR="00CA7D11" w:rsidRDefault="00CA7D11" w:rsidP="00CA7D11">
            <w:pPr>
              <w:overflowPunct/>
              <w:autoSpaceDE/>
              <w:autoSpaceDN/>
              <w:adjustRightInd/>
              <w:spacing w:after="0"/>
              <w:textAlignment w:val="auto"/>
              <w:rPr>
                <w:sz w:val="18"/>
                <w:szCs w:val="18"/>
              </w:rPr>
            </w:pPr>
            <w:r>
              <w:rPr>
                <w:rFonts w:hint="eastAsia"/>
                <w:sz w:val="18"/>
                <w:szCs w:val="18"/>
                <w:lang w:eastAsia="zh-CN"/>
              </w:rPr>
              <w:t>O</w:t>
            </w:r>
            <w:r>
              <w:rPr>
                <w:sz w:val="18"/>
                <w:szCs w:val="18"/>
                <w:lang w:eastAsia="zh-CN"/>
              </w:rPr>
              <w:t>K</w:t>
            </w:r>
          </w:p>
        </w:tc>
      </w:tr>
      <w:tr w:rsidR="000C63F9" w:rsidRPr="00BA6870" w14:paraId="11DF99E0"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660BB94" w14:textId="6CB34810" w:rsidR="000C63F9" w:rsidRDefault="000C63F9" w:rsidP="00CA7D11">
            <w:pPr>
              <w:overflowPunct/>
              <w:autoSpaceDE/>
              <w:autoSpaceDN/>
              <w:adjustRightInd/>
              <w:spacing w:after="0"/>
              <w:textAlignment w:val="auto"/>
              <w:rPr>
                <w:sz w:val="18"/>
                <w:szCs w:val="18"/>
                <w:lang w:eastAsia="zh-CN"/>
              </w:rPr>
            </w:pPr>
            <w:r>
              <w:rPr>
                <w:sz w:val="18"/>
                <w:szCs w:val="18"/>
                <w:lang w:eastAsia="zh-CN"/>
              </w:rPr>
              <w:t>Huawei</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809250F" w14:textId="34E0876C" w:rsidR="000C63F9" w:rsidRDefault="000C63F9" w:rsidP="00CA7D11">
            <w:pPr>
              <w:overflowPunct/>
              <w:autoSpaceDE/>
              <w:autoSpaceDN/>
              <w:adjustRightInd/>
              <w:spacing w:after="0"/>
              <w:textAlignment w:val="auto"/>
              <w:rPr>
                <w:sz w:val="18"/>
                <w:szCs w:val="18"/>
                <w:lang w:eastAsia="zh-CN"/>
              </w:rPr>
            </w:pPr>
            <w:r>
              <w:rPr>
                <w:sz w:val="18"/>
                <w:szCs w:val="18"/>
                <w:lang w:eastAsia="zh-CN"/>
              </w:rPr>
              <w:t>Y</w:t>
            </w:r>
          </w:p>
        </w:tc>
      </w:tr>
    </w:tbl>
    <w:p w14:paraId="2DCD3FAF" w14:textId="148AFDDB" w:rsidR="006806A0" w:rsidRDefault="006806A0" w:rsidP="00467E8B">
      <w:pPr>
        <w:rPr>
          <w:b/>
          <w:bCs/>
          <w:highlight w:val="yellow"/>
        </w:rPr>
      </w:pPr>
    </w:p>
    <w:p w14:paraId="333969B1" w14:textId="77777777" w:rsidR="00D61CFA" w:rsidRDefault="00D61CFA" w:rsidP="00467E8B">
      <w:pPr>
        <w:rPr>
          <w:b/>
          <w:bCs/>
          <w:highlight w:val="yellow"/>
        </w:rPr>
      </w:pPr>
    </w:p>
    <w:p w14:paraId="5B94E151" w14:textId="73B1E60C" w:rsidR="00467E8B" w:rsidRDefault="00467E8B" w:rsidP="00467E8B">
      <w:r w:rsidRPr="00467E8B">
        <w:rPr>
          <w:b/>
          <w:bCs/>
          <w:highlight w:val="yellow"/>
        </w:rPr>
        <w:t>Moderator proposal #</w:t>
      </w:r>
      <w:r>
        <w:rPr>
          <w:b/>
          <w:bCs/>
          <w:highlight w:val="yellow"/>
        </w:rPr>
        <w:t>3</w:t>
      </w:r>
      <w:r w:rsidRPr="00467E8B">
        <w:rPr>
          <w:b/>
          <w:bCs/>
          <w:highlight w:val="yellow"/>
        </w:rPr>
        <w:t xml:space="preserve">, </w:t>
      </w:r>
      <w:r w:rsidRPr="006806A0">
        <w:rPr>
          <w:b/>
          <w:bCs/>
          <w:highlight w:val="yellow"/>
        </w:rPr>
        <w:t>round#2:</w:t>
      </w:r>
      <w:r w:rsidR="006806A0" w:rsidRPr="006806A0">
        <w:rPr>
          <w:b/>
          <w:bCs/>
          <w:highlight w:val="yellow"/>
        </w:rPr>
        <w:t xml:space="preserve"> </w:t>
      </w:r>
      <w:r w:rsidR="006806A0" w:rsidRPr="006806A0">
        <w:rPr>
          <w:highlight w:val="yellow"/>
        </w:rPr>
        <w:t>Check whether something to define the slot start when determining the “slot duration” is needed when the TP for the constraints is developed</w:t>
      </w:r>
      <w:r w:rsidR="006806A0" w:rsidRPr="006806A0">
        <w:rPr>
          <w:b/>
          <w:bCs/>
          <w:highlight w:val="yellow"/>
        </w:rPr>
        <w:t xml:space="preserve"> </w:t>
      </w:r>
    </w:p>
    <w:p w14:paraId="49CF8E2A" w14:textId="77777777" w:rsidR="00D61CFA" w:rsidRDefault="00D61CFA" w:rsidP="00D61CFA">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35" w:type="dxa"/>
        <w:tblLook w:val="04A0" w:firstRow="1" w:lastRow="0" w:firstColumn="1" w:lastColumn="0" w:noHBand="0" w:noVBand="1"/>
      </w:tblPr>
      <w:tblGrid>
        <w:gridCol w:w="1066"/>
        <w:gridCol w:w="8869"/>
      </w:tblGrid>
      <w:tr w:rsidR="00D61CFA" w:rsidRPr="00BA6870" w14:paraId="6CD5137E" w14:textId="77777777" w:rsidTr="00EE0621">
        <w:trPr>
          <w:trHeight w:val="461"/>
        </w:trPr>
        <w:tc>
          <w:tcPr>
            <w:tcW w:w="1066" w:type="dxa"/>
            <w:tcBorders>
              <w:top w:val="single" w:sz="4" w:space="0" w:color="FFFFFF"/>
              <w:left w:val="single" w:sz="4" w:space="0" w:color="FFFFFF"/>
              <w:bottom w:val="single" w:sz="4" w:space="0" w:color="auto"/>
              <w:right w:val="single" w:sz="4" w:space="0" w:color="FFFFFF"/>
            </w:tcBorders>
            <w:shd w:val="clear" w:color="000000" w:fill="75B91A"/>
            <w:hideMark/>
          </w:tcPr>
          <w:p w14:paraId="3A8DCD9B"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69" w:type="dxa"/>
            <w:tcBorders>
              <w:top w:val="single" w:sz="4" w:space="0" w:color="FFFFFF"/>
              <w:left w:val="nil"/>
              <w:bottom w:val="single" w:sz="4" w:space="0" w:color="auto"/>
              <w:right w:val="single" w:sz="4" w:space="0" w:color="FFFFFF"/>
            </w:tcBorders>
            <w:shd w:val="clear" w:color="000000" w:fill="75B91A"/>
            <w:hideMark/>
          </w:tcPr>
          <w:p w14:paraId="6D157FCF"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D61CFA" w:rsidRPr="00BA6870" w14:paraId="06A3F4EA"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4559CD2C" w14:textId="3CCE9DB7" w:rsidR="00D61CFA" w:rsidRPr="0069448A" w:rsidRDefault="00D00E44" w:rsidP="00EE0621">
            <w:pPr>
              <w:overflowPunct/>
              <w:autoSpaceDE/>
              <w:autoSpaceDN/>
              <w:adjustRightInd/>
              <w:spacing w:after="0"/>
              <w:textAlignment w:val="auto"/>
              <w:rPr>
                <w:sz w:val="18"/>
                <w:szCs w:val="18"/>
              </w:rPr>
            </w:pPr>
            <w:r>
              <w:rPr>
                <w:sz w:val="18"/>
                <w:szCs w:val="18"/>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2120E954" w14:textId="229E9A7F" w:rsidR="00D61CFA" w:rsidRPr="0069448A" w:rsidRDefault="00D00E44" w:rsidP="00EE0621">
            <w:pPr>
              <w:overflowPunct/>
              <w:autoSpaceDE/>
              <w:autoSpaceDN/>
              <w:adjustRightInd/>
              <w:spacing w:after="0"/>
              <w:textAlignment w:val="auto"/>
              <w:rPr>
                <w:sz w:val="18"/>
                <w:szCs w:val="18"/>
              </w:rPr>
            </w:pPr>
            <w:r>
              <w:rPr>
                <w:sz w:val="18"/>
                <w:szCs w:val="18"/>
              </w:rPr>
              <w:t>Don’t see the need of it</w:t>
            </w:r>
          </w:p>
        </w:tc>
      </w:tr>
      <w:tr w:rsidR="004D572C" w:rsidRPr="00BA6870" w14:paraId="71FE1694"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5AF76DBA" w14:textId="6BA1FF2F" w:rsidR="004D572C" w:rsidRPr="0069448A" w:rsidRDefault="004D572C" w:rsidP="004D572C">
            <w:pPr>
              <w:overflowPunct/>
              <w:autoSpaceDE/>
              <w:autoSpaceDN/>
              <w:adjustRightInd/>
              <w:spacing w:after="0"/>
              <w:textAlignment w:val="auto"/>
              <w:rPr>
                <w:sz w:val="18"/>
                <w:szCs w:val="18"/>
              </w:rPr>
            </w:pPr>
            <w:r>
              <w:rPr>
                <w:sz w:val="18"/>
                <w:szCs w:val="18"/>
              </w:rPr>
              <w:t>MTK</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4403332B" w14:textId="5C6554E9" w:rsidR="004D572C" w:rsidRDefault="004D572C" w:rsidP="004D572C">
            <w:pPr>
              <w:overflowPunct/>
              <w:autoSpaceDE/>
              <w:autoSpaceDN/>
              <w:adjustRightInd/>
              <w:spacing w:after="0"/>
              <w:textAlignment w:val="auto"/>
              <w:rPr>
                <w:sz w:val="18"/>
                <w:szCs w:val="18"/>
              </w:rPr>
            </w:pPr>
            <w:r>
              <w:rPr>
                <w:sz w:val="18"/>
                <w:szCs w:val="18"/>
              </w:rPr>
              <w:t>The reason we introduce “per slot length” and define “slot start” is to avoid the case below for the Rel-16 feature “18-7: CA with non-aligned frame boundary”. Some companies believe UE would not support this feature, but to our understanding this feature is important to some operators. Hence, we see the need to clarify the slot start. The “moving window” concept mentioned by ZTE matches our understanding. The exact wording for TP to describe the “moving window” concept can be further discussed. If the moving window” concept mentioned by ZTE is common understanding between companies after the TP is developed, then there is no need to introduce further text change.</w:t>
            </w:r>
          </w:p>
          <w:p w14:paraId="613965AA" w14:textId="1E3BECBD" w:rsidR="004D572C" w:rsidRPr="0069448A" w:rsidRDefault="00E92BBC" w:rsidP="004D572C">
            <w:pPr>
              <w:overflowPunct/>
              <w:autoSpaceDE/>
              <w:autoSpaceDN/>
              <w:adjustRightInd/>
              <w:spacing w:after="0"/>
              <w:textAlignment w:val="auto"/>
              <w:rPr>
                <w:sz w:val="18"/>
                <w:szCs w:val="18"/>
              </w:rPr>
            </w:pPr>
            <w:r>
              <w:rPr>
                <w:noProof/>
              </w:rPr>
              <w:object w:dxaOrig="4320" w:dyaOrig="500" w14:anchorId="40C79746">
                <v:shape id="_x0000_i1026" type="#_x0000_t75" alt="" style="width:6in;height:51pt;mso-width-percent:0;mso-height-percent:0;mso-width-percent:0;mso-height-percent:0" o:ole="">
                  <v:imagedata r:id="rId18" o:title=""/>
                </v:shape>
                <o:OLEObject Type="Embed" ProgID="PBrush" ShapeID="_x0000_i1026" DrawAspect="Content" ObjectID="_1680374922" r:id="rId20"/>
              </w:object>
            </w:r>
          </w:p>
        </w:tc>
      </w:tr>
      <w:tr w:rsidR="004D572C" w:rsidRPr="00BA6870" w14:paraId="1166CAFF"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3BB51437" w14:textId="78CB4622" w:rsidR="004D572C" w:rsidRPr="0069448A" w:rsidRDefault="009B6D33" w:rsidP="004D572C">
            <w:pPr>
              <w:overflowPunct/>
              <w:autoSpaceDE/>
              <w:autoSpaceDN/>
              <w:adjustRightInd/>
              <w:spacing w:after="0"/>
              <w:textAlignment w:val="auto"/>
              <w:rPr>
                <w:sz w:val="18"/>
                <w:szCs w:val="18"/>
                <w:lang w:eastAsia="zh-CN"/>
              </w:rPr>
            </w:pPr>
            <w:r>
              <w:rPr>
                <w:rFonts w:hint="eastAsia"/>
                <w:sz w:val="18"/>
                <w:szCs w:val="18"/>
                <w:lang w:eastAsia="zh-CN"/>
              </w:rPr>
              <w:t>v</w:t>
            </w:r>
            <w:r>
              <w:rPr>
                <w:sz w:val="18"/>
                <w:szCs w:val="18"/>
                <w:lang w:eastAsia="zh-CN"/>
              </w:rPr>
              <w:t>ivo</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C232EE4" w14:textId="2473463E" w:rsidR="009B6D33" w:rsidRDefault="009B6D33" w:rsidP="004D572C">
            <w:pPr>
              <w:overflowPunct/>
              <w:autoSpaceDE/>
              <w:autoSpaceDN/>
              <w:adjustRightInd/>
              <w:spacing w:after="0"/>
              <w:textAlignment w:val="auto"/>
              <w:rPr>
                <w:sz w:val="18"/>
                <w:szCs w:val="18"/>
                <w:lang w:eastAsia="zh-CN"/>
              </w:rPr>
            </w:pPr>
            <w:r>
              <w:rPr>
                <w:rFonts w:hint="eastAsia"/>
                <w:sz w:val="18"/>
                <w:szCs w:val="18"/>
                <w:lang w:eastAsia="zh-CN"/>
              </w:rPr>
              <w:t>S</w:t>
            </w:r>
            <w:r>
              <w:rPr>
                <w:sz w:val="18"/>
                <w:szCs w:val="18"/>
                <w:lang w:eastAsia="zh-CN"/>
              </w:rPr>
              <w:t xml:space="preserve">upport to define a reference slot duration to address this issue. </w:t>
            </w:r>
            <w:r>
              <w:rPr>
                <w:rFonts w:hint="eastAsia"/>
                <w:sz w:val="18"/>
                <w:szCs w:val="18"/>
                <w:lang w:eastAsia="zh-CN"/>
              </w:rPr>
              <w:t>S</w:t>
            </w:r>
            <w:r>
              <w:rPr>
                <w:sz w:val="18"/>
                <w:szCs w:val="18"/>
                <w:lang w:eastAsia="zh-CN"/>
              </w:rPr>
              <w:t>ome wording as below:</w:t>
            </w:r>
          </w:p>
          <w:p w14:paraId="2CD563EA" w14:textId="4BEB7EFB" w:rsidR="009B6D33" w:rsidRPr="0069448A" w:rsidRDefault="009B6D33" w:rsidP="009B6D33">
            <w:pPr>
              <w:spacing w:before="120" w:after="120"/>
              <w:jc w:val="both"/>
              <w:rPr>
                <w:sz w:val="18"/>
                <w:szCs w:val="18"/>
                <w:lang w:eastAsia="zh-CN"/>
              </w:rPr>
            </w:pPr>
            <w:r>
              <w:rPr>
                <w:color w:val="FF0000"/>
              </w:rPr>
              <w:t xml:space="preserve">For the case when aperiodic CSI reporting/aperiodic CSI-RS when the triggering PDCCH and the CSI-RS have different numerologies, a UE is not expected to receive DCI with non-zero CSI request field within a cell group in a </w:t>
            </w:r>
            <w:r>
              <w:rPr>
                <w:color w:val="FF0000"/>
                <w:highlight w:val="yellow"/>
              </w:rPr>
              <w:t>reference</w:t>
            </w:r>
            <w:r>
              <w:rPr>
                <w:color w:val="FF0000"/>
              </w:rPr>
              <w:t xml:space="preserve"> slot overlapping with any slot receiving DCI with non-zero CSI request field in the same cell group and a UE is not expected to receive an aperiodic CSI report request for transmission in a </w:t>
            </w:r>
            <w:r>
              <w:rPr>
                <w:color w:val="FF0000"/>
                <w:highlight w:val="yellow"/>
              </w:rPr>
              <w:t>reference</w:t>
            </w:r>
            <w:r>
              <w:rPr>
                <w:color w:val="FF0000"/>
              </w:rPr>
              <w:t xml:space="preserve"> slot overlapping with any slot having an aperiodic CSI report transmission in the same cell group. </w:t>
            </w:r>
            <w:r>
              <w:rPr>
                <w:color w:val="FF0000"/>
                <w:highlight w:val="yellow"/>
              </w:rPr>
              <w:t>T</w:t>
            </w:r>
            <w:r>
              <w:rPr>
                <w:color w:val="FF0000"/>
                <w:highlight w:val="yellow"/>
                <w:lang w:val="en-AU"/>
              </w:rPr>
              <w:t>he reference slot is determined based on the chann</w:t>
            </w:r>
            <w:r w:rsidRPr="009B6D33">
              <w:rPr>
                <w:color w:val="FF0000"/>
                <w:highlight w:val="yellow"/>
                <w:lang w:val="en-AU"/>
              </w:rPr>
              <w:t>el with min (</w:t>
            </w:r>
            <w:r w:rsidRPr="009B6D33">
              <w:rPr>
                <w:i/>
                <w:color w:val="FF0000"/>
                <w:highlight w:val="yellow"/>
                <w:lang w:val="en-AU"/>
              </w:rPr>
              <w:t>µ</w:t>
            </w:r>
            <w:r w:rsidRPr="009B6D33">
              <w:rPr>
                <w:i/>
                <w:color w:val="FF0000"/>
                <w:highlight w:val="yellow"/>
                <w:vertAlign w:val="subscript"/>
                <w:lang w:val="en-AU"/>
              </w:rPr>
              <w:t>PDCCH</w:t>
            </w:r>
            <w:r w:rsidRPr="009B6D33">
              <w:rPr>
                <w:color w:val="FF0000"/>
                <w:highlight w:val="yellow"/>
                <w:lang w:val="en-AU"/>
              </w:rPr>
              <w:t xml:space="preserve">, </w:t>
            </w:r>
            <w:r w:rsidRPr="009B6D33">
              <w:rPr>
                <w:i/>
                <w:color w:val="FF0000"/>
                <w:highlight w:val="yellow"/>
                <w:lang w:val="en-AU"/>
              </w:rPr>
              <w:t>µ</w:t>
            </w:r>
            <w:r w:rsidRPr="009B6D33">
              <w:rPr>
                <w:i/>
                <w:color w:val="FF0000"/>
                <w:highlight w:val="yellow"/>
                <w:vertAlign w:val="subscript"/>
                <w:lang w:val="en-AU"/>
              </w:rPr>
              <w:t>CSI-RS</w:t>
            </w:r>
            <w:r w:rsidRPr="009B6D33">
              <w:rPr>
                <w:i/>
                <w:color w:val="FF0000"/>
                <w:highlight w:val="yellow"/>
                <w:lang w:val="en-AU"/>
              </w:rPr>
              <w:t>, µ</w:t>
            </w:r>
            <w:r w:rsidRPr="009B6D33">
              <w:rPr>
                <w:i/>
                <w:color w:val="FF0000"/>
                <w:highlight w:val="yellow"/>
                <w:vertAlign w:val="subscript"/>
                <w:lang w:val="en-AU"/>
              </w:rPr>
              <w:t>UL</w:t>
            </w:r>
            <w:r w:rsidRPr="009B6D33">
              <w:rPr>
                <w:color w:val="FF0000"/>
                <w:highlight w:val="yellow"/>
                <w:lang w:val="en-AU"/>
              </w:rPr>
              <w:t xml:space="preserve">) where the </w:t>
            </w:r>
            <w:r w:rsidRPr="009B6D33">
              <w:rPr>
                <w:i/>
                <w:color w:val="FF0000"/>
                <w:highlight w:val="yellow"/>
                <w:lang w:val="en-AU"/>
              </w:rPr>
              <w:t>µ</w:t>
            </w:r>
            <w:r w:rsidRPr="009B6D33">
              <w:rPr>
                <w:i/>
                <w:color w:val="FF0000"/>
                <w:highlight w:val="yellow"/>
                <w:vertAlign w:val="subscript"/>
                <w:lang w:val="en-AU"/>
              </w:rPr>
              <w:t>PDCCH</w:t>
            </w:r>
            <w:r w:rsidRPr="009B6D33">
              <w:rPr>
                <w:i/>
                <w:color w:val="FF0000"/>
                <w:highlight w:val="yellow"/>
                <w:lang w:val="en-AU"/>
              </w:rPr>
              <w:t xml:space="preserve"> </w:t>
            </w:r>
            <w:r w:rsidRPr="009B6D33">
              <w:rPr>
                <w:color w:val="FF0000"/>
                <w:highlight w:val="yellow"/>
                <w:lang w:val="en-AU"/>
              </w:rPr>
              <w:t xml:space="preserve">corresponds to the subcarrier spacing of the PDCCH with which the DCI was transmitted and </w:t>
            </w:r>
            <w:r w:rsidRPr="009B6D33">
              <w:rPr>
                <w:i/>
                <w:color w:val="FF0000"/>
                <w:highlight w:val="yellow"/>
                <w:lang w:val="en-AU"/>
              </w:rPr>
              <w:t>µ</w:t>
            </w:r>
            <w:r w:rsidRPr="009B6D33">
              <w:rPr>
                <w:i/>
                <w:color w:val="FF0000"/>
                <w:highlight w:val="yellow"/>
                <w:vertAlign w:val="subscript"/>
                <w:lang w:val="en-AU"/>
              </w:rPr>
              <w:t>UL</w:t>
            </w:r>
            <w:r w:rsidRPr="009B6D33">
              <w:rPr>
                <w:color w:val="FF0000"/>
                <w:highlight w:val="yellow"/>
                <w:lang w:val="en-AU"/>
              </w:rPr>
              <w:t xml:space="preserve"> corresponds to the subcarrier spacing of the PUSCH with which the CSI report is to be transmitted and </w:t>
            </w:r>
            <w:r w:rsidRPr="009B6D33">
              <w:rPr>
                <w:i/>
                <w:color w:val="FF0000"/>
                <w:highlight w:val="yellow"/>
                <w:lang w:val="en-AU"/>
              </w:rPr>
              <w:t>µ</w:t>
            </w:r>
            <w:r w:rsidRPr="009B6D33">
              <w:rPr>
                <w:i/>
                <w:color w:val="FF0000"/>
                <w:highlight w:val="yellow"/>
                <w:vertAlign w:val="subscript"/>
                <w:lang w:val="en-AU"/>
              </w:rPr>
              <w:t>CSI-RS</w:t>
            </w:r>
            <w:r w:rsidRPr="009B6D33">
              <w:rPr>
                <w:i/>
                <w:color w:val="FF0000"/>
                <w:highlight w:val="yellow"/>
                <w:lang w:val="en-AU"/>
              </w:rPr>
              <w:t xml:space="preserve"> </w:t>
            </w:r>
            <w:r w:rsidRPr="009B6D33">
              <w:rPr>
                <w:color w:val="FF0000"/>
                <w:highlight w:val="yellow"/>
                <w:lang w:val="en-AU"/>
              </w:rPr>
              <w:t>corresponds to the minimum subcarrier spacing of the aperiodic CSI-RS triggered by the DCI</w:t>
            </w:r>
          </w:p>
        </w:tc>
      </w:tr>
      <w:tr w:rsidR="004D572C" w:rsidRPr="00BA6870" w14:paraId="71909EFE"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2F865AF3" w14:textId="3A73D6CA" w:rsidR="004D572C" w:rsidRPr="0069448A" w:rsidRDefault="00B3023C" w:rsidP="004D572C">
            <w:pPr>
              <w:overflowPunct/>
              <w:autoSpaceDE/>
              <w:autoSpaceDN/>
              <w:adjustRightInd/>
              <w:spacing w:after="0"/>
              <w:textAlignment w:val="auto"/>
              <w:rPr>
                <w:sz w:val="18"/>
                <w:szCs w:val="18"/>
              </w:rPr>
            </w:pPr>
            <w:r>
              <w:rPr>
                <w:sz w:val="18"/>
                <w:szCs w:val="18"/>
              </w:rPr>
              <w:t>Apple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5DCB51FB" w14:textId="6A852FF3" w:rsidR="00B3023C" w:rsidRDefault="00B3023C" w:rsidP="00B3023C">
            <w:pPr>
              <w:overflowPunct/>
              <w:autoSpaceDE/>
              <w:autoSpaceDN/>
              <w:adjustRightInd/>
              <w:spacing w:after="0"/>
              <w:textAlignment w:val="auto"/>
              <w:rPr>
                <w:sz w:val="18"/>
                <w:szCs w:val="18"/>
              </w:rPr>
            </w:pPr>
            <w:r>
              <w:rPr>
                <w:sz w:val="18"/>
                <w:szCs w:val="18"/>
              </w:rPr>
              <w:t>We are fine to adopt “moving window” concept.</w:t>
            </w:r>
          </w:p>
          <w:p w14:paraId="505BEC9A" w14:textId="2221E673" w:rsidR="00B3023C" w:rsidRPr="0069448A" w:rsidRDefault="00B3023C" w:rsidP="00B3023C">
            <w:pPr>
              <w:overflowPunct/>
              <w:autoSpaceDE/>
              <w:autoSpaceDN/>
              <w:adjustRightInd/>
              <w:spacing w:after="0"/>
              <w:textAlignment w:val="auto"/>
              <w:rPr>
                <w:sz w:val="18"/>
                <w:szCs w:val="18"/>
              </w:rPr>
            </w:pPr>
            <w:r>
              <w:rPr>
                <w:sz w:val="18"/>
                <w:szCs w:val="18"/>
              </w:rPr>
              <w:t>We just want to clarify that all the slots in different CCs that full</w:t>
            </w:r>
            <w:r w:rsidR="001B7854">
              <w:rPr>
                <w:sz w:val="18"/>
                <w:szCs w:val="18"/>
              </w:rPr>
              <w:t xml:space="preserve"> or </w:t>
            </w:r>
            <w:r>
              <w:rPr>
                <w:sz w:val="18"/>
                <w:szCs w:val="18"/>
              </w:rPr>
              <w:t>partially overlaps with the moving window are consider</w:t>
            </w:r>
            <w:r w:rsidR="00300035">
              <w:rPr>
                <w:sz w:val="18"/>
                <w:szCs w:val="18"/>
              </w:rPr>
              <w:t xml:space="preserve">ed </w:t>
            </w:r>
            <w:r>
              <w:rPr>
                <w:sz w:val="18"/>
                <w:szCs w:val="18"/>
              </w:rPr>
              <w:t xml:space="preserve">for the DCI/PUSCH restrictions related to AP-CSI triggering/reporting. </w:t>
            </w:r>
          </w:p>
        </w:tc>
      </w:tr>
      <w:tr w:rsidR="00CA7D11" w:rsidRPr="00BA6870" w14:paraId="1E1F8E67"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48A1522B" w14:textId="2D1DC65E" w:rsidR="00CA7D11" w:rsidRDefault="00CA7D11" w:rsidP="00CA7D11">
            <w:pPr>
              <w:overflowPunct/>
              <w:autoSpaceDE/>
              <w:autoSpaceDN/>
              <w:adjustRightInd/>
              <w:spacing w:after="0"/>
              <w:textAlignment w:val="auto"/>
              <w:rPr>
                <w:sz w:val="18"/>
                <w:szCs w:val="18"/>
              </w:rPr>
            </w:pPr>
            <w:r>
              <w:rPr>
                <w:rFonts w:hint="eastAsia"/>
                <w:sz w:val="18"/>
                <w:szCs w:val="18"/>
                <w:lang w:eastAsia="zh-CN"/>
              </w:rPr>
              <w:t>Z</w:t>
            </w:r>
            <w:r>
              <w:rPr>
                <w:sz w:val="18"/>
                <w:szCs w:val="18"/>
                <w:lang w:eastAsia="zh-CN"/>
              </w:rPr>
              <w:t>TE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6A4FD897" w14:textId="77777777" w:rsidR="00CA7D11" w:rsidRDefault="00CA7D11" w:rsidP="00CA7D11">
            <w:pPr>
              <w:overflowPunct/>
              <w:autoSpaceDE/>
              <w:autoSpaceDN/>
              <w:adjustRightInd/>
              <w:spacing w:after="0"/>
              <w:textAlignment w:val="auto"/>
              <w:rPr>
                <w:sz w:val="18"/>
                <w:szCs w:val="18"/>
                <w:lang w:eastAsia="zh-CN"/>
              </w:rPr>
            </w:pPr>
            <w:r>
              <w:rPr>
                <w:sz w:val="18"/>
                <w:szCs w:val="18"/>
                <w:lang w:eastAsia="zh-CN"/>
              </w:rPr>
              <w:t>Ok with the proposal</w:t>
            </w:r>
            <w:r>
              <w:rPr>
                <w:rFonts w:hint="eastAsia"/>
                <w:sz w:val="18"/>
                <w:szCs w:val="18"/>
                <w:lang w:eastAsia="zh-CN"/>
              </w:rPr>
              <w:t>.</w:t>
            </w:r>
          </w:p>
          <w:p w14:paraId="14350DE5" w14:textId="77777777" w:rsidR="00CA7D11" w:rsidRDefault="00CA7D11" w:rsidP="00CA7D11">
            <w:pPr>
              <w:overflowPunct/>
              <w:autoSpaceDE/>
              <w:autoSpaceDN/>
              <w:adjustRightInd/>
              <w:spacing w:after="0"/>
              <w:textAlignment w:val="auto"/>
              <w:rPr>
                <w:sz w:val="18"/>
                <w:szCs w:val="18"/>
                <w:lang w:eastAsia="zh-CN"/>
              </w:rPr>
            </w:pPr>
            <w:r>
              <w:rPr>
                <w:sz w:val="18"/>
                <w:szCs w:val="18"/>
                <w:lang w:eastAsia="zh-CN"/>
              </w:rPr>
              <w:t>Based on our understanding, if the start of the “slot duration” is not defined, the default assumption is that it is the same as the beginning of reference slot.</w:t>
            </w:r>
          </w:p>
          <w:p w14:paraId="5262D964" w14:textId="77777777" w:rsidR="00CA7D11" w:rsidRDefault="00CA7D11" w:rsidP="00CA7D11">
            <w:pPr>
              <w:overflowPunct/>
              <w:autoSpaceDE/>
              <w:autoSpaceDN/>
              <w:adjustRightInd/>
              <w:spacing w:after="0"/>
              <w:textAlignment w:val="auto"/>
              <w:rPr>
                <w:sz w:val="18"/>
                <w:szCs w:val="18"/>
                <w:lang w:eastAsia="zh-CN"/>
              </w:rPr>
            </w:pPr>
            <w:r>
              <w:rPr>
                <w:sz w:val="18"/>
                <w:szCs w:val="18"/>
                <w:lang w:eastAsia="zh-CN"/>
              </w:rPr>
              <w:t xml:space="preserve">We have to make this issue clear as it leads to different understandings. Take the following fig for example, if the start of the “slot duration” is the beginning of reference slot, then the following fig is supported. Otherwise, the following fig is not supported. </w:t>
            </w:r>
          </w:p>
          <w:p w14:paraId="353AAAF1" w14:textId="77777777" w:rsidR="00CA7D11" w:rsidRDefault="00CA7D11" w:rsidP="00CA7D11">
            <w:pPr>
              <w:overflowPunct/>
              <w:autoSpaceDE/>
              <w:autoSpaceDN/>
              <w:adjustRightInd/>
              <w:spacing w:after="0"/>
              <w:textAlignment w:val="auto"/>
              <w:rPr>
                <w:sz w:val="18"/>
                <w:szCs w:val="18"/>
                <w:lang w:eastAsia="zh-CN"/>
              </w:rPr>
            </w:pPr>
            <w:r>
              <w:rPr>
                <w:sz w:val="18"/>
                <w:szCs w:val="18"/>
                <w:lang w:eastAsia="zh-CN"/>
              </w:rPr>
              <w:t>From network perspective, defining the start is preferred. Otherwise, it is the same as no more than one DCI trigger within every consecutive 14 symbols including across slot boundaries.</w:t>
            </w:r>
          </w:p>
          <w:p w14:paraId="6FDA208C" w14:textId="26BCC2AF" w:rsidR="00CA7D11" w:rsidRDefault="00CA7D11" w:rsidP="00CA7D11">
            <w:pPr>
              <w:overflowPunct/>
              <w:autoSpaceDE/>
              <w:autoSpaceDN/>
              <w:adjustRightInd/>
              <w:spacing w:after="0"/>
              <w:textAlignment w:val="auto"/>
              <w:rPr>
                <w:sz w:val="18"/>
                <w:szCs w:val="18"/>
              </w:rPr>
            </w:pPr>
            <w:r>
              <w:rPr>
                <w:noProof/>
                <w:lang w:val="en-US" w:eastAsia="zh-TW"/>
              </w:rPr>
              <w:drawing>
                <wp:inline distT="0" distB="0" distL="0" distR="0" wp14:anchorId="328572F7" wp14:editId="44983AD5">
                  <wp:extent cx="3312684" cy="864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12684" cy="864000"/>
                          </a:xfrm>
                          <a:prstGeom prst="rect">
                            <a:avLst/>
                          </a:prstGeom>
                        </pic:spPr>
                      </pic:pic>
                    </a:graphicData>
                  </a:graphic>
                </wp:inline>
              </w:drawing>
            </w:r>
          </w:p>
        </w:tc>
      </w:tr>
    </w:tbl>
    <w:p w14:paraId="55B8B08E" w14:textId="54306850" w:rsidR="006806A0" w:rsidRDefault="006806A0" w:rsidP="00D61CFA"/>
    <w:p w14:paraId="601EB095" w14:textId="77777777" w:rsidR="00D61CFA" w:rsidRPr="006806A0" w:rsidRDefault="00D61CFA" w:rsidP="00D61CFA"/>
    <w:p w14:paraId="42AD661B" w14:textId="38D81C0B" w:rsidR="006806A0" w:rsidRDefault="006806A0" w:rsidP="006806A0">
      <w:r w:rsidRPr="006806A0">
        <w:rPr>
          <w:b/>
          <w:bCs/>
        </w:rPr>
        <w:lastRenderedPageBreak/>
        <w:t xml:space="preserve">Vivo proposal 2: </w:t>
      </w:r>
      <w:r>
        <w:rPr>
          <w:lang w:eastAsia="zh-CN"/>
        </w:rPr>
        <w:t xml:space="preserve">Introduce a UE capability to indicate whether </w:t>
      </w:r>
      <w:r w:rsidRPr="006806A0">
        <w:rPr>
          <w:lang w:val="fi-FI" w:eastAsia="zh-CN"/>
        </w:rPr>
        <w:t>the</w:t>
      </w:r>
      <w:r>
        <w:rPr>
          <w:lang w:eastAsia="zh-CN"/>
        </w:rPr>
        <w:t xml:space="preserve"> constraint is applicable or not for a Rel-16 UE.</w:t>
      </w:r>
    </w:p>
    <w:p w14:paraId="65A2863B" w14:textId="77777777" w:rsidR="006806A0" w:rsidRDefault="006806A0" w:rsidP="006806A0">
      <w:r w:rsidRPr="00467E8B">
        <w:rPr>
          <w:b/>
          <w:bCs/>
          <w:highlight w:val="yellow"/>
        </w:rPr>
        <w:t>Moderator proposal #</w:t>
      </w:r>
      <w:r>
        <w:rPr>
          <w:b/>
          <w:bCs/>
          <w:highlight w:val="yellow"/>
        </w:rPr>
        <w:t>4</w:t>
      </w:r>
      <w:r w:rsidRPr="00467E8B">
        <w:rPr>
          <w:b/>
          <w:bCs/>
          <w:highlight w:val="yellow"/>
        </w:rPr>
        <w:t>, round#2:</w:t>
      </w:r>
      <w:r>
        <w:rPr>
          <w:b/>
          <w:bCs/>
        </w:rPr>
        <w:t xml:space="preserve"> </w:t>
      </w:r>
      <w:r>
        <w:t>As the constrained UE would be the basic support, it would appear that the UE that does not need the constraint would be an additional, more powerful UE and if two UE types exist we would need to differentiate them with the UE capability. The necessity for the two UE types has not been discussed and given that we are over 1 year into Rel-16 maintenance we should avoid new UE features:</w:t>
      </w:r>
    </w:p>
    <w:p w14:paraId="1DE7CE9A" w14:textId="382E730B" w:rsidR="006806A0" w:rsidRPr="006806A0" w:rsidRDefault="006806A0" w:rsidP="006806A0">
      <w:pPr>
        <w:pStyle w:val="ListParagraph"/>
        <w:numPr>
          <w:ilvl w:val="0"/>
          <w:numId w:val="38"/>
        </w:numPr>
        <w:rPr>
          <w:highlight w:val="yellow"/>
        </w:rPr>
      </w:pPr>
      <w:r w:rsidRPr="006806A0">
        <w:rPr>
          <w:highlight w:val="yellow"/>
        </w:rPr>
        <w:t>Proposal: Do not introduce a new UE capability for the constraint</w:t>
      </w:r>
    </w:p>
    <w:p w14:paraId="50CEC602" w14:textId="542068F7" w:rsidR="006806A0" w:rsidRDefault="006806A0" w:rsidP="00467E8B">
      <w:pPr>
        <w:rPr>
          <w:b/>
          <w:bCs/>
          <w:highlight w:val="yellow"/>
        </w:rPr>
      </w:pPr>
    </w:p>
    <w:p w14:paraId="772D6DDA" w14:textId="77777777" w:rsidR="00D61CFA" w:rsidRDefault="00D61CFA" w:rsidP="00D61CFA">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35" w:type="dxa"/>
        <w:tblLook w:val="04A0" w:firstRow="1" w:lastRow="0" w:firstColumn="1" w:lastColumn="0" w:noHBand="0" w:noVBand="1"/>
      </w:tblPr>
      <w:tblGrid>
        <w:gridCol w:w="1066"/>
        <w:gridCol w:w="8869"/>
      </w:tblGrid>
      <w:tr w:rsidR="00D61CFA" w:rsidRPr="00BA6870" w14:paraId="3C47B004" w14:textId="77777777" w:rsidTr="00EE0621">
        <w:trPr>
          <w:trHeight w:val="461"/>
        </w:trPr>
        <w:tc>
          <w:tcPr>
            <w:tcW w:w="1066" w:type="dxa"/>
            <w:tcBorders>
              <w:top w:val="single" w:sz="4" w:space="0" w:color="FFFFFF"/>
              <w:left w:val="single" w:sz="4" w:space="0" w:color="FFFFFF"/>
              <w:bottom w:val="single" w:sz="4" w:space="0" w:color="auto"/>
              <w:right w:val="single" w:sz="4" w:space="0" w:color="FFFFFF"/>
            </w:tcBorders>
            <w:shd w:val="clear" w:color="000000" w:fill="75B91A"/>
            <w:hideMark/>
          </w:tcPr>
          <w:p w14:paraId="24DC3E1B"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69" w:type="dxa"/>
            <w:tcBorders>
              <w:top w:val="single" w:sz="4" w:space="0" w:color="FFFFFF"/>
              <w:left w:val="nil"/>
              <w:bottom w:val="single" w:sz="4" w:space="0" w:color="auto"/>
              <w:right w:val="single" w:sz="4" w:space="0" w:color="FFFFFF"/>
            </w:tcBorders>
            <w:shd w:val="clear" w:color="000000" w:fill="75B91A"/>
            <w:hideMark/>
          </w:tcPr>
          <w:p w14:paraId="304759AB"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D61CFA" w:rsidRPr="00BA6870" w14:paraId="67E912A9"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25385A74" w14:textId="44AA23D7" w:rsidR="00D61CFA" w:rsidRPr="0069448A" w:rsidRDefault="00294A1F" w:rsidP="00EE0621">
            <w:pPr>
              <w:overflowPunct/>
              <w:autoSpaceDE/>
              <w:autoSpaceDN/>
              <w:adjustRightInd/>
              <w:spacing w:after="0"/>
              <w:textAlignment w:val="auto"/>
              <w:rPr>
                <w:sz w:val="18"/>
                <w:szCs w:val="18"/>
              </w:rPr>
            </w:pPr>
            <w:r>
              <w:rPr>
                <w:sz w:val="18"/>
                <w:szCs w:val="18"/>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DF2D52D" w14:textId="22F4DF93" w:rsidR="00D61CFA" w:rsidRPr="0069448A" w:rsidRDefault="00294A1F" w:rsidP="00EE0621">
            <w:pPr>
              <w:overflowPunct/>
              <w:autoSpaceDE/>
              <w:autoSpaceDN/>
              <w:adjustRightInd/>
              <w:spacing w:after="0"/>
              <w:textAlignment w:val="auto"/>
              <w:rPr>
                <w:sz w:val="18"/>
                <w:szCs w:val="18"/>
              </w:rPr>
            </w:pPr>
            <w:r>
              <w:rPr>
                <w:sz w:val="18"/>
                <w:szCs w:val="18"/>
              </w:rPr>
              <w:t>No need.</w:t>
            </w:r>
          </w:p>
        </w:tc>
      </w:tr>
      <w:tr w:rsidR="004D572C" w:rsidRPr="00BA6870" w14:paraId="52988885"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37DCC36" w14:textId="24F97649" w:rsidR="004D572C" w:rsidRPr="0069448A" w:rsidRDefault="004D572C" w:rsidP="004D572C">
            <w:pPr>
              <w:overflowPunct/>
              <w:autoSpaceDE/>
              <w:autoSpaceDN/>
              <w:adjustRightInd/>
              <w:spacing w:after="0"/>
              <w:textAlignment w:val="auto"/>
              <w:rPr>
                <w:sz w:val="18"/>
                <w:szCs w:val="18"/>
              </w:rPr>
            </w:pPr>
            <w:r>
              <w:rPr>
                <w:sz w:val="18"/>
                <w:szCs w:val="18"/>
              </w:rPr>
              <w:t>MTK</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3C102642" w14:textId="113BA6F0" w:rsidR="004D572C" w:rsidRPr="0069448A" w:rsidRDefault="004D572C" w:rsidP="004D572C">
            <w:pPr>
              <w:overflowPunct/>
              <w:autoSpaceDE/>
              <w:autoSpaceDN/>
              <w:adjustRightInd/>
              <w:spacing w:after="0"/>
              <w:textAlignment w:val="auto"/>
              <w:rPr>
                <w:sz w:val="18"/>
                <w:szCs w:val="18"/>
              </w:rPr>
            </w:pPr>
            <w:r>
              <w:rPr>
                <w:sz w:val="18"/>
                <w:szCs w:val="18"/>
              </w:rPr>
              <w:t>We support moderator proposal</w:t>
            </w:r>
          </w:p>
        </w:tc>
      </w:tr>
      <w:tr w:rsidR="004D572C" w:rsidRPr="00BA6870" w14:paraId="188875C3"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40BA284A" w14:textId="6A60CA75" w:rsidR="004D572C" w:rsidRPr="0069448A" w:rsidRDefault="00B80EAC" w:rsidP="004D572C">
            <w:pPr>
              <w:overflowPunct/>
              <w:autoSpaceDE/>
              <w:autoSpaceDN/>
              <w:adjustRightInd/>
              <w:spacing w:after="0"/>
              <w:textAlignment w:val="auto"/>
              <w:rPr>
                <w:sz w:val="18"/>
                <w:szCs w:val="18"/>
                <w:lang w:eastAsia="zh-CN"/>
              </w:rPr>
            </w:pPr>
            <w:r>
              <w:rPr>
                <w:sz w:val="18"/>
                <w:szCs w:val="18"/>
                <w:lang w:eastAsia="zh-CN"/>
              </w:rPr>
              <w:t>Apple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40A86DC8" w14:textId="49F05711" w:rsidR="004D572C" w:rsidRPr="0069448A" w:rsidRDefault="00B80EAC" w:rsidP="004D572C">
            <w:pPr>
              <w:overflowPunct/>
              <w:autoSpaceDE/>
              <w:autoSpaceDN/>
              <w:adjustRightInd/>
              <w:spacing w:after="0"/>
              <w:textAlignment w:val="auto"/>
              <w:rPr>
                <w:sz w:val="18"/>
                <w:szCs w:val="18"/>
                <w:lang w:eastAsia="zh-CN"/>
              </w:rPr>
            </w:pPr>
            <w:r>
              <w:rPr>
                <w:sz w:val="18"/>
                <w:szCs w:val="18"/>
                <w:lang w:eastAsia="zh-CN"/>
              </w:rPr>
              <w:t xml:space="preserve">We slightly prefer not to introduce new UE capability. </w:t>
            </w:r>
          </w:p>
        </w:tc>
      </w:tr>
      <w:tr w:rsidR="00CA7D11" w:rsidRPr="00BA6870" w14:paraId="365678DC"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461A8717" w14:textId="09C82E26" w:rsidR="00CA7D11" w:rsidRPr="0069448A" w:rsidRDefault="00CA7D11" w:rsidP="00CA7D11">
            <w:pPr>
              <w:overflowPunct/>
              <w:autoSpaceDE/>
              <w:autoSpaceDN/>
              <w:adjustRightInd/>
              <w:spacing w:after="0"/>
              <w:textAlignment w:val="auto"/>
              <w:rPr>
                <w:sz w:val="18"/>
                <w:szCs w:val="18"/>
              </w:rPr>
            </w:pPr>
            <w:r>
              <w:rPr>
                <w:rFonts w:hint="eastAsia"/>
                <w:sz w:val="18"/>
                <w:szCs w:val="18"/>
                <w:lang w:eastAsia="zh-CN"/>
              </w:rPr>
              <w:t>Z</w:t>
            </w:r>
            <w:r>
              <w:rPr>
                <w:sz w:val="18"/>
                <w:szCs w:val="18"/>
                <w:lang w:eastAsia="zh-CN"/>
              </w:rPr>
              <w:t>TE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02BD619D" w14:textId="5F9F20AC" w:rsidR="00CA7D11" w:rsidRPr="0069448A" w:rsidRDefault="00CA7D11" w:rsidP="00CA7D11">
            <w:pPr>
              <w:overflowPunct/>
              <w:autoSpaceDE/>
              <w:autoSpaceDN/>
              <w:adjustRightInd/>
              <w:spacing w:after="0"/>
              <w:textAlignment w:val="auto"/>
              <w:rPr>
                <w:sz w:val="18"/>
                <w:szCs w:val="18"/>
              </w:rPr>
            </w:pPr>
            <w:r>
              <w:rPr>
                <w:sz w:val="18"/>
                <w:szCs w:val="18"/>
                <w:lang w:eastAsia="zh-CN"/>
              </w:rPr>
              <w:t>From our perspective, no new UE capability is fine.</w:t>
            </w:r>
          </w:p>
        </w:tc>
      </w:tr>
      <w:tr w:rsidR="000C63F9" w:rsidRPr="00BA6870" w14:paraId="498DD753"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BE535C3" w14:textId="3E8EBF38" w:rsidR="000C63F9" w:rsidRDefault="000C63F9" w:rsidP="00CA7D11">
            <w:pPr>
              <w:overflowPunct/>
              <w:autoSpaceDE/>
              <w:autoSpaceDN/>
              <w:adjustRightInd/>
              <w:spacing w:after="0"/>
              <w:textAlignment w:val="auto"/>
              <w:rPr>
                <w:sz w:val="18"/>
                <w:szCs w:val="18"/>
                <w:lang w:eastAsia="zh-CN"/>
              </w:rPr>
            </w:pPr>
            <w:r>
              <w:rPr>
                <w:sz w:val="18"/>
                <w:szCs w:val="18"/>
                <w:lang w:eastAsia="zh-CN"/>
              </w:rPr>
              <w:t>Huawei</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234C84C2" w14:textId="054AADC6" w:rsidR="000C63F9" w:rsidRDefault="000C63F9" w:rsidP="00CA7D11">
            <w:pPr>
              <w:overflowPunct/>
              <w:autoSpaceDE/>
              <w:autoSpaceDN/>
              <w:adjustRightInd/>
              <w:spacing w:after="0"/>
              <w:textAlignment w:val="auto"/>
              <w:rPr>
                <w:sz w:val="18"/>
                <w:szCs w:val="18"/>
                <w:lang w:eastAsia="zh-CN"/>
              </w:rPr>
            </w:pPr>
            <w:r>
              <w:rPr>
                <w:sz w:val="18"/>
                <w:szCs w:val="18"/>
                <w:lang w:eastAsia="zh-CN"/>
              </w:rPr>
              <w:t>Y</w:t>
            </w:r>
          </w:p>
        </w:tc>
      </w:tr>
    </w:tbl>
    <w:p w14:paraId="7A67B23B" w14:textId="77777777" w:rsidR="00D61CFA" w:rsidRDefault="00D61CFA" w:rsidP="00467E8B">
      <w:pPr>
        <w:rPr>
          <w:b/>
          <w:bCs/>
          <w:highlight w:val="yellow"/>
        </w:rPr>
      </w:pPr>
    </w:p>
    <w:p w14:paraId="1681A0D2" w14:textId="77777777" w:rsidR="006806A0" w:rsidRDefault="006806A0" w:rsidP="00467E8B">
      <w:pPr>
        <w:rPr>
          <w:b/>
          <w:bCs/>
          <w:highlight w:val="yellow"/>
        </w:rPr>
      </w:pPr>
    </w:p>
    <w:p w14:paraId="7B8F175A" w14:textId="30E0F771" w:rsidR="006806A0" w:rsidRDefault="006806A0" w:rsidP="00467E8B">
      <w:pPr>
        <w:rPr>
          <w:lang w:eastAsia="zh-CN"/>
        </w:rPr>
      </w:pPr>
      <w:r w:rsidRPr="006806A0">
        <w:rPr>
          <w:b/>
          <w:bCs/>
        </w:rPr>
        <w:t>Vivo proposal</w:t>
      </w:r>
      <w:r>
        <w:rPr>
          <w:b/>
          <w:bCs/>
        </w:rPr>
        <w:t xml:space="preserve"> 3</w:t>
      </w:r>
      <w:r w:rsidRPr="006806A0">
        <w:rPr>
          <w:b/>
          <w:bCs/>
        </w:rPr>
        <w:t xml:space="preserve">: </w:t>
      </w:r>
      <w:r>
        <w:rPr>
          <w:lang w:eastAsia="zh-CN"/>
        </w:rPr>
        <w:t>Clarify the following part of specification does not have additional constraint compared to agreed ones</w:t>
      </w:r>
    </w:p>
    <w:p w14:paraId="41818683" w14:textId="55EC6EFE" w:rsidR="006806A0" w:rsidRDefault="006806A0" w:rsidP="006806A0">
      <w:pPr>
        <w:ind w:left="567"/>
        <w:rPr>
          <w:lang w:eastAsia="zh-CN"/>
        </w:rPr>
      </w:pPr>
      <w:r>
        <w:rPr>
          <w:color w:val="00B0F0"/>
          <w:lang w:eastAsia="zh-CN"/>
        </w:rPr>
        <w:t>If the UE is configured with a single carrier for uplink, the UE is not expected to transmit more than one aperiodic CSI report triggered by different DCIs on overlapping OFDM symbols.</w:t>
      </w:r>
    </w:p>
    <w:p w14:paraId="3B7FCCCF" w14:textId="7DDE93E7" w:rsidR="006806A0" w:rsidRDefault="006806A0" w:rsidP="006806A0">
      <w:r w:rsidRPr="00467E8B">
        <w:rPr>
          <w:b/>
          <w:bCs/>
          <w:highlight w:val="yellow"/>
        </w:rPr>
        <w:t>Moderator proposal #</w:t>
      </w:r>
      <w:r>
        <w:rPr>
          <w:b/>
          <w:bCs/>
          <w:highlight w:val="yellow"/>
        </w:rPr>
        <w:t>5</w:t>
      </w:r>
      <w:r w:rsidRPr="00467E8B">
        <w:rPr>
          <w:b/>
          <w:bCs/>
          <w:highlight w:val="yellow"/>
        </w:rPr>
        <w:t>, round#2:</w:t>
      </w:r>
      <w:r>
        <w:rPr>
          <w:b/>
          <w:bCs/>
        </w:rPr>
        <w:t xml:space="preserve"> </w:t>
      </w:r>
      <w:r>
        <w:t>Should RAN1 consider removing th</w:t>
      </w:r>
      <w:r w:rsidR="00D61CFA">
        <w:t xml:space="preserve">is restriction that seems to have been made </w:t>
      </w:r>
      <w:r>
        <w:t>redundant?</w:t>
      </w:r>
    </w:p>
    <w:p w14:paraId="2E676BF0" w14:textId="77777777" w:rsidR="00D61CFA" w:rsidRDefault="00D61CFA" w:rsidP="00D61CFA">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35" w:type="dxa"/>
        <w:tblLook w:val="04A0" w:firstRow="1" w:lastRow="0" w:firstColumn="1" w:lastColumn="0" w:noHBand="0" w:noVBand="1"/>
      </w:tblPr>
      <w:tblGrid>
        <w:gridCol w:w="1066"/>
        <w:gridCol w:w="8869"/>
      </w:tblGrid>
      <w:tr w:rsidR="00D61CFA" w:rsidRPr="00BA6870" w14:paraId="76A1B6B8" w14:textId="77777777" w:rsidTr="00EE0621">
        <w:trPr>
          <w:trHeight w:val="461"/>
        </w:trPr>
        <w:tc>
          <w:tcPr>
            <w:tcW w:w="1066" w:type="dxa"/>
            <w:tcBorders>
              <w:top w:val="single" w:sz="4" w:space="0" w:color="FFFFFF"/>
              <w:left w:val="single" w:sz="4" w:space="0" w:color="FFFFFF"/>
              <w:bottom w:val="single" w:sz="4" w:space="0" w:color="auto"/>
              <w:right w:val="single" w:sz="4" w:space="0" w:color="FFFFFF"/>
            </w:tcBorders>
            <w:shd w:val="clear" w:color="000000" w:fill="75B91A"/>
            <w:hideMark/>
          </w:tcPr>
          <w:p w14:paraId="50A4A2C3"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69" w:type="dxa"/>
            <w:tcBorders>
              <w:top w:val="single" w:sz="4" w:space="0" w:color="FFFFFF"/>
              <w:left w:val="nil"/>
              <w:bottom w:val="single" w:sz="4" w:space="0" w:color="auto"/>
              <w:right w:val="single" w:sz="4" w:space="0" w:color="FFFFFF"/>
            </w:tcBorders>
            <w:shd w:val="clear" w:color="000000" w:fill="75B91A"/>
            <w:hideMark/>
          </w:tcPr>
          <w:p w14:paraId="5705051B" w14:textId="77777777" w:rsidR="00D61CFA" w:rsidRPr="008545F6" w:rsidRDefault="00D61CFA"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D61CFA" w:rsidRPr="00BA6870" w14:paraId="5428ACEA"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34EBAFD9" w14:textId="76470566" w:rsidR="00D61CFA" w:rsidRPr="0069448A" w:rsidRDefault="00294A1F" w:rsidP="00EE0621">
            <w:pPr>
              <w:overflowPunct/>
              <w:autoSpaceDE/>
              <w:autoSpaceDN/>
              <w:adjustRightInd/>
              <w:spacing w:after="0"/>
              <w:textAlignment w:val="auto"/>
              <w:rPr>
                <w:sz w:val="18"/>
                <w:szCs w:val="18"/>
              </w:rPr>
            </w:pPr>
            <w:r>
              <w:rPr>
                <w:sz w:val="18"/>
                <w:szCs w:val="18"/>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3AD1D49B" w14:textId="6627EA18" w:rsidR="00294A1F" w:rsidRDefault="00294A1F" w:rsidP="00EE0621">
            <w:pPr>
              <w:overflowPunct/>
              <w:autoSpaceDE/>
              <w:autoSpaceDN/>
              <w:adjustRightInd/>
              <w:spacing w:after="0"/>
              <w:textAlignment w:val="auto"/>
              <w:rPr>
                <w:sz w:val="18"/>
                <w:szCs w:val="18"/>
              </w:rPr>
            </w:pPr>
            <w:r>
              <w:rPr>
                <w:sz w:val="18"/>
                <w:szCs w:val="18"/>
              </w:rPr>
              <w:t>To us, it seems redundant, but vivo’s proposal raises a good point that we should ensure the text proposal excludes all the cases that have been excluded in same SCS case (see below). In our view, by defining slot-length with the text proposal in MTK tdoc, they are all excluded. Would like hear more voices.</w:t>
            </w:r>
          </w:p>
          <w:p w14:paraId="7625B26D" w14:textId="77777777" w:rsidR="00294A1F" w:rsidRDefault="00294A1F" w:rsidP="00EE0621">
            <w:pPr>
              <w:overflowPunct/>
              <w:autoSpaceDE/>
              <w:autoSpaceDN/>
              <w:adjustRightInd/>
              <w:spacing w:after="0"/>
              <w:textAlignment w:val="auto"/>
              <w:rPr>
                <w:sz w:val="18"/>
                <w:szCs w:val="18"/>
              </w:rPr>
            </w:pPr>
          </w:p>
          <w:p w14:paraId="6A7D0926" w14:textId="17FD940F" w:rsidR="00294A1F" w:rsidRPr="00294A1F" w:rsidRDefault="00294A1F" w:rsidP="00EE0621">
            <w:pPr>
              <w:overflowPunct/>
              <w:autoSpaceDE/>
              <w:autoSpaceDN/>
              <w:adjustRightInd/>
              <w:spacing w:after="0"/>
              <w:textAlignment w:val="auto"/>
              <w:rPr>
                <w:b/>
                <w:bCs/>
                <w:sz w:val="18"/>
                <w:szCs w:val="18"/>
              </w:rPr>
            </w:pPr>
            <w:r w:rsidRPr="00294A1F">
              <w:rPr>
                <w:b/>
                <w:bCs/>
                <w:sz w:val="18"/>
                <w:szCs w:val="18"/>
              </w:rPr>
              <w:t>Case 1:</w:t>
            </w:r>
          </w:p>
          <w:p w14:paraId="3F2CA086" w14:textId="2F103AA1" w:rsidR="00294A1F" w:rsidRDefault="00E92BBC" w:rsidP="00EE0621">
            <w:pPr>
              <w:overflowPunct/>
              <w:autoSpaceDE/>
              <w:autoSpaceDN/>
              <w:adjustRightInd/>
              <w:spacing w:after="0"/>
              <w:textAlignment w:val="auto"/>
            </w:pPr>
            <w:r>
              <w:rPr>
                <w:noProof/>
              </w:rPr>
              <w:object w:dxaOrig="4369" w:dyaOrig="3001" w14:anchorId="138AD1DE">
                <v:shape id="_x0000_i1027" type="#_x0000_t75" alt="" style="width:176.25pt;height:121.5pt;mso-width-percent:0;mso-height-percent:0;mso-width-percent:0;mso-height-percent:0" o:ole="">
                  <v:imagedata r:id="rId22" o:title=""/>
                </v:shape>
                <o:OLEObject Type="Embed" ProgID="Visio.Drawing.15" ShapeID="_x0000_i1027" DrawAspect="Content" ObjectID="_1680374923" r:id="rId23"/>
              </w:object>
            </w:r>
          </w:p>
          <w:p w14:paraId="5579A0E6" w14:textId="77777777" w:rsidR="00294A1F" w:rsidRDefault="00294A1F" w:rsidP="00EE0621">
            <w:pPr>
              <w:overflowPunct/>
              <w:autoSpaceDE/>
              <w:autoSpaceDN/>
              <w:adjustRightInd/>
              <w:spacing w:after="0"/>
              <w:textAlignment w:val="auto"/>
            </w:pPr>
          </w:p>
          <w:p w14:paraId="5285F76D" w14:textId="1D29539E" w:rsidR="00294A1F" w:rsidRPr="00294A1F" w:rsidRDefault="00294A1F" w:rsidP="00EE0621">
            <w:pPr>
              <w:overflowPunct/>
              <w:autoSpaceDE/>
              <w:autoSpaceDN/>
              <w:adjustRightInd/>
              <w:spacing w:after="0"/>
              <w:textAlignment w:val="auto"/>
              <w:rPr>
                <w:b/>
                <w:bCs/>
              </w:rPr>
            </w:pPr>
            <w:r w:rsidRPr="00294A1F">
              <w:rPr>
                <w:b/>
                <w:bCs/>
              </w:rPr>
              <w:t>Case 2:</w:t>
            </w:r>
          </w:p>
          <w:p w14:paraId="510EEAD7" w14:textId="1CA607AF" w:rsidR="00D61CFA" w:rsidRDefault="00294A1F" w:rsidP="00EE0621">
            <w:pPr>
              <w:overflowPunct/>
              <w:autoSpaceDE/>
              <w:autoSpaceDN/>
              <w:adjustRightInd/>
              <w:spacing w:after="0"/>
              <w:textAlignment w:val="auto"/>
            </w:pPr>
            <w:r>
              <w:rPr>
                <w:sz w:val="18"/>
                <w:szCs w:val="18"/>
              </w:rPr>
              <w:t xml:space="preserve"> </w:t>
            </w:r>
            <w:r w:rsidR="00E92BBC">
              <w:rPr>
                <w:noProof/>
              </w:rPr>
              <w:object w:dxaOrig="5270" w:dyaOrig="2353" w14:anchorId="6F52E747">
                <v:shape id="_x0000_i1028" type="#_x0000_t75" alt="" style="width:189pt;height:85.5pt;mso-width-percent:0;mso-height-percent:0;mso-width-percent:0;mso-height-percent:0" o:ole="">
                  <v:imagedata r:id="rId24" o:title=""/>
                </v:shape>
                <o:OLEObject Type="Embed" ProgID="Visio.Drawing.15" ShapeID="_x0000_i1028" DrawAspect="Content" ObjectID="_1680374924" r:id="rId25"/>
              </w:object>
            </w:r>
          </w:p>
          <w:p w14:paraId="4B8EC33B" w14:textId="77777777" w:rsidR="00294A1F" w:rsidRDefault="00294A1F" w:rsidP="00EE0621">
            <w:pPr>
              <w:overflowPunct/>
              <w:autoSpaceDE/>
              <w:autoSpaceDN/>
              <w:adjustRightInd/>
              <w:spacing w:after="0"/>
              <w:textAlignment w:val="auto"/>
            </w:pPr>
          </w:p>
          <w:p w14:paraId="28818C35" w14:textId="361E82DA" w:rsidR="00294A1F" w:rsidRPr="00294A1F" w:rsidRDefault="00294A1F" w:rsidP="00EE0621">
            <w:pPr>
              <w:overflowPunct/>
              <w:autoSpaceDE/>
              <w:autoSpaceDN/>
              <w:adjustRightInd/>
              <w:spacing w:after="0"/>
              <w:textAlignment w:val="auto"/>
              <w:rPr>
                <w:b/>
                <w:bCs/>
              </w:rPr>
            </w:pPr>
            <w:r w:rsidRPr="00294A1F">
              <w:rPr>
                <w:b/>
                <w:bCs/>
              </w:rPr>
              <w:t>Case 3:</w:t>
            </w:r>
          </w:p>
          <w:p w14:paraId="7D8C09DC" w14:textId="1C4A0F2D" w:rsidR="00294A1F" w:rsidRDefault="00E92BBC" w:rsidP="00EE0621">
            <w:pPr>
              <w:overflowPunct/>
              <w:autoSpaceDE/>
              <w:autoSpaceDN/>
              <w:adjustRightInd/>
              <w:spacing w:after="0"/>
              <w:textAlignment w:val="auto"/>
            </w:pPr>
            <w:r>
              <w:rPr>
                <w:noProof/>
              </w:rPr>
              <w:object w:dxaOrig="4285" w:dyaOrig="1585" w14:anchorId="3C98D797">
                <v:shape id="_x0000_i1029" type="#_x0000_t75" alt="" style="width:165.75pt;height:62.25pt;mso-width-percent:0;mso-height-percent:0;mso-width-percent:0;mso-height-percent:0" o:ole="">
                  <v:imagedata r:id="rId26" o:title=""/>
                </v:shape>
                <o:OLEObject Type="Embed" ProgID="Visio.Drawing.15" ShapeID="_x0000_i1029" DrawAspect="Content" ObjectID="_1680374925" r:id="rId27"/>
              </w:object>
            </w:r>
          </w:p>
          <w:p w14:paraId="6034E8B8" w14:textId="06733A2D" w:rsidR="00294A1F" w:rsidRDefault="00294A1F" w:rsidP="00EE0621">
            <w:pPr>
              <w:overflowPunct/>
              <w:autoSpaceDE/>
              <w:autoSpaceDN/>
              <w:adjustRightInd/>
              <w:spacing w:after="0"/>
              <w:textAlignment w:val="auto"/>
            </w:pPr>
          </w:p>
          <w:p w14:paraId="0D8B8DF1" w14:textId="11091F17" w:rsidR="00294A1F" w:rsidRPr="00294A1F" w:rsidRDefault="00294A1F" w:rsidP="00EE0621">
            <w:pPr>
              <w:overflowPunct/>
              <w:autoSpaceDE/>
              <w:autoSpaceDN/>
              <w:adjustRightInd/>
              <w:spacing w:after="0"/>
              <w:textAlignment w:val="auto"/>
              <w:rPr>
                <w:b/>
                <w:bCs/>
              </w:rPr>
            </w:pPr>
            <w:r w:rsidRPr="00294A1F">
              <w:rPr>
                <w:b/>
                <w:bCs/>
              </w:rPr>
              <w:t xml:space="preserve">Case 4: </w:t>
            </w:r>
          </w:p>
          <w:p w14:paraId="25FA6C94" w14:textId="52E153C5" w:rsidR="00294A1F" w:rsidRDefault="00E92BBC" w:rsidP="00EE0621">
            <w:pPr>
              <w:overflowPunct/>
              <w:autoSpaceDE/>
              <w:autoSpaceDN/>
              <w:adjustRightInd/>
              <w:spacing w:after="0"/>
              <w:textAlignment w:val="auto"/>
            </w:pPr>
            <w:r>
              <w:rPr>
                <w:noProof/>
              </w:rPr>
              <w:object w:dxaOrig="4285" w:dyaOrig="1585" w14:anchorId="55AC9EBC">
                <v:shape id="_x0000_i1030" type="#_x0000_t75" alt="" style="width:168.75pt;height:62.25pt;mso-width-percent:0;mso-height-percent:0;mso-width-percent:0;mso-height-percent:0" o:ole="">
                  <v:imagedata r:id="rId28" o:title=""/>
                </v:shape>
                <o:OLEObject Type="Embed" ProgID="Visio.Drawing.15" ShapeID="_x0000_i1030" DrawAspect="Content" ObjectID="_1680374926" r:id="rId29"/>
              </w:object>
            </w:r>
          </w:p>
          <w:p w14:paraId="217AEB09" w14:textId="77777777" w:rsidR="00294A1F" w:rsidRDefault="00294A1F" w:rsidP="00EE0621">
            <w:pPr>
              <w:overflowPunct/>
              <w:autoSpaceDE/>
              <w:autoSpaceDN/>
              <w:adjustRightInd/>
              <w:spacing w:after="0"/>
              <w:textAlignment w:val="auto"/>
              <w:rPr>
                <w:sz w:val="18"/>
                <w:szCs w:val="18"/>
              </w:rPr>
            </w:pPr>
          </w:p>
          <w:p w14:paraId="50C5ED2D" w14:textId="7A57DE71" w:rsidR="00294A1F" w:rsidRPr="0069448A" w:rsidRDefault="00294A1F" w:rsidP="00EE0621">
            <w:pPr>
              <w:overflowPunct/>
              <w:autoSpaceDE/>
              <w:autoSpaceDN/>
              <w:adjustRightInd/>
              <w:spacing w:after="0"/>
              <w:textAlignment w:val="auto"/>
              <w:rPr>
                <w:sz w:val="18"/>
                <w:szCs w:val="18"/>
              </w:rPr>
            </w:pPr>
          </w:p>
        </w:tc>
      </w:tr>
      <w:tr w:rsidR="00D61CFA" w:rsidRPr="00BA6870" w14:paraId="53F855FB"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377E777B" w14:textId="3880058D" w:rsidR="00D61CFA" w:rsidRPr="0069448A" w:rsidRDefault="004D572C" w:rsidP="00EE0621">
            <w:pPr>
              <w:overflowPunct/>
              <w:autoSpaceDE/>
              <w:autoSpaceDN/>
              <w:adjustRightInd/>
              <w:spacing w:after="0"/>
              <w:textAlignment w:val="auto"/>
              <w:rPr>
                <w:sz w:val="18"/>
                <w:szCs w:val="18"/>
              </w:rPr>
            </w:pPr>
            <w:r>
              <w:rPr>
                <w:sz w:val="18"/>
                <w:szCs w:val="18"/>
              </w:rPr>
              <w:lastRenderedPageBreak/>
              <w:t>MTK</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09BA87CC" w14:textId="06E5C3D3" w:rsidR="00D61CFA" w:rsidRPr="0069448A" w:rsidRDefault="004D572C" w:rsidP="004D572C">
            <w:pPr>
              <w:overflowPunct/>
              <w:autoSpaceDE/>
              <w:autoSpaceDN/>
              <w:adjustRightInd/>
              <w:spacing w:after="0"/>
              <w:textAlignment w:val="auto"/>
              <w:rPr>
                <w:sz w:val="18"/>
                <w:szCs w:val="18"/>
              </w:rPr>
            </w:pPr>
            <w:r>
              <w:rPr>
                <w:sz w:val="18"/>
                <w:szCs w:val="18"/>
              </w:rPr>
              <w:t>We agree with QC. We think this restriction can be removed since it does not impose</w:t>
            </w:r>
            <w:r w:rsidRPr="004D0B34">
              <w:rPr>
                <w:sz w:val="18"/>
                <w:szCs w:val="18"/>
              </w:rPr>
              <w:t xml:space="preserve"> additional constraint </w:t>
            </w:r>
            <w:r>
              <w:rPr>
                <w:sz w:val="18"/>
                <w:szCs w:val="18"/>
              </w:rPr>
              <w:t>by defining slot-length with the text proposal in MTK tdoc.</w:t>
            </w:r>
          </w:p>
        </w:tc>
      </w:tr>
      <w:tr w:rsidR="00D61CFA" w:rsidRPr="00BA6870" w14:paraId="5A148D34"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90752D9" w14:textId="102476E8" w:rsidR="00D61CFA" w:rsidRPr="0069448A" w:rsidRDefault="00CE63BE" w:rsidP="00EE0621">
            <w:pPr>
              <w:overflowPunct/>
              <w:autoSpaceDE/>
              <w:autoSpaceDN/>
              <w:adjustRightInd/>
              <w:spacing w:after="0"/>
              <w:textAlignment w:val="auto"/>
              <w:rPr>
                <w:sz w:val="18"/>
                <w:szCs w:val="18"/>
              </w:rPr>
            </w:pPr>
            <w:r>
              <w:rPr>
                <w:sz w:val="18"/>
                <w:szCs w:val="18"/>
              </w:rPr>
              <w:t>Apple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DA31A8B" w14:textId="7C095A20" w:rsidR="00B91905" w:rsidRDefault="00CE63BE" w:rsidP="00EE0621">
            <w:pPr>
              <w:overflowPunct/>
              <w:autoSpaceDE/>
              <w:autoSpaceDN/>
              <w:adjustRightInd/>
              <w:spacing w:after="0"/>
              <w:textAlignment w:val="auto"/>
              <w:rPr>
                <w:sz w:val="18"/>
                <w:szCs w:val="18"/>
              </w:rPr>
            </w:pPr>
            <w:r>
              <w:rPr>
                <w:sz w:val="18"/>
                <w:szCs w:val="18"/>
              </w:rPr>
              <w:t xml:space="preserve">We do not fully understand the issue here. </w:t>
            </w:r>
            <w:r w:rsidR="00B91905">
              <w:rPr>
                <w:sz w:val="18"/>
                <w:szCs w:val="18"/>
              </w:rPr>
              <w:t>This is single carrier UL, while the restriction</w:t>
            </w:r>
            <w:r w:rsidR="00C53CA9">
              <w:rPr>
                <w:sz w:val="18"/>
                <w:szCs w:val="18"/>
              </w:rPr>
              <w:t xml:space="preserve"> we discussed here</w:t>
            </w:r>
            <w:r w:rsidR="00B91905">
              <w:rPr>
                <w:sz w:val="18"/>
                <w:szCs w:val="18"/>
              </w:rPr>
              <w:t xml:space="preserve"> is more for UL CA. In single UL, UE cannot transmit time domain overlapping</w:t>
            </w:r>
            <w:r w:rsidR="00CB5CE1">
              <w:rPr>
                <w:sz w:val="18"/>
                <w:szCs w:val="18"/>
              </w:rPr>
              <w:t xml:space="preserve"> </w:t>
            </w:r>
            <w:r w:rsidR="00B91905">
              <w:rPr>
                <w:sz w:val="18"/>
                <w:szCs w:val="18"/>
              </w:rPr>
              <w:t>PUSCH due to potential RF issues</w:t>
            </w:r>
            <w:r w:rsidR="00CB5CE1">
              <w:rPr>
                <w:sz w:val="18"/>
                <w:szCs w:val="18"/>
              </w:rPr>
              <w:t>, especially for UE with single PA</w:t>
            </w:r>
            <w:r w:rsidR="00B91905">
              <w:rPr>
                <w:sz w:val="18"/>
                <w:szCs w:val="18"/>
              </w:rPr>
              <w:t xml:space="preserve">. I do not think we even allow PUSCH multiplexing. </w:t>
            </w:r>
          </w:p>
          <w:p w14:paraId="3EAF5C04" w14:textId="77777777" w:rsidR="00B91905" w:rsidRDefault="00B91905" w:rsidP="00EE0621">
            <w:pPr>
              <w:overflowPunct/>
              <w:autoSpaceDE/>
              <w:autoSpaceDN/>
              <w:adjustRightInd/>
              <w:spacing w:after="0"/>
              <w:textAlignment w:val="auto"/>
              <w:rPr>
                <w:sz w:val="18"/>
                <w:szCs w:val="18"/>
              </w:rPr>
            </w:pPr>
          </w:p>
          <w:p w14:paraId="12A8B4D5" w14:textId="5FC3049E" w:rsidR="00B91905" w:rsidRDefault="00B91905" w:rsidP="00EE0621">
            <w:pPr>
              <w:overflowPunct/>
              <w:autoSpaceDE/>
              <w:autoSpaceDN/>
              <w:adjustRightInd/>
              <w:spacing w:after="0"/>
              <w:textAlignment w:val="auto"/>
              <w:rPr>
                <w:sz w:val="18"/>
                <w:szCs w:val="18"/>
              </w:rPr>
            </w:pPr>
            <w:r>
              <w:rPr>
                <w:sz w:val="18"/>
                <w:szCs w:val="18"/>
              </w:rPr>
              <w:t>We have similar sentence in 38.214</w:t>
            </w:r>
            <w:r w:rsidR="00C53CA9">
              <w:rPr>
                <w:sz w:val="18"/>
                <w:szCs w:val="18"/>
              </w:rPr>
              <w:t xml:space="preserve"> which is more generic. But not every sentence in specification has the same importan</w:t>
            </w:r>
            <w:r w:rsidR="009C74B5">
              <w:rPr>
                <w:sz w:val="18"/>
                <w:szCs w:val="18"/>
              </w:rPr>
              <w:t>ce</w:t>
            </w:r>
            <w:r w:rsidR="00C53CA9">
              <w:rPr>
                <w:sz w:val="18"/>
                <w:szCs w:val="18"/>
              </w:rPr>
              <w:t xml:space="preserve">, this sentence and the sentence quoted by vivo is of very high importance </w:t>
            </w:r>
          </w:p>
          <w:p w14:paraId="409112F4" w14:textId="77777777" w:rsidR="00B91905" w:rsidRDefault="00B91905" w:rsidP="00EE0621">
            <w:pPr>
              <w:overflowPunct/>
              <w:autoSpaceDE/>
              <w:autoSpaceDN/>
              <w:adjustRightInd/>
              <w:spacing w:after="0"/>
              <w:textAlignment w:val="auto"/>
              <w:rPr>
                <w:i/>
              </w:rPr>
            </w:pPr>
            <w:r w:rsidRPr="00B91905">
              <w:rPr>
                <w:i/>
              </w:rPr>
              <w:t>For any HARQ process ID(s) in a given scheduled cell, the UE is not expected to transmit a PUSCH that overlaps in time with another PUSCH.</w:t>
            </w:r>
          </w:p>
          <w:p w14:paraId="0B1FAE72" w14:textId="77777777" w:rsidR="00B91905" w:rsidRDefault="00B91905" w:rsidP="00EE0621">
            <w:pPr>
              <w:overflowPunct/>
              <w:autoSpaceDE/>
              <w:autoSpaceDN/>
              <w:adjustRightInd/>
              <w:spacing w:after="0"/>
              <w:textAlignment w:val="auto"/>
              <w:rPr>
                <w:i/>
                <w:sz w:val="18"/>
                <w:szCs w:val="18"/>
              </w:rPr>
            </w:pPr>
          </w:p>
          <w:p w14:paraId="290258C7" w14:textId="4A733B71" w:rsidR="00B91905" w:rsidRPr="00B91905" w:rsidRDefault="00B91905" w:rsidP="00EE0621">
            <w:pPr>
              <w:overflowPunct/>
              <w:autoSpaceDE/>
              <w:autoSpaceDN/>
              <w:adjustRightInd/>
              <w:spacing w:after="0"/>
              <w:textAlignment w:val="auto"/>
              <w:rPr>
                <w:sz w:val="18"/>
                <w:szCs w:val="18"/>
              </w:rPr>
            </w:pPr>
            <w:r>
              <w:rPr>
                <w:sz w:val="18"/>
                <w:szCs w:val="18"/>
              </w:rPr>
              <w:t xml:space="preserve">This sentence could be redundant. But this is a very important sentence to address UE RF issues. We do not see need to remove the sentence. </w:t>
            </w:r>
            <w:r w:rsidR="00C53CA9">
              <w:rPr>
                <w:sz w:val="18"/>
                <w:szCs w:val="18"/>
              </w:rPr>
              <w:t xml:space="preserve">Current specification has created enough obstacles for the reader, even as standard delegate </w:t>
            </w:r>
            <w:r w:rsidR="003548EA">
              <w:rPr>
                <w:sz w:val="18"/>
                <w:szCs w:val="18"/>
              </w:rPr>
              <w:t>who</w:t>
            </w:r>
            <w:r w:rsidR="00C53CA9">
              <w:rPr>
                <w:sz w:val="18"/>
                <w:szCs w:val="18"/>
              </w:rPr>
              <w:t xml:space="preserve"> may benefit from job security, we feel it is still much better to keep this important sentence in the specification</w:t>
            </w:r>
            <w:r w:rsidR="00BE6293">
              <w:rPr>
                <w:sz w:val="18"/>
                <w:szCs w:val="18"/>
              </w:rPr>
              <w:t>.</w:t>
            </w:r>
            <w:r w:rsidR="00C53CA9">
              <w:rPr>
                <w:sz w:val="18"/>
                <w:szCs w:val="18"/>
              </w:rPr>
              <w:t xml:space="preserve"> </w:t>
            </w:r>
          </w:p>
        </w:tc>
      </w:tr>
      <w:tr w:rsidR="00CA7D11" w:rsidRPr="00BA6870" w14:paraId="279D2238"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6179E598" w14:textId="12028917" w:rsidR="00CA7D11" w:rsidRPr="0069448A" w:rsidRDefault="00CA7D11" w:rsidP="00CA7D11">
            <w:pPr>
              <w:overflowPunct/>
              <w:autoSpaceDE/>
              <w:autoSpaceDN/>
              <w:adjustRightInd/>
              <w:spacing w:after="0"/>
              <w:textAlignment w:val="auto"/>
              <w:rPr>
                <w:sz w:val="18"/>
                <w:szCs w:val="18"/>
              </w:rPr>
            </w:pPr>
            <w:r>
              <w:rPr>
                <w:rFonts w:hint="eastAsia"/>
                <w:sz w:val="18"/>
                <w:szCs w:val="18"/>
                <w:lang w:eastAsia="zh-CN"/>
              </w:rPr>
              <w:t>Z</w:t>
            </w:r>
            <w:r>
              <w:rPr>
                <w:sz w:val="18"/>
                <w:szCs w:val="18"/>
                <w:lang w:eastAsia="zh-CN"/>
              </w:rPr>
              <w:t>TE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C69F307" w14:textId="0651F2A1" w:rsidR="00CA7D11" w:rsidRPr="0069448A" w:rsidRDefault="00CA7D11" w:rsidP="00CA7D11">
            <w:pPr>
              <w:overflowPunct/>
              <w:autoSpaceDE/>
              <w:autoSpaceDN/>
              <w:adjustRightInd/>
              <w:spacing w:after="0"/>
              <w:textAlignment w:val="auto"/>
              <w:rPr>
                <w:sz w:val="18"/>
                <w:szCs w:val="18"/>
              </w:rPr>
            </w:pPr>
            <w:r>
              <w:rPr>
                <w:rFonts w:hint="eastAsia"/>
                <w:sz w:val="18"/>
                <w:szCs w:val="18"/>
                <w:lang w:eastAsia="zh-CN"/>
              </w:rPr>
              <w:t>I</w:t>
            </w:r>
            <w:r>
              <w:rPr>
                <w:sz w:val="18"/>
                <w:szCs w:val="18"/>
                <w:lang w:eastAsia="zh-CN"/>
              </w:rPr>
              <w:t>t seems to be redundant. On the other hand, it also doesn’t hurt to keep it in the spec. No strong view on this.</w:t>
            </w:r>
          </w:p>
        </w:tc>
      </w:tr>
      <w:tr w:rsidR="000C63F9" w:rsidRPr="00BA6870" w14:paraId="7EDEDD61"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F225450" w14:textId="6966CDAB" w:rsidR="000C63F9" w:rsidRDefault="000C63F9" w:rsidP="00CA7D11">
            <w:pPr>
              <w:overflowPunct/>
              <w:autoSpaceDE/>
              <w:autoSpaceDN/>
              <w:adjustRightInd/>
              <w:spacing w:after="0"/>
              <w:textAlignment w:val="auto"/>
              <w:rPr>
                <w:sz w:val="18"/>
                <w:szCs w:val="18"/>
                <w:lang w:eastAsia="zh-CN"/>
              </w:rPr>
            </w:pPr>
            <w:r>
              <w:rPr>
                <w:sz w:val="18"/>
                <w:szCs w:val="18"/>
                <w:lang w:eastAsia="zh-CN"/>
              </w:rPr>
              <w:t>Huawei</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63098276" w14:textId="670672E6" w:rsidR="000C63F9" w:rsidRDefault="000C63F9" w:rsidP="000C63F9">
            <w:pPr>
              <w:overflowPunct/>
              <w:autoSpaceDE/>
              <w:autoSpaceDN/>
              <w:adjustRightInd/>
              <w:spacing w:after="0"/>
              <w:textAlignment w:val="auto"/>
              <w:rPr>
                <w:sz w:val="18"/>
                <w:szCs w:val="18"/>
                <w:lang w:eastAsia="zh-CN"/>
              </w:rPr>
            </w:pPr>
            <w:r>
              <w:rPr>
                <w:sz w:val="18"/>
                <w:szCs w:val="18"/>
                <w:lang w:eastAsia="zh-CN"/>
              </w:rPr>
              <w:t>Don't see how this is related to defining the slot length. We feel it is redundant but better to keep it for now, as also related to R15.</w:t>
            </w:r>
          </w:p>
        </w:tc>
      </w:tr>
    </w:tbl>
    <w:p w14:paraId="5EDD0F29" w14:textId="77777777" w:rsidR="00D61CFA" w:rsidRPr="006806A0" w:rsidRDefault="00D61CFA" w:rsidP="006806A0"/>
    <w:p w14:paraId="37BF93D4" w14:textId="4D601EEC" w:rsidR="00467E8B" w:rsidRDefault="006806A0" w:rsidP="00467E8B">
      <w:pPr>
        <w:rPr>
          <w:lang w:eastAsia="en-US"/>
        </w:rPr>
      </w:pPr>
      <w:r>
        <w:rPr>
          <w:lang w:eastAsia="zh-CN"/>
        </w:rPr>
        <w:t>.</w:t>
      </w:r>
    </w:p>
    <w:p w14:paraId="4B970255" w14:textId="11E0E71D" w:rsidR="00467E8B" w:rsidRDefault="00467E8B" w:rsidP="00467E8B">
      <w:pPr>
        <w:pStyle w:val="Heading2"/>
      </w:pPr>
      <w:bookmarkStart w:id="69" w:name="_Toc69762177"/>
      <w:r>
        <w:t>4.2</w:t>
      </w:r>
      <w:r>
        <w:tab/>
        <w:t xml:space="preserve">Round </w:t>
      </w:r>
      <w:r w:rsidR="00D61CFA">
        <w:t>2</w:t>
      </w:r>
      <w:r>
        <w:t xml:space="preserve"> summary</w:t>
      </w:r>
      <w:bookmarkEnd w:id="69"/>
    </w:p>
    <w:p w14:paraId="384EBBAA" w14:textId="77777777" w:rsidR="000B6C27" w:rsidRDefault="000B6C27" w:rsidP="000B6C27">
      <w:r w:rsidRPr="00C155D8">
        <w:rPr>
          <w:b/>
          <w:bCs/>
          <w:highlight w:val="green"/>
        </w:rPr>
        <w:t>Moderator proposal #1:</w:t>
      </w:r>
      <w:r>
        <w:rPr>
          <w:b/>
          <w:bCs/>
        </w:rPr>
        <w:t xml:space="preserve"> </w:t>
      </w:r>
      <w:r>
        <w:t>Introduce the Rel-15 CR in R1-2102178 to the Rel-16 38.214 subclause 5.2.1.5.1 for the same SCS case as proposed by Qualcomm and MediaTek.</w:t>
      </w:r>
    </w:p>
    <w:p w14:paraId="3F8248E4" w14:textId="5AB34733" w:rsidR="000B6C27" w:rsidRPr="000B6C27" w:rsidRDefault="000B6C27" w:rsidP="000B6C27">
      <w:pPr>
        <w:pStyle w:val="ListParagraph"/>
        <w:numPr>
          <w:ilvl w:val="0"/>
          <w:numId w:val="33"/>
        </w:numPr>
        <w:rPr>
          <w:color w:val="FF0000"/>
        </w:rPr>
      </w:pPr>
      <w:r w:rsidRPr="000B6C27">
        <w:rPr>
          <w:highlight w:val="green"/>
        </w:rPr>
        <w:t>There was unanimous support to moderator proposal #1</w:t>
      </w:r>
      <w:r w:rsidRPr="000B6C27">
        <w:rPr>
          <w:lang w:val="fi-FI"/>
        </w:rPr>
        <w:t xml:space="preserve"> </w:t>
      </w:r>
      <w:r w:rsidRPr="000B6C27">
        <w:rPr>
          <w:color w:val="FF0000"/>
          <w:lang w:val="fi-FI"/>
        </w:rPr>
        <w:t>in round#1</w:t>
      </w:r>
    </w:p>
    <w:p w14:paraId="2ABF44DF" w14:textId="77777777" w:rsidR="000B6C27" w:rsidRPr="00C155D8" w:rsidRDefault="000B6C27" w:rsidP="000B6C27">
      <w:pPr>
        <w:pStyle w:val="ListParagraph"/>
        <w:rPr>
          <w:color w:val="FF0000"/>
        </w:rPr>
      </w:pPr>
    </w:p>
    <w:p w14:paraId="224F69A7" w14:textId="41283BAE" w:rsidR="00467E8B" w:rsidRDefault="00467E8B" w:rsidP="00CE07F6"/>
    <w:p w14:paraId="222F9D42" w14:textId="77777777" w:rsidR="000B6C27" w:rsidRDefault="000B6C27" w:rsidP="000B6C27">
      <w:pPr>
        <w:rPr>
          <w:b/>
          <w:bCs/>
        </w:rPr>
      </w:pPr>
      <w:r w:rsidRPr="000B6C27">
        <w:rPr>
          <w:b/>
          <w:bCs/>
          <w:highlight w:val="green"/>
        </w:rPr>
        <w:t>Moderator proposal #2, round#2:</w:t>
      </w:r>
      <w:r w:rsidRPr="000B6C27">
        <w:rPr>
          <w:b/>
          <w:bCs/>
        </w:rPr>
        <w:t xml:space="preserve"> </w:t>
      </w:r>
      <w:r w:rsidRPr="000B6C27">
        <w:t>support b) “The smallest SCS of the PDCCH/PUSCH/CSI-RS” for both A-CSI request and A-CSI transmission constraint</w:t>
      </w:r>
    </w:p>
    <w:p w14:paraId="3F866724" w14:textId="1F6A141C" w:rsidR="000B6C27" w:rsidRPr="000B6C27" w:rsidRDefault="000B6C27" w:rsidP="000B6C27">
      <w:pPr>
        <w:pStyle w:val="ListParagraph"/>
        <w:numPr>
          <w:ilvl w:val="0"/>
          <w:numId w:val="33"/>
        </w:numPr>
        <w:rPr>
          <w:color w:val="FF0000"/>
        </w:rPr>
      </w:pPr>
      <w:r w:rsidRPr="000B6C27">
        <w:rPr>
          <w:color w:val="FF0000"/>
          <w:highlight w:val="green"/>
        </w:rPr>
        <w:t>There was unanimous support to moderator pr</w:t>
      </w:r>
      <w:r w:rsidRPr="000B6C27">
        <w:rPr>
          <w:color w:val="FF0000"/>
          <w:highlight w:val="green"/>
          <w:lang w:val="fi-FI"/>
        </w:rPr>
        <w:t xml:space="preserve">oposal </w:t>
      </w:r>
      <w:r w:rsidRPr="000B6C27">
        <w:rPr>
          <w:color w:val="FF0000"/>
          <w:highlight w:val="green"/>
          <w:lang w:val="en-GB"/>
        </w:rPr>
        <w:t>by all commenting companies</w:t>
      </w:r>
    </w:p>
    <w:p w14:paraId="439232CA" w14:textId="77777777" w:rsidR="000B6C27" w:rsidRPr="000B6C27" w:rsidRDefault="000B6C27" w:rsidP="000B6C27">
      <w:pPr>
        <w:pStyle w:val="ListParagraph"/>
        <w:rPr>
          <w:color w:val="FF0000"/>
        </w:rPr>
      </w:pPr>
    </w:p>
    <w:p w14:paraId="0BE6B3FA" w14:textId="3C3E1DDA" w:rsidR="000B6C27" w:rsidRDefault="000B6C27" w:rsidP="000B6C27"/>
    <w:p w14:paraId="04A641EC" w14:textId="77777777" w:rsidR="000B6C27" w:rsidRDefault="000B6C27" w:rsidP="000B6C27">
      <w:r w:rsidRPr="000B6C27">
        <w:rPr>
          <w:b/>
          <w:bCs/>
          <w:highlight w:val="yellow"/>
        </w:rPr>
        <w:t>Moderator proposal #3, round#2:</w:t>
      </w:r>
      <w:r w:rsidRPr="000B6C27">
        <w:rPr>
          <w:b/>
          <w:bCs/>
        </w:rPr>
        <w:t xml:space="preserve"> </w:t>
      </w:r>
      <w:r w:rsidRPr="000B6C27">
        <w:t>Check whether something to define the slot start when determining the “slot duration” is needed when the TP for the constraints is developed</w:t>
      </w:r>
      <w:r w:rsidRPr="000B6C27">
        <w:rPr>
          <w:b/>
          <w:bCs/>
        </w:rPr>
        <w:t xml:space="preserve"> </w:t>
      </w:r>
    </w:p>
    <w:p w14:paraId="071E1C90" w14:textId="06C1F495" w:rsidR="000B6C27" w:rsidRDefault="000B6C27" w:rsidP="000B6C27">
      <w:pPr>
        <w:pStyle w:val="ListParagraph"/>
        <w:numPr>
          <w:ilvl w:val="0"/>
          <w:numId w:val="33"/>
        </w:numPr>
        <w:rPr>
          <w:color w:val="FF0000"/>
          <w:lang w:val="en-GB"/>
        </w:rPr>
      </w:pPr>
      <w:r w:rsidRPr="000B6C27">
        <w:rPr>
          <w:color w:val="FF0000"/>
          <w:lang w:val="en-GB"/>
        </w:rPr>
        <w:t>One company indicated no need, one company indicated OK with the proposal and three companies indicated support for defining “moving window” to cover unaligned CA case.</w:t>
      </w:r>
    </w:p>
    <w:p w14:paraId="59D0BC3D" w14:textId="77777777" w:rsidR="000B6C27" w:rsidRPr="000B6C27" w:rsidRDefault="000B6C27" w:rsidP="000B6C27">
      <w:pPr>
        <w:pStyle w:val="ListParagraph"/>
        <w:rPr>
          <w:color w:val="FF0000"/>
          <w:lang w:val="en-GB"/>
        </w:rPr>
      </w:pPr>
    </w:p>
    <w:p w14:paraId="277F0A6F" w14:textId="6AB456FB" w:rsidR="000B6C27" w:rsidRDefault="000B6C27" w:rsidP="000B6C27"/>
    <w:p w14:paraId="29BD82DB" w14:textId="08741213" w:rsidR="000B6C27" w:rsidRPr="000B6C27" w:rsidRDefault="000B6C27" w:rsidP="000B6C27">
      <w:pPr>
        <w:rPr>
          <w:highlight w:val="green"/>
        </w:rPr>
      </w:pPr>
      <w:r w:rsidRPr="000B6C27">
        <w:rPr>
          <w:b/>
          <w:bCs/>
          <w:highlight w:val="green"/>
        </w:rPr>
        <w:t>Moderator proposal #4, round#2:</w:t>
      </w:r>
      <w:r>
        <w:rPr>
          <w:b/>
          <w:bCs/>
        </w:rPr>
        <w:t xml:space="preserve"> </w:t>
      </w:r>
      <w:r>
        <w:t xml:space="preserve">As the constrained UE would be the basic support, it would appear that the UE that does not need the constraint would be an additional, more powerful UE and if two UE types exist we would need to </w:t>
      </w:r>
      <w:r>
        <w:lastRenderedPageBreak/>
        <w:t xml:space="preserve">differentiate them with the UE capability. The necessity for the two UE types has not been discussed and given that we are over 1 year into Rel-16 maintenance we should avoid new UE features: </w:t>
      </w:r>
      <w:r w:rsidRPr="000B6C27">
        <w:rPr>
          <w:b/>
          <w:bCs/>
          <w:highlight w:val="green"/>
        </w:rPr>
        <w:t>Proposal:</w:t>
      </w:r>
      <w:r w:rsidRPr="000B6C27">
        <w:rPr>
          <w:highlight w:val="green"/>
        </w:rPr>
        <w:t xml:space="preserve"> Do not introduce a new UE capability for the constraint</w:t>
      </w:r>
    </w:p>
    <w:p w14:paraId="318AF33B" w14:textId="2F8E3263" w:rsidR="000B6C27" w:rsidRPr="000B6C27" w:rsidRDefault="000B6C27" w:rsidP="000B6C27">
      <w:pPr>
        <w:pStyle w:val="ListParagraph"/>
        <w:numPr>
          <w:ilvl w:val="0"/>
          <w:numId w:val="33"/>
        </w:numPr>
        <w:rPr>
          <w:color w:val="FF0000"/>
        </w:rPr>
      </w:pPr>
      <w:r w:rsidRPr="000B6C27">
        <w:rPr>
          <w:color w:val="FF0000"/>
          <w:highlight w:val="green"/>
        </w:rPr>
        <w:t>There was unanimous support to moderator proposal</w:t>
      </w:r>
      <w:r w:rsidRPr="000B6C27">
        <w:rPr>
          <w:color w:val="FF0000"/>
          <w:highlight w:val="green"/>
          <w:lang w:val="fi-FI"/>
        </w:rPr>
        <w:t xml:space="preserve"> </w:t>
      </w:r>
      <w:r w:rsidRPr="000B6C27">
        <w:rPr>
          <w:color w:val="FF0000"/>
          <w:highlight w:val="green"/>
          <w:lang w:val="en-GB"/>
        </w:rPr>
        <w:t>by all commenting companies</w:t>
      </w:r>
    </w:p>
    <w:p w14:paraId="6B512DDB" w14:textId="245929A4" w:rsidR="000B6C27" w:rsidRDefault="000B6C27" w:rsidP="000B6C27">
      <w:pPr>
        <w:ind w:left="360"/>
      </w:pPr>
    </w:p>
    <w:p w14:paraId="4BC80E70" w14:textId="4B3AC9D9" w:rsidR="000B6C27" w:rsidRDefault="000B6C27" w:rsidP="000B6C27">
      <w:r w:rsidRPr="000B6C27">
        <w:rPr>
          <w:b/>
          <w:bCs/>
          <w:highlight w:val="yellow"/>
        </w:rPr>
        <w:t>Moderator proposal #5, round#2</w:t>
      </w:r>
      <w:r w:rsidRPr="000B6C27">
        <w:rPr>
          <w:b/>
          <w:bCs/>
        </w:rPr>
        <w:t>:</w:t>
      </w:r>
      <w:r>
        <w:rPr>
          <w:b/>
          <w:bCs/>
        </w:rPr>
        <w:t xml:space="preserve"> </w:t>
      </w:r>
      <w:r>
        <w:t>Should RAN1 consider removing this restriction that seems to have been made redundant?</w:t>
      </w:r>
    </w:p>
    <w:p w14:paraId="25F185D9" w14:textId="77777777" w:rsidR="000B6C27" w:rsidRDefault="000B6C27" w:rsidP="000B6C27">
      <w:pPr>
        <w:ind w:left="567"/>
        <w:rPr>
          <w:lang w:eastAsia="zh-CN"/>
        </w:rPr>
      </w:pPr>
      <w:r>
        <w:rPr>
          <w:color w:val="00B0F0"/>
          <w:lang w:eastAsia="zh-CN"/>
        </w:rPr>
        <w:t>If the UE is configured with a single carrier for uplink, the UE is not expected to transmit more than one aperiodic CSI report triggered by different DCIs on overlapping OFDM symbols.</w:t>
      </w:r>
    </w:p>
    <w:p w14:paraId="6693B65D" w14:textId="2E403AA5" w:rsidR="000B6C27" w:rsidRDefault="000B6C27" w:rsidP="000B6C27">
      <w:pPr>
        <w:pStyle w:val="ListParagraph"/>
        <w:numPr>
          <w:ilvl w:val="0"/>
          <w:numId w:val="33"/>
        </w:numPr>
        <w:rPr>
          <w:color w:val="FF0000"/>
          <w:lang w:val="en-GB"/>
        </w:rPr>
      </w:pPr>
      <w:r w:rsidRPr="000B6C27">
        <w:rPr>
          <w:color w:val="FF0000"/>
          <w:lang w:val="en-GB"/>
        </w:rPr>
        <w:t xml:space="preserve">There is general agreement that the </w:t>
      </w:r>
      <w:r>
        <w:rPr>
          <w:color w:val="FF0000"/>
          <w:lang w:val="en-GB"/>
        </w:rPr>
        <w:t>may be redundant, but there is no agreement on the necessity to take any action as there is no conflict in having the text either.</w:t>
      </w:r>
    </w:p>
    <w:p w14:paraId="71168928" w14:textId="04BBEA78" w:rsidR="000B6C27" w:rsidRDefault="000B6C27" w:rsidP="000B6C27">
      <w:pPr>
        <w:rPr>
          <w:color w:val="FF0000"/>
        </w:rPr>
      </w:pPr>
    </w:p>
    <w:p w14:paraId="0E19D596" w14:textId="67B63304" w:rsidR="000B6C27" w:rsidRDefault="00563771" w:rsidP="000B6C27">
      <w:pPr>
        <w:pStyle w:val="Heading1"/>
        <w:rPr>
          <w:rStyle w:val="Heading1Char"/>
        </w:rPr>
      </w:pPr>
      <w:bookmarkStart w:id="70" w:name="_Toc69762178"/>
      <w:r>
        <w:rPr>
          <w:rStyle w:val="Heading1Char"/>
        </w:rPr>
        <w:t>5</w:t>
      </w:r>
      <w:r w:rsidR="000B6C27">
        <w:rPr>
          <w:rStyle w:val="Heading1Char"/>
        </w:rPr>
        <w:tab/>
        <w:t>Round 3</w:t>
      </w:r>
      <w:bookmarkEnd w:id="70"/>
    </w:p>
    <w:p w14:paraId="10238A8D" w14:textId="4840CE12" w:rsidR="000B6C27" w:rsidRDefault="00563771" w:rsidP="000B6C27">
      <w:pPr>
        <w:pStyle w:val="Heading2"/>
      </w:pPr>
      <w:bookmarkStart w:id="71" w:name="_Toc69762179"/>
      <w:r>
        <w:t>5</w:t>
      </w:r>
      <w:r w:rsidR="000B6C27">
        <w:t>.1</w:t>
      </w:r>
      <w:r w:rsidR="000B6C27">
        <w:tab/>
        <w:t>Round 3 moderator proposals and commentary</w:t>
      </w:r>
      <w:bookmarkEnd w:id="71"/>
    </w:p>
    <w:p w14:paraId="0EB96783" w14:textId="77777777" w:rsidR="00EE0621" w:rsidRDefault="00EE0621" w:rsidP="00EE0621">
      <w:r w:rsidRPr="00EE0621">
        <w:rPr>
          <w:b/>
          <w:bCs/>
        </w:rPr>
        <w:t xml:space="preserve">Moderator proposal #3, round#2: </w:t>
      </w:r>
      <w:r w:rsidRPr="00EE0621">
        <w:t>Check</w:t>
      </w:r>
      <w:r w:rsidRPr="000B6C27">
        <w:t xml:space="preserve"> whether something to define the slot start when determining the “slot duration” is needed when the TP for the constraints is developed</w:t>
      </w:r>
      <w:r w:rsidRPr="000B6C27">
        <w:rPr>
          <w:b/>
          <w:bCs/>
        </w:rPr>
        <w:t xml:space="preserve"> </w:t>
      </w:r>
    </w:p>
    <w:p w14:paraId="79C4C515" w14:textId="62E95770" w:rsidR="00EE0621" w:rsidRDefault="00EE0621" w:rsidP="00EE0621">
      <w:pPr>
        <w:pStyle w:val="ListParagraph"/>
        <w:numPr>
          <w:ilvl w:val="0"/>
          <w:numId w:val="33"/>
        </w:numPr>
        <w:rPr>
          <w:color w:val="FF0000"/>
          <w:lang w:val="en-GB"/>
        </w:rPr>
      </w:pPr>
      <w:r w:rsidRPr="000B6C27">
        <w:rPr>
          <w:color w:val="FF0000"/>
          <w:lang w:val="en-GB"/>
        </w:rPr>
        <w:t xml:space="preserve">One company indicated no need, one company indicated OK with the proposal </w:t>
      </w:r>
      <w:r w:rsidR="0084218F">
        <w:rPr>
          <w:color w:val="FF0000"/>
          <w:lang w:val="en-GB"/>
        </w:rPr>
        <w:t xml:space="preserve">to come back after the base TP is agreed, </w:t>
      </w:r>
      <w:r w:rsidRPr="000B6C27">
        <w:rPr>
          <w:color w:val="FF0000"/>
          <w:lang w:val="en-GB"/>
        </w:rPr>
        <w:t>and three companies indicated support for defining “moving window” to cover unaligned CA case.</w:t>
      </w:r>
    </w:p>
    <w:p w14:paraId="0901644F" w14:textId="687E778A" w:rsidR="00EE0621" w:rsidRDefault="00EE0621" w:rsidP="00EE0621">
      <w:pPr>
        <w:rPr>
          <w:color w:val="FF0000"/>
        </w:rPr>
      </w:pPr>
    </w:p>
    <w:p w14:paraId="3E8A9964" w14:textId="1ADE415B" w:rsidR="00EE0621" w:rsidRPr="002A5F91" w:rsidRDefault="00EE0621" w:rsidP="00EE0621">
      <w:pPr>
        <w:rPr>
          <w:color w:val="FF0000"/>
        </w:rPr>
      </w:pPr>
      <w:r w:rsidRPr="00EE0621">
        <w:rPr>
          <w:b/>
          <w:bCs/>
          <w:highlight w:val="yellow"/>
        </w:rPr>
        <w:t>Moderator proposal #3, round#3</w:t>
      </w:r>
      <w:r w:rsidRPr="002A5F91">
        <w:rPr>
          <w:b/>
          <w:bCs/>
          <w:highlight w:val="yellow"/>
        </w:rPr>
        <w:t>:</w:t>
      </w:r>
      <w:r w:rsidR="002A5F91" w:rsidRPr="002A5F91">
        <w:rPr>
          <w:b/>
          <w:bCs/>
          <w:highlight w:val="yellow"/>
        </w:rPr>
        <w:t xml:space="preserve"> </w:t>
      </w:r>
      <w:r w:rsidR="002A5F91" w:rsidRPr="002A5F91">
        <w:rPr>
          <w:highlight w:val="yellow"/>
        </w:rPr>
        <w:t xml:space="preserve">Merge </w:t>
      </w:r>
      <w:r w:rsidR="002A5F91">
        <w:rPr>
          <w:highlight w:val="yellow"/>
        </w:rPr>
        <w:t xml:space="preserve">this thread </w:t>
      </w:r>
      <w:r w:rsidR="002A5F91" w:rsidRPr="002A5F91">
        <w:rPr>
          <w:highlight w:val="yellow"/>
        </w:rPr>
        <w:t>with proposal#2 and discuss in the TP</w:t>
      </w:r>
      <w:r w:rsidR="002A5F91" w:rsidRPr="002A5F91">
        <w:rPr>
          <w:b/>
          <w:bCs/>
          <w:highlight w:val="yellow"/>
        </w:rPr>
        <w:t xml:space="preserve"> development </w:t>
      </w:r>
      <w:r w:rsidR="002A5F91" w:rsidRPr="002A5F91">
        <w:rPr>
          <w:highlight w:val="yellow"/>
        </w:rPr>
        <w:t>in new moderator proposal #6. Please provide your comments there.</w:t>
      </w:r>
    </w:p>
    <w:p w14:paraId="682C13AD" w14:textId="66533B28" w:rsidR="00EE0621" w:rsidRDefault="00EE0621" w:rsidP="00EE0621">
      <w:pPr>
        <w:ind w:left="360"/>
      </w:pPr>
    </w:p>
    <w:p w14:paraId="22115A7B" w14:textId="77777777" w:rsidR="002A5F91" w:rsidRDefault="002A5F91" w:rsidP="00EE0621">
      <w:pPr>
        <w:ind w:left="360"/>
      </w:pPr>
    </w:p>
    <w:p w14:paraId="7DFBBB9F" w14:textId="77777777" w:rsidR="00EE0621" w:rsidRDefault="00EE0621" w:rsidP="00EE0621">
      <w:r w:rsidRPr="000B6C27">
        <w:rPr>
          <w:b/>
          <w:bCs/>
          <w:highlight w:val="yellow"/>
        </w:rPr>
        <w:t>Moderator proposal #5, round#2</w:t>
      </w:r>
      <w:r w:rsidRPr="000B6C27">
        <w:rPr>
          <w:b/>
          <w:bCs/>
        </w:rPr>
        <w:t>:</w:t>
      </w:r>
      <w:r>
        <w:rPr>
          <w:b/>
          <w:bCs/>
        </w:rPr>
        <w:t xml:space="preserve"> </w:t>
      </w:r>
      <w:r>
        <w:t>Should RAN1 consider removing this restriction that seems to have been made redundant?</w:t>
      </w:r>
    </w:p>
    <w:p w14:paraId="3D59C0F1" w14:textId="77777777" w:rsidR="00EE0621" w:rsidRDefault="00EE0621" w:rsidP="00EE0621">
      <w:pPr>
        <w:ind w:left="567"/>
        <w:rPr>
          <w:lang w:eastAsia="zh-CN"/>
        </w:rPr>
      </w:pPr>
      <w:r>
        <w:rPr>
          <w:color w:val="00B0F0"/>
          <w:lang w:eastAsia="zh-CN"/>
        </w:rPr>
        <w:t>If the UE is configured with a single carrier for uplink, the UE is not expected to transmit more than one aperiodic CSI report triggered by different DCIs on overlapping OFDM symbols.</w:t>
      </w:r>
    </w:p>
    <w:p w14:paraId="374BB2E5" w14:textId="77777777" w:rsidR="00EE0621" w:rsidRDefault="00EE0621" w:rsidP="00EE0621">
      <w:pPr>
        <w:pStyle w:val="ListParagraph"/>
        <w:numPr>
          <w:ilvl w:val="0"/>
          <w:numId w:val="33"/>
        </w:numPr>
        <w:rPr>
          <w:color w:val="FF0000"/>
          <w:lang w:val="en-GB"/>
        </w:rPr>
      </w:pPr>
      <w:r w:rsidRPr="000B6C27">
        <w:rPr>
          <w:color w:val="FF0000"/>
          <w:lang w:val="en-GB"/>
        </w:rPr>
        <w:t xml:space="preserve">There is general agreement that the </w:t>
      </w:r>
      <w:r>
        <w:rPr>
          <w:color w:val="FF0000"/>
          <w:lang w:val="en-GB"/>
        </w:rPr>
        <w:t>may be redundant, but there is no agreement on the necessity to take any action as there is no conflict in having the text either.</w:t>
      </w:r>
    </w:p>
    <w:p w14:paraId="6E1AD0C2" w14:textId="77777777" w:rsidR="00EE0621" w:rsidRDefault="00EE0621" w:rsidP="00EE0621">
      <w:pPr>
        <w:rPr>
          <w:color w:val="FF0000"/>
        </w:rPr>
      </w:pPr>
    </w:p>
    <w:p w14:paraId="792E60E0" w14:textId="10367B62" w:rsidR="00563771" w:rsidRDefault="00EE0621" w:rsidP="00563771">
      <w:r w:rsidRPr="00EE0621">
        <w:rPr>
          <w:b/>
          <w:bCs/>
          <w:highlight w:val="yellow"/>
        </w:rPr>
        <w:t>Moderator proposal #</w:t>
      </w:r>
      <w:r w:rsidR="0084218F">
        <w:rPr>
          <w:b/>
          <w:bCs/>
          <w:highlight w:val="yellow"/>
        </w:rPr>
        <w:t>5</w:t>
      </w:r>
      <w:r w:rsidRPr="00EE0621">
        <w:rPr>
          <w:b/>
          <w:bCs/>
          <w:highlight w:val="yellow"/>
        </w:rPr>
        <w:t>, round#3:</w:t>
      </w:r>
      <w:r>
        <w:rPr>
          <w:b/>
          <w:bCs/>
        </w:rPr>
        <w:t xml:space="preserve"> </w:t>
      </w:r>
      <w:r w:rsidRPr="0084218F">
        <w:rPr>
          <w:highlight w:val="yellow"/>
        </w:rPr>
        <w:t xml:space="preserve">MRDC-CA-02 thread </w:t>
      </w:r>
      <w:r w:rsidR="0084218F" w:rsidRPr="0084218F">
        <w:rPr>
          <w:highlight w:val="yellow"/>
        </w:rPr>
        <w:t xml:space="preserve">is not in agreement to modify the text and does not see a conflict </w:t>
      </w:r>
      <w:r w:rsidR="0084218F">
        <w:rPr>
          <w:highlight w:val="yellow"/>
        </w:rPr>
        <w:t>between this text and the clarification to the slot restriction</w:t>
      </w:r>
      <w:r w:rsidR="0084218F" w:rsidRPr="0084218F">
        <w:rPr>
          <w:highlight w:val="yellow"/>
        </w:rPr>
        <w:t>. No action.</w:t>
      </w:r>
    </w:p>
    <w:p w14:paraId="28B807E3" w14:textId="77777777" w:rsidR="00EE0621" w:rsidRDefault="00EE0621" w:rsidP="00EE0621">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proposal </w:t>
      </w:r>
      <w:r w:rsidRPr="00B25E9F">
        <w:rPr>
          <w:highlight w:val="yellow"/>
        </w:rPr>
        <w:t>in the table below.</w:t>
      </w:r>
    </w:p>
    <w:tbl>
      <w:tblPr>
        <w:tblW w:w="9935" w:type="dxa"/>
        <w:tblLook w:val="04A0" w:firstRow="1" w:lastRow="0" w:firstColumn="1" w:lastColumn="0" w:noHBand="0" w:noVBand="1"/>
      </w:tblPr>
      <w:tblGrid>
        <w:gridCol w:w="1066"/>
        <w:gridCol w:w="8869"/>
      </w:tblGrid>
      <w:tr w:rsidR="00EE0621" w:rsidRPr="00BA6870" w14:paraId="4DB5DBB5" w14:textId="77777777" w:rsidTr="00EE0621">
        <w:trPr>
          <w:trHeight w:val="461"/>
        </w:trPr>
        <w:tc>
          <w:tcPr>
            <w:tcW w:w="1066" w:type="dxa"/>
            <w:tcBorders>
              <w:top w:val="single" w:sz="4" w:space="0" w:color="FFFFFF"/>
              <w:left w:val="single" w:sz="4" w:space="0" w:color="FFFFFF"/>
              <w:bottom w:val="single" w:sz="4" w:space="0" w:color="auto"/>
              <w:right w:val="single" w:sz="4" w:space="0" w:color="FFFFFF"/>
            </w:tcBorders>
            <w:shd w:val="clear" w:color="000000" w:fill="75B91A"/>
            <w:hideMark/>
          </w:tcPr>
          <w:p w14:paraId="37134544" w14:textId="77777777" w:rsidR="00EE0621" w:rsidRPr="008545F6" w:rsidRDefault="00EE0621"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69" w:type="dxa"/>
            <w:tcBorders>
              <w:top w:val="single" w:sz="4" w:space="0" w:color="FFFFFF"/>
              <w:left w:val="nil"/>
              <w:bottom w:val="single" w:sz="4" w:space="0" w:color="auto"/>
              <w:right w:val="single" w:sz="4" w:space="0" w:color="FFFFFF"/>
            </w:tcBorders>
            <w:shd w:val="clear" w:color="000000" w:fill="75B91A"/>
            <w:hideMark/>
          </w:tcPr>
          <w:p w14:paraId="79550536" w14:textId="77777777" w:rsidR="00EE0621" w:rsidRPr="008545F6" w:rsidRDefault="00EE0621" w:rsidP="00EE0621">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EE0621" w:rsidRPr="00BA6870" w14:paraId="748A0437"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54BA8898" w14:textId="5397289B" w:rsidR="00EE0621" w:rsidRPr="0069448A" w:rsidRDefault="00F15699" w:rsidP="00EE0621">
            <w:pPr>
              <w:overflowPunct/>
              <w:autoSpaceDE/>
              <w:autoSpaceDN/>
              <w:adjustRightInd/>
              <w:spacing w:after="0"/>
              <w:textAlignment w:val="auto"/>
              <w:rPr>
                <w:sz w:val="18"/>
                <w:szCs w:val="18"/>
              </w:rPr>
            </w:pPr>
            <w:r>
              <w:rPr>
                <w:sz w:val="18"/>
                <w:szCs w:val="18"/>
              </w:rPr>
              <w:t>vivo</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632842B6" w14:textId="0501F473" w:rsidR="00F15699" w:rsidRDefault="00F15699" w:rsidP="00EE0621">
            <w:pPr>
              <w:overflowPunct/>
              <w:autoSpaceDE/>
              <w:autoSpaceDN/>
              <w:adjustRightInd/>
              <w:spacing w:after="0"/>
              <w:textAlignment w:val="auto"/>
              <w:rPr>
                <w:sz w:val="18"/>
                <w:szCs w:val="18"/>
                <w:lang w:eastAsia="zh-CN"/>
              </w:rPr>
            </w:pPr>
            <w:r>
              <w:rPr>
                <w:rFonts w:hint="eastAsia"/>
                <w:sz w:val="18"/>
                <w:szCs w:val="18"/>
                <w:lang w:eastAsia="zh-CN"/>
              </w:rPr>
              <w:t>W</w:t>
            </w:r>
            <w:r>
              <w:rPr>
                <w:sz w:val="18"/>
                <w:szCs w:val="18"/>
                <w:lang w:eastAsia="zh-CN"/>
              </w:rPr>
              <w:t xml:space="preserve">e are fine without any action. </w:t>
            </w:r>
            <w:r>
              <w:rPr>
                <w:rFonts w:hint="eastAsia"/>
                <w:sz w:val="18"/>
                <w:szCs w:val="18"/>
                <w:lang w:eastAsia="zh-CN"/>
              </w:rPr>
              <w:t>C</w:t>
            </w:r>
            <w:r>
              <w:rPr>
                <w:sz w:val="18"/>
                <w:szCs w:val="18"/>
                <w:lang w:eastAsia="zh-CN"/>
              </w:rPr>
              <w:t>an we have a conclusion as following?</w:t>
            </w:r>
          </w:p>
          <w:p w14:paraId="4B844AF8" w14:textId="77777777" w:rsidR="00F15699" w:rsidRDefault="00F15699" w:rsidP="00EE0621">
            <w:pPr>
              <w:overflowPunct/>
              <w:autoSpaceDE/>
              <w:autoSpaceDN/>
              <w:adjustRightInd/>
              <w:spacing w:after="0"/>
              <w:textAlignment w:val="auto"/>
              <w:rPr>
                <w:sz w:val="18"/>
                <w:szCs w:val="18"/>
                <w:lang w:eastAsia="zh-CN"/>
              </w:rPr>
            </w:pPr>
          </w:p>
          <w:p w14:paraId="5084C8A6" w14:textId="1E8766ED" w:rsidR="00F15699" w:rsidRDefault="00F15699" w:rsidP="00EE0621">
            <w:pPr>
              <w:overflowPunct/>
              <w:autoSpaceDE/>
              <w:autoSpaceDN/>
              <w:adjustRightInd/>
              <w:spacing w:after="0"/>
              <w:textAlignment w:val="auto"/>
              <w:rPr>
                <w:sz w:val="18"/>
                <w:szCs w:val="18"/>
                <w:lang w:eastAsia="zh-CN"/>
              </w:rPr>
            </w:pPr>
            <w:r>
              <w:rPr>
                <w:rFonts w:hint="eastAsia"/>
                <w:sz w:val="18"/>
                <w:szCs w:val="18"/>
                <w:lang w:eastAsia="zh-CN"/>
              </w:rPr>
              <w:t>C</w:t>
            </w:r>
            <w:r>
              <w:rPr>
                <w:sz w:val="18"/>
                <w:szCs w:val="18"/>
                <w:lang w:eastAsia="zh-CN"/>
              </w:rPr>
              <w:t>onclusion:</w:t>
            </w:r>
          </w:p>
          <w:p w14:paraId="5B4C869B" w14:textId="6A65BB6C" w:rsidR="00F15699" w:rsidRDefault="00F15699" w:rsidP="00EE0621">
            <w:pPr>
              <w:overflowPunct/>
              <w:autoSpaceDE/>
              <w:autoSpaceDN/>
              <w:adjustRightInd/>
              <w:spacing w:after="0"/>
              <w:textAlignment w:val="auto"/>
              <w:rPr>
                <w:sz w:val="18"/>
                <w:szCs w:val="18"/>
                <w:lang w:eastAsia="zh-CN"/>
              </w:rPr>
            </w:pPr>
            <w:r>
              <w:rPr>
                <w:rFonts w:hint="eastAsia"/>
                <w:sz w:val="18"/>
                <w:szCs w:val="18"/>
                <w:lang w:eastAsia="zh-CN"/>
              </w:rPr>
              <w:t>T</w:t>
            </w:r>
            <w:r>
              <w:rPr>
                <w:sz w:val="18"/>
                <w:szCs w:val="18"/>
                <w:lang w:eastAsia="zh-CN"/>
              </w:rPr>
              <w:t xml:space="preserve">he following specification in 38.214 does not introduce additional constraint compared to what is clarified in agreed CR in </w:t>
            </w:r>
            <w:hyperlink r:id="rId30" w:history="1">
              <w:r>
                <w:rPr>
                  <w:rStyle w:val="Hyperlink"/>
                  <w:lang w:val="en-US" w:eastAsia="x-none"/>
                </w:rPr>
                <w:t>R1-2102178</w:t>
              </w:r>
            </w:hyperlink>
            <w:r w:rsidRPr="00951B74">
              <w:rPr>
                <w:lang w:val="en-US" w:eastAsia="x-none"/>
              </w:rPr>
              <w:t xml:space="preserve"> (TS 38.214, Rel-15, CR#0174)</w:t>
            </w:r>
          </w:p>
          <w:p w14:paraId="79E120B5" w14:textId="77777777" w:rsidR="00F15699" w:rsidRPr="00F15699" w:rsidRDefault="00F15699" w:rsidP="00EE0621">
            <w:pPr>
              <w:overflowPunct/>
              <w:autoSpaceDE/>
              <w:autoSpaceDN/>
              <w:adjustRightInd/>
              <w:spacing w:after="0"/>
              <w:textAlignment w:val="auto"/>
              <w:rPr>
                <w:sz w:val="18"/>
                <w:szCs w:val="18"/>
                <w:lang w:eastAsia="zh-CN"/>
              </w:rPr>
            </w:pPr>
          </w:p>
          <w:p w14:paraId="4CB0B371" w14:textId="77777777" w:rsidR="00F15699" w:rsidRDefault="00F15699" w:rsidP="00F15699">
            <w:pPr>
              <w:ind w:left="567"/>
              <w:rPr>
                <w:lang w:eastAsia="zh-CN"/>
              </w:rPr>
            </w:pPr>
            <w:r>
              <w:rPr>
                <w:color w:val="00B0F0"/>
                <w:lang w:eastAsia="zh-CN"/>
              </w:rPr>
              <w:lastRenderedPageBreak/>
              <w:t>If the UE is configured with a single carrier for uplink, the UE is not expected to transmit more than one aperiodic CSI report triggered by different DCIs on overlapping OFDM symbols.</w:t>
            </w:r>
          </w:p>
          <w:p w14:paraId="131700E5" w14:textId="21D4C047" w:rsidR="00F15699" w:rsidRPr="00F15699" w:rsidRDefault="00F15699" w:rsidP="00EE0621">
            <w:pPr>
              <w:overflowPunct/>
              <w:autoSpaceDE/>
              <w:autoSpaceDN/>
              <w:adjustRightInd/>
              <w:spacing w:after="0"/>
              <w:textAlignment w:val="auto"/>
              <w:rPr>
                <w:sz w:val="18"/>
                <w:szCs w:val="18"/>
                <w:lang w:eastAsia="zh-CN"/>
              </w:rPr>
            </w:pPr>
          </w:p>
        </w:tc>
      </w:tr>
      <w:tr w:rsidR="00EE0621" w:rsidRPr="00BA6870" w14:paraId="39AC09CD"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6DD0A691" w14:textId="13AA6836" w:rsidR="00EE0621" w:rsidRPr="0069448A" w:rsidRDefault="00D36FA3" w:rsidP="00EE0621">
            <w:pPr>
              <w:overflowPunct/>
              <w:autoSpaceDE/>
              <w:autoSpaceDN/>
              <w:adjustRightInd/>
              <w:spacing w:after="0"/>
              <w:textAlignment w:val="auto"/>
              <w:rPr>
                <w:sz w:val="18"/>
                <w:szCs w:val="18"/>
                <w:lang w:eastAsia="zh-CN"/>
              </w:rPr>
            </w:pPr>
            <w:r>
              <w:rPr>
                <w:rFonts w:hint="eastAsia"/>
                <w:sz w:val="18"/>
                <w:szCs w:val="18"/>
                <w:lang w:eastAsia="zh-CN"/>
              </w:rPr>
              <w:lastRenderedPageBreak/>
              <w:t>Z</w:t>
            </w:r>
            <w:r>
              <w:rPr>
                <w:sz w:val="18"/>
                <w:szCs w:val="18"/>
                <w:lang w:eastAsia="zh-CN"/>
              </w:rPr>
              <w:t>TE</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892FACA" w14:textId="4A11C1A2" w:rsidR="00EE0621" w:rsidRPr="0069448A" w:rsidRDefault="00D36FA3" w:rsidP="00EE0621">
            <w:pPr>
              <w:overflowPunct/>
              <w:autoSpaceDE/>
              <w:autoSpaceDN/>
              <w:adjustRightInd/>
              <w:spacing w:after="0"/>
              <w:textAlignment w:val="auto"/>
              <w:rPr>
                <w:sz w:val="18"/>
                <w:szCs w:val="18"/>
                <w:lang w:eastAsia="zh-CN"/>
              </w:rPr>
            </w:pPr>
            <w:r>
              <w:rPr>
                <w:rFonts w:hint="eastAsia"/>
                <w:sz w:val="18"/>
                <w:szCs w:val="18"/>
                <w:lang w:eastAsia="zh-CN"/>
              </w:rPr>
              <w:t>S</w:t>
            </w:r>
            <w:r>
              <w:rPr>
                <w:sz w:val="18"/>
                <w:szCs w:val="18"/>
                <w:lang w:eastAsia="zh-CN"/>
              </w:rPr>
              <w:t>upport this proposal.</w:t>
            </w:r>
          </w:p>
        </w:tc>
      </w:tr>
      <w:tr w:rsidR="00886C13" w:rsidRPr="00BA6870" w14:paraId="7105A61C"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1800BF0A" w14:textId="0A36E312" w:rsidR="00886C13" w:rsidRPr="0069448A" w:rsidRDefault="00886C13" w:rsidP="00886C13">
            <w:pPr>
              <w:overflowPunct/>
              <w:autoSpaceDE/>
              <w:autoSpaceDN/>
              <w:adjustRightInd/>
              <w:spacing w:after="0"/>
              <w:textAlignment w:val="auto"/>
              <w:rPr>
                <w:sz w:val="18"/>
                <w:szCs w:val="18"/>
                <w:lang w:eastAsia="zh-CN"/>
              </w:rPr>
            </w:pPr>
            <w:r>
              <w:rPr>
                <w:sz w:val="18"/>
                <w:szCs w:val="18"/>
                <w:lang w:eastAsia="zh-CN"/>
              </w:rPr>
              <w:t>Huawei</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0F21918E" w14:textId="77777777" w:rsidR="00886C13" w:rsidRDefault="00886C13" w:rsidP="00886C13">
            <w:pPr>
              <w:overflowPunct/>
              <w:autoSpaceDE/>
              <w:autoSpaceDN/>
              <w:adjustRightInd/>
              <w:spacing w:after="0"/>
              <w:textAlignment w:val="auto"/>
              <w:rPr>
                <w:sz w:val="18"/>
                <w:szCs w:val="18"/>
                <w:lang w:eastAsia="zh-CN"/>
              </w:rPr>
            </w:pPr>
            <w:r>
              <w:rPr>
                <w:sz w:val="18"/>
                <w:szCs w:val="18"/>
                <w:lang w:eastAsia="zh-CN"/>
              </w:rPr>
              <w:t>We checked with our MIMO colleagues and there seems to be discussion on the wording of the texts in R15 with difference from the newly proposed CR in terms of slot overlapping or symbols overlapping. Although we still feel now they are same (once symbol overlapped, slots are overlapped; vice versa), given this may have impact on Rel-15 and there does have a Rel-15 discussion on that wording, some more time to check is preferred.</w:t>
            </w:r>
          </w:p>
          <w:p w14:paraId="3EFB4E2F" w14:textId="77777777" w:rsidR="00886C13" w:rsidRDefault="00886C13" w:rsidP="00886C13">
            <w:pPr>
              <w:overflowPunct/>
              <w:autoSpaceDE/>
              <w:autoSpaceDN/>
              <w:adjustRightInd/>
              <w:spacing w:after="0"/>
              <w:textAlignment w:val="auto"/>
              <w:rPr>
                <w:sz w:val="18"/>
                <w:szCs w:val="18"/>
                <w:lang w:eastAsia="zh-CN"/>
              </w:rPr>
            </w:pPr>
            <w:r>
              <w:rPr>
                <w:sz w:val="18"/>
                <w:szCs w:val="18"/>
                <w:lang w:eastAsia="zh-CN"/>
              </w:rPr>
              <w:t xml:space="preserve">In order not to forget it, propose a conclusion that </w:t>
            </w:r>
          </w:p>
          <w:p w14:paraId="393F0F6D" w14:textId="77777777" w:rsidR="00886C13" w:rsidRDefault="00886C13" w:rsidP="00886C13">
            <w:pPr>
              <w:overflowPunct/>
              <w:autoSpaceDE/>
              <w:autoSpaceDN/>
              <w:adjustRightInd/>
              <w:spacing w:after="0"/>
              <w:textAlignment w:val="auto"/>
              <w:rPr>
                <w:sz w:val="18"/>
                <w:szCs w:val="18"/>
                <w:lang w:eastAsia="zh-CN"/>
              </w:rPr>
            </w:pPr>
          </w:p>
          <w:p w14:paraId="1A4ABA5C" w14:textId="77777777" w:rsidR="00886C13" w:rsidRDefault="00886C13" w:rsidP="00886C13">
            <w:pPr>
              <w:overflowPunct/>
              <w:autoSpaceDE/>
              <w:autoSpaceDN/>
              <w:adjustRightInd/>
              <w:spacing w:after="0"/>
              <w:textAlignment w:val="auto"/>
              <w:rPr>
                <w:sz w:val="18"/>
                <w:szCs w:val="18"/>
                <w:lang w:eastAsia="zh-CN"/>
              </w:rPr>
            </w:pPr>
            <w:r>
              <w:rPr>
                <w:rFonts w:hint="eastAsia"/>
                <w:sz w:val="18"/>
                <w:szCs w:val="18"/>
                <w:lang w:eastAsia="zh-CN"/>
              </w:rPr>
              <w:t>C</w:t>
            </w:r>
            <w:r>
              <w:rPr>
                <w:sz w:val="18"/>
                <w:szCs w:val="18"/>
                <w:lang w:eastAsia="zh-CN"/>
              </w:rPr>
              <w:t>onclusion:</w:t>
            </w:r>
          </w:p>
          <w:p w14:paraId="3FDC1D82" w14:textId="6C4AFB39" w:rsidR="00886C13" w:rsidRDefault="00886C13" w:rsidP="00886C13">
            <w:pPr>
              <w:overflowPunct/>
              <w:autoSpaceDE/>
              <w:autoSpaceDN/>
              <w:adjustRightInd/>
              <w:spacing w:after="0"/>
              <w:textAlignment w:val="auto"/>
              <w:rPr>
                <w:sz w:val="18"/>
                <w:szCs w:val="18"/>
                <w:lang w:eastAsia="zh-CN"/>
              </w:rPr>
            </w:pPr>
            <w:r>
              <w:rPr>
                <w:sz w:val="18"/>
                <w:szCs w:val="18"/>
                <w:lang w:eastAsia="zh-CN"/>
              </w:rPr>
              <w:t xml:space="preserve">To come back next e-meeting on whether the following specification in 38.214 does not introduce additional constraint compared to what is clarified in agreed CR in </w:t>
            </w:r>
            <w:hyperlink r:id="rId31" w:history="1">
              <w:r>
                <w:rPr>
                  <w:rStyle w:val="Hyperlink"/>
                  <w:lang w:val="en-US" w:eastAsia="x-none"/>
                </w:rPr>
                <w:t>R1-2102178</w:t>
              </w:r>
            </w:hyperlink>
            <w:r w:rsidRPr="00951B74">
              <w:rPr>
                <w:lang w:val="en-US" w:eastAsia="x-none"/>
              </w:rPr>
              <w:t xml:space="preserve"> (TS 38.214, Rel-15, CR#0174)</w:t>
            </w:r>
          </w:p>
          <w:p w14:paraId="7A64E601" w14:textId="77777777" w:rsidR="00886C13" w:rsidRPr="00F15699" w:rsidRDefault="00886C13" w:rsidP="00886C13">
            <w:pPr>
              <w:overflowPunct/>
              <w:autoSpaceDE/>
              <w:autoSpaceDN/>
              <w:adjustRightInd/>
              <w:spacing w:after="0"/>
              <w:textAlignment w:val="auto"/>
              <w:rPr>
                <w:sz w:val="18"/>
                <w:szCs w:val="18"/>
                <w:lang w:eastAsia="zh-CN"/>
              </w:rPr>
            </w:pPr>
          </w:p>
          <w:p w14:paraId="6FAD93A2" w14:textId="13D04DA3" w:rsidR="00886C13" w:rsidRPr="00886C13" w:rsidRDefault="00886C13" w:rsidP="00886C13">
            <w:pPr>
              <w:ind w:left="567"/>
              <w:rPr>
                <w:lang w:eastAsia="zh-CN"/>
              </w:rPr>
            </w:pPr>
            <w:r>
              <w:rPr>
                <w:color w:val="00B0F0"/>
                <w:lang w:eastAsia="zh-CN"/>
              </w:rPr>
              <w:t>If the UE is configured with a single carrier for uplink, the UE is not expected to transmit more than one aperiodic CSI report triggered by different DCIs on overlapping OFDM symbols.</w:t>
            </w:r>
          </w:p>
        </w:tc>
      </w:tr>
      <w:tr w:rsidR="00886C13" w:rsidRPr="00BA6870" w14:paraId="297EA625"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00C26E8C" w14:textId="3FB89D6A" w:rsidR="00886C13" w:rsidRPr="0069448A" w:rsidRDefault="008B19B9" w:rsidP="00886C13">
            <w:pPr>
              <w:overflowPunct/>
              <w:autoSpaceDE/>
              <w:autoSpaceDN/>
              <w:adjustRightInd/>
              <w:spacing w:after="0"/>
              <w:textAlignment w:val="auto"/>
              <w:rPr>
                <w:sz w:val="18"/>
                <w:szCs w:val="18"/>
              </w:rPr>
            </w:pPr>
            <w:r>
              <w:rPr>
                <w:sz w:val="18"/>
                <w:szCs w:val="18"/>
              </w:rPr>
              <w:t>Qualcomm</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3E179367" w14:textId="14860729" w:rsidR="00886C13" w:rsidRPr="0069448A" w:rsidRDefault="008B19B9" w:rsidP="00886C13">
            <w:pPr>
              <w:overflowPunct/>
              <w:autoSpaceDE/>
              <w:autoSpaceDN/>
              <w:adjustRightInd/>
              <w:spacing w:after="0"/>
              <w:textAlignment w:val="auto"/>
              <w:rPr>
                <w:sz w:val="18"/>
                <w:szCs w:val="18"/>
              </w:rPr>
            </w:pPr>
            <w:r>
              <w:rPr>
                <w:sz w:val="18"/>
                <w:szCs w:val="18"/>
              </w:rPr>
              <w:t xml:space="preserve">No action needed. No issue identified with the </w:t>
            </w:r>
            <w:r w:rsidR="00F21BE1">
              <w:rPr>
                <w:sz w:val="18"/>
                <w:szCs w:val="18"/>
              </w:rPr>
              <w:t xml:space="preserve">spec text. Don’t support the conclusion. Companies can </w:t>
            </w:r>
            <w:r w:rsidR="00281614">
              <w:rPr>
                <w:sz w:val="18"/>
                <w:szCs w:val="18"/>
              </w:rPr>
              <w:t xml:space="preserve">feel free to </w:t>
            </w:r>
            <w:r w:rsidR="00F21BE1">
              <w:rPr>
                <w:sz w:val="18"/>
                <w:szCs w:val="18"/>
              </w:rPr>
              <w:t xml:space="preserve">come back </w:t>
            </w:r>
            <w:r w:rsidR="00281614">
              <w:rPr>
                <w:sz w:val="18"/>
                <w:szCs w:val="18"/>
              </w:rPr>
              <w:t xml:space="preserve">anyway </w:t>
            </w:r>
            <w:r w:rsidR="008F5E9A">
              <w:rPr>
                <w:sz w:val="18"/>
                <w:szCs w:val="18"/>
              </w:rPr>
              <w:t>in future meeting if clear issue is identified.</w:t>
            </w:r>
          </w:p>
        </w:tc>
      </w:tr>
      <w:tr w:rsidR="00D16F85" w:rsidRPr="00BA6870" w14:paraId="28973ADD"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7AB8A291" w14:textId="02D647C9" w:rsidR="00D16F85" w:rsidRDefault="00D16F85" w:rsidP="00D16F85">
            <w:pPr>
              <w:overflowPunct/>
              <w:autoSpaceDE/>
              <w:autoSpaceDN/>
              <w:adjustRightInd/>
              <w:spacing w:after="0"/>
              <w:textAlignment w:val="auto"/>
              <w:rPr>
                <w:sz w:val="18"/>
                <w:szCs w:val="18"/>
                <w:lang w:eastAsia="zh-CN"/>
              </w:rPr>
            </w:pPr>
            <w:r>
              <w:rPr>
                <w:sz w:val="18"/>
                <w:szCs w:val="18"/>
                <w:lang w:eastAsia="zh-CN"/>
              </w:rPr>
              <w:t>MTK</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18419FAC" w14:textId="718CAC07" w:rsidR="00D16F85" w:rsidRDefault="00D16F85" w:rsidP="00D16F85">
            <w:pPr>
              <w:overflowPunct/>
              <w:autoSpaceDE/>
              <w:autoSpaceDN/>
              <w:adjustRightInd/>
              <w:spacing w:after="0"/>
              <w:textAlignment w:val="auto"/>
              <w:rPr>
                <w:sz w:val="18"/>
                <w:szCs w:val="18"/>
                <w:lang w:eastAsia="zh-CN"/>
              </w:rPr>
            </w:pPr>
            <w:r>
              <w:rPr>
                <w:rFonts w:eastAsia="PMingLiU" w:hint="eastAsia"/>
                <w:sz w:val="18"/>
                <w:szCs w:val="18"/>
                <w:lang w:eastAsia="zh-TW"/>
              </w:rPr>
              <w:t>W</w:t>
            </w:r>
            <w:r>
              <w:rPr>
                <w:rFonts w:eastAsia="PMingLiU"/>
                <w:sz w:val="18"/>
                <w:szCs w:val="18"/>
                <w:lang w:eastAsia="zh-TW"/>
              </w:rPr>
              <w:t>e support this moderator proposal.</w:t>
            </w:r>
          </w:p>
        </w:tc>
      </w:tr>
      <w:tr w:rsidR="00D16F85" w:rsidRPr="00BA6870" w14:paraId="60D439E1" w14:textId="77777777" w:rsidTr="00EE0621">
        <w:trPr>
          <w:trHeight w:val="43"/>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2FEEA696" w14:textId="7DD2B321" w:rsidR="00D16F85" w:rsidRDefault="00D83E5E" w:rsidP="00D16F85">
            <w:pPr>
              <w:overflowPunct/>
              <w:autoSpaceDE/>
              <w:autoSpaceDN/>
              <w:adjustRightInd/>
              <w:spacing w:after="0"/>
              <w:textAlignment w:val="auto"/>
              <w:rPr>
                <w:sz w:val="18"/>
                <w:szCs w:val="18"/>
                <w:lang w:eastAsia="zh-CN"/>
              </w:rPr>
            </w:pPr>
            <w:r>
              <w:rPr>
                <w:sz w:val="18"/>
                <w:szCs w:val="18"/>
                <w:lang w:eastAsia="zh-CN"/>
              </w:rPr>
              <w:t>Nokia, NSB</w:t>
            </w:r>
          </w:p>
        </w:tc>
        <w:tc>
          <w:tcPr>
            <w:tcW w:w="8869" w:type="dxa"/>
            <w:tcBorders>
              <w:top w:val="single" w:sz="4" w:space="0" w:color="auto"/>
              <w:left w:val="single" w:sz="4" w:space="0" w:color="auto"/>
              <w:bottom w:val="single" w:sz="4" w:space="0" w:color="auto"/>
              <w:right w:val="single" w:sz="4" w:space="0" w:color="auto"/>
            </w:tcBorders>
            <w:shd w:val="clear" w:color="auto" w:fill="auto"/>
          </w:tcPr>
          <w:p w14:paraId="7179984A" w14:textId="0B3056EB" w:rsidR="00D16F85" w:rsidRDefault="00D83E5E" w:rsidP="00D16F85">
            <w:pPr>
              <w:overflowPunct/>
              <w:autoSpaceDE/>
              <w:autoSpaceDN/>
              <w:adjustRightInd/>
              <w:spacing w:after="0"/>
              <w:textAlignment w:val="auto"/>
              <w:rPr>
                <w:rFonts w:eastAsia="PMingLiU"/>
                <w:sz w:val="18"/>
                <w:szCs w:val="18"/>
                <w:lang w:eastAsia="zh-TW"/>
              </w:rPr>
            </w:pPr>
            <w:r>
              <w:rPr>
                <w:rFonts w:eastAsia="PMingLiU"/>
                <w:sz w:val="18"/>
                <w:szCs w:val="18"/>
                <w:lang w:eastAsia="zh-TW"/>
              </w:rPr>
              <w:t>No action needed, and no need for a conclusion to come back. As long as we don’t write a conclusion that ends the discussion companies are free to contribute if they see the need.</w:t>
            </w:r>
          </w:p>
        </w:tc>
      </w:tr>
    </w:tbl>
    <w:p w14:paraId="4CB9FEA9" w14:textId="5B7E09C9" w:rsidR="00EE0621" w:rsidRDefault="00EE0621" w:rsidP="00EE0621">
      <w:pPr>
        <w:rPr>
          <w:color w:val="FF0000"/>
        </w:rPr>
      </w:pPr>
    </w:p>
    <w:p w14:paraId="0D4A5A09" w14:textId="77777777" w:rsidR="002A5F91" w:rsidRDefault="002A5F91" w:rsidP="00EE0621">
      <w:pPr>
        <w:rPr>
          <w:color w:val="FF0000"/>
        </w:rPr>
      </w:pPr>
    </w:p>
    <w:p w14:paraId="3541149C" w14:textId="4E739A07" w:rsidR="0084218F" w:rsidRPr="002A5F91" w:rsidRDefault="0084218F" w:rsidP="00EE0621">
      <w:r w:rsidRPr="00EE0621">
        <w:rPr>
          <w:b/>
          <w:bCs/>
          <w:highlight w:val="yellow"/>
        </w:rPr>
        <w:t>Moderator proposal #</w:t>
      </w:r>
      <w:r w:rsidR="002A5F91">
        <w:rPr>
          <w:b/>
          <w:bCs/>
          <w:highlight w:val="yellow"/>
        </w:rPr>
        <w:t>6</w:t>
      </w:r>
      <w:r w:rsidRPr="00EE0621">
        <w:rPr>
          <w:b/>
          <w:bCs/>
          <w:highlight w:val="yellow"/>
        </w:rPr>
        <w:t>, round#3</w:t>
      </w:r>
      <w:r w:rsidRPr="002A5F91">
        <w:rPr>
          <w:b/>
          <w:bCs/>
          <w:highlight w:val="yellow"/>
        </w:rPr>
        <w:t>:</w:t>
      </w:r>
      <w:r w:rsidR="002A5F91" w:rsidRPr="002A5F91">
        <w:rPr>
          <w:b/>
          <w:bCs/>
          <w:highlight w:val="yellow"/>
        </w:rPr>
        <w:t xml:space="preserve"> </w:t>
      </w:r>
      <w:r w:rsidR="002A5F91" w:rsidRPr="002A5F91">
        <w:rPr>
          <w:highlight w:val="yellow"/>
        </w:rPr>
        <w:t>As the proposal #2 coverged to the MTek approach, that is used as a basis for TP development. In addition, the vivo text for slot start definition is introduced.</w:t>
      </w:r>
    </w:p>
    <w:p w14:paraId="3CA571E3" w14:textId="77777777" w:rsidR="002A5F91" w:rsidRPr="001E53B3" w:rsidRDefault="002A5F91" w:rsidP="002A5F91">
      <w:pPr>
        <w:rPr>
          <w:b/>
        </w:rPr>
      </w:pPr>
      <w:r w:rsidRPr="001E53B3">
        <w:rPr>
          <w:b/>
        </w:rPr>
        <w:t>5.2.1.5.1a</w:t>
      </w:r>
      <w:r w:rsidRPr="001E53B3">
        <w:rPr>
          <w:b/>
        </w:rPr>
        <w:tab/>
        <w:t>Aperiodic CSI Reporting/Aperiodic CSI-RS when the triggering PDCCH and the CSI-RS have different numerologies</w:t>
      </w:r>
    </w:p>
    <w:p w14:paraId="320EF2A6" w14:textId="77777777" w:rsidR="002A5F91" w:rsidRPr="00B25E9F" w:rsidRDefault="002A5F91" w:rsidP="002A5F91">
      <w:pPr>
        <w:pStyle w:val="ListParagraph"/>
        <w:numPr>
          <w:ilvl w:val="0"/>
          <w:numId w:val="29"/>
        </w:numPr>
        <w:overflowPunct/>
        <w:autoSpaceDE/>
        <w:autoSpaceDN/>
        <w:adjustRightInd/>
        <w:contextualSpacing/>
        <w:textAlignment w:val="auto"/>
        <w:rPr>
          <w:rFonts w:ascii="Times New Roman" w:hAnsi="Times New Roman"/>
          <w:bCs/>
          <w:color w:val="FF0000"/>
          <w:sz w:val="20"/>
          <w:szCs w:val="20"/>
          <w:u w:val="single"/>
          <w:lang w:val="en-US" w:eastAsia="ko-KR"/>
        </w:rPr>
      </w:pPr>
      <w:r w:rsidRPr="00B25E9F">
        <w:rPr>
          <w:rFonts w:ascii="Times New Roman" w:hAnsi="Times New Roman"/>
          <w:bCs/>
          <w:color w:val="FF0000"/>
          <w:sz w:val="20"/>
          <w:szCs w:val="20"/>
          <w:u w:val="single"/>
          <w:lang w:eastAsia="ko-KR"/>
        </w:rPr>
        <w:t>(CSI request constraints: )</w:t>
      </w:r>
    </w:p>
    <w:p w14:paraId="027F9457" w14:textId="4A94DBFE" w:rsidR="002A5F91" w:rsidRPr="00B25E9F" w:rsidRDefault="002A5F91" w:rsidP="002A5F91">
      <w:pPr>
        <w:pStyle w:val="ListParagraph"/>
        <w:numPr>
          <w:ilvl w:val="1"/>
          <w:numId w:val="29"/>
        </w:numPr>
        <w:overflowPunct/>
        <w:autoSpaceDE/>
        <w:autoSpaceDN/>
        <w:adjustRightInd/>
        <w:contextualSpacing/>
        <w:textAlignment w:val="auto"/>
        <w:rPr>
          <w:rFonts w:ascii="Times New Roman" w:hAnsi="Times New Roman"/>
          <w:bCs/>
          <w:color w:val="FF0000"/>
          <w:sz w:val="20"/>
          <w:szCs w:val="20"/>
          <w:u w:val="single"/>
          <w:lang w:eastAsia="ko-KR"/>
        </w:rPr>
      </w:pPr>
      <w:r w:rsidRPr="00B25E9F">
        <w:rPr>
          <w:rFonts w:ascii="Times New Roman" w:hAnsi="Times New Roman"/>
          <w:bCs/>
          <w:color w:val="FF0000"/>
          <w:sz w:val="20"/>
          <w:szCs w:val="20"/>
          <w:u w:val="single"/>
          <w:lang w:eastAsia="ko-KR"/>
        </w:rPr>
        <w:t xml:space="preserve">For cross carrier scheduling with different numerology, UE is not expected to receive more than one CSI request per </w:t>
      </w:r>
      <w:r w:rsidRPr="002A5F91">
        <w:rPr>
          <w:rFonts w:ascii="Times New Roman" w:hAnsi="Times New Roman"/>
          <w:bCs/>
          <w:color w:val="4472C4" w:themeColor="accent1"/>
          <w:sz w:val="20"/>
          <w:szCs w:val="20"/>
          <w:highlight w:val="cyan"/>
          <w:u w:val="single"/>
          <w:lang w:val="fi-FI" w:eastAsia="ko-KR"/>
        </w:rPr>
        <w:t>reference</w:t>
      </w:r>
      <w:r>
        <w:rPr>
          <w:rFonts w:ascii="Times New Roman" w:hAnsi="Times New Roman"/>
          <w:bCs/>
          <w:color w:val="FF0000"/>
          <w:sz w:val="20"/>
          <w:szCs w:val="20"/>
          <w:u w:val="single"/>
          <w:lang w:val="fi-FI" w:eastAsia="ko-KR"/>
        </w:rPr>
        <w:t xml:space="preserve"> </w:t>
      </w:r>
      <w:r w:rsidRPr="00B25E9F">
        <w:rPr>
          <w:rFonts w:ascii="Times New Roman" w:hAnsi="Times New Roman"/>
          <w:bCs/>
          <w:color w:val="FF0000"/>
          <w:sz w:val="20"/>
          <w:szCs w:val="20"/>
          <w:highlight w:val="yellow"/>
          <w:u w:val="single"/>
          <w:lang w:eastAsia="ko-KR"/>
        </w:rPr>
        <w:t>slot length</w:t>
      </w:r>
      <w:r w:rsidRPr="00B25E9F">
        <w:rPr>
          <w:rFonts w:ascii="Times New Roman" w:hAnsi="Times New Roman"/>
          <w:bCs/>
          <w:color w:val="FF0000"/>
          <w:sz w:val="20"/>
          <w:szCs w:val="20"/>
          <w:u w:val="single"/>
          <w:lang w:eastAsia="ko-KR"/>
        </w:rPr>
        <w:t xml:space="preserve"> across all CCs in a cell group, where the SCS of the slot is the minimum of SCS of the PDCCH with which the DCI was transmitted, the SCS of the PUSCH with which the CSI report is to be transmitted, and the SCS of the minimum SCS of the CSI-RS associated to the CSI reports triggered by the DCI. </w:t>
      </w:r>
      <w:r w:rsidRPr="00B25E9F">
        <w:rPr>
          <w:rFonts w:ascii="Times New Roman" w:hAnsi="Times New Roman"/>
          <w:bCs/>
          <w:color w:val="FF0000"/>
          <w:sz w:val="20"/>
          <w:szCs w:val="20"/>
          <w:highlight w:val="yellow"/>
          <w:u w:val="single"/>
          <w:lang w:eastAsia="ko-KR"/>
        </w:rPr>
        <w:t>The beginning of a slot length is defined according to the PDCCH cell (scheduling cell).</w:t>
      </w:r>
    </w:p>
    <w:p w14:paraId="736A6C66" w14:textId="77777777" w:rsidR="002A5F91" w:rsidRPr="00B25E9F" w:rsidRDefault="002A5F91" w:rsidP="002A5F91">
      <w:pPr>
        <w:rPr>
          <w:bCs/>
          <w:color w:val="FF0000"/>
          <w:u w:val="single"/>
          <w:lang w:eastAsia="ko-KR"/>
        </w:rPr>
      </w:pPr>
    </w:p>
    <w:p w14:paraId="54CD77FF" w14:textId="77777777" w:rsidR="002A5F91" w:rsidRPr="00B25E9F" w:rsidRDefault="002A5F91" w:rsidP="002A5F91">
      <w:pPr>
        <w:pStyle w:val="ListParagraph"/>
        <w:numPr>
          <w:ilvl w:val="0"/>
          <w:numId w:val="29"/>
        </w:numPr>
        <w:overflowPunct/>
        <w:autoSpaceDE/>
        <w:autoSpaceDN/>
        <w:adjustRightInd/>
        <w:contextualSpacing/>
        <w:textAlignment w:val="auto"/>
        <w:rPr>
          <w:rFonts w:ascii="Times New Roman" w:hAnsi="Times New Roman"/>
          <w:bCs/>
          <w:color w:val="FF0000"/>
          <w:sz w:val="20"/>
          <w:szCs w:val="20"/>
          <w:u w:val="single"/>
          <w:lang w:eastAsia="ko-KR"/>
        </w:rPr>
      </w:pPr>
      <w:r w:rsidRPr="00B25E9F">
        <w:rPr>
          <w:rFonts w:ascii="Times New Roman" w:hAnsi="Times New Roman"/>
          <w:bCs/>
          <w:color w:val="FF0000"/>
          <w:sz w:val="20"/>
          <w:szCs w:val="20"/>
          <w:u w:val="single"/>
          <w:lang w:eastAsia="ko-KR"/>
        </w:rPr>
        <w:t>(CSI reporting constraint: )</w:t>
      </w:r>
    </w:p>
    <w:p w14:paraId="6981549D" w14:textId="34484FF5" w:rsidR="002A5F91" w:rsidRPr="00B25E9F" w:rsidRDefault="002A5F91" w:rsidP="002A5F91">
      <w:pPr>
        <w:pStyle w:val="ListParagraph"/>
        <w:numPr>
          <w:ilvl w:val="1"/>
          <w:numId w:val="29"/>
        </w:numPr>
        <w:overflowPunct/>
        <w:autoSpaceDE/>
        <w:autoSpaceDN/>
        <w:adjustRightInd/>
        <w:contextualSpacing/>
        <w:textAlignment w:val="auto"/>
        <w:rPr>
          <w:rFonts w:ascii="Times New Roman" w:hAnsi="Times New Roman"/>
          <w:bCs/>
          <w:color w:val="FF0000"/>
          <w:sz w:val="20"/>
          <w:szCs w:val="20"/>
          <w:u w:val="single"/>
          <w:lang w:eastAsia="ko-KR"/>
        </w:rPr>
      </w:pPr>
      <w:r w:rsidRPr="00B25E9F">
        <w:rPr>
          <w:rFonts w:ascii="Times New Roman" w:hAnsi="Times New Roman"/>
          <w:bCs/>
          <w:color w:val="FF0000"/>
          <w:sz w:val="20"/>
          <w:szCs w:val="20"/>
          <w:u w:val="single"/>
          <w:lang w:eastAsia="ko-KR"/>
        </w:rPr>
        <w:t xml:space="preserve">For cross carrier scheduling with different numerology, UE is not expected to receive more than one CSI request for transmission in a given </w:t>
      </w:r>
      <w:r w:rsidRPr="002A5F91">
        <w:rPr>
          <w:rFonts w:ascii="Times New Roman" w:hAnsi="Times New Roman"/>
          <w:bCs/>
          <w:color w:val="4472C4" w:themeColor="accent1"/>
          <w:sz w:val="20"/>
          <w:szCs w:val="20"/>
          <w:highlight w:val="cyan"/>
          <w:u w:val="single"/>
          <w:lang w:val="fi-FI" w:eastAsia="ko-KR"/>
        </w:rPr>
        <w:t>reference</w:t>
      </w:r>
      <w:r w:rsidRPr="00B25E9F">
        <w:rPr>
          <w:rFonts w:ascii="Times New Roman" w:hAnsi="Times New Roman"/>
          <w:bCs/>
          <w:color w:val="FF0000"/>
          <w:sz w:val="20"/>
          <w:szCs w:val="20"/>
          <w:highlight w:val="yellow"/>
          <w:u w:val="single"/>
          <w:lang w:eastAsia="ko-KR"/>
        </w:rPr>
        <w:t xml:space="preserve"> slot length</w:t>
      </w:r>
      <w:r w:rsidRPr="00B25E9F">
        <w:rPr>
          <w:rFonts w:ascii="Times New Roman" w:hAnsi="Times New Roman"/>
          <w:bCs/>
          <w:color w:val="FF0000"/>
          <w:sz w:val="20"/>
          <w:szCs w:val="20"/>
          <w:u w:val="single"/>
          <w:lang w:eastAsia="ko-KR"/>
        </w:rPr>
        <w:t xml:space="preserve"> across all CCs in a cell group, where the SCS of the slot is the minimum of SCS of the PDCCH with which the DCI was transmitted, the SCS of the PUSCH with which the CSI report is to be transmitted, and the SCS of the minimum SCS of the CSI-RS associated to the CSI reports triggered by the DCI. </w:t>
      </w:r>
      <w:r w:rsidRPr="00B25E9F">
        <w:rPr>
          <w:rFonts w:ascii="Times New Roman" w:hAnsi="Times New Roman"/>
          <w:bCs/>
          <w:color w:val="FF0000"/>
          <w:sz w:val="20"/>
          <w:szCs w:val="20"/>
          <w:highlight w:val="yellow"/>
          <w:u w:val="single"/>
          <w:lang w:eastAsia="ko-KR"/>
        </w:rPr>
        <w:t>The beginning of a slot length is defined according to the PUSCH cell (scheduled cell).</w:t>
      </w:r>
    </w:p>
    <w:p w14:paraId="7FDACECA" w14:textId="3B356C6E" w:rsidR="0084218F" w:rsidRDefault="0084218F" w:rsidP="00EE0621">
      <w:pPr>
        <w:rPr>
          <w:color w:val="FF0000"/>
        </w:rPr>
      </w:pPr>
    </w:p>
    <w:p w14:paraId="0B8D843E" w14:textId="56510C03" w:rsidR="002A5F91" w:rsidRPr="006B5B3B" w:rsidRDefault="006B5B3B" w:rsidP="006B5B3B">
      <w:pPr>
        <w:pStyle w:val="ListParagraph"/>
        <w:numPr>
          <w:ilvl w:val="0"/>
          <w:numId w:val="39"/>
        </w:numPr>
        <w:rPr>
          <w:rFonts w:ascii="Times New Roman" w:hAnsi="Times New Roman"/>
          <w:bCs/>
          <w:color w:val="4472C4" w:themeColor="accent1"/>
          <w:sz w:val="20"/>
          <w:szCs w:val="20"/>
          <w:highlight w:val="cyan"/>
          <w:u w:val="single"/>
          <w:lang w:val="fi-FI" w:eastAsia="ko-KR"/>
        </w:rPr>
      </w:pPr>
      <w:r w:rsidRPr="006B5B3B">
        <w:rPr>
          <w:rFonts w:ascii="Times New Roman" w:hAnsi="Times New Roman"/>
          <w:bCs/>
          <w:color w:val="4472C4" w:themeColor="accent1"/>
          <w:sz w:val="20"/>
          <w:szCs w:val="20"/>
          <w:highlight w:val="yellow"/>
          <w:u w:val="single"/>
          <w:lang w:val="en-GB" w:eastAsia="ko-KR"/>
        </w:rPr>
        <w:t>When determining the CSI request and reporting constraint, t</w:t>
      </w:r>
      <w:r w:rsidR="002A5F91" w:rsidRPr="006B5B3B">
        <w:rPr>
          <w:rFonts w:ascii="Times New Roman" w:hAnsi="Times New Roman"/>
          <w:bCs/>
          <w:color w:val="4472C4" w:themeColor="accent1"/>
          <w:sz w:val="20"/>
          <w:szCs w:val="20"/>
          <w:highlight w:val="yellow"/>
          <w:u w:val="single"/>
          <w:lang w:val="en-GB" w:eastAsia="ko-KR"/>
        </w:rPr>
        <w:t>he</w:t>
      </w:r>
      <w:r w:rsidR="002A5F91" w:rsidRPr="006B5B3B">
        <w:rPr>
          <w:rFonts w:ascii="Times New Roman" w:hAnsi="Times New Roman"/>
          <w:bCs/>
          <w:color w:val="4472C4" w:themeColor="accent1"/>
          <w:sz w:val="20"/>
          <w:szCs w:val="20"/>
          <w:highlight w:val="yellow"/>
          <w:u w:val="single"/>
          <w:lang w:val="fi-FI" w:eastAsia="ko-KR"/>
        </w:rPr>
        <w:t xml:space="preserve"> </w:t>
      </w:r>
      <w:r w:rsidR="002A5F91" w:rsidRPr="006B5B3B">
        <w:rPr>
          <w:rFonts w:ascii="Times New Roman" w:hAnsi="Times New Roman"/>
          <w:bCs/>
          <w:color w:val="4472C4" w:themeColor="accent1"/>
          <w:sz w:val="20"/>
          <w:szCs w:val="20"/>
          <w:highlight w:val="cyan"/>
          <w:u w:val="single"/>
          <w:lang w:val="fi-FI" w:eastAsia="ko-KR"/>
        </w:rPr>
        <w:t>reference slo</w:t>
      </w:r>
      <w:r>
        <w:rPr>
          <w:rFonts w:ascii="Times New Roman" w:hAnsi="Times New Roman"/>
          <w:bCs/>
          <w:color w:val="4472C4" w:themeColor="accent1"/>
          <w:sz w:val="20"/>
          <w:szCs w:val="20"/>
          <w:highlight w:val="cyan"/>
          <w:u w:val="single"/>
          <w:lang w:val="fi-FI" w:eastAsia="ko-KR"/>
        </w:rPr>
        <w:t xml:space="preserve">t </w:t>
      </w:r>
      <w:r w:rsidR="002A5F91" w:rsidRPr="006B5B3B">
        <w:rPr>
          <w:rFonts w:ascii="Times New Roman" w:hAnsi="Times New Roman"/>
          <w:bCs/>
          <w:color w:val="4472C4" w:themeColor="accent1"/>
          <w:sz w:val="20"/>
          <w:szCs w:val="20"/>
          <w:highlight w:val="cyan"/>
          <w:u w:val="single"/>
          <w:lang w:val="fi-FI" w:eastAsia="ko-KR"/>
        </w:rPr>
        <w:t>is determined based on the channel with min (µPDCCH, µCSI-RS, µUL) where the µPDCCH corresponds to the subcarrier spacing of the PDCCH with which the DCI was transmitted and µUL corresponds to the subcarrier spacing of the PUSCH with which the CSI report is to be transmitted and µCSI-RS corresponds to the minimum subcarrier spacing of the aperiodic CSI-RS triggered by the DCI</w:t>
      </w:r>
    </w:p>
    <w:p w14:paraId="7C872DB8" w14:textId="77777777" w:rsidR="002A5F91" w:rsidRPr="00EE0621" w:rsidRDefault="002A5F91" w:rsidP="00EE0621">
      <w:pPr>
        <w:rPr>
          <w:color w:val="FF0000"/>
        </w:rPr>
      </w:pPr>
    </w:p>
    <w:p w14:paraId="7F00A6C4" w14:textId="589428F3" w:rsidR="002A5F91" w:rsidRDefault="002A5F91" w:rsidP="002A5F91">
      <w:r w:rsidRPr="00B25E9F">
        <w:rPr>
          <w:highlight w:val="yellow"/>
        </w:rPr>
        <w:t xml:space="preserve">Please provide your comments </w:t>
      </w:r>
      <w:r>
        <w:rPr>
          <w:highlight w:val="yellow"/>
        </w:rPr>
        <w:t>one</w:t>
      </w:r>
      <w:r w:rsidRPr="00B25E9F">
        <w:rPr>
          <w:highlight w:val="yellow"/>
        </w:rPr>
        <w:t xml:space="preserve"> the above</w:t>
      </w:r>
      <w:r>
        <w:rPr>
          <w:highlight w:val="yellow"/>
        </w:rPr>
        <w:t xml:space="preserve"> TP </w:t>
      </w:r>
      <w:r w:rsidRPr="00B25E9F">
        <w:rPr>
          <w:highlight w:val="yellow"/>
        </w:rPr>
        <w:t>in the table below.</w:t>
      </w:r>
    </w:p>
    <w:tbl>
      <w:tblPr>
        <w:tblW w:w="9935" w:type="dxa"/>
        <w:tblLook w:val="04A0" w:firstRow="1" w:lastRow="0" w:firstColumn="1" w:lastColumn="0" w:noHBand="0" w:noVBand="1"/>
      </w:tblPr>
      <w:tblGrid>
        <w:gridCol w:w="1106"/>
        <w:gridCol w:w="8829"/>
      </w:tblGrid>
      <w:tr w:rsidR="002A5F91" w:rsidRPr="00BA6870" w14:paraId="1189D917" w14:textId="77777777" w:rsidTr="001B37C6">
        <w:trPr>
          <w:trHeight w:val="461"/>
        </w:trPr>
        <w:tc>
          <w:tcPr>
            <w:tcW w:w="1106" w:type="dxa"/>
            <w:tcBorders>
              <w:top w:val="single" w:sz="4" w:space="0" w:color="FFFFFF"/>
              <w:left w:val="single" w:sz="4" w:space="0" w:color="FFFFFF"/>
              <w:bottom w:val="single" w:sz="4" w:space="0" w:color="auto"/>
              <w:right w:val="single" w:sz="4" w:space="0" w:color="FFFFFF"/>
            </w:tcBorders>
            <w:shd w:val="clear" w:color="000000" w:fill="75B91A"/>
            <w:hideMark/>
          </w:tcPr>
          <w:p w14:paraId="570AA982" w14:textId="77777777" w:rsidR="002A5F91" w:rsidRPr="008545F6" w:rsidRDefault="002A5F91" w:rsidP="000F08DA">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Company</w:t>
            </w:r>
          </w:p>
        </w:tc>
        <w:tc>
          <w:tcPr>
            <w:tcW w:w="8829" w:type="dxa"/>
            <w:tcBorders>
              <w:top w:val="single" w:sz="4" w:space="0" w:color="FFFFFF"/>
              <w:left w:val="nil"/>
              <w:bottom w:val="single" w:sz="4" w:space="0" w:color="auto"/>
              <w:right w:val="single" w:sz="4" w:space="0" w:color="FFFFFF"/>
            </w:tcBorders>
            <w:shd w:val="clear" w:color="000000" w:fill="75B91A"/>
            <w:hideMark/>
          </w:tcPr>
          <w:p w14:paraId="4F15C741" w14:textId="77777777" w:rsidR="002A5F91" w:rsidRPr="008545F6" w:rsidRDefault="002A5F91" w:rsidP="000F08DA">
            <w:pPr>
              <w:overflowPunct/>
              <w:autoSpaceDE/>
              <w:autoSpaceDN/>
              <w:adjustRightInd/>
              <w:spacing w:after="0"/>
              <w:jc w:val="center"/>
              <w:textAlignment w:val="auto"/>
              <w:rPr>
                <w:rFonts w:ascii="Arial" w:eastAsia="Times New Roman" w:hAnsi="Arial" w:cs="Arial"/>
                <w:b/>
                <w:bCs/>
                <w:color w:val="FFFFFF"/>
                <w:sz w:val="18"/>
                <w:szCs w:val="18"/>
                <w:lang w:val="en-US" w:eastAsia="en-US"/>
              </w:rPr>
            </w:pPr>
            <w:r>
              <w:rPr>
                <w:rFonts w:ascii="Arial" w:eastAsia="Times New Roman" w:hAnsi="Arial" w:cs="Arial"/>
                <w:b/>
                <w:bCs/>
                <w:color w:val="FFFFFF"/>
                <w:sz w:val="18"/>
                <w:szCs w:val="18"/>
                <w:lang w:val="en-US" w:eastAsia="en-US"/>
              </w:rPr>
              <w:t>Comment</w:t>
            </w:r>
          </w:p>
        </w:tc>
      </w:tr>
      <w:tr w:rsidR="002A5F91" w:rsidRPr="00BA6870" w14:paraId="60221E85"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7059FDFA" w14:textId="1285F29D" w:rsidR="002A5F91" w:rsidRPr="0069448A" w:rsidRDefault="00F15699" w:rsidP="000F08DA">
            <w:pPr>
              <w:overflowPunct/>
              <w:autoSpaceDE/>
              <w:autoSpaceDN/>
              <w:adjustRightInd/>
              <w:spacing w:after="0"/>
              <w:textAlignment w:val="auto"/>
              <w:rPr>
                <w:sz w:val="18"/>
                <w:szCs w:val="18"/>
                <w:lang w:eastAsia="zh-CN"/>
              </w:rPr>
            </w:pPr>
            <w:r>
              <w:rPr>
                <w:rFonts w:hint="eastAsia"/>
                <w:sz w:val="18"/>
                <w:szCs w:val="18"/>
                <w:lang w:eastAsia="zh-CN"/>
              </w:rPr>
              <w:t>v</w:t>
            </w:r>
            <w:r>
              <w:rPr>
                <w:sz w:val="18"/>
                <w:szCs w:val="18"/>
                <w:lang w:eastAsia="zh-CN"/>
              </w:rPr>
              <w:t>ivo</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6DB7E30C" w14:textId="712AD01A" w:rsidR="00703DA1" w:rsidRDefault="00F15699" w:rsidP="000F08DA">
            <w:pPr>
              <w:overflowPunct/>
              <w:autoSpaceDE/>
              <w:autoSpaceDN/>
              <w:adjustRightInd/>
              <w:spacing w:after="0"/>
              <w:textAlignment w:val="auto"/>
              <w:rPr>
                <w:sz w:val="18"/>
                <w:szCs w:val="18"/>
                <w:lang w:eastAsia="zh-CN"/>
              </w:rPr>
            </w:pPr>
            <w:r>
              <w:rPr>
                <w:rFonts w:hint="eastAsia"/>
                <w:sz w:val="18"/>
                <w:szCs w:val="18"/>
                <w:lang w:eastAsia="zh-CN"/>
              </w:rPr>
              <w:t>W</w:t>
            </w:r>
            <w:r>
              <w:rPr>
                <w:sz w:val="18"/>
                <w:szCs w:val="18"/>
                <w:lang w:eastAsia="zh-CN"/>
              </w:rPr>
              <w:t>e are fine with this version.</w:t>
            </w:r>
            <w:r w:rsidR="00703DA1">
              <w:rPr>
                <w:sz w:val="18"/>
                <w:szCs w:val="18"/>
                <w:lang w:eastAsia="zh-CN"/>
              </w:rPr>
              <w:t xml:space="preserve"> </w:t>
            </w:r>
            <w:r w:rsidR="00703DA1">
              <w:rPr>
                <w:rFonts w:hint="eastAsia"/>
                <w:sz w:val="18"/>
                <w:szCs w:val="18"/>
                <w:lang w:eastAsia="zh-CN"/>
              </w:rPr>
              <w:t>O</w:t>
            </w:r>
            <w:r w:rsidR="00703DA1">
              <w:rPr>
                <w:sz w:val="18"/>
                <w:szCs w:val="18"/>
                <w:lang w:eastAsia="zh-CN"/>
              </w:rPr>
              <w:t>ne minor update:</w:t>
            </w:r>
          </w:p>
          <w:p w14:paraId="2CB2C34F" w14:textId="11C6757E" w:rsidR="00703DA1" w:rsidRDefault="00703DA1" w:rsidP="000F08DA">
            <w:pPr>
              <w:overflowPunct/>
              <w:autoSpaceDE/>
              <w:autoSpaceDN/>
              <w:adjustRightInd/>
              <w:spacing w:after="0"/>
              <w:textAlignment w:val="auto"/>
              <w:rPr>
                <w:sz w:val="18"/>
                <w:szCs w:val="18"/>
                <w:lang w:eastAsia="zh-CN"/>
              </w:rPr>
            </w:pPr>
            <w:r w:rsidRPr="006B5B3B">
              <w:rPr>
                <w:bCs/>
                <w:color w:val="4472C4" w:themeColor="accent1"/>
                <w:highlight w:val="yellow"/>
                <w:u w:val="single"/>
                <w:lang w:eastAsia="ko-KR"/>
              </w:rPr>
              <w:t>the</w:t>
            </w:r>
            <w:r w:rsidRPr="006B5B3B">
              <w:rPr>
                <w:bCs/>
                <w:color w:val="4472C4" w:themeColor="accent1"/>
                <w:highlight w:val="yellow"/>
                <w:u w:val="single"/>
                <w:lang w:val="fi-FI" w:eastAsia="ko-KR"/>
              </w:rPr>
              <w:t xml:space="preserve"> </w:t>
            </w:r>
            <w:r w:rsidRPr="006B5B3B">
              <w:rPr>
                <w:bCs/>
                <w:color w:val="4472C4" w:themeColor="accent1"/>
                <w:highlight w:val="cyan"/>
                <w:u w:val="single"/>
                <w:lang w:val="fi-FI" w:eastAsia="ko-KR"/>
              </w:rPr>
              <w:t>reference slo</w:t>
            </w:r>
            <w:r>
              <w:rPr>
                <w:bCs/>
                <w:color w:val="4472C4" w:themeColor="accent1"/>
                <w:highlight w:val="cyan"/>
                <w:u w:val="single"/>
                <w:lang w:val="fi-FI" w:eastAsia="ko-KR"/>
              </w:rPr>
              <w:t>t</w:t>
            </w:r>
            <w:r w:rsidRPr="00703DA1">
              <w:rPr>
                <w:sz w:val="18"/>
                <w:szCs w:val="18"/>
                <w:lang w:eastAsia="zh-CN"/>
              </w:rPr>
              <w:t xml:space="preserve"> </w:t>
            </w:r>
            <w:r>
              <w:rPr>
                <w:rFonts w:hint="eastAsia"/>
                <w:sz w:val="18"/>
                <w:szCs w:val="18"/>
                <w:lang w:eastAsia="zh-CN"/>
              </w:rPr>
              <w:t>in</w:t>
            </w:r>
            <w:r>
              <w:rPr>
                <w:sz w:val="18"/>
                <w:szCs w:val="18"/>
                <w:lang w:eastAsia="zh-CN"/>
              </w:rPr>
              <w:t xml:space="preserve"> the third bullet </w:t>
            </w:r>
            <w:r w:rsidRPr="00703DA1">
              <w:rPr>
                <w:sz w:val="18"/>
                <w:szCs w:val="18"/>
                <w:lang w:eastAsia="zh-CN"/>
              </w:rPr>
              <w:t>can be updated as</w:t>
            </w:r>
            <w:r>
              <w:rPr>
                <w:bCs/>
                <w:color w:val="4472C4" w:themeColor="accent1"/>
                <w:u w:val="single"/>
                <w:lang w:val="fi-FI" w:eastAsia="ko-KR"/>
              </w:rPr>
              <w:t xml:space="preserve"> </w:t>
            </w:r>
            <w:r>
              <w:rPr>
                <w:rFonts w:hint="eastAsia"/>
                <w:bCs/>
                <w:color w:val="4472C4" w:themeColor="accent1"/>
                <w:u w:val="single"/>
                <w:lang w:val="fi-FI" w:eastAsia="zh-CN"/>
              </w:rPr>
              <w:t>“</w:t>
            </w:r>
            <w:r>
              <w:rPr>
                <w:bCs/>
                <w:color w:val="4472C4" w:themeColor="accent1"/>
                <w:u w:val="single"/>
                <w:lang w:val="fi-FI" w:eastAsia="ko-KR"/>
              </w:rPr>
              <w:t>the reference slot length</w:t>
            </w:r>
            <w:r>
              <w:rPr>
                <w:rFonts w:hint="eastAsia"/>
                <w:bCs/>
                <w:color w:val="4472C4" w:themeColor="accent1"/>
                <w:u w:val="single"/>
                <w:lang w:val="fi-FI" w:eastAsia="zh-CN"/>
              </w:rPr>
              <w:t>”</w:t>
            </w:r>
          </w:p>
          <w:p w14:paraId="4771499E" w14:textId="33CD8018" w:rsidR="00703DA1" w:rsidRPr="0069448A" w:rsidRDefault="00703DA1" w:rsidP="000F08DA">
            <w:pPr>
              <w:overflowPunct/>
              <w:autoSpaceDE/>
              <w:autoSpaceDN/>
              <w:adjustRightInd/>
              <w:spacing w:after="0"/>
              <w:textAlignment w:val="auto"/>
              <w:rPr>
                <w:sz w:val="18"/>
                <w:szCs w:val="18"/>
                <w:lang w:eastAsia="zh-CN"/>
              </w:rPr>
            </w:pPr>
          </w:p>
        </w:tc>
      </w:tr>
      <w:tr w:rsidR="002A5F91" w:rsidRPr="00BA6870" w14:paraId="676A9244"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17F9B247" w14:textId="7869D0DD" w:rsidR="002A5F91" w:rsidRPr="0069448A" w:rsidRDefault="005F1C43" w:rsidP="000F08DA">
            <w:pPr>
              <w:overflowPunct/>
              <w:autoSpaceDE/>
              <w:autoSpaceDN/>
              <w:adjustRightInd/>
              <w:spacing w:after="0"/>
              <w:textAlignment w:val="auto"/>
              <w:rPr>
                <w:sz w:val="18"/>
                <w:szCs w:val="18"/>
              </w:rPr>
            </w:pPr>
            <w:r>
              <w:rPr>
                <w:sz w:val="18"/>
                <w:szCs w:val="18"/>
              </w:rPr>
              <w:lastRenderedPageBreak/>
              <w:t>Qualcomm</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42F7A227" w14:textId="77777777" w:rsidR="002A5F91" w:rsidRPr="00606CF3" w:rsidRDefault="005F1C43" w:rsidP="00606CF3">
            <w:pPr>
              <w:pStyle w:val="ListParagraph"/>
              <w:numPr>
                <w:ilvl w:val="0"/>
                <w:numId w:val="39"/>
              </w:numPr>
              <w:overflowPunct/>
              <w:autoSpaceDE/>
              <w:autoSpaceDN/>
              <w:adjustRightInd/>
              <w:textAlignment w:val="auto"/>
              <w:rPr>
                <w:sz w:val="18"/>
                <w:szCs w:val="18"/>
              </w:rPr>
            </w:pPr>
            <w:r w:rsidRPr="00606CF3">
              <w:rPr>
                <w:sz w:val="18"/>
                <w:szCs w:val="18"/>
              </w:rPr>
              <w:t xml:space="preserve">We don’t understand why the cyan text are needed, it is just a repeat of </w:t>
            </w:r>
            <w:r w:rsidR="00826F19" w:rsidRPr="00606CF3">
              <w:rPr>
                <w:sz w:val="18"/>
                <w:szCs w:val="18"/>
              </w:rPr>
              <w:t xml:space="preserve">red texts. </w:t>
            </w:r>
          </w:p>
          <w:p w14:paraId="709601C1" w14:textId="77777777" w:rsidR="00826F19" w:rsidRPr="00606CF3" w:rsidRDefault="00826F19" w:rsidP="00606CF3">
            <w:pPr>
              <w:pStyle w:val="ListParagraph"/>
              <w:numPr>
                <w:ilvl w:val="0"/>
                <w:numId w:val="39"/>
              </w:numPr>
              <w:overflowPunct/>
              <w:autoSpaceDE/>
              <w:autoSpaceDN/>
              <w:adjustRightInd/>
              <w:textAlignment w:val="auto"/>
              <w:rPr>
                <w:sz w:val="18"/>
                <w:szCs w:val="18"/>
              </w:rPr>
            </w:pPr>
            <w:r w:rsidRPr="00606CF3">
              <w:rPr>
                <w:sz w:val="18"/>
                <w:szCs w:val="18"/>
              </w:rPr>
              <w:t>For slot start, we are doing evaluations</w:t>
            </w:r>
            <w:r w:rsidR="000571DB" w:rsidRPr="00606CF3">
              <w:rPr>
                <w:sz w:val="18"/>
                <w:szCs w:val="18"/>
              </w:rPr>
              <w:t xml:space="preserve"> to check it does not bring any invalid case and may come back later.</w:t>
            </w:r>
          </w:p>
          <w:p w14:paraId="61391F17" w14:textId="5B86B4EB" w:rsidR="000571DB" w:rsidRPr="00606CF3" w:rsidRDefault="000571DB" w:rsidP="00606CF3">
            <w:pPr>
              <w:pStyle w:val="ListParagraph"/>
              <w:numPr>
                <w:ilvl w:val="0"/>
                <w:numId w:val="39"/>
              </w:numPr>
              <w:overflowPunct/>
              <w:autoSpaceDE/>
              <w:autoSpaceDN/>
              <w:adjustRightInd/>
              <w:textAlignment w:val="auto"/>
              <w:rPr>
                <w:sz w:val="18"/>
                <w:szCs w:val="18"/>
              </w:rPr>
            </w:pPr>
            <w:r w:rsidRPr="00606CF3">
              <w:rPr>
                <w:sz w:val="18"/>
                <w:szCs w:val="18"/>
              </w:rPr>
              <w:t xml:space="preserve">We </w:t>
            </w:r>
            <w:r w:rsidR="00373EDF" w:rsidRPr="00606CF3">
              <w:rPr>
                <w:sz w:val="18"/>
                <w:szCs w:val="18"/>
              </w:rPr>
              <w:t xml:space="preserve">invite companies to share views whether the </w:t>
            </w:r>
            <w:r w:rsidR="00182059" w:rsidRPr="00606CF3">
              <w:rPr>
                <w:sz w:val="18"/>
                <w:szCs w:val="18"/>
              </w:rPr>
              <w:t xml:space="preserve">4 cases we illustrated in Round 2 are excluded. </w:t>
            </w:r>
            <w:r w:rsidR="00A13F3F" w:rsidRPr="00606CF3">
              <w:rPr>
                <w:sz w:val="18"/>
                <w:szCs w:val="18"/>
              </w:rPr>
              <w:t xml:space="preserve">These 4 cases are excluded for same SCS case, </w:t>
            </w:r>
            <w:r w:rsidR="005744C0" w:rsidRPr="00606CF3">
              <w:rPr>
                <w:sz w:val="18"/>
                <w:szCs w:val="18"/>
              </w:rPr>
              <w:t>we think they should be excluded also for different SCS case, but the wording is different from the red text, so j</w:t>
            </w:r>
            <w:r w:rsidR="00182059" w:rsidRPr="00606CF3">
              <w:rPr>
                <w:sz w:val="18"/>
                <w:szCs w:val="18"/>
              </w:rPr>
              <w:t>ust to make sure</w:t>
            </w:r>
            <w:r w:rsidR="00A13F3F" w:rsidRPr="00606CF3">
              <w:rPr>
                <w:sz w:val="18"/>
                <w:szCs w:val="18"/>
              </w:rPr>
              <w:t xml:space="preserve"> </w:t>
            </w:r>
            <w:r w:rsidR="00606CF3" w:rsidRPr="00606CF3">
              <w:rPr>
                <w:sz w:val="18"/>
                <w:szCs w:val="18"/>
              </w:rPr>
              <w:t>we are on the same page.</w:t>
            </w:r>
            <w:r w:rsidRPr="00606CF3">
              <w:rPr>
                <w:sz w:val="18"/>
                <w:szCs w:val="18"/>
              </w:rPr>
              <w:t xml:space="preserve"> </w:t>
            </w:r>
          </w:p>
        </w:tc>
      </w:tr>
      <w:tr w:rsidR="002A5F91" w:rsidRPr="00BA6870" w14:paraId="008FF00B"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7E7A1D88" w14:textId="1A9EA492" w:rsidR="002A5F91" w:rsidRPr="0069448A" w:rsidRDefault="00B269D1" w:rsidP="000F08DA">
            <w:pPr>
              <w:overflowPunct/>
              <w:autoSpaceDE/>
              <w:autoSpaceDN/>
              <w:adjustRightInd/>
              <w:spacing w:after="0"/>
              <w:textAlignment w:val="auto"/>
              <w:rPr>
                <w:sz w:val="18"/>
                <w:szCs w:val="18"/>
                <w:lang w:eastAsia="zh-CN"/>
              </w:rPr>
            </w:pPr>
            <w:r>
              <w:rPr>
                <w:sz w:val="18"/>
                <w:szCs w:val="18"/>
                <w:lang w:eastAsia="zh-CN"/>
              </w:rPr>
              <w:t>Apple</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6B46B703" w14:textId="1AF820BD" w:rsidR="006E1CB0" w:rsidRPr="006E1CB0" w:rsidRDefault="006E1CB0" w:rsidP="00B269D1">
            <w:pPr>
              <w:pStyle w:val="ListParagraph"/>
              <w:numPr>
                <w:ilvl w:val="0"/>
                <w:numId w:val="40"/>
              </w:numPr>
              <w:overflowPunct/>
              <w:autoSpaceDE/>
              <w:autoSpaceDN/>
              <w:adjustRightInd/>
              <w:textAlignment w:val="auto"/>
              <w:rPr>
                <w:sz w:val="18"/>
                <w:szCs w:val="18"/>
                <w:lang w:eastAsia="zh-CN"/>
              </w:rPr>
            </w:pPr>
            <w:r>
              <w:rPr>
                <w:sz w:val="18"/>
                <w:szCs w:val="18"/>
                <w:lang w:val="en-US" w:eastAsia="zh-CN"/>
              </w:rPr>
              <w:t>The first two bullet looks okay. Maybe to clarify, add “reference”</w:t>
            </w:r>
          </w:p>
          <w:p w14:paraId="75B1E4E3" w14:textId="3C0CAAC8" w:rsidR="006E1CB0" w:rsidRPr="006E1CB0" w:rsidRDefault="006E1CB0" w:rsidP="006E1CB0">
            <w:pPr>
              <w:pStyle w:val="ListParagraph"/>
              <w:numPr>
                <w:ilvl w:val="1"/>
                <w:numId w:val="40"/>
              </w:numPr>
              <w:overflowPunct/>
              <w:autoSpaceDE/>
              <w:autoSpaceDN/>
              <w:adjustRightInd/>
              <w:textAlignment w:val="auto"/>
              <w:rPr>
                <w:sz w:val="18"/>
                <w:szCs w:val="18"/>
                <w:lang w:eastAsia="zh-CN"/>
              </w:rPr>
            </w:pPr>
            <w:r w:rsidRPr="00B25E9F">
              <w:rPr>
                <w:rFonts w:ascii="Times New Roman" w:hAnsi="Times New Roman"/>
                <w:bCs/>
                <w:color w:val="FF0000"/>
                <w:sz w:val="20"/>
                <w:szCs w:val="20"/>
                <w:u w:val="single"/>
                <w:lang w:eastAsia="ko-KR"/>
              </w:rPr>
              <w:t xml:space="preserve">where the SCS of the </w:t>
            </w:r>
            <w:r w:rsidRPr="006E1CB0">
              <w:rPr>
                <w:rFonts w:ascii="Times New Roman" w:hAnsi="Times New Roman"/>
                <w:bCs/>
                <w:color w:val="000000" w:themeColor="text1"/>
                <w:sz w:val="20"/>
                <w:szCs w:val="20"/>
                <w:highlight w:val="yellow"/>
                <w:u w:val="single"/>
                <w:lang w:val="en-US" w:eastAsia="ko-KR"/>
              </w:rPr>
              <w:t>reference</w:t>
            </w:r>
            <w:r w:rsidRPr="006E1CB0">
              <w:rPr>
                <w:rFonts w:ascii="Times New Roman" w:hAnsi="Times New Roman"/>
                <w:bCs/>
                <w:color w:val="000000" w:themeColor="text1"/>
                <w:sz w:val="20"/>
                <w:szCs w:val="20"/>
                <w:u w:val="single"/>
                <w:lang w:val="en-US" w:eastAsia="ko-KR"/>
              </w:rPr>
              <w:t xml:space="preserve"> </w:t>
            </w:r>
            <w:r w:rsidRPr="00B25E9F">
              <w:rPr>
                <w:rFonts w:ascii="Times New Roman" w:hAnsi="Times New Roman"/>
                <w:bCs/>
                <w:color w:val="FF0000"/>
                <w:sz w:val="20"/>
                <w:szCs w:val="20"/>
                <w:u w:val="single"/>
                <w:lang w:eastAsia="ko-KR"/>
              </w:rPr>
              <w:t>slot</w:t>
            </w:r>
          </w:p>
          <w:p w14:paraId="4D00965E" w14:textId="2C144384" w:rsidR="006E1CB0" w:rsidRPr="004F3049" w:rsidRDefault="004F3049" w:rsidP="006E1CB0">
            <w:pPr>
              <w:pStyle w:val="ListParagraph"/>
              <w:numPr>
                <w:ilvl w:val="1"/>
                <w:numId w:val="40"/>
              </w:numPr>
              <w:overflowPunct/>
              <w:autoSpaceDE/>
              <w:autoSpaceDN/>
              <w:adjustRightInd/>
              <w:textAlignment w:val="auto"/>
              <w:rPr>
                <w:sz w:val="18"/>
                <w:szCs w:val="18"/>
                <w:lang w:eastAsia="zh-CN"/>
              </w:rPr>
            </w:pPr>
            <w:r w:rsidRPr="004F3049">
              <w:rPr>
                <w:rFonts w:ascii="Times New Roman" w:hAnsi="Times New Roman"/>
                <w:bCs/>
                <w:color w:val="FF0000"/>
                <w:sz w:val="20"/>
                <w:szCs w:val="20"/>
                <w:u w:val="single"/>
                <w:lang w:eastAsia="ko-KR"/>
              </w:rPr>
              <w:t>The beginning of a</w:t>
            </w:r>
            <w:r w:rsidRPr="004F3049">
              <w:rPr>
                <w:rFonts w:ascii="Times New Roman" w:hAnsi="Times New Roman"/>
                <w:bCs/>
                <w:color w:val="000000" w:themeColor="text1"/>
                <w:sz w:val="20"/>
                <w:szCs w:val="20"/>
                <w:u w:val="single"/>
                <w:lang w:val="en-US" w:eastAsia="ko-KR"/>
              </w:rPr>
              <w:t xml:space="preserve"> </w:t>
            </w:r>
            <w:r w:rsidRPr="004F3049">
              <w:rPr>
                <w:rFonts w:ascii="Times New Roman" w:hAnsi="Times New Roman"/>
                <w:bCs/>
                <w:color w:val="000000" w:themeColor="text1"/>
                <w:sz w:val="20"/>
                <w:szCs w:val="20"/>
                <w:highlight w:val="yellow"/>
                <w:u w:val="single"/>
                <w:lang w:val="en-US" w:eastAsia="ko-KR"/>
              </w:rPr>
              <w:t>reference</w:t>
            </w:r>
            <w:r w:rsidRPr="004F3049">
              <w:rPr>
                <w:rFonts w:ascii="Times New Roman" w:hAnsi="Times New Roman"/>
                <w:bCs/>
                <w:color w:val="FF0000"/>
                <w:sz w:val="20"/>
                <w:szCs w:val="20"/>
                <w:u w:val="single"/>
                <w:lang w:eastAsia="ko-KR"/>
              </w:rPr>
              <w:t xml:space="preserve"> slot </w:t>
            </w:r>
            <w:r w:rsidR="00CF3DFA">
              <w:rPr>
                <w:rFonts w:ascii="Times New Roman" w:hAnsi="Times New Roman"/>
                <w:bCs/>
                <w:color w:val="FF0000"/>
                <w:sz w:val="20"/>
                <w:szCs w:val="20"/>
                <w:u w:val="single"/>
                <w:lang w:val="en-US" w:eastAsia="ko-KR"/>
              </w:rPr>
              <w:t>[</w:t>
            </w:r>
            <w:r w:rsidRPr="004F3049">
              <w:rPr>
                <w:rFonts w:ascii="Times New Roman" w:hAnsi="Times New Roman"/>
                <w:bCs/>
                <w:color w:val="FF0000"/>
                <w:sz w:val="20"/>
                <w:szCs w:val="20"/>
                <w:u w:val="single"/>
                <w:lang w:eastAsia="ko-KR"/>
              </w:rPr>
              <w:t>length</w:t>
            </w:r>
            <w:r w:rsidR="00CF3DFA">
              <w:rPr>
                <w:rFonts w:ascii="Times New Roman" w:hAnsi="Times New Roman"/>
                <w:bCs/>
                <w:color w:val="FF0000"/>
                <w:sz w:val="20"/>
                <w:szCs w:val="20"/>
                <w:u w:val="single"/>
                <w:lang w:val="en-US" w:eastAsia="ko-KR"/>
              </w:rPr>
              <w:t>]</w:t>
            </w:r>
          </w:p>
          <w:p w14:paraId="5B0D50CA" w14:textId="0026C4DC" w:rsidR="002A5F91" w:rsidRPr="00B269D1" w:rsidRDefault="00B269D1" w:rsidP="00B269D1">
            <w:pPr>
              <w:pStyle w:val="ListParagraph"/>
              <w:numPr>
                <w:ilvl w:val="0"/>
                <w:numId w:val="40"/>
              </w:numPr>
              <w:overflowPunct/>
              <w:autoSpaceDE/>
              <w:autoSpaceDN/>
              <w:adjustRightInd/>
              <w:textAlignment w:val="auto"/>
              <w:rPr>
                <w:sz w:val="18"/>
                <w:szCs w:val="18"/>
                <w:lang w:eastAsia="zh-CN"/>
              </w:rPr>
            </w:pPr>
            <w:r>
              <w:rPr>
                <w:sz w:val="18"/>
                <w:szCs w:val="18"/>
                <w:lang w:val="en-US" w:eastAsia="zh-CN"/>
              </w:rPr>
              <w:t xml:space="preserve">No need for the third bullet since it is saying the same thing as the first </w:t>
            </w:r>
            <w:r w:rsidR="00763847">
              <w:rPr>
                <w:sz w:val="18"/>
                <w:szCs w:val="18"/>
                <w:lang w:val="en-US" w:eastAsia="zh-CN"/>
              </w:rPr>
              <w:t xml:space="preserve">two </w:t>
            </w:r>
            <w:r>
              <w:rPr>
                <w:sz w:val="18"/>
                <w:szCs w:val="18"/>
                <w:lang w:val="en-US" w:eastAsia="zh-CN"/>
              </w:rPr>
              <w:t xml:space="preserve">bullets </w:t>
            </w:r>
          </w:p>
          <w:p w14:paraId="2DCBDAA6" w14:textId="21AE16E0" w:rsidR="00B269D1" w:rsidRPr="00B269D1" w:rsidRDefault="006E1CB0" w:rsidP="00B269D1">
            <w:pPr>
              <w:pStyle w:val="ListParagraph"/>
              <w:numPr>
                <w:ilvl w:val="0"/>
                <w:numId w:val="40"/>
              </w:numPr>
              <w:overflowPunct/>
              <w:autoSpaceDE/>
              <w:autoSpaceDN/>
              <w:adjustRightInd/>
              <w:textAlignment w:val="auto"/>
              <w:rPr>
                <w:sz w:val="18"/>
                <w:szCs w:val="18"/>
                <w:lang w:eastAsia="zh-CN"/>
              </w:rPr>
            </w:pPr>
            <w:r>
              <w:rPr>
                <w:sz w:val="18"/>
                <w:szCs w:val="18"/>
                <w:lang w:val="en-US" w:eastAsia="zh-CN"/>
              </w:rPr>
              <w:t xml:space="preserve">In our view, all the four cases raised by Qualcomm are precluded. But the current TP does preclude those. </w:t>
            </w:r>
          </w:p>
        </w:tc>
      </w:tr>
      <w:tr w:rsidR="002A5F91" w:rsidRPr="00BA6870" w14:paraId="5379165E"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2CF89264" w14:textId="29BB8CF2" w:rsidR="002A5F91" w:rsidRPr="0069448A" w:rsidRDefault="00D36FA3" w:rsidP="000F08DA">
            <w:pPr>
              <w:overflowPunct/>
              <w:autoSpaceDE/>
              <w:autoSpaceDN/>
              <w:adjustRightInd/>
              <w:spacing w:after="0"/>
              <w:textAlignment w:val="auto"/>
              <w:rPr>
                <w:sz w:val="18"/>
                <w:szCs w:val="18"/>
              </w:rPr>
            </w:pPr>
            <w:r>
              <w:rPr>
                <w:sz w:val="18"/>
                <w:szCs w:val="18"/>
              </w:rPr>
              <w:t>ZTE</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5714C93D" w14:textId="01D211C8" w:rsidR="00D36FA3" w:rsidRPr="0069448A" w:rsidRDefault="00D36FA3" w:rsidP="000F08DA">
            <w:pPr>
              <w:overflowPunct/>
              <w:autoSpaceDE/>
              <w:autoSpaceDN/>
              <w:adjustRightInd/>
              <w:spacing w:after="0"/>
              <w:textAlignment w:val="auto"/>
              <w:rPr>
                <w:sz w:val="18"/>
                <w:szCs w:val="18"/>
                <w:lang w:eastAsia="zh-CN"/>
              </w:rPr>
            </w:pPr>
            <w:r>
              <w:rPr>
                <w:rFonts w:hint="eastAsia"/>
                <w:sz w:val="18"/>
                <w:szCs w:val="18"/>
                <w:lang w:eastAsia="zh-CN"/>
              </w:rPr>
              <w:t>W</w:t>
            </w:r>
            <w:r>
              <w:rPr>
                <w:sz w:val="18"/>
                <w:szCs w:val="18"/>
                <w:lang w:eastAsia="zh-CN"/>
              </w:rPr>
              <w:t>e are ok with the current TP in principle and share the same view as Apple’s first two bullets.</w:t>
            </w:r>
          </w:p>
        </w:tc>
      </w:tr>
      <w:tr w:rsidR="002A5F91" w:rsidRPr="00BA6870" w14:paraId="584E1212"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675BF734" w14:textId="1FB1D916" w:rsidR="002A5F91" w:rsidRDefault="001A0028" w:rsidP="000F08DA">
            <w:pPr>
              <w:overflowPunct/>
              <w:autoSpaceDE/>
              <w:autoSpaceDN/>
              <w:adjustRightInd/>
              <w:spacing w:after="0"/>
              <w:textAlignment w:val="auto"/>
              <w:rPr>
                <w:sz w:val="18"/>
                <w:szCs w:val="18"/>
                <w:lang w:eastAsia="zh-CN"/>
              </w:rPr>
            </w:pPr>
            <w:r>
              <w:rPr>
                <w:sz w:val="18"/>
                <w:szCs w:val="18"/>
                <w:lang w:eastAsia="zh-CN"/>
              </w:rPr>
              <w:t>Qualcomm2</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4B849AE4" w14:textId="77777777" w:rsidR="002A5F91" w:rsidRPr="00E95FCD" w:rsidRDefault="001A0028" w:rsidP="00E95FCD">
            <w:pPr>
              <w:pStyle w:val="ListParagraph"/>
              <w:numPr>
                <w:ilvl w:val="0"/>
                <w:numId w:val="41"/>
              </w:numPr>
              <w:overflowPunct/>
              <w:autoSpaceDE/>
              <w:autoSpaceDN/>
              <w:adjustRightInd/>
              <w:textAlignment w:val="auto"/>
              <w:rPr>
                <w:sz w:val="18"/>
                <w:szCs w:val="18"/>
                <w:lang w:eastAsia="zh-CN"/>
              </w:rPr>
            </w:pPr>
            <w:r w:rsidRPr="00E95FCD">
              <w:rPr>
                <w:sz w:val="18"/>
                <w:szCs w:val="18"/>
                <w:lang w:eastAsia="zh-CN"/>
              </w:rPr>
              <w:t>We are fine with defining slot start, but prefer Apples rewording “beginning of a slot</w:t>
            </w:r>
            <w:r w:rsidR="008504A2" w:rsidRPr="00E95FCD">
              <w:rPr>
                <w:sz w:val="18"/>
                <w:szCs w:val="18"/>
                <w:lang w:eastAsia="zh-CN"/>
              </w:rPr>
              <w:t xml:space="preserve"> length</w:t>
            </w:r>
            <w:r w:rsidRPr="00E95FCD">
              <w:rPr>
                <w:sz w:val="18"/>
                <w:szCs w:val="18"/>
                <w:lang w:eastAsia="zh-CN"/>
              </w:rPr>
              <w:t>”</w:t>
            </w:r>
            <w:r w:rsidR="008504A2" w:rsidRPr="00E95FCD">
              <w:rPr>
                <w:sz w:val="18"/>
                <w:szCs w:val="18"/>
                <w:lang w:eastAsia="zh-CN"/>
              </w:rPr>
              <w:t>.</w:t>
            </w:r>
          </w:p>
          <w:p w14:paraId="1CFD27B3" w14:textId="1B2CB0B7" w:rsidR="008504A2" w:rsidRPr="00E95FCD" w:rsidRDefault="008F0176" w:rsidP="00E95FCD">
            <w:pPr>
              <w:pStyle w:val="ListParagraph"/>
              <w:numPr>
                <w:ilvl w:val="0"/>
                <w:numId w:val="41"/>
              </w:numPr>
              <w:overflowPunct/>
              <w:autoSpaceDE/>
              <w:autoSpaceDN/>
              <w:adjustRightInd/>
              <w:textAlignment w:val="auto"/>
              <w:rPr>
                <w:sz w:val="18"/>
                <w:szCs w:val="18"/>
                <w:lang w:eastAsia="zh-CN"/>
              </w:rPr>
            </w:pPr>
            <w:r w:rsidRPr="00E95FCD">
              <w:rPr>
                <w:sz w:val="18"/>
                <w:szCs w:val="18"/>
                <w:lang w:eastAsia="zh-CN"/>
              </w:rPr>
              <w:t>T</w:t>
            </w:r>
            <w:r w:rsidR="008504A2" w:rsidRPr="00E95FCD">
              <w:rPr>
                <w:sz w:val="18"/>
                <w:szCs w:val="18"/>
                <w:lang w:eastAsia="zh-CN"/>
              </w:rPr>
              <w:t xml:space="preserve">o ensure we don’t miss anything already excluded for same SCS case, </w:t>
            </w:r>
            <w:r w:rsidRPr="00E95FCD">
              <w:rPr>
                <w:sz w:val="18"/>
                <w:szCs w:val="18"/>
                <w:lang w:eastAsia="zh-CN"/>
              </w:rPr>
              <w:t>we suggest the following wording:</w:t>
            </w:r>
          </w:p>
          <w:p w14:paraId="4C645FF8" w14:textId="59A9FF8B" w:rsidR="008F0176" w:rsidRPr="00E95FCD" w:rsidRDefault="00E95FCD" w:rsidP="00E95FCD">
            <w:pPr>
              <w:pStyle w:val="ListParagraph"/>
              <w:numPr>
                <w:ilvl w:val="1"/>
                <w:numId w:val="41"/>
              </w:numPr>
              <w:overflowPunct/>
              <w:autoSpaceDE/>
              <w:autoSpaceDN/>
              <w:adjustRightInd/>
              <w:textAlignment w:val="auto"/>
              <w:rPr>
                <w:bCs/>
                <w:color w:val="FF0000"/>
                <w:u w:val="single"/>
                <w:lang w:eastAsia="ko-KR"/>
              </w:rPr>
            </w:pPr>
            <w:r w:rsidRPr="00E95FCD">
              <w:rPr>
                <w:bCs/>
                <w:color w:val="FF0000"/>
                <w:u w:val="single"/>
                <w:lang w:eastAsia="ko-KR"/>
              </w:rPr>
              <w:t xml:space="preserve">Additional </w:t>
            </w:r>
            <w:r w:rsidRPr="00E95FCD">
              <w:rPr>
                <w:bCs/>
                <w:strike/>
                <w:color w:val="FF0000"/>
                <w:u w:val="single"/>
                <w:lang w:eastAsia="ko-KR"/>
              </w:rPr>
              <w:t>(</w:t>
            </w:r>
            <w:r w:rsidR="008F0176" w:rsidRPr="00E95FCD">
              <w:rPr>
                <w:bCs/>
                <w:color w:val="FF0000"/>
                <w:u w:val="single"/>
                <w:lang w:eastAsia="ko-KR"/>
              </w:rPr>
              <w:t>CSI request constraints</w:t>
            </w:r>
            <w:r w:rsidRPr="00E95FCD">
              <w:rPr>
                <w:bCs/>
                <w:strike/>
                <w:color w:val="FF0000"/>
                <w:u w:val="single"/>
                <w:lang w:eastAsia="ko-KR"/>
              </w:rPr>
              <w:t>)</w:t>
            </w:r>
            <w:r w:rsidR="008F0176" w:rsidRPr="00E95FCD">
              <w:rPr>
                <w:bCs/>
                <w:color w:val="FF0000"/>
                <w:u w:val="single"/>
                <w:lang w:eastAsia="ko-KR"/>
              </w:rPr>
              <w:t>:</w:t>
            </w:r>
            <w:r w:rsidRPr="00E95FCD">
              <w:rPr>
                <w:bCs/>
                <w:color w:val="FF0000"/>
                <w:u w:val="single"/>
                <w:lang w:eastAsia="ko-KR"/>
              </w:rPr>
              <w:t>…</w:t>
            </w:r>
          </w:p>
          <w:p w14:paraId="59546486" w14:textId="77777777" w:rsidR="00E95FCD" w:rsidRPr="004C7C78" w:rsidRDefault="00E95FCD" w:rsidP="00E95FCD">
            <w:pPr>
              <w:pStyle w:val="ListParagraph"/>
              <w:numPr>
                <w:ilvl w:val="1"/>
                <w:numId w:val="41"/>
              </w:numPr>
              <w:overflowPunct/>
              <w:autoSpaceDE/>
              <w:autoSpaceDN/>
              <w:adjustRightInd/>
              <w:textAlignment w:val="auto"/>
              <w:rPr>
                <w:sz w:val="18"/>
                <w:szCs w:val="18"/>
                <w:lang w:eastAsia="zh-CN"/>
              </w:rPr>
            </w:pPr>
            <w:r w:rsidRPr="00E95FCD">
              <w:rPr>
                <w:bCs/>
                <w:color w:val="FF0000"/>
                <w:u w:val="single"/>
                <w:lang w:eastAsia="ko-KR"/>
              </w:rPr>
              <w:t xml:space="preserve">Additional </w:t>
            </w:r>
            <w:r w:rsidRPr="00E95FCD">
              <w:rPr>
                <w:bCs/>
                <w:strike/>
                <w:color w:val="FF0000"/>
                <w:u w:val="single"/>
                <w:lang w:eastAsia="ko-KR"/>
              </w:rPr>
              <w:t>(</w:t>
            </w:r>
            <w:r w:rsidRPr="00E95FCD">
              <w:rPr>
                <w:bCs/>
                <w:color w:val="FF0000"/>
                <w:u w:val="single"/>
                <w:lang w:eastAsia="ko-KR"/>
              </w:rPr>
              <w:t>CSI reporting constraints):</w:t>
            </w:r>
          </w:p>
          <w:p w14:paraId="200DB7D3" w14:textId="77777777" w:rsidR="00CF7EB0" w:rsidRDefault="004C7C78" w:rsidP="00CF7EB0">
            <w:pPr>
              <w:overflowPunct/>
              <w:autoSpaceDE/>
              <w:autoSpaceDN/>
              <w:adjustRightInd/>
              <w:ind w:left="567"/>
              <w:textAlignment w:val="auto"/>
              <w:rPr>
                <w:sz w:val="18"/>
                <w:szCs w:val="18"/>
                <w:lang w:eastAsia="zh-CN"/>
              </w:rPr>
            </w:pPr>
            <w:r w:rsidRPr="00CF7EB0">
              <w:rPr>
                <w:sz w:val="18"/>
                <w:szCs w:val="18"/>
                <w:lang w:eastAsia="zh-CN"/>
              </w:rPr>
              <w:t xml:space="preserve">Alternatively, adopt the following </w:t>
            </w:r>
          </w:p>
          <w:p w14:paraId="4E2764AD" w14:textId="1BBF96ED" w:rsidR="004C7C78" w:rsidRPr="00CF7EB0" w:rsidRDefault="004C7C78" w:rsidP="00CF7EB0">
            <w:pPr>
              <w:pStyle w:val="ListParagraph"/>
              <w:numPr>
                <w:ilvl w:val="0"/>
                <w:numId w:val="42"/>
              </w:numPr>
              <w:overflowPunct/>
              <w:autoSpaceDE/>
              <w:autoSpaceDN/>
              <w:adjustRightInd/>
              <w:textAlignment w:val="auto"/>
              <w:rPr>
                <w:sz w:val="18"/>
                <w:szCs w:val="18"/>
                <w:lang w:eastAsia="zh-CN"/>
              </w:rPr>
            </w:pPr>
            <w:r w:rsidRPr="00CF7EB0">
              <w:rPr>
                <w:sz w:val="18"/>
                <w:szCs w:val="18"/>
                <w:lang w:eastAsia="zh-CN"/>
              </w:rPr>
              <w:t>“</w:t>
            </w:r>
            <w:r w:rsidRPr="00CF7EB0">
              <w:t xml:space="preserve">When the triggering PDCCH and the triggered aperiodic CSI-RS are of different numerologies, the behavior defined in 5.2.1.5.1 for the case where the numerologies are the same applies with the following </w:t>
            </w:r>
            <w:r w:rsidRPr="00CF7EB0">
              <w:rPr>
                <w:color w:val="FF0000"/>
                <w:lang w:val="en-US"/>
              </w:rPr>
              <w:t>addition</w:t>
            </w:r>
            <w:r w:rsidR="00211E39" w:rsidRPr="00CF7EB0">
              <w:rPr>
                <w:color w:val="FF0000"/>
                <w:lang w:val="en-US"/>
              </w:rPr>
              <w:t>s</w:t>
            </w:r>
            <w:r w:rsidRPr="00CF7EB0">
              <w:t>:</w:t>
            </w:r>
            <w:r w:rsidRPr="00CF7EB0">
              <w:rPr>
                <w:bCs/>
                <w:color w:val="FF0000"/>
                <w:u w:val="single"/>
                <w:lang w:val="en-US" w:eastAsia="ko-KR"/>
              </w:rPr>
              <w:t>”</w:t>
            </w:r>
          </w:p>
        </w:tc>
      </w:tr>
      <w:tr w:rsidR="00D16F85" w:rsidRPr="00BA6870" w14:paraId="39E55DDA"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29E14DA6" w14:textId="437F2153" w:rsidR="00D16F85" w:rsidRDefault="00D16F85" w:rsidP="00D16F85">
            <w:pPr>
              <w:overflowPunct/>
              <w:autoSpaceDE/>
              <w:autoSpaceDN/>
              <w:adjustRightInd/>
              <w:spacing w:after="0"/>
              <w:textAlignment w:val="auto"/>
              <w:rPr>
                <w:sz w:val="18"/>
                <w:szCs w:val="18"/>
                <w:lang w:eastAsia="zh-CN"/>
              </w:rPr>
            </w:pPr>
            <w:r>
              <w:rPr>
                <w:sz w:val="18"/>
                <w:szCs w:val="18"/>
                <w:lang w:eastAsia="zh-CN"/>
              </w:rPr>
              <w:t>MTK</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1797B926" w14:textId="77777777" w:rsidR="00D16F85" w:rsidRDefault="00D16F85" w:rsidP="00D16F85">
            <w:pPr>
              <w:pStyle w:val="ListParagraph"/>
              <w:numPr>
                <w:ilvl w:val="0"/>
                <w:numId w:val="41"/>
              </w:numPr>
              <w:overflowPunct/>
              <w:autoSpaceDE/>
              <w:autoSpaceDN/>
              <w:adjustRightInd/>
              <w:textAlignment w:val="auto"/>
              <w:rPr>
                <w:sz w:val="18"/>
                <w:szCs w:val="18"/>
                <w:lang w:eastAsia="zh-CN"/>
              </w:rPr>
            </w:pPr>
            <w:r>
              <w:rPr>
                <w:sz w:val="18"/>
                <w:szCs w:val="18"/>
                <w:lang w:eastAsia="zh-CN"/>
              </w:rPr>
              <w:t xml:space="preserve">We </w:t>
            </w:r>
            <w:r w:rsidRPr="001F633D">
              <w:rPr>
                <w:b/>
                <w:sz w:val="18"/>
                <w:szCs w:val="18"/>
                <w:lang w:eastAsia="zh-CN"/>
              </w:rPr>
              <w:t>share the same view with Apple</w:t>
            </w:r>
            <w:r>
              <w:rPr>
                <w:sz w:val="18"/>
                <w:szCs w:val="18"/>
                <w:lang w:eastAsia="zh-CN"/>
              </w:rPr>
              <w:t xml:space="preserve"> for their </w:t>
            </w:r>
            <w:r w:rsidRPr="001F633D">
              <w:rPr>
                <w:b/>
                <w:sz w:val="18"/>
                <w:szCs w:val="18"/>
                <w:lang w:eastAsia="zh-CN"/>
              </w:rPr>
              <w:t>first two main bullets</w:t>
            </w:r>
            <w:r>
              <w:rPr>
                <w:sz w:val="18"/>
                <w:szCs w:val="18"/>
                <w:lang w:eastAsia="zh-CN"/>
              </w:rPr>
              <w:t>.</w:t>
            </w:r>
          </w:p>
          <w:p w14:paraId="32A6AAB1" w14:textId="77777777" w:rsidR="00D16F85" w:rsidRPr="006E1CB0" w:rsidRDefault="00D16F85" w:rsidP="00D16F85">
            <w:pPr>
              <w:pStyle w:val="ListParagraph"/>
              <w:numPr>
                <w:ilvl w:val="1"/>
                <w:numId w:val="41"/>
              </w:numPr>
              <w:overflowPunct/>
              <w:autoSpaceDE/>
              <w:autoSpaceDN/>
              <w:adjustRightInd/>
              <w:textAlignment w:val="auto"/>
              <w:rPr>
                <w:sz w:val="18"/>
                <w:szCs w:val="18"/>
                <w:lang w:eastAsia="zh-CN"/>
              </w:rPr>
            </w:pPr>
            <w:r>
              <w:rPr>
                <w:sz w:val="18"/>
                <w:szCs w:val="18"/>
                <w:lang w:val="en-US" w:eastAsia="zh-CN"/>
              </w:rPr>
              <w:t>(Apple) The first two bullet looks okay. Maybe to clarify, add “reference”</w:t>
            </w:r>
          </w:p>
          <w:p w14:paraId="3EEF1182" w14:textId="77777777" w:rsidR="00D16F85" w:rsidRPr="006E1CB0" w:rsidRDefault="00D16F85" w:rsidP="00D16F85">
            <w:pPr>
              <w:pStyle w:val="ListParagraph"/>
              <w:numPr>
                <w:ilvl w:val="2"/>
                <w:numId w:val="41"/>
              </w:numPr>
              <w:overflowPunct/>
              <w:autoSpaceDE/>
              <w:autoSpaceDN/>
              <w:adjustRightInd/>
              <w:textAlignment w:val="auto"/>
              <w:rPr>
                <w:sz w:val="18"/>
                <w:szCs w:val="18"/>
                <w:lang w:eastAsia="zh-CN"/>
              </w:rPr>
            </w:pPr>
            <w:r w:rsidRPr="00B25E9F">
              <w:rPr>
                <w:rFonts w:ascii="Times New Roman" w:hAnsi="Times New Roman"/>
                <w:bCs/>
                <w:color w:val="FF0000"/>
                <w:sz w:val="20"/>
                <w:szCs w:val="20"/>
                <w:u w:val="single"/>
                <w:lang w:eastAsia="ko-KR"/>
              </w:rPr>
              <w:t xml:space="preserve">where the SCS of the </w:t>
            </w:r>
            <w:r w:rsidRPr="006E1CB0">
              <w:rPr>
                <w:rFonts w:ascii="Times New Roman" w:hAnsi="Times New Roman"/>
                <w:bCs/>
                <w:color w:val="000000" w:themeColor="text1"/>
                <w:sz w:val="20"/>
                <w:szCs w:val="20"/>
                <w:highlight w:val="yellow"/>
                <w:u w:val="single"/>
                <w:lang w:val="en-US" w:eastAsia="ko-KR"/>
              </w:rPr>
              <w:t>reference</w:t>
            </w:r>
            <w:r w:rsidRPr="006E1CB0">
              <w:rPr>
                <w:rFonts w:ascii="Times New Roman" w:hAnsi="Times New Roman"/>
                <w:bCs/>
                <w:color w:val="000000" w:themeColor="text1"/>
                <w:sz w:val="20"/>
                <w:szCs w:val="20"/>
                <w:u w:val="single"/>
                <w:lang w:val="en-US" w:eastAsia="ko-KR"/>
              </w:rPr>
              <w:t xml:space="preserve"> </w:t>
            </w:r>
            <w:r w:rsidRPr="00B25E9F">
              <w:rPr>
                <w:rFonts w:ascii="Times New Roman" w:hAnsi="Times New Roman"/>
                <w:bCs/>
                <w:color w:val="FF0000"/>
                <w:sz w:val="20"/>
                <w:szCs w:val="20"/>
                <w:u w:val="single"/>
                <w:lang w:eastAsia="ko-KR"/>
              </w:rPr>
              <w:t>slot</w:t>
            </w:r>
          </w:p>
          <w:p w14:paraId="747F6D75" w14:textId="77777777" w:rsidR="00D16F85" w:rsidRPr="004F3049" w:rsidRDefault="00D16F85" w:rsidP="00D16F85">
            <w:pPr>
              <w:pStyle w:val="ListParagraph"/>
              <w:numPr>
                <w:ilvl w:val="2"/>
                <w:numId w:val="41"/>
              </w:numPr>
              <w:overflowPunct/>
              <w:autoSpaceDE/>
              <w:autoSpaceDN/>
              <w:adjustRightInd/>
              <w:textAlignment w:val="auto"/>
              <w:rPr>
                <w:sz w:val="18"/>
                <w:szCs w:val="18"/>
                <w:lang w:eastAsia="zh-CN"/>
              </w:rPr>
            </w:pPr>
            <w:r w:rsidRPr="004F3049">
              <w:rPr>
                <w:rFonts w:ascii="Times New Roman" w:hAnsi="Times New Roman"/>
                <w:bCs/>
                <w:color w:val="FF0000"/>
                <w:sz w:val="20"/>
                <w:szCs w:val="20"/>
                <w:u w:val="single"/>
                <w:lang w:eastAsia="ko-KR"/>
              </w:rPr>
              <w:t>The beginning of a</w:t>
            </w:r>
            <w:r w:rsidRPr="004F3049">
              <w:rPr>
                <w:rFonts w:ascii="Times New Roman" w:hAnsi="Times New Roman"/>
                <w:bCs/>
                <w:color w:val="000000" w:themeColor="text1"/>
                <w:sz w:val="20"/>
                <w:szCs w:val="20"/>
                <w:u w:val="single"/>
                <w:lang w:val="en-US" w:eastAsia="ko-KR"/>
              </w:rPr>
              <w:t xml:space="preserve"> </w:t>
            </w:r>
            <w:r w:rsidRPr="004F3049">
              <w:rPr>
                <w:rFonts w:ascii="Times New Roman" w:hAnsi="Times New Roman"/>
                <w:bCs/>
                <w:color w:val="000000" w:themeColor="text1"/>
                <w:sz w:val="20"/>
                <w:szCs w:val="20"/>
                <w:highlight w:val="yellow"/>
                <w:u w:val="single"/>
                <w:lang w:val="en-US" w:eastAsia="ko-KR"/>
              </w:rPr>
              <w:t>reference</w:t>
            </w:r>
            <w:r w:rsidRPr="004F3049">
              <w:rPr>
                <w:rFonts w:ascii="Times New Roman" w:hAnsi="Times New Roman"/>
                <w:bCs/>
                <w:color w:val="FF0000"/>
                <w:sz w:val="20"/>
                <w:szCs w:val="20"/>
                <w:u w:val="single"/>
                <w:lang w:eastAsia="ko-KR"/>
              </w:rPr>
              <w:t xml:space="preserve"> slot </w:t>
            </w:r>
            <w:r>
              <w:rPr>
                <w:rFonts w:ascii="Times New Roman" w:hAnsi="Times New Roman"/>
                <w:bCs/>
                <w:color w:val="FF0000"/>
                <w:sz w:val="20"/>
                <w:szCs w:val="20"/>
                <w:u w:val="single"/>
                <w:lang w:val="en-US" w:eastAsia="ko-KR"/>
              </w:rPr>
              <w:t>[</w:t>
            </w:r>
            <w:r w:rsidRPr="004F3049">
              <w:rPr>
                <w:rFonts w:ascii="Times New Roman" w:hAnsi="Times New Roman"/>
                <w:bCs/>
                <w:color w:val="FF0000"/>
                <w:sz w:val="20"/>
                <w:szCs w:val="20"/>
                <w:u w:val="single"/>
                <w:lang w:eastAsia="ko-KR"/>
              </w:rPr>
              <w:t>length</w:t>
            </w:r>
            <w:r>
              <w:rPr>
                <w:rFonts w:ascii="Times New Roman" w:hAnsi="Times New Roman"/>
                <w:bCs/>
                <w:color w:val="FF0000"/>
                <w:sz w:val="20"/>
                <w:szCs w:val="20"/>
                <w:u w:val="single"/>
                <w:lang w:val="en-US" w:eastAsia="ko-KR"/>
              </w:rPr>
              <w:t>]</w:t>
            </w:r>
          </w:p>
          <w:p w14:paraId="57971B69" w14:textId="77777777" w:rsidR="00D16F85" w:rsidRPr="00B269D1" w:rsidRDefault="00D16F85" w:rsidP="00D16F85">
            <w:pPr>
              <w:pStyle w:val="ListParagraph"/>
              <w:numPr>
                <w:ilvl w:val="1"/>
                <w:numId w:val="41"/>
              </w:numPr>
              <w:overflowPunct/>
              <w:autoSpaceDE/>
              <w:autoSpaceDN/>
              <w:adjustRightInd/>
              <w:textAlignment w:val="auto"/>
              <w:rPr>
                <w:sz w:val="18"/>
                <w:szCs w:val="18"/>
                <w:lang w:eastAsia="zh-CN"/>
              </w:rPr>
            </w:pPr>
            <w:r>
              <w:rPr>
                <w:sz w:val="18"/>
                <w:szCs w:val="18"/>
                <w:lang w:val="en-US" w:eastAsia="zh-CN"/>
              </w:rPr>
              <w:t xml:space="preserve">(Apple) No need for the third bullet since it is saying the same thing as the first two bullets </w:t>
            </w:r>
          </w:p>
          <w:p w14:paraId="5B03795D" w14:textId="77777777" w:rsidR="00D16F85" w:rsidRDefault="00D16F85" w:rsidP="00D16F85">
            <w:pPr>
              <w:pStyle w:val="ListParagraph"/>
              <w:numPr>
                <w:ilvl w:val="0"/>
                <w:numId w:val="41"/>
              </w:numPr>
              <w:overflowPunct/>
              <w:autoSpaceDE/>
              <w:autoSpaceDN/>
              <w:adjustRightInd/>
              <w:textAlignment w:val="auto"/>
              <w:rPr>
                <w:sz w:val="18"/>
                <w:szCs w:val="18"/>
                <w:lang w:eastAsia="zh-CN"/>
              </w:rPr>
            </w:pPr>
            <w:r>
              <w:rPr>
                <w:sz w:val="18"/>
                <w:szCs w:val="18"/>
                <w:lang w:eastAsia="zh-CN"/>
              </w:rPr>
              <w:t>We are fine with QC’s suggestion on adding “</w:t>
            </w:r>
            <w:r w:rsidRPr="000342DA">
              <w:rPr>
                <w:b/>
                <w:sz w:val="18"/>
                <w:szCs w:val="18"/>
                <w:lang w:eastAsia="zh-CN"/>
              </w:rPr>
              <w:t>additional</w:t>
            </w:r>
            <w:r>
              <w:rPr>
                <w:sz w:val="18"/>
                <w:szCs w:val="18"/>
                <w:lang w:eastAsia="zh-CN"/>
              </w:rPr>
              <w:t>”.</w:t>
            </w:r>
          </w:p>
          <w:p w14:paraId="2F53C60B" w14:textId="6E1952A2" w:rsidR="00D16F85" w:rsidRDefault="00D16F85" w:rsidP="00D16F85">
            <w:pPr>
              <w:pStyle w:val="ListParagraph"/>
              <w:numPr>
                <w:ilvl w:val="0"/>
                <w:numId w:val="41"/>
              </w:numPr>
              <w:overflowPunct/>
              <w:autoSpaceDE/>
              <w:autoSpaceDN/>
              <w:adjustRightInd/>
              <w:textAlignment w:val="auto"/>
              <w:rPr>
                <w:sz w:val="18"/>
                <w:szCs w:val="18"/>
                <w:lang w:eastAsia="zh-CN"/>
              </w:rPr>
            </w:pPr>
            <w:r>
              <w:rPr>
                <w:sz w:val="18"/>
                <w:szCs w:val="18"/>
                <w:lang w:eastAsia="zh-CN"/>
              </w:rPr>
              <w:t xml:space="preserve">To ensure </w:t>
            </w:r>
            <w:r>
              <w:rPr>
                <w:sz w:val="18"/>
                <w:szCs w:val="18"/>
              </w:rPr>
              <w:t xml:space="preserve">Case 1/3 </w:t>
            </w:r>
            <w:r w:rsidRPr="00606CF3">
              <w:rPr>
                <w:sz w:val="18"/>
                <w:szCs w:val="18"/>
              </w:rPr>
              <w:t>illustrated</w:t>
            </w:r>
            <w:r>
              <w:rPr>
                <w:sz w:val="18"/>
                <w:szCs w:val="18"/>
              </w:rPr>
              <w:t xml:space="preserve"> by QC in Round 2 are</w:t>
            </w:r>
            <w:r w:rsidRPr="00606CF3">
              <w:rPr>
                <w:sz w:val="18"/>
                <w:szCs w:val="18"/>
              </w:rPr>
              <w:t xml:space="preserve"> excluded</w:t>
            </w:r>
            <w:r>
              <w:rPr>
                <w:sz w:val="18"/>
                <w:szCs w:val="18"/>
              </w:rPr>
              <w:t>, we think the following modifications (for the last sentence of the two paragraphs</w:t>
            </w:r>
            <w:r w:rsidRPr="00974478">
              <w:rPr>
                <w:sz w:val="18"/>
                <w:szCs w:val="18"/>
              </w:rPr>
              <w:t xml:space="preserve"> in Moderator proposal #6</w:t>
            </w:r>
            <w:r>
              <w:rPr>
                <w:sz w:val="18"/>
                <w:szCs w:val="18"/>
              </w:rPr>
              <w:t xml:space="preserve">) </w:t>
            </w:r>
            <w:r w:rsidR="000342DA">
              <w:rPr>
                <w:sz w:val="18"/>
                <w:szCs w:val="18"/>
              </w:rPr>
              <w:t xml:space="preserve">may </w:t>
            </w:r>
            <w:r>
              <w:rPr>
                <w:sz w:val="18"/>
                <w:szCs w:val="18"/>
              </w:rPr>
              <w:t>help to make it more clear:</w:t>
            </w:r>
          </w:p>
          <w:p w14:paraId="3BE164FF" w14:textId="77777777" w:rsidR="00D16F85" w:rsidRDefault="00D16F85" w:rsidP="00D16F85">
            <w:pPr>
              <w:pStyle w:val="ListParagraph"/>
              <w:numPr>
                <w:ilvl w:val="1"/>
                <w:numId w:val="41"/>
              </w:numPr>
              <w:overflowPunct/>
              <w:autoSpaceDE/>
              <w:autoSpaceDN/>
              <w:adjustRightInd/>
              <w:textAlignment w:val="auto"/>
              <w:rPr>
                <w:sz w:val="18"/>
                <w:szCs w:val="18"/>
                <w:lang w:eastAsia="zh-CN"/>
              </w:rPr>
            </w:pPr>
            <w:r w:rsidRPr="001F633D">
              <w:rPr>
                <w:sz w:val="18"/>
                <w:szCs w:val="18"/>
                <w:lang w:eastAsia="zh-CN"/>
              </w:rPr>
              <w:t xml:space="preserve">The beginning of a </w:t>
            </w:r>
            <w:r w:rsidRPr="00974478">
              <w:rPr>
                <w:b/>
                <w:sz w:val="18"/>
                <w:szCs w:val="18"/>
                <w:lang w:eastAsia="zh-CN"/>
              </w:rPr>
              <w:t>reference</w:t>
            </w:r>
            <w:r>
              <w:rPr>
                <w:sz w:val="18"/>
                <w:szCs w:val="18"/>
                <w:lang w:eastAsia="zh-CN"/>
              </w:rPr>
              <w:t xml:space="preserve"> </w:t>
            </w:r>
            <w:r w:rsidRPr="001F633D">
              <w:rPr>
                <w:sz w:val="18"/>
                <w:szCs w:val="18"/>
                <w:lang w:eastAsia="zh-CN"/>
              </w:rPr>
              <w:t xml:space="preserve">slot length is defined according to </w:t>
            </w:r>
            <w:r w:rsidRPr="00FF313C">
              <w:rPr>
                <w:b/>
                <w:color w:val="FF0000"/>
                <w:sz w:val="18"/>
                <w:szCs w:val="18"/>
                <w:lang w:eastAsia="zh-CN"/>
              </w:rPr>
              <w:t>any of</w:t>
            </w:r>
            <w:r w:rsidRPr="00FF313C">
              <w:rPr>
                <w:color w:val="FF0000"/>
                <w:sz w:val="18"/>
                <w:szCs w:val="18"/>
                <w:lang w:eastAsia="zh-CN"/>
              </w:rPr>
              <w:t xml:space="preserve"> </w:t>
            </w:r>
            <w:r w:rsidRPr="001F633D">
              <w:rPr>
                <w:sz w:val="18"/>
                <w:szCs w:val="18"/>
                <w:lang w:eastAsia="zh-CN"/>
              </w:rPr>
              <w:t>the PDCCH cell (scheduling cell).</w:t>
            </w:r>
          </w:p>
          <w:p w14:paraId="50EC4BAC" w14:textId="77777777" w:rsidR="00D16F85" w:rsidRPr="00974478" w:rsidRDefault="00D16F85" w:rsidP="00D16F85">
            <w:pPr>
              <w:pStyle w:val="ListParagraph"/>
              <w:numPr>
                <w:ilvl w:val="1"/>
                <w:numId w:val="41"/>
              </w:numPr>
              <w:overflowPunct/>
              <w:autoSpaceDE/>
              <w:autoSpaceDN/>
              <w:adjustRightInd/>
              <w:textAlignment w:val="auto"/>
              <w:rPr>
                <w:sz w:val="18"/>
                <w:szCs w:val="18"/>
                <w:lang w:eastAsia="zh-CN"/>
              </w:rPr>
            </w:pPr>
            <w:r w:rsidRPr="001F633D">
              <w:rPr>
                <w:sz w:val="18"/>
                <w:szCs w:val="18"/>
                <w:lang w:eastAsia="zh-CN"/>
              </w:rPr>
              <w:t xml:space="preserve">The beginning of a </w:t>
            </w:r>
            <w:r w:rsidRPr="00974478">
              <w:rPr>
                <w:b/>
                <w:sz w:val="18"/>
                <w:szCs w:val="18"/>
                <w:lang w:eastAsia="zh-CN"/>
              </w:rPr>
              <w:t>reference</w:t>
            </w:r>
            <w:r w:rsidRPr="001F633D">
              <w:rPr>
                <w:sz w:val="18"/>
                <w:szCs w:val="18"/>
                <w:lang w:eastAsia="zh-CN"/>
              </w:rPr>
              <w:t xml:space="preserve"> slot length is defined according to </w:t>
            </w:r>
            <w:r w:rsidRPr="00FF313C">
              <w:rPr>
                <w:b/>
                <w:color w:val="FF0000"/>
                <w:sz w:val="18"/>
                <w:szCs w:val="18"/>
                <w:lang w:eastAsia="zh-CN"/>
              </w:rPr>
              <w:t>any of</w:t>
            </w:r>
            <w:r w:rsidRPr="00FF313C">
              <w:rPr>
                <w:color w:val="FF0000"/>
                <w:sz w:val="18"/>
                <w:szCs w:val="18"/>
                <w:lang w:eastAsia="zh-CN"/>
              </w:rPr>
              <w:t xml:space="preserve"> </w:t>
            </w:r>
            <w:r w:rsidRPr="001F633D">
              <w:rPr>
                <w:sz w:val="18"/>
                <w:szCs w:val="18"/>
                <w:lang w:eastAsia="zh-CN"/>
              </w:rPr>
              <w:t>the PUSCH cell (scheduled cell).</w:t>
            </w:r>
          </w:p>
          <w:p w14:paraId="141FF8CD" w14:textId="77777777" w:rsidR="00D16F85" w:rsidRPr="00294A1F" w:rsidRDefault="00D16F85" w:rsidP="00D16F85">
            <w:pPr>
              <w:overflowPunct/>
              <w:autoSpaceDE/>
              <w:autoSpaceDN/>
              <w:adjustRightInd/>
              <w:spacing w:after="0"/>
              <w:textAlignment w:val="auto"/>
              <w:rPr>
                <w:b/>
                <w:bCs/>
                <w:sz w:val="18"/>
                <w:szCs w:val="18"/>
              </w:rPr>
            </w:pPr>
            <w:r w:rsidRPr="00294A1F">
              <w:rPr>
                <w:b/>
                <w:bCs/>
                <w:sz w:val="18"/>
                <w:szCs w:val="18"/>
              </w:rPr>
              <w:t>Case 1:</w:t>
            </w:r>
            <w:r>
              <w:rPr>
                <w:b/>
                <w:bCs/>
                <w:sz w:val="18"/>
                <w:szCs w:val="18"/>
              </w:rPr>
              <w:t xml:space="preserve"> (by QC)</w:t>
            </w:r>
          </w:p>
          <w:p w14:paraId="299898DB" w14:textId="77777777" w:rsidR="00D16F85" w:rsidRDefault="00D16F85" w:rsidP="00D16F85">
            <w:pPr>
              <w:overflowPunct/>
              <w:autoSpaceDE/>
              <w:autoSpaceDN/>
              <w:adjustRightInd/>
              <w:textAlignment w:val="auto"/>
              <w:rPr>
                <w:noProof/>
              </w:rPr>
            </w:pPr>
            <w:r>
              <w:rPr>
                <w:noProof/>
              </w:rPr>
              <w:object w:dxaOrig="4369" w:dyaOrig="3001" w14:anchorId="7F2E517A">
                <v:shape id="_x0000_i1031" type="#_x0000_t75" alt="" style="width:176.25pt;height:121.5pt;mso-width-percent:0;mso-height-percent:0;mso-width-percent:0;mso-height-percent:0" o:ole="">
                  <v:imagedata r:id="rId22" o:title=""/>
                </v:shape>
                <o:OLEObject Type="Embed" ProgID="Visio.Drawing.15" ShapeID="_x0000_i1031" DrawAspect="Content" ObjectID="_1680374927" r:id="rId32"/>
              </w:object>
            </w:r>
          </w:p>
          <w:p w14:paraId="5E2CCEDE" w14:textId="77777777" w:rsidR="00D16F85" w:rsidRPr="00294A1F" w:rsidRDefault="00D16F85" w:rsidP="00D16F85">
            <w:pPr>
              <w:overflowPunct/>
              <w:autoSpaceDE/>
              <w:autoSpaceDN/>
              <w:adjustRightInd/>
              <w:spacing w:after="0"/>
              <w:textAlignment w:val="auto"/>
              <w:rPr>
                <w:b/>
                <w:bCs/>
              </w:rPr>
            </w:pPr>
            <w:r w:rsidRPr="00294A1F">
              <w:rPr>
                <w:b/>
                <w:bCs/>
              </w:rPr>
              <w:t>Case 3:</w:t>
            </w:r>
            <w:r>
              <w:rPr>
                <w:b/>
                <w:bCs/>
              </w:rPr>
              <w:t xml:space="preserve"> (by QC)</w:t>
            </w:r>
          </w:p>
          <w:p w14:paraId="436CA43C" w14:textId="7808F529" w:rsidR="00D16F85" w:rsidRPr="00D16F85" w:rsidRDefault="00D16F85" w:rsidP="00D16F85">
            <w:pPr>
              <w:overflowPunct/>
              <w:autoSpaceDE/>
              <w:autoSpaceDN/>
              <w:adjustRightInd/>
              <w:textAlignment w:val="auto"/>
              <w:rPr>
                <w:sz w:val="18"/>
                <w:szCs w:val="18"/>
                <w:lang w:eastAsia="zh-CN"/>
              </w:rPr>
            </w:pPr>
            <w:r>
              <w:rPr>
                <w:noProof/>
              </w:rPr>
              <w:object w:dxaOrig="4285" w:dyaOrig="1585" w14:anchorId="2EF8BDD7">
                <v:shape id="_x0000_i1032" type="#_x0000_t75" alt="" style="width:165.75pt;height:60.75pt;mso-width-percent:0;mso-height-percent:0;mso-width-percent:0;mso-height-percent:0" o:ole="">
                  <v:imagedata r:id="rId26" o:title=""/>
                </v:shape>
                <o:OLEObject Type="Embed" ProgID="Visio.Drawing.15" ShapeID="_x0000_i1032" DrawAspect="Content" ObjectID="_1680374928" r:id="rId33"/>
              </w:object>
            </w:r>
          </w:p>
        </w:tc>
      </w:tr>
      <w:tr w:rsidR="00D83E5E" w:rsidRPr="00BA6870" w14:paraId="14FC03D1"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60817CEE" w14:textId="7793F102" w:rsidR="00D83E5E" w:rsidRDefault="00D83E5E" w:rsidP="00D16F85">
            <w:pPr>
              <w:overflowPunct/>
              <w:autoSpaceDE/>
              <w:autoSpaceDN/>
              <w:adjustRightInd/>
              <w:spacing w:after="0"/>
              <w:textAlignment w:val="auto"/>
              <w:rPr>
                <w:sz w:val="18"/>
                <w:szCs w:val="18"/>
                <w:lang w:eastAsia="zh-CN"/>
              </w:rPr>
            </w:pPr>
            <w:r>
              <w:rPr>
                <w:sz w:val="18"/>
                <w:szCs w:val="18"/>
                <w:lang w:eastAsia="zh-CN"/>
              </w:rPr>
              <w:t>Nokia, NSB</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155A0FD4" w14:textId="77777777" w:rsidR="00D83E5E" w:rsidRDefault="00D83E5E" w:rsidP="00D83E5E">
            <w:pPr>
              <w:overflowPunct/>
              <w:autoSpaceDE/>
              <w:autoSpaceDN/>
              <w:adjustRightInd/>
              <w:textAlignment w:val="auto"/>
              <w:rPr>
                <w:sz w:val="18"/>
                <w:szCs w:val="18"/>
                <w:lang w:eastAsia="zh-CN"/>
              </w:rPr>
            </w:pPr>
            <w:r>
              <w:rPr>
                <w:sz w:val="18"/>
                <w:szCs w:val="18"/>
                <w:lang w:eastAsia="zh-CN"/>
              </w:rPr>
              <w:t xml:space="preserve">We are OK with the first two bullets of the TP, and OK with the Apple suggested update. Also support Qualcomm’s modifications. Also OK with the “any of” as indicated by MTK. </w:t>
            </w:r>
          </w:p>
          <w:p w14:paraId="62A2A760" w14:textId="614796F5" w:rsidR="00D83E5E" w:rsidRPr="00D83E5E" w:rsidRDefault="00D83E5E" w:rsidP="00D83E5E">
            <w:pPr>
              <w:overflowPunct/>
              <w:autoSpaceDE/>
              <w:autoSpaceDN/>
              <w:adjustRightInd/>
              <w:textAlignment w:val="auto"/>
              <w:rPr>
                <w:sz w:val="18"/>
                <w:szCs w:val="18"/>
                <w:lang w:eastAsia="zh-CN"/>
              </w:rPr>
            </w:pPr>
            <w:r>
              <w:rPr>
                <w:sz w:val="18"/>
                <w:szCs w:val="18"/>
                <w:lang w:eastAsia="zh-CN"/>
              </w:rPr>
              <w:t>For the time being we don’t see the need for the third (cyan) bullet, the slot location is defined by the constraints themselves.</w:t>
            </w:r>
          </w:p>
        </w:tc>
      </w:tr>
      <w:tr w:rsidR="005C69A8" w:rsidRPr="00BA6870" w14:paraId="7ADC7C5E"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27C42A4F" w14:textId="0DE761DC" w:rsidR="005C69A8" w:rsidRDefault="005C69A8" w:rsidP="00D16F85">
            <w:pPr>
              <w:overflowPunct/>
              <w:autoSpaceDE/>
              <w:autoSpaceDN/>
              <w:adjustRightInd/>
              <w:spacing w:after="0"/>
              <w:textAlignment w:val="auto"/>
              <w:rPr>
                <w:sz w:val="18"/>
                <w:szCs w:val="18"/>
                <w:lang w:eastAsia="zh-CN"/>
              </w:rPr>
            </w:pPr>
            <w:r>
              <w:rPr>
                <w:sz w:val="18"/>
                <w:szCs w:val="18"/>
                <w:lang w:eastAsia="zh-CN"/>
              </w:rPr>
              <w:t>Nokia, NSB2</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2B97D53E" w14:textId="0A262ED3" w:rsidR="005C69A8" w:rsidRDefault="005C69A8" w:rsidP="00D83E5E">
            <w:pPr>
              <w:overflowPunct/>
              <w:autoSpaceDE/>
              <w:autoSpaceDN/>
              <w:adjustRightInd/>
              <w:textAlignment w:val="auto"/>
              <w:rPr>
                <w:sz w:val="18"/>
                <w:szCs w:val="18"/>
                <w:lang w:eastAsia="zh-CN"/>
              </w:rPr>
            </w:pPr>
            <w:r>
              <w:rPr>
                <w:sz w:val="18"/>
                <w:szCs w:val="18"/>
                <w:lang w:eastAsia="zh-CN"/>
              </w:rPr>
              <w:t>When placing the TP in context inside the subclause “</w:t>
            </w:r>
            <w:r w:rsidRPr="005C69A8">
              <w:rPr>
                <w:sz w:val="18"/>
                <w:szCs w:val="18"/>
                <w:lang w:eastAsia="zh-CN"/>
              </w:rPr>
              <w:t>5.2.1.5.1a</w:t>
            </w:r>
            <w:r>
              <w:rPr>
                <w:sz w:val="18"/>
                <w:szCs w:val="18"/>
                <w:lang w:eastAsia="zh-CN"/>
              </w:rPr>
              <w:t xml:space="preserve"> </w:t>
            </w:r>
            <w:r w:rsidRPr="005C69A8">
              <w:rPr>
                <w:sz w:val="18"/>
                <w:szCs w:val="18"/>
                <w:lang w:eastAsia="zh-CN"/>
              </w:rPr>
              <w:t>Aperiodic CSI Reporting/Aperiodic CSI-RS when the triggering PDCCH and the CSI-RS have different numerologies</w:t>
            </w:r>
            <w:r>
              <w:rPr>
                <w:sz w:val="18"/>
                <w:szCs w:val="18"/>
                <w:lang w:eastAsia="zh-CN"/>
              </w:rPr>
              <w:t>”, the text: “</w:t>
            </w:r>
            <w:r w:rsidRPr="005C69A8">
              <w:rPr>
                <w:strike/>
                <w:color w:val="FF0000"/>
                <w:sz w:val="18"/>
                <w:szCs w:val="18"/>
                <w:lang w:eastAsia="zh-CN"/>
              </w:rPr>
              <w:t>For cross carrier scheduling with different numerology,</w:t>
            </w:r>
            <w:r w:rsidRPr="005C69A8">
              <w:rPr>
                <w:color w:val="FF0000"/>
                <w:sz w:val="18"/>
                <w:szCs w:val="18"/>
                <w:u w:val="single"/>
                <w:lang w:eastAsia="zh-CN"/>
              </w:rPr>
              <w:t xml:space="preserve"> A </w:t>
            </w:r>
            <w:r w:rsidRPr="005C69A8">
              <w:rPr>
                <w:sz w:val="18"/>
                <w:szCs w:val="18"/>
                <w:lang w:eastAsia="zh-CN"/>
              </w:rPr>
              <w:t>UE is not expected</w:t>
            </w:r>
            <w:r>
              <w:rPr>
                <w:sz w:val="18"/>
                <w:szCs w:val="18"/>
                <w:lang w:eastAsia="zh-CN"/>
              </w:rPr>
              <w:t xml:space="preserve"> to…” the beginning should be removed as it is not clear. The subclause heading </w:t>
            </w:r>
            <w:r>
              <w:rPr>
                <w:sz w:val="18"/>
                <w:szCs w:val="18"/>
                <w:lang w:eastAsia="zh-CN"/>
              </w:rPr>
              <w:lastRenderedPageBreak/>
              <w:t>makes it clear that this is about A-CSI in different SCS case, and adding that case of cross carrier scheduling is not useful”</w:t>
            </w:r>
          </w:p>
        </w:tc>
      </w:tr>
      <w:tr w:rsidR="000853C8" w:rsidRPr="00BA6870" w14:paraId="72EF14F4"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3011FA1A" w14:textId="613E7008" w:rsidR="000853C8" w:rsidRDefault="000853C8" w:rsidP="00D16F85">
            <w:pPr>
              <w:overflowPunct/>
              <w:autoSpaceDE/>
              <w:autoSpaceDN/>
              <w:adjustRightInd/>
              <w:spacing w:after="0"/>
              <w:textAlignment w:val="auto"/>
              <w:rPr>
                <w:sz w:val="18"/>
                <w:szCs w:val="18"/>
                <w:lang w:eastAsia="zh-CN"/>
              </w:rPr>
            </w:pPr>
            <w:r>
              <w:rPr>
                <w:sz w:val="18"/>
                <w:szCs w:val="18"/>
                <w:lang w:eastAsia="zh-CN"/>
              </w:rPr>
              <w:lastRenderedPageBreak/>
              <w:t>Nokia, NSB3</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3CB47B68" w14:textId="0DDEFC66" w:rsidR="000853C8" w:rsidRDefault="000853C8" w:rsidP="00D83E5E">
            <w:pPr>
              <w:overflowPunct/>
              <w:autoSpaceDE/>
              <w:autoSpaceDN/>
              <w:adjustRightInd/>
              <w:textAlignment w:val="auto"/>
              <w:rPr>
                <w:sz w:val="18"/>
                <w:szCs w:val="18"/>
                <w:lang w:eastAsia="zh-CN"/>
              </w:rPr>
            </w:pPr>
            <w:r>
              <w:rPr>
                <w:sz w:val="18"/>
                <w:szCs w:val="18"/>
                <w:lang w:eastAsia="zh-CN"/>
              </w:rPr>
              <w:t>Taking another look at the MTK suggested “any of”, and the sentence becomes unclear. It would seem that if DL has multiple scheduling cells, any of the scheduling cells would be fine, when it should be THE cell with the PDCCH that triggered the A-CSI. Similar for the PUSCH cell, it should be THE PUSCH cell with the CSI report, not any PUSCH cell.</w:t>
            </w:r>
          </w:p>
        </w:tc>
      </w:tr>
      <w:tr w:rsidR="004A2561" w:rsidRPr="00BA6870" w14:paraId="2A4CDF36" w14:textId="77777777" w:rsidTr="001B37C6">
        <w:trPr>
          <w:trHeight w:val="43"/>
        </w:trPr>
        <w:tc>
          <w:tcPr>
            <w:tcW w:w="1106" w:type="dxa"/>
            <w:tcBorders>
              <w:top w:val="single" w:sz="4" w:space="0" w:color="auto"/>
              <w:left w:val="single" w:sz="4" w:space="0" w:color="auto"/>
              <w:bottom w:val="single" w:sz="4" w:space="0" w:color="auto"/>
              <w:right w:val="single" w:sz="4" w:space="0" w:color="auto"/>
            </w:tcBorders>
            <w:shd w:val="clear" w:color="auto" w:fill="auto"/>
          </w:tcPr>
          <w:p w14:paraId="25BBE506" w14:textId="08F82835" w:rsidR="004A2561" w:rsidRDefault="004A2561" w:rsidP="00D16F85">
            <w:pPr>
              <w:overflowPunct/>
              <w:autoSpaceDE/>
              <w:autoSpaceDN/>
              <w:adjustRightInd/>
              <w:spacing w:after="0"/>
              <w:textAlignment w:val="auto"/>
              <w:rPr>
                <w:sz w:val="18"/>
                <w:szCs w:val="18"/>
                <w:lang w:eastAsia="zh-CN"/>
              </w:rPr>
            </w:pPr>
            <w:r>
              <w:rPr>
                <w:sz w:val="18"/>
                <w:szCs w:val="18"/>
                <w:lang w:eastAsia="zh-CN"/>
              </w:rPr>
              <w:t>Qualcomm3</w:t>
            </w:r>
          </w:p>
        </w:tc>
        <w:tc>
          <w:tcPr>
            <w:tcW w:w="8829" w:type="dxa"/>
            <w:tcBorders>
              <w:top w:val="single" w:sz="4" w:space="0" w:color="auto"/>
              <w:left w:val="single" w:sz="4" w:space="0" w:color="auto"/>
              <w:bottom w:val="single" w:sz="4" w:space="0" w:color="auto"/>
              <w:right w:val="single" w:sz="4" w:space="0" w:color="auto"/>
            </w:tcBorders>
            <w:shd w:val="clear" w:color="auto" w:fill="auto"/>
          </w:tcPr>
          <w:p w14:paraId="63F55E6C" w14:textId="6D3228EF" w:rsidR="00715B53" w:rsidRDefault="00715B53" w:rsidP="00D83E5E">
            <w:pPr>
              <w:overflowPunct/>
              <w:autoSpaceDE/>
              <w:autoSpaceDN/>
              <w:adjustRightInd/>
              <w:textAlignment w:val="auto"/>
              <w:rPr>
                <w:sz w:val="18"/>
                <w:szCs w:val="18"/>
                <w:lang w:eastAsia="zh-CN"/>
              </w:rPr>
            </w:pPr>
            <w:r>
              <w:rPr>
                <w:sz w:val="18"/>
                <w:szCs w:val="18"/>
                <w:lang w:eastAsia="zh-CN"/>
              </w:rPr>
              <w:t xml:space="preserve">Ok with </w:t>
            </w:r>
            <w:r w:rsidR="00D1112C">
              <w:rPr>
                <w:sz w:val="18"/>
                <w:szCs w:val="18"/>
                <w:lang w:eastAsia="zh-CN"/>
              </w:rPr>
              <w:t xml:space="preserve">the </w:t>
            </w:r>
            <w:r>
              <w:rPr>
                <w:sz w:val="18"/>
                <w:szCs w:val="18"/>
                <w:lang w:eastAsia="zh-CN"/>
              </w:rPr>
              <w:t>wording in Nokia2.</w:t>
            </w:r>
          </w:p>
          <w:p w14:paraId="344DDE10" w14:textId="5174674B" w:rsidR="004A2561" w:rsidRDefault="00635A6D" w:rsidP="00D83E5E">
            <w:pPr>
              <w:overflowPunct/>
              <w:autoSpaceDE/>
              <w:autoSpaceDN/>
              <w:adjustRightInd/>
              <w:textAlignment w:val="auto"/>
              <w:rPr>
                <w:sz w:val="18"/>
                <w:szCs w:val="18"/>
                <w:lang w:eastAsia="zh-CN"/>
              </w:rPr>
            </w:pPr>
            <w:r>
              <w:rPr>
                <w:sz w:val="18"/>
                <w:szCs w:val="18"/>
                <w:lang w:eastAsia="zh-CN"/>
              </w:rPr>
              <w:t>Re</w:t>
            </w:r>
            <w:r w:rsidR="00715B53">
              <w:rPr>
                <w:sz w:val="18"/>
                <w:szCs w:val="18"/>
                <w:lang w:eastAsia="zh-CN"/>
              </w:rPr>
              <w:t xml:space="preserve"> Nokia</w:t>
            </w:r>
            <w:r>
              <w:rPr>
                <w:sz w:val="18"/>
                <w:szCs w:val="18"/>
                <w:lang w:eastAsia="zh-CN"/>
              </w:rPr>
              <w:t>3</w:t>
            </w:r>
            <w:r w:rsidR="00715B53">
              <w:rPr>
                <w:sz w:val="18"/>
                <w:szCs w:val="18"/>
                <w:lang w:eastAsia="zh-CN"/>
              </w:rPr>
              <w:t xml:space="preserve">’s </w:t>
            </w:r>
            <w:r>
              <w:rPr>
                <w:sz w:val="18"/>
                <w:szCs w:val="18"/>
                <w:lang w:eastAsia="zh-CN"/>
              </w:rPr>
              <w:t>comment</w:t>
            </w:r>
            <w:r w:rsidR="00715B53">
              <w:rPr>
                <w:sz w:val="18"/>
                <w:szCs w:val="18"/>
                <w:lang w:eastAsia="zh-CN"/>
              </w:rPr>
              <w:t>,</w:t>
            </w:r>
            <w:r>
              <w:rPr>
                <w:sz w:val="18"/>
                <w:szCs w:val="18"/>
                <w:lang w:eastAsia="zh-CN"/>
              </w:rPr>
              <w:t xml:space="preserve"> we do see the point.</w:t>
            </w:r>
            <w:r w:rsidR="00715B53">
              <w:rPr>
                <w:sz w:val="18"/>
                <w:szCs w:val="18"/>
                <w:lang w:eastAsia="zh-CN"/>
              </w:rPr>
              <w:t xml:space="preserve"> </w:t>
            </w:r>
            <w:r>
              <w:rPr>
                <w:sz w:val="18"/>
                <w:szCs w:val="18"/>
                <w:lang w:eastAsia="zh-CN"/>
              </w:rPr>
              <w:t>P</w:t>
            </w:r>
            <w:r w:rsidR="00715B53">
              <w:rPr>
                <w:sz w:val="18"/>
                <w:szCs w:val="18"/>
                <w:lang w:eastAsia="zh-CN"/>
              </w:rPr>
              <w:t>erhaps saying “</w:t>
            </w:r>
            <w:r>
              <w:rPr>
                <w:sz w:val="18"/>
                <w:szCs w:val="18"/>
                <w:lang w:eastAsia="zh-CN"/>
              </w:rPr>
              <w:t xml:space="preserve">any of the </w:t>
            </w:r>
            <w:r w:rsidR="00B74F9F">
              <w:rPr>
                <w:sz w:val="18"/>
                <w:szCs w:val="18"/>
                <w:lang w:eastAsia="zh-CN"/>
              </w:rPr>
              <w:t>PDCCH cell</w:t>
            </w:r>
            <w:r w:rsidR="0030626F">
              <w:rPr>
                <w:sz w:val="18"/>
                <w:szCs w:val="18"/>
                <w:lang w:eastAsia="zh-CN"/>
              </w:rPr>
              <w:t xml:space="preserve"> with which the DCI carrying CSI request is transmitted</w:t>
            </w:r>
            <w:r w:rsidR="00715B53">
              <w:rPr>
                <w:sz w:val="18"/>
                <w:szCs w:val="18"/>
                <w:lang w:eastAsia="zh-CN"/>
              </w:rPr>
              <w:t>”</w:t>
            </w:r>
            <w:r w:rsidR="00DF2734">
              <w:rPr>
                <w:sz w:val="18"/>
                <w:szCs w:val="18"/>
                <w:lang w:eastAsia="zh-CN"/>
              </w:rPr>
              <w:t xml:space="preserve"> and “</w:t>
            </w:r>
            <w:r w:rsidR="002C1417">
              <w:rPr>
                <w:sz w:val="18"/>
                <w:szCs w:val="18"/>
                <w:lang w:eastAsia="zh-CN"/>
              </w:rPr>
              <w:t xml:space="preserve">any of the </w:t>
            </w:r>
            <w:r w:rsidR="00FD3D98">
              <w:rPr>
                <w:sz w:val="18"/>
                <w:szCs w:val="18"/>
                <w:lang w:eastAsia="zh-CN"/>
              </w:rPr>
              <w:t>PUSCH cell</w:t>
            </w:r>
            <w:r w:rsidR="005747F3">
              <w:rPr>
                <w:sz w:val="18"/>
                <w:szCs w:val="18"/>
                <w:lang w:eastAsia="zh-CN"/>
              </w:rPr>
              <w:t xml:space="preserve"> with which the CSI report is transmitted</w:t>
            </w:r>
            <w:r w:rsidR="00DF2734">
              <w:rPr>
                <w:sz w:val="18"/>
                <w:szCs w:val="18"/>
                <w:lang w:eastAsia="zh-CN"/>
              </w:rPr>
              <w:t>”</w:t>
            </w:r>
            <w:r w:rsidR="00B74F9F">
              <w:rPr>
                <w:sz w:val="18"/>
                <w:szCs w:val="18"/>
                <w:lang w:eastAsia="zh-CN"/>
              </w:rPr>
              <w:t>. Better wording are welcome.</w:t>
            </w:r>
          </w:p>
        </w:tc>
      </w:tr>
    </w:tbl>
    <w:p w14:paraId="1F2D5239" w14:textId="77777777" w:rsidR="00EE0621" w:rsidRPr="00563771" w:rsidRDefault="00EE0621" w:rsidP="00563771"/>
    <w:p w14:paraId="12C992DA" w14:textId="7BD57D9C" w:rsidR="00563771" w:rsidRDefault="00563771" w:rsidP="00563771">
      <w:pPr>
        <w:pStyle w:val="Heading2"/>
      </w:pPr>
      <w:bookmarkStart w:id="72" w:name="_Toc69762180"/>
      <w:r>
        <w:t>5.2</w:t>
      </w:r>
      <w:r>
        <w:tab/>
        <w:t>Round 3 summary</w:t>
      </w:r>
      <w:bookmarkEnd w:id="72"/>
    </w:p>
    <w:p w14:paraId="6F2EE8A8" w14:textId="5B96B9B5" w:rsidR="008C0F42" w:rsidRDefault="000F08DA" w:rsidP="000B6C27">
      <w:r w:rsidRPr="000F08DA">
        <w:t xml:space="preserve">The following TP will be put forward for final review as a draft CR </w:t>
      </w:r>
      <w:r>
        <w:t xml:space="preserve">to Rel-16 TS38.214 subclause 5.2.1.5.1a </w:t>
      </w:r>
      <w:r w:rsidRPr="000F08DA">
        <w:t>in a separate document</w:t>
      </w:r>
    </w:p>
    <w:p w14:paraId="1C867A8B" w14:textId="77777777" w:rsidR="008C0F42" w:rsidRPr="008C0F42" w:rsidRDefault="008C0F42" w:rsidP="008C0F42">
      <w:pPr>
        <w:rPr>
          <w:rFonts w:eastAsia="SimSun"/>
          <w:color w:val="FF0000"/>
          <w:u w:val="single"/>
          <w:lang w:val="en-US"/>
        </w:rPr>
      </w:pPr>
      <w:bookmarkStart w:id="73" w:name="_Hlk69481319"/>
      <w:r w:rsidRPr="008C0F42">
        <w:rPr>
          <w:rFonts w:eastAsia="SimSun"/>
          <w:color w:val="FF0000"/>
          <w:u w:val="single"/>
          <w:lang w:val="en-US"/>
        </w:rPr>
        <w:t>Additional CSI request constraints:</w:t>
      </w:r>
    </w:p>
    <w:p w14:paraId="6E17E9C7" w14:textId="5813D47C" w:rsidR="008C0F42" w:rsidRPr="008C0F42" w:rsidRDefault="008C0F42" w:rsidP="008C0F42">
      <w:pPr>
        <w:ind w:left="568" w:hanging="284"/>
        <w:rPr>
          <w:rFonts w:eastAsia="SimSun"/>
          <w:color w:val="FF0000"/>
          <w:u w:val="single"/>
          <w:lang w:val="x-none"/>
        </w:rPr>
      </w:pPr>
      <w:r w:rsidRPr="008C0F42">
        <w:rPr>
          <w:rFonts w:eastAsia="SimSun"/>
          <w:color w:val="FF0000"/>
          <w:u w:val="single"/>
          <w:lang w:val="fi-FI"/>
        </w:rPr>
        <w:t>-</w:t>
      </w:r>
      <w:r w:rsidRPr="008C0F42">
        <w:rPr>
          <w:rFonts w:eastAsia="SimSun"/>
          <w:color w:val="FF0000"/>
          <w:u w:val="single"/>
          <w:lang w:val="x-none"/>
        </w:rPr>
        <w:tab/>
      </w:r>
      <w:r w:rsidRPr="008C0F42">
        <w:rPr>
          <w:rFonts w:eastAsia="SimSun"/>
          <w:color w:val="FF0000"/>
          <w:u w:val="single"/>
          <w:lang w:val="fi-FI"/>
        </w:rPr>
        <w:t xml:space="preserve">A </w:t>
      </w:r>
      <w:r w:rsidRPr="008C0F42">
        <w:rPr>
          <w:rFonts w:eastAsia="SimSun"/>
          <w:color w:val="FF0000"/>
          <w:u w:val="single"/>
          <w:lang w:val="x-none"/>
        </w:rPr>
        <w:t xml:space="preserve">UE is not expected to receive more than one CSI request per reference slot length across all CCs in a cell group, where the SCS of the </w:t>
      </w:r>
      <w:proofErr w:type="spellStart"/>
      <w:r w:rsidRPr="008C0F42">
        <w:rPr>
          <w:rFonts w:eastAsia="SimSun"/>
          <w:color w:val="FF0000"/>
          <w:u w:val="single"/>
          <w:lang w:val="fi-FI"/>
        </w:rPr>
        <w:t>reference</w:t>
      </w:r>
      <w:proofErr w:type="spellEnd"/>
      <w:r w:rsidRPr="008C0F42">
        <w:rPr>
          <w:rFonts w:eastAsia="SimSun"/>
          <w:color w:val="FF0000"/>
          <w:u w:val="single"/>
          <w:lang w:val="fi-FI"/>
        </w:rPr>
        <w:t xml:space="preserve"> </w:t>
      </w:r>
      <w:r w:rsidRPr="008C0F42">
        <w:rPr>
          <w:rFonts w:eastAsia="SimSun"/>
          <w:color w:val="FF0000"/>
          <w:u w:val="single"/>
          <w:lang w:val="x-none"/>
        </w:rPr>
        <w:t xml:space="preserve">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w:t>
      </w:r>
      <w:r w:rsidRPr="008C0F42">
        <w:rPr>
          <w:rFonts w:eastAsia="SimSun"/>
          <w:color w:val="FF0000"/>
          <w:u w:val="single"/>
        </w:rPr>
        <w:t>according to any of the PDCCH cells (scheduling cells) with the DCI carrying the CSI request is transmitted.</w:t>
      </w:r>
    </w:p>
    <w:p w14:paraId="26707BD8" w14:textId="77777777" w:rsidR="008C0F42" w:rsidRPr="008C0F42" w:rsidRDefault="008C0F42" w:rsidP="008C0F42">
      <w:pPr>
        <w:rPr>
          <w:rFonts w:eastAsia="SimSun"/>
          <w:color w:val="FF0000"/>
          <w:u w:val="single"/>
          <w:lang w:val="en-US"/>
        </w:rPr>
      </w:pPr>
      <w:r w:rsidRPr="008C0F42">
        <w:rPr>
          <w:rFonts w:eastAsia="SimSun"/>
          <w:color w:val="FF0000"/>
          <w:u w:val="single"/>
          <w:lang w:val="en-US"/>
        </w:rPr>
        <w:t>Additional CSI reporting constraints:</w:t>
      </w:r>
    </w:p>
    <w:p w14:paraId="444BCD62" w14:textId="67FFD016" w:rsidR="008C0F42" w:rsidRPr="008C0F42" w:rsidRDefault="008C0F42" w:rsidP="008C0F42">
      <w:pPr>
        <w:ind w:left="568" w:hanging="284"/>
        <w:rPr>
          <w:rFonts w:eastAsia="SimSun"/>
          <w:color w:val="FF0000"/>
          <w:u w:val="single"/>
        </w:rPr>
      </w:pPr>
      <w:r w:rsidRPr="008C0F42">
        <w:rPr>
          <w:rFonts w:eastAsia="SimSun"/>
          <w:color w:val="FF0000"/>
          <w:u w:val="single"/>
        </w:rPr>
        <w:t>-</w:t>
      </w:r>
      <w:r w:rsidRPr="008C0F42">
        <w:rPr>
          <w:rFonts w:eastAsia="SimSun"/>
          <w:color w:val="FF0000"/>
          <w:u w:val="single"/>
        </w:rPr>
        <w:tab/>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to any of the PUSCH cells (scheduled cells) with which the CSI report is transmitted.</w:t>
      </w:r>
    </w:p>
    <w:p w14:paraId="5D1CF809" w14:textId="1380F3BE" w:rsidR="000F08DA" w:rsidRDefault="000F08DA" w:rsidP="000F08DA">
      <w:pPr>
        <w:pStyle w:val="Heading1"/>
        <w:rPr>
          <w:rStyle w:val="Heading1Char"/>
        </w:rPr>
      </w:pPr>
      <w:bookmarkStart w:id="74" w:name="_Toc69762181"/>
      <w:bookmarkEnd w:id="73"/>
      <w:r>
        <w:rPr>
          <w:rStyle w:val="Heading1Char"/>
        </w:rPr>
        <w:t>6</w:t>
      </w:r>
      <w:r>
        <w:rPr>
          <w:rStyle w:val="Heading1Char"/>
        </w:rPr>
        <w:tab/>
        <w:t>Conclusion</w:t>
      </w:r>
      <w:bookmarkEnd w:id="74"/>
    </w:p>
    <w:p w14:paraId="6AB168ED" w14:textId="313AC08F" w:rsidR="000F08DA" w:rsidRDefault="000F08DA" w:rsidP="000B6C27">
      <w:r>
        <w:t>A draft text proposal according to Moderator proposal#1 and the discussion on mode</w:t>
      </w:r>
    </w:p>
    <w:p w14:paraId="52E18F60" w14:textId="22FC0F2E" w:rsidR="000F08DA" w:rsidRDefault="000F08DA" w:rsidP="000F08DA">
      <w:r w:rsidRPr="000F08DA">
        <w:rPr>
          <w:b/>
          <w:bCs/>
        </w:rPr>
        <w:t>Moderator proposal #1:</w:t>
      </w:r>
      <w:r>
        <w:rPr>
          <w:b/>
          <w:bCs/>
        </w:rPr>
        <w:t xml:space="preserve"> </w:t>
      </w:r>
      <w:r>
        <w:t>Introduce the Rel-15 CR in R1-2102178 to the Rel-16 38.214 subclause 5.2.1.5.1 for the same SCS case as proposed by Qualcomm and MediaTek.</w:t>
      </w:r>
    </w:p>
    <w:p w14:paraId="3ADF1D9F" w14:textId="4A359603" w:rsidR="000F08DA" w:rsidRPr="000F08DA" w:rsidRDefault="000F08DA" w:rsidP="000F08DA">
      <w:pPr>
        <w:pStyle w:val="ListParagraph"/>
        <w:numPr>
          <w:ilvl w:val="0"/>
          <w:numId w:val="44"/>
        </w:numPr>
        <w:rPr>
          <w:lang w:val="en-GB"/>
        </w:rPr>
      </w:pPr>
      <w:r>
        <w:rPr>
          <w:lang w:val="en-GB"/>
        </w:rPr>
        <w:t>Text corresponding to the agreed Rel-15 CR in R1-2102178 will be included in the Rel-16 CR</w:t>
      </w:r>
    </w:p>
    <w:p w14:paraId="5FFC3E83" w14:textId="77777777" w:rsidR="000F08DA" w:rsidRDefault="000F08DA" w:rsidP="000F08DA">
      <w:pPr>
        <w:pStyle w:val="ListParagraph"/>
      </w:pPr>
    </w:p>
    <w:p w14:paraId="67B497A6" w14:textId="77777777" w:rsidR="000F08DA" w:rsidRPr="002A5F91" w:rsidRDefault="000F08DA" w:rsidP="000F08DA">
      <w:r w:rsidRPr="000F08DA">
        <w:rPr>
          <w:b/>
          <w:bCs/>
        </w:rPr>
        <w:t xml:space="preserve">Moderator proposal #6, round#3: </w:t>
      </w:r>
      <w:r w:rsidRPr="000F08DA">
        <w:t xml:space="preserve">As the proposal #2 </w:t>
      </w:r>
      <w:proofErr w:type="spellStart"/>
      <w:r w:rsidRPr="000F08DA">
        <w:t>coverged</w:t>
      </w:r>
      <w:proofErr w:type="spellEnd"/>
      <w:r w:rsidRPr="000F08DA">
        <w:t xml:space="preserve"> to the </w:t>
      </w:r>
      <w:proofErr w:type="spellStart"/>
      <w:r w:rsidRPr="000F08DA">
        <w:t>MTek</w:t>
      </w:r>
      <w:proofErr w:type="spellEnd"/>
      <w:r w:rsidRPr="000F08DA">
        <w:t xml:space="preserve"> approach, that is used as a basis for TP development. In addition, the vivo text for slot start definition is introduced.</w:t>
      </w:r>
    </w:p>
    <w:p w14:paraId="35FA0012" w14:textId="327FA46F" w:rsidR="000F08DA" w:rsidRDefault="000F08DA" w:rsidP="000F08DA">
      <w:pPr>
        <w:pStyle w:val="ListParagraph"/>
        <w:numPr>
          <w:ilvl w:val="0"/>
          <w:numId w:val="44"/>
        </w:numPr>
        <w:rPr>
          <w:lang w:val="en-GB"/>
        </w:rPr>
      </w:pPr>
      <w:r w:rsidRPr="000F08DA">
        <w:rPr>
          <w:lang w:val="en-GB"/>
        </w:rPr>
        <w:t xml:space="preserve">Outcome of Round#3 will be used </w:t>
      </w:r>
      <w:r w:rsidR="008C0F42">
        <w:rPr>
          <w:lang w:val="en-GB"/>
        </w:rPr>
        <w:t xml:space="preserve">for subclause 5.2.1.5.1a </w:t>
      </w:r>
      <w:r w:rsidRPr="000F08DA">
        <w:rPr>
          <w:lang w:val="en-GB"/>
        </w:rPr>
        <w:t>when drafting the CR for final review</w:t>
      </w:r>
    </w:p>
    <w:p w14:paraId="3E1378F2" w14:textId="09B69A4B" w:rsidR="000F08DA" w:rsidRDefault="000F08DA" w:rsidP="000F08DA"/>
    <w:p w14:paraId="3D49EEA3" w14:textId="77777777" w:rsidR="000F08DA" w:rsidRPr="000F08DA" w:rsidRDefault="000F08DA" w:rsidP="000F08DA"/>
    <w:sectPr w:rsidR="000F08DA" w:rsidRPr="000F08DA"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F9657" w14:textId="77777777" w:rsidR="004C4BFE" w:rsidRDefault="004C4BFE">
      <w:r>
        <w:separator/>
      </w:r>
    </w:p>
  </w:endnote>
  <w:endnote w:type="continuationSeparator" w:id="0">
    <w:p w14:paraId="6A7F6FB9" w14:textId="77777777" w:rsidR="004C4BFE" w:rsidRDefault="004C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7CAED" w14:textId="39274BF4" w:rsidR="000F08DA" w:rsidRDefault="000F08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EFB7F5" w14:textId="77777777" w:rsidR="004C4BFE" w:rsidRDefault="004C4BFE">
      <w:r>
        <w:separator/>
      </w:r>
    </w:p>
  </w:footnote>
  <w:footnote w:type="continuationSeparator" w:id="0">
    <w:p w14:paraId="124E1845" w14:textId="77777777" w:rsidR="004C4BFE" w:rsidRDefault="004C4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0804" w14:textId="77777777" w:rsidR="000F08DA" w:rsidRDefault="000F08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7A0906"/>
    <w:multiLevelType w:val="hybridMultilevel"/>
    <w:tmpl w:val="B23C4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CC68C6"/>
    <w:multiLevelType w:val="hybridMultilevel"/>
    <w:tmpl w:val="8F44A5CA"/>
    <w:lvl w:ilvl="0" w:tplc="2F4A8538">
      <w:start w:val="1"/>
      <w:numFmt w:val="lowerLetter"/>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87D"/>
    <w:multiLevelType w:val="hybridMultilevel"/>
    <w:tmpl w:val="50DA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C5E71"/>
    <w:multiLevelType w:val="hybridMultilevel"/>
    <w:tmpl w:val="B9A0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F7AAF"/>
    <w:multiLevelType w:val="hybridMultilevel"/>
    <w:tmpl w:val="D5EC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41ECD"/>
    <w:multiLevelType w:val="hybridMultilevel"/>
    <w:tmpl w:val="2D92A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05595"/>
    <w:multiLevelType w:val="hybridMultilevel"/>
    <w:tmpl w:val="1346C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E24B19"/>
    <w:multiLevelType w:val="hybridMultilevel"/>
    <w:tmpl w:val="064627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2A0005"/>
    <w:multiLevelType w:val="hybridMultilevel"/>
    <w:tmpl w:val="DCB820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6D34DB"/>
    <w:multiLevelType w:val="hybridMultilevel"/>
    <w:tmpl w:val="F846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CA22F3"/>
    <w:multiLevelType w:val="hybridMultilevel"/>
    <w:tmpl w:val="026C2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724A2"/>
    <w:multiLevelType w:val="hybridMultilevel"/>
    <w:tmpl w:val="B3AC725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3624D44"/>
    <w:multiLevelType w:val="hybridMultilevel"/>
    <w:tmpl w:val="A4F0FEEA"/>
    <w:lvl w:ilvl="0" w:tplc="21C49FFA">
      <w:start w:val="5"/>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82D1AA1"/>
    <w:multiLevelType w:val="hybridMultilevel"/>
    <w:tmpl w:val="A61AA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727641"/>
    <w:multiLevelType w:val="hybridMultilevel"/>
    <w:tmpl w:val="DC8EE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516392"/>
    <w:multiLevelType w:val="hybridMultilevel"/>
    <w:tmpl w:val="36CCB4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31B7D48"/>
    <w:multiLevelType w:val="hybridMultilevel"/>
    <w:tmpl w:val="FE28E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FD6B2C"/>
    <w:multiLevelType w:val="hybridMultilevel"/>
    <w:tmpl w:val="8EDAA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811136"/>
    <w:multiLevelType w:val="hybridMultilevel"/>
    <w:tmpl w:val="D184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FF4956"/>
    <w:multiLevelType w:val="hybridMultilevel"/>
    <w:tmpl w:val="5D18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7E4D66"/>
    <w:multiLevelType w:val="hybridMultilevel"/>
    <w:tmpl w:val="67080EDE"/>
    <w:lvl w:ilvl="0" w:tplc="93ACA80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8776C"/>
    <w:multiLevelType w:val="hybridMultilevel"/>
    <w:tmpl w:val="7D34C8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2710B1"/>
    <w:multiLevelType w:val="hybridMultilevel"/>
    <w:tmpl w:val="EA102EF8"/>
    <w:lvl w:ilvl="0" w:tplc="040B0017">
      <w:start w:val="1"/>
      <w:numFmt w:val="lowerLetter"/>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7F6D514E"/>
    <w:multiLevelType w:val="hybridMultilevel"/>
    <w:tmpl w:val="EA0C7972"/>
    <w:lvl w:ilvl="0" w:tplc="92E626FC">
      <w:start w:val="1"/>
      <w:numFmt w:val="lowerLetter"/>
      <w:lvlText w:val="%1)"/>
      <w:lvlJc w:val="left"/>
      <w:pPr>
        <w:ind w:left="6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D260BD"/>
    <w:multiLevelType w:val="hybridMultilevel"/>
    <w:tmpl w:val="EA102EF8"/>
    <w:lvl w:ilvl="0" w:tplc="040B0017">
      <w:start w:val="1"/>
      <w:numFmt w:val="lowerLetter"/>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24"/>
  </w:num>
  <w:num w:numId="2">
    <w:abstractNumId w:val="18"/>
  </w:num>
  <w:num w:numId="3">
    <w:abstractNumId w:val="0"/>
  </w:num>
  <w:num w:numId="4">
    <w:abstractNumId w:val="26"/>
  </w:num>
  <w:num w:numId="5">
    <w:abstractNumId w:val="27"/>
  </w:num>
  <w:num w:numId="6">
    <w:abstractNumId w:val="30"/>
  </w:num>
  <w:num w:numId="7">
    <w:abstractNumId w:val="9"/>
  </w:num>
  <w:num w:numId="8">
    <w:abstractNumId w:val="11"/>
  </w:num>
  <w:num w:numId="9">
    <w:abstractNumId w:val="2"/>
  </w:num>
  <w:num w:numId="10">
    <w:abstractNumId w:val="38"/>
  </w:num>
  <w:num w:numId="11">
    <w:abstractNumId w:val="15"/>
  </w:num>
  <w:num w:numId="12">
    <w:abstractNumId w:val="37"/>
  </w:num>
  <w:num w:numId="13">
    <w:abstractNumId w:val="17"/>
    <w:lvlOverride w:ilvl="0">
      <w:startOverride w:val="1"/>
    </w:lvlOverride>
  </w:num>
  <w:num w:numId="14">
    <w:abstractNumId w:val="35"/>
  </w:num>
  <w:num w:numId="15">
    <w:abstractNumId w:val="36"/>
  </w:num>
  <w:num w:numId="16">
    <w:abstractNumId w:val="3"/>
  </w:num>
  <w:num w:numId="17">
    <w:abstractNumId w:val="39"/>
  </w:num>
  <w:num w:numId="18">
    <w:abstractNumId w:val="14"/>
  </w:num>
  <w:num w:numId="19">
    <w:abstractNumId w:val="21"/>
  </w:num>
  <w:num w:numId="20">
    <w:abstractNumId w:val="5"/>
  </w:num>
  <w:num w:numId="21">
    <w:abstractNumId w:val="32"/>
  </w:num>
  <w:num w:numId="22">
    <w:abstractNumId w:val="34"/>
  </w:num>
  <w:num w:numId="23">
    <w:abstractNumId w:val="31"/>
  </w:num>
  <w:num w:numId="24">
    <w:abstractNumId w:val="40"/>
  </w:num>
  <w:num w:numId="25">
    <w:abstractNumId w:val="12"/>
  </w:num>
  <w:num w:numId="26">
    <w:abstractNumId w:val="25"/>
  </w:num>
  <w:num w:numId="27">
    <w:abstractNumId w:val="1"/>
  </w:num>
  <w:num w:numId="28">
    <w:abstractNumId w:val="28"/>
  </w:num>
  <w:num w:numId="29">
    <w:abstractNumId w:val="22"/>
  </w:num>
  <w:num w:numId="30">
    <w:abstractNumId w:val="20"/>
  </w:num>
  <w:num w:numId="31">
    <w:abstractNumId w:val="43"/>
  </w:num>
  <w:num w:numId="32">
    <w:abstractNumId w:val="41"/>
  </w:num>
  <w:num w:numId="33">
    <w:abstractNumId w:val="8"/>
  </w:num>
  <w:num w:numId="34">
    <w:abstractNumId w:val="4"/>
  </w:num>
  <w:num w:numId="35">
    <w:abstractNumId w:val="42"/>
  </w:num>
  <w:num w:numId="36">
    <w:abstractNumId w:val="6"/>
  </w:num>
  <w:num w:numId="37">
    <w:abstractNumId w:val="16"/>
  </w:num>
  <w:num w:numId="38">
    <w:abstractNumId w:val="33"/>
  </w:num>
  <w:num w:numId="39">
    <w:abstractNumId w:val="19"/>
  </w:num>
  <w:num w:numId="40">
    <w:abstractNumId w:val="29"/>
  </w:num>
  <w:num w:numId="41">
    <w:abstractNumId w:val="10"/>
  </w:num>
  <w:num w:numId="42">
    <w:abstractNumId w:val="23"/>
  </w:num>
  <w:num w:numId="43">
    <w:abstractNumId w:val="13"/>
  </w:num>
  <w:num w:numId="44">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Ju Liao (廖怡茹)">
    <w15:presenceInfo w15:providerId="AD" w15:userId="S-1-5-21-1711831044-1024940897-1435325219-57931"/>
  </w15:person>
  <w15:person w15:author="Qualcomm">
    <w15:presenceInfo w15:providerId="None" w15:userId="Qualcom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45A3"/>
    <w:rsid w:val="00015C60"/>
    <w:rsid w:val="00015D15"/>
    <w:rsid w:val="00022D87"/>
    <w:rsid w:val="0002564D"/>
    <w:rsid w:val="00025ECA"/>
    <w:rsid w:val="000302A4"/>
    <w:rsid w:val="000325B8"/>
    <w:rsid w:val="000338F2"/>
    <w:rsid w:val="000342DA"/>
    <w:rsid w:val="00034C15"/>
    <w:rsid w:val="00036B26"/>
    <w:rsid w:val="00036BA1"/>
    <w:rsid w:val="000415DC"/>
    <w:rsid w:val="000422E2"/>
    <w:rsid w:val="00042F22"/>
    <w:rsid w:val="00044472"/>
    <w:rsid w:val="000444EF"/>
    <w:rsid w:val="00046CEC"/>
    <w:rsid w:val="00047BFF"/>
    <w:rsid w:val="00051234"/>
    <w:rsid w:val="00052A07"/>
    <w:rsid w:val="000534E3"/>
    <w:rsid w:val="00053E3C"/>
    <w:rsid w:val="00055CDD"/>
    <w:rsid w:val="0005606A"/>
    <w:rsid w:val="00057117"/>
    <w:rsid w:val="000571DB"/>
    <w:rsid w:val="000616E7"/>
    <w:rsid w:val="0006487E"/>
    <w:rsid w:val="00065E1A"/>
    <w:rsid w:val="00067C72"/>
    <w:rsid w:val="000702B2"/>
    <w:rsid w:val="00074E6F"/>
    <w:rsid w:val="00077610"/>
    <w:rsid w:val="00077E5F"/>
    <w:rsid w:val="0008036A"/>
    <w:rsid w:val="00081AE6"/>
    <w:rsid w:val="000853C8"/>
    <w:rsid w:val="000855EB"/>
    <w:rsid w:val="00085B52"/>
    <w:rsid w:val="000866F2"/>
    <w:rsid w:val="00086AB6"/>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B6C27"/>
    <w:rsid w:val="000C165A"/>
    <w:rsid w:val="000C2E19"/>
    <w:rsid w:val="000C4972"/>
    <w:rsid w:val="000C63F9"/>
    <w:rsid w:val="000D0B5F"/>
    <w:rsid w:val="000D0D07"/>
    <w:rsid w:val="000D1E31"/>
    <w:rsid w:val="000D447B"/>
    <w:rsid w:val="000D4797"/>
    <w:rsid w:val="000E0527"/>
    <w:rsid w:val="000E1E92"/>
    <w:rsid w:val="000E66CD"/>
    <w:rsid w:val="000F06D6"/>
    <w:rsid w:val="000F08DA"/>
    <w:rsid w:val="000F0EB1"/>
    <w:rsid w:val="000F1106"/>
    <w:rsid w:val="000F3BE9"/>
    <w:rsid w:val="000F3F6C"/>
    <w:rsid w:val="000F6DF3"/>
    <w:rsid w:val="000F796A"/>
    <w:rsid w:val="001005FF"/>
    <w:rsid w:val="001040DD"/>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653"/>
    <w:rsid w:val="00137AB5"/>
    <w:rsid w:val="00137E82"/>
    <w:rsid w:val="00137F0B"/>
    <w:rsid w:val="00140760"/>
    <w:rsid w:val="00145FEB"/>
    <w:rsid w:val="00147F91"/>
    <w:rsid w:val="00151E23"/>
    <w:rsid w:val="001526E0"/>
    <w:rsid w:val="001551B5"/>
    <w:rsid w:val="00160C84"/>
    <w:rsid w:val="001659C1"/>
    <w:rsid w:val="00170239"/>
    <w:rsid w:val="00173A8E"/>
    <w:rsid w:val="0017502C"/>
    <w:rsid w:val="00177AC7"/>
    <w:rsid w:val="0018143F"/>
    <w:rsid w:val="00181FF8"/>
    <w:rsid w:val="00182059"/>
    <w:rsid w:val="00190894"/>
    <w:rsid w:val="00190AC1"/>
    <w:rsid w:val="0019341A"/>
    <w:rsid w:val="00197DF9"/>
    <w:rsid w:val="001A0028"/>
    <w:rsid w:val="001A1987"/>
    <w:rsid w:val="001A2564"/>
    <w:rsid w:val="001A6173"/>
    <w:rsid w:val="001A6CBA"/>
    <w:rsid w:val="001A7D6B"/>
    <w:rsid w:val="001B0D97"/>
    <w:rsid w:val="001B37C6"/>
    <w:rsid w:val="001B5A5D"/>
    <w:rsid w:val="001B7854"/>
    <w:rsid w:val="001C1CE5"/>
    <w:rsid w:val="001C3D2A"/>
    <w:rsid w:val="001D51BA"/>
    <w:rsid w:val="001D53E7"/>
    <w:rsid w:val="001D6342"/>
    <w:rsid w:val="001D6D53"/>
    <w:rsid w:val="001E088C"/>
    <w:rsid w:val="001E58E2"/>
    <w:rsid w:val="001E7789"/>
    <w:rsid w:val="001E7AED"/>
    <w:rsid w:val="001F3916"/>
    <w:rsid w:val="001F54C5"/>
    <w:rsid w:val="001F662C"/>
    <w:rsid w:val="001F7074"/>
    <w:rsid w:val="00200490"/>
    <w:rsid w:val="00201F3A"/>
    <w:rsid w:val="00202BD5"/>
    <w:rsid w:val="00203F96"/>
    <w:rsid w:val="002069B2"/>
    <w:rsid w:val="00207FA3"/>
    <w:rsid w:val="00211E39"/>
    <w:rsid w:val="00214DA8"/>
    <w:rsid w:val="00215423"/>
    <w:rsid w:val="002158FA"/>
    <w:rsid w:val="00220600"/>
    <w:rsid w:val="002224DB"/>
    <w:rsid w:val="002234F1"/>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57C87"/>
    <w:rsid w:val="002617E7"/>
    <w:rsid w:val="00263089"/>
    <w:rsid w:val="00264228"/>
    <w:rsid w:val="00264334"/>
    <w:rsid w:val="0026473E"/>
    <w:rsid w:val="00266214"/>
    <w:rsid w:val="002662DC"/>
    <w:rsid w:val="00267C83"/>
    <w:rsid w:val="0027144F"/>
    <w:rsid w:val="00271813"/>
    <w:rsid w:val="00271F3A"/>
    <w:rsid w:val="00273278"/>
    <w:rsid w:val="002737F4"/>
    <w:rsid w:val="002805F5"/>
    <w:rsid w:val="00280751"/>
    <w:rsid w:val="002812F0"/>
    <w:rsid w:val="00281614"/>
    <w:rsid w:val="0028280A"/>
    <w:rsid w:val="00282B95"/>
    <w:rsid w:val="00283904"/>
    <w:rsid w:val="00286ACD"/>
    <w:rsid w:val="00287838"/>
    <w:rsid w:val="00290600"/>
    <w:rsid w:val="002907B5"/>
    <w:rsid w:val="00292EB7"/>
    <w:rsid w:val="00294A1F"/>
    <w:rsid w:val="00296227"/>
    <w:rsid w:val="00296BD7"/>
    <w:rsid w:val="00296F44"/>
    <w:rsid w:val="0029777D"/>
    <w:rsid w:val="00297F68"/>
    <w:rsid w:val="002A055E"/>
    <w:rsid w:val="002A1D4E"/>
    <w:rsid w:val="002A2869"/>
    <w:rsid w:val="002A5F91"/>
    <w:rsid w:val="002B24D6"/>
    <w:rsid w:val="002B354D"/>
    <w:rsid w:val="002B72FA"/>
    <w:rsid w:val="002C0087"/>
    <w:rsid w:val="002C052D"/>
    <w:rsid w:val="002C13D1"/>
    <w:rsid w:val="002C1417"/>
    <w:rsid w:val="002C1D33"/>
    <w:rsid w:val="002C41E6"/>
    <w:rsid w:val="002D071A"/>
    <w:rsid w:val="002D34B2"/>
    <w:rsid w:val="002D423E"/>
    <w:rsid w:val="002D48B0"/>
    <w:rsid w:val="002D5B37"/>
    <w:rsid w:val="002D7637"/>
    <w:rsid w:val="002E14FF"/>
    <w:rsid w:val="002E17F2"/>
    <w:rsid w:val="002E5B57"/>
    <w:rsid w:val="002E7CAE"/>
    <w:rsid w:val="002F13E4"/>
    <w:rsid w:val="002F2771"/>
    <w:rsid w:val="002F37A9"/>
    <w:rsid w:val="002F39EF"/>
    <w:rsid w:val="00300035"/>
    <w:rsid w:val="00301CE6"/>
    <w:rsid w:val="003020FC"/>
    <w:rsid w:val="0030256B"/>
    <w:rsid w:val="00304596"/>
    <w:rsid w:val="0030501F"/>
    <w:rsid w:val="0030626F"/>
    <w:rsid w:val="00307BA1"/>
    <w:rsid w:val="00311702"/>
    <w:rsid w:val="00311E82"/>
    <w:rsid w:val="00312669"/>
    <w:rsid w:val="00313FD6"/>
    <w:rsid w:val="003143BD"/>
    <w:rsid w:val="00315363"/>
    <w:rsid w:val="003203ED"/>
    <w:rsid w:val="00322C9F"/>
    <w:rsid w:val="00324D23"/>
    <w:rsid w:val="00330BF0"/>
    <w:rsid w:val="00330E97"/>
    <w:rsid w:val="00331751"/>
    <w:rsid w:val="00334579"/>
    <w:rsid w:val="00335042"/>
    <w:rsid w:val="00335805"/>
    <w:rsid w:val="00335858"/>
    <w:rsid w:val="00336BDA"/>
    <w:rsid w:val="00342BD7"/>
    <w:rsid w:val="00346DB5"/>
    <w:rsid w:val="003477B1"/>
    <w:rsid w:val="00353B5A"/>
    <w:rsid w:val="003548EA"/>
    <w:rsid w:val="003549C9"/>
    <w:rsid w:val="0035671C"/>
    <w:rsid w:val="00356C57"/>
    <w:rsid w:val="00357380"/>
    <w:rsid w:val="003602D9"/>
    <w:rsid w:val="003604CE"/>
    <w:rsid w:val="00364829"/>
    <w:rsid w:val="00370B67"/>
    <w:rsid w:val="00370E47"/>
    <w:rsid w:val="00373EDF"/>
    <w:rsid w:val="003742AC"/>
    <w:rsid w:val="00376564"/>
    <w:rsid w:val="00377CE1"/>
    <w:rsid w:val="0038295D"/>
    <w:rsid w:val="003857B8"/>
    <w:rsid w:val="00385BF0"/>
    <w:rsid w:val="003863A4"/>
    <w:rsid w:val="003939FF"/>
    <w:rsid w:val="00396E67"/>
    <w:rsid w:val="003A2223"/>
    <w:rsid w:val="003A2A0F"/>
    <w:rsid w:val="003A2F10"/>
    <w:rsid w:val="003A45A1"/>
    <w:rsid w:val="003A5B0A"/>
    <w:rsid w:val="003A6BAC"/>
    <w:rsid w:val="003A70A4"/>
    <w:rsid w:val="003A7EF3"/>
    <w:rsid w:val="003B159C"/>
    <w:rsid w:val="003B369F"/>
    <w:rsid w:val="003B36A3"/>
    <w:rsid w:val="003B494B"/>
    <w:rsid w:val="003B64BB"/>
    <w:rsid w:val="003B7FE5"/>
    <w:rsid w:val="003C0283"/>
    <w:rsid w:val="003C11C8"/>
    <w:rsid w:val="003C2702"/>
    <w:rsid w:val="003C7806"/>
    <w:rsid w:val="003C7A2A"/>
    <w:rsid w:val="003D109F"/>
    <w:rsid w:val="003D2478"/>
    <w:rsid w:val="003D3B28"/>
    <w:rsid w:val="003D3C45"/>
    <w:rsid w:val="003D42DC"/>
    <w:rsid w:val="003D5B1F"/>
    <w:rsid w:val="003D7B87"/>
    <w:rsid w:val="003E15FA"/>
    <w:rsid w:val="003E55E4"/>
    <w:rsid w:val="003E74E3"/>
    <w:rsid w:val="003F05C7"/>
    <w:rsid w:val="003F1117"/>
    <w:rsid w:val="003F2CD4"/>
    <w:rsid w:val="003F3EDF"/>
    <w:rsid w:val="003F6BBE"/>
    <w:rsid w:val="003F6C61"/>
    <w:rsid w:val="004000E8"/>
    <w:rsid w:val="004027EA"/>
    <w:rsid w:val="00402E2B"/>
    <w:rsid w:val="004039EC"/>
    <w:rsid w:val="0040512B"/>
    <w:rsid w:val="00405CA5"/>
    <w:rsid w:val="00406567"/>
    <w:rsid w:val="00407CD3"/>
    <w:rsid w:val="00410134"/>
    <w:rsid w:val="00410B72"/>
    <w:rsid w:val="00410F18"/>
    <w:rsid w:val="00412057"/>
    <w:rsid w:val="0041263E"/>
    <w:rsid w:val="004138B9"/>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67E8B"/>
    <w:rsid w:val="00470C31"/>
    <w:rsid w:val="00471DE0"/>
    <w:rsid w:val="004734D0"/>
    <w:rsid w:val="0047556B"/>
    <w:rsid w:val="004769CF"/>
    <w:rsid w:val="00477768"/>
    <w:rsid w:val="0048029C"/>
    <w:rsid w:val="00483B1C"/>
    <w:rsid w:val="00491A2F"/>
    <w:rsid w:val="00492BC5"/>
    <w:rsid w:val="00492F9E"/>
    <w:rsid w:val="004964F1"/>
    <w:rsid w:val="00497601"/>
    <w:rsid w:val="004A16BC"/>
    <w:rsid w:val="004A21ED"/>
    <w:rsid w:val="004A2561"/>
    <w:rsid w:val="004A2B94"/>
    <w:rsid w:val="004A40E9"/>
    <w:rsid w:val="004B4D7E"/>
    <w:rsid w:val="004B6F6A"/>
    <w:rsid w:val="004B7C0C"/>
    <w:rsid w:val="004C101C"/>
    <w:rsid w:val="004C3898"/>
    <w:rsid w:val="004C4BFE"/>
    <w:rsid w:val="004C7C78"/>
    <w:rsid w:val="004D36B1"/>
    <w:rsid w:val="004D572C"/>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3049"/>
    <w:rsid w:val="004F4DA3"/>
    <w:rsid w:val="004F5CB9"/>
    <w:rsid w:val="004F718D"/>
    <w:rsid w:val="00503444"/>
    <w:rsid w:val="0050479B"/>
    <w:rsid w:val="00506557"/>
    <w:rsid w:val="0050677A"/>
    <w:rsid w:val="005108D8"/>
    <w:rsid w:val="005116F9"/>
    <w:rsid w:val="00511715"/>
    <w:rsid w:val="005153A7"/>
    <w:rsid w:val="005219CF"/>
    <w:rsid w:val="00521AED"/>
    <w:rsid w:val="00533348"/>
    <w:rsid w:val="0053462C"/>
    <w:rsid w:val="00534B59"/>
    <w:rsid w:val="00536759"/>
    <w:rsid w:val="00536D16"/>
    <w:rsid w:val="00537C62"/>
    <w:rsid w:val="005418BF"/>
    <w:rsid w:val="00546970"/>
    <w:rsid w:val="00554E19"/>
    <w:rsid w:val="0056121F"/>
    <w:rsid w:val="005631E0"/>
    <w:rsid w:val="0056356A"/>
    <w:rsid w:val="00563771"/>
    <w:rsid w:val="00564D06"/>
    <w:rsid w:val="005679A7"/>
    <w:rsid w:val="00567EDA"/>
    <w:rsid w:val="00572505"/>
    <w:rsid w:val="005744C0"/>
    <w:rsid w:val="005747F3"/>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39FB"/>
    <w:rsid w:val="005C69A8"/>
    <w:rsid w:val="005C74FB"/>
    <w:rsid w:val="005D10B9"/>
    <w:rsid w:val="005D1602"/>
    <w:rsid w:val="005D1B5F"/>
    <w:rsid w:val="005D26AA"/>
    <w:rsid w:val="005D6B87"/>
    <w:rsid w:val="005E0EB1"/>
    <w:rsid w:val="005E385F"/>
    <w:rsid w:val="005E5B81"/>
    <w:rsid w:val="005F1C43"/>
    <w:rsid w:val="005F1E62"/>
    <w:rsid w:val="005F2CB1"/>
    <w:rsid w:val="005F3025"/>
    <w:rsid w:val="005F3274"/>
    <w:rsid w:val="005F5B9B"/>
    <w:rsid w:val="005F618C"/>
    <w:rsid w:val="005F70BD"/>
    <w:rsid w:val="005F7268"/>
    <w:rsid w:val="0060283C"/>
    <w:rsid w:val="00604F14"/>
    <w:rsid w:val="00606CF3"/>
    <w:rsid w:val="00611B83"/>
    <w:rsid w:val="00613257"/>
    <w:rsid w:val="006156CD"/>
    <w:rsid w:val="00620A71"/>
    <w:rsid w:val="00620D80"/>
    <w:rsid w:val="006234A6"/>
    <w:rsid w:val="00624E0B"/>
    <w:rsid w:val="00630001"/>
    <w:rsid w:val="006311B3"/>
    <w:rsid w:val="0063284C"/>
    <w:rsid w:val="00635A6D"/>
    <w:rsid w:val="00636398"/>
    <w:rsid w:val="006368D3"/>
    <w:rsid w:val="00637148"/>
    <w:rsid w:val="006377EC"/>
    <w:rsid w:val="0064151F"/>
    <w:rsid w:val="00641533"/>
    <w:rsid w:val="0064208D"/>
    <w:rsid w:val="00643475"/>
    <w:rsid w:val="0064396A"/>
    <w:rsid w:val="0064624E"/>
    <w:rsid w:val="0064695F"/>
    <w:rsid w:val="00650774"/>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06A0"/>
    <w:rsid w:val="00681003"/>
    <w:rsid w:val="006817C9"/>
    <w:rsid w:val="00683ECE"/>
    <w:rsid w:val="00684674"/>
    <w:rsid w:val="0069448A"/>
    <w:rsid w:val="00695FC2"/>
    <w:rsid w:val="00696949"/>
    <w:rsid w:val="00697052"/>
    <w:rsid w:val="006A0845"/>
    <w:rsid w:val="006A1E75"/>
    <w:rsid w:val="006A3F92"/>
    <w:rsid w:val="006A46FB"/>
    <w:rsid w:val="006A53D7"/>
    <w:rsid w:val="006A58F1"/>
    <w:rsid w:val="006A5E28"/>
    <w:rsid w:val="006A697B"/>
    <w:rsid w:val="006A7AFF"/>
    <w:rsid w:val="006B1816"/>
    <w:rsid w:val="006B2099"/>
    <w:rsid w:val="006B50CF"/>
    <w:rsid w:val="006B5B3B"/>
    <w:rsid w:val="006C03B8"/>
    <w:rsid w:val="006C5EC9"/>
    <w:rsid w:val="006C6059"/>
    <w:rsid w:val="006C7522"/>
    <w:rsid w:val="006D4334"/>
    <w:rsid w:val="006D6F08"/>
    <w:rsid w:val="006E062C"/>
    <w:rsid w:val="006E1337"/>
    <w:rsid w:val="006E1C82"/>
    <w:rsid w:val="006E1CB0"/>
    <w:rsid w:val="006E28B7"/>
    <w:rsid w:val="006E2A9B"/>
    <w:rsid w:val="006E3310"/>
    <w:rsid w:val="006E4E39"/>
    <w:rsid w:val="006E565E"/>
    <w:rsid w:val="006E673D"/>
    <w:rsid w:val="006E7370"/>
    <w:rsid w:val="006E7D3B"/>
    <w:rsid w:val="006F1B70"/>
    <w:rsid w:val="006F2CE5"/>
    <w:rsid w:val="006F341D"/>
    <w:rsid w:val="006F3CDE"/>
    <w:rsid w:val="006F5134"/>
    <w:rsid w:val="006F58D4"/>
    <w:rsid w:val="006F6582"/>
    <w:rsid w:val="006F6FB6"/>
    <w:rsid w:val="006F7E6F"/>
    <w:rsid w:val="0070346E"/>
    <w:rsid w:val="00703DA1"/>
    <w:rsid w:val="00704EDB"/>
    <w:rsid w:val="00706101"/>
    <w:rsid w:val="00706B03"/>
    <w:rsid w:val="00707072"/>
    <w:rsid w:val="00707D61"/>
    <w:rsid w:val="007104C7"/>
    <w:rsid w:val="00712287"/>
    <w:rsid w:val="00712772"/>
    <w:rsid w:val="007148D3"/>
    <w:rsid w:val="00715B53"/>
    <w:rsid w:val="00715B9A"/>
    <w:rsid w:val="0071605A"/>
    <w:rsid w:val="00717858"/>
    <w:rsid w:val="007225C4"/>
    <w:rsid w:val="00724965"/>
    <w:rsid w:val="007257D0"/>
    <w:rsid w:val="0072659F"/>
    <w:rsid w:val="00726EA6"/>
    <w:rsid w:val="00727208"/>
    <w:rsid w:val="00727680"/>
    <w:rsid w:val="007348B1"/>
    <w:rsid w:val="007362A6"/>
    <w:rsid w:val="00736D7D"/>
    <w:rsid w:val="00740E58"/>
    <w:rsid w:val="00742DD5"/>
    <w:rsid w:val="007445A0"/>
    <w:rsid w:val="00744E70"/>
    <w:rsid w:val="0074524B"/>
    <w:rsid w:val="00746324"/>
    <w:rsid w:val="00746CE3"/>
    <w:rsid w:val="00747D8B"/>
    <w:rsid w:val="00751228"/>
    <w:rsid w:val="00751C90"/>
    <w:rsid w:val="00756CE2"/>
    <w:rsid w:val="007571E1"/>
    <w:rsid w:val="007604B2"/>
    <w:rsid w:val="00763847"/>
    <w:rsid w:val="00765281"/>
    <w:rsid w:val="00766BAD"/>
    <w:rsid w:val="00770A5E"/>
    <w:rsid w:val="007729A2"/>
    <w:rsid w:val="007755F2"/>
    <w:rsid w:val="00776971"/>
    <w:rsid w:val="00780A80"/>
    <w:rsid w:val="0078177E"/>
    <w:rsid w:val="0078304C"/>
    <w:rsid w:val="00783673"/>
    <w:rsid w:val="00785490"/>
    <w:rsid w:val="007911E0"/>
    <w:rsid w:val="007925EA"/>
    <w:rsid w:val="00793CD8"/>
    <w:rsid w:val="00793EE6"/>
    <w:rsid w:val="00795BA3"/>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5AA3"/>
    <w:rsid w:val="007E62C0"/>
    <w:rsid w:val="007E6D41"/>
    <w:rsid w:val="007E7091"/>
    <w:rsid w:val="007F0A9C"/>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6F19"/>
    <w:rsid w:val="00827D6F"/>
    <w:rsid w:val="00831DE1"/>
    <w:rsid w:val="008376AC"/>
    <w:rsid w:val="0084218F"/>
    <w:rsid w:val="008443A6"/>
    <w:rsid w:val="008443CE"/>
    <w:rsid w:val="008444E8"/>
    <w:rsid w:val="00844E80"/>
    <w:rsid w:val="00846FE7"/>
    <w:rsid w:val="008504A2"/>
    <w:rsid w:val="0085223B"/>
    <w:rsid w:val="008524A0"/>
    <w:rsid w:val="00853195"/>
    <w:rsid w:val="00855608"/>
    <w:rsid w:val="00855E4C"/>
    <w:rsid w:val="00856911"/>
    <w:rsid w:val="00863035"/>
    <w:rsid w:val="00867285"/>
    <w:rsid w:val="008677FD"/>
    <w:rsid w:val="008706D4"/>
    <w:rsid w:val="00870F8A"/>
    <w:rsid w:val="008719A4"/>
    <w:rsid w:val="00871D23"/>
    <w:rsid w:val="00874312"/>
    <w:rsid w:val="0087437C"/>
    <w:rsid w:val="00875CD7"/>
    <w:rsid w:val="00876B4D"/>
    <w:rsid w:val="00877F18"/>
    <w:rsid w:val="00882ADB"/>
    <w:rsid w:val="00886C13"/>
    <w:rsid w:val="008941E3"/>
    <w:rsid w:val="00894A88"/>
    <w:rsid w:val="00895386"/>
    <w:rsid w:val="008A21FF"/>
    <w:rsid w:val="008A2CE2"/>
    <w:rsid w:val="008A30AC"/>
    <w:rsid w:val="008A44B8"/>
    <w:rsid w:val="008A51A8"/>
    <w:rsid w:val="008A54C7"/>
    <w:rsid w:val="008A6AE8"/>
    <w:rsid w:val="008A77D8"/>
    <w:rsid w:val="008B0483"/>
    <w:rsid w:val="008B120C"/>
    <w:rsid w:val="008B19B9"/>
    <w:rsid w:val="008B2163"/>
    <w:rsid w:val="008B51A0"/>
    <w:rsid w:val="008B592A"/>
    <w:rsid w:val="008B5A4E"/>
    <w:rsid w:val="008B74A7"/>
    <w:rsid w:val="008B7B5C"/>
    <w:rsid w:val="008C0C99"/>
    <w:rsid w:val="008C0F42"/>
    <w:rsid w:val="008C18E5"/>
    <w:rsid w:val="008C2017"/>
    <w:rsid w:val="008C4958"/>
    <w:rsid w:val="008C4BAA"/>
    <w:rsid w:val="008C4DEA"/>
    <w:rsid w:val="008C654A"/>
    <w:rsid w:val="008C6AE8"/>
    <w:rsid w:val="008C7573"/>
    <w:rsid w:val="008D00A5"/>
    <w:rsid w:val="008D34F1"/>
    <w:rsid w:val="008D39D8"/>
    <w:rsid w:val="008D6D1A"/>
    <w:rsid w:val="008E065E"/>
    <w:rsid w:val="008E0927"/>
    <w:rsid w:val="008E1909"/>
    <w:rsid w:val="008E4A9B"/>
    <w:rsid w:val="008E7826"/>
    <w:rsid w:val="008F0176"/>
    <w:rsid w:val="008F1C4E"/>
    <w:rsid w:val="008F1EAB"/>
    <w:rsid w:val="008F33DC"/>
    <w:rsid w:val="008F477F"/>
    <w:rsid w:val="008F555F"/>
    <w:rsid w:val="008F5952"/>
    <w:rsid w:val="008F5E9A"/>
    <w:rsid w:val="009003EA"/>
    <w:rsid w:val="00902350"/>
    <w:rsid w:val="0090336B"/>
    <w:rsid w:val="009053AA"/>
    <w:rsid w:val="00906939"/>
    <w:rsid w:val="00906CF8"/>
    <w:rsid w:val="009074C8"/>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3AF2"/>
    <w:rsid w:val="0097603D"/>
    <w:rsid w:val="00976949"/>
    <w:rsid w:val="009778FD"/>
    <w:rsid w:val="00980477"/>
    <w:rsid w:val="009837EE"/>
    <w:rsid w:val="00985253"/>
    <w:rsid w:val="009853B3"/>
    <w:rsid w:val="00985404"/>
    <w:rsid w:val="00986A20"/>
    <w:rsid w:val="00990630"/>
    <w:rsid w:val="00991761"/>
    <w:rsid w:val="009934FC"/>
    <w:rsid w:val="00994DCA"/>
    <w:rsid w:val="00995F24"/>
    <w:rsid w:val="009960EC"/>
    <w:rsid w:val="009970DD"/>
    <w:rsid w:val="009A0805"/>
    <w:rsid w:val="009A0FBA"/>
    <w:rsid w:val="009A1601"/>
    <w:rsid w:val="009A1D45"/>
    <w:rsid w:val="009A3BB6"/>
    <w:rsid w:val="009A462D"/>
    <w:rsid w:val="009A5CBA"/>
    <w:rsid w:val="009A6369"/>
    <w:rsid w:val="009B1F30"/>
    <w:rsid w:val="009B3AC2"/>
    <w:rsid w:val="009B3F4B"/>
    <w:rsid w:val="009B4DF4"/>
    <w:rsid w:val="009B564E"/>
    <w:rsid w:val="009B6D33"/>
    <w:rsid w:val="009B7E87"/>
    <w:rsid w:val="009C0169"/>
    <w:rsid w:val="009C3237"/>
    <w:rsid w:val="009C403E"/>
    <w:rsid w:val="009C483C"/>
    <w:rsid w:val="009C74B5"/>
    <w:rsid w:val="009D2058"/>
    <w:rsid w:val="009D4FF0"/>
    <w:rsid w:val="009D703C"/>
    <w:rsid w:val="009D718F"/>
    <w:rsid w:val="009E05B9"/>
    <w:rsid w:val="009E068F"/>
    <w:rsid w:val="009E14E0"/>
    <w:rsid w:val="009E35DB"/>
    <w:rsid w:val="009E40C6"/>
    <w:rsid w:val="009E47A3"/>
    <w:rsid w:val="009F08F3"/>
    <w:rsid w:val="009F3337"/>
    <w:rsid w:val="009F344F"/>
    <w:rsid w:val="009F5B9E"/>
    <w:rsid w:val="009F6B01"/>
    <w:rsid w:val="00A031D8"/>
    <w:rsid w:val="00A048A8"/>
    <w:rsid w:val="00A04F49"/>
    <w:rsid w:val="00A11EDC"/>
    <w:rsid w:val="00A13E54"/>
    <w:rsid w:val="00A13F3F"/>
    <w:rsid w:val="00A17F63"/>
    <w:rsid w:val="00A2193B"/>
    <w:rsid w:val="00A2351A"/>
    <w:rsid w:val="00A2577B"/>
    <w:rsid w:val="00A264A9"/>
    <w:rsid w:val="00A26DCF"/>
    <w:rsid w:val="00A27785"/>
    <w:rsid w:val="00A27DD8"/>
    <w:rsid w:val="00A30187"/>
    <w:rsid w:val="00A3178E"/>
    <w:rsid w:val="00A3448A"/>
    <w:rsid w:val="00A36297"/>
    <w:rsid w:val="00A377F0"/>
    <w:rsid w:val="00A41E2B"/>
    <w:rsid w:val="00A45B74"/>
    <w:rsid w:val="00A46ADB"/>
    <w:rsid w:val="00A52E1D"/>
    <w:rsid w:val="00A55F30"/>
    <w:rsid w:val="00A57D31"/>
    <w:rsid w:val="00A61499"/>
    <w:rsid w:val="00A62A77"/>
    <w:rsid w:val="00A63483"/>
    <w:rsid w:val="00A657D7"/>
    <w:rsid w:val="00A660AC"/>
    <w:rsid w:val="00A67E6C"/>
    <w:rsid w:val="00A71B99"/>
    <w:rsid w:val="00A739D0"/>
    <w:rsid w:val="00A761D4"/>
    <w:rsid w:val="00A77EC4"/>
    <w:rsid w:val="00A83C1C"/>
    <w:rsid w:val="00A8602C"/>
    <w:rsid w:val="00A92879"/>
    <w:rsid w:val="00A92ECC"/>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C6193"/>
    <w:rsid w:val="00AD0AA3"/>
    <w:rsid w:val="00AD1DE7"/>
    <w:rsid w:val="00AD28F9"/>
    <w:rsid w:val="00AD2ED0"/>
    <w:rsid w:val="00AD3287"/>
    <w:rsid w:val="00AD3F94"/>
    <w:rsid w:val="00AD4A5A"/>
    <w:rsid w:val="00AD5A30"/>
    <w:rsid w:val="00AE27AC"/>
    <w:rsid w:val="00AE3745"/>
    <w:rsid w:val="00AE40E0"/>
    <w:rsid w:val="00AE4DBA"/>
    <w:rsid w:val="00AE4F07"/>
    <w:rsid w:val="00AF1C5D"/>
    <w:rsid w:val="00AF1EE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5E9F"/>
    <w:rsid w:val="00B269D1"/>
    <w:rsid w:val="00B2763F"/>
    <w:rsid w:val="00B27AAC"/>
    <w:rsid w:val="00B3023C"/>
    <w:rsid w:val="00B30568"/>
    <w:rsid w:val="00B30929"/>
    <w:rsid w:val="00B30CFA"/>
    <w:rsid w:val="00B33023"/>
    <w:rsid w:val="00B33563"/>
    <w:rsid w:val="00B372AA"/>
    <w:rsid w:val="00B3737D"/>
    <w:rsid w:val="00B40445"/>
    <w:rsid w:val="00B409E0"/>
    <w:rsid w:val="00B41888"/>
    <w:rsid w:val="00B45A52"/>
    <w:rsid w:val="00B46175"/>
    <w:rsid w:val="00B47E7C"/>
    <w:rsid w:val="00B535AC"/>
    <w:rsid w:val="00B5375C"/>
    <w:rsid w:val="00B548B7"/>
    <w:rsid w:val="00B5733A"/>
    <w:rsid w:val="00B618F5"/>
    <w:rsid w:val="00B664C7"/>
    <w:rsid w:val="00B67801"/>
    <w:rsid w:val="00B67B2F"/>
    <w:rsid w:val="00B70B5D"/>
    <w:rsid w:val="00B71EE8"/>
    <w:rsid w:val="00B739F6"/>
    <w:rsid w:val="00B74F9F"/>
    <w:rsid w:val="00B75766"/>
    <w:rsid w:val="00B80EAC"/>
    <w:rsid w:val="00B81A6C"/>
    <w:rsid w:val="00B85DE5"/>
    <w:rsid w:val="00B90F73"/>
    <w:rsid w:val="00B91905"/>
    <w:rsid w:val="00B93B59"/>
    <w:rsid w:val="00B9406A"/>
    <w:rsid w:val="00BA2280"/>
    <w:rsid w:val="00BA2A08"/>
    <w:rsid w:val="00BA2ABE"/>
    <w:rsid w:val="00BA56D2"/>
    <w:rsid w:val="00BA6870"/>
    <w:rsid w:val="00BA76E0"/>
    <w:rsid w:val="00BB0D9A"/>
    <w:rsid w:val="00BB1CF6"/>
    <w:rsid w:val="00BB2A25"/>
    <w:rsid w:val="00BB3378"/>
    <w:rsid w:val="00BB4EBC"/>
    <w:rsid w:val="00BB51E9"/>
    <w:rsid w:val="00BC0FDC"/>
    <w:rsid w:val="00BC1939"/>
    <w:rsid w:val="00BC2DEB"/>
    <w:rsid w:val="00BC3053"/>
    <w:rsid w:val="00BC4D2E"/>
    <w:rsid w:val="00BD48AC"/>
    <w:rsid w:val="00BD5F1A"/>
    <w:rsid w:val="00BD6CA6"/>
    <w:rsid w:val="00BE10D7"/>
    <w:rsid w:val="00BE1234"/>
    <w:rsid w:val="00BE2FA6"/>
    <w:rsid w:val="00BE333F"/>
    <w:rsid w:val="00BE6293"/>
    <w:rsid w:val="00BE6B2A"/>
    <w:rsid w:val="00BE7221"/>
    <w:rsid w:val="00BE7406"/>
    <w:rsid w:val="00BE7603"/>
    <w:rsid w:val="00BF07D6"/>
    <w:rsid w:val="00BF3279"/>
    <w:rsid w:val="00BF74C7"/>
    <w:rsid w:val="00BF7702"/>
    <w:rsid w:val="00C00E0B"/>
    <w:rsid w:val="00C015F1"/>
    <w:rsid w:val="00C01ADB"/>
    <w:rsid w:val="00C01F33"/>
    <w:rsid w:val="00C02CC6"/>
    <w:rsid w:val="00C0331E"/>
    <w:rsid w:val="00C040F7"/>
    <w:rsid w:val="00C044AB"/>
    <w:rsid w:val="00C05706"/>
    <w:rsid w:val="00C07377"/>
    <w:rsid w:val="00C10478"/>
    <w:rsid w:val="00C12107"/>
    <w:rsid w:val="00C14D4B"/>
    <w:rsid w:val="00C154BB"/>
    <w:rsid w:val="00C155D8"/>
    <w:rsid w:val="00C2052C"/>
    <w:rsid w:val="00C24E9C"/>
    <w:rsid w:val="00C279B5"/>
    <w:rsid w:val="00C27C45"/>
    <w:rsid w:val="00C35007"/>
    <w:rsid w:val="00C3719D"/>
    <w:rsid w:val="00C37CB2"/>
    <w:rsid w:val="00C413D0"/>
    <w:rsid w:val="00C431B2"/>
    <w:rsid w:val="00C473A5"/>
    <w:rsid w:val="00C52E3D"/>
    <w:rsid w:val="00C53215"/>
    <w:rsid w:val="00C53CA9"/>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81FA3"/>
    <w:rsid w:val="00C9027A"/>
    <w:rsid w:val="00C9068E"/>
    <w:rsid w:val="00C93814"/>
    <w:rsid w:val="00C93C4B"/>
    <w:rsid w:val="00C944AB"/>
    <w:rsid w:val="00C95B40"/>
    <w:rsid w:val="00C961CF"/>
    <w:rsid w:val="00CA147F"/>
    <w:rsid w:val="00CA1ED8"/>
    <w:rsid w:val="00CA2590"/>
    <w:rsid w:val="00CA6A28"/>
    <w:rsid w:val="00CA7D11"/>
    <w:rsid w:val="00CB1C61"/>
    <w:rsid w:val="00CB1EC0"/>
    <w:rsid w:val="00CB1F63"/>
    <w:rsid w:val="00CB5CE1"/>
    <w:rsid w:val="00CB7170"/>
    <w:rsid w:val="00CC040E"/>
    <w:rsid w:val="00CC0BA5"/>
    <w:rsid w:val="00CC111F"/>
    <w:rsid w:val="00CC2011"/>
    <w:rsid w:val="00CC2D93"/>
    <w:rsid w:val="00CC3EA0"/>
    <w:rsid w:val="00CC4B52"/>
    <w:rsid w:val="00CC77AA"/>
    <w:rsid w:val="00CC7981"/>
    <w:rsid w:val="00CC7B45"/>
    <w:rsid w:val="00CD1188"/>
    <w:rsid w:val="00CD1DE8"/>
    <w:rsid w:val="00CD21E6"/>
    <w:rsid w:val="00CD2ED1"/>
    <w:rsid w:val="00CD2F87"/>
    <w:rsid w:val="00CD337B"/>
    <w:rsid w:val="00CE0424"/>
    <w:rsid w:val="00CE07F6"/>
    <w:rsid w:val="00CE5F39"/>
    <w:rsid w:val="00CE63BE"/>
    <w:rsid w:val="00CE6402"/>
    <w:rsid w:val="00CE7561"/>
    <w:rsid w:val="00CE77F4"/>
    <w:rsid w:val="00CF1354"/>
    <w:rsid w:val="00CF16BC"/>
    <w:rsid w:val="00CF3B1F"/>
    <w:rsid w:val="00CF3BF6"/>
    <w:rsid w:val="00CF3DFA"/>
    <w:rsid w:val="00CF625B"/>
    <w:rsid w:val="00CF637F"/>
    <w:rsid w:val="00CF6519"/>
    <w:rsid w:val="00CF687E"/>
    <w:rsid w:val="00CF7633"/>
    <w:rsid w:val="00CF7EB0"/>
    <w:rsid w:val="00D00E44"/>
    <w:rsid w:val="00D0349B"/>
    <w:rsid w:val="00D04BB0"/>
    <w:rsid w:val="00D10019"/>
    <w:rsid w:val="00D10249"/>
    <w:rsid w:val="00D1112C"/>
    <w:rsid w:val="00D1147C"/>
    <w:rsid w:val="00D115C3"/>
    <w:rsid w:val="00D11897"/>
    <w:rsid w:val="00D125E0"/>
    <w:rsid w:val="00D13135"/>
    <w:rsid w:val="00D13E4E"/>
    <w:rsid w:val="00D16F85"/>
    <w:rsid w:val="00D239A7"/>
    <w:rsid w:val="00D23F47"/>
    <w:rsid w:val="00D24E0A"/>
    <w:rsid w:val="00D26A8A"/>
    <w:rsid w:val="00D3685E"/>
    <w:rsid w:val="00D36E71"/>
    <w:rsid w:val="00D36FA3"/>
    <w:rsid w:val="00D37D87"/>
    <w:rsid w:val="00D40B33"/>
    <w:rsid w:val="00D4317D"/>
    <w:rsid w:val="00D4318F"/>
    <w:rsid w:val="00D438BF"/>
    <w:rsid w:val="00D440F8"/>
    <w:rsid w:val="00D4494D"/>
    <w:rsid w:val="00D546FF"/>
    <w:rsid w:val="00D55AD5"/>
    <w:rsid w:val="00D567C6"/>
    <w:rsid w:val="00D576CA"/>
    <w:rsid w:val="00D60CE8"/>
    <w:rsid w:val="00D61AF5"/>
    <w:rsid w:val="00D61CFA"/>
    <w:rsid w:val="00D64DD4"/>
    <w:rsid w:val="00D652B5"/>
    <w:rsid w:val="00D66155"/>
    <w:rsid w:val="00D708B0"/>
    <w:rsid w:val="00D77B1D"/>
    <w:rsid w:val="00D8021F"/>
    <w:rsid w:val="00D80383"/>
    <w:rsid w:val="00D823C6"/>
    <w:rsid w:val="00D8327F"/>
    <w:rsid w:val="00D835FE"/>
    <w:rsid w:val="00D83E5E"/>
    <w:rsid w:val="00D86CA3"/>
    <w:rsid w:val="00D871CE"/>
    <w:rsid w:val="00D9196D"/>
    <w:rsid w:val="00D92982"/>
    <w:rsid w:val="00D93825"/>
    <w:rsid w:val="00D95A63"/>
    <w:rsid w:val="00D9785E"/>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2734"/>
    <w:rsid w:val="00DF37A0"/>
    <w:rsid w:val="00DF43CF"/>
    <w:rsid w:val="00E003A9"/>
    <w:rsid w:val="00E03DDF"/>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10E0"/>
    <w:rsid w:val="00E446F1"/>
    <w:rsid w:val="00E46886"/>
    <w:rsid w:val="00E47AEF"/>
    <w:rsid w:val="00E53B75"/>
    <w:rsid w:val="00E54E3B"/>
    <w:rsid w:val="00E57565"/>
    <w:rsid w:val="00E63838"/>
    <w:rsid w:val="00E64434"/>
    <w:rsid w:val="00E67C51"/>
    <w:rsid w:val="00E703F7"/>
    <w:rsid w:val="00E72D32"/>
    <w:rsid w:val="00E72EFC"/>
    <w:rsid w:val="00E758EC"/>
    <w:rsid w:val="00E8234C"/>
    <w:rsid w:val="00E83974"/>
    <w:rsid w:val="00E83AA9"/>
    <w:rsid w:val="00E85928"/>
    <w:rsid w:val="00E87822"/>
    <w:rsid w:val="00E87BA1"/>
    <w:rsid w:val="00E90395"/>
    <w:rsid w:val="00E90E49"/>
    <w:rsid w:val="00E917F9"/>
    <w:rsid w:val="00E9291C"/>
    <w:rsid w:val="00E92BBC"/>
    <w:rsid w:val="00E93FFE"/>
    <w:rsid w:val="00E94F8A"/>
    <w:rsid w:val="00E95FCD"/>
    <w:rsid w:val="00E96639"/>
    <w:rsid w:val="00EA7A41"/>
    <w:rsid w:val="00EB077B"/>
    <w:rsid w:val="00EB43D8"/>
    <w:rsid w:val="00EB4EA2"/>
    <w:rsid w:val="00EC24D5"/>
    <w:rsid w:val="00EC27C6"/>
    <w:rsid w:val="00EC4207"/>
    <w:rsid w:val="00EC5653"/>
    <w:rsid w:val="00EC71CE"/>
    <w:rsid w:val="00ED1006"/>
    <w:rsid w:val="00ED400E"/>
    <w:rsid w:val="00EE0621"/>
    <w:rsid w:val="00EE0CE9"/>
    <w:rsid w:val="00EE6126"/>
    <w:rsid w:val="00EE693B"/>
    <w:rsid w:val="00EF18FE"/>
    <w:rsid w:val="00EF4F26"/>
    <w:rsid w:val="00EF5787"/>
    <w:rsid w:val="00EF60D0"/>
    <w:rsid w:val="00F04B09"/>
    <w:rsid w:val="00F0528D"/>
    <w:rsid w:val="00F06C67"/>
    <w:rsid w:val="00F06DFD"/>
    <w:rsid w:val="00F071D1"/>
    <w:rsid w:val="00F07533"/>
    <w:rsid w:val="00F10629"/>
    <w:rsid w:val="00F10888"/>
    <w:rsid w:val="00F12C6E"/>
    <w:rsid w:val="00F14396"/>
    <w:rsid w:val="00F15699"/>
    <w:rsid w:val="00F15FA5"/>
    <w:rsid w:val="00F209B7"/>
    <w:rsid w:val="00F21BE1"/>
    <w:rsid w:val="00F2376F"/>
    <w:rsid w:val="00F243D8"/>
    <w:rsid w:val="00F30828"/>
    <w:rsid w:val="00F30EA3"/>
    <w:rsid w:val="00F313D6"/>
    <w:rsid w:val="00F35C7B"/>
    <w:rsid w:val="00F402C1"/>
    <w:rsid w:val="00F40F0C"/>
    <w:rsid w:val="00F42A42"/>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A1C"/>
    <w:rsid w:val="00F96985"/>
    <w:rsid w:val="00F974C2"/>
    <w:rsid w:val="00F97838"/>
    <w:rsid w:val="00FA26D2"/>
    <w:rsid w:val="00FA2BB3"/>
    <w:rsid w:val="00FA570C"/>
    <w:rsid w:val="00FB08FF"/>
    <w:rsid w:val="00FB3475"/>
    <w:rsid w:val="00FB42DE"/>
    <w:rsid w:val="00FB4C80"/>
    <w:rsid w:val="00FB6017"/>
    <w:rsid w:val="00FB6A6A"/>
    <w:rsid w:val="00FC0E6C"/>
    <w:rsid w:val="00FC0E9C"/>
    <w:rsid w:val="00FC7429"/>
    <w:rsid w:val="00FD07F6"/>
    <w:rsid w:val="00FD1EC8"/>
    <w:rsid w:val="00FD3D9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 w:type="character" w:customStyle="1" w:styleId="UnresolvedMention1">
    <w:name w:val="Unresolved Mention1"/>
    <w:basedOn w:val="DefaultParagraphFont"/>
    <w:uiPriority w:val="99"/>
    <w:semiHidden/>
    <w:unhideWhenUsed/>
    <w:rsid w:val="00906CF8"/>
    <w:rPr>
      <w:color w:val="605E5C"/>
      <w:shd w:val="clear" w:color="auto" w:fill="E1DFDD"/>
    </w:rPr>
  </w:style>
  <w:style w:type="paragraph" w:styleId="TOCHeading">
    <w:name w:val="TOC Heading"/>
    <w:basedOn w:val="Heading1"/>
    <w:next w:val="Normal"/>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3103">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427623579">
      <w:bodyDiv w:val="1"/>
      <w:marLeft w:val="0"/>
      <w:marRight w:val="0"/>
      <w:marTop w:val="0"/>
      <w:marBottom w:val="0"/>
      <w:divBdr>
        <w:top w:val="none" w:sz="0" w:space="0" w:color="auto"/>
        <w:left w:val="none" w:sz="0" w:space="0" w:color="auto"/>
        <w:bottom w:val="none" w:sz="0" w:space="0" w:color="auto"/>
        <w:right w:val="none" w:sz="0" w:space="0" w:color="auto"/>
      </w:divBdr>
    </w:div>
    <w:div w:id="484660613">
      <w:bodyDiv w:val="1"/>
      <w:marLeft w:val="0"/>
      <w:marRight w:val="0"/>
      <w:marTop w:val="0"/>
      <w:marBottom w:val="0"/>
      <w:divBdr>
        <w:top w:val="none" w:sz="0" w:space="0" w:color="auto"/>
        <w:left w:val="none" w:sz="0" w:space="0" w:color="auto"/>
        <w:bottom w:val="none" w:sz="0" w:space="0" w:color="auto"/>
        <w:right w:val="none" w:sz="0" w:space="0" w:color="auto"/>
      </w:divBdr>
    </w:div>
    <w:div w:id="542181067">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00377097">
      <w:bodyDiv w:val="1"/>
      <w:marLeft w:val="0"/>
      <w:marRight w:val="0"/>
      <w:marTop w:val="0"/>
      <w:marBottom w:val="0"/>
      <w:divBdr>
        <w:top w:val="none" w:sz="0" w:space="0" w:color="auto"/>
        <w:left w:val="none" w:sz="0" w:space="0" w:color="auto"/>
        <w:bottom w:val="none" w:sz="0" w:space="0" w:color="auto"/>
        <w:right w:val="none" w:sz="0" w:space="0" w:color="auto"/>
      </w:divBdr>
    </w:div>
    <w:div w:id="604728666">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0668523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4261554">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23772229">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45678908">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9748811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b-e/Docs/R1-2102683.zip" TargetMode="External"/><Relationship Id="rId18" Type="http://schemas.openxmlformats.org/officeDocument/2006/relationships/image" Target="media/image1.png"/><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1_RL1/TSGR1_104b-e/Docs/R1-2102937.zip" TargetMode="External"/><Relationship Id="rId17" Type="http://schemas.openxmlformats.org/officeDocument/2006/relationships/hyperlink" Target="https://www.3gpp.org/ftp/tsg_ran/WG1_RL1/TSGR1_104b-e/Docs/R1-2103147.zip"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04b-e/Docs/R1-2102683.zip" TargetMode="External"/><Relationship Id="rId20" Type="http://schemas.openxmlformats.org/officeDocument/2006/relationships/oleObject" Target="embeddings/oleObject2.bin"/><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Docs/R1-2102178.zip" TargetMode="External"/><Relationship Id="rId24" Type="http://schemas.openxmlformats.org/officeDocument/2006/relationships/image" Target="media/image4.emf"/><Relationship Id="rId32" Type="http://schemas.openxmlformats.org/officeDocument/2006/relationships/package" Target="embeddings/Microsoft_Visio_Drawing4.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ran/WG1_RL1/TSGR1_104b-e/Docs/R1-2102937.zip" TargetMode="External"/><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hyperlink" Target="file:///C:\Users\wanshic\OneDrive%20-%20Qualcomm\Documents\Standards\3GPP%20Standards\Meeting%20Documents\TSGR1_104\Docs\R1-210217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3147.zip" TargetMode="Externa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hyperlink" Target="file:///C:\Users\wanshic\OneDrive%20-%20Qualcomm\Documents\Standards\3GPP%20Standards\Meeting%20Documents\TSGR1_104\Docs\R1-2102178.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87A291F-B372-4BC8-8245-E1D309BA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13</TotalTime>
  <Pages>13</Pages>
  <Words>5645</Words>
  <Characters>32179</Characters>
  <Application>Microsoft Office Word</Application>
  <DocSecurity>0</DocSecurity>
  <Lines>268</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37749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4</cp:revision>
  <cp:lastPrinted>2008-01-31T07:09:00Z</cp:lastPrinted>
  <dcterms:created xsi:type="dcterms:W3CDTF">2021-04-16T12:46:00Z</dcterms:created>
  <dcterms:modified xsi:type="dcterms:W3CDTF">2021-04-19T19:02:00Z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_2015_ms_pID_725343">
    <vt:lpwstr>(2)C4lWXDez1CfFYCoo1ZfQ9H963PA01UjH7iNYsOye9QER6Q/te5Plwcddb2wC8K27pjVb/M5y
uzRooRBTKX8fF7mC0nPrVotnu4nHNKs4KU/yjEMyBbWvoViowrIUg7coeUd3bTtykXx7Dg8U
J/rYNcz5lCSij/VFKUQrK4u4U4bsceWi0+KoNS6vFlfVXZSh0cFdNbwx4btfusbqQTMllq8+
gD7wIU7wiDHleom3gZ</vt:lpwstr>
  </property>
  <property fmtid="{D5CDD505-2E9C-101B-9397-08002B2CF9AE}" pid="6" name="_2015_ms_pID_7253431">
    <vt:lpwstr>x3BvJHIoGtYwqVEVN4DsHgy52IX00SxhbCcp3GgiFs5Y2isXnDMtXr
iQ1YZj0KWnVfMdeW5twy5PDL69RDXTzDSwDDmCW2/Vsai5wIw25WkFG528L1BLlD42TMlV3m
mE9n70+Kdl5rx9ZhxxRTjKyNbLRHSjFNdSEgHgrb0Yt3xUSiKccf20vx8WIWOaoWP09r7DHU
zaLvc42y0VC6RR9e</vt:lpwstr>
  </property>
</Properties>
</file>