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186CFBD"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 w14:anchorId="7C8108A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A22DFB">
        <w:rPr>
          <w:b/>
          <w:kern w:val="2"/>
          <w:lang w:eastAsia="zh-CN"/>
        </w:rPr>
        <w:t>bis</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03834</w:t>
      </w:r>
    </w:p>
    <w:p w14:paraId="45F916B8" w14:textId="6D0D547D"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773EA2">
        <w:rPr>
          <w:b/>
          <w:kern w:val="2"/>
          <w:lang w:eastAsia="zh-CN"/>
        </w:rPr>
        <w:t>April</w:t>
      </w:r>
      <w:r w:rsidR="009A0A50">
        <w:rPr>
          <w:b/>
          <w:kern w:val="2"/>
          <w:lang w:eastAsia="zh-CN"/>
        </w:rPr>
        <w:t xml:space="preserve"> </w:t>
      </w:r>
      <w:r w:rsidR="00773EA2">
        <w:rPr>
          <w:b/>
          <w:kern w:val="2"/>
          <w:lang w:eastAsia="zh-CN"/>
        </w:rPr>
        <w:t>12</w:t>
      </w:r>
      <w:r w:rsidR="009A0A50">
        <w:rPr>
          <w:b/>
          <w:kern w:val="2"/>
          <w:lang w:eastAsia="zh-CN"/>
        </w:rPr>
        <w:t xml:space="preserve"> – </w:t>
      </w:r>
      <w:r w:rsidR="00773EA2">
        <w:rPr>
          <w:b/>
          <w:kern w:val="2"/>
          <w:lang w:eastAsia="zh-CN"/>
        </w:rPr>
        <w:t>20</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10F15390"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9A0A50">
        <w:rPr>
          <w:b/>
          <w:kern w:val="2"/>
          <w:lang w:eastAsia="zh-CN"/>
        </w:rPr>
        <w:t>1</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1A84953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2"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3" w:name="_Ref62477237"/>
      <w:bookmarkStart w:id="4" w:name="_Ref54978810"/>
      <w:r>
        <w:rPr>
          <w:rFonts w:eastAsiaTheme="minorEastAsia" w:hint="eastAsia"/>
          <w:lang w:eastAsia="zh-CN"/>
        </w:rPr>
        <w:t>H</w:t>
      </w:r>
      <w:r>
        <w:rPr>
          <w:rFonts w:eastAsiaTheme="minorEastAsia"/>
          <w:lang w:eastAsia="zh-CN"/>
        </w:rPr>
        <w:t>ARQ-ACK feedback options</w:t>
      </w:r>
      <w:bookmarkEnd w:id="3"/>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11572A13" w14:textId="34513998" w:rsidR="008F6976" w:rsidRPr="00927788" w:rsidRDefault="008F6976" w:rsidP="008F6976">
      <w:pPr>
        <w:rPr>
          <w:rFonts w:eastAsiaTheme="minorEastAsia"/>
          <w:sz w:val="20"/>
          <w:lang w:val="en-GB" w:eastAsia="zh-CN"/>
        </w:rPr>
      </w:pPr>
      <w:r w:rsidRPr="00927788">
        <w:rPr>
          <w:rFonts w:eastAsiaTheme="minorEastAsia" w:hint="eastAsia"/>
          <w:sz w:val="20"/>
          <w:lang w:val="en-GB" w:eastAsia="zh-CN"/>
        </w:rPr>
        <w:t>A</w:t>
      </w:r>
      <w:r w:rsidRPr="00927788">
        <w:rPr>
          <w:rFonts w:eastAsiaTheme="minorEastAsia"/>
          <w:sz w:val="20"/>
          <w:lang w:val="en-GB" w:eastAsia="zh-CN"/>
        </w:rPr>
        <w:t>CK/NACK based HARQ-ACK feedback has been agreed in the last meeting. This meeting will discuss whether to su</w:t>
      </w:r>
      <w:r w:rsidR="00A9677F">
        <w:rPr>
          <w:rFonts w:eastAsiaTheme="minorEastAsia"/>
          <w:sz w:val="20"/>
          <w:lang w:val="en-GB" w:eastAsia="zh-CN"/>
        </w:rPr>
        <w:t xml:space="preserve">pport NACK-only based feedback and how to indicate the HARQ-ACK feedback option if NACK-only based option is supported as well. </w:t>
      </w: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Submitted Proposals</w:t>
      </w:r>
    </w:p>
    <w:p w14:paraId="4E5F671B" w14:textId="2AF2DA4D" w:rsidR="000D267F" w:rsidRPr="00D82824" w:rsidRDefault="000D267F" w:rsidP="000D267F">
      <w:pPr>
        <w:pStyle w:val="3GPPAgreements"/>
      </w:pPr>
      <w:r w:rsidRPr="00D82824">
        <w:t>(</w:t>
      </w:r>
      <w:r w:rsidR="0061474F">
        <w:t>OPPO</w:t>
      </w:r>
      <w:r w:rsidRPr="00D82824">
        <w:t xml:space="preserve">) Proposal </w:t>
      </w:r>
      <w:r w:rsidR="0061474F">
        <w:t>7</w:t>
      </w:r>
      <w:r w:rsidRPr="00D82824">
        <w:t xml:space="preserve">: </w:t>
      </w:r>
    </w:p>
    <w:p w14:paraId="3D034A34" w14:textId="4745B8DC" w:rsidR="000D267F" w:rsidRPr="00D82824" w:rsidRDefault="0061474F" w:rsidP="007E3990">
      <w:pPr>
        <w:pStyle w:val="3GPPAgreements"/>
        <w:numPr>
          <w:ilvl w:val="1"/>
          <w:numId w:val="5"/>
        </w:numPr>
      </w:pPr>
      <w:r w:rsidRPr="00461929">
        <w:t>NACK-only based HARQ feedback mechanism should be supported</w:t>
      </w:r>
      <w:r>
        <w:t xml:space="preserve"> for </w:t>
      </w:r>
      <w:r w:rsidRPr="00D96685">
        <w:t xml:space="preserve">RRC_CONNECTED UEs receiving </w:t>
      </w:r>
      <w:r>
        <w:t>MBS</w:t>
      </w:r>
      <w:r w:rsidRPr="00461929">
        <w:t>.</w:t>
      </w:r>
    </w:p>
    <w:p w14:paraId="075501EC" w14:textId="77777777" w:rsidR="00414DF4" w:rsidRDefault="00414DF4" w:rsidP="00414DF4">
      <w:pPr>
        <w:pStyle w:val="3GPPAgreements"/>
      </w:pPr>
      <w:r w:rsidRPr="00166AFF">
        <w:t>(</w:t>
      </w:r>
      <w:r>
        <w:t>Spreadtrum</w:t>
      </w:r>
      <w:r w:rsidRPr="00166AFF">
        <w:t xml:space="preserve">) Proposal </w:t>
      </w:r>
      <w:r>
        <w:t>7</w:t>
      </w:r>
      <w:r w:rsidRPr="00166AFF">
        <w:t xml:space="preserve">: </w:t>
      </w:r>
    </w:p>
    <w:p w14:paraId="63377ADF" w14:textId="77777777" w:rsidR="00414DF4" w:rsidRPr="00D11E2D" w:rsidRDefault="00414DF4" w:rsidP="00414DF4">
      <w:pPr>
        <w:pStyle w:val="3GPPAgreements"/>
        <w:numPr>
          <w:ilvl w:val="1"/>
          <w:numId w:val="5"/>
        </w:numPr>
      </w:pPr>
      <w:r w:rsidRPr="00A454D0">
        <w:t>For RRC_CONNECTED UEs receiving multicast</w:t>
      </w:r>
      <w:r>
        <w:rPr>
          <w:rFonts w:hint="eastAsia"/>
        </w:rPr>
        <w:t>,</w:t>
      </w:r>
      <w:r w:rsidRPr="00A454D0">
        <w:t xml:space="preserve"> </w:t>
      </w:r>
      <w:r>
        <w:t>s</w:t>
      </w:r>
      <w:r w:rsidRPr="00D11E2D">
        <w:t>upport NACK-only based HARQ-ACK feedback.</w:t>
      </w:r>
    </w:p>
    <w:p w14:paraId="36F28443" w14:textId="77777777" w:rsidR="00E30723" w:rsidRDefault="00414DF4" w:rsidP="00E30723">
      <w:pPr>
        <w:pStyle w:val="3GPPAgreements"/>
      </w:pPr>
      <w:r w:rsidRPr="00D82824">
        <w:t xml:space="preserve"> </w:t>
      </w:r>
      <w:r w:rsidR="00E30723" w:rsidRPr="00166AFF">
        <w:t>(</w:t>
      </w:r>
      <w:r w:rsidR="00E30723">
        <w:t>ZTE</w:t>
      </w:r>
      <w:r w:rsidR="00E30723" w:rsidRPr="00166AFF">
        <w:t xml:space="preserve">) Proposal </w:t>
      </w:r>
      <w:r w:rsidR="00E30723">
        <w:t>8</w:t>
      </w:r>
      <w:r w:rsidR="00E30723" w:rsidRPr="00166AFF">
        <w:t xml:space="preserve">: </w:t>
      </w:r>
    </w:p>
    <w:p w14:paraId="10C8E166" w14:textId="77777777" w:rsidR="00E30723" w:rsidRPr="000A32FC" w:rsidRDefault="00E30723" w:rsidP="00E30723">
      <w:pPr>
        <w:pStyle w:val="3GPPAgreements"/>
        <w:numPr>
          <w:ilvl w:val="1"/>
          <w:numId w:val="5"/>
        </w:numPr>
      </w:pPr>
      <w:r w:rsidRPr="000A32FC">
        <w:rPr>
          <w:iCs/>
        </w:rPr>
        <w:t xml:space="preserve">If </w:t>
      </w:r>
      <w:r w:rsidRPr="000A32FC">
        <w:rPr>
          <w:rFonts w:hint="eastAsia"/>
          <w:iCs/>
        </w:rPr>
        <w:t>NACK-only</w:t>
      </w:r>
      <w:r w:rsidRPr="000A32FC">
        <w:rPr>
          <w:iCs/>
        </w:rPr>
        <w:t xml:space="preserve"> feedback is supported, consider the following method to determine the feedback mechanism for the UE between ACK/NACK feedback and </w:t>
      </w:r>
      <w:r w:rsidRPr="000A32FC">
        <w:rPr>
          <w:rFonts w:hint="eastAsia"/>
          <w:iCs/>
        </w:rPr>
        <w:t>NACK-only</w:t>
      </w:r>
      <w:r w:rsidRPr="000A32FC">
        <w:rPr>
          <w:iCs/>
        </w:rPr>
        <w:t xml:space="preserve"> feedback:</w:t>
      </w:r>
    </w:p>
    <w:p w14:paraId="057BBE7B"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lang w:val="en-US" w:eastAsia="zh-CN"/>
        </w:rPr>
        <w:t>PUCCH resource set</w:t>
      </w:r>
      <w:r w:rsidRPr="00442C2F">
        <w:rPr>
          <w:rFonts w:hint="eastAsia"/>
          <w:lang w:val="en-US" w:eastAsia="zh-CN"/>
        </w:rPr>
        <w:t>s</w:t>
      </w:r>
      <w:r w:rsidRPr="00442C2F">
        <w:rPr>
          <w:lang w:val="en-US" w:eastAsia="zh-CN"/>
        </w:rPr>
        <w:t xml:space="preserve"> containing ACK/NACK PUCCH resources and </w:t>
      </w:r>
      <w:r w:rsidRPr="00442C2F">
        <w:rPr>
          <w:rFonts w:hint="eastAsia"/>
          <w:lang w:val="en-US" w:eastAsia="zh-CN"/>
        </w:rPr>
        <w:t>NACK-only</w:t>
      </w:r>
      <w:r w:rsidRPr="00442C2F">
        <w:rPr>
          <w:lang w:val="en-US" w:eastAsia="zh-CN"/>
        </w:rPr>
        <w:t xml:space="preserve"> PUCCH resources is configured for multicast for the UE.</w:t>
      </w:r>
    </w:p>
    <w:p w14:paraId="77471F8A"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rFonts w:hint="eastAsia"/>
          <w:lang w:val="en-US" w:eastAsia="zh-CN"/>
        </w:rPr>
        <w:t xml:space="preserve">PRI in DCI is used to indicate the feedback mechanism and </w:t>
      </w:r>
      <w:r w:rsidRPr="00442C2F">
        <w:rPr>
          <w:lang w:val="en-US" w:eastAsia="zh-CN"/>
        </w:rPr>
        <w:t>PUCCH resources</w:t>
      </w:r>
      <w:r w:rsidRPr="00442C2F">
        <w:rPr>
          <w:rFonts w:hint="eastAsia"/>
          <w:lang w:val="en-US" w:eastAsia="zh-CN"/>
        </w:rPr>
        <w:t xml:space="preserve"> from the </w:t>
      </w:r>
      <w:r w:rsidRPr="00442C2F">
        <w:rPr>
          <w:lang w:val="en-US" w:eastAsia="zh-CN"/>
        </w:rPr>
        <w:t>PUCCH resource set</w:t>
      </w:r>
      <w:r w:rsidRPr="00442C2F">
        <w:rPr>
          <w:rFonts w:hint="eastAsia"/>
          <w:lang w:val="en-US" w:eastAsia="zh-CN"/>
        </w:rPr>
        <w:t>.</w:t>
      </w:r>
    </w:p>
    <w:p w14:paraId="225D82DF" w14:textId="7E91ED6F" w:rsidR="00DB6161" w:rsidRPr="00D82824" w:rsidRDefault="00E30723" w:rsidP="00E30723">
      <w:pPr>
        <w:pStyle w:val="3GPPAgreements"/>
      </w:pPr>
      <w:r w:rsidRPr="00D82824">
        <w:t xml:space="preserve"> </w:t>
      </w:r>
      <w:r w:rsidR="00DB6161" w:rsidRPr="00D82824">
        <w:t>(</w:t>
      </w:r>
      <w:r w:rsidR="00DB6161">
        <w:t>vivo</w:t>
      </w:r>
      <w:r w:rsidR="00DB6161" w:rsidRPr="00D82824">
        <w:t xml:space="preserve">) Proposal </w:t>
      </w:r>
      <w:r w:rsidR="00DB6161">
        <w:t>3</w:t>
      </w:r>
      <w:r w:rsidR="00DB6161" w:rsidRPr="00D82824">
        <w:t xml:space="preserve">: </w:t>
      </w:r>
    </w:p>
    <w:p w14:paraId="31791C08" w14:textId="61FC4BEE" w:rsidR="00DB6161" w:rsidRPr="00DB6161" w:rsidRDefault="00DB6161" w:rsidP="00DB6161">
      <w:pPr>
        <w:pStyle w:val="3GPPAgreements"/>
        <w:numPr>
          <w:ilvl w:val="1"/>
          <w:numId w:val="5"/>
        </w:numPr>
        <w:rPr>
          <w:rFonts w:eastAsia="Batang"/>
          <w:szCs w:val="24"/>
        </w:rPr>
      </w:pPr>
      <w:r w:rsidRPr="00DB6161">
        <w:rPr>
          <w:rFonts w:eastAsia="Batang"/>
          <w:szCs w:val="24"/>
        </w:rPr>
        <w:t xml:space="preserve">For RRC_CONNECTED UE, </w:t>
      </w:r>
    </w:p>
    <w:p w14:paraId="0E3527BD"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NACK only feedback is support for multicast (for both PTM scheme 1 &amp; 2).</w:t>
      </w:r>
    </w:p>
    <w:p w14:paraId="2842466B"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ACK/NACK feedback is not supported for multicast with PTM transmission scheme 1.</w:t>
      </w:r>
    </w:p>
    <w:p w14:paraId="454742B2" w14:textId="119438A9" w:rsidR="00454EB9" w:rsidRDefault="00DB6161" w:rsidP="00DB6161">
      <w:pPr>
        <w:pStyle w:val="3GPPAgreements"/>
        <w:numPr>
          <w:ilvl w:val="0"/>
          <w:numId w:val="0"/>
        </w:numPr>
        <w:ind w:leftChars="400" w:left="1164" w:hanging="284"/>
        <w:rPr>
          <w:rFonts w:eastAsia="Batang"/>
          <w:szCs w:val="24"/>
        </w:rPr>
      </w:pPr>
      <w:r w:rsidRPr="00DB6161">
        <w:rPr>
          <w:rFonts w:eastAsia="Batang"/>
          <w:szCs w:val="24"/>
        </w:rPr>
        <w:lastRenderedPageBreak/>
        <w:t>-</w:t>
      </w:r>
      <w:r w:rsidRPr="00DB6161">
        <w:rPr>
          <w:rFonts w:eastAsia="Batang"/>
          <w:szCs w:val="24"/>
        </w:rPr>
        <w:tab/>
        <w:t>ACK/NACK feedback is supported for multicast with PTM transmission scheme 2.</w:t>
      </w:r>
    </w:p>
    <w:p w14:paraId="6D2BD705" w14:textId="77777777" w:rsidR="00423D34" w:rsidRDefault="00423D34" w:rsidP="00423D34">
      <w:pPr>
        <w:pStyle w:val="3GPPAgreements"/>
      </w:pPr>
      <w:r w:rsidRPr="00D82824">
        <w:t>(</w:t>
      </w:r>
      <w:r>
        <w:t>CATT</w:t>
      </w:r>
      <w:r w:rsidRPr="00D82824">
        <w:t xml:space="preserve">) Proposal </w:t>
      </w:r>
      <w:r>
        <w:t>6</w:t>
      </w:r>
      <w:r w:rsidRPr="00D82824">
        <w:t xml:space="preserve">: </w:t>
      </w:r>
    </w:p>
    <w:p w14:paraId="6B0183DE" w14:textId="737D30FC" w:rsidR="00423D34" w:rsidRPr="00423D34" w:rsidRDefault="00423D34" w:rsidP="00423D34">
      <w:pPr>
        <w:pStyle w:val="3GPPAgreements"/>
        <w:numPr>
          <w:ilvl w:val="1"/>
          <w:numId w:val="5"/>
        </w:numPr>
      </w:pPr>
      <w:r w:rsidRPr="00423D34">
        <w:rPr>
          <w:rFonts w:eastAsiaTheme="minorEastAsia" w:hint="eastAsia"/>
        </w:rPr>
        <w:t>NACK-only based HARQ-ACK feedback is supported in MBS, and shared PUCCH resource is supported from the perspective of UEs in the same group.</w:t>
      </w:r>
    </w:p>
    <w:p w14:paraId="4E15BC0C" w14:textId="5685306D" w:rsidR="00067A1F" w:rsidRDefault="00067A1F" w:rsidP="00067A1F">
      <w:pPr>
        <w:pStyle w:val="3GPPAgreements"/>
      </w:pPr>
      <w:r w:rsidRPr="00D82824">
        <w:t>(</w:t>
      </w:r>
      <w:r>
        <w:t>Nokia</w:t>
      </w:r>
      <w:r w:rsidRPr="00D82824">
        <w:t xml:space="preserve">) Proposal </w:t>
      </w:r>
      <w:r>
        <w:t>4</w:t>
      </w:r>
      <w:r w:rsidRPr="00D82824">
        <w:t xml:space="preserve">: </w:t>
      </w:r>
    </w:p>
    <w:p w14:paraId="66611FB0" w14:textId="4E9FBA43" w:rsidR="00067A1F" w:rsidRPr="00E11ABA" w:rsidRDefault="00067A1F" w:rsidP="00067A1F">
      <w:pPr>
        <w:pStyle w:val="3GPPAgreements"/>
        <w:numPr>
          <w:ilvl w:val="1"/>
          <w:numId w:val="5"/>
        </w:numPr>
      </w:pPr>
      <w:r w:rsidRPr="5EBB3E05">
        <w:t>NACK-only feedback on group-common PUCCH resources is the default HARQ-ACK feedback mechanism for MBS.</w:t>
      </w:r>
    </w:p>
    <w:p w14:paraId="3AC336C9" w14:textId="40FA6812" w:rsidR="00005E07" w:rsidRDefault="00005E07" w:rsidP="00005E07">
      <w:pPr>
        <w:pStyle w:val="3GPPAgreements"/>
      </w:pPr>
      <w:r w:rsidRPr="00D82824">
        <w:t>(</w:t>
      </w:r>
      <w:r>
        <w:t>Nokia</w:t>
      </w:r>
      <w:r w:rsidRPr="00D82824">
        <w:t xml:space="preserve">) Proposal </w:t>
      </w:r>
      <w:r>
        <w:t>8</w:t>
      </w:r>
      <w:r w:rsidRPr="00D82824">
        <w:t xml:space="preserve">: </w:t>
      </w:r>
    </w:p>
    <w:p w14:paraId="2C014199" w14:textId="1DA159F8" w:rsidR="00005E07" w:rsidRDefault="00005E07" w:rsidP="00005E07">
      <w:pPr>
        <w:pStyle w:val="3GPPAgreements"/>
        <w:numPr>
          <w:ilvl w:val="1"/>
          <w:numId w:val="5"/>
        </w:numPr>
      </w:pPr>
      <w:r w:rsidRPr="40616C69">
        <w:t xml:space="preserve">From the UE perspective, the UE should be configured to use a single mechanism per MBS service. </w:t>
      </w:r>
    </w:p>
    <w:p w14:paraId="6E198ED7" w14:textId="3BF247A2" w:rsidR="00005E07" w:rsidRDefault="00005E07" w:rsidP="00005E07">
      <w:pPr>
        <w:pStyle w:val="3GPPAgreements"/>
      </w:pPr>
      <w:r w:rsidRPr="00D82824">
        <w:t>(</w:t>
      </w:r>
      <w:r>
        <w:t>Nokia</w:t>
      </w:r>
      <w:r w:rsidRPr="00D82824">
        <w:t xml:space="preserve">) Proposal </w:t>
      </w:r>
      <w:r>
        <w:t>9</w:t>
      </w:r>
      <w:r w:rsidRPr="00D82824">
        <w:t xml:space="preserve">: </w:t>
      </w:r>
    </w:p>
    <w:p w14:paraId="3F7156FA" w14:textId="52053185" w:rsidR="00005E07" w:rsidRDefault="00005E07" w:rsidP="00005E07">
      <w:pPr>
        <w:pStyle w:val="3GPPAgreements"/>
        <w:numPr>
          <w:ilvl w:val="1"/>
          <w:numId w:val="5"/>
        </w:numPr>
      </w:pPr>
      <w:r w:rsidRPr="40616C69">
        <w:t>RAN1 further studies whether all UEs receiving an MBS service use the same HARQ-ACK feedback mechanism or whether different UEs can be configured with different mechanisms.</w:t>
      </w:r>
    </w:p>
    <w:p w14:paraId="6589B56E" w14:textId="336AA74F" w:rsidR="00005E07" w:rsidRDefault="00005E07" w:rsidP="00005E07">
      <w:pPr>
        <w:pStyle w:val="3GPPAgreements"/>
      </w:pPr>
      <w:r w:rsidRPr="00D82824">
        <w:t>(</w:t>
      </w:r>
      <w:r>
        <w:t>Nokia</w:t>
      </w:r>
      <w:r w:rsidRPr="00D82824">
        <w:t xml:space="preserve">) Proposal </w:t>
      </w:r>
      <w:r>
        <w:t>10</w:t>
      </w:r>
      <w:r w:rsidRPr="00D82824">
        <w:t xml:space="preserve">: </w:t>
      </w:r>
    </w:p>
    <w:p w14:paraId="19188E78" w14:textId="2C499E86" w:rsidR="00005E07" w:rsidRPr="00F329D7" w:rsidRDefault="00005E07" w:rsidP="00005E07">
      <w:pPr>
        <w:pStyle w:val="3GPPAgreements"/>
        <w:numPr>
          <w:ilvl w:val="1"/>
          <w:numId w:val="5"/>
        </w:numPr>
      </w:pPr>
      <w:r w:rsidRPr="40616C69">
        <w:t>RAN1 further studies the means for semi-static / dynamic (re-)configuration of ACK / NACK and NACK-only based HARQ-ACK feedback mechanisms.</w:t>
      </w:r>
    </w:p>
    <w:p w14:paraId="49A9000B" w14:textId="3D27CE25" w:rsidR="00EB50F7" w:rsidRDefault="00EB50F7" w:rsidP="00EB50F7">
      <w:pPr>
        <w:pStyle w:val="3GPPAgreements"/>
      </w:pPr>
      <w:bookmarkStart w:id="5" w:name="_Ref61292209"/>
      <w:r w:rsidRPr="00D82824">
        <w:t>(</w:t>
      </w:r>
      <w:r>
        <w:t>MediaTek</w:t>
      </w:r>
      <w:r w:rsidRPr="00D82824">
        <w:t xml:space="preserve">) Proposal </w:t>
      </w:r>
      <w:r>
        <w:t>1</w:t>
      </w:r>
      <w:r w:rsidRPr="00D82824">
        <w:t xml:space="preserve">: </w:t>
      </w:r>
    </w:p>
    <w:p w14:paraId="0EF3F94D" w14:textId="73737C9C" w:rsidR="00EB50F7" w:rsidRPr="00401A4C" w:rsidRDefault="00EB50F7" w:rsidP="00EB50F7">
      <w:pPr>
        <w:pStyle w:val="3GPPAgreements"/>
        <w:numPr>
          <w:ilvl w:val="1"/>
          <w:numId w:val="5"/>
        </w:numPr>
      </w:pPr>
      <w:r w:rsidRPr="00401A4C">
        <w:t>support NACK-only based HARQ-ACK feedback</w:t>
      </w:r>
      <w:r>
        <w:t xml:space="preserve"> mode</w:t>
      </w:r>
      <w:r w:rsidRPr="00401A4C">
        <w:t xml:space="preserve"> for Rel-17 NR multicast service.</w:t>
      </w:r>
      <w:bookmarkEnd w:id="5"/>
    </w:p>
    <w:p w14:paraId="774144F5" w14:textId="67F7C212" w:rsidR="00C0667B" w:rsidRDefault="00C0667B" w:rsidP="00C0667B">
      <w:pPr>
        <w:pStyle w:val="3GPPAgreements"/>
      </w:pPr>
      <w:bookmarkStart w:id="6" w:name="_Ref61292212"/>
      <w:r w:rsidRPr="00D82824">
        <w:t>(</w:t>
      </w:r>
      <w:r>
        <w:t>MediaTek</w:t>
      </w:r>
      <w:r w:rsidRPr="00D82824">
        <w:t xml:space="preserve">) Proposal </w:t>
      </w:r>
      <w:r>
        <w:t>3</w:t>
      </w:r>
      <w:r w:rsidRPr="00D82824">
        <w:t xml:space="preserve">: </w:t>
      </w:r>
    </w:p>
    <w:p w14:paraId="3F2EF6D2" w14:textId="26DD257A" w:rsidR="00C0667B" w:rsidRPr="00401A4C" w:rsidRDefault="00C0667B" w:rsidP="00C0667B">
      <w:pPr>
        <w:pStyle w:val="3GPPAgreements"/>
        <w:numPr>
          <w:ilvl w:val="1"/>
          <w:numId w:val="5"/>
        </w:numPr>
      </w:pPr>
      <w:r w:rsidRPr="00262F68">
        <w:t>Network can flexibly choose the HARQ-ACK mode and the HARQ feedback mode can be indicated dynamically by DCI field</w:t>
      </w:r>
      <w:r>
        <w:t>,</w:t>
      </w:r>
      <w:r w:rsidRPr="00262F68">
        <w:t xml:space="preserve"> e.g., “HARQ feedback option” field.</w:t>
      </w:r>
      <w:bookmarkEnd w:id="6"/>
    </w:p>
    <w:p w14:paraId="6C37DCAD" w14:textId="77777777" w:rsidR="00111ADA" w:rsidRDefault="00111ADA" w:rsidP="00111ADA">
      <w:pPr>
        <w:pStyle w:val="3GPPAgreements"/>
      </w:pPr>
      <w:r>
        <w:t xml:space="preserve">(FUTUREWEI) </w:t>
      </w:r>
      <w:r w:rsidRPr="0028087F">
        <w:rPr>
          <w:rFonts w:hint="eastAsia"/>
        </w:rPr>
        <w:t>P</w:t>
      </w:r>
      <w:r w:rsidRPr="0028087F">
        <w:t xml:space="preserve">roposal </w:t>
      </w:r>
      <w:r>
        <w:t>5:</w:t>
      </w:r>
    </w:p>
    <w:p w14:paraId="3619D48E" w14:textId="77777777" w:rsidR="00111ADA" w:rsidRPr="009729F1" w:rsidRDefault="00111ADA" w:rsidP="00111ADA">
      <w:pPr>
        <w:pStyle w:val="ListParagraph"/>
        <w:numPr>
          <w:ilvl w:val="1"/>
          <w:numId w:val="5"/>
        </w:numPr>
        <w:autoSpaceDE/>
        <w:autoSpaceDN/>
        <w:adjustRightInd/>
        <w:spacing w:after="0"/>
        <w:rPr>
          <w:bCs/>
        </w:rPr>
      </w:pPr>
      <w:r w:rsidRPr="00111ADA">
        <w:rPr>
          <w:bCs/>
        </w:rPr>
        <w:t>Support NACK-only feedback a working assumption and confirm later after the design is set</w:t>
      </w:r>
    </w:p>
    <w:p w14:paraId="04DF82D3" w14:textId="1904901F" w:rsidR="007C0EC7" w:rsidRDefault="007C0EC7" w:rsidP="007C0EC7">
      <w:pPr>
        <w:pStyle w:val="3GPPAgreements"/>
      </w:pPr>
      <w:r>
        <w:t xml:space="preserve">(ETRI) </w:t>
      </w:r>
      <w:r w:rsidRPr="0028087F">
        <w:rPr>
          <w:rFonts w:hint="eastAsia"/>
        </w:rPr>
        <w:t>P</w:t>
      </w:r>
      <w:r w:rsidRPr="0028087F">
        <w:t xml:space="preserve">roposal </w:t>
      </w:r>
      <w:r>
        <w:t>1:</w:t>
      </w:r>
    </w:p>
    <w:p w14:paraId="5FF2380F" w14:textId="5F19AECE" w:rsidR="007C0EC7" w:rsidRDefault="007C0EC7" w:rsidP="007C0EC7">
      <w:pPr>
        <w:pStyle w:val="3GPPAgreements"/>
        <w:numPr>
          <w:ilvl w:val="1"/>
          <w:numId w:val="5"/>
        </w:numPr>
      </w:pPr>
      <w:r>
        <w:t>S</w:t>
      </w:r>
      <w:r w:rsidRPr="00BC48B6">
        <w:t xml:space="preserve">upport NACK-only based HARQ-ACK feedback </w:t>
      </w:r>
      <w:r>
        <w:t xml:space="preserve">scheme </w:t>
      </w:r>
      <w:r w:rsidRPr="00BC48B6">
        <w:t xml:space="preserve">for </w:t>
      </w:r>
      <w:r>
        <w:t>MBS</w:t>
      </w:r>
      <w:r w:rsidRPr="00BC48B6">
        <w:t>.</w:t>
      </w:r>
    </w:p>
    <w:p w14:paraId="0EF3A87F" w14:textId="22BBBB9B" w:rsidR="005A5B52" w:rsidRDefault="005A5B52" w:rsidP="005A5B52">
      <w:pPr>
        <w:pStyle w:val="3GPPAgreements"/>
      </w:pPr>
      <w:r>
        <w:t xml:space="preserve">(ETRI) </w:t>
      </w:r>
      <w:r w:rsidRPr="0028087F">
        <w:rPr>
          <w:rFonts w:hint="eastAsia"/>
        </w:rPr>
        <w:t>P</w:t>
      </w:r>
      <w:r w:rsidRPr="0028087F">
        <w:t xml:space="preserve">roposal </w:t>
      </w:r>
      <w:r>
        <w:t>2:</w:t>
      </w:r>
    </w:p>
    <w:p w14:paraId="1D8956AA" w14:textId="1718FE35" w:rsidR="005A5B52" w:rsidRDefault="005A5B52" w:rsidP="005A5B52">
      <w:pPr>
        <w:pStyle w:val="3GPPAgreements"/>
        <w:numPr>
          <w:ilvl w:val="1"/>
          <w:numId w:val="5"/>
        </w:numPr>
      </w:pPr>
      <w:r>
        <w:t>S</w:t>
      </w:r>
      <w:r w:rsidRPr="00BC48B6">
        <w:t xml:space="preserve">upport </w:t>
      </w:r>
      <w:r>
        <w:t>at least RRC configuration for UEs to decide which HARQ-ACK feedback scheme to use.</w:t>
      </w:r>
    </w:p>
    <w:p w14:paraId="0BCF9B21" w14:textId="77777777" w:rsidR="000B55C3" w:rsidRDefault="000B55C3" w:rsidP="000B55C3">
      <w:pPr>
        <w:pStyle w:val="3GPPAgreements"/>
      </w:pPr>
      <w:r>
        <w:t>(</w:t>
      </w:r>
      <w:r w:rsidRPr="000B55C3">
        <w:t>Potevio</w:t>
      </w:r>
      <w:r>
        <w:t xml:space="preserve">) </w:t>
      </w:r>
      <w:r w:rsidRPr="0028087F">
        <w:rPr>
          <w:rFonts w:hint="eastAsia"/>
        </w:rPr>
        <w:t>P</w:t>
      </w:r>
      <w:r w:rsidRPr="0028087F">
        <w:t xml:space="preserve">roposal </w:t>
      </w:r>
      <w:r>
        <w:t>1:</w:t>
      </w:r>
    </w:p>
    <w:p w14:paraId="367EF25E" w14:textId="77777777" w:rsidR="000B55C3" w:rsidRDefault="000B55C3" w:rsidP="000B55C3">
      <w:pPr>
        <w:pStyle w:val="3GPPAgreements"/>
        <w:numPr>
          <w:ilvl w:val="1"/>
          <w:numId w:val="5"/>
        </w:numPr>
      </w:pPr>
      <w:r w:rsidRPr="000B55C3">
        <w:t>For RRC_CONNECTED UEs, NACK-only based HARQ-ACK feedback should be supported.</w:t>
      </w:r>
    </w:p>
    <w:p w14:paraId="1ABFC73F" w14:textId="4C85E2BD" w:rsidR="00247CEE" w:rsidRDefault="00247CEE" w:rsidP="00247CEE">
      <w:pPr>
        <w:pStyle w:val="3GPPAgreements"/>
      </w:pPr>
      <w:r>
        <w:t>(</w:t>
      </w:r>
      <w:r w:rsidRPr="000B55C3">
        <w:t>Potevio</w:t>
      </w:r>
      <w:r>
        <w:t xml:space="preserve">) </w:t>
      </w:r>
      <w:r w:rsidRPr="0028087F">
        <w:rPr>
          <w:rFonts w:hint="eastAsia"/>
        </w:rPr>
        <w:t>P</w:t>
      </w:r>
      <w:r w:rsidRPr="0028087F">
        <w:t xml:space="preserve">roposal </w:t>
      </w:r>
      <w:r>
        <w:t>2:</w:t>
      </w:r>
    </w:p>
    <w:p w14:paraId="481FEC59" w14:textId="475850EA" w:rsidR="00247CEE" w:rsidRPr="00D12D9E" w:rsidRDefault="00247CEE" w:rsidP="00247CEE">
      <w:pPr>
        <w:pStyle w:val="3GPPAgreements"/>
        <w:numPr>
          <w:ilvl w:val="1"/>
          <w:numId w:val="5"/>
        </w:numPr>
        <w:rPr>
          <w:rFonts w:eastAsia="等线"/>
          <w:lang w:val="en-GB"/>
        </w:rPr>
      </w:pPr>
      <w:r w:rsidRPr="00D12D9E">
        <w:t xml:space="preserve">gNB </w:t>
      </w:r>
      <w:r w:rsidRPr="00D12D9E">
        <w:rPr>
          <w:rFonts w:hint="eastAsia"/>
        </w:rPr>
        <w:t>could</w:t>
      </w:r>
      <w:r w:rsidRPr="00D12D9E">
        <w:t xml:space="preserve"> configure either one </w:t>
      </w:r>
      <w:r w:rsidRPr="00D12D9E">
        <w:rPr>
          <w:rFonts w:hint="eastAsia"/>
        </w:rPr>
        <w:t xml:space="preserve">of </w:t>
      </w:r>
      <w:r w:rsidRPr="00D12D9E">
        <w:rPr>
          <w:lang w:val="en-GB"/>
        </w:rPr>
        <w:t xml:space="preserve">HARQ-ACK feedback </w:t>
      </w:r>
      <w:r w:rsidRPr="00D12D9E">
        <w:t>based on different scenarios/conditions/requirements</w:t>
      </w:r>
      <w:r w:rsidRPr="00D12D9E">
        <w:rPr>
          <w:lang w:val="en-GB"/>
        </w:rPr>
        <w:t>.</w:t>
      </w:r>
    </w:p>
    <w:p w14:paraId="79764C0E" w14:textId="77777777" w:rsidR="00C63D72" w:rsidRDefault="00C63D72" w:rsidP="00C63D72">
      <w:pPr>
        <w:pStyle w:val="3GPPAgreements"/>
      </w:pPr>
      <w:r w:rsidRPr="00166AFF">
        <w:t>(</w:t>
      </w:r>
      <w:r>
        <w:t>CMCC</w:t>
      </w:r>
      <w:r w:rsidRPr="00166AFF">
        <w:t xml:space="preserve">) Proposal </w:t>
      </w:r>
      <w:r>
        <w:t>14</w:t>
      </w:r>
      <w:r w:rsidRPr="00166AFF">
        <w:t xml:space="preserve">: </w:t>
      </w:r>
    </w:p>
    <w:p w14:paraId="4A50BD15" w14:textId="77777777" w:rsidR="00C63D72" w:rsidRPr="00B23921" w:rsidRDefault="00C63D72" w:rsidP="00C63D72">
      <w:pPr>
        <w:pStyle w:val="3GPPAgreements"/>
        <w:numPr>
          <w:ilvl w:val="1"/>
          <w:numId w:val="5"/>
        </w:numPr>
      </w:pPr>
      <w:r w:rsidRPr="00C63D72">
        <w:t>NACK-only based HARQ-ACK feedback can be supported, especially for the case with a large amount of UEs in a multicast group.</w:t>
      </w:r>
    </w:p>
    <w:p w14:paraId="2806EE0A" w14:textId="24967C53" w:rsidR="007229BB" w:rsidRDefault="007229BB" w:rsidP="007229BB">
      <w:pPr>
        <w:pStyle w:val="3GPPAgreements"/>
      </w:pPr>
      <w:r w:rsidRPr="00166AFF">
        <w:t>(</w:t>
      </w:r>
      <w:r>
        <w:t>Intel</w:t>
      </w:r>
      <w:r w:rsidRPr="00166AFF">
        <w:t xml:space="preserve">) Proposal </w:t>
      </w:r>
      <w:r>
        <w:t>1</w:t>
      </w:r>
      <w:r w:rsidRPr="00166AFF">
        <w:t xml:space="preserve">: </w:t>
      </w:r>
    </w:p>
    <w:p w14:paraId="032BA523" w14:textId="0225310B" w:rsidR="007229BB" w:rsidRPr="007229BB" w:rsidRDefault="007229BB" w:rsidP="007229BB">
      <w:pPr>
        <w:pStyle w:val="3GPPAgreements"/>
        <w:numPr>
          <w:ilvl w:val="1"/>
          <w:numId w:val="5"/>
        </w:numPr>
      </w:pPr>
      <w:r w:rsidRPr="007229BB">
        <w:t>For RRC_CONNECTED UEs receiving multicast</w:t>
      </w:r>
    </w:p>
    <w:p w14:paraId="3C6ADC73"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 xml:space="preserve">Both ACK/NACK based and NACK-only HARQ feedback is supported. </w:t>
      </w:r>
    </w:p>
    <w:p w14:paraId="6A97EC1D"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ACK/NACK based feedback is used for delivery mode with PTP or PTM Scheme 2</w:t>
      </w:r>
    </w:p>
    <w:p w14:paraId="6149F830"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NACK only feedback is used for delivery modes 1 and 2 with PTM Scheme 1</w:t>
      </w:r>
    </w:p>
    <w:p w14:paraId="6DC3399A" w14:textId="77777777" w:rsidR="007229BB" w:rsidRPr="00772551" w:rsidRDefault="007229BB" w:rsidP="00081FEC">
      <w:pPr>
        <w:pStyle w:val="bullet1"/>
        <w:numPr>
          <w:ilvl w:val="0"/>
          <w:numId w:val="25"/>
        </w:numPr>
        <w:rPr>
          <w:sz w:val="20"/>
          <w:szCs w:val="22"/>
          <w:lang w:val="en-US"/>
        </w:rPr>
      </w:pPr>
      <w:r w:rsidRPr="003D774C">
        <w:rPr>
          <w:bCs/>
          <w:iCs/>
          <w:sz w:val="20"/>
          <w:szCs w:val="22"/>
          <w:lang w:val="en-US"/>
        </w:rPr>
        <w:t>UEs within a group receiving multicast transmission can be configured with different HARQ feedback modes.</w:t>
      </w:r>
    </w:p>
    <w:p w14:paraId="3552D6B3" w14:textId="77777777" w:rsidR="0062518F" w:rsidRDefault="0062518F" w:rsidP="00081FEC">
      <w:pPr>
        <w:pStyle w:val="3GPPAgreements"/>
        <w:numPr>
          <w:ilvl w:val="0"/>
          <w:numId w:val="18"/>
        </w:numPr>
      </w:pPr>
      <w:r w:rsidRPr="00166AFF">
        <w:t>(</w:t>
      </w:r>
      <w:r>
        <w:t>Intel</w:t>
      </w:r>
      <w:r w:rsidRPr="00166AFF">
        <w:t xml:space="preserve">) Proposal </w:t>
      </w:r>
      <w:r>
        <w:t>4</w:t>
      </w:r>
      <w:r w:rsidRPr="00166AFF">
        <w:t xml:space="preserve">: </w:t>
      </w:r>
    </w:p>
    <w:p w14:paraId="46036792" w14:textId="77777777" w:rsidR="0062518F" w:rsidRDefault="0062518F" w:rsidP="00081FEC">
      <w:pPr>
        <w:pStyle w:val="3GPPAgreements"/>
        <w:numPr>
          <w:ilvl w:val="1"/>
          <w:numId w:val="18"/>
        </w:numPr>
      </w:pPr>
      <w:r>
        <w:t xml:space="preserve">For RRC_CONNECTED UEs, NR MBS supports both ACK/NACK based and NACK-only HARQ feedback. The configuration of ACK/NACK and NACK only mode can be done using the following options </w:t>
      </w:r>
    </w:p>
    <w:p w14:paraId="0BA91E04" w14:textId="77777777" w:rsidR="0062518F" w:rsidRDefault="0062518F" w:rsidP="00081FEC">
      <w:pPr>
        <w:pStyle w:val="3GPPAgreements"/>
        <w:numPr>
          <w:ilvl w:val="2"/>
          <w:numId w:val="18"/>
        </w:numPr>
      </w:pPr>
      <w:r>
        <w:t>Option 1: Semi-static RRC configuration of ACK/NACK or NACK only mode</w:t>
      </w:r>
    </w:p>
    <w:p w14:paraId="71F127FD" w14:textId="77777777" w:rsidR="0062518F" w:rsidRDefault="0062518F" w:rsidP="00081FEC">
      <w:pPr>
        <w:pStyle w:val="3GPPAgreements"/>
        <w:numPr>
          <w:ilvl w:val="2"/>
          <w:numId w:val="18"/>
        </w:numPr>
      </w:pPr>
      <w:r>
        <w:lastRenderedPageBreak/>
        <w:t>Option 2: The configured PUCCH resource can contain additional indication that the UE is expected to transmit only NACK on the configured resource</w:t>
      </w:r>
    </w:p>
    <w:p w14:paraId="4B97F904" w14:textId="77777777" w:rsidR="0062518F" w:rsidRDefault="0062518F" w:rsidP="00081FEC">
      <w:pPr>
        <w:pStyle w:val="3GPPAgreements"/>
        <w:numPr>
          <w:ilvl w:val="2"/>
          <w:numId w:val="18"/>
        </w:numPr>
      </w:pPr>
      <w:r>
        <w:t>Option 3: If UE has no dedicated PUCCH resource configuration, the UE uses cell-specific PUCCH resource and is expected to only transmit NACK</w:t>
      </w:r>
    </w:p>
    <w:p w14:paraId="633E3335" w14:textId="6EAC7A69" w:rsidR="00571C9F" w:rsidRDefault="00571C9F" w:rsidP="00081FEC">
      <w:pPr>
        <w:pStyle w:val="3GPPAgreements"/>
        <w:numPr>
          <w:ilvl w:val="0"/>
          <w:numId w:val="18"/>
        </w:numPr>
      </w:pPr>
      <w:r w:rsidRPr="00166AFF">
        <w:t>(</w:t>
      </w:r>
      <w:r w:rsidRPr="00571C9F">
        <w:t>Qualcomm</w:t>
      </w:r>
      <w:r w:rsidRPr="00166AFF">
        <w:t xml:space="preserve">) Proposal </w:t>
      </w:r>
      <w:r>
        <w:t>1</w:t>
      </w:r>
      <w:r w:rsidRPr="00166AFF">
        <w:t xml:space="preserve">: </w:t>
      </w:r>
    </w:p>
    <w:p w14:paraId="41F83DA2" w14:textId="16B52B51" w:rsidR="00571C9F" w:rsidRPr="00836937" w:rsidRDefault="00571C9F" w:rsidP="00081FEC">
      <w:pPr>
        <w:pStyle w:val="3GPPAgreements"/>
        <w:numPr>
          <w:ilvl w:val="1"/>
          <w:numId w:val="18"/>
        </w:numPr>
      </w:pPr>
      <w:r w:rsidRPr="00836937">
        <w:t>For RRC_CONNECTED UEs, support NACK-only for multicast HARQ feedback.</w:t>
      </w:r>
    </w:p>
    <w:p w14:paraId="6B613D8D" w14:textId="77777777" w:rsidR="00571C9F" w:rsidRDefault="00571C9F" w:rsidP="00081FEC">
      <w:pPr>
        <w:pStyle w:val="3GPPAgreements"/>
        <w:numPr>
          <w:ilvl w:val="2"/>
          <w:numId w:val="18"/>
        </w:numPr>
      </w:pPr>
      <w:r w:rsidRPr="00836937">
        <w:t>Support selection of UE-specific ACK/NACK and NACK-only for different UEs in the same group</w:t>
      </w:r>
    </w:p>
    <w:p w14:paraId="135ABD06" w14:textId="77777777" w:rsidR="00703205" w:rsidRDefault="00703205" w:rsidP="00081FEC">
      <w:pPr>
        <w:pStyle w:val="3GPPAgreements"/>
        <w:numPr>
          <w:ilvl w:val="0"/>
          <w:numId w:val="18"/>
        </w:numPr>
      </w:pPr>
      <w:r w:rsidRPr="00166AFF">
        <w:t>(</w:t>
      </w:r>
      <w:r>
        <w:t>Samsung</w:t>
      </w:r>
      <w:r w:rsidRPr="00166AFF">
        <w:t xml:space="preserve">) Proposal </w:t>
      </w:r>
      <w:r>
        <w:t>6</w:t>
      </w:r>
      <w:r w:rsidRPr="00166AFF">
        <w:t xml:space="preserve">: </w:t>
      </w:r>
    </w:p>
    <w:p w14:paraId="1B1253BE" w14:textId="77777777" w:rsidR="00703205" w:rsidRDefault="00703205" w:rsidP="00081FEC">
      <w:pPr>
        <w:pStyle w:val="3GPPAgreements"/>
        <w:numPr>
          <w:ilvl w:val="1"/>
          <w:numId w:val="18"/>
        </w:numPr>
      </w:pPr>
      <w:r w:rsidRPr="00454E66">
        <w:t>NACK-only HARQ-ACK feedback is not supported.</w:t>
      </w:r>
    </w:p>
    <w:p w14:paraId="094C7B8B" w14:textId="19E1B064" w:rsidR="002649A1" w:rsidRDefault="002649A1" w:rsidP="00081FEC">
      <w:pPr>
        <w:pStyle w:val="3GPPAgreements"/>
        <w:numPr>
          <w:ilvl w:val="0"/>
          <w:numId w:val="18"/>
        </w:numPr>
      </w:pPr>
      <w:r w:rsidRPr="00166AFF">
        <w:t>(</w:t>
      </w:r>
      <w:r>
        <w:t>LGE</w:t>
      </w:r>
      <w:r w:rsidRPr="00166AFF">
        <w:t xml:space="preserve">) Proposal </w:t>
      </w:r>
      <w:r>
        <w:t>1</w:t>
      </w:r>
      <w:r w:rsidRPr="00166AFF">
        <w:t xml:space="preserve">: </w:t>
      </w:r>
    </w:p>
    <w:p w14:paraId="0E9FD824" w14:textId="0238A2E1" w:rsidR="00CD5437" w:rsidRDefault="00CD5437" w:rsidP="00081FEC">
      <w:pPr>
        <w:pStyle w:val="3GPPAgreements"/>
        <w:numPr>
          <w:ilvl w:val="1"/>
          <w:numId w:val="18"/>
        </w:numPr>
      </w:pPr>
      <w:r w:rsidRPr="00CD5437">
        <w:t>NACK only based HARQ-ACK is supported at least for PTM scheme 1.</w:t>
      </w:r>
    </w:p>
    <w:p w14:paraId="6C30AF3C" w14:textId="0588F679" w:rsidR="00CB1360" w:rsidRDefault="00CB1360" w:rsidP="00081FEC">
      <w:pPr>
        <w:pStyle w:val="3GPPAgreements"/>
        <w:numPr>
          <w:ilvl w:val="0"/>
          <w:numId w:val="18"/>
        </w:numPr>
      </w:pPr>
      <w:r w:rsidRPr="00166AFF">
        <w:t>(</w:t>
      </w:r>
      <w:r>
        <w:t>Chengdu TD Tech</w:t>
      </w:r>
      <w:r w:rsidRPr="00166AFF">
        <w:t xml:space="preserve">) Proposal </w:t>
      </w:r>
      <w:r>
        <w:t>1</w:t>
      </w:r>
      <w:r w:rsidRPr="00166AFF">
        <w:t xml:space="preserve">: </w:t>
      </w:r>
    </w:p>
    <w:p w14:paraId="24B5A6F3" w14:textId="7264268B" w:rsidR="00CB1360" w:rsidRDefault="00CB1360" w:rsidP="00081FEC">
      <w:pPr>
        <w:pStyle w:val="3GPPAgreements"/>
        <w:numPr>
          <w:ilvl w:val="1"/>
          <w:numId w:val="18"/>
        </w:numPr>
      </w:pPr>
      <w:r>
        <w:t>Support the following HARQ-ACK feedback methods for each SPS MRB of the PTM bearer for an MBS session:</w:t>
      </w:r>
    </w:p>
    <w:p w14:paraId="67D27411" w14:textId="77777777" w:rsidR="00CB1360" w:rsidRDefault="00CB1360" w:rsidP="00081FEC">
      <w:pPr>
        <w:pStyle w:val="3GPPAgreements"/>
        <w:numPr>
          <w:ilvl w:val="2"/>
          <w:numId w:val="18"/>
        </w:numPr>
      </w:pPr>
      <w:r>
        <w:t>ACK/NACK based HARQ-ACK feedback with the different SPS PUCCH resources for the different RRC_CONNECTE UEs.</w:t>
      </w:r>
    </w:p>
    <w:p w14:paraId="0FBBAE6F" w14:textId="77777777" w:rsidR="00CB1360" w:rsidRDefault="00CB1360" w:rsidP="00081FEC">
      <w:pPr>
        <w:pStyle w:val="3GPPAgreements"/>
        <w:numPr>
          <w:ilvl w:val="3"/>
          <w:numId w:val="26"/>
        </w:numPr>
      </w:pPr>
      <w:r>
        <w:t>FFS: details for the ACK/NACK based HARQ-ACK feedback: SPS PUCCH resource allocation, timing between SPS PDSCH and SPS PUCCH, other aspects.</w:t>
      </w:r>
    </w:p>
    <w:p w14:paraId="2E1F8E46" w14:textId="77777777" w:rsidR="00CB1360" w:rsidRDefault="00CB1360" w:rsidP="00081FEC">
      <w:pPr>
        <w:pStyle w:val="3GPPAgreements"/>
        <w:numPr>
          <w:ilvl w:val="2"/>
          <w:numId w:val="18"/>
        </w:numPr>
      </w:pPr>
      <w:r>
        <w:t>NACK-ONLY based HARQ-ACK feedback with the different RRC_CONNECTED UEs sharing the same SPS PUCCH resources</w:t>
      </w:r>
    </w:p>
    <w:p w14:paraId="0BA1E4E1" w14:textId="77777777" w:rsidR="00CB1360" w:rsidRDefault="00CB1360" w:rsidP="00081FEC">
      <w:pPr>
        <w:pStyle w:val="3GPPAgreements"/>
        <w:numPr>
          <w:ilvl w:val="3"/>
          <w:numId w:val="27"/>
        </w:numPr>
      </w:pPr>
      <w:r>
        <w:t>FFS: details for the NACK-ONLY based HARQ-ACK feedback: SPS PUCCH resource allocation, timing between SPS PDSCH and SPS PUCCH, other aspects.</w:t>
      </w:r>
    </w:p>
    <w:p w14:paraId="5CD65039" w14:textId="77777777" w:rsidR="00CB1360" w:rsidRDefault="00CB1360" w:rsidP="00081FEC">
      <w:pPr>
        <w:pStyle w:val="3GPPAgreements"/>
        <w:numPr>
          <w:ilvl w:val="3"/>
          <w:numId w:val="27"/>
        </w:numPr>
      </w:pPr>
      <w:r>
        <w:t>FFS: whether or not other information can be fed back with the NACK-ONLY information.</w:t>
      </w:r>
    </w:p>
    <w:p w14:paraId="6A84832B" w14:textId="460DB3A6" w:rsidR="005502DF" w:rsidRDefault="005502DF" w:rsidP="00081FEC">
      <w:pPr>
        <w:pStyle w:val="ListParagraph"/>
        <w:numPr>
          <w:ilvl w:val="0"/>
          <w:numId w:val="18"/>
        </w:numPr>
      </w:pPr>
      <w:r w:rsidRPr="00166AFF">
        <w:t xml:space="preserve"> (</w:t>
      </w:r>
      <w:r w:rsidRPr="005502DF">
        <w:rPr>
          <w:lang w:val="en-US" w:eastAsia="zh-CN"/>
        </w:rPr>
        <w:t>Convida</w:t>
      </w:r>
      <w:r w:rsidRPr="00166AFF">
        <w:t xml:space="preserve">) Proposal </w:t>
      </w:r>
      <w:r>
        <w:t>1</w:t>
      </w:r>
      <w:r w:rsidRPr="00166AFF">
        <w:t xml:space="preserve">: </w:t>
      </w:r>
    </w:p>
    <w:p w14:paraId="013C6B62" w14:textId="57250696" w:rsidR="005502DF" w:rsidRDefault="005502DF" w:rsidP="00081FEC">
      <w:pPr>
        <w:pStyle w:val="3GPPAgreements"/>
        <w:numPr>
          <w:ilvl w:val="1"/>
          <w:numId w:val="18"/>
        </w:numPr>
      </w:pPr>
      <w:r w:rsidRPr="005502DF">
        <w:t>NACK-only based HARQ-ACK feedback should be supported for MBS.</w:t>
      </w:r>
    </w:p>
    <w:p w14:paraId="03EA40C3" w14:textId="77777777" w:rsidR="00F94B63" w:rsidRDefault="00F94B63" w:rsidP="00081FEC">
      <w:pPr>
        <w:pStyle w:val="3GPPAgreements"/>
        <w:numPr>
          <w:ilvl w:val="0"/>
          <w:numId w:val="18"/>
        </w:numPr>
      </w:pPr>
      <w:r w:rsidRPr="00166AFF">
        <w:t>(</w:t>
      </w:r>
      <w:r w:rsidRPr="00F94B63">
        <w:t>Lenovo</w:t>
      </w:r>
      <w:r w:rsidRPr="00166AFF">
        <w:t xml:space="preserve">) Proposal </w:t>
      </w:r>
      <w:r>
        <w:t>1</w:t>
      </w:r>
      <w:r w:rsidRPr="00166AFF">
        <w:t xml:space="preserve">: </w:t>
      </w:r>
    </w:p>
    <w:p w14:paraId="4CC318C2" w14:textId="77777777" w:rsidR="00F94B63" w:rsidRDefault="00F94B63" w:rsidP="00081FEC">
      <w:pPr>
        <w:pStyle w:val="3GPPAgreements"/>
        <w:numPr>
          <w:ilvl w:val="1"/>
          <w:numId w:val="18"/>
        </w:numPr>
      </w:pPr>
      <w:r w:rsidRPr="00045087">
        <w:rPr>
          <w:lang w:val="en-GB"/>
        </w:rPr>
        <w:t>NACK-only based HARQ-ACK feedback</w:t>
      </w:r>
      <w:r>
        <w:rPr>
          <w:lang w:val="en-GB"/>
        </w:rPr>
        <w:t xml:space="preserve"> is supported for UEs receiving multicast</w:t>
      </w:r>
      <w:r w:rsidRPr="009C7176">
        <w:t xml:space="preserve">. </w:t>
      </w:r>
    </w:p>
    <w:p w14:paraId="49F89675" w14:textId="7C7EA2EE" w:rsidR="009D6F70" w:rsidRDefault="009D6F70" w:rsidP="00081FEC">
      <w:pPr>
        <w:pStyle w:val="3GPPAgreements"/>
        <w:numPr>
          <w:ilvl w:val="0"/>
          <w:numId w:val="18"/>
        </w:numPr>
      </w:pPr>
      <w:r w:rsidRPr="00166AFF">
        <w:t>(</w:t>
      </w:r>
      <w:r w:rsidRPr="00F94B63">
        <w:t>Lenovo</w:t>
      </w:r>
      <w:r w:rsidRPr="00166AFF">
        <w:t xml:space="preserve">) Proposal </w:t>
      </w:r>
      <w:r>
        <w:t>6</w:t>
      </w:r>
      <w:r w:rsidRPr="00166AFF">
        <w:t xml:space="preserve">: </w:t>
      </w:r>
    </w:p>
    <w:p w14:paraId="0B6C23C5" w14:textId="213D8710" w:rsidR="009D6F70" w:rsidRDefault="009D6F70" w:rsidP="00081FEC">
      <w:pPr>
        <w:pStyle w:val="3GPPAgreements"/>
        <w:numPr>
          <w:ilvl w:val="1"/>
          <w:numId w:val="18"/>
        </w:numPr>
      </w:pPr>
      <w:r w:rsidRPr="009D6F70">
        <w:t>Either Option 1 (NACK-only based HARQ-ACK feedback) or Option 2 (ACK/NACK-based feedback) is adopted based on gNB’s scheduling policy and PUCCH resource capacity.</w:t>
      </w:r>
    </w:p>
    <w:p w14:paraId="7222B43A" w14:textId="77777777" w:rsidR="002D364B" w:rsidRDefault="002D364B" w:rsidP="00081FEC">
      <w:pPr>
        <w:pStyle w:val="3GPPAgreements"/>
        <w:numPr>
          <w:ilvl w:val="0"/>
          <w:numId w:val="18"/>
        </w:numPr>
      </w:pPr>
      <w:r w:rsidRPr="00166AFF">
        <w:t>(</w:t>
      </w:r>
      <w:r w:rsidRPr="0007291E">
        <w:t>NTT DOCOMO</w:t>
      </w:r>
      <w:r w:rsidRPr="00166AFF">
        <w:t xml:space="preserve">) Proposal </w:t>
      </w:r>
      <w:r>
        <w:t>1</w:t>
      </w:r>
      <w:r w:rsidRPr="00166AFF">
        <w:t xml:space="preserve">: </w:t>
      </w:r>
    </w:p>
    <w:p w14:paraId="3868F727" w14:textId="77777777" w:rsidR="002D364B" w:rsidRDefault="002D364B" w:rsidP="00081FEC">
      <w:pPr>
        <w:pStyle w:val="3GPPAgreements"/>
        <w:numPr>
          <w:ilvl w:val="1"/>
          <w:numId w:val="18"/>
        </w:numPr>
      </w:pPr>
      <w:r w:rsidRPr="00A4709F">
        <w:t xml:space="preserve">Proposal </w:t>
      </w:r>
      <w:r>
        <w:rPr>
          <w:rFonts w:hint="eastAsia"/>
        </w:rPr>
        <w:t>1</w:t>
      </w:r>
      <w:r w:rsidRPr="00A4709F">
        <w:t xml:space="preserve">: </w:t>
      </w:r>
      <w:r>
        <w:rPr>
          <w:rFonts w:hint="eastAsia"/>
        </w:rPr>
        <w:t>Support NACK-only based HARQ-ACK feedback for multicast.</w:t>
      </w:r>
    </w:p>
    <w:p w14:paraId="5DF9C2D9" w14:textId="77777777" w:rsidR="009250FD" w:rsidRDefault="009250FD" w:rsidP="00081FEC">
      <w:pPr>
        <w:pStyle w:val="3GPPAgreements"/>
        <w:numPr>
          <w:ilvl w:val="0"/>
          <w:numId w:val="18"/>
        </w:numPr>
      </w:pPr>
      <w:bookmarkStart w:id="7" w:name="_Toc68642424"/>
      <w:r w:rsidRPr="00166AFF">
        <w:t>(</w:t>
      </w:r>
      <w:r w:rsidRPr="004D0E66">
        <w:t>Ericsson</w:t>
      </w:r>
      <w:r w:rsidRPr="00166AFF">
        <w:t xml:space="preserve">) Proposal </w:t>
      </w:r>
      <w:r>
        <w:t>2</w:t>
      </w:r>
      <w:r w:rsidRPr="00166AFF">
        <w:t xml:space="preserve">: </w:t>
      </w:r>
    </w:p>
    <w:p w14:paraId="51B4F9F0" w14:textId="77777777" w:rsidR="009250FD" w:rsidRPr="008D7E00" w:rsidRDefault="009250FD" w:rsidP="00081FEC">
      <w:pPr>
        <w:pStyle w:val="3GPPAgreements"/>
        <w:numPr>
          <w:ilvl w:val="1"/>
          <w:numId w:val="18"/>
        </w:numPr>
      </w:pPr>
      <w:r w:rsidRPr="008D7E00">
        <w:t>NACK-only based HARQ-ACK feedback for multicast shall be supported.</w:t>
      </w:r>
      <w:bookmarkEnd w:id="7"/>
    </w:p>
    <w:p w14:paraId="66BBE895" w14:textId="2E8379B8" w:rsidR="00B81315" w:rsidRDefault="00B81315" w:rsidP="00081FEC">
      <w:pPr>
        <w:pStyle w:val="3GPPAgreements"/>
        <w:numPr>
          <w:ilvl w:val="0"/>
          <w:numId w:val="18"/>
        </w:numPr>
      </w:pPr>
      <w:r w:rsidRPr="00166AFF">
        <w:t>(</w:t>
      </w:r>
      <w:r w:rsidRPr="004D0E66">
        <w:t>Ericsson</w:t>
      </w:r>
      <w:r w:rsidRPr="00166AFF">
        <w:t xml:space="preserve">) Proposal </w:t>
      </w:r>
      <w:r>
        <w:t>3</w:t>
      </w:r>
      <w:r w:rsidRPr="00166AFF">
        <w:t xml:space="preserve">: </w:t>
      </w:r>
    </w:p>
    <w:p w14:paraId="46627FBC" w14:textId="77777777" w:rsidR="00B81315" w:rsidRPr="00B81315" w:rsidRDefault="00B81315" w:rsidP="00081FEC">
      <w:pPr>
        <w:pStyle w:val="ListParagraph"/>
        <w:numPr>
          <w:ilvl w:val="1"/>
          <w:numId w:val="18"/>
        </w:numPr>
        <w:rPr>
          <w:lang w:val="en-US" w:eastAsia="zh-CN"/>
        </w:rPr>
      </w:pPr>
      <w:r w:rsidRPr="00B81315">
        <w:rPr>
          <w:lang w:val="en-US" w:eastAsia="zh-CN"/>
        </w:rPr>
        <w:t>We propose that the UEs can be dynamically reconfigured between NACK-only mode, ACK/NACK mode, and no feedback mode.</w:t>
      </w:r>
    </w:p>
    <w:p w14:paraId="4CF13E8F" w14:textId="77777777" w:rsidR="009250FD" w:rsidRDefault="009250FD" w:rsidP="00F52DC1">
      <w:pPr>
        <w:pStyle w:val="3GPPAgreements"/>
        <w:numPr>
          <w:ilvl w:val="0"/>
          <w:numId w:val="0"/>
        </w:numPr>
        <w:ind w:left="851"/>
      </w:pPr>
    </w:p>
    <w:p w14:paraId="78B9581F" w14:textId="30A62EB0" w:rsidR="00911A3E" w:rsidRPr="005154E2" w:rsidRDefault="00F52DC1" w:rsidP="00911A3E">
      <w:pPr>
        <w:pStyle w:val="Heading3"/>
        <w:rPr>
          <w:lang w:eastAsia="zh-CN"/>
        </w:rPr>
      </w:pPr>
      <w:bookmarkStart w:id="8" w:name="_Ref68889141"/>
      <w:r>
        <w:rPr>
          <w:lang w:eastAsia="zh-CN"/>
        </w:rPr>
        <w:t>Round-1</w:t>
      </w:r>
      <w:bookmarkEnd w:id="8"/>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037924FB" w14:textId="1E1B947B" w:rsidR="004815EE" w:rsidRDefault="006C243C" w:rsidP="004815EE">
      <w:pPr>
        <w:rPr>
          <w:rFonts w:eastAsiaTheme="minorEastAsia"/>
          <w:sz w:val="20"/>
          <w:lang w:val="en-GB" w:eastAsia="zh-CN"/>
        </w:rPr>
      </w:pPr>
      <w:r>
        <w:rPr>
          <w:rFonts w:eastAsiaTheme="minorEastAsia"/>
          <w:sz w:val="20"/>
          <w:lang w:val="en-GB" w:eastAsia="zh-CN"/>
        </w:rPr>
        <w:t>Per the submitted proposals, t</w:t>
      </w:r>
      <w:r w:rsidRPr="006C243C">
        <w:rPr>
          <w:rFonts w:eastAsiaTheme="minorEastAsia"/>
          <w:sz w:val="20"/>
          <w:lang w:val="en-GB" w:eastAsia="zh-CN"/>
        </w:rPr>
        <w:t xml:space="preserve">here are </w:t>
      </w:r>
      <w:r>
        <w:rPr>
          <w:rFonts w:eastAsiaTheme="minorEastAsia"/>
          <w:sz w:val="20"/>
          <w:lang w:val="en-GB" w:eastAsia="zh-CN"/>
        </w:rPr>
        <w:t xml:space="preserve">substantial support of NACK-only based HARQ-ACK feedback for multicast. Also, there are proposals regarding how to indicate which HARQ-ACK feedback option is to be in use, which could be next step discussion for details. </w:t>
      </w:r>
    </w:p>
    <w:p w14:paraId="2A4C1C1A" w14:textId="77777777" w:rsidR="006C243C" w:rsidRPr="006C243C" w:rsidRDefault="006C243C" w:rsidP="004815EE">
      <w:pPr>
        <w:rPr>
          <w:rFonts w:eastAsiaTheme="minorEastAsia"/>
          <w:sz w:val="20"/>
          <w:lang w:val="en-GB" w:eastAsia="zh-CN"/>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FL’s Proposal:</w:t>
      </w:r>
    </w:p>
    <w:p w14:paraId="5EB18C76" w14:textId="0E04B1D6" w:rsidR="005B7243" w:rsidRPr="00E83FAB" w:rsidRDefault="005B7243" w:rsidP="005B7243">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FC259F" w:rsidRPr="00E83FAB">
        <w:rPr>
          <w:sz w:val="20"/>
          <w:lang w:val="en-GB" w:eastAsia="zh-CN"/>
        </w:rPr>
        <w:t xml:space="preserve"> </w:t>
      </w:r>
      <w:r w:rsidR="00FC259F" w:rsidRPr="00E83FAB">
        <w:rPr>
          <w:sz w:val="20"/>
          <w:lang w:val="en-GB" w:eastAsia="zh-CN"/>
        </w:rPr>
        <w:fldChar w:fldCharType="begin"/>
      </w:r>
      <w:r w:rsidR="00FC259F" w:rsidRPr="00E83FAB">
        <w:rPr>
          <w:sz w:val="20"/>
          <w:lang w:val="en-GB" w:eastAsia="zh-CN"/>
        </w:rPr>
        <w:instrText xml:space="preserve"> REF _Ref68889141 \n \h </w:instrText>
      </w:r>
      <w:r w:rsidR="00E83FAB" w:rsidRPr="00E83FAB">
        <w:rPr>
          <w:sz w:val="20"/>
          <w:lang w:val="en-GB" w:eastAsia="zh-CN"/>
        </w:rPr>
        <w:instrText xml:space="preserve"> \* MERGEFORMAT </w:instrText>
      </w:r>
      <w:r w:rsidR="00FC259F" w:rsidRPr="00E83FAB">
        <w:rPr>
          <w:sz w:val="20"/>
          <w:lang w:val="en-GB" w:eastAsia="zh-CN"/>
        </w:rPr>
      </w:r>
      <w:r w:rsidR="00FC259F" w:rsidRPr="00E83FAB">
        <w:rPr>
          <w:sz w:val="20"/>
          <w:lang w:val="en-GB" w:eastAsia="zh-CN"/>
        </w:rPr>
        <w:fldChar w:fldCharType="separate"/>
      </w:r>
      <w:r w:rsidR="004E742F">
        <w:rPr>
          <w:sz w:val="20"/>
          <w:lang w:val="en-GB" w:eastAsia="zh-CN"/>
        </w:rPr>
        <w:t>2.1.1</w:t>
      </w:r>
      <w:r w:rsidR="00FC259F" w:rsidRPr="00E83FAB">
        <w:rPr>
          <w:sz w:val="20"/>
          <w:lang w:val="en-GB" w:eastAsia="zh-CN"/>
        </w:rPr>
        <w:fldChar w:fldCharType="end"/>
      </w:r>
    </w:p>
    <w:p w14:paraId="5FCE79CF" w14:textId="096C01ED" w:rsidR="005B7243" w:rsidRDefault="006C243C" w:rsidP="006C243C">
      <w:pPr>
        <w:snapToGrid/>
        <w:spacing w:after="0"/>
        <w:contextualSpacing/>
        <w:rPr>
          <w:rFonts w:eastAsiaTheme="minorEastAsia"/>
          <w:sz w:val="20"/>
          <w:lang w:val="en-GB" w:eastAsia="zh-CN"/>
        </w:rPr>
      </w:pPr>
      <w:r w:rsidRPr="006C243C">
        <w:rPr>
          <w:rFonts w:eastAsiaTheme="minorEastAsia" w:hint="eastAsia"/>
          <w:sz w:val="20"/>
          <w:lang w:val="en-GB" w:eastAsia="zh-CN"/>
        </w:rPr>
        <w:t>S</w:t>
      </w:r>
      <w:r w:rsidRPr="006C243C">
        <w:rPr>
          <w:rFonts w:eastAsiaTheme="minorEastAsia"/>
          <w:sz w:val="20"/>
          <w:lang w:val="en-GB" w:eastAsia="zh-CN"/>
        </w:rPr>
        <w:t xml:space="preserve">upport NACK-only </w:t>
      </w:r>
      <w:r>
        <w:rPr>
          <w:rFonts w:eastAsiaTheme="minorEastAsia"/>
          <w:sz w:val="20"/>
          <w:lang w:val="en-GB" w:eastAsia="zh-CN"/>
        </w:rPr>
        <w:t xml:space="preserve">based HARQ-ACK feedback for RRC_CONNECTED UEs receiving multicast. </w:t>
      </w:r>
    </w:p>
    <w:p w14:paraId="0F92861E" w14:textId="1246251B" w:rsidR="006C243C" w:rsidRPr="006C243C" w:rsidRDefault="006C243C" w:rsidP="00081FEC">
      <w:pPr>
        <w:pStyle w:val="ListParagraph"/>
        <w:numPr>
          <w:ilvl w:val="0"/>
          <w:numId w:val="29"/>
        </w:numPr>
        <w:spacing w:after="0"/>
        <w:rPr>
          <w:rFonts w:eastAsiaTheme="minorEastAsia"/>
          <w:lang w:eastAsia="zh-CN"/>
        </w:rPr>
      </w:pPr>
      <w:r w:rsidRPr="006C243C">
        <w:rPr>
          <w:rFonts w:eastAsiaTheme="minorEastAsia"/>
          <w:lang w:eastAsia="zh-CN"/>
        </w:rPr>
        <w:t>FFS</w:t>
      </w:r>
      <w:r>
        <w:rPr>
          <w:rFonts w:eastAsiaTheme="minorEastAsia"/>
          <w:lang w:eastAsia="zh-CN"/>
        </w:rPr>
        <w:t xml:space="preserve"> details. </w:t>
      </w:r>
    </w:p>
    <w:p w14:paraId="5055F8A7" w14:textId="77777777" w:rsidR="006C243C" w:rsidRDefault="006C243C" w:rsidP="005B7243">
      <w:pPr>
        <w:rPr>
          <w:rFonts w:eastAsiaTheme="minorEastAsia"/>
          <w:lang w:val="en-GB" w:eastAsia="zh-CN"/>
        </w:rPr>
      </w:pPr>
    </w:p>
    <w:p w14:paraId="2AE862D5" w14:textId="77777777" w:rsidR="006C243C" w:rsidRPr="006C243C" w:rsidRDefault="006C243C" w:rsidP="005B7243">
      <w:pPr>
        <w:rPr>
          <w:rFonts w:eastAsiaTheme="minorEastAsia"/>
          <w:lang w:val="en-GB" w:eastAsia="zh-CN"/>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89935BC" w:rsidR="00911A3E" w:rsidRPr="0042477E" w:rsidRDefault="00C52F73" w:rsidP="003779BA">
            <w:pPr>
              <w:snapToGrid/>
              <w:spacing w:after="0"/>
              <w:rPr>
                <w:rFonts w:eastAsiaTheme="minorEastAsia"/>
                <w:sz w:val="20"/>
                <w:lang w:val="en-GB" w:eastAsia="zh-CN"/>
              </w:rPr>
            </w:pPr>
            <w:r>
              <w:rPr>
                <w:rFonts w:eastAsiaTheme="minorEastAsia"/>
                <w:sz w:val="20"/>
                <w:lang w:val="en-GB" w:eastAsia="zh-CN"/>
              </w:rPr>
              <w:t>Lenovo, Motorola Mobility</w:t>
            </w:r>
          </w:p>
        </w:tc>
        <w:tc>
          <w:tcPr>
            <w:tcW w:w="7801" w:type="dxa"/>
          </w:tcPr>
          <w:p w14:paraId="17075ACE" w14:textId="0C8599F6" w:rsidR="000F2F28" w:rsidRPr="000F2F28" w:rsidRDefault="00C52F73" w:rsidP="002E24ED">
            <w:pPr>
              <w:snapToGrid/>
              <w:spacing w:after="0"/>
              <w:rPr>
                <w:rFonts w:eastAsiaTheme="minorEastAsia"/>
                <w:sz w:val="20"/>
                <w:lang w:val="en-GB" w:eastAsia="zh-CN"/>
              </w:rPr>
            </w:pPr>
            <w:r>
              <w:rPr>
                <w:rFonts w:eastAsiaTheme="minorEastAsia"/>
                <w:sz w:val="20"/>
                <w:lang w:val="en-GB" w:eastAsia="zh-CN"/>
              </w:rPr>
              <w:t>Support FL proposal.</w:t>
            </w:r>
          </w:p>
        </w:tc>
      </w:tr>
      <w:tr w:rsidR="00A945CC" w:rsidRPr="005154E2" w14:paraId="18B135AF" w14:textId="77777777" w:rsidTr="003779BA">
        <w:trPr>
          <w:trHeight w:val="253"/>
          <w:jc w:val="center"/>
        </w:trPr>
        <w:tc>
          <w:tcPr>
            <w:tcW w:w="1555" w:type="dxa"/>
          </w:tcPr>
          <w:p w14:paraId="1CB9013E" w14:textId="56889B84" w:rsidR="00A945CC" w:rsidRPr="00831A06" w:rsidRDefault="00A945CC" w:rsidP="00A945CC">
            <w:pPr>
              <w:spacing w:after="0"/>
              <w:rPr>
                <w:rFonts w:eastAsiaTheme="minorEastAsia" w:cstheme="minorHAnsi"/>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51C30758" w14:textId="77777777" w:rsidR="00A945CC" w:rsidRDefault="00A945CC" w:rsidP="00A945CC">
            <w:pPr>
              <w:snapToGrid/>
              <w:spacing w:after="0"/>
              <w:rPr>
                <w:rFonts w:eastAsiaTheme="minorEastAsia"/>
                <w:sz w:val="20"/>
                <w:lang w:val="en-GB" w:eastAsia="zh-CN"/>
              </w:rPr>
            </w:pPr>
            <w:r>
              <w:rPr>
                <w:rFonts w:eastAsiaTheme="minorEastAsia"/>
                <w:sz w:val="20"/>
                <w:lang w:val="en-GB" w:eastAsia="zh-CN"/>
              </w:rPr>
              <w:t>Ok with the proposal.</w:t>
            </w:r>
          </w:p>
          <w:p w14:paraId="0071615F" w14:textId="41FDA67E" w:rsidR="00A945CC" w:rsidRPr="00831A06" w:rsidRDefault="00A945CC" w:rsidP="00A945CC">
            <w:pPr>
              <w:spacing w:after="0"/>
              <w:rPr>
                <w:rFonts w:eastAsiaTheme="minorEastAsia"/>
                <w:sz w:val="20"/>
                <w:szCs w:val="20"/>
                <w:lang w:eastAsia="zh-CN"/>
              </w:rPr>
            </w:pPr>
            <w:r>
              <w:rPr>
                <w:rFonts w:eastAsiaTheme="minorEastAsia"/>
                <w:sz w:val="20"/>
                <w:lang w:val="en-GB" w:eastAsia="zh-CN"/>
              </w:rPr>
              <w:t>But we do have some concerns on the workload of supporting three different HARQ-ACK mechanisms in Rel-17 (type1, type2 ACK/NACK and NACK-only). If NACK-only based mechanism is supported for MBS, we would prefer to define simplified version of it to reduce the workload.</w:t>
            </w:r>
          </w:p>
        </w:tc>
      </w:tr>
      <w:tr w:rsidR="00F35174" w:rsidRPr="005154E2" w14:paraId="17BAFB02" w14:textId="77777777" w:rsidTr="003779BA">
        <w:trPr>
          <w:trHeight w:val="253"/>
          <w:jc w:val="center"/>
        </w:trPr>
        <w:tc>
          <w:tcPr>
            <w:tcW w:w="1555" w:type="dxa"/>
          </w:tcPr>
          <w:p w14:paraId="0F1F85F0" w14:textId="76D202E6" w:rsidR="00F35174" w:rsidRPr="00831A06" w:rsidRDefault="009D146C" w:rsidP="00F35174">
            <w:pPr>
              <w:spacing w:after="0"/>
              <w:rPr>
                <w:rFonts w:eastAsiaTheme="minorEastAsia" w:cstheme="minorHAnsi"/>
                <w:sz w:val="20"/>
                <w:szCs w:val="20"/>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47620DDF" w14:textId="56131445" w:rsidR="00F35174" w:rsidRPr="00831A06" w:rsidRDefault="009D146C" w:rsidP="00F35174">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94C" w:rsidRPr="005154E2" w14:paraId="15F1CB2B" w14:textId="77777777" w:rsidTr="003779BA">
        <w:trPr>
          <w:trHeight w:val="253"/>
          <w:jc w:val="center"/>
        </w:trPr>
        <w:tc>
          <w:tcPr>
            <w:tcW w:w="1555" w:type="dxa"/>
          </w:tcPr>
          <w:p w14:paraId="79EDED70" w14:textId="780BDBA0" w:rsidR="008A794C" w:rsidRPr="008A794C" w:rsidRDefault="008A794C" w:rsidP="00F35174">
            <w:pPr>
              <w:spacing w:after="0"/>
              <w:rPr>
                <w:rFonts w:eastAsia="Malgun Gothic" w:cstheme="minorHAnsi"/>
                <w:sz w:val="20"/>
                <w:szCs w:val="20"/>
                <w:lang w:eastAsia="ko-KR"/>
              </w:rPr>
            </w:pPr>
            <w:r>
              <w:rPr>
                <w:rFonts w:eastAsia="Malgun Gothic" w:cstheme="minorHAnsi" w:hint="eastAsia"/>
                <w:sz w:val="20"/>
                <w:szCs w:val="20"/>
                <w:lang w:eastAsia="ko-KR"/>
              </w:rPr>
              <w:t>LG</w:t>
            </w:r>
          </w:p>
        </w:tc>
        <w:tc>
          <w:tcPr>
            <w:tcW w:w="7801" w:type="dxa"/>
          </w:tcPr>
          <w:p w14:paraId="37BAD7B3" w14:textId="79F5935D" w:rsidR="008A794C" w:rsidRPr="008A794C" w:rsidRDefault="008A794C" w:rsidP="00F35174">
            <w:pPr>
              <w:spacing w:after="0"/>
              <w:rPr>
                <w:rFonts w:eastAsia="Malgun Gothic"/>
                <w:sz w:val="20"/>
                <w:szCs w:val="20"/>
                <w:lang w:eastAsia="ko-KR"/>
              </w:rPr>
            </w:pPr>
            <w:r>
              <w:rPr>
                <w:rFonts w:eastAsia="Malgun Gothic" w:hint="eastAsia"/>
                <w:sz w:val="20"/>
                <w:szCs w:val="20"/>
                <w:lang w:eastAsia="ko-KR"/>
              </w:rPr>
              <w:t>Support</w:t>
            </w:r>
          </w:p>
        </w:tc>
      </w:tr>
      <w:tr w:rsidR="00915671" w:rsidRPr="005154E2" w14:paraId="14F88669" w14:textId="77777777" w:rsidTr="003779BA">
        <w:trPr>
          <w:trHeight w:val="253"/>
          <w:jc w:val="center"/>
        </w:trPr>
        <w:tc>
          <w:tcPr>
            <w:tcW w:w="1555" w:type="dxa"/>
          </w:tcPr>
          <w:p w14:paraId="005A0602" w14:textId="05844734" w:rsidR="00915671" w:rsidRPr="00915671" w:rsidRDefault="00915671" w:rsidP="00F35174">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18A53540" w14:textId="0322B7DC" w:rsidR="00915671" w:rsidRPr="00915671" w:rsidRDefault="00915671" w:rsidP="00F35174">
            <w:pPr>
              <w:spacing w:after="0"/>
              <w:rPr>
                <w:rFonts w:eastAsiaTheme="minorEastAsia"/>
                <w:sz w:val="20"/>
                <w:szCs w:val="20"/>
                <w:lang w:eastAsia="zh-CN"/>
              </w:rPr>
            </w:pPr>
            <w:r>
              <w:rPr>
                <w:rFonts w:eastAsiaTheme="minorEastAsia" w:hint="eastAsia"/>
                <w:sz w:val="20"/>
                <w:szCs w:val="20"/>
                <w:lang w:eastAsia="zh-CN"/>
              </w:rPr>
              <w:t xml:space="preserve">Agree </w:t>
            </w:r>
            <w:r>
              <w:rPr>
                <w:rFonts w:eastAsiaTheme="minorEastAsia"/>
                <w:sz w:val="20"/>
                <w:szCs w:val="20"/>
                <w:lang w:eastAsia="zh-CN"/>
              </w:rPr>
              <w:t>with</w:t>
            </w:r>
            <w:r>
              <w:rPr>
                <w:rFonts w:eastAsiaTheme="minorEastAsia" w:hint="eastAsia"/>
                <w:sz w:val="20"/>
                <w:szCs w:val="20"/>
                <w:lang w:eastAsia="zh-CN"/>
              </w:rPr>
              <w:t xml:space="preserve"> FL proposal. </w:t>
            </w:r>
          </w:p>
        </w:tc>
      </w:tr>
      <w:tr w:rsidR="000E01FA" w:rsidRPr="005154E2" w14:paraId="1CBFFED2" w14:textId="77777777" w:rsidTr="003779BA">
        <w:trPr>
          <w:trHeight w:val="253"/>
          <w:jc w:val="center"/>
        </w:trPr>
        <w:tc>
          <w:tcPr>
            <w:tcW w:w="1555" w:type="dxa"/>
          </w:tcPr>
          <w:p w14:paraId="403E4832" w14:textId="675156BB" w:rsidR="000E01FA" w:rsidRDefault="000E01FA" w:rsidP="000E01FA">
            <w:pPr>
              <w:spacing w:after="0"/>
              <w:rPr>
                <w:rFonts w:eastAsiaTheme="minorEastAsia" w:cstheme="minorHAnsi"/>
                <w:sz w:val="20"/>
                <w:szCs w:val="20"/>
                <w:lang w:eastAsia="zh-CN"/>
              </w:rPr>
            </w:pPr>
            <w:r>
              <w:rPr>
                <w:rFonts w:eastAsia="Malgun Gothic" w:cstheme="minorHAnsi"/>
                <w:sz w:val="20"/>
                <w:szCs w:val="20"/>
                <w:lang w:eastAsia="ko-KR"/>
              </w:rPr>
              <w:t>Nokia</w:t>
            </w:r>
          </w:p>
        </w:tc>
        <w:tc>
          <w:tcPr>
            <w:tcW w:w="7801" w:type="dxa"/>
          </w:tcPr>
          <w:p w14:paraId="36793959" w14:textId="77777777" w:rsidR="000E01FA" w:rsidRDefault="000E01FA" w:rsidP="000E01FA">
            <w:pPr>
              <w:pStyle w:val="paragraph"/>
              <w:spacing w:before="0" w:beforeAutospacing="0" w:after="0" w:afterAutospacing="0"/>
              <w:jc w:val="both"/>
              <w:textAlignment w:val="baseline"/>
              <w:rPr>
                <w:sz w:val="20"/>
                <w:szCs w:val="20"/>
              </w:rPr>
            </w:pPr>
            <w:r>
              <w:rPr>
                <w:rFonts w:eastAsia="Malgun Gothic"/>
                <w:sz w:val="20"/>
                <w:szCs w:val="20"/>
                <w:lang w:eastAsia="ko-KR"/>
              </w:rPr>
              <w:t>Support</w:t>
            </w:r>
            <w:r>
              <w:rPr>
                <w:rFonts w:eastAsia="Malgun Gothic"/>
                <w:sz w:val="20"/>
                <w:szCs w:val="20"/>
                <w:lang w:eastAsia="ko-KR"/>
              </w:rPr>
              <w:br/>
            </w:r>
            <w:r>
              <w:rPr>
                <w:rFonts w:eastAsia="Malgun Gothic"/>
                <w:sz w:val="20"/>
                <w:szCs w:val="20"/>
                <w:lang w:eastAsia="ko-KR"/>
              </w:rPr>
              <w:br/>
            </w:r>
            <w:r>
              <w:rPr>
                <w:rStyle w:val="normaltextrun"/>
                <w:sz w:val="20"/>
                <w:szCs w:val="20"/>
                <w:lang w:val="en-US"/>
              </w:rPr>
              <w:t>From the analysis and link-level simulations  presented in [8], we have the observations below that in our view, counter previously argued “problems” of NACK-only feedback :    </w:t>
            </w:r>
            <w:r>
              <w:rPr>
                <w:rStyle w:val="eop"/>
                <w:sz w:val="20"/>
                <w:szCs w:val="20"/>
              </w:rPr>
              <w:t> </w:t>
            </w:r>
          </w:p>
          <w:p w14:paraId="6399D702"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With any reasonable system model, the concurrent reception of identical NACK-only signals sent from different UEs on the same physical resource, DOES NOT increase the probabilities of low received signal power or failure to detect a NACK, not even for the example of two UEs transmitting with identical average power.</w:t>
            </w:r>
          </w:p>
          <w:p w14:paraId="1FDA531A"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It is true that the fast-fading state of the channel over which the receiver effectively receives the NACK, converges to having a complex Gaussian distribution with variance proportional to the number of UEs simultaneously transmitting the NACK (though not power </w:t>
            </w:r>
            <w:r>
              <w:rPr>
                <w:rStyle w:val="normaltextrun"/>
                <w:i/>
                <w:iCs/>
                <w:sz w:val="20"/>
                <w:szCs w:val="20"/>
              </w:rPr>
              <w:t>squared</w:t>
            </w:r>
            <w:r>
              <w:rPr>
                <w:rStyle w:val="normaltextrun"/>
                <w:sz w:val="20"/>
                <w:szCs w:val="20"/>
              </w:rPr>
              <w:t>). However, the previous conclusion drawn from this, i.e. that this leads to a requirement for an arbitrarily low detection threshold, is wrong.</w:t>
            </w:r>
          </w:p>
          <w:p w14:paraId="15B2CB17"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Any energy threshold that can be used for detecting NACK of a single UE can also ( even more reliably) detect a NACK if multiple UEs transmit simultaneously and on the same radio resources. </w:t>
            </w:r>
            <w:r>
              <w:rPr>
                <w:rStyle w:val="eop"/>
                <w:sz w:val="20"/>
                <w:szCs w:val="20"/>
              </w:rPr>
              <w:t> </w:t>
            </w:r>
          </w:p>
          <w:p w14:paraId="0725DF24"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A conventional PUCCH receiver can be readily applied for NACK-only detection on group-common resources.</w:t>
            </w:r>
            <w:r>
              <w:rPr>
                <w:rStyle w:val="eop"/>
                <w:sz w:val="20"/>
                <w:szCs w:val="20"/>
              </w:rPr>
              <w:t> </w:t>
            </w:r>
          </w:p>
          <w:p w14:paraId="52EE1AE1"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There is no necessity to adjust the PUCCH DTX threshold depending on the number of UEs that are transmitting NACK on the common PUCCH resource.</w:t>
            </w:r>
            <w:r>
              <w:rPr>
                <w:rStyle w:val="eop"/>
                <w:sz w:val="20"/>
                <w:szCs w:val="20"/>
              </w:rPr>
              <w:t> </w:t>
            </w:r>
          </w:p>
          <w:p w14:paraId="138A096D" w14:textId="77777777" w:rsidR="000E01FA" w:rsidRDefault="000E01FA" w:rsidP="002E638C">
            <w:pPr>
              <w:pStyle w:val="paragraph"/>
              <w:numPr>
                <w:ilvl w:val="0"/>
                <w:numId w:val="42"/>
              </w:numPr>
              <w:spacing w:before="0" w:beforeAutospacing="0" w:after="0" w:afterAutospacing="0"/>
              <w:ind w:left="360" w:firstLine="0"/>
              <w:jc w:val="both"/>
              <w:textAlignment w:val="baseline"/>
              <w:rPr>
                <w:sz w:val="20"/>
                <w:szCs w:val="20"/>
              </w:rPr>
            </w:pPr>
            <w:r>
              <w:rPr>
                <w:rStyle w:val="normaltextrun"/>
                <w:sz w:val="20"/>
                <w:szCs w:val="20"/>
              </w:rPr>
              <w:t>In scenarios with an MBS audience of a meaningful size, PUCCH overhead of NACK-only feedback is—even with additional PTM-specific CSI reporting, cf. Section </w:t>
            </w:r>
            <w:r>
              <w:rPr>
                <w:rStyle w:val="normaltextrun"/>
                <w:color w:val="000000"/>
                <w:sz w:val="20"/>
                <w:szCs w:val="20"/>
                <w:shd w:val="clear" w:color="auto" w:fill="E1E3E6"/>
              </w:rPr>
              <w:t>2.4</w:t>
            </w:r>
            <w:r>
              <w:rPr>
                <w:rStyle w:val="normaltextrun"/>
                <w:sz w:val="20"/>
                <w:szCs w:val="20"/>
              </w:rPr>
              <w:t> of [8]—considerably lower than what is required in the case of ACK / NACK feedback, cf. Appendix </w:t>
            </w:r>
            <w:r>
              <w:rPr>
                <w:rStyle w:val="normaltextrun"/>
                <w:color w:val="000000"/>
                <w:sz w:val="20"/>
                <w:szCs w:val="20"/>
                <w:shd w:val="clear" w:color="auto" w:fill="E1E3E6"/>
              </w:rPr>
              <w:t>5.1</w:t>
            </w:r>
            <w:r>
              <w:rPr>
                <w:rStyle w:val="normaltextrun"/>
                <w:sz w:val="20"/>
                <w:szCs w:val="20"/>
              </w:rPr>
              <w:t> of [8].</w:t>
            </w:r>
            <w:r>
              <w:rPr>
                <w:rStyle w:val="eop"/>
                <w:sz w:val="20"/>
                <w:szCs w:val="20"/>
              </w:rPr>
              <w:t> </w:t>
            </w:r>
          </w:p>
          <w:p w14:paraId="31984C5A"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In combination with SPS there is no risk of DTX / ACK ambiguity in NACK-only feedback once the UE has received the SPS configuration and activation.</w:t>
            </w:r>
          </w:p>
          <w:p w14:paraId="30648E9E" w14:textId="77777777" w:rsidR="000E01FA" w:rsidRDefault="000E01FA" w:rsidP="000E01FA">
            <w:pPr>
              <w:spacing w:after="0"/>
              <w:rPr>
                <w:rFonts w:eastAsiaTheme="minorEastAsia"/>
                <w:sz w:val="20"/>
                <w:szCs w:val="20"/>
                <w:lang w:eastAsia="zh-CN"/>
              </w:rPr>
            </w:pPr>
          </w:p>
        </w:tc>
      </w:tr>
      <w:tr w:rsidR="00A92FE7" w:rsidRPr="005154E2" w14:paraId="6F8EDA6E" w14:textId="77777777" w:rsidTr="00A92FE7">
        <w:tblPrEx>
          <w:jc w:val="left"/>
        </w:tblPrEx>
        <w:trPr>
          <w:trHeight w:val="253"/>
        </w:trPr>
        <w:tc>
          <w:tcPr>
            <w:tcW w:w="1555" w:type="dxa"/>
          </w:tcPr>
          <w:p w14:paraId="2E230B66" w14:textId="77777777" w:rsidR="00A92FE7" w:rsidRDefault="00A92FE7" w:rsidP="00AA5A4B">
            <w:pPr>
              <w:spacing w:after="0"/>
              <w:rPr>
                <w:rFonts w:eastAsiaTheme="minorEastAsia" w:cstheme="minorHAnsi"/>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179250B" w14:textId="77777777" w:rsidR="00A92FE7" w:rsidRDefault="00A92FE7" w:rsidP="00AA5A4B">
            <w:pPr>
              <w:spacing w:after="0"/>
              <w:rPr>
                <w:rFonts w:eastAsiaTheme="minorEastAsia"/>
                <w:sz w:val="20"/>
                <w:szCs w:val="20"/>
                <w:lang w:eastAsia="zh-CN"/>
              </w:rPr>
            </w:pPr>
            <w:r>
              <w:rPr>
                <w:rFonts w:eastAsiaTheme="minorEastAsia"/>
                <w:sz w:val="20"/>
                <w:szCs w:val="20"/>
                <w:lang w:eastAsia="zh-CN"/>
              </w:rPr>
              <w:t>Support the proposal</w:t>
            </w:r>
          </w:p>
        </w:tc>
      </w:tr>
      <w:tr w:rsidR="00C51ABB" w:rsidRPr="005154E2" w14:paraId="363744EB" w14:textId="77777777" w:rsidTr="00A92FE7">
        <w:tblPrEx>
          <w:jc w:val="left"/>
        </w:tblPrEx>
        <w:trPr>
          <w:trHeight w:val="253"/>
        </w:trPr>
        <w:tc>
          <w:tcPr>
            <w:tcW w:w="1555" w:type="dxa"/>
          </w:tcPr>
          <w:p w14:paraId="179BC996" w14:textId="3F5D0211" w:rsidR="00C51ABB" w:rsidRDefault="00C51ABB" w:rsidP="00AA5A4B">
            <w:pPr>
              <w:spacing w:after="0"/>
              <w:rPr>
                <w:rFonts w:eastAsiaTheme="minorEastAsia" w:cstheme="minorHAnsi"/>
                <w:sz w:val="20"/>
                <w:szCs w:val="20"/>
                <w:lang w:eastAsia="zh-CN"/>
              </w:rPr>
            </w:pPr>
            <w:r>
              <w:rPr>
                <w:rFonts w:eastAsiaTheme="minorEastAsia" w:cstheme="minorHAnsi"/>
                <w:sz w:val="20"/>
                <w:szCs w:val="20"/>
                <w:lang w:eastAsia="zh-CN"/>
              </w:rPr>
              <w:t>Samsung</w:t>
            </w:r>
          </w:p>
        </w:tc>
        <w:tc>
          <w:tcPr>
            <w:tcW w:w="7801" w:type="dxa"/>
          </w:tcPr>
          <w:p w14:paraId="54910500" w14:textId="77777777" w:rsidR="00C51ABB" w:rsidRDefault="00C51ABB" w:rsidP="00C51ABB">
            <w:pPr>
              <w:spacing w:after="0"/>
              <w:rPr>
                <w:rFonts w:eastAsia="Malgun Gothic"/>
                <w:sz w:val="20"/>
                <w:szCs w:val="20"/>
                <w:lang w:eastAsia="ko-KR"/>
              </w:rPr>
            </w:pPr>
            <w:r>
              <w:rPr>
                <w:rFonts w:eastAsia="Malgun Gothic"/>
                <w:sz w:val="20"/>
                <w:szCs w:val="20"/>
                <w:lang w:eastAsia="ko-KR"/>
              </w:rPr>
              <w:t>Requires further discussion.</w:t>
            </w:r>
          </w:p>
          <w:p w14:paraId="5A79B1BB" w14:textId="77777777" w:rsidR="00C51ABB" w:rsidRDefault="00C51ABB" w:rsidP="00C51ABB">
            <w:pPr>
              <w:spacing w:after="0"/>
              <w:rPr>
                <w:rFonts w:eastAsia="Malgun Gothic"/>
                <w:sz w:val="20"/>
                <w:szCs w:val="20"/>
                <w:lang w:eastAsia="ko-KR"/>
              </w:rPr>
            </w:pPr>
            <w:r>
              <w:rPr>
                <w:rFonts w:eastAsia="Malgun Gothic"/>
                <w:sz w:val="20"/>
                <w:szCs w:val="20"/>
                <w:lang w:eastAsia="ko-KR"/>
              </w:rPr>
              <w:t>For non-Rayleigh channels, there are error floors.</w:t>
            </w:r>
          </w:p>
          <w:p w14:paraId="4E914600" w14:textId="09A43FE2" w:rsidR="00C51ABB" w:rsidRDefault="00C51ABB" w:rsidP="00C51ABB">
            <w:pPr>
              <w:spacing w:after="0"/>
              <w:rPr>
                <w:rFonts w:eastAsiaTheme="minorEastAsia"/>
                <w:sz w:val="20"/>
                <w:szCs w:val="20"/>
                <w:lang w:eastAsia="zh-CN"/>
              </w:rPr>
            </w:pPr>
            <w:r>
              <w:rPr>
                <w:rFonts w:eastAsia="Malgun Gothic"/>
                <w:sz w:val="20"/>
                <w:szCs w:val="20"/>
                <w:lang w:eastAsia="ko-KR"/>
              </w:rPr>
              <w:t>Avoiding a “PDCCH DTX to ACK” error is not generally possible.</w:t>
            </w:r>
          </w:p>
        </w:tc>
      </w:tr>
      <w:tr w:rsidR="00EC7AC4" w:rsidRPr="005154E2" w14:paraId="1BE5F4C0" w14:textId="77777777" w:rsidTr="00A92FE7">
        <w:tblPrEx>
          <w:jc w:val="left"/>
        </w:tblPrEx>
        <w:trPr>
          <w:trHeight w:val="253"/>
        </w:trPr>
        <w:tc>
          <w:tcPr>
            <w:tcW w:w="1555" w:type="dxa"/>
          </w:tcPr>
          <w:p w14:paraId="4A7584CB" w14:textId="31AC96B9" w:rsidR="00EC7AC4" w:rsidRDefault="00EC7AC4" w:rsidP="00EC7AC4">
            <w:pPr>
              <w:spacing w:after="0"/>
              <w:rPr>
                <w:rFonts w:eastAsiaTheme="minorEastAsia" w:cstheme="minorHAnsi"/>
                <w:sz w:val="20"/>
                <w:szCs w:val="20"/>
                <w:lang w:eastAsia="zh-CN"/>
              </w:rPr>
            </w:pPr>
            <w:r>
              <w:rPr>
                <w:rFonts w:eastAsia="Malgun Gothic" w:cstheme="minorHAnsi"/>
                <w:sz w:val="20"/>
                <w:szCs w:val="20"/>
                <w:lang w:eastAsia="ko-KR"/>
              </w:rPr>
              <w:t>Qualcomm</w:t>
            </w:r>
          </w:p>
        </w:tc>
        <w:tc>
          <w:tcPr>
            <w:tcW w:w="7801" w:type="dxa"/>
          </w:tcPr>
          <w:p w14:paraId="197440C8" w14:textId="451F0954" w:rsidR="00EC7AC4" w:rsidRDefault="00EC7AC4" w:rsidP="00EC7AC4">
            <w:pPr>
              <w:spacing w:after="0"/>
              <w:rPr>
                <w:rFonts w:eastAsia="Malgun Gothic"/>
                <w:sz w:val="20"/>
                <w:szCs w:val="20"/>
                <w:lang w:eastAsia="ko-KR"/>
              </w:rPr>
            </w:pPr>
            <w:r>
              <w:rPr>
                <w:rFonts w:eastAsia="Malgun Gothic"/>
                <w:sz w:val="20"/>
                <w:szCs w:val="20"/>
                <w:lang w:eastAsia="ko-KR"/>
              </w:rPr>
              <w:t>Agree</w:t>
            </w:r>
          </w:p>
        </w:tc>
      </w:tr>
      <w:tr w:rsidR="00702B3A" w:rsidRPr="005154E2" w14:paraId="0FA6176E" w14:textId="77777777" w:rsidTr="00702B3A">
        <w:tblPrEx>
          <w:jc w:val="left"/>
        </w:tblPrEx>
        <w:trPr>
          <w:trHeight w:val="253"/>
        </w:trPr>
        <w:tc>
          <w:tcPr>
            <w:tcW w:w="1555" w:type="dxa"/>
          </w:tcPr>
          <w:p w14:paraId="5E32C8F7" w14:textId="77777777" w:rsidR="00702B3A" w:rsidRPr="00831A06" w:rsidRDefault="00702B3A" w:rsidP="00702B3A">
            <w:pPr>
              <w:spacing w:after="0"/>
              <w:rPr>
                <w:rFonts w:eastAsiaTheme="minorEastAsia" w:cstheme="minorHAnsi"/>
                <w:sz w:val="20"/>
                <w:szCs w:val="20"/>
                <w:lang w:eastAsia="zh-CN"/>
              </w:rPr>
            </w:pPr>
            <w:bookmarkStart w:id="9" w:name="_Hlk69121032"/>
            <w:r>
              <w:rPr>
                <w:rFonts w:eastAsiaTheme="minorEastAsia" w:cstheme="minorHAnsi"/>
                <w:sz w:val="20"/>
                <w:szCs w:val="20"/>
                <w:lang w:eastAsia="zh-CN"/>
              </w:rPr>
              <w:t>Convida</w:t>
            </w:r>
          </w:p>
        </w:tc>
        <w:tc>
          <w:tcPr>
            <w:tcW w:w="7801" w:type="dxa"/>
          </w:tcPr>
          <w:p w14:paraId="5D548CB0" w14:textId="77777777" w:rsidR="00702B3A" w:rsidRPr="00831A06" w:rsidRDefault="00702B3A" w:rsidP="00702B3A">
            <w:pPr>
              <w:spacing w:after="0"/>
              <w:rPr>
                <w:rFonts w:eastAsiaTheme="minorEastAsia"/>
                <w:sz w:val="20"/>
                <w:szCs w:val="20"/>
                <w:lang w:eastAsia="zh-CN"/>
              </w:rPr>
            </w:pPr>
            <w:r>
              <w:rPr>
                <w:rFonts w:eastAsiaTheme="minorEastAsia"/>
                <w:sz w:val="20"/>
                <w:szCs w:val="20"/>
                <w:lang w:eastAsia="zh-CN"/>
              </w:rPr>
              <w:t xml:space="preserve">Support. </w:t>
            </w:r>
          </w:p>
        </w:tc>
      </w:tr>
      <w:tr w:rsidR="00836693" w:rsidRPr="005154E2" w14:paraId="5ECD374F" w14:textId="77777777" w:rsidTr="00702B3A">
        <w:tblPrEx>
          <w:jc w:val="left"/>
        </w:tblPrEx>
        <w:trPr>
          <w:trHeight w:val="253"/>
        </w:trPr>
        <w:tc>
          <w:tcPr>
            <w:tcW w:w="1555" w:type="dxa"/>
          </w:tcPr>
          <w:p w14:paraId="53A45CD9" w14:textId="1BA38EBD" w:rsidR="00836693" w:rsidRDefault="00836693" w:rsidP="00836693">
            <w:pPr>
              <w:spacing w:after="0"/>
              <w:rPr>
                <w:rFonts w:eastAsiaTheme="minorEastAsia" w:cstheme="minorHAnsi"/>
                <w:sz w:val="20"/>
                <w:szCs w:val="20"/>
                <w:lang w:eastAsia="zh-CN"/>
              </w:rPr>
            </w:pPr>
            <w:r>
              <w:rPr>
                <w:rFonts w:eastAsia="Malgun Gothic" w:cstheme="minorHAnsi"/>
                <w:sz w:val="20"/>
                <w:szCs w:val="20"/>
                <w:lang w:eastAsia="ko-KR"/>
              </w:rPr>
              <w:t>FUTUREWEI</w:t>
            </w:r>
          </w:p>
        </w:tc>
        <w:tc>
          <w:tcPr>
            <w:tcW w:w="7801" w:type="dxa"/>
          </w:tcPr>
          <w:p w14:paraId="638ACC51" w14:textId="6CA7BA41" w:rsidR="00836693" w:rsidRDefault="00836693" w:rsidP="00836693">
            <w:pPr>
              <w:spacing w:after="0"/>
              <w:rPr>
                <w:rFonts w:eastAsiaTheme="minorEastAsia"/>
                <w:sz w:val="20"/>
                <w:szCs w:val="20"/>
                <w:lang w:eastAsia="zh-CN"/>
              </w:rPr>
            </w:pPr>
            <w:r>
              <w:rPr>
                <w:rFonts w:eastAsia="Malgun Gothic"/>
                <w:sz w:val="20"/>
                <w:szCs w:val="20"/>
                <w:lang w:eastAsia="ko-KR"/>
              </w:rPr>
              <w:t>Support the proposal</w:t>
            </w:r>
          </w:p>
        </w:tc>
      </w:tr>
      <w:tr w:rsidR="00096F44" w:rsidRPr="005154E2" w14:paraId="048BF4E6" w14:textId="77777777" w:rsidTr="00702B3A">
        <w:tblPrEx>
          <w:jc w:val="left"/>
        </w:tblPrEx>
        <w:trPr>
          <w:trHeight w:val="253"/>
        </w:trPr>
        <w:tc>
          <w:tcPr>
            <w:tcW w:w="1555" w:type="dxa"/>
          </w:tcPr>
          <w:p w14:paraId="1F4041A6" w14:textId="1737B223" w:rsidR="00096F44" w:rsidRDefault="00096F44" w:rsidP="00096F44">
            <w:pPr>
              <w:spacing w:after="0"/>
              <w:rPr>
                <w:rFonts w:eastAsia="Malgun Gothic" w:cstheme="minorHAnsi"/>
                <w:sz w:val="20"/>
                <w:szCs w:val="20"/>
                <w:lang w:eastAsia="ko-KR"/>
              </w:rPr>
            </w:pPr>
            <w:r>
              <w:rPr>
                <w:rFonts w:eastAsia="Malgun Gothic" w:cstheme="minorHAnsi" w:hint="eastAsia"/>
                <w:sz w:val="20"/>
                <w:szCs w:val="20"/>
                <w:lang w:eastAsia="ko-KR"/>
              </w:rPr>
              <w:t>E</w:t>
            </w:r>
            <w:r>
              <w:rPr>
                <w:rFonts w:eastAsia="Malgun Gothic" w:cstheme="minorHAnsi"/>
                <w:sz w:val="20"/>
                <w:szCs w:val="20"/>
                <w:lang w:eastAsia="ko-KR"/>
              </w:rPr>
              <w:t>TRI</w:t>
            </w:r>
          </w:p>
        </w:tc>
        <w:tc>
          <w:tcPr>
            <w:tcW w:w="7801" w:type="dxa"/>
          </w:tcPr>
          <w:p w14:paraId="7F2333ED" w14:textId="4EB9AE79" w:rsidR="00096F44" w:rsidRDefault="00096F44" w:rsidP="00096F44">
            <w:pPr>
              <w:spacing w:after="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the proposal.</w:t>
            </w:r>
          </w:p>
        </w:tc>
      </w:tr>
      <w:tr w:rsidR="00D1550C" w:rsidRPr="005154E2" w14:paraId="37F86564" w14:textId="77777777" w:rsidTr="00702B3A">
        <w:tblPrEx>
          <w:jc w:val="left"/>
        </w:tblPrEx>
        <w:trPr>
          <w:trHeight w:val="253"/>
        </w:trPr>
        <w:tc>
          <w:tcPr>
            <w:tcW w:w="1555" w:type="dxa"/>
          </w:tcPr>
          <w:p w14:paraId="63C834F1" w14:textId="07E3776E" w:rsidR="00D1550C" w:rsidRDefault="00D1550C" w:rsidP="00096F44">
            <w:pPr>
              <w:spacing w:after="0"/>
              <w:rPr>
                <w:rFonts w:eastAsia="Malgun Gothic" w:cstheme="minorHAnsi"/>
                <w:sz w:val="20"/>
                <w:szCs w:val="20"/>
                <w:lang w:eastAsia="ko-KR"/>
              </w:rPr>
            </w:pPr>
            <w:r>
              <w:rPr>
                <w:rFonts w:asciiTheme="minorEastAsia" w:eastAsiaTheme="minorEastAsia" w:hAnsiTheme="minorEastAsia" w:cstheme="minorHAnsi" w:hint="eastAsia"/>
                <w:sz w:val="20"/>
                <w:szCs w:val="20"/>
                <w:lang w:eastAsia="zh-CN"/>
              </w:rPr>
              <w:lastRenderedPageBreak/>
              <w:t>MTK</w:t>
            </w:r>
          </w:p>
        </w:tc>
        <w:tc>
          <w:tcPr>
            <w:tcW w:w="7801" w:type="dxa"/>
          </w:tcPr>
          <w:p w14:paraId="12A3FB9D" w14:textId="3C697D8B" w:rsidR="00D1550C" w:rsidRDefault="00D1550C" w:rsidP="00096F44">
            <w:pPr>
              <w:spacing w:after="0"/>
              <w:rPr>
                <w:rFonts w:eastAsia="Malgun Gothic"/>
                <w:sz w:val="20"/>
                <w:szCs w:val="20"/>
                <w:lang w:eastAsia="ko-KR"/>
              </w:rPr>
            </w:pPr>
            <w:r>
              <w:rPr>
                <w:rFonts w:eastAsia="Malgun Gothic"/>
                <w:sz w:val="20"/>
                <w:szCs w:val="20"/>
                <w:lang w:eastAsia="ko-KR"/>
              </w:rPr>
              <w:t>Support the proposal</w:t>
            </w:r>
          </w:p>
        </w:tc>
      </w:tr>
      <w:bookmarkEnd w:id="9"/>
    </w:tbl>
    <w:p w14:paraId="0C8D0EA0" w14:textId="77777777" w:rsidR="00911A3E" w:rsidRDefault="00911A3E" w:rsidP="00911A3E">
      <w:pPr>
        <w:rPr>
          <w:lang w:eastAsia="zh-CN"/>
        </w:rPr>
      </w:pPr>
    </w:p>
    <w:p w14:paraId="4559B4E2" w14:textId="77777777" w:rsidR="00BE0685" w:rsidRPr="00911A3E" w:rsidRDefault="00BE0685" w:rsidP="00911A3E">
      <w:pPr>
        <w:rPr>
          <w:lang w:eastAsia="zh-CN"/>
        </w:rPr>
      </w:pPr>
    </w:p>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4"/>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538E829" w14:textId="71A68BE9" w:rsidR="007159FE" w:rsidRPr="007159FE" w:rsidRDefault="007159FE" w:rsidP="007159FE">
      <w:pPr>
        <w:rPr>
          <w:rFonts w:eastAsiaTheme="minorEastAsia"/>
          <w:sz w:val="20"/>
          <w:szCs w:val="20"/>
          <w:lang w:val="en-GB" w:eastAsia="zh-CN"/>
        </w:rPr>
      </w:pPr>
      <w:r w:rsidRPr="007159FE">
        <w:rPr>
          <w:rFonts w:eastAsiaTheme="minorEastAsia" w:hint="eastAsia"/>
          <w:sz w:val="20"/>
          <w:szCs w:val="20"/>
          <w:lang w:val="en-GB" w:eastAsia="zh-CN"/>
        </w:rPr>
        <w:t>L</w:t>
      </w:r>
      <w:r w:rsidRPr="007159FE">
        <w:rPr>
          <w:rFonts w:eastAsiaTheme="minorEastAsia"/>
          <w:sz w:val="20"/>
          <w:szCs w:val="20"/>
          <w:lang w:val="en-GB" w:eastAsia="zh-CN"/>
        </w:rPr>
        <w:t xml:space="preserve">ast meeting has agreed a separate </w:t>
      </w:r>
      <w:r w:rsidRPr="007159FE">
        <w:rPr>
          <w:i/>
          <w:iCs/>
          <w:sz w:val="20"/>
          <w:szCs w:val="20"/>
        </w:rPr>
        <w:t>PUCCH-Config</w:t>
      </w:r>
      <w:r w:rsidRPr="007159FE">
        <w:rPr>
          <w:sz w:val="20"/>
          <w:szCs w:val="20"/>
        </w:rPr>
        <w:t xml:space="preserve"> for multicast can be optionally configured and otherwise, </w:t>
      </w:r>
      <w:r w:rsidRPr="007159FE">
        <w:rPr>
          <w:i/>
          <w:iCs/>
          <w:sz w:val="20"/>
          <w:szCs w:val="20"/>
        </w:rPr>
        <w:t>PUCCH-Config</w:t>
      </w:r>
      <w:r w:rsidRPr="007159FE">
        <w:rPr>
          <w:sz w:val="20"/>
          <w:szCs w:val="20"/>
        </w:rPr>
        <w:t xml:space="preserve"> for unicast applies.</w:t>
      </w:r>
      <w:r>
        <w:rPr>
          <w:sz w:val="20"/>
          <w:szCs w:val="20"/>
        </w:rPr>
        <w:t xml:space="preserve"> This meeting, for multicast transmission, the HARQ-ACK feedback resources discussion will focus on how to determine the UE specific PUCCH resource for HARQ-ACK feedback for a given multicast transmission, including resources sets, resources, </w:t>
      </w:r>
      <w:r w:rsidRPr="007159FE">
        <w:rPr>
          <w:i/>
          <w:sz w:val="20"/>
          <w:szCs w:val="20"/>
        </w:rPr>
        <w:t>k1</w:t>
      </w:r>
      <w:r>
        <w:rPr>
          <w:sz w:val="20"/>
          <w:szCs w:val="20"/>
        </w:rPr>
        <w:t xml:space="preserve"> value, etc. </w:t>
      </w:r>
    </w:p>
    <w:p w14:paraId="1B118A5B" w14:textId="77777777" w:rsidR="005A4042" w:rsidRDefault="005A4042" w:rsidP="005A4042">
      <w:pPr>
        <w:pStyle w:val="Subtitle"/>
        <w:rPr>
          <w:rFonts w:ascii="Times New Roman" w:hAnsi="Times New Roman" w:cs="Times New Roman"/>
        </w:rPr>
      </w:pPr>
      <w:r w:rsidRPr="005154E2">
        <w:rPr>
          <w:rFonts w:ascii="Times New Roman" w:hAnsi="Times New Roman" w:cs="Times New Roman"/>
        </w:rPr>
        <w:t>Submitted Proposals</w:t>
      </w:r>
    </w:p>
    <w:p w14:paraId="1D524DFA" w14:textId="74B7A619" w:rsidR="007159FE" w:rsidRPr="007159FE" w:rsidRDefault="007159FE" w:rsidP="007159FE">
      <w:pPr>
        <w:rPr>
          <w:rFonts w:eastAsiaTheme="minorEastAsia"/>
          <w:i/>
          <w:color w:val="548DD4" w:themeColor="text2" w:themeTint="99"/>
          <w:sz w:val="20"/>
          <w:lang w:val="en-GB" w:eastAsia="zh-CN"/>
        </w:rPr>
      </w:pPr>
      <w:r w:rsidRPr="007159FE">
        <w:rPr>
          <w:rFonts w:eastAsiaTheme="minorEastAsia"/>
          <w:i/>
          <w:color w:val="548DD4" w:themeColor="text2" w:themeTint="99"/>
          <w:sz w:val="20"/>
          <w:lang w:val="en-GB" w:eastAsia="zh-CN"/>
        </w:rPr>
        <w:t>T</w:t>
      </w:r>
      <w:r>
        <w:rPr>
          <w:rFonts w:eastAsiaTheme="minorEastAsia"/>
          <w:i/>
          <w:color w:val="548DD4" w:themeColor="text2" w:themeTint="99"/>
          <w:sz w:val="20"/>
          <w:lang w:val="en-GB" w:eastAsia="zh-CN"/>
        </w:rPr>
        <w:t>he following proposals are applied to either HARQ-ACK option per FL’s guess of the</w:t>
      </w:r>
      <w:r w:rsidR="006E3333" w:rsidRPr="006E3333">
        <w:rPr>
          <w:rFonts w:eastAsiaTheme="minorEastAsia"/>
          <w:i/>
          <w:color w:val="548DD4" w:themeColor="text2" w:themeTint="99"/>
          <w:sz w:val="20"/>
          <w:lang w:val="en-GB" w:eastAsia="zh-CN"/>
        </w:rPr>
        <w:t xml:space="preserve"> </w:t>
      </w:r>
      <w:r w:rsidR="006E3333">
        <w:rPr>
          <w:rFonts w:eastAsiaTheme="minorEastAsia"/>
          <w:i/>
          <w:color w:val="548DD4" w:themeColor="text2" w:themeTint="99"/>
          <w:sz w:val="20"/>
          <w:lang w:val="en-GB" w:eastAsia="zh-CN"/>
        </w:rPr>
        <w:t>intention of the</w:t>
      </w:r>
      <w:r>
        <w:rPr>
          <w:rFonts w:eastAsiaTheme="minorEastAsia"/>
          <w:i/>
          <w:color w:val="548DD4" w:themeColor="text2" w:themeTint="99"/>
          <w:sz w:val="20"/>
          <w:lang w:val="en-GB" w:eastAsia="zh-CN"/>
        </w:rPr>
        <w:t xml:space="preserve"> proposal</w:t>
      </w:r>
      <w:r w:rsidR="0084721E">
        <w:rPr>
          <w:rFonts w:eastAsiaTheme="minorEastAsia"/>
          <w:i/>
          <w:color w:val="548DD4" w:themeColor="text2" w:themeTint="99"/>
          <w:sz w:val="20"/>
          <w:lang w:val="en-GB" w:eastAsia="zh-CN"/>
        </w:rPr>
        <w:t xml:space="preserve">. </w:t>
      </w:r>
      <w:r w:rsidRPr="007159FE">
        <w:rPr>
          <w:rFonts w:eastAsiaTheme="minorEastAsia"/>
          <w:i/>
          <w:color w:val="548DD4" w:themeColor="text2" w:themeTint="99"/>
          <w:sz w:val="20"/>
          <w:lang w:val="en-GB" w:eastAsia="zh-CN"/>
        </w:rPr>
        <w:t xml:space="preserve"> </w:t>
      </w:r>
    </w:p>
    <w:p w14:paraId="34724857" w14:textId="77777777" w:rsidR="00315DED" w:rsidRDefault="00315DED" w:rsidP="00315DED">
      <w:pPr>
        <w:pStyle w:val="3GPPAgreements"/>
      </w:pPr>
      <w:r w:rsidRPr="00166AFF">
        <w:t>(</w:t>
      </w:r>
      <w:r>
        <w:t>ZTE</w:t>
      </w:r>
      <w:r w:rsidRPr="00166AFF">
        <w:t xml:space="preserve">) Proposal </w:t>
      </w:r>
      <w:r>
        <w:t>1</w:t>
      </w:r>
      <w:r w:rsidRPr="00166AFF">
        <w:t xml:space="preserve">: </w:t>
      </w:r>
    </w:p>
    <w:p w14:paraId="1F4DEE73" w14:textId="77777777" w:rsidR="00315DED" w:rsidRPr="00B24BC5" w:rsidRDefault="00315DED" w:rsidP="00315DED">
      <w:pPr>
        <w:pStyle w:val="3GPPAgreements"/>
        <w:numPr>
          <w:ilvl w:val="1"/>
          <w:numId w:val="5"/>
        </w:numPr>
      </w:pPr>
      <w:r w:rsidRPr="00B24BC5">
        <w:t>Regarding configuration of</w:t>
      </w:r>
      <w:r w:rsidRPr="00B24BC5">
        <w:rPr>
          <w:rFonts w:hint="eastAsia"/>
        </w:rPr>
        <w:t xml:space="preserve"> PUCCH resource sets for multicast (reuse unicast mechanism):</w:t>
      </w:r>
    </w:p>
    <w:p w14:paraId="0BC1782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rFonts w:hint="eastAsia"/>
          <w:iCs/>
          <w:lang w:val="en-US" w:eastAsia="zh-CN"/>
        </w:rPr>
        <w:t>A maximum of 4 PUCCH resource sets are configured for multicast for the UE.</w:t>
      </w:r>
    </w:p>
    <w:p w14:paraId="182A9FB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iCs/>
          <w:lang w:val="en-US" w:eastAsia="zh-CN"/>
        </w:rPr>
        <w:t>NACK-only and ACK/NACK feedback share the same PUCCH resource set.</w:t>
      </w:r>
    </w:p>
    <w:p w14:paraId="363D465B" w14:textId="77777777" w:rsidR="00315DED" w:rsidRPr="00DB6EC9" w:rsidRDefault="00315DED" w:rsidP="00081FEC">
      <w:pPr>
        <w:pStyle w:val="ListParagraph"/>
        <w:numPr>
          <w:ilvl w:val="0"/>
          <w:numId w:val="14"/>
        </w:numPr>
        <w:overflowPunct/>
        <w:autoSpaceDE/>
        <w:autoSpaceDN/>
        <w:adjustRightInd/>
        <w:spacing w:after="120"/>
        <w:contextualSpacing w:val="0"/>
        <w:jc w:val="both"/>
        <w:textAlignment w:val="auto"/>
        <w:rPr>
          <w:i/>
          <w:iCs/>
          <w:lang w:val="en-US" w:eastAsia="zh-CN"/>
        </w:rPr>
      </w:pPr>
      <w:r w:rsidRPr="00365617">
        <w:rPr>
          <w:rFonts w:hint="eastAsia"/>
          <w:iCs/>
          <w:lang w:val="en-US" w:eastAsia="zh-CN"/>
        </w:rPr>
        <w:t xml:space="preserve">UCI size </w:t>
      </w:r>
      <w:r w:rsidRPr="00365617">
        <w:rPr>
          <w:iCs/>
          <w:lang w:val="en-US" w:eastAsia="zh-CN"/>
        </w:rPr>
        <w:t>limit for each</w:t>
      </w:r>
      <w:r w:rsidRPr="00365617">
        <w:rPr>
          <w:rFonts w:hint="eastAsia"/>
          <w:iCs/>
          <w:lang w:val="en-US" w:eastAsia="zh-CN"/>
        </w:rPr>
        <w:t xml:space="preserve"> PUCCH resource sets is configured, except for the PUCCH resource set 0, which only supports no more than 2 UCI bits.</w:t>
      </w:r>
    </w:p>
    <w:p w14:paraId="0AF576AA" w14:textId="67C0F0F7" w:rsidR="005A4042" w:rsidRPr="00166AFF" w:rsidRDefault="00315DED" w:rsidP="00315DED">
      <w:pPr>
        <w:pStyle w:val="3GPPAgreements"/>
      </w:pPr>
      <w:r>
        <w:t xml:space="preserve"> </w:t>
      </w:r>
      <w:r w:rsidR="005A4042">
        <w:t>(CATT</w:t>
      </w:r>
      <w:r w:rsidR="005A4042" w:rsidRPr="00166AFF">
        <w:t xml:space="preserve">) Proposal </w:t>
      </w:r>
      <w:r w:rsidR="005A4042">
        <w:t>17</w:t>
      </w:r>
      <w:r w:rsidR="005A4042" w:rsidRPr="00166AFF">
        <w:t xml:space="preserve">: </w:t>
      </w:r>
    </w:p>
    <w:p w14:paraId="10C7A2EB" w14:textId="22D8AFA8" w:rsidR="005A4042" w:rsidRPr="005A4042" w:rsidRDefault="005A4042" w:rsidP="005A4042">
      <w:pPr>
        <w:pStyle w:val="3GPPAgreements"/>
        <w:numPr>
          <w:ilvl w:val="1"/>
          <w:numId w:val="5"/>
        </w:numPr>
      </w:pPr>
      <w:r w:rsidRPr="005A4042">
        <w:rPr>
          <w:rFonts w:hint="eastAsia"/>
        </w:rPr>
        <w:t>For HARQ-ACK feedback mechanism in MBS, the following methods can be considered:</w:t>
      </w:r>
    </w:p>
    <w:p w14:paraId="55C1D6E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PUCCH resource for common PDSCH.</w:t>
      </w:r>
    </w:p>
    <w:p w14:paraId="085E4B5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UE-specific periodic PUCCH resources.</w:t>
      </w:r>
    </w:p>
    <w:p w14:paraId="1C1592A1" w14:textId="22C98C59" w:rsidR="00ED4D45" w:rsidRDefault="00ED4D45" w:rsidP="00ED4D45">
      <w:pPr>
        <w:pStyle w:val="3GPPAgreements"/>
      </w:pPr>
      <w:r w:rsidRPr="00166AFF">
        <w:t>(</w:t>
      </w:r>
      <w:r w:rsidRPr="0007291E">
        <w:t>NTT DOCOMO</w:t>
      </w:r>
      <w:r w:rsidRPr="00166AFF">
        <w:t xml:space="preserve">) Proposal </w:t>
      </w:r>
      <w:r w:rsidR="00B7616E">
        <w:t>5</w:t>
      </w:r>
      <w:r w:rsidRPr="00166AFF">
        <w:t xml:space="preserve">: </w:t>
      </w:r>
    </w:p>
    <w:p w14:paraId="78EE687C" w14:textId="291A0308" w:rsidR="00CA286C" w:rsidRDefault="00ED4D45" w:rsidP="00894EE8">
      <w:pPr>
        <w:pStyle w:val="3GPPAgreements"/>
        <w:numPr>
          <w:ilvl w:val="1"/>
          <w:numId w:val="5"/>
        </w:numPr>
      </w:pPr>
      <w:r w:rsidRPr="00894EE8">
        <w:t>A list of k1 values for DCI format 1_0 for multicast is configurable if DCI format 1_0 is used for scheduling group-common PDSCH of PTM scheme 1.</w:t>
      </w:r>
    </w:p>
    <w:p w14:paraId="304A07EC" w14:textId="77777777" w:rsidR="00CB6146" w:rsidRDefault="00CB6146" w:rsidP="00CB6146">
      <w:pPr>
        <w:pStyle w:val="3GPPAgreements"/>
      </w:pPr>
      <w:r w:rsidRPr="00166AFF">
        <w:t>(</w:t>
      </w:r>
      <w:r w:rsidRPr="004D0E66">
        <w:t>Ericsson</w:t>
      </w:r>
      <w:r w:rsidRPr="00166AFF">
        <w:t xml:space="preserve">) Proposal </w:t>
      </w:r>
      <w:r>
        <w:t>1</w:t>
      </w:r>
      <w:r w:rsidRPr="00166AFF">
        <w:t xml:space="preserve">: </w:t>
      </w:r>
    </w:p>
    <w:p w14:paraId="231EC1C0" w14:textId="77777777" w:rsidR="00CB6146" w:rsidRPr="008D7E00" w:rsidRDefault="00CB6146" w:rsidP="00CB6146">
      <w:pPr>
        <w:pStyle w:val="3GPPAgreements"/>
        <w:numPr>
          <w:ilvl w:val="1"/>
          <w:numId w:val="5"/>
        </w:numPr>
      </w:pPr>
      <w:bookmarkStart w:id="10" w:name="_Toc68642423"/>
      <w:r w:rsidRPr="008D7E00">
        <w:t xml:space="preserve">An </w:t>
      </w:r>
      <w:r>
        <w:t>RRC-configured additional</w:t>
      </w:r>
      <w:r w:rsidRPr="008D7E00">
        <w:t xml:space="preserve"> time offset can be </w:t>
      </w:r>
      <w:r>
        <w:t xml:space="preserve">individually </w:t>
      </w:r>
      <w:r w:rsidRPr="008D7E00">
        <w:t>configured to each UE receiving multicast traffic. The HARQ ACK feedback delay is then the addition of the PDSCH-to-HARQ_feedback timing indicator in DCI plus this extra time offset.</w:t>
      </w:r>
      <w:bookmarkEnd w:id="10"/>
    </w:p>
    <w:p w14:paraId="69D87694" w14:textId="77777777" w:rsidR="00CB6146" w:rsidRDefault="00CB6146" w:rsidP="00BE0685">
      <w:pPr>
        <w:pStyle w:val="3GPPAgreements"/>
        <w:numPr>
          <w:ilvl w:val="0"/>
          <w:numId w:val="0"/>
        </w:numPr>
        <w:ind w:left="851"/>
      </w:pPr>
    </w:p>
    <w:p w14:paraId="7ACA346F" w14:textId="38B73506" w:rsidR="00703FE0" w:rsidRDefault="00187560" w:rsidP="00187560">
      <w:pPr>
        <w:pStyle w:val="Heading3"/>
        <w:rPr>
          <w:lang w:eastAsia="zh-CN"/>
        </w:rPr>
      </w:pPr>
      <w:bookmarkStart w:id="11" w:name="_Ref62477253"/>
      <w:r>
        <w:rPr>
          <w:lang w:eastAsia="zh-CN"/>
        </w:rPr>
        <w:t xml:space="preserve">For </w:t>
      </w:r>
      <w:r>
        <w:rPr>
          <w:rFonts w:hint="eastAsia"/>
          <w:lang w:eastAsia="zh-CN"/>
        </w:rPr>
        <w:t>A</w:t>
      </w:r>
      <w:r>
        <w:rPr>
          <w:lang w:eastAsia="zh-CN"/>
        </w:rPr>
        <w:t>CK/NACK based feedback</w:t>
      </w:r>
      <w:bookmarkEnd w:id="11"/>
    </w:p>
    <w:p w14:paraId="707C74A2" w14:textId="77777777" w:rsidR="007B49CA" w:rsidRDefault="007B49CA" w:rsidP="007B49CA">
      <w:pPr>
        <w:pStyle w:val="Subtitle"/>
        <w:rPr>
          <w:rFonts w:ascii="Times New Roman" w:hAnsi="Times New Roman" w:cs="Times New Roman"/>
        </w:rPr>
      </w:pPr>
      <w:r w:rsidRPr="005154E2">
        <w:rPr>
          <w:rFonts w:ascii="Times New Roman" w:hAnsi="Times New Roman" w:cs="Times New Roman"/>
        </w:rPr>
        <w:t>Submitted Proposals</w:t>
      </w:r>
    </w:p>
    <w:p w14:paraId="6CCE2E00" w14:textId="053118E9" w:rsidR="000F44C4" w:rsidRPr="00344CCF" w:rsidRDefault="000F44C4" w:rsidP="006573D4">
      <w:pPr>
        <w:pStyle w:val="3GPPAgreements"/>
      </w:pPr>
      <w:r w:rsidRPr="00344CCF">
        <w:t>(</w:t>
      </w:r>
      <w:r>
        <w:t>Huawei</w:t>
      </w:r>
      <w:r w:rsidRPr="00344CCF">
        <w:t xml:space="preserve">) Proposal </w:t>
      </w:r>
      <w:r>
        <w:t>5</w:t>
      </w:r>
      <w:r w:rsidRPr="00344CCF">
        <w:t xml:space="preserve">: </w:t>
      </w:r>
    </w:p>
    <w:p w14:paraId="3CC7B574" w14:textId="77777777" w:rsidR="000F44C4" w:rsidRDefault="000F44C4" w:rsidP="000F44C4">
      <w:pPr>
        <w:pStyle w:val="3GPPAgreements"/>
        <w:numPr>
          <w:ilvl w:val="1"/>
          <w:numId w:val="5"/>
        </w:numPr>
      </w:pPr>
      <w:r>
        <w:t xml:space="preserve">PUCCH-Config for multicast can be configured with one or two sub-configurations. </w:t>
      </w:r>
    </w:p>
    <w:p w14:paraId="5488FBEE" w14:textId="77777777" w:rsidR="000F44C4" w:rsidRDefault="000F44C4" w:rsidP="000F44C4">
      <w:pPr>
        <w:pStyle w:val="3GPPAgreements"/>
        <w:numPr>
          <w:ilvl w:val="2"/>
          <w:numId w:val="5"/>
        </w:numPr>
      </w:pPr>
      <w:r>
        <w:t xml:space="preserve">When two sub-configurations are configured, they are associated with PUCCH of priority index 0 and 1, respectively. </w:t>
      </w:r>
    </w:p>
    <w:p w14:paraId="72B5D591" w14:textId="367CF25A" w:rsidR="00B60FCA" w:rsidRDefault="00B60FCA" w:rsidP="000F44C4">
      <w:pPr>
        <w:pStyle w:val="3GPPAgreements"/>
      </w:pPr>
      <w:r>
        <w:t>(OPPO</w:t>
      </w:r>
      <w:r w:rsidRPr="00166AFF">
        <w:t xml:space="preserve">) Proposal </w:t>
      </w:r>
      <w:r>
        <w:t>5</w:t>
      </w:r>
      <w:r w:rsidRPr="00166AFF">
        <w:t xml:space="preserve">: </w:t>
      </w:r>
    </w:p>
    <w:p w14:paraId="1271E502" w14:textId="77777777" w:rsidR="00B60FCA" w:rsidRDefault="00B60FCA" w:rsidP="00B60FCA">
      <w:pPr>
        <w:pStyle w:val="3GPPAgreements"/>
        <w:numPr>
          <w:ilvl w:val="1"/>
          <w:numId w:val="5"/>
        </w:numPr>
      </w:pPr>
      <w:r>
        <w:t>U</w:t>
      </w:r>
      <w:r w:rsidRPr="00DC3946">
        <w:t>p to 2 separate PUCCH-config can be configured for MBS to accommodate 2 HARQ-ACK priorities for MBS.</w:t>
      </w:r>
    </w:p>
    <w:p w14:paraId="731CFB34" w14:textId="23CF9700" w:rsidR="00296C73" w:rsidRPr="00166AFF" w:rsidRDefault="009E4F04" w:rsidP="00296C73">
      <w:pPr>
        <w:pStyle w:val="3GPPAgreements"/>
      </w:pPr>
      <w:r>
        <w:t xml:space="preserve"> </w:t>
      </w:r>
      <w:r w:rsidR="00296C73">
        <w:t>(OPPO</w:t>
      </w:r>
      <w:r w:rsidR="00296C73" w:rsidRPr="00166AFF">
        <w:t xml:space="preserve">) Proposal </w:t>
      </w:r>
      <w:r w:rsidR="00296C73">
        <w:t>12</w:t>
      </w:r>
      <w:r w:rsidR="00296C73" w:rsidRPr="00166AFF">
        <w:t xml:space="preserve">: </w:t>
      </w:r>
    </w:p>
    <w:p w14:paraId="3EEE833B" w14:textId="77777777" w:rsidR="00296C73" w:rsidRPr="009D4A1D" w:rsidRDefault="00296C73" w:rsidP="00296C73">
      <w:pPr>
        <w:pStyle w:val="3GPPAgreements"/>
        <w:numPr>
          <w:ilvl w:val="1"/>
          <w:numId w:val="5"/>
        </w:numPr>
      </w:pPr>
      <w:r w:rsidRPr="009D4A1D">
        <w:t>For ACK/NACK based HARQ-ACK feedback for multicast, both shared and separate PUCCH resources among UEs within the group are supported.</w:t>
      </w:r>
    </w:p>
    <w:p w14:paraId="39DDE68A" w14:textId="6C8163C1" w:rsidR="00296C73" w:rsidRPr="00166AFF" w:rsidRDefault="00296C73" w:rsidP="00296C73">
      <w:pPr>
        <w:pStyle w:val="3GPPAgreements"/>
      </w:pPr>
      <w:r>
        <w:t>(OPPO</w:t>
      </w:r>
      <w:r w:rsidRPr="00166AFF">
        <w:t xml:space="preserve">) Proposal </w:t>
      </w:r>
      <w:r>
        <w:t>13</w:t>
      </w:r>
      <w:r w:rsidRPr="00166AFF">
        <w:t xml:space="preserve">: </w:t>
      </w:r>
    </w:p>
    <w:p w14:paraId="5F2D3637" w14:textId="77777777" w:rsidR="00296C73" w:rsidRPr="009D4A1D" w:rsidRDefault="00296C73" w:rsidP="00296C73">
      <w:pPr>
        <w:pStyle w:val="3GPPAgreements"/>
        <w:numPr>
          <w:ilvl w:val="1"/>
          <w:numId w:val="5"/>
        </w:numPr>
      </w:pPr>
      <w:r w:rsidRPr="009D4A1D">
        <w:lastRenderedPageBreak/>
        <w:t>For ACK/NACK based feedback and NACK only based feedback for multicast, RSRP based PUCCH resource configuration is supported.</w:t>
      </w:r>
    </w:p>
    <w:p w14:paraId="10E1FE4C" w14:textId="06C3C675" w:rsidR="00296C73" w:rsidRPr="00166AFF" w:rsidRDefault="00296C73" w:rsidP="00296C73">
      <w:pPr>
        <w:pStyle w:val="3GPPAgreements"/>
      </w:pPr>
      <w:r>
        <w:t>(OPPO</w:t>
      </w:r>
      <w:r w:rsidRPr="00166AFF">
        <w:t xml:space="preserve">) Proposal </w:t>
      </w:r>
      <w:r>
        <w:t>14</w:t>
      </w:r>
      <w:r w:rsidRPr="00166AFF">
        <w:t xml:space="preserve">: </w:t>
      </w:r>
    </w:p>
    <w:p w14:paraId="6485B644" w14:textId="77777777" w:rsidR="00296C73" w:rsidRPr="009D4A1D" w:rsidRDefault="00296C73" w:rsidP="00296C73">
      <w:pPr>
        <w:pStyle w:val="3GPPAgreements"/>
        <w:numPr>
          <w:ilvl w:val="1"/>
          <w:numId w:val="5"/>
        </w:numPr>
      </w:pPr>
      <w:r w:rsidRPr="009D4A1D">
        <w:t>Whether shared or separate PUCCH resources are used can be up to gNB configuration or scheduling</w:t>
      </w:r>
      <w:r>
        <w:t>.</w:t>
      </w:r>
    </w:p>
    <w:p w14:paraId="1887F4EC" w14:textId="2CCD1184" w:rsidR="00F1382B" w:rsidRPr="00166AFF" w:rsidRDefault="00F1382B" w:rsidP="00203A5E">
      <w:pPr>
        <w:pStyle w:val="3GPPAgreements"/>
      </w:pPr>
      <w:r>
        <w:t>(CATT</w:t>
      </w:r>
      <w:r w:rsidRPr="00166AFF">
        <w:t xml:space="preserve">) Proposal </w:t>
      </w:r>
      <w:r>
        <w:t>3</w:t>
      </w:r>
      <w:r w:rsidRPr="00166AFF">
        <w:t xml:space="preserve">: </w:t>
      </w:r>
    </w:p>
    <w:p w14:paraId="2571BA26" w14:textId="1A627D36" w:rsidR="00F1382B" w:rsidRPr="001610E0" w:rsidRDefault="00F1382B" w:rsidP="00F1382B">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33E66751" w14:textId="77777777" w:rsidR="00A950A7" w:rsidRDefault="00A950A7" w:rsidP="00A950A7">
      <w:pPr>
        <w:pStyle w:val="3GPPAgreements"/>
      </w:pPr>
      <w:r w:rsidRPr="00166AFF">
        <w:t>(</w:t>
      </w:r>
      <w:r>
        <w:t>Nokia</w:t>
      </w:r>
      <w:r w:rsidRPr="00166AFF">
        <w:t xml:space="preserve">) Proposal </w:t>
      </w:r>
      <w:r>
        <w:t>2</w:t>
      </w:r>
      <w:r w:rsidRPr="00166AFF">
        <w:t xml:space="preserve">: </w:t>
      </w:r>
    </w:p>
    <w:p w14:paraId="29164D24" w14:textId="77777777" w:rsidR="00A950A7" w:rsidRPr="00CF5A8F" w:rsidRDefault="00A950A7" w:rsidP="00A950A7">
      <w:pPr>
        <w:pStyle w:val="ListParagraph"/>
        <w:numPr>
          <w:ilvl w:val="1"/>
          <w:numId w:val="5"/>
        </w:numPr>
        <w:rPr>
          <w:bCs/>
        </w:rPr>
      </w:pPr>
      <w:r w:rsidRPr="00CF5A8F">
        <w:rPr>
          <w:bCs/>
        </w:rPr>
        <w:t>In case UE-specific PUCCH resources are to be used for PTM ACK / NACK feedback, the PUCCH resource scheduling is based on a group-common PDCCH containing a single PRI in case of PTM scheme 1, which based on UE-specific configurations of PUCCH resource sets indicates UE-specific PUCCH resources.</w:t>
      </w:r>
    </w:p>
    <w:p w14:paraId="579A3931" w14:textId="77777777" w:rsidR="00A950A7" w:rsidRDefault="00A950A7" w:rsidP="00A950A7">
      <w:pPr>
        <w:pStyle w:val="3GPPAgreements"/>
      </w:pPr>
      <w:r w:rsidRPr="00166AFF">
        <w:t>(</w:t>
      </w:r>
      <w:r>
        <w:t>Nokia</w:t>
      </w:r>
      <w:r w:rsidRPr="00166AFF">
        <w:t xml:space="preserve">) Proposal </w:t>
      </w:r>
      <w:r>
        <w:t>3</w:t>
      </w:r>
      <w:r w:rsidRPr="00166AFF">
        <w:t xml:space="preserve">: </w:t>
      </w:r>
    </w:p>
    <w:p w14:paraId="5290E1D8" w14:textId="77777777" w:rsidR="00A950A7" w:rsidRPr="00CF5A8F" w:rsidRDefault="00A950A7" w:rsidP="00A950A7">
      <w:pPr>
        <w:pStyle w:val="ListParagraph"/>
        <w:numPr>
          <w:ilvl w:val="1"/>
          <w:numId w:val="5"/>
        </w:numPr>
        <w:rPr>
          <w:bCs/>
        </w:rPr>
      </w:pPr>
      <w:r w:rsidRPr="00CF5A8F">
        <w:rPr>
          <w:bCs/>
        </w:rPr>
        <w:t>For ACK / NACK based feedback for RRC_CONNECTED UEs receiving multicast, the UEs can be optionally configured with up to two new PUCCH-configs based on the MBS services received, i.e., one for low priority eMBB and one for high priority URLLC services.</w:t>
      </w:r>
    </w:p>
    <w:p w14:paraId="267379E4" w14:textId="77777777" w:rsidR="001D1F3D" w:rsidRDefault="001D1F3D" w:rsidP="001D1F3D">
      <w:pPr>
        <w:pStyle w:val="3GPPAgreements"/>
      </w:pPr>
      <w:r w:rsidRPr="00166AFF">
        <w:t>(</w:t>
      </w:r>
      <w:r>
        <w:t>CMCC</w:t>
      </w:r>
      <w:r w:rsidRPr="00166AFF">
        <w:t xml:space="preserve">) Proposal </w:t>
      </w:r>
      <w:r>
        <w:t>3</w:t>
      </w:r>
      <w:r w:rsidRPr="00166AFF">
        <w:t xml:space="preserve">: </w:t>
      </w:r>
    </w:p>
    <w:p w14:paraId="3717E417" w14:textId="77777777" w:rsidR="001D1F3D" w:rsidRDefault="001D1F3D" w:rsidP="001D1F3D">
      <w:pPr>
        <w:pStyle w:val="3GPPAgreements"/>
        <w:numPr>
          <w:ilvl w:val="1"/>
          <w:numId w:val="5"/>
        </w:numPr>
      </w:pPr>
      <w:r>
        <w:rPr>
          <w:lang w:val="de-DE"/>
        </w:rPr>
        <w:t xml:space="preserve">For </w:t>
      </w:r>
      <w:r w:rsidRPr="005B58CB">
        <w:rPr>
          <w:lang w:val="de-DE"/>
        </w:rPr>
        <w:t>separate</w:t>
      </w:r>
      <w:r>
        <w:rPr>
          <w:lang w:val="de-DE"/>
        </w:rPr>
        <w:t xml:space="preserve"> PUCCH configuration case,</w:t>
      </w:r>
      <w:r w:rsidRPr="00153A56">
        <w:rPr>
          <w:rFonts w:hint="eastAsia"/>
          <w:lang w:val="de-DE"/>
        </w:rPr>
        <w:t xml:space="preserve"> </w:t>
      </w:r>
      <w:r>
        <w:rPr>
          <w:rFonts w:hint="eastAsia"/>
          <w:lang w:val="de-DE"/>
        </w:rPr>
        <w:t>t</w:t>
      </w:r>
      <w:r w:rsidRPr="00153A56">
        <w:rPr>
          <w:rFonts w:hint="eastAsia"/>
          <w:lang w:val="de-DE"/>
        </w:rPr>
        <w:t>wo</w:t>
      </w:r>
      <w:r>
        <w:rPr>
          <w:lang w:val="de-DE"/>
        </w:rPr>
        <w:t xml:space="preserve"> </w:t>
      </w:r>
      <w:r w:rsidRPr="009811B4">
        <w:rPr>
          <w:i/>
          <w:lang w:val="de-DE"/>
        </w:rPr>
        <w:t>PUCCH-Config</w:t>
      </w:r>
      <w:r w:rsidRPr="00153A56">
        <w:rPr>
          <w:rFonts w:hint="eastAsia"/>
          <w:lang w:val="de-DE"/>
        </w:rPr>
        <w:t xml:space="preserve"> can be configured for </w:t>
      </w:r>
      <w:r w:rsidRPr="00153A56">
        <w:rPr>
          <w:rFonts w:ascii="Times" w:eastAsia="Times New Roman" w:hAnsi="Times"/>
          <w:szCs w:val="24"/>
          <w:lang w:val="en-GB"/>
        </w:rPr>
        <w:t>multicast</w:t>
      </w:r>
      <w:r>
        <w:rPr>
          <w:rFonts w:ascii="Times" w:hAnsi="Times" w:hint="eastAsia"/>
          <w:szCs w:val="24"/>
          <w:lang w:val="en-GB"/>
        </w:rPr>
        <w:t xml:space="preserve"> HARQ-ACK</w:t>
      </w:r>
      <w:r w:rsidRPr="00153A56">
        <w:rPr>
          <w:rFonts w:hint="eastAsia"/>
          <w:lang w:val="de-DE"/>
        </w:rPr>
        <w:t xml:space="preserve">, </w:t>
      </w:r>
      <w:r w:rsidRPr="00153A56">
        <w:t>one for priority</w:t>
      </w:r>
      <w:r>
        <w:rPr>
          <w:rFonts w:hint="eastAsia"/>
        </w:rPr>
        <w:t xml:space="preserve"> index 0</w:t>
      </w:r>
      <w:r w:rsidRPr="00153A56">
        <w:t>, one for priority</w:t>
      </w:r>
      <w:r>
        <w:rPr>
          <w:rFonts w:hint="eastAsia"/>
        </w:rPr>
        <w:t xml:space="preserve"> index 1</w:t>
      </w:r>
      <w:r w:rsidRPr="00153A56">
        <w:t>.</w:t>
      </w:r>
    </w:p>
    <w:p w14:paraId="37FF3095" w14:textId="2A960C0A" w:rsidR="00DD5EAF" w:rsidRDefault="001D1F3D" w:rsidP="001D1F3D">
      <w:pPr>
        <w:pStyle w:val="3GPPAgreements"/>
      </w:pPr>
      <w:r w:rsidRPr="00166AFF">
        <w:t xml:space="preserve"> </w:t>
      </w:r>
      <w:r w:rsidR="00DD5EAF" w:rsidRPr="00166AFF">
        <w:t>(</w:t>
      </w:r>
      <w:r w:rsidR="00DD5EAF">
        <w:t>LGE</w:t>
      </w:r>
      <w:r w:rsidR="00DD5EAF" w:rsidRPr="00166AFF">
        <w:t>) Proposal</w:t>
      </w:r>
      <w:r w:rsidR="00DD5EAF">
        <w:t xml:space="preserve"> 6</w:t>
      </w:r>
      <w:r w:rsidR="00DD5EAF" w:rsidRPr="00166AFF">
        <w:t xml:space="preserve">: </w:t>
      </w:r>
    </w:p>
    <w:p w14:paraId="53F7A024" w14:textId="77777777" w:rsidR="00DD5EAF" w:rsidRDefault="00DD5EAF" w:rsidP="00DD5EAF">
      <w:pPr>
        <w:pStyle w:val="3GPPAgreements"/>
        <w:numPr>
          <w:ilvl w:val="1"/>
          <w:numId w:val="5"/>
        </w:numPr>
        <w:rPr>
          <w:lang w:eastAsia="ko-KR"/>
        </w:rPr>
      </w:pPr>
      <w:r w:rsidRPr="00DD5EAF">
        <w:rPr>
          <w:lang w:eastAsia="ko-KR"/>
        </w:rPr>
        <w:t>UE specific PUCCH resources are configured on UE’s active BWP.</w:t>
      </w:r>
    </w:p>
    <w:p w14:paraId="5DB37CA7" w14:textId="718B0369" w:rsidR="00FC37F6" w:rsidRDefault="00FC37F6" w:rsidP="00FC37F6">
      <w:pPr>
        <w:pStyle w:val="3GPPAgreements"/>
      </w:pPr>
      <w:r w:rsidRPr="00166AFF">
        <w:t>(</w:t>
      </w:r>
      <w:r>
        <w:t>LGE</w:t>
      </w:r>
      <w:r w:rsidRPr="00166AFF">
        <w:t>) Proposal</w:t>
      </w:r>
      <w:r>
        <w:t xml:space="preserve"> 8</w:t>
      </w:r>
      <w:r w:rsidRPr="00166AFF">
        <w:t xml:space="preserve">: </w:t>
      </w:r>
    </w:p>
    <w:p w14:paraId="5BECF0A7" w14:textId="7D0ECCF9" w:rsidR="00FC37F6" w:rsidRPr="005E60D8" w:rsidRDefault="00FC37F6" w:rsidP="00FC37F6">
      <w:pPr>
        <w:pStyle w:val="3GPPAgreements"/>
        <w:numPr>
          <w:ilvl w:val="1"/>
          <w:numId w:val="5"/>
        </w:numPr>
      </w:pPr>
      <w:r w:rsidRPr="005E60D8">
        <w:t xml:space="preserve">For PTM scheme 1, group common DCI indicates a single PUCCH resource indicator and a single PDSCH-to-HARQ_feedback timing indicator at least for ACK/NACK based HARQ-ACK. </w:t>
      </w:r>
    </w:p>
    <w:p w14:paraId="49C1ED8E" w14:textId="478CC9DD" w:rsidR="00FC37F6" w:rsidRDefault="00FC37F6" w:rsidP="00FC37F6">
      <w:pPr>
        <w:pStyle w:val="3GPPAgreements"/>
      </w:pPr>
      <w:r w:rsidRPr="00166AFF">
        <w:t>(</w:t>
      </w:r>
      <w:r>
        <w:t>LGE</w:t>
      </w:r>
      <w:r w:rsidRPr="00166AFF">
        <w:t>) Proposal</w:t>
      </w:r>
      <w:r>
        <w:t xml:space="preserve"> 9</w:t>
      </w:r>
      <w:r w:rsidRPr="00166AFF">
        <w:t xml:space="preserve">: </w:t>
      </w:r>
    </w:p>
    <w:p w14:paraId="2BD92EEE" w14:textId="7F28F6C0" w:rsidR="00FC37F6" w:rsidRDefault="00FC37F6" w:rsidP="00FC37F6">
      <w:pPr>
        <w:pStyle w:val="3GPPAgreements"/>
        <w:numPr>
          <w:ilvl w:val="1"/>
          <w:numId w:val="5"/>
        </w:numPr>
      </w:pPr>
      <w:r w:rsidRPr="005E60D8">
        <w:t>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So, different UEs can be allocated with different PUCCH resources by the same PUCCH resource indicator and the same PDSCH-to-HARQ_feedback timing indicator of the group common DCI.</w:t>
      </w:r>
    </w:p>
    <w:p w14:paraId="5121FD18" w14:textId="50F6D9F8" w:rsidR="00121756" w:rsidRDefault="00121756" w:rsidP="00121756">
      <w:pPr>
        <w:pStyle w:val="3GPPAgreements"/>
      </w:pPr>
      <w:r w:rsidRPr="00166AFF">
        <w:t>(</w:t>
      </w:r>
      <w:r>
        <w:t>LGE</w:t>
      </w:r>
      <w:r w:rsidRPr="00166AFF">
        <w:t>) Proposal</w:t>
      </w:r>
      <w:r>
        <w:t xml:space="preserve"> 10</w:t>
      </w:r>
      <w:r w:rsidRPr="00166AFF">
        <w:t xml:space="preserve">: </w:t>
      </w:r>
    </w:p>
    <w:p w14:paraId="5E4B5321" w14:textId="2914E2FA" w:rsidR="00121756" w:rsidRPr="00576E64" w:rsidRDefault="00121756" w:rsidP="00121756">
      <w:pPr>
        <w:pStyle w:val="3GPPAgreements"/>
        <w:numPr>
          <w:ilvl w:val="1"/>
          <w:numId w:val="5"/>
        </w:numPr>
      </w:pPr>
      <w:r w:rsidRPr="00576E64">
        <w:t>For PTP retransmission, the PUCCH resource indicator and the PDSCH-to-HARQ_feedback timing indicator in UE specific DCI are interpreted based on PUCCH-config for unicast, regardless of whether PUCCH-config for multicast is configured or not.</w:t>
      </w:r>
    </w:p>
    <w:p w14:paraId="0C9DB17C" w14:textId="77777777" w:rsidR="009D6F70" w:rsidRDefault="009D6F70" w:rsidP="009D6F70">
      <w:pPr>
        <w:pStyle w:val="3GPPAgreements"/>
      </w:pPr>
      <w:r w:rsidRPr="00166AFF">
        <w:t>(</w:t>
      </w:r>
      <w:r w:rsidRPr="00F94B63">
        <w:t>Lenovo</w:t>
      </w:r>
      <w:r w:rsidRPr="00166AFF">
        <w:t xml:space="preserve">) Proposal </w:t>
      </w:r>
      <w:r>
        <w:t>4</w:t>
      </w:r>
      <w:r w:rsidRPr="00166AFF">
        <w:t xml:space="preserve">: </w:t>
      </w:r>
    </w:p>
    <w:p w14:paraId="18AE9214" w14:textId="77777777" w:rsidR="009D6F70" w:rsidRPr="009D6F70" w:rsidRDefault="009D6F70" w:rsidP="009D6F70">
      <w:pPr>
        <w:pStyle w:val="ListParagraph"/>
        <w:numPr>
          <w:ilvl w:val="1"/>
          <w:numId w:val="5"/>
        </w:numPr>
        <w:spacing w:beforeLines="50" w:before="120"/>
        <w:rPr>
          <w:lang w:val="de-DE"/>
        </w:rPr>
      </w:pPr>
      <w:r w:rsidRPr="009D6F70">
        <w:rPr>
          <w:lang w:val="de-DE"/>
        </w:rPr>
        <w:t>For ACK/NACK based HARQ-ACK feedback, it is up to network to configure a PUCCH resource shared by two or more UEs or a specific PUCCH resource for each UE in the group of UEs receiving multicast.</w:t>
      </w:r>
    </w:p>
    <w:p w14:paraId="7C26CD4C" w14:textId="77777777" w:rsidR="009D6F70" w:rsidRDefault="009D6F70" w:rsidP="009D6F70">
      <w:pPr>
        <w:pStyle w:val="3GPPAgreements"/>
      </w:pPr>
      <w:r w:rsidRPr="00166AFF">
        <w:t>(</w:t>
      </w:r>
      <w:r w:rsidRPr="00F94B63">
        <w:t>Lenovo</w:t>
      </w:r>
      <w:r w:rsidRPr="00166AFF">
        <w:t xml:space="preserve">) Proposal </w:t>
      </w:r>
      <w:r>
        <w:t>5</w:t>
      </w:r>
      <w:r w:rsidRPr="00166AFF">
        <w:t xml:space="preserve">: </w:t>
      </w:r>
    </w:p>
    <w:p w14:paraId="779EDA1C" w14:textId="77777777" w:rsidR="009D6F70" w:rsidRDefault="009D6F70" w:rsidP="009D6F70">
      <w:pPr>
        <w:pStyle w:val="ListParagraph"/>
        <w:numPr>
          <w:ilvl w:val="1"/>
          <w:numId w:val="5"/>
        </w:numPr>
        <w:spacing w:beforeLines="50" w:before="120"/>
        <w:rPr>
          <w:lang w:val="de-DE"/>
        </w:rPr>
      </w:pPr>
      <w:r w:rsidRPr="009D6F70">
        <w:rPr>
          <w:lang w:val="de-DE"/>
        </w:rPr>
        <w:t>For ACK/NACK based HARQ-ACK feedback, each UE in the group of UEs receiving multicast is configured with a specific PUCCH resource for support of PTP-based retransmission.</w:t>
      </w:r>
    </w:p>
    <w:p w14:paraId="6E0B4B86" w14:textId="77777777" w:rsidR="000F3D5D" w:rsidRDefault="000F3D5D" w:rsidP="000F3D5D">
      <w:pPr>
        <w:pStyle w:val="3GPPAgreements"/>
      </w:pPr>
      <w:r w:rsidRPr="00166AFF">
        <w:t>(</w:t>
      </w:r>
      <w:r w:rsidRPr="00F94B63">
        <w:t>Lenovo</w:t>
      </w:r>
      <w:r w:rsidRPr="00166AFF">
        <w:t xml:space="preserve">) Proposal </w:t>
      </w:r>
      <w:r>
        <w:t>8</w:t>
      </w:r>
      <w:r w:rsidRPr="00166AFF">
        <w:t xml:space="preserve">: </w:t>
      </w:r>
    </w:p>
    <w:p w14:paraId="425D41F9" w14:textId="77777777" w:rsidR="000F3D5D" w:rsidRPr="00B61B74" w:rsidRDefault="000F3D5D" w:rsidP="000F3D5D">
      <w:pPr>
        <w:pStyle w:val="ListParagraph"/>
        <w:numPr>
          <w:ilvl w:val="1"/>
          <w:numId w:val="5"/>
        </w:numPr>
        <w:spacing w:beforeLines="50" w:before="120"/>
        <w:rPr>
          <w:lang w:val="de-DE"/>
        </w:rPr>
      </w:pPr>
      <w:r w:rsidRPr="000F3D5D">
        <w:rPr>
          <w:lang w:val="de-DE"/>
        </w:rPr>
        <w:t>For PTM transmission scheme 1, from per UE perspective, PUCCH resource configuration for ACK/NACK based feedback can be shared with PUCCH resource configuration for HARQ-ACK feedback for unicast.</w:t>
      </w:r>
    </w:p>
    <w:p w14:paraId="6779F6E7" w14:textId="77777777" w:rsidR="00187560" w:rsidRPr="007E6D47" w:rsidRDefault="00187560" w:rsidP="00187560">
      <w:pPr>
        <w:rPr>
          <w:lang w:eastAsia="zh-CN"/>
        </w:rPr>
      </w:pPr>
    </w:p>
    <w:p w14:paraId="1384042C" w14:textId="01DD3D86" w:rsidR="008C14F7" w:rsidRPr="005154E2" w:rsidRDefault="00C21CEA" w:rsidP="00187560">
      <w:pPr>
        <w:pStyle w:val="Heading4"/>
        <w:rPr>
          <w:lang w:eastAsia="zh-CN"/>
        </w:rPr>
      </w:pPr>
      <w:bookmarkStart w:id="12" w:name="_Ref62477497"/>
      <w:r>
        <w:rPr>
          <w:lang w:eastAsia="zh-CN"/>
        </w:rPr>
        <w:t>Round-1</w:t>
      </w:r>
      <w:bookmarkEnd w:id="12"/>
    </w:p>
    <w:p w14:paraId="4AA0BF7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4851A5A" w14:textId="4F2B6D5E" w:rsidR="00841AD1" w:rsidRDefault="00841AD1" w:rsidP="00323AFB">
      <w:pPr>
        <w:rPr>
          <w:sz w:val="20"/>
          <w:szCs w:val="20"/>
        </w:rPr>
      </w:pPr>
      <w:r>
        <w:rPr>
          <w:rFonts w:hint="eastAsia"/>
          <w:sz w:val="20"/>
          <w:lang w:eastAsia="zh-CN"/>
        </w:rPr>
        <w:t>L</w:t>
      </w:r>
      <w:r>
        <w:rPr>
          <w:sz w:val="20"/>
          <w:lang w:eastAsia="zh-CN"/>
        </w:rPr>
        <w:t xml:space="preserve">ast meeting agreed a separate </w:t>
      </w:r>
      <w:r w:rsidRPr="00DD6123">
        <w:rPr>
          <w:i/>
          <w:iCs/>
          <w:sz w:val="20"/>
          <w:szCs w:val="20"/>
        </w:rPr>
        <w:t>PUCCH-Config</w:t>
      </w:r>
      <w:r w:rsidRPr="00DD6123">
        <w:rPr>
          <w:sz w:val="20"/>
          <w:szCs w:val="20"/>
        </w:rPr>
        <w:t xml:space="preserve"> for multicast</w:t>
      </w:r>
      <w:r>
        <w:rPr>
          <w:sz w:val="20"/>
          <w:szCs w:val="20"/>
        </w:rPr>
        <w:t xml:space="preserve"> can be optionally configured. For ACK/NACK based HARQ-ACK feedback, it is up to </w:t>
      </w:r>
      <w:r w:rsidRPr="00793D92">
        <w:rPr>
          <w:rFonts w:ascii="Times" w:eastAsia="Batang" w:hAnsi="Times"/>
          <w:sz w:val="20"/>
          <w:szCs w:val="24"/>
          <w:lang w:val="en-GB" w:eastAsia="zh-CN"/>
        </w:rPr>
        <w:t>network to configure orthogonal PUCCH resources among UEs within the same group</w:t>
      </w:r>
      <w:r>
        <w:rPr>
          <w:rFonts w:ascii="Times" w:eastAsia="Batang" w:hAnsi="Times"/>
          <w:sz w:val="20"/>
          <w:szCs w:val="24"/>
          <w:lang w:val="en-GB" w:eastAsia="zh-CN"/>
        </w:rPr>
        <w:t xml:space="preserve">. </w:t>
      </w:r>
      <w:r w:rsidR="00BB119B">
        <w:rPr>
          <w:rFonts w:ascii="Times" w:eastAsia="Batang" w:hAnsi="Times"/>
          <w:sz w:val="20"/>
          <w:szCs w:val="24"/>
          <w:lang w:val="en-GB" w:eastAsia="zh-CN"/>
        </w:rPr>
        <w:t xml:space="preserve">Based on these agreements, the issues we can proceed to discuss include details for the separate </w:t>
      </w:r>
      <w:r w:rsidR="00BB119B" w:rsidRPr="00DD6123">
        <w:rPr>
          <w:i/>
          <w:iCs/>
          <w:sz w:val="20"/>
          <w:szCs w:val="20"/>
        </w:rPr>
        <w:t>PUCCH-Config</w:t>
      </w:r>
      <w:r w:rsidR="00BB119B" w:rsidRPr="00DD6123">
        <w:rPr>
          <w:sz w:val="20"/>
          <w:szCs w:val="20"/>
        </w:rPr>
        <w:t xml:space="preserve"> for multicast</w:t>
      </w:r>
      <w:r w:rsidR="00BB119B">
        <w:rPr>
          <w:sz w:val="20"/>
          <w:szCs w:val="20"/>
        </w:rPr>
        <w:t xml:space="preserve"> and how to determine the UE specific PUCCH resources based on the group-common DCI for PTM scheme 1. </w:t>
      </w:r>
    </w:p>
    <w:p w14:paraId="2150ABB0" w14:textId="77777777" w:rsidR="00841AD1" w:rsidRDefault="00841AD1" w:rsidP="00323AFB">
      <w:pPr>
        <w:rPr>
          <w:sz w:val="20"/>
          <w:szCs w:val="20"/>
        </w:rPr>
      </w:pPr>
    </w:p>
    <w:p w14:paraId="2ED7533C" w14:textId="77777777" w:rsidR="00841AD1" w:rsidRPr="00735BCA" w:rsidRDefault="00841AD1" w:rsidP="00323AFB">
      <w:pPr>
        <w:rPr>
          <w:sz w:val="20"/>
          <w:lang w:eastAsia="zh-CN"/>
        </w:rPr>
      </w:pPr>
    </w:p>
    <w:p w14:paraId="13DDE38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2CBB2C2" w14:textId="44F8BD6B" w:rsidR="00465365" w:rsidRPr="00E83FAB" w:rsidRDefault="00465365" w:rsidP="00465365">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_Ref62477497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4E742F">
        <w:rPr>
          <w:sz w:val="20"/>
          <w:lang w:val="en-GB" w:eastAsia="zh-CN"/>
        </w:rPr>
        <w:t>2.2.1.1</w:t>
      </w:r>
      <w:r w:rsidR="00543B92" w:rsidRPr="00E83FAB">
        <w:rPr>
          <w:sz w:val="20"/>
          <w:lang w:val="en-GB" w:eastAsia="zh-CN"/>
        </w:rPr>
        <w:fldChar w:fldCharType="end"/>
      </w:r>
      <w:r w:rsidR="001B2C4A">
        <w:rPr>
          <w:sz w:val="20"/>
          <w:lang w:val="en-GB" w:eastAsia="zh-CN"/>
        </w:rPr>
        <w:t>-1</w:t>
      </w:r>
    </w:p>
    <w:p w14:paraId="0C36F117" w14:textId="661CDFE7" w:rsidR="00465365" w:rsidRDefault="001B4925" w:rsidP="001B4925">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a separate </w:t>
      </w:r>
      <w:r w:rsidRPr="001B4925">
        <w:rPr>
          <w:i/>
          <w:iCs/>
          <w:sz w:val="20"/>
          <w:szCs w:val="20"/>
        </w:rPr>
        <w:t>PUCCH-Config</w:t>
      </w:r>
      <w:r w:rsidRPr="001B4925">
        <w:rPr>
          <w:sz w:val="20"/>
          <w:szCs w:val="20"/>
        </w:rPr>
        <w:t xml:space="preserve"> for multicast is optionally configured, </w:t>
      </w:r>
    </w:p>
    <w:p w14:paraId="6F378D04" w14:textId="50C98C7A" w:rsidR="001B4925" w:rsidRPr="00841AD1" w:rsidRDefault="001B4925" w:rsidP="00081FEC">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The separate </w:t>
      </w:r>
      <w:r w:rsidRPr="001B4925">
        <w:rPr>
          <w:i/>
          <w:iCs/>
        </w:rPr>
        <w:t>PUCCH-Config</w:t>
      </w:r>
      <w:r>
        <w:rPr>
          <w:i/>
          <w:iCs/>
        </w:rPr>
        <w:t xml:space="preserve"> </w:t>
      </w:r>
      <w:r w:rsidR="00BF4DA4">
        <w:rPr>
          <w:iCs/>
        </w:rPr>
        <w:t xml:space="preserve">can be a list which includes up to </w:t>
      </w:r>
      <w:r w:rsidR="00BF4DA4" w:rsidRPr="001B4925">
        <w:rPr>
          <w:i/>
          <w:iCs/>
        </w:rPr>
        <w:t>PUCCH-Config</w:t>
      </w:r>
      <w:r w:rsidR="00BF4DA4">
        <w:rPr>
          <w:i/>
          <w:iCs/>
        </w:rPr>
        <w:t xml:space="preserve"> </w:t>
      </w:r>
      <w:r w:rsidR="00BF4DA4">
        <w:rPr>
          <w:iCs/>
        </w:rPr>
        <w:t xml:space="preserve">configurations corresponding low priority codebook and high priority codebook, respectively. </w:t>
      </w:r>
    </w:p>
    <w:p w14:paraId="04D5FF44" w14:textId="024875EE" w:rsidR="00841AD1" w:rsidRPr="001B4925" w:rsidRDefault="00841AD1" w:rsidP="00081FEC">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385AA1DC" w14:textId="77777777" w:rsidR="006C0E96" w:rsidRDefault="006C0E96" w:rsidP="00465365">
      <w:pPr>
        <w:rPr>
          <w:rFonts w:eastAsia="MS Mincho"/>
          <w:lang w:val="en-GB" w:eastAsia="ja-JP"/>
        </w:rPr>
      </w:pPr>
    </w:p>
    <w:p w14:paraId="426EFE8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18FBDD40" w14:textId="77777777" w:rsidTr="003779BA">
        <w:trPr>
          <w:trHeight w:val="253"/>
          <w:jc w:val="center"/>
        </w:trPr>
        <w:tc>
          <w:tcPr>
            <w:tcW w:w="1555" w:type="dxa"/>
          </w:tcPr>
          <w:p w14:paraId="372728E8"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4591808"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C52F73" w:rsidRPr="005154E2" w14:paraId="474375D7" w14:textId="77777777" w:rsidTr="003779BA">
        <w:trPr>
          <w:trHeight w:val="253"/>
          <w:jc w:val="center"/>
        </w:trPr>
        <w:tc>
          <w:tcPr>
            <w:tcW w:w="1555" w:type="dxa"/>
          </w:tcPr>
          <w:p w14:paraId="557EB5D2" w14:textId="0EC8A7B0" w:rsidR="00C52F73" w:rsidRPr="005154E2" w:rsidRDefault="00C52F73" w:rsidP="00C52F73">
            <w:pPr>
              <w:spacing w:after="0"/>
              <w:rPr>
                <w:b/>
                <w:sz w:val="16"/>
                <w:szCs w:val="16"/>
              </w:rPr>
            </w:pPr>
            <w:r>
              <w:rPr>
                <w:rFonts w:eastAsiaTheme="minorEastAsia"/>
                <w:sz w:val="20"/>
                <w:lang w:val="en-GB" w:eastAsia="zh-CN"/>
              </w:rPr>
              <w:t>Lenovo, Motorola Mobility</w:t>
            </w:r>
          </w:p>
        </w:tc>
        <w:tc>
          <w:tcPr>
            <w:tcW w:w="7801" w:type="dxa"/>
          </w:tcPr>
          <w:p w14:paraId="79121F30" w14:textId="07511CB8" w:rsidR="00C52F73" w:rsidRPr="005154E2" w:rsidRDefault="00C52F73" w:rsidP="00C52F73">
            <w:pPr>
              <w:spacing w:after="0"/>
              <w:rPr>
                <w:b/>
                <w:sz w:val="16"/>
                <w:szCs w:val="16"/>
              </w:rPr>
            </w:pPr>
            <w:r>
              <w:rPr>
                <w:rFonts w:eastAsiaTheme="minorEastAsia"/>
                <w:sz w:val="20"/>
                <w:lang w:val="en-GB" w:eastAsia="zh-CN"/>
              </w:rPr>
              <w:t>We are not sure about “</w:t>
            </w:r>
            <w:r>
              <w:rPr>
                <w:iCs/>
              </w:rPr>
              <w:t xml:space="preserve">up to </w:t>
            </w:r>
            <w:r w:rsidRPr="001B4925">
              <w:rPr>
                <w:i/>
                <w:iCs/>
              </w:rPr>
              <w:t>PUCCH-Config</w:t>
            </w:r>
            <w:r>
              <w:rPr>
                <w:i/>
                <w:iCs/>
              </w:rPr>
              <w:t xml:space="preserve"> </w:t>
            </w:r>
            <w:r>
              <w:rPr>
                <w:iCs/>
              </w:rPr>
              <w:t>configurations</w:t>
            </w:r>
            <w:r>
              <w:rPr>
                <w:rFonts w:eastAsiaTheme="minorEastAsia"/>
                <w:sz w:val="20"/>
                <w:lang w:val="en-GB" w:eastAsia="zh-CN"/>
              </w:rPr>
              <w:t>”. Would it be better to elaborate it a bit more?</w:t>
            </w:r>
          </w:p>
        </w:tc>
      </w:tr>
      <w:tr w:rsidR="00A945CC" w:rsidRPr="005154E2" w14:paraId="5C66DF00" w14:textId="77777777" w:rsidTr="003779BA">
        <w:trPr>
          <w:trHeight w:val="253"/>
          <w:jc w:val="center"/>
        </w:trPr>
        <w:tc>
          <w:tcPr>
            <w:tcW w:w="1555" w:type="dxa"/>
          </w:tcPr>
          <w:p w14:paraId="63D60FF0" w14:textId="1D1065F3" w:rsidR="00A945CC" w:rsidRPr="005154E2" w:rsidRDefault="00A945CC" w:rsidP="00A945CC">
            <w:pPr>
              <w:spacing w:after="0"/>
              <w:rPr>
                <w:b/>
                <w:sz w:val="16"/>
                <w:szCs w:val="16"/>
              </w:rPr>
            </w:pPr>
            <w:r w:rsidRPr="00D83173">
              <w:rPr>
                <w:rFonts w:hint="eastAsia"/>
                <w:sz w:val="20"/>
                <w:szCs w:val="16"/>
                <w:lang w:eastAsia="zh-CN"/>
              </w:rPr>
              <w:t>Z</w:t>
            </w:r>
            <w:r w:rsidRPr="00D83173">
              <w:rPr>
                <w:sz w:val="20"/>
                <w:szCs w:val="16"/>
                <w:lang w:eastAsia="zh-CN"/>
              </w:rPr>
              <w:t>TE</w:t>
            </w:r>
          </w:p>
        </w:tc>
        <w:tc>
          <w:tcPr>
            <w:tcW w:w="7801" w:type="dxa"/>
          </w:tcPr>
          <w:p w14:paraId="100FB926" w14:textId="77777777" w:rsidR="00A945CC" w:rsidRDefault="00A945CC" w:rsidP="00A945CC">
            <w:pPr>
              <w:spacing w:after="0"/>
              <w:rPr>
                <w:sz w:val="20"/>
                <w:szCs w:val="16"/>
                <w:lang w:eastAsia="zh-CN"/>
              </w:rPr>
            </w:pPr>
            <w:r w:rsidRPr="00D83173">
              <w:rPr>
                <w:rFonts w:hint="eastAsia"/>
                <w:sz w:val="20"/>
                <w:szCs w:val="16"/>
                <w:lang w:eastAsia="zh-CN"/>
              </w:rPr>
              <w:t>W</w:t>
            </w:r>
            <w:r w:rsidRPr="00D83173">
              <w:rPr>
                <w:sz w:val="20"/>
                <w:szCs w:val="16"/>
                <w:lang w:eastAsia="zh-CN"/>
              </w:rPr>
              <w:t>e are ok with the proposal with the understanding that there can be up to 4 PUCCH-Config configurations where up to 2 are configurations for unicast and up to 2 are for multicast.</w:t>
            </w:r>
          </w:p>
          <w:p w14:paraId="262E61B3" w14:textId="7E321AE1" w:rsidR="00A945CC" w:rsidRPr="005154E2" w:rsidRDefault="00A945CC" w:rsidP="00A945CC">
            <w:pPr>
              <w:spacing w:after="0"/>
              <w:rPr>
                <w:b/>
                <w:sz w:val="16"/>
                <w:szCs w:val="16"/>
              </w:rPr>
            </w:pPr>
            <w:r>
              <w:rPr>
                <w:sz w:val="20"/>
                <w:szCs w:val="16"/>
                <w:lang w:eastAsia="zh-CN"/>
              </w:rPr>
              <w:t>BTW, it seems to be missing one number “2” in the 1</w:t>
            </w:r>
            <w:r w:rsidRPr="00A945CC">
              <w:rPr>
                <w:sz w:val="20"/>
                <w:szCs w:val="16"/>
                <w:vertAlign w:val="superscript"/>
                <w:lang w:eastAsia="zh-CN"/>
              </w:rPr>
              <w:t>st</w:t>
            </w:r>
            <w:r>
              <w:rPr>
                <w:sz w:val="20"/>
                <w:szCs w:val="16"/>
                <w:lang w:eastAsia="zh-CN"/>
              </w:rPr>
              <w:t xml:space="preserve"> sub-bullet.</w:t>
            </w:r>
          </w:p>
        </w:tc>
      </w:tr>
      <w:tr w:rsidR="009D146C" w:rsidRPr="005154E2" w14:paraId="0F5F6E47" w14:textId="77777777" w:rsidTr="003779BA">
        <w:trPr>
          <w:trHeight w:val="253"/>
          <w:jc w:val="center"/>
        </w:trPr>
        <w:tc>
          <w:tcPr>
            <w:tcW w:w="1555" w:type="dxa"/>
          </w:tcPr>
          <w:p w14:paraId="3E3C4DAD" w14:textId="24D1795C" w:rsidR="009D146C" w:rsidRPr="00D83173" w:rsidRDefault="009D146C"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A7CC35C" w14:textId="0876A1AC" w:rsidR="009D146C" w:rsidRPr="00D83173" w:rsidRDefault="009D146C" w:rsidP="00A945CC">
            <w:pPr>
              <w:spacing w:after="0"/>
              <w:rPr>
                <w:sz w:val="20"/>
                <w:szCs w:val="16"/>
                <w:lang w:eastAsia="zh-CN"/>
              </w:rPr>
            </w:pPr>
            <w:r>
              <w:rPr>
                <w:rFonts w:hint="eastAsia"/>
                <w:sz w:val="20"/>
                <w:szCs w:val="16"/>
                <w:lang w:eastAsia="zh-CN"/>
              </w:rPr>
              <w:t>W</w:t>
            </w:r>
            <w:r>
              <w:rPr>
                <w:sz w:val="20"/>
                <w:szCs w:val="16"/>
                <w:lang w:eastAsia="zh-CN"/>
              </w:rPr>
              <w:t>e have the same understanding with ZTE, which there can be up to total 4 PUCCH-config.</w:t>
            </w:r>
          </w:p>
        </w:tc>
      </w:tr>
      <w:tr w:rsidR="00915671" w:rsidRPr="005154E2" w14:paraId="4E492052" w14:textId="77777777" w:rsidTr="003779BA">
        <w:trPr>
          <w:trHeight w:val="253"/>
          <w:jc w:val="center"/>
        </w:trPr>
        <w:tc>
          <w:tcPr>
            <w:tcW w:w="1555" w:type="dxa"/>
          </w:tcPr>
          <w:p w14:paraId="5A9A9222" w14:textId="3255251F"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76E51AFC" w14:textId="097C4CDA" w:rsidR="00915671" w:rsidRDefault="00915671" w:rsidP="00A945CC">
            <w:pPr>
              <w:spacing w:after="0"/>
              <w:rPr>
                <w:sz w:val="20"/>
                <w:szCs w:val="16"/>
                <w:lang w:eastAsia="zh-CN"/>
              </w:rPr>
            </w:pPr>
            <w:r>
              <w:rPr>
                <w:rFonts w:hint="eastAsia"/>
                <w:sz w:val="20"/>
                <w:szCs w:val="16"/>
                <w:lang w:eastAsia="zh-CN"/>
              </w:rPr>
              <w:t xml:space="preserve">OK with the proposal. </w:t>
            </w:r>
          </w:p>
        </w:tc>
      </w:tr>
      <w:tr w:rsidR="00D50B3A" w:rsidRPr="005154E2" w14:paraId="75A56792" w14:textId="77777777" w:rsidTr="003779BA">
        <w:trPr>
          <w:trHeight w:val="253"/>
          <w:jc w:val="center"/>
        </w:trPr>
        <w:tc>
          <w:tcPr>
            <w:tcW w:w="1555" w:type="dxa"/>
          </w:tcPr>
          <w:p w14:paraId="7DA03D33" w14:textId="6C082B19" w:rsidR="00D50B3A" w:rsidRDefault="00D50B3A" w:rsidP="00D50B3A">
            <w:pPr>
              <w:spacing w:after="0"/>
              <w:rPr>
                <w:sz w:val="20"/>
                <w:szCs w:val="16"/>
                <w:lang w:eastAsia="zh-CN"/>
              </w:rPr>
            </w:pPr>
            <w:r>
              <w:rPr>
                <w:sz w:val="20"/>
                <w:szCs w:val="16"/>
                <w:lang w:eastAsia="zh-CN"/>
              </w:rPr>
              <w:t>Nokia, NSB</w:t>
            </w:r>
          </w:p>
        </w:tc>
        <w:tc>
          <w:tcPr>
            <w:tcW w:w="7801" w:type="dxa"/>
          </w:tcPr>
          <w:p w14:paraId="0758D30E" w14:textId="106A49D5" w:rsidR="00D50B3A" w:rsidRDefault="00D50B3A" w:rsidP="00D50B3A">
            <w:pPr>
              <w:spacing w:after="0"/>
              <w:jc w:val="left"/>
              <w:rPr>
                <w:sz w:val="20"/>
                <w:szCs w:val="16"/>
                <w:lang w:eastAsia="zh-CN"/>
              </w:rPr>
            </w:pPr>
            <w:r>
              <w:rPr>
                <w:sz w:val="20"/>
                <w:szCs w:val="16"/>
                <w:lang w:eastAsia="zh-CN"/>
              </w:rPr>
              <w:t>Support the intention of the proposal, but like Lenovo, we support more elaboration regarding the number PUCCH-config configurations (see our response for 2.2.2.1, where we see 5 potential configs in total).</w:t>
            </w:r>
            <w:r>
              <w:rPr>
                <w:sz w:val="20"/>
                <w:szCs w:val="16"/>
                <w:lang w:eastAsia="zh-CN"/>
              </w:rPr>
              <w:br/>
            </w:r>
          </w:p>
        </w:tc>
      </w:tr>
      <w:tr w:rsidR="00A92FE7" w:rsidRPr="005154E2" w14:paraId="5D1F259D" w14:textId="77777777" w:rsidTr="00A92FE7">
        <w:tblPrEx>
          <w:jc w:val="left"/>
        </w:tblPrEx>
        <w:trPr>
          <w:trHeight w:val="253"/>
        </w:trPr>
        <w:tc>
          <w:tcPr>
            <w:tcW w:w="1555" w:type="dxa"/>
          </w:tcPr>
          <w:p w14:paraId="2108D655"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B1343DB" w14:textId="77777777" w:rsidR="00A92FE7" w:rsidRDefault="00A92FE7" w:rsidP="00AA5A4B">
            <w:pPr>
              <w:spacing w:after="0"/>
              <w:rPr>
                <w:sz w:val="20"/>
                <w:szCs w:val="16"/>
                <w:lang w:eastAsia="zh-CN"/>
              </w:rPr>
            </w:pPr>
            <w:r>
              <w:rPr>
                <w:sz w:val="20"/>
                <w:szCs w:val="16"/>
                <w:lang w:eastAsia="zh-CN"/>
              </w:rPr>
              <w:t xml:space="preserve">Support the proposal assuming “up </w:t>
            </w:r>
            <w:r w:rsidRPr="00BE1BD1">
              <w:rPr>
                <w:sz w:val="20"/>
                <w:szCs w:val="16"/>
                <w:lang w:eastAsia="zh-CN"/>
              </w:rPr>
              <w:t xml:space="preserve">to </w:t>
            </w:r>
            <w:r w:rsidRPr="00BE1BD1">
              <w:rPr>
                <w:color w:val="00B050"/>
                <w:sz w:val="20"/>
                <w:szCs w:val="16"/>
                <w:lang w:eastAsia="zh-CN"/>
              </w:rPr>
              <w:t>2</w:t>
            </w:r>
            <w:r>
              <w:rPr>
                <w:sz w:val="20"/>
                <w:szCs w:val="16"/>
                <w:lang w:eastAsia="zh-CN"/>
              </w:rPr>
              <w:t xml:space="preserve"> </w:t>
            </w:r>
            <w:r w:rsidRPr="00BE1BD1">
              <w:rPr>
                <w:i/>
                <w:iCs/>
                <w:sz w:val="20"/>
                <w:szCs w:val="16"/>
                <w:lang w:eastAsia="zh-CN"/>
              </w:rPr>
              <w:t>PUCCH-Config</w:t>
            </w:r>
            <w:r w:rsidRPr="00BE1BD1">
              <w:rPr>
                <w:sz w:val="20"/>
                <w:szCs w:val="16"/>
                <w:lang w:eastAsia="zh-CN"/>
              </w:rPr>
              <w:t xml:space="preserve"> configurations</w:t>
            </w:r>
            <w:r>
              <w:rPr>
                <w:sz w:val="20"/>
                <w:szCs w:val="16"/>
                <w:lang w:eastAsia="zh-CN"/>
              </w:rPr>
              <w:t>”.</w:t>
            </w:r>
          </w:p>
        </w:tc>
      </w:tr>
      <w:tr w:rsidR="00C51ABB" w:rsidRPr="005154E2" w14:paraId="2DAB7574" w14:textId="77777777" w:rsidTr="00A92FE7">
        <w:tblPrEx>
          <w:jc w:val="left"/>
        </w:tblPrEx>
        <w:trPr>
          <w:trHeight w:val="253"/>
        </w:trPr>
        <w:tc>
          <w:tcPr>
            <w:tcW w:w="1555" w:type="dxa"/>
          </w:tcPr>
          <w:p w14:paraId="4192AF2C" w14:textId="4FED0FE0" w:rsidR="00C51ABB" w:rsidRDefault="00C51ABB" w:rsidP="00AA5A4B">
            <w:pPr>
              <w:spacing w:after="0"/>
              <w:rPr>
                <w:sz w:val="20"/>
                <w:szCs w:val="16"/>
                <w:lang w:eastAsia="zh-CN"/>
              </w:rPr>
            </w:pPr>
            <w:r>
              <w:rPr>
                <w:sz w:val="20"/>
                <w:szCs w:val="16"/>
                <w:lang w:eastAsia="zh-CN"/>
              </w:rPr>
              <w:t>Samsung</w:t>
            </w:r>
          </w:p>
        </w:tc>
        <w:tc>
          <w:tcPr>
            <w:tcW w:w="7801" w:type="dxa"/>
          </w:tcPr>
          <w:p w14:paraId="33570D71" w14:textId="4CEB24D5" w:rsidR="00C51ABB" w:rsidRDefault="00C51ABB" w:rsidP="00AA5A4B">
            <w:pPr>
              <w:spacing w:after="0"/>
              <w:rPr>
                <w:sz w:val="20"/>
                <w:szCs w:val="16"/>
                <w:lang w:eastAsia="zh-CN"/>
              </w:rPr>
            </w:pPr>
            <w:r>
              <w:rPr>
                <w:sz w:val="20"/>
                <w:szCs w:val="16"/>
                <w:lang w:eastAsia="zh-CN"/>
              </w:rPr>
              <w:t xml:space="preserve">Simpler to agree on additional </w:t>
            </w:r>
            <w:r w:rsidRPr="00A0597B">
              <w:rPr>
                <w:i/>
                <w:sz w:val="20"/>
                <w:szCs w:val="16"/>
                <w:lang w:eastAsia="zh-CN"/>
              </w:rPr>
              <w:t>PUCCH-Config</w:t>
            </w:r>
            <w:r>
              <w:rPr>
                <w:sz w:val="20"/>
                <w:szCs w:val="16"/>
                <w:lang w:eastAsia="zh-CN"/>
              </w:rPr>
              <w:t xml:space="preserve"> for multicast only – unicast is also affected by other WIs (and there is </w:t>
            </w:r>
            <w:r w:rsidRPr="00A0597B">
              <w:rPr>
                <w:i/>
                <w:sz w:val="20"/>
                <w:szCs w:val="16"/>
                <w:lang w:eastAsia="zh-CN"/>
              </w:rPr>
              <w:t>PUCCHConfig-Common</w:t>
            </w:r>
            <w:r>
              <w:rPr>
                <w:sz w:val="20"/>
                <w:szCs w:val="16"/>
                <w:lang w:eastAsia="zh-CN"/>
              </w:rPr>
              <w:t>).</w:t>
            </w:r>
          </w:p>
        </w:tc>
      </w:tr>
      <w:tr w:rsidR="00DF0B55" w:rsidRPr="005154E2" w14:paraId="0E5447F8" w14:textId="77777777" w:rsidTr="00A92FE7">
        <w:tblPrEx>
          <w:jc w:val="left"/>
        </w:tblPrEx>
        <w:trPr>
          <w:trHeight w:val="253"/>
        </w:trPr>
        <w:tc>
          <w:tcPr>
            <w:tcW w:w="1555" w:type="dxa"/>
          </w:tcPr>
          <w:p w14:paraId="16664C29" w14:textId="27B2B93F" w:rsidR="00DF0B55" w:rsidRDefault="00DF0B55" w:rsidP="00DF0B55">
            <w:pPr>
              <w:spacing w:after="0"/>
              <w:rPr>
                <w:sz w:val="20"/>
                <w:szCs w:val="16"/>
                <w:lang w:eastAsia="zh-CN"/>
              </w:rPr>
            </w:pPr>
            <w:r>
              <w:rPr>
                <w:rFonts w:hint="eastAsia"/>
                <w:sz w:val="20"/>
                <w:szCs w:val="16"/>
                <w:lang w:eastAsia="zh-CN"/>
              </w:rPr>
              <w:t>Apple</w:t>
            </w:r>
          </w:p>
        </w:tc>
        <w:tc>
          <w:tcPr>
            <w:tcW w:w="7801" w:type="dxa"/>
          </w:tcPr>
          <w:p w14:paraId="6D847A4A" w14:textId="0E7969C6" w:rsidR="00DF0B55" w:rsidRDefault="00DF0B55" w:rsidP="00DF0B55">
            <w:pPr>
              <w:spacing w:after="0"/>
              <w:rPr>
                <w:sz w:val="20"/>
                <w:szCs w:val="16"/>
                <w:lang w:eastAsia="zh-CN"/>
              </w:rPr>
            </w:pPr>
            <w:r>
              <w:rPr>
                <w:sz w:val="20"/>
                <w:szCs w:val="16"/>
                <w:lang w:eastAsia="zh-CN"/>
              </w:rPr>
              <w:t xml:space="preserve">The number of </w:t>
            </w:r>
            <w:r w:rsidRPr="000C176B">
              <w:rPr>
                <w:i/>
                <w:iCs/>
                <w:sz w:val="20"/>
                <w:szCs w:val="16"/>
                <w:lang w:eastAsia="zh-CN"/>
              </w:rPr>
              <w:t>PUCCH-Config</w:t>
            </w:r>
            <w:r>
              <w:rPr>
                <w:sz w:val="20"/>
                <w:szCs w:val="16"/>
                <w:lang w:eastAsia="zh-CN"/>
              </w:rPr>
              <w:t xml:space="preserve"> configurations need to be clarified in the proposal, it includes the configurations for multicast or configurations for both multicast and unicast.</w:t>
            </w:r>
          </w:p>
        </w:tc>
      </w:tr>
      <w:tr w:rsidR="00EC7AC4" w:rsidRPr="005154E2" w14:paraId="237D8292" w14:textId="77777777" w:rsidTr="00A92FE7">
        <w:tblPrEx>
          <w:jc w:val="left"/>
        </w:tblPrEx>
        <w:trPr>
          <w:trHeight w:val="253"/>
        </w:trPr>
        <w:tc>
          <w:tcPr>
            <w:tcW w:w="1555" w:type="dxa"/>
          </w:tcPr>
          <w:p w14:paraId="5A70B44F" w14:textId="52FE117E" w:rsidR="00EC7AC4" w:rsidRDefault="00EC7AC4" w:rsidP="00EC7AC4">
            <w:pPr>
              <w:spacing w:after="0"/>
              <w:rPr>
                <w:sz w:val="20"/>
                <w:szCs w:val="16"/>
                <w:lang w:eastAsia="zh-CN"/>
              </w:rPr>
            </w:pPr>
            <w:r>
              <w:rPr>
                <w:sz w:val="20"/>
                <w:szCs w:val="16"/>
                <w:lang w:eastAsia="zh-CN"/>
              </w:rPr>
              <w:t>Qualcomm</w:t>
            </w:r>
          </w:p>
        </w:tc>
        <w:tc>
          <w:tcPr>
            <w:tcW w:w="7801" w:type="dxa"/>
          </w:tcPr>
          <w:p w14:paraId="30C227CC" w14:textId="77F1EBD5" w:rsidR="00EC7AC4" w:rsidRDefault="00EC7AC4" w:rsidP="00EC7AC4">
            <w:pPr>
              <w:spacing w:after="0"/>
              <w:rPr>
                <w:sz w:val="20"/>
                <w:szCs w:val="16"/>
                <w:lang w:eastAsia="zh-CN"/>
              </w:rPr>
            </w:pPr>
            <w:r>
              <w:rPr>
                <w:sz w:val="20"/>
                <w:szCs w:val="16"/>
                <w:lang w:eastAsia="zh-CN"/>
              </w:rPr>
              <w:t>It would be better to say: “</w:t>
            </w:r>
            <w:r w:rsidRPr="00065D27">
              <w:rPr>
                <w:sz w:val="20"/>
                <w:szCs w:val="16"/>
                <w:lang w:eastAsia="zh-CN"/>
              </w:rPr>
              <w:t xml:space="preserve">up to </w:t>
            </w:r>
            <w:ins w:id="13" w:author="Le Liu" w:date="2021-04-12T08:42:00Z">
              <w:r>
                <w:rPr>
                  <w:sz w:val="20"/>
                  <w:szCs w:val="16"/>
                  <w:lang w:eastAsia="zh-CN"/>
                </w:rPr>
                <w:t xml:space="preserve">2 </w:t>
              </w:r>
            </w:ins>
            <w:r w:rsidRPr="00065D27">
              <w:rPr>
                <w:sz w:val="20"/>
                <w:szCs w:val="16"/>
                <w:lang w:eastAsia="zh-CN"/>
              </w:rPr>
              <w:t>PUCCH-Config configurations</w:t>
            </w:r>
            <w:r>
              <w:rPr>
                <w:sz w:val="20"/>
                <w:szCs w:val="16"/>
                <w:lang w:eastAsia="zh-CN"/>
              </w:rPr>
              <w:t>”</w:t>
            </w:r>
          </w:p>
        </w:tc>
      </w:tr>
      <w:tr w:rsidR="00702B3A" w:rsidRPr="005154E2" w14:paraId="7A080170" w14:textId="77777777" w:rsidTr="00702B3A">
        <w:tblPrEx>
          <w:jc w:val="left"/>
        </w:tblPrEx>
        <w:trPr>
          <w:trHeight w:val="253"/>
        </w:trPr>
        <w:tc>
          <w:tcPr>
            <w:tcW w:w="1555" w:type="dxa"/>
          </w:tcPr>
          <w:p w14:paraId="203A6C06" w14:textId="77777777" w:rsidR="00702B3A" w:rsidRPr="00D83173" w:rsidRDefault="00702B3A" w:rsidP="00702B3A">
            <w:pPr>
              <w:spacing w:after="0"/>
              <w:rPr>
                <w:sz w:val="20"/>
                <w:szCs w:val="16"/>
                <w:lang w:eastAsia="zh-CN"/>
              </w:rPr>
            </w:pPr>
            <w:r>
              <w:rPr>
                <w:sz w:val="20"/>
                <w:szCs w:val="16"/>
                <w:lang w:eastAsia="zh-CN"/>
              </w:rPr>
              <w:t>Convida</w:t>
            </w:r>
          </w:p>
        </w:tc>
        <w:tc>
          <w:tcPr>
            <w:tcW w:w="7801" w:type="dxa"/>
          </w:tcPr>
          <w:p w14:paraId="7C4EE72F" w14:textId="77777777" w:rsidR="00702B3A" w:rsidRPr="00D83173" w:rsidRDefault="00702B3A" w:rsidP="00702B3A">
            <w:pPr>
              <w:spacing w:after="0"/>
              <w:rPr>
                <w:sz w:val="20"/>
                <w:szCs w:val="16"/>
                <w:lang w:eastAsia="zh-CN"/>
              </w:rPr>
            </w:pPr>
            <w:r>
              <w:rPr>
                <w:sz w:val="20"/>
                <w:szCs w:val="16"/>
                <w:lang w:eastAsia="zh-CN"/>
              </w:rPr>
              <w:t xml:space="preserve">Support the intention of the proposal. Agree with other companies that some rewording may be needed. </w:t>
            </w:r>
          </w:p>
        </w:tc>
      </w:tr>
      <w:tr w:rsidR="00D1550C" w:rsidRPr="005154E2" w14:paraId="1B1A63D6" w14:textId="77777777" w:rsidTr="00702B3A">
        <w:tblPrEx>
          <w:jc w:val="left"/>
        </w:tblPrEx>
        <w:trPr>
          <w:trHeight w:val="253"/>
        </w:trPr>
        <w:tc>
          <w:tcPr>
            <w:tcW w:w="1555" w:type="dxa"/>
          </w:tcPr>
          <w:p w14:paraId="22B7B37F" w14:textId="5E74D4A5" w:rsidR="00D1550C" w:rsidRDefault="00D1550C" w:rsidP="00702B3A">
            <w:pPr>
              <w:spacing w:after="0"/>
              <w:rPr>
                <w:sz w:val="20"/>
                <w:szCs w:val="16"/>
                <w:lang w:eastAsia="zh-CN"/>
              </w:rPr>
            </w:pPr>
            <w:r>
              <w:rPr>
                <w:sz w:val="20"/>
                <w:szCs w:val="16"/>
                <w:lang w:eastAsia="zh-CN"/>
              </w:rPr>
              <w:t>MTK</w:t>
            </w:r>
          </w:p>
        </w:tc>
        <w:tc>
          <w:tcPr>
            <w:tcW w:w="7801" w:type="dxa"/>
          </w:tcPr>
          <w:p w14:paraId="7C6DCB3A" w14:textId="56D6CACB" w:rsidR="00D1550C" w:rsidRDefault="00D1550C" w:rsidP="00702B3A">
            <w:pPr>
              <w:spacing w:after="0"/>
              <w:rPr>
                <w:sz w:val="20"/>
                <w:szCs w:val="16"/>
                <w:lang w:eastAsia="zh-CN"/>
              </w:rPr>
            </w:pPr>
            <w:r>
              <w:rPr>
                <w:sz w:val="20"/>
                <w:szCs w:val="16"/>
                <w:lang w:eastAsia="zh-CN"/>
              </w:rPr>
              <w:t>Similar view with OPPO/QC.</w:t>
            </w:r>
          </w:p>
        </w:tc>
      </w:tr>
    </w:tbl>
    <w:p w14:paraId="65FDA43C" w14:textId="77777777" w:rsidR="008C14F7" w:rsidRPr="00A92FE7" w:rsidRDefault="008C14F7" w:rsidP="008C14F7">
      <w:pPr>
        <w:rPr>
          <w:lang w:eastAsia="zh-CN"/>
        </w:rPr>
      </w:pPr>
    </w:p>
    <w:p w14:paraId="3AB0A38D" w14:textId="77777777" w:rsidR="001B2C4A" w:rsidRDefault="001B2C4A" w:rsidP="008C14F7">
      <w:pPr>
        <w:rPr>
          <w:lang w:eastAsia="zh-CN"/>
        </w:rPr>
      </w:pPr>
    </w:p>
    <w:p w14:paraId="657C4778" w14:textId="77777777" w:rsidR="002B3B55" w:rsidRDefault="002B3B55" w:rsidP="002B3B55">
      <w:pPr>
        <w:pStyle w:val="Subtitle"/>
        <w:rPr>
          <w:rFonts w:ascii="Times New Roman" w:hAnsi="Times New Roman" w:cs="Times New Roman"/>
        </w:rPr>
      </w:pPr>
      <w:r w:rsidRPr="005154E2">
        <w:rPr>
          <w:rFonts w:ascii="Times New Roman" w:hAnsi="Times New Roman" w:cs="Times New Roman"/>
        </w:rPr>
        <w:t>FL’s Comments</w:t>
      </w:r>
    </w:p>
    <w:p w14:paraId="67D69E1E" w14:textId="25306287" w:rsidR="002B3B55" w:rsidRPr="002B3B55" w:rsidRDefault="002B3B55" w:rsidP="008C14F7">
      <w:pPr>
        <w:rPr>
          <w:sz w:val="20"/>
          <w:szCs w:val="20"/>
          <w:lang w:eastAsia="zh-CN"/>
        </w:rPr>
      </w:pPr>
      <w:r w:rsidRPr="002B3B55">
        <w:rPr>
          <w:rFonts w:hint="eastAsia"/>
          <w:sz w:val="20"/>
          <w:szCs w:val="20"/>
          <w:lang w:eastAsia="zh-CN"/>
        </w:rPr>
        <w:t>T</w:t>
      </w:r>
      <w:r w:rsidRPr="002B3B55">
        <w:rPr>
          <w:sz w:val="20"/>
          <w:szCs w:val="20"/>
          <w:lang w:eastAsia="zh-CN"/>
        </w:rPr>
        <w:t xml:space="preserve">his proposal intends for the </w:t>
      </w:r>
      <w:r w:rsidRPr="002B3B55">
        <w:rPr>
          <w:i/>
          <w:iCs/>
          <w:sz w:val="20"/>
          <w:szCs w:val="20"/>
        </w:rPr>
        <w:t>PUCCH-Config</w:t>
      </w:r>
      <w:r w:rsidRPr="002B3B55">
        <w:rPr>
          <w:sz w:val="20"/>
          <w:szCs w:val="20"/>
        </w:rPr>
        <w:t xml:space="preserve"> for multicast</w:t>
      </w:r>
      <w:r>
        <w:rPr>
          <w:sz w:val="20"/>
          <w:szCs w:val="20"/>
        </w:rPr>
        <w:t xml:space="preserve"> </w:t>
      </w:r>
      <w:r w:rsidR="00D34AA4">
        <w:rPr>
          <w:sz w:val="20"/>
          <w:szCs w:val="20"/>
        </w:rPr>
        <w:t xml:space="preserve">at least for ACK/NACK based feedback, the configuration can be a list containing up to two configurations as for the configuration for unicast corresponding URLLC and eMBB. </w:t>
      </w:r>
    </w:p>
    <w:p w14:paraId="6BCEB1BD" w14:textId="77777777" w:rsidR="002B3B55" w:rsidRDefault="002B3B55" w:rsidP="008C14F7">
      <w:pPr>
        <w:rPr>
          <w:rFonts w:hint="eastAsia"/>
          <w:lang w:eastAsia="zh-CN"/>
        </w:rPr>
      </w:pPr>
    </w:p>
    <w:p w14:paraId="645CACD5" w14:textId="0DCDE665" w:rsidR="002B3B55" w:rsidRPr="00E83FAB" w:rsidRDefault="002B3B55" w:rsidP="002B3B55">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Pr="00E83FAB">
        <w:rPr>
          <w:sz w:val="20"/>
          <w:lang w:val="en-GB" w:eastAsia="zh-CN"/>
        </w:rPr>
        <w:fldChar w:fldCharType="begin"/>
      </w:r>
      <w:r w:rsidRPr="00E83FAB">
        <w:rPr>
          <w:sz w:val="20"/>
          <w:lang w:val="en-GB" w:eastAsia="zh-CN"/>
        </w:rPr>
        <w:instrText xml:space="preserve"> REF _Ref62477497 \n \h  \* MERGEFORMAT </w:instrText>
      </w:r>
      <w:r w:rsidRPr="00E83FAB">
        <w:rPr>
          <w:sz w:val="20"/>
          <w:lang w:val="en-GB" w:eastAsia="zh-CN"/>
        </w:rPr>
      </w:r>
      <w:r w:rsidRPr="00E83FAB">
        <w:rPr>
          <w:sz w:val="20"/>
          <w:lang w:val="en-GB" w:eastAsia="zh-CN"/>
        </w:rPr>
        <w:fldChar w:fldCharType="separate"/>
      </w:r>
      <w:r>
        <w:rPr>
          <w:sz w:val="20"/>
          <w:lang w:val="en-GB" w:eastAsia="zh-CN"/>
        </w:rPr>
        <w:t>2.2.1.1</w:t>
      </w:r>
      <w:r w:rsidRPr="00E83FAB">
        <w:rPr>
          <w:sz w:val="20"/>
          <w:lang w:val="en-GB" w:eastAsia="zh-CN"/>
        </w:rPr>
        <w:fldChar w:fldCharType="end"/>
      </w:r>
      <w:r>
        <w:rPr>
          <w:sz w:val="20"/>
          <w:lang w:val="en-GB" w:eastAsia="zh-CN"/>
        </w:rPr>
        <w:t>-1</w:t>
      </w:r>
      <w:r>
        <w:rPr>
          <w:sz w:val="20"/>
          <w:lang w:val="en-GB" w:eastAsia="zh-CN"/>
        </w:rPr>
        <w:t>-r1</w:t>
      </w:r>
    </w:p>
    <w:p w14:paraId="525F49AF" w14:textId="145D8331" w:rsidR="002B3B55" w:rsidRDefault="002B3B55" w:rsidP="002B3B55">
      <w:pPr>
        <w:spacing w:after="0"/>
        <w:rPr>
          <w:sz w:val="20"/>
          <w:szCs w:val="20"/>
        </w:rPr>
      </w:pPr>
      <w:r>
        <w:rPr>
          <w:rFonts w:eastAsiaTheme="minorEastAsia"/>
          <w:sz w:val="20"/>
          <w:szCs w:val="20"/>
          <w:lang w:val="en-GB" w:eastAsia="zh-CN"/>
        </w:rPr>
        <w:t>For</w:t>
      </w:r>
      <w:r w:rsidRPr="001B4925">
        <w:rPr>
          <w:rFonts w:eastAsiaTheme="minorEastAsia"/>
          <w:sz w:val="20"/>
          <w:szCs w:val="20"/>
          <w:lang w:val="en-GB" w:eastAsia="zh-CN"/>
        </w:rPr>
        <w:t xml:space="preserve"> a separate </w:t>
      </w:r>
      <w:r w:rsidRPr="001B4925">
        <w:rPr>
          <w:i/>
          <w:iCs/>
          <w:sz w:val="20"/>
          <w:szCs w:val="20"/>
        </w:rPr>
        <w:t>PUCCH-Config</w:t>
      </w:r>
      <w:r w:rsidRPr="001B4925">
        <w:rPr>
          <w:sz w:val="20"/>
          <w:szCs w:val="20"/>
        </w:rPr>
        <w:t xml:space="preserve"> for multicast</w:t>
      </w:r>
      <w:r>
        <w:rPr>
          <w:sz w:val="20"/>
          <w:szCs w:val="20"/>
        </w:rPr>
        <w:t xml:space="preserve"> that</w:t>
      </w:r>
      <w:r w:rsidRPr="001B4925">
        <w:rPr>
          <w:sz w:val="20"/>
          <w:szCs w:val="20"/>
        </w:rPr>
        <w:t xml:space="preserve"> is optionally configured, </w:t>
      </w:r>
    </w:p>
    <w:p w14:paraId="2C9AA467" w14:textId="4F53524F" w:rsidR="002B3B55" w:rsidRPr="00841AD1" w:rsidRDefault="002B3B55" w:rsidP="002B3B55">
      <w:pPr>
        <w:pStyle w:val="ListParagraph"/>
        <w:numPr>
          <w:ilvl w:val="0"/>
          <w:numId w:val="29"/>
        </w:numPr>
        <w:snapToGrid w:val="0"/>
        <w:spacing w:after="0"/>
        <w:contextualSpacing w:val="0"/>
        <w:rPr>
          <w:rFonts w:eastAsiaTheme="minorEastAsia"/>
          <w:lang w:eastAsia="zh-CN"/>
        </w:rPr>
      </w:pPr>
      <w:r>
        <w:rPr>
          <w:rFonts w:eastAsiaTheme="minorEastAsia"/>
          <w:lang w:eastAsia="zh-CN"/>
        </w:rPr>
        <w:lastRenderedPageBreak/>
        <w:t xml:space="preserve">The separate </w:t>
      </w:r>
      <w:r w:rsidRPr="001B4925">
        <w:rPr>
          <w:i/>
          <w:iCs/>
        </w:rPr>
        <w:t>PUCCH-Config</w:t>
      </w:r>
      <w:r w:rsidR="00D34AA4" w:rsidRPr="00D34AA4">
        <w:t xml:space="preserve"> </w:t>
      </w:r>
      <w:r w:rsidR="00D34AA4" w:rsidRPr="001B4925">
        <w:t>for multicast</w:t>
      </w:r>
      <w:r>
        <w:rPr>
          <w:i/>
          <w:iCs/>
        </w:rPr>
        <w:t xml:space="preserve"> </w:t>
      </w:r>
      <w:r w:rsidRPr="002B3B55">
        <w:rPr>
          <w:iCs/>
        </w:rPr>
        <w:t>configuration</w:t>
      </w:r>
      <w:r>
        <w:rPr>
          <w:i/>
          <w:iCs/>
        </w:rPr>
        <w:t xml:space="preserve"> </w:t>
      </w:r>
      <w:r>
        <w:rPr>
          <w:iCs/>
        </w:rPr>
        <w:t>can be a list which includes up to</w:t>
      </w:r>
      <w:r>
        <w:rPr>
          <w:iCs/>
        </w:rPr>
        <w:t xml:space="preserve"> 2</w:t>
      </w:r>
      <w:r>
        <w:rPr>
          <w:iCs/>
        </w:rPr>
        <w:t xml:space="preserve"> </w:t>
      </w:r>
      <w:r w:rsidRPr="001B4925">
        <w:rPr>
          <w:i/>
          <w:iCs/>
        </w:rPr>
        <w:t>PUCCH-Config</w:t>
      </w:r>
      <w:r>
        <w:rPr>
          <w:i/>
          <w:iCs/>
        </w:rPr>
        <w:t xml:space="preserve"> </w:t>
      </w:r>
      <w:r>
        <w:rPr>
          <w:iCs/>
        </w:rPr>
        <w:t xml:space="preserve">configurations corresponding low priority codebook and high priority codebook, respectively. </w:t>
      </w:r>
    </w:p>
    <w:p w14:paraId="43A1D77D" w14:textId="77777777" w:rsidR="002B3B55" w:rsidRPr="001B4925" w:rsidRDefault="002B3B55" w:rsidP="002B3B55">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32D4A89C" w14:textId="77777777" w:rsidR="002B3B55" w:rsidRDefault="002B3B55" w:rsidP="002B3B55">
      <w:pPr>
        <w:rPr>
          <w:rFonts w:eastAsia="MS Mincho"/>
          <w:lang w:val="en-GB" w:eastAsia="ja-JP"/>
        </w:rPr>
      </w:pPr>
    </w:p>
    <w:p w14:paraId="2355261D" w14:textId="77777777" w:rsidR="002B3B55" w:rsidRPr="005154E2" w:rsidRDefault="002B3B55" w:rsidP="002B3B55">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3B55" w:rsidRPr="005154E2" w14:paraId="36CC2350" w14:textId="77777777" w:rsidTr="00D70D6D">
        <w:trPr>
          <w:trHeight w:val="253"/>
          <w:jc w:val="center"/>
        </w:trPr>
        <w:tc>
          <w:tcPr>
            <w:tcW w:w="1555" w:type="dxa"/>
          </w:tcPr>
          <w:p w14:paraId="14A3FE47" w14:textId="77777777" w:rsidR="002B3B55" w:rsidRPr="005154E2" w:rsidRDefault="002B3B55" w:rsidP="00D70D6D">
            <w:pPr>
              <w:spacing w:after="0"/>
              <w:rPr>
                <w:rFonts w:cstheme="minorHAnsi"/>
                <w:sz w:val="16"/>
                <w:szCs w:val="16"/>
              </w:rPr>
            </w:pPr>
            <w:r w:rsidRPr="005154E2">
              <w:rPr>
                <w:b/>
                <w:sz w:val="16"/>
                <w:szCs w:val="16"/>
              </w:rPr>
              <w:t>Company</w:t>
            </w:r>
          </w:p>
        </w:tc>
        <w:tc>
          <w:tcPr>
            <w:tcW w:w="7801" w:type="dxa"/>
          </w:tcPr>
          <w:p w14:paraId="725EB82A" w14:textId="77777777" w:rsidR="002B3B55" w:rsidRPr="005154E2" w:rsidRDefault="002B3B55" w:rsidP="00D70D6D">
            <w:pPr>
              <w:spacing w:after="0"/>
              <w:rPr>
                <w:rFonts w:eastAsiaTheme="minorEastAsia"/>
                <w:sz w:val="16"/>
                <w:szCs w:val="16"/>
                <w:lang w:eastAsia="zh-CN"/>
              </w:rPr>
            </w:pPr>
            <w:r w:rsidRPr="005154E2">
              <w:rPr>
                <w:b/>
                <w:sz w:val="16"/>
                <w:szCs w:val="16"/>
              </w:rPr>
              <w:t xml:space="preserve">Comments </w:t>
            </w:r>
          </w:p>
        </w:tc>
      </w:tr>
      <w:tr w:rsidR="002B3B55" w:rsidRPr="005154E2" w14:paraId="61555A54" w14:textId="77777777" w:rsidTr="00D70D6D">
        <w:trPr>
          <w:trHeight w:val="253"/>
          <w:jc w:val="center"/>
        </w:trPr>
        <w:tc>
          <w:tcPr>
            <w:tcW w:w="1555" w:type="dxa"/>
          </w:tcPr>
          <w:p w14:paraId="17638B43" w14:textId="77777777" w:rsidR="002B3B55" w:rsidRPr="005154E2" w:rsidRDefault="002B3B55" w:rsidP="00D70D6D">
            <w:pPr>
              <w:spacing w:after="0"/>
              <w:rPr>
                <w:b/>
                <w:sz w:val="16"/>
                <w:szCs w:val="16"/>
              </w:rPr>
            </w:pPr>
          </w:p>
        </w:tc>
        <w:tc>
          <w:tcPr>
            <w:tcW w:w="7801" w:type="dxa"/>
          </w:tcPr>
          <w:p w14:paraId="60E23698" w14:textId="77777777" w:rsidR="002B3B55" w:rsidRPr="005154E2" w:rsidRDefault="002B3B55" w:rsidP="00D70D6D">
            <w:pPr>
              <w:spacing w:after="0"/>
              <w:rPr>
                <w:b/>
                <w:sz w:val="16"/>
                <w:szCs w:val="16"/>
              </w:rPr>
            </w:pPr>
          </w:p>
        </w:tc>
      </w:tr>
      <w:tr w:rsidR="002B3B55" w:rsidRPr="005154E2" w14:paraId="302F7BD6" w14:textId="77777777" w:rsidTr="00D70D6D">
        <w:trPr>
          <w:trHeight w:val="253"/>
          <w:jc w:val="center"/>
        </w:trPr>
        <w:tc>
          <w:tcPr>
            <w:tcW w:w="1555" w:type="dxa"/>
          </w:tcPr>
          <w:p w14:paraId="33FA38B3" w14:textId="77777777" w:rsidR="002B3B55" w:rsidRPr="005154E2" w:rsidRDefault="002B3B55" w:rsidP="00D70D6D">
            <w:pPr>
              <w:spacing w:after="0"/>
              <w:rPr>
                <w:b/>
                <w:sz w:val="16"/>
                <w:szCs w:val="16"/>
              </w:rPr>
            </w:pPr>
          </w:p>
        </w:tc>
        <w:tc>
          <w:tcPr>
            <w:tcW w:w="7801" w:type="dxa"/>
          </w:tcPr>
          <w:p w14:paraId="215E0D43" w14:textId="77777777" w:rsidR="002B3B55" w:rsidRPr="005154E2" w:rsidRDefault="002B3B55" w:rsidP="00D70D6D">
            <w:pPr>
              <w:spacing w:after="0"/>
              <w:rPr>
                <w:b/>
                <w:sz w:val="16"/>
                <w:szCs w:val="16"/>
              </w:rPr>
            </w:pPr>
          </w:p>
        </w:tc>
      </w:tr>
    </w:tbl>
    <w:p w14:paraId="5C56E4F3" w14:textId="77777777" w:rsidR="002B3B55" w:rsidRDefault="002B3B55" w:rsidP="008C14F7">
      <w:pPr>
        <w:rPr>
          <w:rFonts w:hint="eastAsia"/>
          <w:lang w:eastAsia="zh-CN"/>
        </w:rPr>
      </w:pPr>
    </w:p>
    <w:p w14:paraId="68BAAB9F" w14:textId="77777777" w:rsidR="002B3B55" w:rsidRDefault="002B3B55" w:rsidP="008C14F7">
      <w:pPr>
        <w:rPr>
          <w:rFonts w:hint="eastAsia"/>
          <w:lang w:eastAsia="zh-CN"/>
        </w:rPr>
      </w:pPr>
    </w:p>
    <w:p w14:paraId="3C34EF77" w14:textId="77777777" w:rsidR="001B2C4A" w:rsidRPr="00E83FAB" w:rsidRDefault="001B2C4A" w:rsidP="001B2C4A">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Pr="00E83FAB">
        <w:rPr>
          <w:sz w:val="20"/>
          <w:lang w:val="en-GB" w:eastAsia="zh-CN"/>
        </w:rPr>
        <w:fldChar w:fldCharType="begin"/>
      </w:r>
      <w:r w:rsidRPr="00E83FAB">
        <w:rPr>
          <w:sz w:val="20"/>
          <w:lang w:val="en-GB" w:eastAsia="zh-CN"/>
        </w:rPr>
        <w:instrText xml:space="preserve"> REF _Ref62477497 \n \h  \* MERGEFORMAT </w:instrText>
      </w:r>
      <w:r w:rsidRPr="00E83FAB">
        <w:rPr>
          <w:sz w:val="20"/>
          <w:lang w:val="en-GB" w:eastAsia="zh-CN"/>
        </w:rPr>
      </w:r>
      <w:r w:rsidRPr="00E83FAB">
        <w:rPr>
          <w:sz w:val="20"/>
          <w:lang w:val="en-GB" w:eastAsia="zh-CN"/>
        </w:rPr>
        <w:fldChar w:fldCharType="separate"/>
      </w:r>
      <w:r w:rsidR="004E742F">
        <w:rPr>
          <w:sz w:val="20"/>
          <w:lang w:val="en-GB" w:eastAsia="zh-CN"/>
        </w:rPr>
        <w:t>2.2.1.1</w:t>
      </w:r>
      <w:r w:rsidRPr="00E83FAB">
        <w:rPr>
          <w:sz w:val="20"/>
          <w:lang w:val="en-GB" w:eastAsia="zh-CN"/>
        </w:rPr>
        <w:fldChar w:fldCharType="end"/>
      </w:r>
      <w:r>
        <w:rPr>
          <w:sz w:val="20"/>
          <w:lang w:val="en-GB" w:eastAsia="zh-CN"/>
        </w:rPr>
        <w:t>-2</w:t>
      </w:r>
    </w:p>
    <w:p w14:paraId="55D36F30" w14:textId="29B01396" w:rsidR="001B2C4A" w:rsidRDefault="0050238E" w:rsidP="001B2C4A">
      <w:pPr>
        <w:spacing w:after="0"/>
        <w:rPr>
          <w:sz w:val="20"/>
          <w:szCs w:val="20"/>
        </w:rPr>
      </w:pPr>
      <w:r>
        <w:rPr>
          <w:rFonts w:eastAsiaTheme="minorEastAsia"/>
          <w:sz w:val="20"/>
          <w:szCs w:val="20"/>
          <w:lang w:val="en-GB" w:eastAsia="zh-CN"/>
        </w:rPr>
        <w:t>For ACK/NACK based HARQ-ACK feedback</w:t>
      </w:r>
      <w:r w:rsidR="00EB0439">
        <w:rPr>
          <w:rFonts w:eastAsiaTheme="minorEastAsia"/>
          <w:sz w:val="20"/>
          <w:szCs w:val="20"/>
          <w:lang w:val="en-GB" w:eastAsia="zh-CN"/>
        </w:rPr>
        <w:t xml:space="preserve"> for multicast</w:t>
      </w:r>
      <w:r>
        <w:rPr>
          <w:rFonts w:eastAsiaTheme="minorEastAsia"/>
          <w:sz w:val="20"/>
          <w:szCs w:val="20"/>
          <w:lang w:val="en-GB" w:eastAsia="zh-CN"/>
        </w:rPr>
        <w:t xml:space="preserve">, </w:t>
      </w:r>
      <w:r w:rsidR="001B2C4A" w:rsidRPr="001B4925">
        <w:rPr>
          <w:sz w:val="20"/>
          <w:szCs w:val="20"/>
        </w:rPr>
        <w:t xml:space="preserve"> </w:t>
      </w:r>
    </w:p>
    <w:p w14:paraId="2B5D5ECD" w14:textId="43B5AE25" w:rsidR="001B2C4A" w:rsidRPr="0050238E" w:rsidRDefault="0050238E" w:rsidP="00081FEC">
      <w:pPr>
        <w:pStyle w:val="ListParagraph"/>
        <w:numPr>
          <w:ilvl w:val="0"/>
          <w:numId w:val="29"/>
        </w:numPr>
        <w:snapToGrid w:val="0"/>
        <w:spacing w:after="0"/>
        <w:contextualSpacing w:val="0"/>
        <w:rPr>
          <w:rFonts w:eastAsiaTheme="minorEastAsia"/>
          <w:lang w:eastAsia="zh-CN"/>
        </w:rPr>
      </w:pPr>
      <w:r>
        <w:rPr>
          <w:iCs/>
        </w:rPr>
        <w:t>PRI indicated in the DCI for PTM scheme 1 is mapped onto one UE specific PRI value</w:t>
      </w:r>
      <w:r w:rsidR="001B2C4A">
        <w:rPr>
          <w:iCs/>
        </w:rPr>
        <w:t xml:space="preserve">. </w:t>
      </w:r>
    </w:p>
    <w:p w14:paraId="2BE691EA" w14:textId="44553B52" w:rsidR="0050238E" w:rsidRPr="00841AD1" w:rsidRDefault="0050238E" w:rsidP="00081FEC">
      <w:pPr>
        <w:pStyle w:val="ListParagraph"/>
        <w:numPr>
          <w:ilvl w:val="0"/>
          <w:numId w:val="29"/>
        </w:numPr>
        <w:snapToGrid w:val="0"/>
        <w:spacing w:after="0"/>
        <w:contextualSpacing w:val="0"/>
        <w:rPr>
          <w:rFonts w:eastAsiaTheme="minorEastAsia"/>
          <w:lang w:eastAsia="zh-CN"/>
        </w:rPr>
      </w:pPr>
      <w:r w:rsidRPr="0050238E">
        <w:rPr>
          <w:i/>
          <w:iCs/>
        </w:rPr>
        <w:t>k1</w:t>
      </w:r>
      <w:r>
        <w:rPr>
          <w:iCs/>
        </w:rPr>
        <w:t xml:space="preserve"> indicated in the DCI for PTM scheme 1 is mapped onto one UE specific </w:t>
      </w:r>
      <w:r w:rsidRPr="0050238E">
        <w:rPr>
          <w:i/>
          <w:iCs/>
        </w:rPr>
        <w:t>k1</w:t>
      </w:r>
      <w:r>
        <w:rPr>
          <w:iCs/>
        </w:rPr>
        <w:t xml:space="preserve"> value.</w:t>
      </w:r>
    </w:p>
    <w:p w14:paraId="57E45AEF" w14:textId="77777777" w:rsidR="001B2C4A" w:rsidRDefault="001B2C4A" w:rsidP="008C14F7">
      <w:pPr>
        <w:rPr>
          <w:lang w:eastAsia="zh-CN"/>
        </w:rPr>
      </w:pPr>
    </w:p>
    <w:p w14:paraId="0F427C8C" w14:textId="77777777" w:rsidR="001B2C4A" w:rsidRPr="005154E2" w:rsidRDefault="001B2C4A" w:rsidP="001B2C4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2C4A" w:rsidRPr="005154E2" w14:paraId="02DA4244" w14:textId="77777777" w:rsidTr="00410CF2">
        <w:trPr>
          <w:trHeight w:val="253"/>
          <w:jc w:val="center"/>
        </w:trPr>
        <w:tc>
          <w:tcPr>
            <w:tcW w:w="1555" w:type="dxa"/>
          </w:tcPr>
          <w:p w14:paraId="04B0C2A8" w14:textId="77777777" w:rsidR="001B2C4A" w:rsidRPr="005154E2" w:rsidRDefault="001B2C4A" w:rsidP="00410CF2">
            <w:pPr>
              <w:spacing w:after="0"/>
              <w:rPr>
                <w:rFonts w:cstheme="minorHAnsi"/>
                <w:sz w:val="16"/>
                <w:szCs w:val="16"/>
              </w:rPr>
            </w:pPr>
            <w:r w:rsidRPr="005154E2">
              <w:rPr>
                <w:b/>
                <w:sz w:val="16"/>
                <w:szCs w:val="16"/>
              </w:rPr>
              <w:t>Company</w:t>
            </w:r>
          </w:p>
        </w:tc>
        <w:tc>
          <w:tcPr>
            <w:tcW w:w="7801" w:type="dxa"/>
          </w:tcPr>
          <w:p w14:paraId="0C285890" w14:textId="77777777" w:rsidR="001B2C4A" w:rsidRPr="005154E2" w:rsidRDefault="001B2C4A" w:rsidP="00410CF2">
            <w:pPr>
              <w:spacing w:after="0"/>
              <w:rPr>
                <w:rFonts w:eastAsiaTheme="minorEastAsia"/>
                <w:sz w:val="16"/>
                <w:szCs w:val="16"/>
                <w:lang w:eastAsia="zh-CN"/>
              </w:rPr>
            </w:pPr>
            <w:r w:rsidRPr="005154E2">
              <w:rPr>
                <w:b/>
                <w:sz w:val="16"/>
                <w:szCs w:val="16"/>
              </w:rPr>
              <w:t xml:space="preserve">Comments </w:t>
            </w:r>
          </w:p>
        </w:tc>
      </w:tr>
      <w:tr w:rsidR="00C52F73" w:rsidRPr="005154E2" w14:paraId="5E9AB83B" w14:textId="77777777" w:rsidTr="00410CF2">
        <w:trPr>
          <w:trHeight w:val="253"/>
          <w:jc w:val="center"/>
        </w:trPr>
        <w:tc>
          <w:tcPr>
            <w:tcW w:w="1555" w:type="dxa"/>
          </w:tcPr>
          <w:p w14:paraId="0A2CD5CA" w14:textId="0FA0BF4D" w:rsidR="00C52F73" w:rsidRPr="005154E2" w:rsidRDefault="00C52F73" w:rsidP="00C52F73">
            <w:pPr>
              <w:spacing w:after="0"/>
              <w:rPr>
                <w:b/>
                <w:sz w:val="16"/>
                <w:szCs w:val="16"/>
              </w:rPr>
            </w:pPr>
            <w:r>
              <w:rPr>
                <w:rFonts w:eastAsiaTheme="minorEastAsia"/>
                <w:sz w:val="20"/>
                <w:lang w:val="en-GB" w:eastAsia="zh-CN"/>
              </w:rPr>
              <w:t>Lenovo, Motorola Mobility</w:t>
            </w:r>
          </w:p>
        </w:tc>
        <w:tc>
          <w:tcPr>
            <w:tcW w:w="7801" w:type="dxa"/>
          </w:tcPr>
          <w:p w14:paraId="75126ADE" w14:textId="24D7A0FA" w:rsidR="00C52F73" w:rsidRPr="005154E2" w:rsidRDefault="00C52F73" w:rsidP="00C52F73">
            <w:pPr>
              <w:spacing w:after="0"/>
              <w:rPr>
                <w:b/>
                <w:sz w:val="16"/>
                <w:szCs w:val="16"/>
              </w:rPr>
            </w:pPr>
            <w:r>
              <w:rPr>
                <w:rFonts w:eastAsiaTheme="minorEastAsia"/>
                <w:sz w:val="20"/>
                <w:lang w:val="en-GB" w:eastAsia="zh-CN"/>
              </w:rPr>
              <w:t>Support FL proposal.</w:t>
            </w:r>
          </w:p>
        </w:tc>
      </w:tr>
      <w:tr w:rsidR="00A945CC" w:rsidRPr="005154E2" w14:paraId="17E3385E" w14:textId="77777777" w:rsidTr="00410CF2">
        <w:trPr>
          <w:trHeight w:val="253"/>
          <w:jc w:val="center"/>
        </w:trPr>
        <w:tc>
          <w:tcPr>
            <w:tcW w:w="1555" w:type="dxa"/>
          </w:tcPr>
          <w:p w14:paraId="709A8839" w14:textId="1EEE2DDA" w:rsidR="00A945CC" w:rsidRPr="005154E2" w:rsidRDefault="00A945CC" w:rsidP="00A945CC">
            <w:pPr>
              <w:spacing w:after="0"/>
              <w:rPr>
                <w:b/>
                <w:sz w:val="16"/>
                <w:szCs w:val="16"/>
              </w:rPr>
            </w:pPr>
            <w:r w:rsidRPr="00F94FB3">
              <w:rPr>
                <w:rFonts w:hint="eastAsia"/>
                <w:sz w:val="20"/>
                <w:szCs w:val="16"/>
                <w:lang w:eastAsia="zh-CN"/>
              </w:rPr>
              <w:t>Z</w:t>
            </w:r>
            <w:r w:rsidRPr="00F94FB3">
              <w:rPr>
                <w:sz w:val="20"/>
                <w:szCs w:val="16"/>
                <w:lang w:eastAsia="zh-CN"/>
              </w:rPr>
              <w:t>TE</w:t>
            </w:r>
          </w:p>
        </w:tc>
        <w:tc>
          <w:tcPr>
            <w:tcW w:w="7801" w:type="dxa"/>
          </w:tcPr>
          <w:p w14:paraId="3261C9A8" w14:textId="77777777" w:rsidR="00A945CC" w:rsidRPr="00F94FB3" w:rsidRDefault="00A945CC" w:rsidP="00A945CC">
            <w:pPr>
              <w:spacing w:after="0"/>
              <w:rPr>
                <w:sz w:val="20"/>
                <w:szCs w:val="16"/>
                <w:lang w:eastAsia="zh-CN"/>
              </w:rPr>
            </w:pPr>
            <w:r w:rsidRPr="00F94FB3">
              <w:rPr>
                <w:rFonts w:hint="eastAsia"/>
                <w:sz w:val="20"/>
                <w:szCs w:val="16"/>
                <w:lang w:eastAsia="zh-CN"/>
              </w:rPr>
              <w:t>W</w:t>
            </w:r>
            <w:r w:rsidRPr="00F94FB3">
              <w:rPr>
                <w:sz w:val="20"/>
                <w:szCs w:val="16"/>
                <w:lang w:eastAsia="zh-CN"/>
              </w:rPr>
              <w:t xml:space="preserve">e are supportive of this proposal. </w:t>
            </w:r>
          </w:p>
          <w:p w14:paraId="6C81F41E" w14:textId="77777777" w:rsidR="00A945CC" w:rsidRDefault="00A945CC" w:rsidP="00A945CC">
            <w:pPr>
              <w:spacing w:after="0"/>
              <w:rPr>
                <w:sz w:val="20"/>
                <w:szCs w:val="16"/>
                <w:lang w:eastAsia="zh-CN"/>
              </w:rPr>
            </w:pPr>
            <w:r w:rsidRPr="00F94FB3">
              <w:rPr>
                <w:sz w:val="20"/>
                <w:szCs w:val="16"/>
                <w:lang w:eastAsia="zh-CN"/>
              </w:rPr>
              <w:t>In order to avoid the PUCCH congestion for MBS, it is beneficial to map PRI/K1 indicated in the group-common DCI to UE specific PRI/K1 value. We can add an FFS to further study how to achieve this mapping.</w:t>
            </w:r>
          </w:p>
          <w:p w14:paraId="7368D5E9" w14:textId="507F04AE" w:rsidR="00A945CC" w:rsidRPr="005154E2" w:rsidRDefault="00A945CC" w:rsidP="00A945CC">
            <w:pPr>
              <w:spacing w:after="0"/>
              <w:rPr>
                <w:b/>
                <w:sz w:val="16"/>
                <w:szCs w:val="16"/>
              </w:rPr>
            </w:pPr>
            <w:r w:rsidRPr="00F94FB3">
              <w:rPr>
                <w:color w:val="FF0000"/>
                <w:sz w:val="20"/>
                <w:szCs w:val="16"/>
                <w:u w:val="single"/>
                <w:lang w:eastAsia="zh-CN"/>
              </w:rPr>
              <w:t>FFS: How to achieve the above mapping</w:t>
            </w:r>
          </w:p>
        </w:tc>
      </w:tr>
      <w:tr w:rsidR="009D146C" w:rsidRPr="005154E2" w14:paraId="028EB8AD" w14:textId="77777777" w:rsidTr="00410CF2">
        <w:trPr>
          <w:trHeight w:val="253"/>
          <w:jc w:val="center"/>
        </w:trPr>
        <w:tc>
          <w:tcPr>
            <w:tcW w:w="1555" w:type="dxa"/>
          </w:tcPr>
          <w:p w14:paraId="3507ABBF" w14:textId="14D3B50C" w:rsidR="009D146C" w:rsidRPr="00F94FB3" w:rsidRDefault="009D146C"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254996E" w14:textId="5E2F76CF" w:rsidR="009D146C" w:rsidRPr="00F94FB3" w:rsidRDefault="009D146C" w:rsidP="00A945CC">
            <w:pPr>
              <w:spacing w:after="0"/>
              <w:rPr>
                <w:sz w:val="20"/>
                <w:szCs w:val="16"/>
                <w:lang w:eastAsia="zh-CN"/>
              </w:rPr>
            </w:pPr>
            <w:r>
              <w:rPr>
                <w:rFonts w:hint="eastAsia"/>
                <w:sz w:val="20"/>
                <w:szCs w:val="16"/>
                <w:lang w:eastAsia="zh-CN"/>
              </w:rPr>
              <w:t>S</w:t>
            </w:r>
            <w:r>
              <w:rPr>
                <w:sz w:val="20"/>
                <w:szCs w:val="16"/>
                <w:lang w:eastAsia="zh-CN"/>
              </w:rPr>
              <w:t>upport</w:t>
            </w:r>
          </w:p>
        </w:tc>
      </w:tr>
      <w:tr w:rsidR="008A794C" w:rsidRPr="005154E2" w14:paraId="7111E719" w14:textId="77777777" w:rsidTr="00410CF2">
        <w:trPr>
          <w:trHeight w:val="253"/>
          <w:jc w:val="center"/>
        </w:trPr>
        <w:tc>
          <w:tcPr>
            <w:tcW w:w="1555" w:type="dxa"/>
          </w:tcPr>
          <w:p w14:paraId="6C49E71D" w14:textId="56DBA138"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6A343CEB" w14:textId="42C4B3FD"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We are fine with the proposal</w:t>
            </w:r>
          </w:p>
        </w:tc>
      </w:tr>
      <w:tr w:rsidR="00915671" w:rsidRPr="005154E2" w14:paraId="791C6CFF" w14:textId="77777777" w:rsidTr="00410CF2">
        <w:trPr>
          <w:trHeight w:val="253"/>
          <w:jc w:val="center"/>
        </w:trPr>
        <w:tc>
          <w:tcPr>
            <w:tcW w:w="1555" w:type="dxa"/>
          </w:tcPr>
          <w:p w14:paraId="16B292F8" w14:textId="3AA89126"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5BBCE7FB" w14:textId="6AB44566"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 xml:space="preserve">Agree with FL proposal. </w:t>
            </w:r>
          </w:p>
        </w:tc>
      </w:tr>
      <w:tr w:rsidR="005276CA" w:rsidRPr="005154E2" w14:paraId="53E5B639" w14:textId="77777777" w:rsidTr="00410CF2">
        <w:trPr>
          <w:trHeight w:val="253"/>
          <w:jc w:val="center"/>
        </w:trPr>
        <w:tc>
          <w:tcPr>
            <w:tcW w:w="1555" w:type="dxa"/>
          </w:tcPr>
          <w:p w14:paraId="1AA7B70A" w14:textId="549E518D" w:rsidR="005276CA" w:rsidRDefault="005276CA" w:rsidP="005276CA">
            <w:pPr>
              <w:spacing w:after="0"/>
              <w:rPr>
                <w:rFonts w:eastAsiaTheme="minorEastAsia"/>
                <w:sz w:val="20"/>
                <w:szCs w:val="16"/>
                <w:lang w:eastAsia="zh-CN"/>
              </w:rPr>
            </w:pPr>
            <w:r>
              <w:rPr>
                <w:rFonts w:eastAsia="Malgun Gothic"/>
                <w:sz w:val="20"/>
                <w:szCs w:val="16"/>
                <w:lang w:eastAsia="ko-KR"/>
              </w:rPr>
              <w:t>Nokia, NSB</w:t>
            </w:r>
          </w:p>
        </w:tc>
        <w:tc>
          <w:tcPr>
            <w:tcW w:w="7801" w:type="dxa"/>
          </w:tcPr>
          <w:p w14:paraId="58AB7C71" w14:textId="77777777" w:rsidR="005276CA" w:rsidRPr="00BF2657" w:rsidRDefault="005276CA" w:rsidP="005276CA">
            <w:pPr>
              <w:spacing w:after="0"/>
              <w:rPr>
                <w:rFonts w:eastAsia="Malgun Gothic"/>
                <w:sz w:val="20"/>
                <w:szCs w:val="16"/>
                <w:lang w:eastAsia="ko-KR"/>
              </w:rPr>
            </w:pPr>
            <w:r w:rsidRPr="00BF2657">
              <w:rPr>
                <w:rFonts w:eastAsia="Malgun Gothic"/>
                <w:sz w:val="20"/>
                <w:szCs w:val="16"/>
                <w:lang w:eastAsia="ko-KR"/>
              </w:rPr>
              <w:t xml:space="preserve">Support the proposal with FFS </w:t>
            </w:r>
          </w:p>
          <w:p w14:paraId="45D1DC4F" w14:textId="77777777" w:rsidR="005276CA" w:rsidRPr="00BF2657" w:rsidRDefault="005276CA" w:rsidP="005276CA">
            <w:pPr>
              <w:spacing w:after="0"/>
              <w:rPr>
                <w:rFonts w:eastAsia="Malgun Gothic"/>
                <w:sz w:val="20"/>
                <w:szCs w:val="16"/>
                <w:lang w:eastAsia="ko-KR"/>
              </w:rPr>
            </w:pPr>
          </w:p>
          <w:p w14:paraId="2F25B035" w14:textId="1EFD93B3" w:rsidR="005276CA" w:rsidRDefault="005276CA" w:rsidP="005276CA">
            <w:pPr>
              <w:spacing w:after="0"/>
              <w:rPr>
                <w:rFonts w:eastAsiaTheme="minorEastAsia"/>
                <w:sz w:val="20"/>
                <w:szCs w:val="16"/>
                <w:lang w:eastAsia="zh-CN"/>
              </w:rPr>
            </w:pPr>
            <w:r w:rsidRPr="00BF2657">
              <w:rPr>
                <w:rFonts w:eastAsia="Malgun Gothic"/>
                <w:sz w:val="20"/>
                <w:szCs w:val="16"/>
                <w:lang w:eastAsia="ko-KR"/>
              </w:rPr>
              <w:t>FFS:  If Group-common PDCCH PRI can also be configured to indicate UE-specific periodic PUCCH resources.</w:t>
            </w:r>
          </w:p>
        </w:tc>
      </w:tr>
      <w:tr w:rsidR="00A92FE7" w:rsidRPr="005154E2" w14:paraId="5DA4E879" w14:textId="77777777" w:rsidTr="00A92FE7">
        <w:tblPrEx>
          <w:jc w:val="left"/>
        </w:tblPrEx>
        <w:trPr>
          <w:trHeight w:val="253"/>
        </w:trPr>
        <w:tc>
          <w:tcPr>
            <w:tcW w:w="1555" w:type="dxa"/>
          </w:tcPr>
          <w:p w14:paraId="3D4A2FB5"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621513C9"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C51ABB" w:rsidRPr="005154E2" w14:paraId="47A0D8AC" w14:textId="77777777" w:rsidTr="00A92FE7">
        <w:tblPrEx>
          <w:jc w:val="left"/>
        </w:tblPrEx>
        <w:trPr>
          <w:trHeight w:val="253"/>
        </w:trPr>
        <w:tc>
          <w:tcPr>
            <w:tcW w:w="1555" w:type="dxa"/>
          </w:tcPr>
          <w:p w14:paraId="6EE10B9D" w14:textId="245C0739" w:rsidR="00C51ABB" w:rsidRDefault="00C51AB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3B9EED78" w14:textId="77777777" w:rsidR="00C51ABB" w:rsidRDefault="00C51ABB" w:rsidP="00C51ABB">
            <w:pPr>
              <w:spacing w:after="0"/>
              <w:rPr>
                <w:rFonts w:eastAsia="Malgun Gothic"/>
                <w:sz w:val="20"/>
                <w:szCs w:val="16"/>
                <w:lang w:eastAsia="ko-KR"/>
              </w:rPr>
            </w:pPr>
            <w:r>
              <w:rPr>
                <w:rFonts w:eastAsia="Malgun Gothic"/>
                <w:sz w:val="20"/>
                <w:szCs w:val="16"/>
                <w:lang w:eastAsia="ko-KR"/>
              </w:rPr>
              <w:t>No need for the proposal.</w:t>
            </w:r>
          </w:p>
          <w:p w14:paraId="5B08D63B" w14:textId="77777777" w:rsidR="00C51ABB" w:rsidRDefault="00C51ABB" w:rsidP="00C51ABB">
            <w:pPr>
              <w:spacing w:after="0"/>
              <w:rPr>
                <w:rFonts w:eastAsia="Malgun Gothic"/>
                <w:sz w:val="20"/>
                <w:szCs w:val="16"/>
                <w:lang w:eastAsia="ko-KR"/>
              </w:rPr>
            </w:pPr>
            <w:r>
              <w:rPr>
                <w:rFonts w:eastAsia="Malgun Gothic"/>
                <w:sz w:val="20"/>
                <w:szCs w:val="16"/>
                <w:lang w:eastAsia="ko-KR"/>
              </w:rPr>
              <w:t xml:space="preserve">We understand the proposal’s intention to be that PUCCH resources and slot timing values are configured by UE-specific RRC instead of UE-common RRC (SIB). </w:t>
            </w:r>
          </w:p>
          <w:p w14:paraId="4A8767AB" w14:textId="7D0F73C4" w:rsidR="00C51ABB" w:rsidRDefault="00C51ABB" w:rsidP="00C51ABB">
            <w:pPr>
              <w:spacing w:after="0"/>
              <w:rPr>
                <w:rFonts w:eastAsiaTheme="minorEastAsia"/>
                <w:sz w:val="20"/>
                <w:szCs w:val="16"/>
                <w:lang w:eastAsia="zh-CN"/>
              </w:rPr>
            </w:pPr>
            <w:r>
              <w:rPr>
                <w:rFonts w:eastAsia="Malgun Gothic"/>
                <w:sz w:val="20"/>
                <w:szCs w:val="16"/>
                <w:lang w:eastAsia="ko-KR"/>
              </w:rPr>
              <w:t>That is part of PUCCH-Config and does not need a separate agreement.</w:t>
            </w:r>
          </w:p>
        </w:tc>
      </w:tr>
      <w:tr w:rsidR="00DF0B55" w:rsidRPr="005154E2" w14:paraId="2B05389D" w14:textId="77777777" w:rsidTr="00A92FE7">
        <w:tblPrEx>
          <w:jc w:val="left"/>
        </w:tblPrEx>
        <w:trPr>
          <w:trHeight w:val="253"/>
        </w:trPr>
        <w:tc>
          <w:tcPr>
            <w:tcW w:w="1555" w:type="dxa"/>
          </w:tcPr>
          <w:p w14:paraId="424C3ED3" w14:textId="59E717B4"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0212EC70" w14:textId="11854B74" w:rsidR="00DF0B55" w:rsidRDefault="00DF0B55" w:rsidP="00DF0B55">
            <w:pPr>
              <w:spacing w:after="0"/>
              <w:rPr>
                <w:rFonts w:eastAsia="Malgun Gothic"/>
                <w:sz w:val="20"/>
                <w:szCs w:val="16"/>
                <w:lang w:eastAsia="ko-KR"/>
              </w:rPr>
            </w:pPr>
            <w:r>
              <w:rPr>
                <w:rFonts w:eastAsia="Malgun Gothic" w:hint="eastAsia"/>
                <w:sz w:val="20"/>
                <w:szCs w:val="16"/>
                <w:lang w:eastAsia="ko-KR"/>
              </w:rPr>
              <w:t>We are fine with th</w:t>
            </w:r>
            <w:r>
              <w:rPr>
                <w:rFonts w:eastAsia="Malgun Gothic"/>
                <w:sz w:val="20"/>
                <w:szCs w:val="16"/>
                <w:lang w:eastAsia="ko-KR"/>
              </w:rPr>
              <w:t>is</w:t>
            </w:r>
            <w:r>
              <w:rPr>
                <w:rFonts w:eastAsia="Malgun Gothic" w:hint="eastAsia"/>
                <w:sz w:val="20"/>
                <w:szCs w:val="16"/>
                <w:lang w:eastAsia="ko-KR"/>
              </w:rPr>
              <w:t xml:space="preserve"> proposal</w:t>
            </w:r>
            <w:r>
              <w:rPr>
                <w:rFonts w:eastAsia="Malgun Gothic"/>
                <w:sz w:val="20"/>
                <w:szCs w:val="16"/>
                <w:lang w:eastAsia="ko-KR"/>
              </w:rPr>
              <w:t>.</w:t>
            </w:r>
          </w:p>
        </w:tc>
      </w:tr>
      <w:tr w:rsidR="00EC7AC4" w:rsidRPr="005154E2" w14:paraId="33532788" w14:textId="77777777" w:rsidTr="00A92FE7">
        <w:tblPrEx>
          <w:jc w:val="left"/>
        </w:tblPrEx>
        <w:trPr>
          <w:trHeight w:val="253"/>
        </w:trPr>
        <w:tc>
          <w:tcPr>
            <w:tcW w:w="1555" w:type="dxa"/>
          </w:tcPr>
          <w:p w14:paraId="4EDCC741" w14:textId="7E68E0F8"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06D4F8A3" w14:textId="188B75D8" w:rsidR="00EC7AC4" w:rsidRDefault="00EC7AC4" w:rsidP="00EC7AC4">
            <w:pPr>
              <w:spacing w:after="0"/>
              <w:rPr>
                <w:rFonts w:eastAsia="Malgun Gothic"/>
                <w:sz w:val="20"/>
                <w:szCs w:val="16"/>
                <w:lang w:eastAsia="ko-KR"/>
              </w:rPr>
            </w:pPr>
            <w:r>
              <w:rPr>
                <w:rFonts w:eastAsiaTheme="minorEastAsia"/>
                <w:sz w:val="20"/>
                <w:szCs w:val="16"/>
                <w:lang w:eastAsia="zh-CN"/>
              </w:rPr>
              <w:t>Agree</w:t>
            </w:r>
          </w:p>
        </w:tc>
      </w:tr>
      <w:tr w:rsidR="00D1550C" w:rsidRPr="005154E2" w14:paraId="120905BD" w14:textId="77777777" w:rsidTr="00A92FE7">
        <w:tblPrEx>
          <w:jc w:val="left"/>
        </w:tblPrEx>
        <w:trPr>
          <w:trHeight w:val="253"/>
        </w:trPr>
        <w:tc>
          <w:tcPr>
            <w:tcW w:w="1555" w:type="dxa"/>
          </w:tcPr>
          <w:p w14:paraId="63AB9C11" w14:textId="7F2DDF00" w:rsidR="00D1550C" w:rsidRDefault="00D1550C" w:rsidP="00EC7AC4">
            <w:pPr>
              <w:spacing w:after="0"/>
              <w:rPr>
                <w:rFonts w:eastAsiaTheme="minorEastAsia"/>
                <w:sz w:val="20"/>
                <w:szCs w:val="16"/>
                <w:lang w:eastAsia="zh-CN"/>
              </w:rPr>
            </w:pPr>
            <w:r>
              <w:rPr>
                <w:rFonts w:eastAsiaTheme="minorEastAsia"/>
                <w:sz w:val="20"/>
                <w:szCs w:val="16"/>
                <w:lang w:eastAsia="zh-CN"/>
              </w:rPr>
              <w:t>MTK</w:t>
            </w:r>
          </w:p>
        </w:tc>
        <w:tc>
          <w:tcPr>
            <w:tcW w:w="7801" w:type="dxa"/>
          </w:tcPr>
          <w:p w14:paraId="498F1AEE" w14:textId="4A6EC70F" w:rsidR="00D1550C" w:rsidRDefault="00D1550C" w:rsidP="00EC7AC4">
            <w:pPr>
              <w:spacing w:after="0"/>
              <w:rPr>
                <w:rFonts w:eastAsiaTheme="minorEastAsia"/>
                <w:sz w:val="20"/>
                <w:szCs w:val="16"/>
                <w:lang w:eastAsia="zh-CN"/>
              </w:rPr>
            </w:pPr>
            <w:r>
              <w:rPr>
                <w:rFonts w:eastAsiaTheme="minorEastAsia"/>
                <w:sz w:val="20"/>
                <w:szCs w:val="16"/>
                <w:lang w:eastAsia="zh-CN"/>
              </w:rPr>
              <w:t>Support the proposal</w:t>
            </w:r>
          </w:p>
        </w:tc>
      </w:tr>
    </w:tbl>
    <w:p w14:paraId="02F63735" w14:textId="77777777" w:rsidR="001B2C4A" w:rsidRDefault="001B2C4A" w:rsidP="001B2C4A">
      <w:pPr>
        <w:rPr>
          <w:lang w:eastAsia="zh-CN"/>
        </w:rPr>
      </w:pPr>
    </w:p>
    <w:p w14:paraId="6E816F05" w14:textId="77777777" w:rsidR="001B2C4A" w:rsidRPr="00911A3E" w:rsidRDefault="001B2C4A" w:rsidP="008C14F7">
      <w:pPr>
        <w:rPr>
          <w:lang w:eastAsia="zh-CN"/>
        </w:rPr>
      </w:pPr>
    </w:p>
    <w:p w14:paraId="18C64D3B" w14:textId="4A3A825F" w:rsidR="00187560" w:rsidRDefault="00187560" w:rsidP="00187560">
      <w:pPr>
        <w:pStyle w:val="Heading3"/>
        <w:rPr>
          <w:lang w:eastAsia="zh-CN"/>
        </w:rPr>
      </w:pPr>
      <w:bookmarkStart w:id="14" w:name="_Ref62477270"/>
      <w:r>
        <w:rPr>
          <w:lang w:eastAsia="zh-CN"/>
        </w:rPr>
        <w:t>For NACK-only based feedback</w:t>
      </w:r>
      <w:bookmarkEnd w:id="14"/>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11BF4D28" w:rsidR="007B49CA" w:rsidRPr="00166AFF" w:rsidRDefault="007B49CA" w:rsidP="007B49CA">
      <w:pPr>
        <w:pStyle w:val="3GPPAgreements"/>
      </w:pPr>
      <w:r w:rsidRPr="00166AFF">
        <w:t>(</w:t>
      </w:r>
      <w:r w:rsidR="00BC106F">
        <w:t>OPPO</w:t>
      </w:r>
      <w:r w:rsidRPr="00166AFF">
        <w:t xml:space="preserve">) Proposal </w:t>
      </w:r>
      <w:r w:rsidR="00BC106F">
        <w:t>8</w:t>
      </w:r>
      <w:r w:rsidRPr="00166AFF">
        <w:t xml:space="preserve">: </w:t>
      </w:r>
    </w:p>
    <w:p w14:paraId="64F0E8D7" w14:textId="77777777" w:rsidR="00BC106F" w:rsidRPr="00DC1D5E" w:rsidRDefault="00BC106F" w:rsidP="00BC106F">
      <w:pPr>
        <w:pStyle w:val="3GPPAgreements"/>
        <w:numPr>
          <w:ilvl w:val="1"/>
          <w:numId w:val="5"/>
        </w:numPr>
      </w:pPr>
      <w:r>
        <w:t xml:space="preserve">Both PUCCH format 0 and PUCCH format 1 should be supported for </w:t>
      </w:r>
      <w:r w:rsidRPr="00461929">
        <w:t>NACK-only based HARQ feedback mechanism.</w:t>
      </w:r>
    </w:p>
    <w:p w14:paraId="3948AB3F" w14:textId="6489B4E4" w:rsidR="00F734CF" w:rsidRDefault="00F734CF" w:rsidP="00F734CF">
      <w:pPr>
        <w:pStyle w:val="3GPPAgreements"/>
      </w:pPr>
      <w:r w:rsidRPr="00166AFF">
        <w:t>(</w:t>
      </w:r>
      <w:r>
        <w:t>OPPO</w:t>
      </w:r>
      <w:r w:rsidRPr="00166AFF">
        <w:t xml:space="preserve">) Proposal </w:t>
      </w:r>
      <w:r w:rsidR="00B22BA2">
        <w:t>9</w:t>
      </w:r>
      <w:r w:rsidRPr="00166AFF">
        <w:t xml:space="preserve">: </w:t>
      </w:r>
    </w:p>
    <w:p w14:paraId="18B284A0" w14:textId="067BABC1" w:rsidR="00F734CF" w:rsidRPr="00F734CF" w:rsidRDefault="00F734CF" w:rsidP="00F734CF">
      <w:pPr>
        <w:pStyle w:val="3GPPAgreements"/>
        <w:numPr>
          <w:ilvl w:val="1"/>
          <w:numId w:val="5"/>
        </w:numPr>
      </w:pPr>
      <w:r w:rsidRPr="00F734CF">
        <w:t>In NACK-only based HARQ feedback scheme, only 1 HARQ-ACK bit is transmitted in one PUCCH.</w:t>
      </w:r>
    </w:p>
    <w:p w14:paraId="11896BB3" w14:textId="50C742A8" w:rsidR="00CB39DC" w:rsidRDefault="00414DF4" w:rsidP="00CB39DC">
      <w:pPr>
        <w:pStyle w:val="3GPPAgreements"/>
      </w:pPr>
      <w:r w:rsidRPr="00166AFF">
        <w:lastRenderedPageBreak/>
        <w:t xml:space="preserve"> </w:t>
      </w:r>
      <w:r w:rsidR="00CB39DC" w:rsidRPr="00166AFF">
        <w:t>(</w:t>
      </w:r>
      <w:r w:rsidR="00CB39DC">
        <w:t>Spreadtrum</w:t>
      </w:r>
      <w:r w:rsidR="00CB39DC" w:rsidRPr="00166AFF">
        <w:t xml:space="preserve">) Proposal </w:t>
      </w:r>
      <w:r w:rsidR="00CB39DC">
        <w:t>8</w:t>
      </w:r>
      <w:r w:rsidR="00CB39DC" w:rsidRPr="00166AFF">
        <w:t xml:space="preserve">: </w:t>
      </w:r>
    </w:p>
    <w:p w14:paraId="597679D1" w14:textId="6B0D8028" w:rsidR="00CB39DC" w:rsidRPr="00D11E2D" w:rsidRDefault="00CB39DC" w:rsidP="00CB39DC">
      <w:pPr>
        <w:pStyle w:val="3GPPAgreements"/>
        <w:numPr>
          <w:ilvl w:val="1"/>
          <w:numId w:val="5"/>
        </w:numPr>
      </w:pPr>
      <w:r>
        <w:t xml:space="preserve">At least </w:t>
      </w:r>
      <w:r w:rsidRPr="00D11E2D">
        <w:t xml:space="preserve">PUCCH format 0 </w:t>
      </w:r>
      <w:r>
        <w:t xml:space="preserve">is supported </w:t>
      </w:r>
      <w:r w:rsidRPr="00D11E2D">
        <w:t>for NACK-only based HARQ-ACK feedback.</w:t>
      </w:r>
    </w:p>
    <w:p w14:paraId="46C8E3B8" w14:textId="4D6B9CFC" w:rsidR="00DB6EC9" w:rsidRDefault="00315DED" w:rsidP="00DB6EC9">
      <w:pPr>
        <w:pStyle w:val="3GPPAgreements"/>
      </w:pPr>
      <w:r w:rsidRPr="00166AFF">
        <w:t xml:space="preserve"> </w:t>
      </w:r>
      <w:r w:rsidR="00DB6EC9" w:rsidRPr="00166AFF">
        <w:t>(</w:t>
      </w:r>
      <w:r w:rsidR="00DB6EC9">
        <w:t>ZTE</w:t>
      </w:r>
      <w:r w:rsidR="00DB6EC9" w:rsidRPr="00166AFF">
        <w:t xml:space="preserve">) Proposal </w:t>
      </w:r>
      <w:r w:rsidR="001D5877">
        <w:t>5</w:t>
      </w:r>
      <w:r w:rsidR="00DB6EC9" w:rsidRPr="00166AFF">
        <w:t xml:space="preserve">: </w:t>
      </w:r>
    </w:p>
    <w:p w14:paraId="0F40DF72" w14:textId="240ECEA2" w:rsidR="00DB6EC9" w:rsidRPr="001D5877" w:rsidRDefault="001D5877" w:rsidP="001D5877">
      <w:pPr>
        <w:pStyle w:val="3GPPAgreements"/>
        <w:numPr>
          <w:ilvl w:val="1"/>
          <w:numId w:val="5"/>
        </w:numPr>
      </w:pPr>
      <w:r w:rsidRPr="001D5877">
        <w:t xml:space="preserve">If </w:t>
      </w:r>
      <w:r w:rsidRPr="001D5877">
        <w:rPr>
          <w:rFonts w:hint="eastAsia"/>
        </w:rPr>
        <w:t>NACK-only</w:t>
      </w:r>
      <w:r w:rsidRPr="001D5877">
        <w:t xml:space="preserve"> feedback is supported for MBS</w:t>
      </w:r>
    </w:p>
    <w:p w14:paraId="05390935"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resource configuration per MBS service is supported.</w:t>
      </w:r>
    </w:p>
    <w:p w14:paraId="7822E9BB"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 xml:space="preserve">PUCCH format 0 is supported for </w:t>
      </w:r>
      <w:r w:rsidRPr="00DD3864">
        <w:rPr>
          <w:rFonts w:hint="eastAsia"/>
          <w:lang w:val="en-US" w:eastAsia="zh-CN"/>
        </w:rPr>
        <w:t>NACK-only</w:t>
      </w:r>
      <w:r w:rsidRPr="00DD3864">
        <w:rPr>
          <w:lang w:val="en-US" w:eastAsia="zh-CN"/>
        </w:rPr>
        <w:t xml:space="preserve"> feedback.</w:t>
      </w:r>
    </w:p>
    <w:p w14:paraId="6E6D9399"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format 0 supports PUCCH repetition.</w:t>
      </w:r>
    </w:p>
    <w:p w14:paraId="70A3F9E3" w14:textId="099F201B" w:rsidR="00E90CE3" w:rsidRDefault="00E30723" w:rsidP="00081FEC">
      <w:pPr>
        <w:pStyle w:val="3GPPAgreements"/>
        <w:numPr>
          <w:ilvl w:val="0"/>
          <w:numId w:val="23"/>
        </w:numPr>
      </w:pPr>
      <w:r w:rsidRPr="00166AFF">
        <w:t xml:space="preserve"> </w:t>
      </w:r>
      <w:r w:rsidR="00E90CE3" w:rsidRPr="00166AFF">
        <w:t>(</w:t>
      </w:r>
      <w:r w:rsidR="00E90CE3">
        <w:rPr>
          <w:rFonts w:hint="eastAsia"/>
        </w:rPr>
        <w:t>CATT</w:t>
      </w:r>
      <w:r w:rsidR="00E90CE3" w:rsidRPr="00166AFF">
        <w:t xml:space="preserve">) Proposal </w:t>
      </w:r>
      <w:r w:rsidR="00E90CE3">
        <w:t>7</w:t>
      </w:r>
      <w:r w:rsidR="00E90CE3" w:rsidRPr="00166AFF">
        <w:t xml:space="preserve">: </w:t>
      </w:r>
    </w:p>
    <w:p w14:paraId="5893CFB7" w14:textId="399485AF" w:rsidR="00E90CE3" w:rsidRPr="00E90CE3" w:rsidRDefault="00E90CE3" w:rsidP="00081FEC">
      <w:pPr>
        <w:pStyle w:val="text"/>
        <w:numPr>
          <w:ilvl w:val="1"/>
          <w:numId w:val="23"/>
        </w:numPr>
        <w:spacing w:beforeLines="50" w:before="120" w:after="120"/>
        <w:rPr>
          <w:rFonts w:eastAsiaTheme="minorEastAsia"/>
          <w:sz w:val="20"/>
          <w:lang w:val="en-GB" w:eastAsia="zh-CN"/>
        </w:rPr>
      </w:pPr>
      <w:r w:rsidRPr="00E90CE3">
        <w:rPr>
          <w:rFonts w:eastAsiaTheme="minorEastAsia" w:hint="eastAsia"/>
          <w:sz w:val="20"/>
          <w:lang w:eastAsia="zh-CN"/>
        </w:rPr>
        <w:t>PUCCH format 0/1 can be configured by gNB to be used for NACK-only feedback for MBS.</w:t>
      </w:r>
    </w:p>
    <w:p w14:paraId="4AA474C4" w14:textId="506A2BFA" w:rsidR="00E331C4" w:rsidRDefault="00E331C4" w:rsidP="00081FEC">
      <w:pPr>
        <w:pStyle w:val="3GPPAgreements"/>
        <w:numPr>
          <w:ilvl w:val="0"/>
          <w:numId w:val="23"/>
        </w:numPr>
      </w:pPr>
      <w:r w:rsidRPr="00166AFF">
        <w:t>(</w:t>
      </w:r>
      <w:r>
        <w:rPr>
          <w:rFonts w:hint="eastAsia"/>
        </w:rPr>
        <w:t>CATT</w:t>
      </w:r>
      <w:r w:rsidRPr="00166AFF">
        <w:t xml:space="preserve">) Proposal </w:t>
      </w:r>
      <w:r>
        <w:t>8</w:t>
      </w:r>
      <w:r w:rsidRPr="00166AFF">
        <w:t xml:space="preserve">: </w:t>
      </w:r>
    </w:p>
    <w:p w14:paraId="2BB1DB41" w14:textId="1425E805" w:rsidR="00E331C4" w:rsidRPr="00E331C4" w:rsidRDefault="00E331C4" w:rsidP="00081FEC">
      <w:pPr>
        <w:pStyle w:val="text"/>
        <w:numPr>
          <w:ilvl w:val="1"/>
          <w:numId w:val="23"/>
        </w:numPr>
        <w:spacing w:beforeLines="50" w:before="120" w:after="120"/>
        <w:rPr>
          <w:rFonts w:eastAsiaTheme="minorEastAsia"/>
          <w:sz w:val="15"/>
          <w:szCs w:val="24"/>
          <w:lang w:val="en-US" w:eastAsia="zh-CN"/>
        </w:rPr>
      </w:pPr>
      <w:r w:rsidRPr="00E331C4">
        <w:rPr>
          <w:rFonts w:eastAsiaTheme="minorEastAsia" w:hint="eastAsia"/>
          <w:sz w:val="20"/>
          <w:lang w:eastAsia="zh-CN"/>
        </w:rPr>
        <w:t>NACK-only based feedback framework is designed based on Rel-15 NR ACK/NACK-based feedback mechanism by considering PRI, DCI CCE index and k1 to indicate PUCCH resources.</w:t>
      </w:r>
    </w:p>
    <w:p w14:paraId="3DEFFB9F" w14:textId="15866DC5" w:rsidR="00FC05B0" w:rsidRDefault="00FC05B0" w:rsidP="00081FEC">
      <w:pPr>
        <w:pStyle w:val="3GPPAgreements"/>
        <w:numPr>
          <w:ilvl w:val="0"/>
          <w:numId w:val="23"/>
        </w:numPr>
      </w:pPr>
      <w:r w:rsidRPr="00166AFF">
        <w:t>(</w:t>
      </w:r>
      <w:r>
        <w:rPr>
          <w:rFonts w:hint="eastAsia"/>
        </w:rPr>
        <w:t>CATT</w:t>
      </w:r>
      <w:r w:rsidRPr="00166AFF">
        <w:t xml:space="preserve">) Proposal </w:t>
      </w:r>
      <w:r>
        <w:t>9</w:t>
      </w:r>
      <w:r w:rsidRPr="00166AFF">
        <w:t xml:space="preserve">: </w:t>
      </w:r>
    </w:p>
    <w:p w14:paraId="0153AE06" w14:textId="612DE901" w:rsidR="00FC05B0" w:rsidRP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When configuring PUCCH resource set for NACK-only feedback in MBS, 8-32 PUCCH resources can be supported based on configuration.</w:t>
      </w:r>
    </w:p>
    <w:p w14:paraId="3A94D209" w14:textId="1FA78799" w:rsidR="00FC05B0" w:rsidRDefault="00FC05B0" w:rsidP="00081FEC">
      <w:pPr>
        <w:pStyle w:val="3GPPAgreements"/>
        <w:numPr>
          <w:ilvl w:val="0"/>
          <w:numId w:val="23"/>
        </w:numPr>
      </w:pPr>
      <w:r w:rsidRPr="00166AFF">
        <w:t>(</w:t>
      </w:r>
      <w:r>
        <w:rPr>
          <w:rFonts w:hint="eastAsia"/>
        </w:rPr>
        <w:t>CATT</w:t>
      </w:r>
      <w:r w:rsidRPr="00166AFF">
        <w:t xml:space="preserve">) Proposal </w:t>
      </w:r>
      <w:r>
        <w:t>10</w:t>
      </w:r>
      <w:r w:rsidRPr="00166AFF">
        <w:t xml:space="preserve">: </w:t>
      </w:r>
    </w:p>
    <w:p w14:paraId="0CE728BF" w14:textId="3185984C" w:rsid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The PUCCH resource set can be used by all the MBS services using NACK-only based feedback mechanism.</w:t>
      </w:r>
    </w:p>
    <w:p w14:paraId="2D181DA3" w14:textId="0BBEC167" w:rsidR="00594F4B" w:rsidRDefault="00594F4B" w:rsidP="00081FEC">
      <w:pPr>
        <w:pStyle w:val="3GPPAgreements"/>
        <w:numPr>
          <w:ilvl w:val="0"/>
          <w:numId w:val="23"/>
        </w:numPr>
      </w:pPr>
      <w:r w:rsidRPr="00166AFF">
        <w:t>(</w:t>
      </w:r>
      <w:r>
        <w:t>Nokia</w:t>
      </w:r>
      <w:r w:rsidRPr="00166AFF">
        <w:t xml:space="preserve">) Proposal </w:t>
      </w:r>
      <w:r>
        <w:t>5</w:t>
      </w:r>
      <w:r w:rsidRPr="00166AFF">
        <w:t xml:space="preserve">: </w:t>
      </w:r>
    </w:p>
    <w:p w14:paraId="2DE01F9B" w14:textId="300E310F" w:rsidR="00594F4B" w:rsidRPr="00594F4B" w:rsidRDefault="00594F4B" w:rsidP="00081FEC">
      <w:pPr>
        <w:pStyle w:val="ListParagraph"/>
        <w:numPr>
          <w:ilvl w:val="1"/>
          <w:numId w:val="23"/>
        </w:numPr>
        <w:spacing w:after="0"/>
        <w:rPr>
          <w:bCs/>
          <w:lang w:eastAsia="zh-CN"/>
        </w:rPr>
      </w:pPr>
      <w:r w:rsidRPr="00594F4B">
        <w:rPr>
          <w:bCs/>
          <w:lang w:eastAsia="zh-CN"/>
        </w:rPr>
        <w:t xml:space="preserve">Both PUCCH format 0 and 1 are supported for NACK-only based HARQ-ACK feedback. </w:t>
      </w:r>
    </w:p>
    <w:p w14:paraId="6A7BC263" w14:textId="491CD01C" w:rsidR="00786A75" w:rsidRDefault="00786A75" w:rsidP="00081FEC">
      <w:pPr>
        <w:pStyle w:val="3GPPAgreements"/>
        <w:numPr>
          <w:ilvl w:val="0"/>
          <w:numId w:val="23"/>
        </w:numPr>
      </w:pPr>
      <w:r w:rsidRPr="00166AFF">
        <w:t>(</w:t>
      </w:r>
      <w:r>
        <w:t>Nokia</w:t>
      </w:r>
      <w:r w:rsidRPr="00166AFF">
        <w:t xml:space="preserve">) Proposal </w:t>
      </w:r>
      <w:r>
        <w:t>6</w:t>
      </w:r>
      <w:r w:rsidRPr="00166AFF">
        <w:t xml:space="preserve">: </w:t>
      </w:r>
    </w:p>
    <w:p w14:paraId="09B25D70" w14:textId="71688B73" w:rsidR="00786A75" w:rsidRPr="00786A75" w:rsidRDefault="00786A75" w:rsidP="00081FEC">
      <w:pPr>
        <w:pStyle w:val="ListParagraph"/>
        <w:numPr>
          <w:ilvl w:val="1"/>
          <w:numId w:val="23"/>
        </w:numPr>
        <w:rPr>
          <w:bCs/>
        </w:rPr>
      </w:pPr>
      <w:r w:rsidRPr="00786A75">
        <w:rPr>
          <w:bCs/>
        </w:rPr>
        <w:t>For RRC_CONNECTED UEs receiving multicast, for NACK-only based HARQ-ACK feedback if supported for group-common PDCCH scheduling, PUCCH-config for HARQ-ACK feedback from per UE perspective is separate from PUCCH-config for HARQ-ACK feedback for unicast and from optional PUCCH-config for ACK / NACK feedback for MBS.</w:t>
      </w:r>
    </w:p>
    <w:p w14:paraId="61091A95" w14:textId="02710B8E" w:rsidR="0082452C" w:rsidRDefault="0082452C" w:rsidP="00081FEC">
      <w:pPr>
        <w:pStyle w:val="3GPPAgreements"/>
        <w:numPr>
          <w:ilvl w:val="0"/>
          <w:numId w:val="23"/>
        </w:numPr>
      </w:pPr>
      <w:r w:rsidRPr="00166AFF">
        <w:t>(</w:t>
      </w:r>
      <w:r>
        <w:t>Nokia</w:t>
      </w:r>
      <w:r w:rsidRPr="00166AFF">
        <w:t xml:space="preserve">) Proposal </w:t>
      </w:r>
      <w:r>
        <w:t>7</w:t>
      </w:r>
      <w:r w:rsidRPr="00166AFF">
        <w:t xml:space="preserve">: </w:t>
      </w:r>
    </w:p>
    <w:p w14:paraId="2A226C8B" w14:textId="77777777" w:rsidR="00405471" w:rsidRPr="00405471" w:rsidRDefault="0082452C" w:rsidP="00081FEC">
      <w:pPr>
        <w:pStyle w:val="ListParagraph"/>
        <w:numPr>
          <w:ilvl w:val="1"/>
          <w:numId w:val="23"/>
        </w:numPr>
        <w:rPr>
          <w:rFonts w:eastAsia="Times New Roman"/>
        </w:rPr>
      </w:pPr>
      <w:r w:rsidRPr="0082452C">
        <w:rPr>
          <w:bCs/>
        </w:rPr>
        <w:t>Proposal 7: For a proper operation of NACK-only HARQ-ACK feedback for MBS, a UE can be optionally configured to support more than one PUCCH carrying HARQ-ACK feedback per slot with a method that is to be down-selected from the list below:</w:t>
      </w:r>
    </w:p>
    <w:p w14:paraId="393374FC" w14:textId="77777777" w:rsidR="00405471" w:rsidRDefault="0082452C" w:rsidP="00081FEC">
      <w:pPr>
        <w:pStyle w:val="ListParagraph"/>
        <w:numPr>
          <w:ilvl w:val="2"/>
          <w:numId w:val="23"/>
        </w:numPr>
        <w:spacing w:after="0"/>
        <w:rPr>
          <w:rFonts w:eastAsia="Times New Roman"/>
        </w:rPr>
      </w:pPr>
      <w:r w:rsidRPr="00405471">
        <w:rPr>
          <w:rFonts w:eastAsia="Times New Roman"/>
        </w:rPr>
        <w:t>Option 1:  Allowing multiple HARQ-ACK feedback carrying PUCCHs per slot.</w:t>
      </w:r>
    </w:p>
    <w:p w14:paraId="4514897D" w14:textId="061BADD5" w:rsidR="0082452C" w:rsidRPr="00405471" w:rsidRDefault="0082452C" w:rsidP="00081FEC">
      <w:pPr>
        <w:pStyle w:val="ListParagraph"/>
        <w:numPr>
          <w:ilvl w:val="2"/>
          <w:numId w:val="23"/>
        </w:numPr>
        <w:spacing w:after="0"/>
        <w:rPr>
          <w:rFonts w:eastAsia="Times New Roman"/>
        </w:rPr>
      </w:pPr>
      <w:r w:rsidRPr="00405471">
        <w:rPr>
          <w:rFonts w:eastAsia="Times New Roman"/>
        </w:rPr>
        <w:t>Option 2:  Based on Rel-16 sub-slot PUCCH mechanism.</w:t>
      </w:r>
    </w:p>
    <w:p w14:paraId="3FEB4917" w14:textId="77777777" w:rsidR="0082452C" w:rsidRDefault="0082452C" w:rsidP="00081FEC">
      <w:pPr>
        <w:pStyle w:val="ListParagraph"/>
        <w:numPr>
          <w:ilvl w:val="2"/>
          <w:numId w:val="23"/>
        </w:numPr>
        <w:spacing w:after="0"/>
        <w:rPr>
          <w:rFonts w:eastAsia="Times New Roman"/>
        </w:rPr>
      </w:pPr>
      <w:r w:rsidRPr="005D09F9">
        <w:rPr>
          <w:rFonts w:eastAsia="Times New Roman"/>
        </w:rPr>
        <w:t>Option 3:  DL-heavy slot configuration.</w:t>
      </w:r>
    </w:p>
    <w:p w14:paraId="7EB39835" w14:textId="19AB7166" w:rsidR="009D3B48" w:rsidRDefault="009D3B48" w:rsidP="00081FEC">
      <w:pPr>
        <w:pStyle w:val="3GPPAgreements"/>
        <w:numPr>
          <w:ilvl w:val="0"/>
          <w:numId w:val="23"/>
        </w:numPr>
      </w:pPr>
      <w:r w:rsidRPr="00166AFF">
        <w:t>(</w:t>
      </w:r>
      <w:r>
        <w:t>MediaTek</w:t>
      </w:r>
      <w:r w:rsidRPr="00166AFF">
        <w:t xml:space="preserve">) Proposal </w:t>
      </w:r>
      <w:r>
        <w:t>2</w:t>
      </w:r>
      <w:r w:rsidRPr="00166AFF">
        <w:t xml:space="preserve">: </w:t>
      </w:r>
    </w:p>
    <w:p w14:paraId="551BBB3B" w14:textId="4AE32808" w:rsidR="009D3B48" w:rsidRPr="009D3B48" w:rsidRDefault="009D3B48" w:rsidP="00081FEC">
      <w:pPr>
        <w:pStyle w:val="Caption"/>
        <w:numPr>
          <w:ilvl w:val="1"/>
          <w:numId w:val="23"/>
        </w:numPr>
        <w:jc w:val="both"/>
        <w:rPr>
          <w:b w:val="0"/>
          <w:szCs w:val="22"/>
        </w:rPr>
      </w:pPr>
      <w:bookmarkStart w:id="15" w:name="_Ref61292210"/>
      <w:r w:rsidRPr="009D3B48">
        <w:rPr>
          <w:b w:val="0"/>
          <w:szCs w:val="22"/>
        </w:rPr>
        <w:t>From UEs within the group perspective, the PUCCH resource configuration is shared for NACK-only based HARQ-ACK feedback.</w:t>
      </w:r>
      <w:bookmarkEnd w:id="15"/>
    </w:p>
    <w:p w14:paraId="02125E5B" w14:textId="77777777" w:rsidR="00B61B74" w:rsidRPr="00B61B74" w:rsidRDefault="00B61B74" w:rsidP="00081FEC">
      <w:pPr>
        <w:pStyle w:val="3GPPAgreements"/>
        <w:numPr>
          <w:ilvl w:val="0"/>
          <w:numId w:val="23"/>
        </w:numPr>
      </w:pPr>
      <w:r w:rsidRPr="00B61B74">
        <w:t xml:space="preserve">(Intel) Proposal 6: </w:t>
      </w:r>
    </w:p>
    <w:p w14:paraId="15BA7A24" w14:textId="77777777" w:rsidR="00B61B74" w:rsidRDefault="00B61B74" w:rsidP="00081FEC">
      <w:pPr>
        <w:pStyle w:val="ListParagraph"/>
        <w:numPr>
          <w:ilvl w:val="1"/>
          <w:numId w:val="23"/>
        </w:numPr>
        <w:spacing w:beforeLines="50" w:before="120"/>
        <w:rPr>
          <w:lang w:val="de-DE"/>
        </w:rPr>
      </w:pPr>
      <w:r w:rsidRPr="00B61B74">
        <w:rPr>
          <w:lang w:val="de-DE"/>
        </w:rPr>
        <w:t>For NACK-only feedback, PUCCH formats 0 and 1 are supported.</w:t>
      </w:r>
    </w:p>
    <w:p w14:paraId="7BFDA732" w14:textId="77777777" w:rsidR="009D1249" w:rsidRDefault="009D1249" w:rsidP="00081FEC">
      <w:pPr>
        <w:pStyle w:val="3GPPAgreements"/>
        <w:numPr>
          <w:ilvl w:val="0"/>
          <w:numId w:val="23"/>
        </w:numPr>
      </w:pPr>
      <w:r w:rsidRPr="00166AFF">
        <w:t>(</w:t>
      </w:r>
      <w:r>
        <w:t>LGE</w:t>
      </w:r>
      <w:r w:rsidRPr="00166AFF">
        <w:t xml:space="preserve">) Proposal </w:t>
      </w:r>
      <w:r>
        <w:t>2</w:t>
      </w:r>
      <w:r w:rsidRPr="00166AFF">
        <w:t xml:space="preserve">: </w:t>
      </w:r>
    </w:p>
    <w:p w14:paraId="4D041117" w14:textId="77777777" w:rsidR="009D1249" w:rsidRPr="00CD5437" w:rsidRDefault="009D1249" w:rsidP="00081FEC">
      <w:pPr>
        <w:pStyle w:val="3GPPAgreements"/>
        <w:numPr>
          <w:ilvl w:val="1"/>
          <w:numId w:val="23"/>
        </w:numPr>
      </w:pPr>
      <w:r w:rsidRPr="009D1249">
        <w:t>NACK only based HARQ-ACK is transmitted on group common PUCCH resource.</w:t>
      </w:r>
    </w:p>
    <w:p w14:paraId="0EFD1ECC" w14:textId="6CF0402B" w:rsidR="001A7DEE" w:rsidRDefault="001A7DEE" w:rsidP="00081FEC">
      <w:pPr>
        <w:pStyle w:val="3GPPAgreements"/>
        <w:numPr>
          <w:ilvl w:val="0"/>
          <w:numId w:val="23"/>
        </w:numPr>
      </w:pPr>
      <w:r w:rsidRPr="00166AFF">
        <w:t>(</w:t>
      </w:r>
      <w:r>
        <w:t>LGE</w:t>
      </w:r>
      <w:r w:rsidRPr="00166AFF">
        <w:t xml:space="preserve">) Proposal </w:t>
      </w:r>
      <w:r>
        <w:t>3</w:t>
      </w:r>
      <w:r w:rsidRPr="00166AFF">
        <w:t xml:space="preserve">: </w:t>
      </w:r>
    </w:p>
    <w:p w14:paraId="023C3075" w14:textId="57DAAC5A" w:rsidR="009D1249" w:rsidRDefault="001A7DEE" w:rsidP="00081FEC">
      <w:pPr>
        <w:pStyle w:val="ListParagraph"/>
        <w:numPr>
          <w:ilvl w:val="1"/>
          <w:numId w:val="23"/>
        </w:numPr>
        <w:spacing w:beforeLines="50" w:before="120"/>
        <w:rPr>
          <w:lang w:val="de-DE"/>
        </w:rPr>
      </w:pPr>
      <w:r w:rsidRPr="001A7DEE">
        <w:rPr>
          <w:lang w:val="de-DE"/>
        </w:rPr>
        <w:t>Different group common PUCCH resources can be related to different RS e.g. in terms of PRB and/or sequence for PUCCH.</w:t>
      </w:r>
    </w:p>
    <w:p w14:paraId="17A65FB8" w14:textId="3B57CFA6" w:rsidR="0070501D" w:rsidRDefault="0070501D" w:rsidP="00081FEC">
      <w:pPr>
        <w:pStyle w:val="3GPPAgreements"/>
        <w:numPr>
          <w:ilvl w:val="0"/>
          <w:numId w:val="23"/>
        </w:numPr>
      </w:pPr>
      <w:r w:rsidRPr="00166AFF">
        <w:t>(</w:t>
      </w:r>
      <w:r>
        <w:t>LGE</w:t>
      </w:r>
      <w:r w:rsidRPr="00166AFF">
        <w:t xml:space="preserve">) Proposal </w:t>
      </w:r>
      <w:r>
        <w:t>4</w:t>
      </w:r>
      <w:r w:rsidRPr="00166AFF">
        <w:t xml:space="preserve">: </w:t>
      </w:r>
    </w:p>
    <w:p w14:paraId="4825EE90" w14:textId="32C5EE0B" w:rsidR="0070501D" w:rsidRDefault="0070501D" w:rsidP="00081FEC">
      <w:pPr>
        <w:pStyle w:val="ListParagraph"/>
        <w:numPr>
          <w:ilvl w:val="1"/>
          <w:numId w:val="23"/>
        </w:numPr>
        <w:spacing w:beforeLines="50" w:before="120"/>
        <w:rPr>
          <w:lang w:val="de-DE"/>
        </w:rPr>
      </w:pPr>
      <w:r w:rsidRPr="0070501D">
        <w:rPr>
          <w:lang w:val="de-DE"/>
        </w:rPr>
        <w:lastRenderedPageBreak/>
        <w:t>Support PUCCH format 0 and 1 for NACK based HARQ feedback.</w:t>
      </w:r>
    </w:p>
    <w:p w14:paraId="69CC2A84" w14:textId="77777777" w:rsidR="00DD5EAF" w:rsidRDefault="00DD5EAF" w:rsidP="00081FEC">
      <w:pPr>
        <w:pStyle w:val="3GPPAgreements"/>
        <w:numPr>
          <w:ilvl w:val="0"/>
          <w:numId w:val="23"/>
        </w:numPr>
      </w:pPr>
      <w:r w:rsidRPr="00166AFF">
        <w:t>(</w:t>
      </w:r>
      <w:r>
        <w:t>LGE</w:t>
      </w:r>
      <w:r w:rsidRPr="00166AFF">
        <w:t>) Proposal</w:t>
      </w:r>
      <w:r>
        <w:t xml:space="preserve"> 7</w:t>
      </w:r>
      <w:r w:rsidRPr="00166AFF">
        <w:t xml:space="preserve">: </w:t>
      </w:r>
    </w:p>
    <w:p w14:paraId="5887EE35" w14:textId="77777777" w:rsidR="00DD5EAF" w:rsidRPr="008B7FEA" w:rsidRDefault="00DD5EAF" w:rsidP="00081FEC">
      <w:pPr>
        <w:pStyle w:val="3GPPAgreements"/>
        <w:numPr>
          <w:ilvl w:val="1"/>
          <w:numId w:val="23"/>
        </w:numPr>
      </w:pPr>
      <w:r w:rsidRPr="008B7FEA">
        <w:t>Group common PUCCH resources are configured on UL CFR configured within UE’s active UL BWP.</w:t>
      </w:r>
    </w:p>
    <w:p w14:paraId="7E0AC827" w14:textId="77777777" w:rsidR="001B5558" w:rsidRDefault="001B5558" w:rsidP="00081FEC">
      <w:pPr>
        <w:pStyle w:val="3GPPAgreements"/>
        <w:numPr>
          <w:ilvl w:val="0"/>
          <w:numId w:val="23"/>
        </w:numPr>
      </w:pPr>
      <w:r w:rsidRPr="00166AFF">
        <w:t>(</w:t>
      </w:r>
      <w:r w:rsidRPr="00F94B63">
        <w:t>Lenovo</w:t>
      </w:r>
      <w:r w:rsidRPr="00166AFF">
        <w:t xml:space="preserve">) Proposal </w:t>
      </w:r>
      <w:r>
        <w:t>2</w:t>
      </w:r>
      <w:r w:rsidRPr="00166AFF">
        <w:t xml:space="preserve">: </w:t>
      </w:r>
    </w:p>
    <w:p w14:paraId="7EAD6D56" w14:textId="77777777" w:rsidR="001B5558" w:rsidRDefault="001B5558" w:rsidP="00081FEC">
      <w:pPr>
        <w:pStyle w:val="3GPPAgreements"/>
        <w:numPr>
          <w:ilvl w:val="1"/>
          <w:numId w:val="23"/>
        </w:numPr>
      </w:pPr>
      <w:r>
        <w:t>Both PUCCH format 0 and PUCCH format 1 can be configured for UEs receiving multicast to transmit NACK-only based HARQ-ACK feedback.</w:t>
      </w:r>
    </w:p>
    <w:p w14:paraId="5E486F1B" w14:textId="77777777" w:rsidR="001B5558" w:rsidRDefault="001B5558" w:rsidP="00081FEC">
      <w:pPr>
        <w:pStyle w:val="3GPPAgreements"/>
        <w:numPr>
          <w:ilvl w:val="0"/>
          <w:numId w:val="23"/>
        </w:numPr>
      </w:pPr>
      <w:r w:rsidRPr="00166AFF">
        <w:t>(</w:t>
      </w:r>
      <w:r w:rsidRPr="00F94B63">
        <w:t>Lenovo</w:t>
      </w:r>
      <w:r w:rsidRPr="00166AFF">
        <w:t xml:space="preserve">) Proposal </w:t>
      </w:r>
      <w:r>
        <w:t>3</w:t>
      </w:r>
      <w:r w:rsidRPr="00166AFF">
        <w:t xml:space="preserve">: </w:t>
      </w:r>
    </w:p>
    <w:p w14:paraId="1BDB4A2F" w14:textId="77777777" w:rsidR="001B5558" w:rsidRDefault="001B5558" w:rsidP="00081FEC">
      <w:pPr>
        <w:pStyle w:val="3GPPAgreements"/>
        <w:numPr>
          <w:ilvl w:val="1"/>
          <w:numId w:val="23"/>
        </w:numPr>
      </w:pPr>
      <w:r>
        <w:t>For NACK-only based HARQ-ACK feedback, a common PUCCH resource for transmitting the NACK is configured to the group of UEs receiving multicast.</w:t>
      </w:r>
    </w:p>
    <w:p w14:paraId="137DD68A" w14:textId="77777777" w:rsidR="00CF41F6" w:rsidRDefault="00CF41F6" w:rsidP="00081FEC">
      <w:pPr>
        <w:pStyle w:val="3GPPAgreements"/>
        <w:numPr>
          <w:ilvl w:val="0"/>
          <w:numId w:val="23"/>
        </w:numPr>
      </w:pPr>
      <w:r w:rsidRPr="00166AFF">
        <w:t>(</w:t>
      </w:r>
      <w:r w:rsidRPr="0007291E">
        <w:t>NTT DOCOMO</w:t>
      </w:r>
      <w:r w:rsidRPr="00166AFF">
        <w:t xml:space="preserve">) Proposal </w:t>
      </w:r>
      <w:r>
        <w:t>2</w:t>
      </w:r>
      <w:r w:rsidRPr="00166AFF">
        <w:t xml:space="preserve">: </w:t>
      </w:r>
    </w:p>
    <w:p w14:paraId="5D9C19EA" w14:textId="77777777" w:rsidR="00CF41F6" w:rsidRDefault="00CF41F6" w:rsidP="00081FEC">
      <w:pPr>
        <w:pStyle w:val="3GPPAgreements"/>
        <w:numPr>
          <w:ilvl w:val="1"/>
          <w:numId w:val="23"/>
        </w:numPr>
      </w:pPr>
      <w:r w:rsidRPr="00CF41F6">
        <w:t>Support PUCCH format 0 and 1 for NACK-only based HARQ-ACK feedback for multicast.</w:t>
      </w:r>
    </w:p>
    <w:p w14:paraId="5FAE845D" w14:textId="77777777" w:rsidR="00B9701A" w:rsidRDefault="00B9701A" w:rsidP="00081FEC">
      <w:pPr>
        <w:pStyle w:val="3GPPAgreements"/>
        <w:numPr>
          <w:ilvl w:val="0"/>
          <w:numId w:val="23"/>
        </w:numPr>
      </w:pPr>
      <w:bookmarkStart w:id="16" w:name="_Toc68642427"/>
      <w:r w:rsidRPr="00166AFF">
        <w:t>(</w:t>
      </w:r>
      <w:r w:rsidRPr="004D0E66">
        <w:t>Ericsson</w:t>
      </w:r>
      <w:r w:rsidRPr="00166AFF">
        <w:t>) Proposal</w:t>
      </w:r>
      <w:r>
        <w:t xml:space="preserve"> 5</w:t>
      </w:r>
      <w:r w:rsidRPr="00166AFF">
        <w:t xml:space="preserve">: </w:t>
      </w:r>
    </w:p>
    <w:p w14:paraId="4518D407" w14:textId="77777777" w:rsidR="00B9701A" w:rsidRPr="00795DFE" w:rsidRDefault="00B9701A" w:rsidP="00081FEC">
      <w:pPr>
        <w:pStyle w:val="3GPPAgreements"/>
        <w:numPr>
          <w:ilvl w:val="1"/>
          <w:numId w:val="23"/>
        </w:numPr>
      </w:pPr>
      <w:r w:rsidRPr="00795DFE">
        <w:t>PUCCH format</w:t>
      </w:r>
      <w:r>
        <w:t>s</w:t>
      </w:r>
      <w:r w:rsidRPr="00795DFE">
        <w:t xml:space="preserve"> 0 </w:t>
      </w:r>
      <w:r>
        <w:t xml:space="preserve">and 1 </w:t>
      </w:r>
      <w:r w:rsidRPr="00795DFE">
        <w:t>can be used for semistatic codebook.as a basis for NACK-only signaling</w:t>
      </w:r>
      <w:bookmarkEnd w:id="16"/>
    </w:p>
    <w:p w14:paraId="63469F22" w14:textId="562EF2DD" w:rsidR="00ED0CD3" w:rsidRDefault="00ED0CD3" w:rsidP="00081FEC">
      <w:pPr>
        <w:pStyle w:val="3GPPAgreements"/>
        <w:numPr>
          <w:ilvl w:val="0"/>
          <w:numId w:val="23"/>
        </w:numPr>
      </w:pPr>
      <w:bookmarkStart w:id="17" w:name="_Toc68642428"/>
      <w:r w:rsidRPr="00166AFF">
        <w:t>(</w:t>
      </w:r>
      <w:r w:rsidRPr="004D0E66">
        <w:t>Ericsson</w:t>
      </w:r>
      <w:r w:rsidRPr="00166AFF">
        <w:t>) Proposal</w:t>
      </w:r>
      <w:r>
        <w:t xml:space="preserve"> 6</w:t>
      </w:r>
      <w:r w:rsidRPr="00166AFF">
        <w:t xml:space="preserve">: </w:t>
      </w:r>
    </w:p>
    <w:p w14:paraId="2DEFC4C0" w14:textId="77777777" w:rsidR="00ED0CD3" w:rsidRDefault="00ED0CD3" w:rsidP="00081FEC">
      <w:pPr>
        <w:pStyle w:val="3GPPAgreements"/>
        <w:numPr>
          <w:ilvl w:val="1"/>
          <w:numId w:val="23"/>
        </w:numPr>
      </w:pPr>
      <w:r w:rsidRPr="00E70CD3">
        <w:t xml:space="preserve">Denoting the number of bits in the NACK-only codebook by N, </w:t>
      </w:r>
      <w:r>
        <w:t>downselect from</w:t>
      </w:r>
      <w:r w:rsidRPr="00E70CD3">
        <w:t xml:space="preserve"> the  following variants</w:t>
      </w:r>
      <w:r>
        <w:t xml:space="preserve"> to create up to N NACK-only signals in the same uplink slot</w:t>
      </w:r>
      <w:r w:rsidRPr="00E70CD3">
        <w:t>:</w:t>
      </w:r>
    </w:p>
    <w:p w14:paraId="71874C72" w14:textId="77777777" w:rsidR="00ED0CD3" w:rsidRDefault="00ED0CD3" w:rsidP="00081FEC">
      <w:pPr>
        <w:pStyle w:val="3GPPAgreements"/>
        <w:numPr>
          <w:ilvl w:val="2"/>
          <w:numId w:val="23"/>
        </w:numPr>
      </w:pPr>
      <w:r w:rsidRPr="009A47F1">
        <w:t>a)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55E8A3DD" w14:textId="77777777" w:rsidR="00ED0CD3" w:rsidRDefault="00ED0CD3" w:rsidP="00081FEC">
      <w:pPr>
        <w:pStyle w:val="3GPPAgreements"/>
        <w:numPr>
          <w:ilvl w:val="2"/>
          <w:numId w:val="23"/>
        </w:numPr>
      </w:pPr>
      <w:r w:rsidRPr="009A47F1">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p>
    <w:p w14:paraId="031AABCE" w14:textId="77777777" w:rsidR="00ED0CD3" w:rsidRDefault="00ED0CD3" w:rsidP="00081FEC">
      <w:pPr>
        <w:pStyle w:val="3GPPAgreements"/>
        <w:numPr>
          <w:ilvl w:val="3"/>
          <w:numId w:val="23"/>
        </w:numPr>
      </w:pPr>
      <w:r>
        <w:t>FFS:</w:t>
      </w:r>
      <w:r w:rsidRPr="009A47F1">
        <w:t xml:space="preserve"> Use the PUCCH format 0 or format 1 phase rotations and for format 1 the OCCs as dimension in addition to OFDM-symbol and PRB, i.e associate each rotation with a HARQ process.</w:t>
      </w:r>
    </w:p>
    <w:p w14:paraId="7FDE7F80" w14:textId="313DB369" w:rsidR="00CF41F6" w:rsidRDefault="00ED0CD3" w:rsidP="00081FEC">
      <w:pPr>
        <w:pStyle w:val="3GPPAgreements"/>
        <w:numPr>
          <w:ilvl w:val="3"/>
          <w:numId w:val="23"/>
        </w:numPr>
      </w:pPr>
      <w:r>
        <w:t>FFS:</w:t>
      </w:r>
      <w:r w:rsidRPr="009A47F1">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17"/>
    </w:p>
    <w:p w14:paraId="0A8D7D78" w14:textId="4F7441BB" w:rsidR="00187560" w:rsidRPr="005154E2" w:rsidRDefault="00C21CEA" w:rsidP="00187560">
      <w:pPr>
        <w:pStyle w:val="Heading4"/>
        <w:rPr>
          <w:lang w:eastAsia="zh-CN"/>
        </w:rPr>
      </w:pPr>
      <w:bookmarkStart w:id="18" w:name="_Ref62477520"/>
      <w:r>
        <w:rPr>
          <w:lang w:eastAsia="zh-CN"/>
        </w:rPr>
        <w:t>Round-1</w:t>
      </w:r>
      <w:bookmarkEnd w:id="18"/>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31A769BF" w14:textId="406C14E8" w:rsidR="009E0809" w:rsidRDefault="00453850" w:rsidP="00187560">
      <w:pPr>
        <w:rPr>
          <w:sz w:val="20"/>
          <w:lang w:eastAsia="zh-CN"/>
        </w:rPr>
      </w:pPr>
      <w:r>
        <w:rPr>
          <w:rFonts w:hint="eastAsia"/>
          <w:sz w:val="20"/>
          <w:lang w:eastAsia="zh-CN"/>
        </w:rPr>
        <w:t>T</w:t>
      </w:r>
      <w:r>
        <w:rPr>
          <w:sz w:val="20"/>
          <w:lang w:eastAsia="zh-CN"/>
        </w:rPr>
        <w:t xml:space="preserve">his discussion can be pending up to the decision of support of NACK-only based HARQ-ACK feedback. </w:t>
      </w:r>
    </w:p>
    <w:p w14:paraId="1270EB49" w14:textId="77777777" w:rsidR="007E1447" w:rsidRDefault="007E1447" w:rsidP="00187560">
      <w:pPr>
        <w:rPr>
          <w:sz w:val="20"/>
          <w:lang w:eastAsia="zh-CN"/>
        </w:rPr>
      </w:pPr>
    </w:p>
    <w:p w14:paraId="10FF1A73" w14:textId="77777777" w:rsidR="007E1447" w:rsidRDefault="007E1447"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2F0859CF" w:rsidR="00D42D12" w:rsidRPr="00E83FAB" w:rsidRDefault="00D42D12" w:rsidP="00D42D12">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_Ref62477520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4E742F">
        <w:rPr>
          <w:sz w:val="20"/>
          <w:lang w:val="en-GB" w:eastAsia="zh-CN"/>
        </w:rPr>
        <w:t>2.2.2.1</w:t>
      </w:r>
      <w:r w:rsidR="00543B92" w:rsidRPr="00E83FAB">
        <w:rPr>
          <w:sz w:val="20"/>
          <w:lang w:val="en-GB" w:eastAsia="zh-CN"/>
        </w:rPr>
        <w:fldChar w:fldCharType="end"/>
      </w:r>
      <w:r w:rsidR="00B711B8">
        <w:rPr>
          <w:sz w:val="20"/>
          <w:lang w:val="en-GB" w:eastAsia="zh-CN"/>
        </w:rPr>
        <w:t xml:space="preserve"> (TBD)</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F031CB" w:rsidRPr="005154E2" w14:paraId="13495109" w14:textId="77777777" w:rsidTr="00570704">
        <w:trPr>
          <w:trHeight w:val="253"/>
          <w:jc w:val="center"/>
        </w:trPr>
        <w:tc>
          <w:tcPr>
            <w:tcW w:w="1555" w:type="dxa"/>
          </w:tcPr>
          <w:p w14:paraId="6831279D" w14:textId="29BB1CA5" w:rsidR="00F031CB" w:rsidRPr="005154E2" w:rsidRDefault="00F031CB" w:rsidP="00F031CB">
            <w:pPr>
              <w:spacing w:after="0"/>
              <w:rPr>
                <w:b/>
                <w:sz w:val="16"/>
                <w:szCs w:val="16"/>
              </w:rPr>
            </w:pPr>
            <w:r w:rsidRPr="00EE31AE">
              <w:rPr>
                <w:bCs/>
                <w:sz w:val="16"/>
                <w:szCs w:val="16"/>
              </w:rPr>
              <w:t>Nokia, NSB</w:t>
            </w:r>
          </w:p>
        </w:tc>
        <w:tc>
          <w:tcPr>
            <w:tcW w:w="7801" w:type="dxa"/>
          </w:tcPr>
          <w:p w14:paraId="0A46AD47"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other issues of NACK-only can be pending, we would like FL to clarify a relevant previous agreement to the RAN group. We believe that the following agreement from RAN103-e can be understood differently by different companies (one of PUCCH-config / PUCCH resource set / PUCCH resource):</w:t>
            </w:r>
            <w:r>
              <w:rPr>
                <w:rStyle w:val="eop"/>
                <w:sz w:val="20"/>
                <w:szCs w:val="20"/>
              </w:rPr>
              <w:t> </w:t>
            </w:r>
          </w:p>
          <w:p w14:paraId="54722D45"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B3F9DE9" w14:textId="77777777" w:rsidR="00F031CB" w:rsidRDefault="00F031CB" w:rsidP="00F031CB">
            <w:pPr>
              <w:pStyle w:val="paragraph"/>
              <w:spacing w:before="0" w:beforeAutospacing="0" w:after="0" w:afterAutospacing="0"/>
              <w:ind w:left="1145" w:hanging="720"/>
              <w:jc w:val="both"/>
              <w:textAlignment w:val="baseline"/>
              <w:rPr>
                <w:rFonts w:ascii="Segoe UI" w:hAnsi="Segoe UI" w:cs="Segoe UI"/>
                <w:sz w:val="18"/>
                <w:szCs w:val="18"/>
              </w:rPr>
            </w:pPr>
            <w:r>
              <w:rPr>
                <w:rStyle w:val="normaltextrun"/>
                <w:i/>
                <w:iCs/>
                <w:sz w:val="20"/>
                <w:szCs w:val="20"/>
                <w:shd w:val="clear" w:color="auto" w:fill="00FF00"/>
              </w:rPr>
              <w:lastRenderedPageBreak/>
              <w:t>Agreement:</w:t>
            </w:r>
            <w:r>
              <w:rPr>
                <w:rStyle w:val="eop"/>
                <w:sz w:val="20"/>
                <w:szCs w:val="20"/>
              </w:rPr>
              <w:t> </w:t>
            </w:r>
          </w:p>
          <w:p w14:paraId="1299D86D"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i/>
                <w:iCs/>
                <w:sz w:val="20"/>
                <w:szCs w:val="20"/>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Pr>
                <w:rStyle w:val="eop"/>
                <w:sz w:val="20"/>
                <w:szCs w:val="20"/>
              </w:rPr>
              <w:t> </w:t>
            </w:r>
          </w:p>
          <w:p w14:paraId="33108CD7" w14:textId="77777777" w:rsidR="00F031CB" w:rsidRDefault="00F031CB" w:rsidP="002E638C">
            <w:pPr>
              <w:pStyle w:val="paragraph"/>
              <w:numPr>
                <w:ilvl w:val="0"/>
                <w:numId w:val="43"/>
              </w:numPr>
              <w:spacing w:before="0" w:beforeAutospacing="0" w:after="0" w:afterAutospacing="0"/>
              <w:ind w:left="785" w:firstLine="0"/>
              <w:textAlignment w:val="baseline"/>
              <w:rPr>
                <w:sz w:val="20"/>
                <w:szCs w:val="20"/>
              </w:rPr>
            </w:pPr>
            <w:r>
              <w:rPr>
                <w:rStyle w:val="normaltextrun"/>
                <w:i/>
                <w:iCs/>
                <w:sz w:val="20"/>
                <w:szCs w:val="20"/>
              </w:rPr>
              <w:t>FFS PUCCH format</w:t>
            </w:r>
            <w:r>
              <w:rPr>
                <w:rStyle w:val="eop"/>
                <w:sz w:val="20"/>
                <w:szCs w:val="20"/>
              </w:rPr>
              <w:t> </w:t>
            </w:r>
          </w:p>
          <w:p w14:paraId="1CF7D346" w14:textId="77777777" w:rsidR="00F031CB" w:rsidRDefault="00F031CB" w:rsidP="00F031CB">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6A70DCA0"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we raised our concern during e-mail discussions of 103e meeting and the FL had clarified that the agreement reflects a new PUCCH-config for NACK-only, we believe that a new clarifying agreement, such as the one below, is needed for a better understanding of the RAN1 group: </w:t>
            </w:r>
            <w:r>
              <w:rPr>
                <w:rStyle w:val="eop"/>
                <w:sz w:val="20"/>
                <w:szCs w:val="20"/>
              </w:rPr>
              <w:t> </w:t>
            </w:r>
          </w:p>
          <w:p w14:paraId="06CCC8CF"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w:t>
            </w:r>
            <w:r>
              <w:rPr>
                <w:rStyle w:val="eop"/>
                <w:sz w:val="20"/>
                <w:szCs w:val="20"/>
              </w:rPr>
              <w:t> </w:t>
            </w:r>
          </w:p>
          <w:p w14:paraId="79406924"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70E6FE8"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rFonts w:ascii="Segoe UI" w:hAnsi="Segoe UI" w:cs="Segoe UI"/>
                <w:i/>
                <w:iCs/>
                <w:color w:val="333333"/>
                <w:sz w:val="18"/>
                <w:szCs w:val="18"/>
                <w:lang w:val="en-US"/>
              </w:rPr>
              <w:t>For RRC_CONNECTED UEs receiving multicast, for NACK-only based HARQ-ACK feedback if supported for group-common PDCCH scheduling, the following PUCCH-configs are separated:</w:t>
            </w:r>
            <w:r>
              <w:rPr>
                <w:rStyle w:val="eop"/>
                <w:rFonts w:ascii="Segoe UI" w:hAnsi="Segoe UI" w:cs="Segoe UI"/>
                <w:color w:val="333333"/>
                <w:sz w:val="18"/>
                <w:szCs w:val="18"/>
              </w:rPr>
              <w:t> </w:t>
            </w:r>
          </w:p>
          <w:p w14:paraId="3FE7EB6D"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(a) PUCCH-config for multicast HARQ-ACK feedback based on NACK-only</w:t>
            </w:r>
          </w:p>
          <w:p w14:paraId="3F3F8DC3"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(b) PUCCH-config for multicast HARQ-ACK feedback based on ACK / NACK for eMMB</w:t>
            </w:r>
          </w:p>
          <w:p w14:paraId="042E518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(c) PUCCH-config for multicast HARQ-ACK feedback based on ACK / NACK for URLLC</w:t>
            </w:r>
          </w:p>
          <w:p w14:paraId="7FFA59CB"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(d) PUCCH-config for unicast HARQ-ACK feedback for eMBB</w:t>
            </w:r>
          </w:p>
          <w:p w14:paraId="4253B1F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(e) PUCCH-config for unicast HARQ-ACK feedback for URLLC.</w:t>
            </w:r>
          </w:p>
          <w:p w14:paraId="40C9A846" w14:textId="77777777" w:rsidR="00F031CB" w:rsidRPr="005154E2" w:rsidRDefault="00F031CB" w:rsidP="00F031CB">
            <w:pPr>
              <w:spacing w:after="0"/>
              <w:rPr>
                <w:b/>
                <w:sz w:val="16"/>
                <w:szCs w:val="16"/>
              </w:rPr>
            </w:pPr>
          </w:p>
        </w:tc>
      </w:tr>
      <w:tr w:rsidR="00F031CB" w:rsidRPr="005154E2" w14:paraId="1286958E" w14:textId="77777777" w:rsidTr="00570704">
        <w:trPr>
          <w:trHeight w:val="253"/>
          <w:jc w:val="center"/>
        </w:trPr>
        <w:tc>
          <w:tcPr>
            <w:tcW w:w="1555" w:type="dxa"/>
          </w:tcPr>
          <w:p w14:paraId="5845797F" w14:textId="77777777" w:rsidR="00F031CB" w:rsidRPr="005154E2" w:rsidRDefault="00F031CB" w:rsidP="00F031CB">
            <w:pPr>
              <w:spacing w:after="0"/>
              <w:rPr>
                <w:b/>
                <w:sz w:val="16"/>
                <w:szCs w:val="16"/>
              </w:rPr>
            </w:pPr>
          </w:p>
        </w:tc>
        <w:tc>
          <w:tcPr>
            <w:tcW w:w="7801" w:type="dxa"/>
          </w:tcPr>
          <w:p w14:paraId="7C52E0CA" w14:textId="77777777" w:rsidR="00F031CB" w:rsidRPr="005154E2" w:rsidRDefault="00F031CB" w:rsidP="00F031CB">
            <w:pPr>
              <w:spacing w:after="0"/>
              <w:rPr>
                <w:b/>
                <w:sz w:val="16"/>
                <w:szCs w:val="16"/>
              </w:rPr>
            </w:pP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19" w:name="_Ref55034632"/>
      <w:r w:rsidRPr="005154E2">
        <w:rPr>
          <w:rFonts w:hint="eastAsia"/>
          <w:lang w:eastAsia="zh-CN"/>
        </w:rPr>
        <w:t>H</w:t>
      </w:r>
      <w:r w:rsidRPr="005154E2">
        <w:rPr>
          <w:lang w:eastAsia="zh-CN"/>
        </w:rPr>
        <w:t>ARQ-ACK codebook</w:t>
      </w:r>
      <w:bookmarkEnd w:id="19"/>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3EF79CAA"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 xml:space="preserve">e proposals </w:t>
      </w:r>
      <w:r w:rsidR="00A87FA8">
        <w:rPr>
          <w:rFonts w:eastAsiaTheme="minorEastAsia"/>
          <w:i/>
          <w:color w:val="0070C0"/>
          <w:sz w:val="20"/>
          <w:lang w:val="en-GB" w:eastAsia="zh-CN"/>
        </w:rPr>
        <w:t>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7BE024F5" w14:textId="77777777" w:rsidR="00694A46" w:rsidRPr="00344CCF" w:rsidRDefault="00694A46" w:rsidP="00694A46">
      <w:pPr>
        <w:pStyle w:val="3GPPAgreements"/>
      </w:pPr>
      <w:bookmarkStart w:id="20" w:name="_Ref47365799"/>
      <w:bookmarkStart w:id="21" w:name="_Ref54015739"/>
      <w:r w:rsidRPr="00344CCF">
        <w:t>(</w:t>
      </w:r>
      <w:r>
        <w:t>Huawei</w:t>
      </w:r>
      <w:r w:rsidRPr="00344CCF">
        <w:t xml:space="preserve">) Proposal </w:t>
      </w:r>
      <w:r>
        <w:t>4</w:t>
      </w:r>
      <w:r w:rsidRPr="00344CCF">
        <w:t xml:space="preserve">: </w:t>
      </w:r>
    </w:p>
    <w:p w14:paraId="60F6CDAD" w14:textId="77777777" w:rsidR="00694A46" w:rsidRDefault="00694A46" w:rsidP="00694A46">
      <w:pPr>
        <w:pStyle w:val="3GPPAgreements"/>
        <w:numPr>
          <w:ilvl w:val="1"/>
          <w:numId w:val="5"/>
        </w:numPr>
      </w:pPr>
      <w:r>
        <w:t>A separate HARQ-ACK codebook may be generated depending on whether PUCCH-Config for multicast is configured:</w:t>
      </w:r>
    </w:p>
    <w:p w14:paraId="773D5DA8" w14:textId="77777777" w:rsidR="00694A46" w:rsidRDefault="00694A46" w:rsidP="00694A46">
      <w:pPr>
        <w:pStyle w:val="3GPPAgreements"/>
        <w:numPr>
          <w:ilvl w:val="2"/>
          <w:numId w:val="5"/>
        </w:numPr>
      </w:pPr>
      <w:r>
        <w:t xml:space="preserve">When it is configured, UE generates a separate HARQ-ACK codebook using PUCCH-Config for multicast. </w:t>
      </w:r>
    </w:p>
    <w:p w14:paraId="083EE0E2" w14:textId="77777777" w:rsidR="00694A46" w:rsidRDefault="00694A46" w:rsidP="00694A46">
      <w:pPr>
        <w:pStyle w:val="3GPPAgreements"/>
        <w:numPr>
          <w:ilvl w:val="2"/>
          <w:numId w:val="5"/>
        </w:numPr>
      </w:pPr>
      <w:r>
        <w:t xml:space="preserve">When it is NOT configured, multiplexing/prioritizing the HARQ-ACK feedback between unicast and multicast will be executed to determine the PUCCH resources. </w:t>
      </w:r>
    </w:p>
    <w:p w14:paraId="6DE0B044" w14:textId="77777777" w:rsidR="009E4F04" w:rsidRPr="00166AFF" w:rsidRDefault="009E4F04" w:rsidP="009E4F04">
      <w:pPr>
        <w:pStyle w:val="3GPPAgreements"/>
      </w:pPr>
      <w:r>
        <w:t>(OPPO</w:t>
      </w:r>
      <w:r w:rsidRPr="00166AFF">
        <w:t xml:space="preserve">) Proposal </w:t>
      </w:r>
      <w:r>
        <w:t>6</w:t>
      </w:r>
      <w:r w:rsidRPr="00166AFF">
        <w:t xml:space="preserve">: </w:t>
      </w:r>
    </w:p>
    <w:p w14:paraId="5FD715AA" w14:textId="77777777" w:rsidR="009E4F04" w:rsidRDefault="009E4F04" w:rsidP="009E4F04">
      <w:pPr>
        <w:pStyle w:val="3GPPAgreements"/>
        <w:numPr>
          <w:ilvl w:val="1"/>
          <w:numId w:val="5"/>
        </w:numPr>
      </w:pPr>
      <w:r>
        <w:t>If separate PUCCH-config(s) is configured for MBS, HARQ-ACK codebook for MBS and unicast are constructed separately and transmitted in PUCCH resource dedicated for MBS or unicast.</w:t>
      </w:r>
    </w:p>
    <w:p w14:paraId="6B104470" w14:textId="5967096D" w:rsidR="00AE1D9B" w:rsidRDefault="00684FD4" w:rsidP="00215D77">
      <w:pPr>
        <w:pStyle w:val="3GPPAgreements"/>
      </w:pPr>
      <w:r>
        <w:t>(</w:t>
      </w:r>
      <w:r w:rsidR="00693C43">
        <w:t>vivo</w:t>
      </w:r>
      <w:r>
        <w:t xml:space="preserve">) </w:t>
      </w:r>
      <w:r w:rsidR="00215D77" w:rsidRPr="00215D77">
        <w:t>Proposal</w:t>
      </w:r>
      <w:r w:rsidR="00EA16AB">
        <w:t xml:space="preserve"> </w:t>
      </w:r>
      <w:r w:rsidR="00693C43">
        <w:t>4</w:t>
      </w:r>
      <w:r w:rsidR="00215D77" w:rsidRPr="00215D77">
        <w:t xml:space="preserve">: </w:t>
      </w:r>
    </w:p>
    <w:p w14:paraId="48F95497" w14:textId="5CACD5A2" w:rsidR="00693C43" w:rsidRPr="00AD3A81" w:rsidRDefault="00693C43" w:rsidP="00693C43">
      <w:pPr>
        <w:pStyle w:val="3GPPAgreements"/>
        <w:numPr>
          <w:ilvl w:val="1"/>
          <w:numId w:val="5"/>
        </w:numPr>
      </w:pPr>
      <w:bookmarkStart w:id="22" w:name="_Ref68092749"/>
      <w:bookmarkEnd w:id="20"/>
      <w:r>
        <w:t>T</w:t>
      </w:r>
      <w:r w:rsidRPr="00AD3A81">
        <w:t xml:space="preserve">he HARQ-ACK codebook type </w:t>
      </w:r>
      <w:r>
        <w:t>for</w:t>
      </w:r>
      <w:r w:rsidRPr="00AD3A81">
        <w:t xml:space="preserve"> multicast and unicast should be separately configured.</w:t>
      </w:r>
      <w:bookmarkEnd w:id="22"/>
    </w:p>
    <w:bookmarkEnd w:id="21"/>
    <w:p w14:paraId="689168A0" w14:textId="4D7BEE58" w:rsidR="00D2772A" w:rsidRDefault="001D1F3D" w:rsidP="00D2772A">
      <w:pPr>
        <w:pStyle w:val="3GPPAgreements"/>
      </w:pPr>
      <w:r w:rsidRPr="00166AFF">
        <w:t xml:space="preserve"> </w:t>
      </w:r>
      <w:r w:rsidR="00D2772A" w:rsidRPr="00166AFF">
        <w:t>(</w:t>
      </w:r>
      <w:r w:rsidR="00D2772A">
        <w:t>LGE</w:t>
      </w:r>
      <w:r w:rsidR="00D2772A" w:rsidRPr="00166AFF">
        <w:t>) Proposal</w:t>
      </w:r>
      <w:r w:rsidR="00D2772A">
        <w:t xml:space="preserve"> 14</w:t>
      </w:r>
      <w:r w:rsidR="00D2772A" w:rsidRPr="00166AFF">
        <w:t xml:space="preserve">: </w:t>
      </w:r>
    </w:p>
    <w:p w14:paraId="2D67A70E" w14:textId="77777777" w:rsidR="00D2772A" w:rsidRPr="00726753" w:rsidRDefault="00D2772A" w:rsidP="00D2772A">
      <w:pPr>
        <w:pStyle w:val="3GPPAgreements"/>
        <w:numPr>
          <w:ilvl w:val="1"/>
          <w:numId w:val="5"/>
        </w:numPr>
      </w:pPr>
      <w:r w:rsidRPr="00726753">
        <w:t>UE may not need to send HARQ-ACK feedback to all multicast transmissions within a CFR because UE is typically interested in only a few services. Further discuss whether/how to c</w:t>
      </w:r>
      <w:r>
        <w:t>onsider UE’s interest in multicast services for construction</w:t>
      </w:r>
      <w:r w:rsidRPr="00726753">
        <w:t xml:space="preserve"> of HARQ-ACK codebook.</w:t>
      </w:r>
    </w:p>
    <w:p w14:paraId="5D4994BA" w14:textId="2A9A5913" w:rsidR="00BD3AF5" w:rsidRDefault="00BD3AF5" w:rsidP="00F51690">
      <w:pPr>
        <w:pStyle w:val="3GPPAgreements"/>
        <w:numPr>
          <w:ilvl w:val="0"/>
          <w:numId w:val="0"/>
        </w:numPr>
        <w:ind w:left="284" w:hanging="284"/>
      </w:pPr>
    </w:p>
    <w:p w14:paraId="3858E7FC" w14:textId="77777777" w:rsidR="00D9629C" w:rsidRPr="005154E2" w:rsidRDefault="00D9629C" w:rsidP="00C82C93">
      <w:pPr>
        <w:pStyle w:val="Heading3"/>
        <w:rPr>
          <w:lang w:eastAsia="zh-CN"/>
        </w:rPr>
      </w:pPr>
      <w:bookmarkStart w:id="23" w:name="_Ref68894149"/>
      <w:r>
        <w:rPr>
          <w:lang w:eastAsia="zh-CN"/>
        </w:rPr>
        <w:t>Round-1</w:t>
      </w:r>
      <w:bookmarkEnd w:id="23"/>
    </w:p>
    <w:p w14:paraId="45C86EFC" w14:textId="77777777" w:rsidR="00D9629C" w:rsidRDefault="00D9629C" w:rsidP="00D9629C">
      <w:pPr>
        <w:pStyle w:val="Subtitle"/>
        <w:rPr>
          <w:rFonts w:ascii="Times New Roman" w:hAnsi="Times New Roman" w:cs="Times New Roman"/>
        </w:rPr>
      </w:pPr>
      <w:r w:rsidRPr="005154E2">
        <w:rPr>
          <w:rFonts w:ascii="Times New Roman" w:hAnsi="Times New Roman" w:cs="Times New Roman"/>
        </w:rPr>
        <w:t>FL’s Comments</w:t>
      </w:r>
    </w:p>
    <w:p w14:paraId="2D9B6BFA" w14:textId="0FA12CD2" w:rsidR="00D9629C" w:rsidRDefault="00EA04FB" w:rsidP="00EA04FB">
      <w:pPr>
        <w:pStyle w:val="3GPPAgreements"/>
        <w:numPr>
          <w:ilvl w:val="0"/>
          <w:numId w:val="0"/>
        </w:numPr>
      </w:pPr>
      <w:r>
        <w:rPr>
          <w:rFonts w:hint="eastAsia"/>
        </w:rPr>
        <w:lastRenderedPageBreak/>
        <w:t>L</w:t>
      </w:r>
      <w:r>
        <w:t xml:space="preserve">ast meeting has agreed UE </w:t>
      </w:r>
      <w:r w:rsidRPr="00DD6123">
        <w:rPr>
          <w:lang w:eastAsia="ko-KR"/>
        </w:rPr>
        <w:t xml:space="preserve">can be optionally configured a separate </w:t>
      </w:r>
      <w:r w:rsidRPr="00DD6123">
        <w:rPr>
          <w:i/>
          <w:iCs/>
        </w:rPr>
        <w:t>PUCCH-Config</w:t>
      </w:r>
      <w:r w:rsidRPr="00DD6123">
        <w:t xml:space="preserve"> for multicast</w:t>
      </w:r>
      <w:r>
        <w:t xml:space="preserve"> and otherwise </w:t>
      </w:r>
      <w:r w:rsidRPr="00DD6123">
        <w:rPr>
          <w:i/>
          <w:iCs/>
        </w:rPr>
        <w:t>PUCCH-Config</w:t>
      </w:r>
      <w:r w:rsidRPr="00DD6123">
        <w:t xml:space="preserve"> for unicast applies</w:t>
      </w:r>
      <w:r w:rsidR="0088096B">
        <w:t xml:space="preserve">. The proposal for this section discusses the issues for separate cases, i.e., </w:t>
      </w:r>
      <w:r w:rsidR="0088096B" w:rsidRPr="00DD6123">
        <w:rPr>
          <w:lang w:eastAsia="ko-KR"/>
        </w:rPr>
        <w:t xml:space="preserve">separate </w:t>
      </w:r>
      <w:r w:rsidR="0088096B" w:rsidRPr="00DD6123">
        <w:rPr>
          <w:i/>
          <w:iCs/>
        </w:rPr>
        <w:t>PUCCH-Config</w:t>
      </w:r>
      <w:r w:rsidR="0088096B" w:rsidRPr="00DD6123">
        <w:t xml:space="preserve"> for multicast</w:t>
      </w:r>
      <w:r w:rsidR="0088096B">
        <w:t xml:space="preserve"> or not. </w:t>
      </w:r>
    </w:p>
    <w:p w14:paraId="19CDD4BA" w14:textId="77777777" w:rsidR="0088096B" w:rsidRDefault="0088096B" w:rsidP="00EA04FB">
      <w:pPr>
        <w:pStyle w:val="3GPPAgreements"/>
        <w:numPr>
          <w:ilvl w:val="0"/>
          <w:numId w:val="0"/>
        </w:numPr>
      </w:pPr>
    </w:p>
    <w:p w14:paraId="0866A4C3" w14:textId="77777777" w:rsidR="0088096B" w:rsidRDefault="0088096B" w:rsidP="00EA04FB">
      <w:pPr>
        <w:pStyle w:val="3GPPAgreements"/>
        <w:numPr>
          <w:ilvl w:val="0"/>
          <w:numId w:val="0"/>
        </w:numPr>
      </w:pPr>
    </w:p>
    <w:p w14:paraId="5F004FAA" w14:textId="77777777" w:rsidR="00D9629C" w:rsidRDefault="00D9629C" w:rsidP="00F51690">
      <w:pPr>
        <w:pStyle w:val="3GPPAgreements"/>
        <w:numPr>
          <w:ilvl w:val="0"/>
          <w:numId w:val="0"/>
        </w:numPr>
        <w:ind w:left="284" w:hanging="284"/>
      </w:pPr>
    </w:p>
    <w:p w14:paraId="741B46E0" w14:textId="77777777" w:rsidR="00D9629C" w:rsidRDefault="00D9629C" w:rsidP="00D9629C">
      <w:pPr>
        <w:pStyle w:val="Subtitle"/>
        <w:rPr>
          <w:rFonts w:ascii="Times New Roman" w:hAnsi="Times New Roman" w:cs="Times New Roman"/>
        </w:rPr>
      </w:pPr>
      <w:r w:rsidRPr="005154E2">
        <w:rPr>
          <w:rFonts w:ascii="Times New Roman" w:hAnsi="Times New Roman" w:cs="Times New Roman"/>
        </w:rPr>
        <w:t>FL’s Proposal:</w:t>
      </w:r>
    </w:p>
    <w:p w14:paraId="557AF04A" w14:textId="7AF1770E" w:rsidR="00D9629C" w:rsidRDefault="00D9629C" w:rsidP="00D9629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C82C93">
        <w:rPr>
          <w:sz w:val="20"/>
          <w:szCs w:val="20"/>
          <w:lang w:val="en-GB" w:eastAsia="zh-CN"/>
        </w:rPr>
        <w:fldChar w:fldCharType="begin"/>
      </w:r>
      <w:r w:rsidR="00C82C93">
        <w:rPr>
          <w:sz w:val="20"/>
          <w:szCs w:val="20"/>
          <w:lang w:val="en-GB" w:eastAsia="zh-CN"/>
        </w:rPr>
        <w:instrText xml:space="preserve"> REF _Ref68894149 \n \h </w:instrText>
      </w:r>
      <w:r w:rsidR="00C82C93">
        <w:rPr>
          <w:sz w:val="20"/>
          <w:szCs w:val="20"/>
          <w:lang w:val="en-GB" w:eastAsia="zh-CN"/>
        </w:rPr>
      </w:r>
      <w:r w:rsidR="00C82C93">
        <w:rPr>
          <w:sz w:val="20"/>
          <w:szCs w:val="20"/>
          <w:lang w:val="en-GB" w:eastAsia="zh-CN"/>
        </w:rPr>
        <w:fldChar w:fldCharType="separate"/>
      </w:r>
      <w:r w:rsidR="004E742F">
        <w:rPr>
          <w:sz w:val="20"/>
          <w:szCs w:val="20"/>
          <w:lang w:val="en-GB" w:eastAsia="zh-CN"/>
        </w:rPr>
        <w:t>2.3.1</w:t>
      </w:r>
      <w:r w:rsidR="00C82C93">
        <w:rPr>
          <w:sz w:val="20"/>
          <w:szCs w:val="20"/>
          <w:lang w:val="en-GB" w:eastAsia="zh-CN"/>
        </w:rPr>
        <w:fldChar w:fldCharType="end"/>
      </w:r>
    </w:p>
    <w:p w14:paraId="43F1DEAA" w14:textId="0B512A50" w:rsidR="00C82C93" w:rsidRDefault="00C82C93" w:rsidP="00C82C93">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sidR="00827DD5">
        <w:rPr>
          <w:sz w:val="20"/>
          <w:szCs w:val="20"/>
        </w:rPr>
        <w:t xml:space="preserve"> and</w:t>
      </w:r>
      <w:r w:rsidR="00827DD5" w:rsidRPr="00827DD5">
        <w:rPr>
          <w:i/>
          <w:iCs/>
          <w:sz w:val="20"/>
          <w:szCs w:val="20"/>
        </w:rPr>
        <w:t xml:space="preserve"> </w:t>
      </w:r>
      <w:r w:rsidR="00827DD5" w:rsidRPr="001B4925">
        <w:rPr>
          <w:i/>
          <w:iCs/>
          <w:sz w:val="20"/>
          <w:szCs w:val="20"/>
        </w:rPr>
        <w:t>PUCCH-Config</w:t>
      </w:r>
      <w:r w:rsidRPr="001B4925">
        <w:rPr>
          <w:sz w:val="20"/>
          <w:szCs w:val="20"/>
        </w:rPr>
        <w:t xml:space="preserve"> </w:t>
      </w:r>
      <w:r w:rsidR="00827DD5" w:rsidRPr="001B4925">
        <w:rPr>
          <w:sz w:val="20"/>
          <w:szCs w:val="20"/>
        </w:rPr>
        <w:t xml:space="preserve">for </w:t>
      </w:r>
      <w:r w:rsidR="00827DD5">
        <w:rPr>
          <w:sz w:val="20"/>
          <w:szCs w:val="20"/>
        </w:rPr>
        <w:t>unicast</w:t>
      </w:r>
      <w:r w:rsidR="00827DD5" w:rsidRPr="001B4925">
        <w:rPr>
          <w:sz w:val="20"/>
          <w:szCs w:val="20"/>
        </w:rPr>
        <w:t xml:space="preserve"> </w:t>
      </w:r>
      <w:r w:rsidR="00827DD5">
        <w:rPr>
          <w:sz w:val="20"/>
          <w:szCs w:val="20"/>
        </w:rPr>
        <w:t>are</w:t>
      </w:r>
      <w:r w:rsidRPr="001B4925">
        <w:rPr>
          <w:sz w:val="20"/>
          <w:szCs w:val="20"/>
        </w:rPr>
        <w:t xml:space="preserve"> </w:t>
      </w:r>
      <w:r w:rsidR="00827DD5">
        <w:rPr>
          <w:sz w:val="20"/>
          <w:szCs w:val="20"/>
        </w:rPr>
        <w:t>separately</w:t>
      </w:r>
      <w:r w:rsidRPr="001B4925">
        <w:rPr>
          <w:sz w:val="20"/>
          <w:szCs w:val="20"/>
        </w:rPr>
        <w:t xml:space="preserve"> configured, </w:t>
      </w:r>
    </w:p>
    <w:p w14:paraId="68613CE5" w14:textId="13284394" w:rsidR="00D9629C" w:rsidRPr="00C82C93" w:rsidRDefault="00827DD5" w:rsidP="00081FEC">
      <w:pPr>
        <w:pStyle w:val="ListParagraph"/>
        <w:numPr>
          <w:ilvl w:val="0"/>
          <w:numId w:val="30"/>
        </w:numPr>
        <w:rPr>
          <w:lang w:eastAsia="zh-CN"/>
        </w:rPr>
      </w:pP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69FA40" w14:textId="77777777" w:rsidR="00D9629C" w:rsidRPr="000E1246" w:rsidRDefault="00D9629C" w:rsidP="00D9629C">
      <w:pPr>
        <w:rPr>
          <w:rFonts w:eastAsia="MS Mincho"/>
          <w:lang w:val="en-GB" w:eastAsia="ja-JP"/>
        </w:rPr>
      </w:pPr>
    </w:p>
    <w:p w14:paraId="7DB25A03" w14:textId="77777777" w:rsidR="00D9629C" w:rsidRPr="005154E2" w:rsidRDefault="00D9629C" w:rsidP="00D9629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9629C" w:rsidRPr="005154E2" w14:paraId="4E88AADB" w14:textId="77777777" w:rsidTr="00410CF2">
        <w:trPr>
          <w:trHeight w:val="253"/>
          <w:jc w:val="center"/>
        </w:trPr>
        <w:tc>
          <w:tcPr>
            <w:tcW w:w="1555" w:type="dxa"/>
          </w:tcPr>
          <w:p w14:paraId="3E343387" w14:textId="77777777" w:rsidR="00D9629C" w:rsidRPr="005154E2" w:rsidRDefault="00D9629C" w:rsidP="00410CF2">
            <w:pPr>
              <w:spacing w:after="0"/>
              <w:rPr>
                <w:rFonts w:cstheme="minorHAnsi"/>
                <w:sz w:val="16"/>
                <w:szCs w:val="16"/>
              </w:rPr>
            </w:pPr>
            <w:r w:rsidRPr="005154E2">
              <w:rPr>
                <w:b/>
                <w:sz w:val="16"/>
                <w:szCs w:val="16"/>
              </w:rPr>
              <w:t>Company</w:t>
            </w:r>
          </w:p>
        </w:tc>
        <w:tc>
          <w:tcPr>
            <w:tcW w:w="7801" w:type="dxa"/>
          </w:tcPr>
          <w:p w14:paraId="73A9A76B" w14:textId="77777777" w:rsidR="00D9629C" w:rsidRPr="005154E2" w:rsidRDefault="00D9629C" w:rsidP="00410CF2">
            <w:pPr>
              <w:spacing w:after="0"/>
              <w:rPr>
                <w:rFonts w:eastAsiaTheme="minorEastAsia"/>
                <w:sz w:val="16"/>
                <w:szCs w:val="16"/>
                <w:lang w:eastAsia="zh-CN"/>
              </w:rPr>
            </w:pPr>
            <w:r w:rsidRPr="005154E2">
              <w:rPr>
                <w:b/>
                <w:sz w:val="16"/>
                <w:szCs w:val="16"/>
              </w:rPr>
              <w:t xml:space="preserve">Comments </w:t>
            </w:r>
          </w:p>
        </w:tc>
      </w:tr>
      <w:tr w:rsidR="00D9629C" w:rsidRPr="005154E2" w14:paraId="65860F2E" w14:textId="77777777" w:rsidTr="00410CF2">
        <w:trPr>
          <w:trHeight w:val="253"/>
          <w:jc w:val="center"/>
        </w:trPr>
        <w:tc>
          <w:tcPr>
            <w:tcW w:w="1555" w:type="dxa"/>
          </w:tcPr>
          <w:p w14:paraId="6C0F7E7B" w14:textId="65137BAB" w:rsidR="00D9629C" w:rsidRPr="00C52F73" w:rsidRDefault="00C52F73" w:rsidP="00410CF2">
            <w:pPr>
              <w:spacing w:after="0"/>
              <w:rPr>
                <w:bCs/>
                <w:sz w:val="20"/>
                <w:szCs w:val="20"/>
              </w:rPr>
            </w:pPr>
            <w:r w:rsidRPr="00C52F73">
              <w:rPr>
                <w:bCs/>
                <w:sz w:val="20"/>
                <w:szCs w:val="20"/>
              </w:rPr>
              <w:t>Lenovo, Motorola Mobility</w:t>
            </w:r>
          </w:p>
        </w:tc>
        <w:tc>
          <w:tcPr>
            <w:tcW w:w="7801" w:type="dxa"/>
          </w:tcPr>
          <w:p w14:paraId="2974163E" w14:textId="4A40736B" w:rsidR="00D9629C" w:rsidRPr="00C52F73" w:rsidRDefault="00C52F73" w:rsidP="00410CF2">
            <w:pPr>
              <w:spacing w:after="0"/>
              <w:rPr>
                <w:bCs/>
                <w:sz w:val="20"/>
                <w:szCs w:val="20"/>
              </w:rPr>
            </w:pPr>
            <w:r>
              <w:rPr>
                <w:bCs/>
                <w:sz w:val="20"/>
                <w:szCs w:val="20"/>
              </w:rPr>
              <w:t xml:space="preserve">Same priority or different priority? </w:t>
            </w:r>
            <w:r w:rsidRPr="00C52F73">
              <w:rPr>
                <w:bCs/>
                <w:sz w:val="20"/>
                <w:szCs w:val="20"/>
              </w:rPr>
              <w:t xml:space="preserve">When the HARQ-ACK feedback for multicast and HARQ-ACK feedback for unicast is to be transmitted in same slot, will the UE transmit </w:t>
            </w:r>
            <w:r>
              <w:rPr>
                <w:bCs/>
                <w:sz w:val="20"/>
                <w:szCs w:val="20"/>
              </w:rPr>
              <w:t xml:space="preserve">two PUCCHs carrying </w:t>
            </w:r>
            <w:r w:rsidRPr="00C52F73">
              <w:rPr>
                <w:bCs/>
                <w:sz w:val="20"/>
                <w:szCs w:val="20"/>
              </w:rPr>
              <w:t>separate codebooks in the slot?</w:t>
            </w:r>
          </w:p>
        </w:tc>
      </w:tr>
      <w:tr w:rsidR="00A945CC" w:rsidRPr="005154E2" w14:paraId="7EFB5B81" w14:textId="77777777" w:rsidTr="00410CF2">
        <w:trPr>
          <w:trHeight w:val="253"/>
          <w:jc w:val="center"/>
        </w:trPr>
        <w:tc>
          <w:tcPr>
            <w:tcW w:w="1555" w:type="dxa"/>
          </w:tcPr>
          <w:p w14:paraId="63013C90" w14:textId="0229D041" w:rsidR="00A945CC" w:rsidRPr="005154E2" w:rsidRDefault="00A945CC" w:rsidP="00A945CC">
            <w:pPr>
              <w:spacing w:after="0"/>
              <w:rPr>
                <w:b/>
                <w:sz w:val="16"/>
                <w:szCs w:val="16"/>
              </w:rPr>
            </w:pPr>
            <w:r w:rsidRPr="00F94FB3">
              <w:rPr>
                <w:rFonts w:hint="eastAsia"/>
                <w:sz w:val="20"/>
                <w:szCs w:val="16"/>
                <w:lang w:eastAsia="zh-CN"/>
              </w:rPr>
              <w:t>Z</w:t>
            </w:r>
            <w:r w:rsidRPr="00F94FB3">
              <w:rPr>
                <w:sz w:val="20"/>
                <w:szCs w:val="16"/>
                <w:lang w:eastAsia="zh-CN"/>
              </w:rPr>
              <w:t>TE</w:t>
            </w:r>
          </w:p>
        </w:tc>
        <w:tc>
          <w:tcPr>
            <w:tcW w:w="7801" w:type="dxa"/>
          </w:tcPr>
          <w:p w14:paraId="19271240" w14:textId="77777777" w:rsidR="00A945CC" w:rsidRDefault="00A945CC" w:rsidP="00A945CC">
            <w:pPr>
              <w:spacing w:after="0"/>
              <w:rPr>
                <w:sz w:val="20"/>
                <w:szCs w:val="16"/>
                <w:lang w:eastAsia="zh-CN"/>
              </w:rPr>
            </w:pPr>
            <w:r>
              <w:rPr>
                <w:rFonts w:hint="eastAsia"/>
                <w:sz w:val="20"/>
                <w:szCs w:val="16"/>
                <w:lang w:eastAsia="zh-CN"/>
              </w:rPr>
              <w:t>M</w:t>
            </w:r>
            <w:r>
              <w:rPr>
                <w:sz w:val="20"/>
                <w:szCs w:val="16"/>
                <w:lang w:eastAsia="zh-CN"/>
              </w:rPr>
              <w:t>ore clarification for this proposal is needed.</w:t>
            </w:r>
          </w:p>
          <w:p w14:paraId="0AF3E36B" w14:textId="77777777" w:rsidR="00A945CC" w:rsidRDefault="00A945CC" w:rsidP="00A945CC">
            <w:pPr>
              <w:spacing w:after="0"/>
              <w:rPr>
                <w:sz w:val="20"/>
                <w:szCs w:val="16"/>
                <w:lang w:eastAsia="zh-CN"/>
              </w:rPr>
            </w:pPr>
            <w:r w:rsidRPr="00F94FB3">
              <w:rPr>
                <w:rFonts w:hint="eastAsia"/>
                <w:sz w:val="20"/>
                <w:szCs w:val="16"/>
                <w:lang w:eastAsia="zh-CN"/>
              </w:rPr>
              <w:t>F</w:t>
            </w:r>
            <w:r w:rsidRPr="00F94FB3">
              <w:rPr>
                <w:sz w:val="20"/>
                <w:szCs w:val="16"/>
                <w:lang w:eastAsia="zh-CN"/>
              </w:rPr>
              <w:t>irst of all, it seems that separate PUCCH-Config for multicast and unicast doesn’t necessary mean separate codebooks for multicast and unicast. For type1 HARQ-ACK codebook, separate PUCCH-Config for multicast and unicast can also lead to one united codebook. On the other side, the same PUCCH-Config for multicast and unicast doesn’t mean the one united codebook, separate codebook for multicast and unicast can also be generated in this case.</w:t>
            </w:r>
            <w:r>
              <w:rPr>
                <w:sz w:val="20"/>
                <w:szCs w:val="16"/>
                <w:lang w:eastAsia="zh-CN"/>
              </w:rPr>
              <w:t xml:space="preserve"> Thus, it seems the main bullet is not necessary.</w:t>
            </w:r>
          </w:p>
          <w:p w14:paraId="496832E6" w14:textId="77777777" w:rsidR="00A945CC" w:rsidRDefault="00A945CC" w:rsidP="00A945CC">
            <w:pPr>
              <w:spacing w:after="0"/>
              <w:rPr>
                <w:sz w:val="20"/>
                <w:szCs w:val="16"/>
                <w:lang w:eastAsia="zh-CN"/>
              </w:rPr>
            </w:pPr>
            <w:r>
              <w:rPr>
                <w:rFonts w:hint="eastAsia"/>
                <w:sz w:val="20"/>
                <w:szCs w:val="16"/>
                <w:lang w:eastAsia="zh-CN"/>
              </w:rPr>
              <w:t>R</w:t>
            </w:r>
            <w:r>
              <w:rPr>
                <w:sz w:val="20"/>
                <w:szCs w:val="16"/>
                <w:lang w:eastAsia="zh-CN"/>
              </w:rPr>
              <w:t xml:space="preserve">egarding the sub-bullet, it is fine for type2 codebook. However, it seems to conflict with the agreements achieved in last meeting (copied below). In last meeting, we have already agreed that the construction of </w:t>
            </w:r>
            <w:r w:rsidRPr="00F94FB3">
              <w:rPr>
                <w:sz w:val="20"/>
                <w:szCs w:val="16"/>
                <w:lang w:eastAsia="zh-CN"/>
              </w:rPr>
              <w:t xml:space="preserve">Type-1 HARQ-ACK codebook </w:t>
            </w:r>
            <w:r>
              <w:rPr>
                <w:sz w:val="20"/>
                <w:szCs w:val="16"/>
                <w:lang w:eastAsia="zh-CN"/>
              </w:rPr>
              <w:t xml:space="preserve">is </w:t>
            </w:r>
            <w:r w:rsidRPr="00F94FB3">
              <w:rPr>
                <w:sz w:val="20"/>
                <w:szCs w:val="16"/>
                <w:lang w:eastAsia="zh-CN"/>
              </w:rPr>
              <w:t>based on the union of the PDSCH TDRA sets of the unicast service and the multicast service</w:t>
            </w:r>
            <w:r>
              <w:rPr>
                <w:sz w:val="20"/>
                <w:szCs w:val="16"/>
                <w:lang w:eastAsia="zh-CN"/>
              </w:rPr>
              <w:t xml:space="preserve">, which means we will take all the potential SLIVs from multicast and unicast together to construct codebook, instead of constructing codebook for multicast and unicast separately. </w:t>
            </w:r>
          </w:p>
          <w:p w14:paraId="3D756FC8" w14:textId="77777777" w:rsidR="00A945CC" w:rsidRPr="00F94FB3" w:rsidRDefault="00A945CC" w:rsidP="00A945CC">
            <w:pPr>
              <w:autoSpaceDE/>
              <w:autoSpaceDN/>
              <w:adjustRightInd/>
              <w:snapToGrid/>
              <w:spacing w:after="0"/>
              <w:jc w:val="left"/>
              <w:rPr>
                <w:rFonts w:ascii="Times" w:eastAsia="Batang" w:hAnsi="Times"/>
                <w:i/>
                <w:sz w:val="16"/>
                <w:szCs w:val="24"/>
                <w:lang w:val="en-GB" w:eastAsia="x-none"/>
              </w:rPr>
            </w:pPr>
            <w:r w:rsidRPr="00F94FB3">
              <w:rPr>
                <w:rFonts w:ascii="Times" w:eastAsia="Batang" w:hAnsi="Times"/>
                <w:i/>
                <w:sz w:val="16"/>
                <w:szCs w:val="24"/>
                <w:highlight w:val="green"/>
                <w:lang w:val="en-GB" w:eastAsia="x-none"/>
              </w:rPr>
              <w:t>Agreement:</w:t>
            </w:r>
          </w:p>
          <w:p w14:paraId="5D4E1768" w14:textId="77777777" w:rsidR="00A945CC" w:rsidRPr="00F94FB3" w:rsidRDefault="00A945CC" w:rsidP="00A945CC">
            <w:pPr>
              <w:autoSpaceDE/>
              <w:autoSpaceDN/>
              <w:adjustRightInd/>
              <w:snapToGrid/>
              <w:spacing w:after="0"/>
              <w:jc w:val="left"/>
              <w:rPr>
                <w:rFonts w:ascii="Times" w:eastAsia="Times New Roman" w:hAnsi="Times"/>
                <w:i/>
                <w:sz w:val="16"/>
                <w:szCs w:val="20"/>
                <w:lang w:val="en-GB" w:eastAsia="zh-CN"/>
              </w:rPr>
            </w:pPr>
            <w:r w:rsidRPr="00F94FB3">
              <w:rPr>
                <w:rFonts w:ascii="Times" w:eastAsia="Times New Roman" w:hAnsi="Times"/>
                <w:i/>
                <w:sz w:val="16"/>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17E4E320"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details of Type-1 HARQ-ACK codebook construction for FDM-ed unicast and multicast. </w:t>
            </w:r>
          </w:p>
          <w:p w14:paraId="42E9FD25"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details of Type-1 HARQ-ACK codebook construction for FDM-ed multicast and multicast if supported. </w:t>
            </w:r>
          </w:p>
          <w:p w14:paraId="25A148F6"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whether/how to optimize the Type-1 codebook construction to reduce the HARQ-ACK feedback payload size. </w:t>
            </w:r>
          </w:p>
          <w:p w14:paraId="3778DB03" w14:textId="77777777" w:rsidR="00A945CC" w:rsidRDefault="00A945CC" w:rsidP="00A945CC">
            <w:pPr>
              <w:spacing w:after="0"/>
              <w:rPr>
                <w:sz w:val="20"/>
                <w:szCs w:val="16"/>
                <w:lang w:eastAsia="zh-CN"/>
              </w:rPr>
            </w:pPr>
          </w:p>
          <w:p w14:paraId="417D4CE2" w14:textId="77777777" w:rsidR="00A945CC" w:rsidRPr="005154E2" w:rsidRDefault="00A945CC" w:rsidP="00A945CC">
            <w:pPr>
              <w:spacing w:after="0"/>
              <w:rPr>
                <w:b/>
                <w:sz w:val="16"/>
                <w:szCs w:val="16"/>
              </w:rPr>
            </w:pPr>
          </w:p>
        </w:tc>
      </w:tr>
      <w:tr w:rsidR="00977E66" w:rsidRPr="005154E2" w14:paraId="68963FDE" w14:textId="77777777" w:rsidTr="00410CF2">
        <w:trPr>
          <w:trHeight w:val="253"/>
          <w:jc w:val="center"/>
        </w:trPr>
        <w:tc>
          <w:tcPr>
            <w:tcW w:w="1555" w:type="dxa"/>
          </w:tcPr>
          <w:p w14:paraId="17BE14BB" w14:textId="72705FC2" w:rsidR="00977E66" w:rsidRPr="00F94FB3" w:rsidRDefault="00977E66"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70AF624" w14:textId="77777777" w:rsidR="00977E66" w:rsidRDefault="00977E66" w:rsidP="00A945CC">
            <w:pPr>
              <w:spacing w:after="0"/>
              <w:rPr>
                <w:sz w:val="20"/>
                <w:szCs w:val="16"/>
                <w:lang w:eastAsia="zh-CN"/>
              </w:rPr>
            </w:pPr>
            <w:r>
              <w:rPr>
                <w:sz w:val="20"/>
                <w:szCs w:val="16"/>
                <w:lang w:eastAsia="zh-CN"/>
              </w:rPr>
              <w:t>Similar question as Lenovo, there are serval cases as the following,</w:t>
            </w:r>
          </w:p>
          <w:p w14:paraId="2C3B6B2A" w14:textId="77777777" w:rsidR="00977E66" w:rsidRDefault="00977E66" w:rsidP="00A945CC">
            <w:pPr>
              <w:spacing w:after="0"/>
              <w:rPr>
                <w:sz w:val="20"/>
                <w:szCs w:val="16"/>
                <w:lang w:eastAsia="zh-CN"/>
              </w:rPr>
            </w:pPr>
            <w:r w:rsidRPr="00977E66">
              <w:rPr>
                <w:rFonts w:hint="eastAsia"/>
                <w:b/>
                <w:bCs/>
                <w:sz w:val="20"/>
                <w:szCs w:val="16"/>
                <w:lang w:eastAsia="zh-CN"/>
              </w:rPr>
              <w:t>1</w:t>
            </w:r>
            <w:r w:rsidRPr="00977E66">
              <w:rPr>
                <w:b/>
                <w:bCs/>
                <w:sz w:val="20"/>
                <w:szCs w:val="16"/>
                <w:lang w:eastAsia="zh-CN"/>
              </w:rPr>
              <w:t xml:space="preserve">) </w:t>
            </w:r>
            <w:r>
              <w:rPr>
                <w:sz w:val="20"/>
                <w:szCs w:val="16"/>
                <w:lang w:eastAsia="zh-CN"/>
              </w:rPr>
              <w:t>different priorities for multicast and unicast</w:t>
            </w:r>
          </w:p>
          <w:p w14:paraId="357EA54A" w14:textId="77777777" w:rsidR="00977E66" w:rsidRDefault="00977E66" w:rsidP="00A945CC">
            <w:pPr>
              <w:spacing w:after="0"/>
              <w:rPr>
                <w:sz w:val="20"/>
                <w:szCs w:val="16"/>
                <w:lang w:eastAsia="zh-CN"/>
              </w:rPr>
            </w:pPr>
            <w:r>
              <w:rPr>
                <w:sz w:val="20"/>
                <w:szCs w:val="16"/>
                <w:lang w:eastAsia="zh-CN"/>
              </w:rPr>
              <w:t xml:space="preserve">UE should separately </w:t>
            </w:r>
            <w:r w:rsidRPr="00977E66">
              <w:rPr>
                <w:sz w:val="20"/>
                <w:szCs w:val="16"/>
                <w:lang w:eastAsia="zh-CN"/>
              </w:rPr>
              <w:t>construct</w:t>
            </w:r>
            <w:r>
              <w:rPr>
                <w:sz w:val="20"/>
                <w:szCs w:val="16"/>
                <w:lang w:eastAsia="zh-CN"/>
              </w:rPr>
              <w:t xml:space="preserve"> codebooks for multicast and unicast respectively, indeed.</w:t>
            </w:r>
          </w:p>
          <w:p w14:paraId="3D51024E" w14:textId="77777777" w:rsidR="00977E66" w:rsidRDefault="00977E66" w:rsidP="00A945CC">
            <w:pPr>
              <w:spacing w:after="0"/>
              <w:rPr>
                <w:sz w:val="20"/>
                <w:szCs w:val="16"/>
                <w:lang w:eastAsia="zh-CN"/>
              </w:rPr>
            </w:pPr>
            <w:r w:rsidRPr="00977E66">
              <w:rPr>
                <w:rFonts w:hint="eastAsia"/>
                <w:b/>
                <w:bCs/>
                <w:sz w:val="20"/>
                <w:szCs w:val="16"/>
                <w:lang w:eastAsia="zh-CN"/>
              </w:rPr>
              <w:t>2</w:t>
            </w:r>
            <w:r w:rsidRPr="00977E66">
              <w:rPr>
                <w:b/>
                <w:bCs/>
                <w:sz w:val="20"/>
                <w:szCs w:val="16"/>
                <w:lang w:eastAsia="zh-CN"/>
              </w:rPr>
              <w:t xml:space="preserve">) </w:t>
            </w:r>
            <w:r>
              <w:rPr>
                <w:sz w:val="20"/>
                <w:szCs w:val="16"/>
                <w:lang w:eastAsia="zh-CN"/>
              </w:rPr>
              <w:t>same priority for multicast and unicast</w:t>
            </w:r>
          </w:p>
          <w:p w14:paraId="28C1FE3E" w14:textId="6868F657" w:rsidR="00977E66" w:rsidRDefault="00977E66" w:rsidP="00977E66">
            <w:pPr>
              <w:pStyle w:val="ListParagraph"/>
              <w:spacing w:after="0"/>
              <w:ind w:left="420"/>
              <w:rPr>
                <w:szCs w:val="16"/>
                <w:lang w:eastAsia="zh-CN"/>
              </w:rPr>
            </w:pPr>
            <w:r w:rsidRPr="00977E66">
              <w:rPr>
                <w:b/>
                <w:bCs/>
                <w:szCs w:val="16"/>
                <w:lang w:eastAsia="zh-CN"/>
              </w:rPr>
              <w:t>2-1)</w:t>
            </w:r>
            <w:r>
              <w:rPr>
                <w:szCs w:val="16"/>
                <w:lang w:eastAsia="zh-CN"/>
              </w:rPr>
              <w:t>The PUCCHs not overlaps in time</w:t>
            </w:r>
          </w:p>
          <w:p w14:paraId="1DBF4DF6" w14:textId="076368B3" w:rsidR="00977E66" w:rsidRDefault="00977E66" w:rsidP="00977E66">
            <w:pPr>
              <w:pStyle w:val="ListParagraph"/>
              <w:spacing w:after="0"/>
              <w:ind w:left="420"/>
              <w:rPr>
                <w:szCs w:val="16"/>
                <w:lang w:eastAsia="zh-CN"/>
              </w:rPr>
            </w:pPr>
            <w:r>
              <w:rPr>
                <w:rFonts w:hint="eastAsia"/>
                <w:szCs w:val="16"/>
                <w:lang w:eastAsia="zh-CN"/>
              </w:rPr>
              <w:t>U</w:t>
            </w:r>
            <w:r>
              <w:rPr>
                <w:szCs w:val="16"/>
                <w:lang w:eastAsia="zh-CN"/>
              </w:rPr>
              <w:t xml:space="preserve">E can separately </w:t>
            </w:r>
            <w:r w:rsidRPr="00977E66">
              <w:rPr>
                <w:szCs w:val="16"/>
                <w:lang w:eastAsia="zh-CN"/>
              </w:rPr>
              <w:t>construct</w:t>
            </w:r>
            <w:r>
              <w:rPr>
                <w:szCs w:val="16"/>
                <w:lang w:eastAsia="zh-CN"/>
              </w:rPr>
              <w:t xml:space="preserve"> codebooks for multicast and unicast respectively</w:t>
            </w:r>
          </w:p>
          <w:p w14:paraId="1EA4C301" w14:textId="77777777" w:rsidR="00977E66" w:rsidRDefault="00977E66" w:rsidP="00977E66">
            <w:pPr>
              <w:pStyle w:val="ListParagraph"/>
              <w:spacing w:after="0"/>
              <w:ind w:left="420"/>
              <w:rPr>
                <w:szCs w:val="16"/>
                <w:lang w:eastAsia="zh-CN"/>
              </w:rPr>
            </w:pPr>
            <w:r w:rsidRPr="00977E66">
              <w:rPr>
                <w:b/>
                <w:bCs/>
                <w:szCs w:val="16"/>
                <w:lang w:eastAsia="zh-CN"/>
              </w:rPr>
              <w:t>2-2)</w:t>
            </w:r>
            <w:r>
              <w:rPr>
                <w:rFonts w:hint="eastAsia"/>
                <w:szCs w:val="16"/>
                <w:lang w:eastAsia="zh-CN"/>
              </w:rPr>
              <w:t>T</w:t>
            </w:r>
            <w:r>
              <w:rPr>
                <w:szCs w:val="16"/>
                <w:lang w:eastAsia="zh-CN"/>
              </w:rPr>
              <w:t>he PUCCHs overlaps in time</w:t>
            </w:r>
          </w:p>
          <w:p w14:paraId="67965E12" w14:textId="77777777" w:rsidR="00977E66" w:rsidRDefault="00977E66" w:rsidP="00977E66">
            <w:pPr>
              <w:pStyle w:val="ListParagraph"/>
              <w:spacing w:after="0"/>
              <w:ind w:left="420"/>
              <w:rPr>
                <w:b/>
                <w:bCs/>
                <w:szCs w:val="16"/>
                <w:lang w:eastAsia="zh-CN"/>
              </w:rPr>
            </w:pPr>
            <w:r>
              <w:rPr>
                <w:rFonts w:hint="eastAsia"/>
                <w:szCs w:val="16"/>
                <w:lang w:eastAsia="zh-CN"/>
              </w:rPr>
              <w:t>U</w:t>
            </w:r>
            <w:r>
              <w:rPr>
                <w:szCs w:val="16"/>
                <w:lang w:eastAsia="zh-CN"/>
              </w:rPr>
              <w:t xml:space="preserve">E should construct a single codebook using the method in </w:t>
            </w:r>
            <w:r w:rsidRPr="00977E66">
              <w:rPr>
                <w:b/>
                <w:bCs/>
                <w:szCs w:val="16"/>
                <w:lang w:eastAsia="zh-CN"/>
              </w:rPr>
              <w:t>Proposal 2.3.2.1-1</w:t>
            </w:r>
          </w:p>
          <w:p w14:paraId="3CA81AC0" w14:textId="77777777" w:rsidR="00977E66" w:rsidRDefault="00977E66" w:rsidP="00977E66">
            <w:pPr>
              <w:pStyle w:val="ListParagraph"/>
              <w:spacing w:after="0"/>
              <w:ind w:left="420"/>
              <w:rPr>
                <w:szCs w:val="16"/>
                <w:lang w:eastAsia="zh-CN"/>
              </w:rPr>
            </w:pPr>
          </w:p>
          <w:p w14:paraId="722DF829" w14:textId="011272EE" w:rsidR="00977E66" w:rsidRPr="00977E66" w:rsidRDefault="00977E66" w:rsidP="00977E66">
            <w:pPr>
              <w:spacing w:after="0"/>
              <w:rPr>
                <w:szCs w:val="16"/>
                <w:lang w:eastAsia="zh-CN"/>
              </w:rPr>
            </w:pPr>
            <w:r>
              <w:rPr>
                <w:rFonts w:hint="eastAsia"/>
                <w:szCs w:val="16"/>
                <w:lang w:eastAsia="zh-CN"/>
              </w:rPr>
              <w:t>T</w:t>
            </w:r>
            <w:r>
              <w:rPr>
                <w:szCs w:val="16"/>
                <w:lang w:eastAsia="zh-CN"/>
              </w:rPr>
              <w:t>herefore, we think this proposal is only supported in case 1) and case 2-1).</w:t>
            </w:r>
          </w:p>
        </w:tc>
      </w:tr>
      <w:tr w:rsidR="00113D7B" w:rsidRPr="005154E2" w14:paraId="30C59C13" w14:textId="77777777" w:rsidTr="00410CF2">
        <w:trPr>
          <w:trHeight w:val="253"/>
          <w:jc w:val="center"/>
        </w:trPr>
        <w:tc>
          <w:tcPr>
            <w:tcW w:w="1555" w:type="dxa"/>
          </w:tcPr>
          <w:p w14:paraId="0E9148C6" w14:textId="6EDF73DA" w:rsidR="00113D7B" w:rsidRDefault="00113D7B" w:rsidP="00113D7B">
            <w:pPr>
              <w:spacing w:after="0"/>
              <w:rPr>
                <w:sz w:val="20"/>
                <w:szCs w:val="16"/>
                <w:lang w:eastAsia="zh-CN"/>
              </w:rPr>
            </w:pPr>
            <w:r>
              <w:rPr>
                <w:sz w:val="20"/>
                <w:szCs w:val="16"/>
                <w:lang w:eastAsia="zh-CN"/>
              </w:rPr>
              <w:t>Nokia, NSB</w:t>
            </w:r>
          </w:p>
        </w:tc>
        <w:tc>
          <w:tcPr>
            <w:tcW w:w="7801" w:type="dxa"/>
          </w:tcPr>
          <w:p w14:paraId="0D6C5421" w14:textId="77777777"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We do not support the proposal.</w:t>
            </w:r>
            <w:r>
              <w:rPr>
                <w:rStyle w:val="eop"/>
                <w:sz w:val="20"/>
                <w:szCs w:val="20"/>
              </w:rPr>
              <w:t> </w:t>
            </w:r>
          </w:p>
          <w:p w14:paraId="0FE4390D" w14:textId="6A50753C"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We see that our proposals regarding both Type-1 and Type-2 HARQ-ACK codebook are not listed herein, but rather in multiplexing/prioritization part and are not treated. Pleas could the FL please add the following proposals to this part?</w:t>
            </w:r>
            <w:r>
              <w:rPr>
                <w:rStyle w:val="eop"/>
                <w:sz w:val="20"/>
                <w:szCs w:val="20"/>
              </w:rPr>
              <w:t> </w:t>
            </w:r>
          </w:p>
          <w:p w14:paraId="416D7101" w14:textId="77777777" w:rsidR="00113D7B" w:rsidRDefault="00113D7B" w:rsidP="00113D7B">
            <w:pPr>
              <w:pStyle w:val="paragraph"/>
              <w:spacing w:before="0" w:beforeAutospacing="0" w:after="0" w:afterAutospacing="0"/>
              <w:jc w:val="both"/>
              <w:textAlignment w:val="baseline"/>
              <w:rPr>
                <w:sz w:val="20"/>
                <w:szCs w:val="20"/>
              </w:rPr>
            </w:pPr>
            <w:r>
              <w:rPr>
                <w:rStyle w:val="eop"/>
                <w:sz w:val="22"/>
                <w:szCs w:val="22"/>
              </w:rPr>
              <w:t> </w:t>
            </w:r>
          </w:p>
          <w:p w14:paraId="1E94FF91"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rPr>
              <w:lastRenderedPageBreak/>
              <w:t>Proposal 18: </w:t>
            </w:r>
            <w:r>
              <w:rPr>
                <w:rStyle w:val="normaltextrun"/>
                <w:b/>
                <w:bCs/>
                <w:sz w:val="20"/>
                <w:szCs w:val="20"/>
                <w:lang w:val="en-US"/>
              </w:rPr>
              <w:t>The </w:t>
            </w:r>
            <w:r>
              <w:rPr>
                <w:rStyle w:val="normaltextrun"/>
                <w:b/>
                <w:bCs/>
                <w:color w:val="000000"/>
                <w:sz w:val="20"/>
                <w:szCs w:val="20"/>
              </w:rPr>
              <w:t>UE c</w:t>
            </w:r>
            <w:r>
              <w:rPr>
                <w:rStyle w:val="normaltextrun"/>
                <w:b/>
                <w:bCs/>
                <w:sz w:val="20"/>
                <w:szCs w:val="20"/>
              </w:rPr>
              <w:t>onstructs separate HARQ-ACK sub-codebooks using Rel-15 / 16 mechanisms for each MBS service and one sub-codebook for unicast services.</w:t>
            </w:r>
            <w:r>
              <w:rPr>
                <w:rStyle w:val="eop"/>
                <w:sz w:val="20"/>
                <w:szCs w:val="20"/>
              </w:rPr>
              <w:t> </w:t>
            </w:r>
          </w:p>
          <w:p w14:paraId="551D2D19"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rPr>
              <w:t>Proposal 19: The UE concatenates the constructed sub-codebooks and sends them in the same PUCCH resource in case their HARQ-ACK feedback is scheduled for the same time instance (slot or sub-slot).</w:t>
            </w:r>
            <w:r>
              <w:rPr>
                <w:rStyle w:val="eop"/>
                <w:sz w:val="20"/>
                <w:szCs w:val="20"/>
              </w:rPr>
              <w:t> </w:t>
            </w:r>
          </w:p>
          <w:p w14:paraId="5B58069A"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21: The PHY identification of PDSCH HARQ-ACK to MBS sub-codebook mapping is the group-common RNTI value.</w:t>
            </w:r>
            <w:r>
              <w:rPr>
                <w:rStyle w:val="eop"/>
                <w:sz w:val="20"/>
                <w:szCs w:val="20"/>
              </w:rPr>
              <w:t> </w:t>
            </w:r>
          </w:p>
          <w:p w14:paraId="5B0218B6"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22: The UE maps the PDSCH HARQ-ACK of unicast services scrambled with a UE-specific RNTI to the unicast sub-codebook.</w:t>
            </w:r>
            <w:r>
              <w:rPr>
                <w:rStyle w:val="eop"/>
                <w:sz w:val="20"/>
                <w:szCs w:val="20"/>
              </w:rPr>
              <w:t> </w:t>
            </w:r>
          </w:p>
          <w:p w14:paraId="7A7AE4FE"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23: 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r>
              <w:rPr>
                <w:rStyle w:val="eop"/>
                <w:sz w:val="20"/>
                <w:szCs w:val="20"/>
              </w:rPr>
              <w:t> </w:t>
            </w:r>
          </w:p>
          <w:p w14:paraId="57AFCD2C" w14:textId="77777777" w:rsidR="00113D7B" w:rsidRDefault="00113D7B" w:rsidP="00113D7B">
            <w:pPr>
              <w:pStyle w:val="paragraph"/>
              <w:spacing w:before="0" w:beforeAutospacing="0" w:after="0" w:afterAutospacing="0"/>
              <w:jc w:val="both"/>
              <w:textAlignment w:val="baseline"/>
              <w:rPr>
                <w:sz w:val="20"/>
                <w:szCs w:val="20"/>
              </w:rPr>
            </w:pPr>
            <w:r>
              <w:rPr>
                <w:rStyle w:val="eop"/>
                <w:sz w:val="22"/>
                <w:szCs w:val="22"/>
              </w:rPr>
              <w:t> </w:t>
            </w:r>
          </w:p>
          <w:p w14:paraId="0E5EF637"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Regardless of the PUCCH-config configured</w:t>
            </w:r>
            <w:r>
              <w:rPr>
                <w:rStyle w:val="normaltextrun"/>
                <w:sz w:val="20"/>
                <w:szCs w:val="20"/>
                <w:lang w:val="en-US"/>
              </w:rPr>
              <w:t>, we believe that the UE needs to construct separate HARQ-ACK sub-codebooks for each MBS service and one sub-codebook for unicast services. We have listed the reasons why this is needed in our contribution. In case scheduled for the same time instance, the sub-codebooks are to be concatenated.</w:t>
            </w:r>
            <w:r>
              <w:rPr>
                <w:rStyle w:val="eop"/>
                <w:sz w:val="20"/>
                <w:szCs w:val="20"/>
              </w:rPr>
              <w:t> </w:t>
            </w:r>
          </w:p>
          <w:p w14:paraId="6C185EAA" w14:textId="77777777" w:rsidR="00113D7B" w:rsidRDefault="00113D7B" w:rsidP="00113D7B">
            <w:pPr>
              <w:pStyle w:val="paragraph"/>
              <w:spacing w:before="0" w:beforeAutospacing="0" w:after="0" w:afterAutospacing="0"/>
              <w:jc w:val="both"/>
              <w:textAlignment w:val="baseline"/>
              <w:rPr>
                <w:sz w:val="20"/>
                <w:szCs w:val="20"/>
              </w:rPr>
            </w:pPr>
            <w:r>
              <w:rPr>
                <w:rStyle w:val="eop"/>
                <w:sz w:val="20"/>
                <w:szCs w:val="20"/>
              </w:rPr>
              <w:t> </w:t>
            </w:r>
          </w:p>
          <w:p w14:paraId="7DF492EB" w14:textId="77777777"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Therefore, the proposal can be changed as:</w:t>
            </w:r>
            <w:r>
              <w:rPr>
                <w:rStyle w:val="eop"/>
                <w:sz w:val="20"/>
                <w:szCs w:val="20"/>
              </w:rPr>
              <w:t> </w:t>
            </w:r>
          </w:p>
          <w:p w14:paraId="2AB5489E" w14:textId="77777777" w:rsidR="00113D7B" w:rsidRDefault="00113D7B" w:rsidP="002E638C">
            <w:pPr>
              <w:pStyle w:val="paragraph"/>
              <w:numPr>
                <w:ilvl w:val="0"/>
                <w:numId w:val="44"/>
              </w:numPr>
              <w:spacing w:before="0" w:beforeAutospacing="0" w:after="0" w:afterAutospacing="0"/>
              <w:ind w:left="420" w:firstLine="0"/>
              <w:textAlignment w:val="baseline"/>
              <w:rPr>
                <w:sz w:val="20"/>
                <w:szCs w:val="20"/>
              </w:rPr>
            </w:pPr>
            <w:r>
              <w:rPr>
                <w:rStyle w:val="normaltextrun"/>
                <w:sz w:val="20"/>
                <w:szCs w:val="20"/>
              </w:rPr>
              <w:t>UE is expected to construct separate codebooks for each multicast service and one codebook for unicast services, respectively.</w:t>
            </w:r>
            <w:r>
              <w:rPr>
                <w:rStyle w:val="eop"/>
                <w:sz w:val="20"/>
                <w:szCs w:val="20"/>
              </w:rPr>
              <w:t> </w:t>
            </w:r>
          </w:p>
          <w:p w14:paraId="07AFA9FF" w14:textId="77777777" w:rsidR="00113D7B" w:rsidRDefault="00113D7B" w:rsidP="002E638C">
            <w:pPr>
              <w:pStyle w:val="paragraph"/>
              <w:numPr>
                <w:ilvl w:val="0"/>
                <w:numId w:val="45"/>
              </w:numPr>
              <w:spacing w:before="0" w:beforeAutospacing="0" w:after="0" w:afterAutospacing="0"/>
              <w:ind w:left="840" w:firstLine="0"/>
              <w:textAlignment w:val="baseline"/>
              <w:rPr>
                <w:sz w:val="20"/>
                <w:szCs w:val="20"/>
              </w:rPr>
            </w:pPr>
            <w:r>
              <w:rPr>
                <w:rStyle w:val="normaltextrun"/>
                <w:sz w:val="20"/>
                <w:szCs w:val="20"/>
              </w:rPr>
              <w:t>FFS details.</w:t>
            </w:r>
            <w:r>
              <w:rPr>
                <w:rStyle w:val="eop"/>
                <w:sz w:val="20"/>
                <w:szCs w:val="20"/>
              </w:rPr>
              <w:t> </w:t>
            </w:r>
          </w:p>
          <w:p w14:paraId="76A19B09" w14:textId="77777777" w:rsidR="00113D7B" w:rsidRDefault="00113D7B" w:rsidP="00113D7B">
            <w:pPr>
              <w:spacing w:after="0"/>
              <w:rPr>
                <w:sz w:val="20"/>
                <w:szCs w:val="16"/>
                <w:lang w:eastAsia="zh-CN"/>
              </w:rPr>
            </w:pPr>
          </w:p>
        </w:tc>
      </w:tr>
      <w:tr w:rsidR="00A92FE7" w:rsidRPr="005154E2" w14:paraId="594B3C5E" w14:textId="77777777" w:rsidTr="00A92FE7">
        <w:tblPrEx>
          <w:jc w:val="left"/>
        </w:tblPrEx>
        <w:trPr>
          <w:trHeight w:val="253"/>
        </w:trPr>
        <w:tc>
          <w:tcPr>
            <w:tcW w:w="1555" w:type="dxa"/>
          </w:tcPr>
          <w:p w14:paraId="36BA0115" w14:textId="77777777" w:rsidR="00A92FE7" w:rsidRDefault="00A92FE7" w:rsidP="00AA5A4B">
            <w:pPr>
              <w:spacing w:after="0"/>
              <w:rPr>
                <w:sz w:val="20"/>
                <w:szCs w:val="16"/>
                <w:lang w:eastAsia="zh-CN"/>
              </w:rPr>
            </w:pPr>
            <w:r>
              <w:rPr>
                <w:rFonts w:hint="eastAsia"/>
                <w:sz w:val="20"/>
                <w:szCs w:val="16"/>
                <w:lang w:eastAsia="zh-CN"/>
              </w:rPr>
              <w:lastRenderedPageBreak/>
              <w:t>O</w:t>
            </w:r>
            <w:r>
              <w:rPr>
                <w:sz w:val="20"/>
                <w:szCs w:val="16"/>
                <w:lang w:eastAsia="zh-CN"/>
              </w:rPr>
              <w:t>PPO</w:t>
            </w:r>
          </w:p>
        </w:tc>
        <w:tc>
          <w:tcPr>
            <w:tcW w:w="7801" w:type="dxa"/>
          </w:tcPr>
          <w:p w14:paraId="18C85AAC" w14:textId="77777777" w:rsidR="00A92FE7" w:rsidRDefault="00A92FE7" w:rsidP="00AA5A4B">
            <w:pPr>
              <w:spacing w:after="0"/>
              <w:rPr>
                <w:sz w:val="20"/>
                <w:szCs w:val="16"/>
                <w:lang w:eastAsia="zh-CN"/>
              </w:rPr>
            </w:pPr>
            <w:r>
              <w:rPr>
                <w:sz w:val="20"/>
                <w:szCs w:val="16"/>
                <w:lang w:eastAsia="zh-CN"/>
              </w:rPr>
              <w:t>We support the proposal. This proposal is only related to HARQ-ACK codebook construction, how to transmit the constructed codebooks(multiplexing or drooping one of them) based on priority or PUCCH resource overlapping is a next step issue.</w:t>
            </w:r>
          </w:p>
        </w:tc>
      </w:tr>
      <w:tr w:rsidR="00C51ABB" w:rsidRPr="005154E2" w14:paraId="6081AF9A" w14:textId="77777777" w:rsidTr="00A92FE7">
        <w:tblPrEx>
          <w:jc w:val="left"/>
        </w:tblPrEx>
        <w:trPr>
          <w:trHeight w:val="253"/>
        </w:trPr>
        <w:tc>
          <w:tcPr>
            <w:tcW w:w="1555" w:type="dxa"/>
          </w:tcPr>
          <w:p w14:paraId="1B03A3E1" w14:textId="59AEE650" w:rsidR="00C51ABB" w:rsidRDefault="00C51ABB" w:rsidP="00AA5A4B">
            <w:pPr>
              <w:spacing w:after="0"/>
              <w:rPr>
                <w:sz w:val="20"/>
                <w:szCs w:val="16"/>
                <w:lang w:eastAsia="zh-CN"/>
              </w:rPr>
            </w:pPr>
            <w:r>
              <w:rPr>
                <w:sz w:val="20"/>
                <w:szCs w:val="16"/>
                <w:lang w:eastAsia="zh-CN"/>
              </w:rPr>
              <w:t>Samsung</w:t>
            </w:r>
          </w:p>
        </w:tc>
        <w:tc>
          <w:tcPr>
            <w:tcW w:w="7801" w:type="dxa"/>
          </w:tcPr>
          <w:p w14:paraId="75B29EC4" w14:textId="62E839BC" w:rsidR="00C51ABB" w:rsidRDefault="00AA5A4B" w:rsidP="00AA5A4B">
            <w:pPr>
              <w:spacing w:after="0"/>
              <w:rPr>
                <w:sz w:val="20"/>
                <w:szCs w:val="16"/>
                <w:lang w:eastAsia="zh-CN"/>
              </w:rPr>
            </w:pPr>
            <w:r>
              <w:rPr>
                <w:sz w:val="20"/>
                <w:szCs w:val="16"/>
                <w:lang w:eastAsia="zh-CN"/>
              </w:rPr>
              <w:t>Do not support the proposal. Whether the codebooks are joint or separate does not relate to having joint or separate PUCCH-Configs – unicast and multicast can have separate PUCCH-Configs due to different payload requirements (e.g. CA for unicast, single cell for multicast) but a joint codebook can be supported. As for M-TRP, a separate RRC parameter can indicate joint or separate coding.</w:t>
            </w:r>
          </w:p>
        </w:tc>
      </w:tr>
      <w:tr w:rsidR="00DF0B55" w:rsidRPr="005154E2" w14:paraId="3C3B70E5" w14:textId="77777777" w:rsidTr="00A92FE7">
        <w:tblPrEx>
          <w:jc w:val="left"/>
        </w:tblPrEx>
        <w:trPr>
          <w:trHeight w:val="253"/>
        </w:trPr>
        <w:tc>
          <w:tcPr>
            <w:tcW w:w="1555" w:type="dxa"/>
          </w:tcPr>
          <w:p w14:paraId="4D829D41" w14:textId="45669D47" w:rsidR="00DF0B55" w:rsidRDefault="00DF0B55" w:rsidP="00DF0B55">
            <w:pPr>
              <w:spacing w:after="0"/>
              <w:rPr>
                <w:sz w:val="20"/>
                <w:szCs w:val="16"/>
                <w:lang w:eastAsia="zh-CN"/>
              </w:rPr>
            </w:pPr>
            <w:r>
              <w:rPr>
                <w:sz w:val="20"/>
                <w:szCs w:val="16"/>
                <w:lang w:eastAsia="zh-CN"/>
              </w:rPr>
              <w:t>Apple</w:t>
            </w:r>
          </w:p>
        </w:tc>
        <w:tc>
          <w:tcPr>
            <w:tcW w:w="7801" w:type="dxa"/>
          </w:tcPr>
          <w:p w14:paraId="26D7B4AF" w14:textId="0CAC842A" w:rsidR="00DF0B55" w:rsidRDefault="00DF0B55" w:rsidP="00DF0B55">
            <w:pPr>
              <w:spacing w:after="0"/>
              <w:rPr>
                <w:sz w:val="20"/>
                <w:szCs w:val="16"/>
                <w:lang w:eastAsia="zh-CN"/>
              </w:rPr>
            </w:pPr>
            <w:r>
              <w:rPr>
                <w:rStyle w:val="normaltextrun"/>
                <w:sz w:val="20"/>
                <w:szCs w:val="20"/>
              </w:rPr>
              <w:t>If separated codebooks are simultaneously constructed, what’s the combination of unicast/multicast and slot-base/sub-slot based codebooks</w:t>
            </w:r>
          </w:p>
        </w:tc>
      </w:tr>
      <w:tr w:rsidR="00EC7AC4" w:rsidRPr="005154E2" w14:paraId="1A9F0034" w14:textId="77777777" w:rsidTr="00A92FE7">
        <w:tblPrEx>
          <w:jc w:val="left"/>
        </w:tblPrEx>
        <w:trPr>
          <w:trHeight w:val="253"/>
        </w:trPr>
        <w:tc>
          <w:tcPr>
            <w:tcW w:w="1555" w:type="dxa"/>
          </w:tcPr>
          <w:p w14:paraId="2560776C" w14:textId="1B95D833" w:rsidR="00EC7AC4" w:rsidRDefault="00EC7AC4" w:rsidP="00EC7AC4">
            <w:pPr>
              <w:spacing w:after="0"/>
              <w:rPr>
                <w:sz w:val="20"/>
                <w:szCs w:val="16"/>
                <w:lang w:eastAsia="zh-CN"/>
              </w:rPr>
            </w:pPr>
            <w:r>
              <w:rPr>
                <w:sz w:val="20"/>
                <w:szCs w:val="16"/>
                <w:lang w:eastAsia="zh-CN"/>
              </w:rPr>
              <w:t>Qualcomm</w:t>
            </w:r>
          </w:p>
        </w:tc>
        <w:tc>
          <w:tcPr>
            <w:tcW w:w="7801" w:type="dxa"/>
          </w:tcPr>
          <w:p w14:paraId="5E93DADE" w14:textId="77777777" w:rsidR="00EC7AC4" w:rsidRPr="0004372B" w:rsidRDefault="00EC7AC4" w:rsidP="00EC7AC4">
            <w:pPr>
              <w:rPr>
                <w:sz w:val="20"/>
                <w:szCs w:val="14"/>
                <w:lang w:eastAsia="zh-CN"/>
              </w:rPr>
            </w:pPr>
            <w:r w:rsidRPr="0004372B">
              <w:rPr>
                <w:sz w:val="20"/>
                <w:szCs w:val="14"/>
                <w:lang w:eastAsia="zh-CN"/>
              </w:rPr>
              <w:t xml:space="preserve">Not sure we need to this proposal to be agreed for now. </w:t>
            </w:r>
          </w:p>
          <w:p w14:paraId="00D23099" w14:textId="69405548" w:rsidR="00EC7AC4" w:rsidRDefault="00EC7AC4" w:rsidP="00EC7AC4">
            <w:pPr>
              <w:spacing w:after="0"/>
              <w:rPr>
                <w:rStyle w:val="normaltextrun"/>
                <w:sz w:val="20"/>
                <w:szCs w:val="20"/>
              </w:rPr>
            </w:pPr>
            <w:r w:rsidRPr="0004372B">
              <w:rPr>
                <w:sz w:val="20"/>
                <w:szCs w:val="14"/>
                <w:lang w:eastAsia="zh-CN"/>
              </w:rPr>
              <w:t>Our understanding is that except for the cases that UE can multiplex the ACK/NACK-based feedback for multicast and unicast, the UE should construct separate codebooks.</w:t>
            </w:r>
          </w:p>
        </w:tc>
      </w:tr>
      <w:tr w:rsidR="00702B3A" w:rsidRPr="005154E2" w14:paraId="45AE0F1C" w14:textId="77777777" w:rsidTr="00702B3A">
        <w:tblPrEx>
          <w:jc w:val="left"/>
        </w:tblPrEx>
        <w:trPr>
          <w:trHeight w:val="253"/>
        </w:trPr>
        <w:tc>
          <w:tcPr>
            <w:tcW w:w="1555" w:type="dxa"/>
          </w:tcPr>
          <w:p w14:paraId="3F4B7390" w14:textId="77777777" w:rsidR="00702B3A" w:rsidRPr="00F94FB3" w:rsidRDefault="00702B3A" w:rsidP="00702B3A">
            <w:pPr>
              <w:spacing w:after="0"/>
              <w:rPr>
                <w:sz w:val="20"/>
                <w:szCs w:val="16"/>
                <w:lang w:eastAsia="zh-CN"/>
              </w:rPr>
            </w:pPr>
            <w:r>
              <w:rPr>
                <w:sz w:val="20"/>
                <w:szCs w:val="16"/>
                <w:lang w:eastAsia="zh-CN"/>
              </w:rPr>
              <w:t>Convida</w:t>
            </w:r>
          </w:p>
        </w:tc>
        <w:tc>
          <w:tcPr>
            <w:tcW w:w="7801" w:type="dxa"/>
          </w:tcPr>
          <w:p w14:paraId="4C9D32AE" w14:textId="1A441C7D" w:rsidR="00702B3A" w:rsidRDefault="00702B3A" w:rsidP="00702B3A">
            <w:pPr>
              <w:spacing w:after="0"/>
              <w:rPr>
                <w:sz w:val="20"/>
                <w:szCs w:val="16"/>
                <w:lang w:eastAsia="zh-CN"/>
              </w:rPr>
            </w:pPr>
            <w:r>
              <w:rPr>
                <w:sz w:val="20"/>
                <w:szCs w:val="16"/>
                <w:lang w:eastAsia="zh-CN"/>
              </w:rPr>
              <w:t xml:space="preserve">We are generally fine with the principle proposed by the moderator if the assumption is that how the UE will transmit the constructed codebooks, e.g., </w:t>
            </w:r>
            <w:r>
              <w:rPr>
                <w:rStyle w:val="normaltextrun"/>
                <w:sz w:val="20"/>
                <w:szCs w:val="20"/>
              </w:rPr>
              <w:t>concatenate and transmit as one codebook, or drop one of them, etc</w:t>
            </w:r>
            <w:r>
              <w:rPr>
                <w:sz w:val="20"/>
                <w:szCs w:val="16"/>
                <w:lang w:eastAsia="zh-CN"/>
              </w:rPr>
              <w:t xml:space="preserve">., will be further discussed.   </w:t>
            </w:r>
          </w:p>
        </w:tc>
      </w:tr>
      <w:tr w:rsidR="00D1550C" w:rsidRPr="005154E2" w14:paraId="3EE6D559" w14:textId="77777777" w:rsidTr="00702B3A">
        <w:tblPrEx>
          <w:jc w:val="left"/>
        </w:tblPrEx>
        <w:trPr>
          <w:trHeight w:val="253"/>
        </w:trPr>
        <w:tc>
          <w:tcPr>
            <w:tcW w:w="1555" w:type="dxa"/>
          </w:tcPr>
          <w:p w14:paraId="7AA210C9" w14:textId="3893984A" w:rsidR="00D1550C" w:rsidRDefault="00D1550C" w:rsidP="00702B3A">
            <w:pPr>
              <w:spacing w:after="0"/>
              <w:rPr>
                <w:sz w:val="20"/>
                <w:szCs w:val="16"/>
                <w:lang w:eastAsia="zh-CN"/>
              </w:rPr>
            </w:pPr>
            <w:r>
              <w:rPr>
                <w:sz w:val="20"/>
                <w:szCs w:val="16"/>
                <w:lang w:eastAsia="zh-CN"/>
              </w:rPr>
              <w:t>MTK</w:t>
            </w:r>
          </w:p>
        </w:tc>
        <w:tc>
          <w:tcPr>
            <w:tcW w:w="7801" w:type="dxa"/>
          </w:tcPr>
          <w:p w14:paraId="366AEBDA" w14:textId="11462A60" w:rsidR="00D1550C" w:rsidRDefault="00D1550C" w:rsidP="00702B3A">
            <w:pPr>
              <w:spacing w:after="0"/>
              <w:rPr>
                <w:sz w:val="20"/>
                <w:szCs w:val="16"/>
                <w:lang w:eastAsia="zh-CN"/>
              </w:rPr>
            </w:pPr>
            <w:r>
              <w:rPr>
                <w:sz w:val="20"/>
                <w:szCs w:val="14"/>
                <w:lang w:eastAsia="zh-CN"/>
              </w:rPr>
              <w:t>It needs to consider the priority as Lenovo commented.</w:t>
            </w:r>
          </w:p>
        </w:tc>
      </w:tr>
    </w:tbl>
    <w:p w14:paraId="0BF2692A" w14:textId="77777777" w:rsidR="00D9629C" w:rsidRPr="00A92FE7" w:rsidRDefault="00D9629C" w:rsidP="00D9629C">
      <w:pPr>
        <w:rPr>
          <w:lang w:eastAsia="zh-CN"/>
        </w:rPr>
      </w:pPr>
    </w:p>
    <w:p w14:paraId="63AC81FF" w14:textId="7B032252" w:rsidR="00EA511F" w:rsidRDefault="00EA511F" w:rsidP="00EA511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_Ref68894149 \n \h </w:instrText>
      </w:r>
      <w:r>
        <w:rPr>
          <w:sz w:val="20"/>
          <w:szCs w:val="20"/>
          <w:lang w:val="en-GB" w:eastAsia="zh-CN"/>
        </w:rPr>
      </w:r>
      <w:r>
        <w:rPr>
          <w:sz w:val="20"/>
          <w:szCs w:val="20"/>
          <w:lang w:val="en-GB" w:eastAsia="zh-CN"/>
        </w:rPr>
        <w:fldChar w:fldCharType="separate"/>
      </w:r>
      <w:r>
        <w:rPr>
          <w:sz w:val="20"/>
          <w:szCs w:val="20"/>
          <w:lang w:val="en-GB" w:eastAsia="zh-CN"/>
        </w:rPr>
        <w:t>2.3.1</w:t>
      </w:r>
      <w:r>
        <w:rPr>
          <w:sz w:val="20"/>
          <w:szCs w:val="20"/>
          <w:lang w:val="en-GB" w:eastAsia="zh-CN"/>
        </w:rPr>
        <w:fldChar w:fldCharType="end"/>
      </w:r>
      <w:r>
        <w:rPr>
          <w:sz w:val="20"/>
          <w:szCs w:val="20"/>
          <w:lang w:val="en-GB" w:eastAsia="zh-CN"/>
        </w:rPr>
        <w:t>-r1</w:t>
      </w:r>
    </w:p>
    <w:p w14:paraId="6C03FB8F" w14:textId="2A4D3702" w:rsidR="00EA511F" w:rsidRDefault="00EA511F" w:rsidP="00EA511F">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r w:rsidR="00EA7CF2">
        <w:rPr>
          <w:sz w:val="20"/>
          <w:szCs w:val="20"/>
        </w:rPr>
        <w:t>down-select between the following alternatives:</w:t>
      </w:r>
    </w:p>
    <w:p w14:paraId="2C7E9735" w14:textId="64325B31" w:rsidR="00EA511F" w:rsidRDefault="00EA511F" w:rsidP="005C056E">
      <w:pPr>
        <w:pStyle w:val="ListParagraph"/>
        <w:numPr>
          <w:ilvl w:val="0"/>
          <w:numId w:val="30"/>
        </w:numPr>
        <w:rPr>
          <w:rFonts w:hint="eastAsia"/>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 respectively</w:t>
      </w:r>
      <w:r w:rsidR="005C056E">
        <w:t xml:space="preserve">. </w:t>
      </w:r>
    </w:p>
    <w:p w14:paraId="2795A77E" w14:textId="6A47917B" w:rsidR="00EA511F" w:rsidRDefault="00EA511F" w:rsidP="00EA511F">
      <w:pPr>
        <w:pStyle w:val="ListParagraph"/>
        <w:numPr>
          <w:ilvl w:val="0"/>
          <w:numId w:val="30"/>
        </w:numPr>
        <w:rPr>
          <w:lang w:eastAsia="zh-CN"/>
        </w:rPr>
      </w:pPr>
      <w:r>
        <w:t xml:space="preserve">Alt 2: </w:t>
      </w:r>
      <w:r w:rsidR="00C64B6A">
        <w:t xml:space="preserve">UE constructs the HARQ-ACK codebook following the rule of multiplexing/prioritizing. </w:t>
      </w:r>
    </w:p>
    <w:p w14:paraId="1C96978C" w14:textId="2C93CCBD" w:rsidR="00EA7CF2" w:rsidRDefault="00EA7CF2" w:rsidP="00EA7CF2">
      <w:pPr>
        <w:pStyle w:val="ListParagraph"/>
        <w:ind w:left="845"/>
        <w:rPr>
          <w:lang w:eastAsia="zh-CN"/>
        </w:rPr>
      </w:pPr>
    </w:p>
    <w:p w14:paraId="713C8228" w14:textId="77777777" w:rsidR="00EA511F" w:rsidRPr="00C82C93" w:rsidRDefault="00EA511F" w:rsidP="00EA511F">
      <w:pPr>
        <w:rPr>
          <w:rFonts w:hint="eastAsia"/>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EA511F" w:rsidRPr="005154E2" w14:paraId="3DDA0D49" w14:textId="77777777" w:rsidTr="00D70D6D">
        <w:trPr>
          <w:trHeight w:val="253"/>
          <w:jc w:val="center"/>
        </w:trPr>
        <w:tc>
          <w:tcPr>
            <w:tcW w:w="1555" w:type="dxa"/>
          </w:tcPr>
          <w:p w14:paraId="24B24CD4" w14:textId="77777777" w:rsidR="00EA511F" w:rsidRPr="005154E2" w:rsidRDefault="00EA511F" w:rsidP="00D70D6D">
            <w:pPr>
              <w:spacing w:after="0"/>
              <w:rPr>
                <w:rFonts w:cstheme="minorHAnsi"/>
                <w:sz w:val="16"/>
                <w:szCs w:val="16"/>
              </w:rPr>
            </w:pPr>
            <w:r w:rsidRPr="005154E2">
              <w:rPr>
                <w:b/>
                <w:sz w:val="16"/>
                <w:szCs w:val="16"/>
              </w:rPr>
              <w:t>Company</w:t>
            </w:r>
          </w:p>
        </w:tc>
        <w:tc>
          <w:tcPr>
            <w:tcW w:w="7801" w:type="dxa"/>
          </w:tcPr>
          <w:p w14:paraId="673A2CEA" w14:textId="77777777" w:rsidR="00EA511F" w:rsidRPr="005154E2" w:rsidRDefault="00EA511F" w:rsidP="00D70D6D">
            <w:pPr>
              <w:spacing w:after="0"/>
              <w:rPr>
                <w:rFonts w:eastAsiaTheme="minorEastAsia"/>
                <w:sz w:val="16"/>
                <w:szCs w:val="16"/>
                <w:lang w:eastAsia="zh-CN"/>
              </w:rPr>
            </w:pPr>
            <w:r w:rsidRPr="005154E2">
              <w:rPr>
                <w:b/>
                <w:sz w:val="16"/>
                <w:szCs w:val="16"/>
              </w:rPr>
              <w:t xml:space="preserve">Comments </w:t>
            </w:r>
          </w:p>
        </w:tc>
      </w:tr>
      <w:tr w:rsidR="00EA511F" w:rsidRPr="005154E2" w14:paraId="3F49BB12" w14:textId="77777777" w:rsidTr="00D70D6D">
        <w:trPr>
          <w:trHeight w:val="253"/>
          <w:jc w:val="center"/>
        </w:trPr>
        <w:tc>
          <w:tcPr>
            <w:tcW w:w="1555" w:type="dxa"/>
          </w:tcPr>
          <w:p w14:paraId="734624D3" w14:textId="77777777" w:rsidR="00EA511F" w:rsidRPr="005154E2" w:rsidRDefault="00EA511F" w:rsidP="00D70D6D">
            <w:pPr>
              <w:spacing w:after="0"/>
              <w:rPr>
                <w:b/>
                <w:sz w:val="16"/>
                <w:szCs w:val="16"/>
              </w:rPr>
            </w:pPr>
          </w:p>
        </w:tc>
        <w:tc>
          <w:tcPr>
            <w:tcW w:w="7801" w:type="dxa"/>
          </w:tcPr>
          <w:p w14:paraId="64FFAAD6" w14:textId="77777777" w:rsidR="00EA511F" w:rsidRPr="005154E2" w:rsidRDefault="00EA511F" w:rsidP="00D70D6D">
            <w:pPr>
              <w:spacing w:after="0"/>
              <w:rPr>
                <w:b/>
                <w:sz w:val="16"/>
                <w:szCs w:val="16"/>
              </w:rPr>
            </w:pPr>
          </w:p>
        </w:tc>
      </w:tr>
      <w:tr w:rsidR="00EA511F" w:rsidRPr="005154E2" w14:paraId="48381F1C" w14:textId="77777777" w:rsidTr="00D70D6D">
        <w:trPr>
          <w:trHeight w:val="253"/>
          <w:jc w:val="center"/>
        </w:trPr>
        <w:tc>
          <w:tcPr>
            <w:tcW w:w="1555" w:type="dxa"/>
          </w:tcPr>
          <w:p w14:paraId="01B16C03" w14:textId="77777777" w:rsidR="00EA511F" w:rsidRPr="005154E2" w:rsidRDefault="00EA511F" w:rsidP="00D70D6D">
            <w:pPr>
              <w:spacing w:after="0"/>
              <w:rPr>
                <w:b/>
                <w:sz w:val="16"/>
                <w:szCs w:val="16"/>
              </w:rPr>
            </w:pPr>
          </w:p>
        </w:tc>
        <w:tc>
          <w:tcPr>
            <w:tcW w:w="7801" w:type="dxa"/>
          </w:tcPr>
          <w:p w14:paraId="0E8966C4" w14:textId="77777777" w:rsidR="00EA511F" w:rsidRPr="005154E2" w:rsidRDefault="00EA511F" w:rsidP="00D70D6D">
            <w:pPr>
              <w:spacing w:after="0"/>
              <w:rPr>
                <w:b/>
                <w:sz w:val="16"/>
                <w:szCs w:val="16"/>
              </w:rPr>
            </w:pPr>
          </w:p>
        </w:tc>
      </w:tr>
    </w:tbl>
    <w:p w14:paraId="3E8A13F0" w14:textId="77777777" w:rsidR="00D9629C" w:rsidRDefault="00D9629C" w:rsidP="00F51690">
      <w:pPr>
        <w:pStyle w:val="3GPPAgreements"/>
        <w:numPr>
          <w:ilvl w:val="0"/>
          <w:numId w:val="0"/>
        </w:numPr>
        <w:ind w:left="284" w:hanging="284"/>
        <w:rPr>
          <w:lang w:val="en-GB"/>
        </w:rPr>
      </w:pPr>
    </w:p>
    <w:p w14:paraId="4DF5B21C" w14:textId="77777777" w:rsidR="00CD38AC" w:rsidRPr="00EA511F" w:rsidRDefault="00CD38AC" w:rsidP="00F51690">
      <w:pPr>
        <w:pStyle w:val="3GPPAgreements"/>
        <w:numPr>
          <w:ilvl w:val="0"/>
          <w:numId w:val="0"/>
        </w:numPr>
        <w:ind w:left="284" w:hanging="284"/>
        <w:rPr>
          <w:rFonts w:hint="eastAsia"/>
          <w:lang w:val="en-GB"/>
        </w:rPr>
      </w:pPr>
    </w:p>
    <w:p w14:paraId="5939B111" w14:textId="40E3EE08" w:rsidR="00DF5C38" w:rsidRDefault="004440C1" w:rsidP="003722C9">
      <w:pPr>
        <w:pStyle w:val="Heading3"/>
        <w:rPr>
          <w:lang w:eastAsia="zh-CN"/>
        </w:rPr>
      </w:pPr>
      <w:bookmarkStart w:id="24" w:name="_Ref62477282"/>
      <w:r>
        <w:rPr>
          <w:rFonts w:hint="eastAsia"/>
          <w:lang w:eastAsia="zh-CN"/>
        </w:rPr>
        <w:lastRenderedPageBreak/>
        <w:t>T</w:t>
      </w:r>
      <w:r>
        <w:rPr>
          <w:lang w:eastAsia="zh-CN"/>
        </w:rPr>
        <w:t>ype-1 HARQ codebook</w:t>
      </w:r>
      <w:bookmarkEnd w:id="24"/>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314FED45" w14:textId="06500EFB" w:rsidR="006A3FE4" w:rsidRPr="00344CCF" w:rsidRDefault="006A3FE4" w:rsidP="006A3FE4">
      <w:pPr>
        <w:pStyle w:val="3GPPAgreements"/>
      </w:pPr>
      <w:r w:rsidRPr="00344CCF">
        <w:t>(</w:t>
      </w:r>
      <w:r>
        <w:t>Huawei</w:t>
      </w:r>
      <w:r w:rsidRPr="00344CCF">
        <w:t xml:space="preserve">) Proposal </w:t>
      </w:r>
      <w:r>
        <w:t>6</w:t>
      </w:r>
      <w:r w:rsidRPr="00344CCF">
        <w:t xml:space="preserve">: </w:t>
      </w:r>
    </w:p>
    <w:p w14:paraId="212CF653" w14:textId="485B5979" w:rsidR="006A3FE4" w:rsidRDefault="006A3FE4" w:rsidP="006A3FE4">
      <w:pPr>
        <w:pStyle w:val="3GPPAgreements"/>
        <w:numPr>
          <w:ilvl w:val="1"/>
          <w:numId w:val="5"/>
        </w:numPr>
      </w:pPr>
      <w:r>
        <w:t>When RRC configures that PDSCHs of unicast and multicast can be scheduled as FDMed,</w:t>
      </w:r>
      <w:r w:rsidRPr="007A64C0">
        <w:t xml:space="preserve"> Type-1 </w:t>
      </w:r>
      <w:r>
        <w:t xml:space="preserve">HARQ-ACK </w:t>
      </w:r>
      <w:r w:rsidRPr="007A64C0">
        <w:t xml:space="preserve">codebook </w:t>
      </w:r>
      <w:r>
        <w:t xml:space="preserve">is </w:t>
      </w:r>
      <w:r w:rsidRPr="007A64C0">
        <w:t>constructed by concatenating the codebook for unicast followed by the codebook for multicast</w:t>
      </w:r>
      <w:r>
        <w:t xml:space="preserve">. </w:t>
      </w:r>
    </w:p>
    <w:p w14:paraId="7D7CA480" w14:textId="40E4E804" w:rsidR="0036250D" w:rsidRPr="00344CCF" w:rsidRDefault="00951F1D" w:rsidP="0036250D">
      <w:pPr>
        <w:pStyle w:val="3GPPAgreements"/>
      </w:pPr>
      <w:r w:rsidRPr="00344CCF">
        <w:t xml:space="preserve"> </w:t>
      </w:r>
      <w:r w:rsidR="0036250D" w:rsidRPr="00344CCF">
        <w:t>(</w:t>
      </w:r>
      <w:r w:rsidR="00F863FD">
        <w:t>OPPO</w:t>
      </w:r>
      <w:r w:rsidR="0036250D" w:rsidRPr="00344CCF">
        <w:t xml:space="preserve">) Proposal </w:t>
      </w:r>
      <w:r w:rsidR="00F863FD">
        <w:t>7</w:t>
      </w:r>
      <w:r w:rsidR="0036250D" w:rsidRPr="00344CCF">
        <w:t xml:space="preserve">: </w:t>
      </w:r>
    </w:p>
    <w:p w14:paraId="64D93BF8" w14:textId="77777777" w:rsidR="00F863FD" w:rsidRDefault="00F863FD" w:rsidP="00F863FD">
      <w:pPr>
        <w:pStyle w:val="3GPPAgreements"/>
        <w:numPr>
          <w:ilvl w:val="1"/>
          <w:numId w:val="5"/>
        </w:numPr>
      </w:pPr>
      <w:r>
        <w:rPr>
          <w:rFonts w:hint="eastAsia"/>
        </w:rPr>
        <w:t>Type</w:t>
      </w:r>
      <w:r>
        <w:t>-1 HARQ-ACK codebook for MBS and unicast are constructed separately;</w:t>
      </w:r>
    </w:p>
    <w:p w14:paraId="7CDE78D9" w14:textId="77777777" w:rsidR="00F863FD" w:rsidRDefault="00F863FD" w:rsidP="00F863FD">
      <w:pPr>
        <w:pStyle w:val="3GPPAgreements"/>
        <w:numPr>
          <w:ilvl w:val="1"/>
          <w:numId w:val="5"/>
        </w:numPr>
      </w:pPr>
      <w:r>
        <w:t>No optimization on Type-1 HARQ-ACK codebook is needed for payload size reduction;</w:t>
      </w:r>
    </w:p>
    <w:p w14:paraId="31BFB391" w14:textId="2F7436FC" w:rsidR="0036250D" w:rsidRPr="00344CCF" w:rsidRDefault="00F863FD" w:rsidP="00A22014">
      <w:pPr>
        <w:pStyle w:val="3GPPAgreements"/>
        <w:numPr>
          <w:ilvl w:val="1"/>
          <w:numId w:val="5"/>
        </w:numPr>
      </w:pPr>
      <w:r>
        <w:t xml:space="preserve">Same HARQ-ACK codebook type is used for MBS and unicast. </w:t>
      </w:r>
    </w:p>
    <w:p w14:paraId="6B587713" w14:textId="17733517" w:rsidR="00515D44" w:rsidRPr="00344CCF" w:rsidRDefault="00515D44" w:rsidP="00515D44">
      <w:pPr>
        <w:pStyle w:val="3GPPAgreements"/>
      </w:pPr>
      <w:r w:rsidRPr="00344CCF">
        <w:t>(</w:t>
      </w:r>
      <w:r>
        <w:t>Spreadtrum</w:t>
      </w:r>
      <w:r w:rsidRPr="00344CCF">
        <w:t xml:space="preserve">) Proposal </w:t>
      </w:r>
      <w:r>
        <w:t>5</w:t>
      </w:r>
      <w:r w:rsidRPr="00344CCF">
        <w:t xml:space="preserve">: </w:t>
      </w:r>
    </w:p>
    <w:p w14:paraId="315DE073" w14:textId="6DD3AC20" w:rsidR="00515D44" w:rsidRDefault="00515D44" w:rsidP="00515D44">
      <w:pPr>
        <w:pStyle w:val="3GPPAgreements"/>
        <w:numPr>
          <w:ilvl w:val="1"/>
          <w:numId w:val="5"/>
        </w:numPr>
      </w:pPr>
      <w:r>
        <w:t>For type-1 HARQ-ACK codebook construction</w:t>
      </w:r>
      <w:r w:rsidRPr="00A454D0">
        <w:t xml:space="preserve"> </w:t>
      </w:r>
      <w:r w:rsidRPr="00A454D0">
        <w:rPr>
          <w:rFonts w:eastAsia="Times New Roman"/>
        </w:rPr>
        <w:t>for FDM-ed unicast and multicast</w:t>
      </w:r>
      <w:r>
        <w:t xml:space="preserve">, support </w:t>
      </w:r>
      <w:r w:rsidRPr="008B76FB">
        <w:t xml:space="preserve">that HARQ-ACK bits for </w:t>
      </w:r>
      <w:r>
        <w:t>multi</w:t>
      </w:r>
      <w:r w:rsidRPr="008B76FB">
        <w:t xml:space="preserve">cast are appended after HARQ-ACK bits for </w:t>
      </w:r>
      <w:r>
        <w:t>un</w:t>
      </w:r>
      <w:r w:rsidRPr="008B76FB">
        <w:t>icast.</w:t>
      </w:r>
    </w:p>
    <w:p w14:paraId="4922AFC4" w14:textId="5402EE5E" w:rsidR="00F62BEA" w:rsidRPr="00344CCF" w:rsidRDefault="00F62BEA" w:rsidP="00F62BEA">
      <w:pPr>
        <w:pStyle w:val="3GPPAgreements"/>
      </w:pPr>
      <w:r w:rsidRPr="00344CCF">
        <w:t>(</w:t>
      </w:r>
      <w:r>
        <w:t>ZTE</w:t>
      </w:r>
      <w:r w:rsidRPr="00344CCF">
        <w:t xml:space="preserve">) Proposal </w:t>
      </w:r>
      <w:r>
        <w:t>2</w:t>
      </w:r>
      <w:r w:rsidRPr="00344CCF">
        <w:t xml:space="preserve">: </w:t>
      </w:r>
    </w:p>
    <w:p w14:paraId="23DF124D" w14:textId="3FBD7232" w:rsidR="0036250D" w:rsidRDefault="00F62BEA" w:rsidP="00F62BEA">
      <w:pPr>
        <w:pStyle w:val="3GPPAgreements"/>
        <w:numPr>
          <w:ilvl w:val="1"/>
          <w:numId w:val="5"/>
        </w:numPr>
      </w:pPr>
      <w:r w:rsidRPr="00F62BEA">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09BD6082" w14:textId="5DF0FA96" w:rsidR="00693C43" w:rsidRDefault="00693C43" w:rsidP="00693C43">
      <w:pPr>
        <w:pStyle w:val="3GPPAgreements"/>
      </w:pPr>
      <w:r w:rsidRPr="00344CCF">
        <w:t>(</w:t>
      </w:r>
      <w:r>
        <w:t>vivo</w:t>
      </w:r>
      <w:r w:rsidRPr="00344CCF">
        <w:t xml:space="preserve">) Proposal </w:t>
      </w:r>
      <w:r>
        <w:t>5</w:t>
      </w:r>
      <w:r w:rsidRPr="00344CCF">
        <w:t xml:space="preserve">: </w:t>
      </w:r>
    </w:p>
    <w:p w14:paraId="0EC6F45A" w14:textId="1364AF8E" w:rsidR="00693C43" w:rsidRDefault="00693C43" w:rsidP="00693C43">
      <w:pPr>
        <w:pStyle w:val="3GPPAgreements"/>
        <w:numPr>
          <w:ilvl w:val="1"/>
          <w:numId w:val="5"/>
        </w:numPr>
      </w:pPr>
      <w:r w:rsidRPr="00693C43">
        <w:t>For ACK/NACK based feedback for multicast, construction of Type-1 HARQ-ACK codebook based on the union of the K1 sets of the unicast service and the multicast service (if they are separately configured), at least of the same priority, is supported</w:t>
      </w:r>
    </w:p>
    <w:p w14:paraId="7AEC5DCD" w14:textId="77777777" w:rsidR="00693C43" w:rsidRPr="00AD3A81" w:rsidRDefault="00693C43" w:rsidP="00693C43">
      <w:pPr>
        <w:pStyle w:val="3GPPAgreements"/>
        <w:numPr>
          <w:ilvl w:val="2"/>
          <w:numId w:val="5"/>
        </w:numPr>
      </w:pPr>
      <w:r w:rsidRPr="00AD3A81">
        <w:t xml:space="preserve">Candidate of PDSCH reception occasions </w:t>
      </w:r>
      <w:r>
        <w:t xml:space="preserve">are determined </w:t>
      </w:r>
      <w:r w:rsidRPr="00AD3A81">
        <w:t xml:space="preserve">based on the union of PDSCH TDRA </w:t>
      </w:r>
      <w:r>
        <w:t>set</w:t>
      </w:r>
      <w:r w:rsidRPr="00AD3A81">
        <w:t xml:space="preserve">s of the unicast service and the multicast service (if they are separately configured) </w:t>
      </w:r>
      <w:r>
        <w:t xml:space="preserve">only </w:t>
      </w:r>
      <w:r w:rsidRPr="00AD3A81">
        <w:t xml:space="preserve">in the slots </w:t>
      </w:r>
      <w:r>
        <w:t>corresponding to</w:t>
      </w:r>
      <w:r w:rsidRPr="00AD3A81">
        <w:t xml:space="preserve"> the intersection of K1 set of unicast </w:t>
      </w:r>
      <w:r>
        <w:t xml:space="preserve">service </w:t>
      </w:r>
      <w:r w:rsidRPr="00AD3A81">
        <w:t>and multicast</w:t>
      </w:r>
      <w:r>
        <w:t xml:space="preserve"> service</w:t>
      </w:r>
      <w:r w:rsidRPr="00AD3A81">
        <w:t xml:space="preserve">. </w:t>
      </w:r>
    </w:p>
    <w:p w14:paraId="5AE57AC6" w14:textId="18B910D2" w:rsidR="00693C43" w:rsidRPr="00344CCF" w:rsidRDefault="00693C43" w:rsidP="00693C43">
      <w:pPr>
        <w:pStyle w:val="3GPPAgreements"/>
      </w:pPr>
      <w:r w:rsidRPr="00344CCF">
        <w:t>(</w:t>
      </w:r>
      <w:r>
        <w:t>vivo</w:t>
      </w:r>
      <w:r w:rsidRPr="00344CCF">
        <w:t xml:space="preserve">) Proposal </w:t>
      </w:r>
      <w:r>
        <w:t>6</w:t>
      </w:r>
      <w:r w:rsidRPr="00344CCF">
        <w:t xml:space="preserve">: </w:t>
      </w:r>
    </w:p>
    <w:p w14:paraId="43ED82BD" w14:textId="00DC2BEF" w:rsidR="00693C43" w:rsidRDefault="00693C43" w:rsidP="00693C43">
      <w:pPr>
        <w:pStyle w:val="3GPPAgreements"/>
        <w:numPr>
          <w:ilvl w:val="1"/>
          <w:numId w:val="5"/>
        </w:numPr>
      </w:pPr>
      <w:r w:rsidRPr="00693C43">
        <w:t>For Type-1 HARQ-ACK codebook construction for FDM-ed unicast and multicast, and Type-1 HARQ-ACK codebook construction for FDM-ed multicast and multicast if supported.</w:t>
      </w:r>
    </w:p>
    <w:p w14:paraId="5E80EF0D" w14:textId="77777777" w:rsidR="00397C52" w:rsidRDefault="00397C52" w:rsidP="00397C52">
      <w:pPr>
        <w:pStyle w:val="3GPPAgreements"/>
        <w:numPr>
          <w:ilvl w:val="2"/>
          <w:numId w:val="5"/>
        </w:numPr>
      </w:pPr>
      <w:bookmarkStart w:id="25" w:name="_Hlk68093055"/>
      <w:r>
        <w:t>C</w:t>
      </w:r>
      <w:r w:rsidRPr="00AD3A81">
        <w:t>onstruction of Type-1 HARQ-ACK codebook based on the concatenation of the HARQ-ACK codebooks of the FDMed unicast and multicast, or FDMed multicast and multicast</w:t>
      </w:r>
      <w:r>
        <w:t>, is supported.</w:t>
      </w:r>
    </w:p>
    <w:p w14:paraId="7F0A0600" w14:textId="4C13520B" w:rsidR="006D651F" w:rsidRPr="006D651F" w:rsidRDefault="006D651F" w:rsidP="006D651F">
      <w:pPr>
        <w:pStyle w:val="3GPPAgreements"/>
        <w:rPr>
          <w:rFonts w:eastAsiaTheme="minorEastAsia"/>
        </w:rPr>
      </w:pPr>
      <w:r w:rsidRPr="00344CCF">
        <w:t>(</w:t>
      </w:r>
      <w:r>
        <w:t>CATT</w:t>
      </w:r>
      <w:r w:rsidRPr="00344CCF">
        <w:t xml:space="preserve">) Proposal </w:t>
      </w:r>
      <w:r>
        <w:t>11:</w:t>
      </w:r>
    </w:p>
    <w:p w14:paraId="11698996" w14:textId="58BE5CB1" w:rsidR="006D651F" w:rsidRPr="00657BD9" w:rsidRDefault="006D651F" w:rsidP="006D651F">
      <w:pPr>
        <w:pStyle w:val="3GPPAgreements"/>
        <w:numPr>
          <w:ilvl w:val="1"/>
          <w:numId w:val="5"/>
        </w:numPr>
        <w:rPr>
          <w:rFonts w:eastAsiaTheme="minorEastAsia"/>
        </w:rPr>
      </w:pPr>
      <w:r w:rsidRPr="00657BD9">
        <w:rPr>
          <w:rFonts w:eastAsiaTheme="minorEastAsia" w:hint="eastAsia"/>
        </w:rPr>
        <w:t>T</w:t>
      </w:r>
      <w:r w:rsidRPr="00657BD9">
        <w:t>o reduce the HARQ-ACK feedback payload size</w:t>
      </w:r>
      <w:r w:rsidRPr="00657BD9">
        <w:rPr>
          <w:rFonts w:eastAsiaTheme="minorEastAsia"/>
        </w:rPr>
        <w:t>, the</w:t>
      </w:r>
      <w:r w:rsidRPr="00657BD9">
        <w:t xml:space="preserve"> </w:t>
      </w:r>
      <w:r w:rsidRPr="00657BD9">
        <w:rPr>
          <w:rFonts w:eastAsiaTheme="minorEastAsia"/>
        </w:rPr>
        <w:t>mechanism</w:t>
      </w:r>
      <w:r w:rsidRPr="00657BD9">
        <w:t xml:space="preserve"> for optimizing the Type-1 codebook construction </w:t>
      </w:r>
      <w:r w:rsidRPr="00657BD9">
        <w:rPr>
          <w:rFonts w:eastAsiaTheme="minorEastAsia" w:hint="eastAsia"/>
        </w:rPr>
        <w:t>should</w:t>
      </w:r>
      <w:r w:rsidRPr="00657BD9">
        <w:t xml:space="preserve"> be studied</w:t>
      </w:r>
      <w:r w:rsidRPr="00657BD9">
        <w:rPr>
          <w:rFonts w:eastAsiaTheme="minorEastAsia" w:hint="eastAsia"/>
        </w:rPr>
        <w:t xml:space="preserve"> and can be based </w:t>
      </w:r>
      <w:r w:rsidRPr="00657BD9">
        <w:rPr>
          <w:rFonts w:eastAsiaTheme="minorEastAsia"/>
        </w:rPr>
        <w:t>on the</w:t>
      </w:r>
      <w:r w:rsidRPr="00657BD9">
        <w:t xml:space="preserve"> UE</w:t>
      </w:r>
      <w:r w:rsidRPr="00657BD9">
        <w:rPr>
          <w:rFonts w:eastAsiaTheme="minorEastAsia"/>
        </w:rPr>
        <w:t>’</w:t>
      </w:r>
      <w:r w:rsidRPr="00657BD9">
        <w:rPr>
          <w:rFonts w:eastAsiaTheme="minorEastAsia" w:hint="eastAsia"/>
        </w:rPr>
        <w:t>s</w:t>
      </w:r>
      <w:r w:rsidRPr="00657BD9">
        <w:t xml:space="preserve"> capability.</w:t>
      </w:r>
    </w:p>
    <w:p w14:paraId="6F62A4A5" w14:textId="40742D87" w:rsidR="00BE6C6E" w:rsidRPr="006D651F" w:rsidRDefault="00BE6C6E" w:rsidP="00BE6C6E">
      <w:pPr>
        <w:pStyle w:val="3GPPAgreements"/>
        <w:rPr>
          <w:rFonts w:eastAsiaTheme="minorEastAsia"/>
        </w:rPr>
      </w:pPr>
      <w:bookmarkStart w:id="26" w:name="_Hlk68180689"/>
      <w:r w:rsidRPr="00344CCF">
        <w:t>(</w:t>
      </w:r>
      <w:r>
        <w:t>Nokia</w:t>
      </w:r>
      <w:r w:rsidRPr="00344CCF">
        <w:t xml:space="preserve">) Proposal </w:t>
      </w:r>
      <w:r>
        <w:t>24:</w:t>
      </w:r>
    </w:p>
    <w:p w14:paraId="6449EF02" w14:textId="556E3AE2" w:rsidR="00BE6C6E" w:rsidRPr="000B528E" w:rsidRDefault="00BE6C6E" w:rsidP="00BE6C6E">
      <w:pPr>
        <w:pStyle w:val="3GPPAgreements"/>
        <w:numPr>
          <w:ilvl w:val="1"/>
          <w:numId w:val="5"/>
        </w:numPr>
      </w:pPr>
      <w:r w:rsidRPr="000B528E">
        <w:t>In a resource limited system, construction of semi-static HARQ-ACK sub-codebooks per PTM service can be avoided. Instead, for the FDM-ed PDSCH occasions, one unified bit can be included in the HARQ-ACK codebook that is to be constructed using the Rel-15</w:t>
      </w:r>
      <w:r>
        <w:t xml:space="preserve"> </w:t>
      </w:r>
      <w:r w:rsidRPr="000B528E">
        <w:t>/</w:t>
      </w:r>
      <w:r>
        <w:t xml:space="preserve"> </w:t>
      </w:r>
      <w:r w:rsidRPr="000B528E">
        <w:t>16 methods.</w:t>
      </w:r>
    </w:p>
    <w:p w14:paraId="2596E9E1" w14:textId="259A9108" w:rsidR="00BE6C6E" w:rsidRPr="006D651F" w:rsidRDefault="00BE6C6E" w:rsidP="00BE6C6E">
      <w:pPr>
        <w:pStyle w:val="3GPPAgreements"/>
        <w:rPr>
          <w:rFonts w:eastAsiaTheme="minorEastAsia"/>
        </w:rPr>
      </w:pPr>
      <w:bookmarkStart w:id="27" w:name="_Hlk61620949"/>
      <w:r w:rsidRPr="00344CCF">
        <w:t>(</w:t>
      </w:r>
      <w:r>
        <w:t>Nokia</w:t>
      </w:r>
      <w:r w:rsidRPr="00344CCF">
        <w:t xml:space="preserve">) Proposal </w:t>
      </w:r>
      <w:r>
        <w:t>25:</w:t>
      </w:r>
    </w:p>
    <w:bookmarkEnd w:id="27"/>
    <w:p w14:paraId="0362F96B" w14:textId="35BAAD1F" w:rsidR="00BE6C6E" w:rsidRDefault="00BE6C6E" w:rsidP="00BE6C6E">
      <w:pPr>
        <w:pStyle w:val="3GPPAgreements"/>
        <w:numPr>
          <w:ilvl w:val="1"/>
          <w:numId w:val="5"/>
        </w:numPr>
      </w:pPr>
      <w:r w:rsidRPr="006E6E35">
        <w:t>Enabling / disabling</w:t>
      </w:r>
      <w:r>
        <w:t xml:space="preserve"> of</w:t>
      </w:r>
      <w:r w:rsidRPr="006E6E35">
        <w:t xml:space="preserve"> this </w:t>
      </w:r>
      <w:r>
        <w:t xml:space="preserve">unification </w:t>
      </w:r>
      <w:r w:rsidRPr="006E6E35">
        <w:t>mechanism at the UE can be done via RRC signaling or DCI.</w:t>
      </w:r>
    </w:p>
    <w:bookmarkEnd w:id="26"/>
    <w:p w14:paraId="4D828496" w14:textId="77777777" w:rsidR="002D2CE8" w:rsidRDefault="002D2CE8" w:rsidP="002D2CE8">
      <w:pPr>
        <w:pStyle w:val="3GPPAgreements"/>
      </w:pPr>
      <w:r w:rsidRPr="00166AFF">
        <w:t>(</w:t>
      </w:r>
      <w:r>
        <w:t>CMCC</w:t>
      </w:r>
      <w:r w:rsidRPr="00166AFF">
        <w:t xml:space="preserve">) Proposal </w:t>
      </w:r>
      <w:r>
        <w:t>9</w:t>
      </w:r>
      <w:r w:rsidRPr="00166AFF">
        <w:t xml:space="preserve">: </w:t>
      </w:r>
    </w:p>
    <w:p w14:paraId="23253F44" w14:textId="77777777" w:rsidR="002D2CE8" w:rsidRPr="002D2CE8" w:rsidRDefault="002D2CE8" w:rsidP="002D2CE8">
      <w:pPr>
        <w:pStyle w:val="3GPPAgreements"/>
        <w:numPr>
          <w:ilvl w:val="1"/>
          <w:numId w:val="5"/>
        </w:numPr>
      </w:pPr>
      <w:r w:rsidRPr="002D2CE8">
        <w:rPr>
          <w:lang w:val="en-GB"/>
        </w:rPr>
        <w:t>When constructing</w:t>
      </w:r>
      <w:r w:rsidRPr="002D2CE8">
        <w:rPr>
          <w:rFonts w:hint="eastAsia"/>
          <w:lang w:val="en-GB"/>
        </w:rPr>
        <w:t xml:space="preserve"> </w:t>
      </w:r>
      <w:r w:rsidRPr="002D2CE8">
        <w:rPr>
          <w:rStyle w:val="Strong"/>
        </w:rPr>
        <w:t>Type-1 HARQ-ACK codebook for TDM-ed unicast and multicast PDSCH</w:t>
      </w:r>
      <w:r w:rsidRPr="002D2CE8">
        <w:t>, the union of the PDSCH TDRA sets is used</w:t>
      </w:r>
      <w:r w:rsidRPr="002D2CE8">
        <w:rPr>
          <w:rFonts w:hint="eastAsia"/>
        </w:rPr>
        <w:t xml:space="preserve"> </w:t>
      </w:r>
      <w:r w:rsidRPr="002D2CE8">
        <w:t>to determine PDSCH candidate occasions</w:t>
      </w:r>
      <w:r w:rsidRPr="002D2CE8">
        <w:rPr>
          <w:rFonts w:hint="eastAsia"/>
        </w:rPr>
        <w:t xml:space="preserve"> only </w:t>
      </w:r>
      <w:r w:rsidRPr="002D2CE8">
        <w:t xml:space="preserve">when a specific </w:t>
      </w:r>
      <w:r w:rsidRPr="002D2CE8">
        <w:rPr>
          <w:lang w:val="en-GB"/>
        </w:rPr>
        <w:t>slot timing value</w:t>
      </w:r>
      <w:r w:rsidRPr="002D2CE8">
        <w:t xml:space="preserve"> is in the intersection of </w:t>
      </w:r>
      <w:r w:rsidRPr="002D2CE8">
        <w:rPr>
          <w:rFonts w:hint="eastAsia"/>
        </w:rPr>
        <w:t xml:space="preserve">different </w:t>
      </w:r>
      <w:r w:rsidRPr="002D2CE8">
        <w:t>K</w:t>
      </w:r>
      <w:r w:rsidRPr="002D2CE8">
        <w:rPr>
          <w:vertAlign w:val="subscript"/>
        </w:rPr>
        <w:t>1</w:t>
      </w:r>
      <w:r w:rsidRPr="002D2CE8">
        <w:t xml:space="preserve"> list</w:t>
      </w:r>
      <w:r w:rsidRPr="002D2CE8">
        <w:rPr>
          <w:rFonts w:hint="eastAsia"/>
        </w:rPr>
        <w:t>s.</w:t>
      </w:r>
    </w:p>
    <w:p w14:paraId="30385FAB" w14:textId="2E6C2559" w:rsidR="002D2CE8" w:rsidRDefault="002D2CE8" w:rsidP="002D2CE8">
      <w:pPr>
        <w:pStyle w:val="3GPPAgreements"/>
      </w:pPr>
      <w:r w:rsidRPr="00166AFF">
        <w:t>(</w:t>
      </w:r>
      <w:r>
        <w:t>CMCC</w:t>
      </w:r>
      <w:r w:rsidRPr="00166AFF">
        <w:t xml:space="preserve">) Proposal </w:t>
      </w:r>
      <w:r>
        <w:t>10</w:t>
      </w:r>
      <w:r w:rsidRPr="00166AFF">
        <w:t xml:space="preserve">: </w:t>
      </w:r>
    </w:p>
    <w:p w14:paraId="4EF47FE4" w14:textId="05E19736" w:rsidR="002D2CE8" w:rsidRPr="00AE04D4" w:rsidRDefault="002D2CE8" w:rsidP="002D2CE8">
      <w:pPr>
        <w:pStyle w:val="3GPPAgreements"/>
        <w:numPr>
          <w:ilvl w:val="1"/>
          <w:numId w:val="5"/>
        </w:numPr>
      </w:pPr>
      <w:r w:rsidRPr="00AE04D4">
        <w:rPr>
          <w:lang w:val="en-GB"/>
        </w:rPr>
        <w:lastRenderedPageBreak/>
        <w:t>When constructing</w:t>
      </w:r>
      <w:r w:rsidRPr="00AE04D4">
        <w:rPr>
          <w:rFonts w:hint="eastAsia"/>
          <w:lang w:val="en-GB"/>
        </w:rPr>
        <w:t xml:space="preserve"> </w:t>
      </w:r>
      <w:r w:rsidRPr="00AE04D4">
        <w:rPr>
          <w:rStyle w:val="Strong"/>
        </w:rPr>
        <w:t xml:space="preserve">Type-1 HARQ-ACK codebook for </w:t>
      </w:r>
      <w:r w:rsidRPr="00AE04D4">
        <w:rPr>
          <w:rStyle w:val="Strong"/>
          <w:rFonts w:hint="eastAsia"/>
        </w:rPr>
        <w:t>F</w:t>
      </w:r>
      <w:r w:rsidRPr="00AE04D4">
        <w:rPr>
          <w:rStyle w:val="Strong"/>
        </w:rPr>
        <w:t>DM-ed unicast and multicast PDSCH</w:t>
      </w:r>
      <w:r w:rsidRPr="00AE04D4">
        <w:t xml:space="preserve">, </w:t>
      </w:r>
      <w:r w:rsidRPr="00AE04D4">
        <w:rPr>
          <w:rFonts w:hint="eastAsia"/>
          <w:lang w:val="en-GB"/>
        </w:rPr>
        <w:t xml:space="preserve">each </w:t>
      </w:r>
      <w:r w:rsidRPr="00AE04D4">
        <w:rPr>
          <w:lang w:val="en-GB"/>
        </w:rPr>
        <w:t>slot timing value</w:t>
      </w:r>
      <w:r w:rsidRPr="00AE04D4">
        <w:rPr>
          <w:rFonts w:hint="eastAsia"/>
          <w:lang w:val="en-GB"/>
        </w:rPr>
        <w:t xml:space="preserve"> in the </w:t>
      </w:r>
      <w:r w:rsidRPr="00AE04D4">
        <w:rPr>
          <w:lang w:val="en-GB"/>
        </w:rPr>
        <w:t xml:space="preserve">set </w:t>
      </w:r>
      <w:r w:rsidRPr="00AE04D4">
        <w:t>K</w:t>
      </w:r>
      <w:r w:rsidRPr="00AE04D4">
        <w:rPr>
          <w:vertAlign w:val="subscript"/>
        </w:rPr>
        <w:t>1</w:t>
      </w:r>
      <w:r w:rsidRPr="00AE04D4">
        <w:rPr>
          <w:rFonts w:hint="eastAsia"/>
          <w:lang w:val="en-GB"/>
        </w:rPr>
        <w:t xml:space="preserve"> </w:t>
      </w:r>
      <w:r w:rsidRPr="00AE04D4">
        <w:rPr>
          <w:rFonts w:hint="eastAsia"/>
        </w:rPr>
        <w:t xml:space="preserve">corresponds to two HARQ-ACK bits. </w:t>
      </w:r>
      <w:r w:rsidRPr="00AE04D4">
        <w:rPr>
          <w:rFonts w:hint="eastAsia"/>
          <w:lang w:val="en-GB"/>
        </w:rPr>
        <w:t>T</w:t>
      </w:r>
      <w:r w:rsidRPr="00AE04D4">
        <w:rPr>
          <w:iCs/>
        </w:rPr>
        <w:t>he order of HARQ bits can be unicast first, then multicast.</w:t>
      </w:r>
      <w:r w:rsidRPr="00AE04D4">
        <w:rPr>
          <w:rFonts w:ascii="Helvetica" w:hAnsi="Helvetica" w:cs="宋体"/>
          <w:vanish/>
          <w:color w:val="202124"/>
        </w:rPr>
        <w:t>Determine which service HARQ corresponds to</w:t>
      </w:r>
    </w:p>
    <w:p w14:paraId="4BE2E822" w14:textId="4C965FBD" w:rsidR="00CD3728" w:rsidRDefault="00CD3728" w:rsidP="00CD3728">
      <w:pPr>
        <w:pStyle w:val="3GPPAgreements"/>
      </w:pPr>
      <w:r w:rsidRPr="00166AFF">
        <w:t>(</w:t>
      </w:r>
      <w:r>
        <w:t>CMCC</w:t>
      </w:r>
      <w:r w:rsidRPr="00166AFF">
        <w:t xml:space="preserve">) Proposal </w:t>
      </w:r>
      <w:r>
        <w:t>11</w:t>
      </w:r>
      <w:r w:rsidRPr="00166AFF">
        <w:t xml:space="preserve">: </w:t>
      </w:r>
    </w:p>
    <w:p w14:paraId="600CC459" w14:textId="3FE3C3F4" w:rsidR="00CD3728" w:rsidRPr="00240088" w:rsidRDefault="00CD3728" w:rsidP="00CD3728">
      <w:pPr>
        <w:pStyle w:val="3GPPAgreements"/>
        <w:numPr>
          <w:ilvl w:val="1"/>
          <w:numId w:val="5"/>
        </w:numPr>
        <w:rPr>
          <w:b/>
        </w:rPr>
      </w:pPr>
      <w:r w:rsidRPr="00240088">
        <w:t>When constructing</w:t>
      </w:r>
      <w:r w:rsidRPr="00240088">
        <w:rPr>
          <w:rFonts w:hint="eastAsia"/>
        </w:rPr>
        <w:t xml:space="preserve"> </w:t>
      </w:r>
      <w:r w:rsidRPr="00240088">
        <w:t xml:space="preserve">Type-1 HARQ-ACK codebook for </w:t>
      </w:r>
      <w:r w:rsidRPr="00240088">
        <w:rPr>
          <w:rFonts w:hint="eastAsia"/>
        </w:rPr>
        <w:t>F</w:t>
      </w:r>
      <w:r w:rsidRPr="00240088">
        <w:t xml:space="preserve">DM-ed </w:t>
      </w:r>
      <w:r w:rsidRPr="00240088">
        <w:rPr>
          <w:rFonts w:hint="eastAsia"/>
        </w:rPr>
        <w:t>multi</w:t>
      </w:r>
      <w:r w:rsidRPr="00240088">
        <w:t>cast and multicast</w:t>
      </w:r>
      <w:r w:rsidRPr="00240088">
        <w:rPr>
          <w:rFonts w:hint="eastAsia"/>
        </w:rPr>
        <w:t xml:space="preserve"> PDSCH</w:t>
      </w:r>
      <w:r w:rsidRPr="00240088">
        <w:t>,</w:t>
      </w:r>
      <w:r w:rsidRPr="00240088">
        <w:rPr>
          <w:rFonts w:hint="eastAsia"/>
        </w:rPr>
        <w:t xml:space="preserve"> </w:t>
      </w:r>
      <w:r w:rsidRPr="00240088">
        <w:t xml:space="preserve">the </w:t>
      </w:r>
      <w:r w:rsidRPr="00240088">
        <w:rPr>
          <w:rFonts w:hint="eastAsia"/>
        </w:rPr>
        <w:t xml:space="preserve">number of </w:t>
      </w:r>
      <w:r w:rsidRPr="00240088">
        <w:t xml:space="preserve">HARQ bits </w:t>
      </w:r>
      <w:r w:rsidRPr="00240088">
        <w:rPr>
          <w:rFonts w:hint="eastAsia"/>
        </w:rPr>
        <w:t xml:space="preserve">corresponding to each </w:t>
      </w:r>
      <w:r w:rsidRPr="00240088">
        <w:t>slot timing value</w:t>
      </w:r>
      <w:r w:rsidRPr="00240088">
        <w:rPr>
          <w:rFonts w:hint="eastAsia"/>
        </w:rPr>
        <w:t xml:space="preserve"> should be the same as </w:t>
      </w:r>
      <w:r w:rsidRPr="00240088">
        <w:t>the number of multicast services</w:t>
      </w:r>
      <w:r w:rsidRPr="00240088">
        <w:rPr>
          <w:rFonts w:hint="eastAsia"/>
        </w:rPr>
        <w:t xml:space="preserve"> that the UE is receiving.</w:t>
      </w:r>
    </w:p>
    <w:p w14:paraId="6E12DFA3" w14:textId="3F88EAF3" w:rsidR="00926A0A" w:rsidRDefault="00926A0A" w:rsidP="00926A0A">
      <w:pPr>
        <w:pStyle w:val="3GPPAgreements"/>
      </w:pPr>
      <w:r w:rsidRPr="00166AFF">
        <w:t>(</w:t>
      </w:r>
      <w:r>
        <w:t>CMCC</w:t>
      </w:r>
      <w:r w:rsidRPr="00166AFF">
        <w:t xml:space="preserve">) Proposal </w:t>
      </w:r>
      <w:r>
        <w:t>15</w:t>
      </w:r>
      <w:r w:rsidRPr="00166AFF">
        <w:t xml:space="preserve">: </w:t>
      </w:r>
    </w:p>
    <w:p w14:paraId="550BCDAC" w14:textId="02AA4718" w:rsidR="00926A0A" w:rsidRPr="00275CEE" w:rsidRDefault="00926A0A" w:rsidP="00926A0A">
      <w:pPr>
        <w:pStyle w:val="3GPPAgreements"/>
        <w:numPr>
          <w:ilvl w:val="1"/>
          <w:numId w:val="5"/>
        </w:numPr>
        <w:rPr>
          <w:lang w:val="de-DE"/>
        </w:rPr>
      </w:pPr>
      <w:r w:rsidRPr="00275CEE">
        <w:t xml:space="preserve">For </w:t>
      </w:r>
      <w:r w:rsidRPr="00275CEE">
        <w:rPr>
          <w:lang w:val="de-DE" w:eastAsia="ja-JP"/>
        </w:rPr>
        <w:t>NACK-only based HARQ-ACK feedback</w:t>
      </w:r>
      <w:r w:rsidRPr="00275CEE">
        <w:rPr>
          <w:lang w:val="de-DE"/>
        </w:rPr>
        <w:t>,</w:t>
      </w:r>
      <w:r w:rsidRPr="00275CEE">
        <w:rPr>
          <w:rFonts w:hint="eastAsia"/>
          <w:lang w:val="de-DE"/>
        </w:rPr>
        <w:t xml:space="preserve"> </w:t>
      </w:r>
      <w:r w:rsidRPr="00275CEE">
        <w:t xml:space="preserve">Type-1 </w:t>
      </w:r>
      <w:r w:rsidRPr="00275CEE">
        <w:rPr>
          <w:lang w:val="de-DE" w:eastAsia="ja-JP"/>
        </w:rPr>
        <w:t>HARQ-ACK</w:t>
      </w:r>
      <w:r w:rsidRPr="00275CEE">
        <w:rPr>
          <w:rFonts w:hint="eastAsia"/>
        </w:rPr>
        <w:t xml:space="preserve"> </w:t>
      </w:r>
      <w:r w:rsidRPr="00275CEE">
        <w:t xml:space="preserve">codebook can be constructed </w:t>
      </w:r>
      <w:r w:rsidRPr="00275CEE">
        <w:rPr>
          <w:rFonts w:hint="eastAsia"/>
        </w:rPr>
        <w:t>by defining</w:t>
      </w:r>
      <w:r w:rsidRPr="00275CEE">
        <w:t xml:space="preserve"> the association between HARQ-ACK</w:t>
      </w:r>
      <w:r w:rsidRPr="00275CEE">
        <w:rPr>
          <w:lang w:val="en-GB"/>
        </w:rPr>
        <w:t xml:space="preserve"> </w:t>
      </w:r>
      <w:r w:rsidRPr="00275CEE">
        <w:t>codebook value and combinations of cyclic shifts/PUCCH resources index/OCC</w:t>
      </w:r>
      <w:r w:rsidRPr="00275CEE">
        <w:rPr>
          <w:rFonts w:hint="eastAsia"/>
        </w:rPr>
        <w:t>.</w:t>
      </w:r>
    </w:p>
    <w:p w14:paraId="1ADFF240" w14:textId="77777777" w:rsidR="00933BF0" w:rsidRPr="00B61B74" w:rsidRDefault="00933BF0" w:rsidP="00933BF0">
      <w:pPr>
        <w:pStyle w:val="3GPPAgreements"/>
      </w:pPr>
      <w:r w:rsidRPr="00B61B74">
        <w:t xml:space="preserve">(Intel) Proposal </w:t>
      </w:r>
      <w:r>
        <w:t>8</w:t>
      </w:r>
      <w:r w:rsidRPr="00B61B74">
        <w:t xml:space="preserve">: </w:t>
      </w:r>
    </w:p>
    <w:p w14:paraId="1C5D4969" w14:textId="77777777" w:rsidR="00933BF0" w:rsidRPr="00961FE9" w:rsidRDefault="00933BF0" w:rsidP="00933BF0">
      <w:pPr>
        <w:pStyle w:val="3GPPAgreements"/>
        <w:numPr>
          <w:ilvl w:val="1"/>
          <w:numId w:val="5"/>
        </w:numPr>
      </w:pPr>
      <w:r>
        <w:t xml:space="preserve">If MBS and unicast PDSCH are FDM, the Type 1 HARQ codebook can be generated by concatenating two sub-codebooks, each generated by considering separately the PDSCH TDRA tables of unicast and multicast. </w:t>
      </w:r>
    </w:p>
    <w:p w14:paraId="39CDB6B2" w14:textId="77777777" w:rsidR="0014079D" w:rsidRDefault="0014079D" w:rsidP="0014079D">
      <w:pPr>
        <w:pStyle w:val="3GPPAgreements"/>
      </w:pPr>
      <w:r w:rsidRPr="00166AFF">
        <w:t>(</w:t>
      </w:r>
      <w:r>
        <w:t>Apple</w:t>
      </w:r>
      <w:r w:rsidRPr="00166AFF">
        <w:t xml:space="preserve">) Proposal </w:t>
      </w:r>
      <w:r>
        <w:t>2</w:t>
      </w:r>
      <w:r w:rsidRPr="00166AFF">
        <w:t xml:space="preserve">: </w:t>
      </w:r>
    </w:p>
    <w:p w14:paraId="23E69FC9" w14:textId="77777777" w:rsidR="0014079D" w:rsidRDefault="0014079D" w:rsidP="0014079D">
      <w:pPr>
        <w:pStyle w:val="3GPPAgreements"/>
        <w:numPr>
          <w:ilvl w:val="1"/>
          <w:numId w:val="5"/>
        </w:numPr>
        <w:rPr>
          <w:iCs/>
        </w:rPr>
      </w:pPr>
      <w:r w:rsidRPr="0014079D">
        <w:rPr>
          <w:iCs/>
        </w:rPr>
        <w:t>FDM between multiple TDMed unicast PDSCHs and multiple TDMed group-common PDSCHs in a slot can be supported according to UE capability.</w:t>
      </w:r>
    </w:p>
    <w:p w14:paraId="618CA2AE" w14:textId="77777777" w:rsidR="0014079D" w:rsidRDefault="0014079D" w:rsidP="0014079D">
      <w:pPr>
        <w:pStyle w:val="3GPPAgreements"/>
      </w:pPr>
      <w:r w:rsidRPr="00166AFF">
        <w:t>(</w:t>
      </w:r>
      <w:r>
        <w:t>Apple</w:t>
      </w:r>
      <w:r w:rsidRPr="00166AFF">
        <w:t xml:space="preserve">) Proposal </w:t>
      </w:r>
      <w:r>
        <w:t>3</w:t>
      </w:r>
      <w:r w:rsidRPr="00166AFF">
        <w:t xml:space="preserve">: </w:t>
      </w:r>
    </w:p>
    <w:p w14:paraId="6B49E40B" w14:textId="77777777" w:rsidR="0014079D" w:rsidRPr="00C63D72" w:rsidRDefault="0014079D" w:rsidP="0014079D">
      <w:pPr>
        <w:pStyle w:val="3GPPAgreements"/>
        <w:numPr>
          <w:ilvl w:val="1"/>
          <w:numId w:val="5"/>
        </w:numPr>
        <w:rPr>
          <w:iCs/>
        </w:rPr>
      </w:pPr>
      <w:r w:rsidRPr="0014079D">
        <w:rPr>
          <w:iCs/>
        </w:rPr>
        <w:t>For Type-1 HARQ-ACK feedback, to support FDM reception of unicast and multicast PDSCH, HARQ-ACK codebook are determined separately for unicast PDSCH and group common PDSCH.</w:t>
      </w:r>
    </w:p>
    <w:p w14:paraId="2592044C" w14:textId="77777777" w:rsidR="00352B70" w:rsidRDefault="00352B70" w:rsidP="00352B70">
      <w:pPr>
        <w:pStyle w:val="3GPPAgreements"/>
      </w:pPr>
      <w:r w:rsidRPr="00166AFF">
        <w:t>(</w:t>
      </w:r>
      <w:r>
        <w:t>LGE</w:t>
      </w:r>
      <w:r w:rsidRPr="00166AFF">
        <w:t>) Proposal</w:t>
      </w:r>
      <w:r>
        <w:t xml:space="preserve"> 13</w:t>
      </w:r>
      <w:r w:rsidRPr="00166AFF">
        <w:t xml:space="preserve">: </w:t>
      </w:r>
    </w:p>
    <w:p w14:paraId="6DBB8C0F" w14:textId="77777777" w:rsidR="00352B70" w:rsidRPr="007C4564" w:rsidRDefault="00352B70" w:rsidP="00352B70">
      <w:pPr>
        <w:pStyle w:val="3GPPAgreements"/>
        <w:numPr>
          <w:ilvl w:val="1"/>
          <w:numId w:val="5"/>
        </w:numPr>
      </w:pPr>
      <w:r w:rsidRPr="00A56652">
        <w:t>For FDMed multicast and unicast, separate HARQ-ACK sub-codebooks for multicast and unicast are individually constructed and concatenated for Type-1 HARQ-ACK codebook.</w:t>
      </w:r>
    </w:p>
    <w:p w14:paraId="16A67D06" w14:textId="77777777" w:rsidR="00B13997" w:rsidRDefault="00B13997" w:rsidP="00B13997">
      <w:pPr>
        <w:pStyle w:val="3GPPAgreements"/>
      </w:pPr>
      <w:r w:rsidRPr="00166AFF">
        <w:t>(</w:t>
      </w:r>
      <w:r w:rsidRPr="004D0E66">
        <w:t>Ericsson</w:t>
      </w:r>
      <w:r w:rsidRPr="00166AFF">
        <w:t>) Proposal</w:t>
      </w:r>
      <w:r>
        <w:t xml:space="preserve"> 10</w:t>
      </w:r>
      <w:r w:rsidRPr="00166AFF">
        <w:t xml:space="preserve">: </w:t>
      </w:r>
    </w:p>
    <w:p w14:paraId="0C1706A2" w14:textId="77777777" w:rsidR="00B13997" w:rsidRPr="00B13997" w:rsidRDefault="00B13997" w:rsidP="00B13997">
      <w:pPr>
        <w:pStyle w:val="ListParagraph"/>
        <w:numPr>
          <w:ilvl w:val="1"/>
          <w:numId w:val="5"/>
        </w:numPr>
        <w:rPr>
          <w:lang w:val="en-US" w:eastAsia="zh-CN"/>
        </w:rPr>
      </w:pPr>
      <w:r w:rsidRPr="00B13997">
        <w:rPr>
          <w:lang w:val="en-US" w:eastAsia="zh-CN"/>
        </w:rPr>
        <w:t xml:space="preserve">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 </w:t>
      </w:r>
    </w:p>
    <w:p w14:paraId="2F17B7CD" w14:textId="2C5D8E6D" w:rsidR="00745DEC" w:rsidRDefault="00745DEC" w:rsidP="00745DEC">
      <w:pPr>
        <w:pStyle w:val="3GPPAgreements"/>
      </w:pPr>
      <w:bookmarkStart w:id="28" w:name="_Toc68642451"/>
      <w:r w:rsidRPr="00166AFF">
        <w:t>(</w:t>
      </w:r>
      <w:r w:rsidRPr="004D0E66">
        <w:t>Ericsson</w:t>
      </w:r>
      <w:r w:rsidRPr="00166AFF">
        <w:t>) Proposal</w:t>
      </w:r>
      <w:r>
        <w:t xml:space="preserve"> 11</w:t>
      </w:r>
      <w:r w:rsidRPr="00166AFF">
        <w:t xml:space="preserve">: </w:t>
      </w:r>
    </w:p>
    <w:p w14:paraId="7A9DE907" w14:textId="77777777" w:rsidR="00745DEC" w:rsidRPr="008D7E00" w:rsidRDefault="00745DEC" w:rsidP="00745DEC">
      <w:pPr>
        <w:pStyle w:val="3GPPAgreements"/>
        <w:numPr>
          <w:ilvl w:val="1"/>
          <w:numId w:val="5"/>
        </w:numPr>
      </w:pPr>
      <w:r w:rsidRPr="008D7E00">
        <w:t xml:space="preserve">When multicast and unicast or multicast and multicast traffic can be FDMed in a slot, </w:t>
      </w:r>
      <w:bookmarkStart w:id="29" w:name="OLE_LINK63"/>
      <w:bookmarkStart w:id="30" w:name="OLE_LINK64"/>
      <w:r>
        <w:t>multicast</w:t>
      </w:r>
      <w:r w:rsidRPr="008D7E00">
        <w:t xml:space="preserve"> traffic </w:t>
      </w:r>
      <w:r>
        <w:t xml:space="preserve">scheduled by one G-RNTI </w:t>
      </w:r>
      <w:r w:rsidRPr="008D7E00">
        <w:t xml:space="preserve">is treated as coming from a virtual carrier, and the HARQ codebook construction rule before R-17 can be reused </w:t>
      </w:r>
      <w:r>
        <w:t>for this joint</w:t>
      </w:r>
      <w:r w:rsidRPr="008D7E00">
        <w:t xml:space="preserve"> type-1 HARQ-ACK codebook.</w:t>
      </w:r>
      <w:bookmarkEnd w:id="28"/>
      <w:r w:rsidRPr="008D7E00">
        <w:t xml:space="preserve"> </w:t>
      </w:r>
      <w:bookmarkEnd w:id="29"/>
      <w:bookmarkEnd w:id="30"/>
    </w:p>
    <w:p w14:paraId="3BF2F8EF" w14:textId="69307B3F" w:rsidR="00745DEC" w:rsidRDefault="00745DEC" w:rsidP="00745DEC">
      <w:pPr>
        <w:pStyle w:val="3GPPAgreements"/>
      </w:pPr>
      <w:bookmarkStart w:id="31" w:name="_Toc68642452"/>
      <w:r w:rsidRPr="00166AFF">
        <w:t>(</w:t>
      </w:r>
      <w:r w:rsidRPr="004D0E66">
        <w:t>Ericsson</w:t>
      </w:r>
      <w:r w:rsidRPr="00166AFF">
        <w:t>) Proposal</w:t>
      </w:r>
      <w:r>
        <w:t xml:space="preserve"> 12</w:t>
      </w:r>
      <w:r w:rsidRPr="00166AFF">
        <w:t xml:space="preserve">: </w:t>
      </w:r>
    </w:p>
    <w:p w14:paraId="1701A982" w14:textId="77777777" w:rsidR="00745DEC" w:rsidRPr="008D7E00" w:rsidRDefault="00745DEC" w:rsidP="00745DEC">
      <w:pPr>
        <w:pStyle w:val="3GPPAgreements"/>
        <w:numPr>
          <w:ilvl w:val="1"/>
          <w:numId w:val="5"/>
        </w:numPr>
      </w:pPr>
      <w:r>
        <w:t>The index of virtual carrier associated with multicast traffic can be either explicitly configured via RRC signaling or implicitly determined by predefined rules. The predefined rule to determine virtual carrier index can be FFS.</w:t>
      </w:r>
      <w:bookmarkEnd w:id="31"/>
      <w:r>
        <w:t xml:space="preserve">  </w:t>
      </w:r>
    </w:p>
    <w:p w14:paraId="7BC0835B" w14:textId="77777777" w:rsidR="00A319DF" w:rsidRDefault="00A319DF" w:rsidP="00A319DF">
      <w:pPr>
        <w:pStyle w:val="3GPPAgreements"/>
      </w:pPr>
      <w:r w:rsidRPr="00166AFF">
        <w:t>(</w:t>
      </w:r>
      <w:r w:rsidRPr="004D0E66">
        <w:t>Ericsson</w:t>
      </w:r>
      <w:r w:rsidRPr="00166AFF">
        <w:t>) Proposal</w:t>
      </w:r>
      <w:r>
        <w:t xml:space="preserve"> 4</w:t>
      </w:r>
      <w:r w:rsidRPr="00166AFF">
        <w:t xml:space="preserve">: </w:t>
      </w:r>
    </w:p>
    <w:p w14:paraId="237C3731" w14:textId="77777777" w:rsidR="00A319DF" w:rsidRPr="00531C4C" w:rsidRDefault="00A319DF" w:rsidP="00A319DF">
      <w:pPr>
        <w:pStyle w:val="ListParagraph"/>
        <w:numPr>
          <w:ilvl w:val="1"/>
          <w:numId w:val="5"/>
        </w:numPr>
        <w:rPr>
          <w:lang w:val="en-US" w:eastAsia="zh-CN"/>
        </w:rPr>
      </w:pPr>
      <w:r w:rsidRPr="00531C4C">
        <w:rPr>
          <w:lang w:val="en-US" w:eastAsia="zh-CN"/>
        </w:rPr>
        <w:t>For NACK-only transmission of HARQ feedback for group scheduling, a semi-static codebook is supported and dynamic codebook is not supported</w:t>
      </w:r>
    </w:p>
    <w:p w14:paraId="6644D72A" w14:textId="77777777" w:rsidR="006D651F" w:rsidRPr="00A319DF" w:rsidRDefault="006D651F" w:rsidP="00C93333">
      <w:pPr>
        <w:pStyle w:val="3GPPAgreements"/>
        <w:numPr>
          <w:ilvl w:val="0"/>
          <w:numId w:val="0"/>
        </w:numPr>
        <w:ind w:left="1135"/>
      </w:pPr>
    </w:p>
    <w:p w14:paraId="6E5E4B56" w14:textId="77777777" w:rsidR="00EB72EF" w:rsidRPr="005154E2" w:rsidRDefault="00EB72EF" w:rsidP="006F4676">
      <w:pPr>
        <w:pStyle w:val="Heading4"/>
        <w:rPr>
          <w:lang w:eastAsia="zh-CN"/>
        </w:rPr>
      </w:pPr>
      <w:bookmarkStart w:id="32" w:name="_Ref62477536"/>
      <w:bookmarkEnd w:id="25"/>
      <w:r>
        <w:rPr>
          <w:lang w:eastAsia="zh-CN"/>
        </w:rPr>
        <w:t>Round-1</w:t>
      </w:r>
    </w:p>
    <w:bookmarkEnd w:id="32"/>
    <w:p w14:paraId="5404D9B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DFD39C8" w14:textId="3D34B267" w:rsidR="002050B1" w:rsidRDefault="00C90455" w:rsidP="00CF5BC1">
      <w:pPr>
        <w:rPr>
          <w:sz w:val="20"/>
          <w:szCs w:val="20"/>
          <w:lang w:val="en-GB" w:eastAsia="zh-CN"/>
        </w:rPr>
      </w:pPr>
      <w:r w:rsidRPr="00C90455">
        <w:rPr>
          <w:rFonts w:eastAsiaTheme="minorEastAsia"/>
          <w:sz w:val="20"/>
          <w:szCs w:val="20"/>
          <w:lang w:val="en-GB" w:eastAsia="zh-CN"/>
        </w:rPr>
        <w:t xml:space="preserve">Last meeting has agreed to construct the Type-1 HARQ-ACK codebook based on </w:t>
      </w:r>
      <w:r w:rsidRPr="00C90455">
        <w:rPr>
          <w:rFonts w:eastAsia="Times New Roman"/>
          <w:sz w:val="20"/>
          <w:szCs w:val="20"/>
          <w:lang w:val="en-GB" w:eastAsia="zh-CN"/>
        </w:rPr>
        <w:t xml:space="preserve">the union of the PDSCH TDRA sets of the unicast service and the multicast service for the same priority. There are proposals to further clarify that </w:t>
      </w:r>
      <w:r w:rsidRPr="00C90455">
        <w:rPr>
          <w:rFonts w:eastAsia="Times New Roman"/>
          <w:sz w:val="20"/>
          <w:szCs w:val="20"/>
          <w:lang w:val="en-GB" w:eastAsia="zh-CN"/>
        </w:rPr>
        <w:lastRenderedPageBreak/>
        <w:t xml:space="preserve">the union of the PDSCH TDRA sets only applies to </w:t>
      </w:r>
      <w:r w:rsidRPr="00C90455">
        <w:rPr>
          <w:sz w:val="20"/>
          <w:szCs w:val="20"/>
          <w:lang w:val="en-GB" w:eastAsia="zh-CN"/>
        </w:rPr>
        <w:t xml:space="preserve">the slots corresponding to the intersection of K1 set for payload optimization. </w:t>
      </w:r>
    </w:p>
    <w:p w14:paraId="3C21857F" w14:textId="270AD7BE" w:rsidR="00C90455" w:rsidRDefault="00053A9A" w:rsidP="00CF5BC1">
      <w:pPr>
        <w:rPr>
          <w:sz w:val="20"/>
          <w:lang w:val="en-GB" w:eastAsia="zh-CN"/>
        </w:rPr>
      </w:pPr>
      <w:r>
        <w:rPr>
          <w:sz w:val="20"/>
          <w:szCs w:val="20"/>
          <w:lang w:val="en-GB" w:eastAsia="zh-CN"/>
        </w:rPr>
        <w:t>Further, for the FDM-ed unicast and multicast, the proposal of Type-1 codebook construction</w:t>
      </w:r>
      <w:r w:rsidRPr="00053A9A">
        <w:rPr>
          <w:sz w:val="20"/>
          <w:szCs w:val="20"/>
          <w:lang w:val="en-GB" w:eastAsia="zh-CN"/>
        </w:rPr>
        <w:t xml:space="preserve"> </w:t>
      </w:r>
      <w:r>
        <w:rPr>
          <w:sz w:val="20"/>
          <w:szCs w:val="20"/>
          <w:lang w:val="en-GB" w:eastAsia="zh-CN"/>
        </w:rPr>
        <w:t>details is appending the Type-1 codebook for multicast at the end of that for unicast, which also reflects the multiplexing</w:t>
      </w:r>
      <w:r w:rsidRPr="00053A9A">
        <w:rPr>
          <w:sz w:val="20"/>
          <w:szCs w:val="20"/>
          <w:lang w:val="en-GB" w:eastAsia="zh-CN"/>
        </w:rPr>
        <w:t xml:space="preserve"> </w:t>
      </w:r>
      <w:r>
        <w:rPr>
          <w:sz w:val="20"/>
          <w:szCs w:val="20"/>
          <w:lang w:val="en-GB" w:eastAsia="zh-CN"/>
        </w:rPr>
        <w:t xml:space="preserve">details of the HARQ-ACK codebook with the same priority for Type-1 HARQ-ACK codebook. </w:t>
      </w:r>
    </w:p>
    <w:p w14:paraId="6D0B3C31" w14:textId="77777777" w:rsidR="00C90455" w:rsidRDefault="00C90455" w:rsidP="00CF5BC1">
      <w:pPr>
        <w:rPr>
          <w:sz w:val="20"/>
          <w:lang w:val="en-GB" w:eastAsia="zh-CN"/>
        </w:rPr>
      </w:pPr>
    </w:p>
    <w:p w14:paraId="63110295" w14:textId="77777777" w:rsidR="00C90455" w:rsidRPr="00C90455" w:rsidRDefault="00C90455" w:rsidP="00CF5BC1">
      <w:pPr>
        <w:rPr>
          <w:rFonts w:eastAsiaTheme="minorEastAsia"/>
          <w:lang w:val="en-GB" w:eastAsia="zh-CN"/>
        </w:rPr>
      </w:pPr>
    </w:p>
    <w:p w14:paraId="592033A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5C81A4CD" w14:textId="2491B8D4" w:rsidR="000E1246" w:rsidRDefault="000E1246" w:rsidP="000E124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_Ref62477536 \n \h </w:instrText>
      </w:r>
      <w:r w:rsidR="00543B92">
        <w:rPr>
          <w:sz w:val="20"/>
          <w:szCs w:val="20"/>
          <w:lang w:val="en-GB" w:eastAsia="zh-CN"/>
        </w:rPr>
      </w:r>
      <w:r w:rsidR="00543B92">
        <w:rPr>
          <w:sz w:val="20"/>
          <w:szCs w:val="20"/>
          <w:lang w:val="en-GB" w:eastAsia="zh-CN"/>
        </w:rPr>
        <w:fldChar w:fldCharType="separate"/>
      </w:r>
      <w:r w:rsidR="004E742F">
        <w:rPr>
          <w:sz w:val="20"/>
          <w:szCs w:val="20"/>
          <w:lang w:val="en-GB" w:eastAsia="zh-CN"/>
        </w:rPr>
        <w:t>2.3.2.1</w:t>
      </w:r>
      <w:r w:rsidR="00543B92">
        <w:rPr>
          <w:sz w:val="20"/>
          <w:szCs w:val="20"/>
          <w:lang w:val="en-GB" w:eastAsia="zh-CN"/>
        </w:rPr>
        <w:fldChar w:fldCharType="end"/>
      </w:r>
      <w:r w:rsidR="000971D3">
        <w:rPr>
          <w:sz w:val="20"/>
          <w:szCs w:val="20"/>
          <w:lang w:val="en-GB" w:eastAsia="zh-CN"/>
        </w:rPr>
        <w:t>-1</w:t>
      </w:r>
    </w:p>
    <w:p w14:paraId="19AB75AD" w14:textId="36010B0C" w:rsidR="00CF5BC1" w:rsidRPr="000971D3" w:rsidRDefault="000971D3" w:rsidP="00CF5BC1">
      <w:pPr>
        <w:rPr>
          <w:sz w:val="20"/>
          <w:lang w:val="en-GB" w:eastAsia="zh-CN"/>
        </w:rPr>
      </w:pPr>
      <w:r w:rsidRPr="000971D3">
        <w:rPr>
          <w:rFonts w:hint="eastAsia"/>
          <w:sz w:val="20"/>
          <w:lang w:val="en-GB" w:eastAsia="zh-CN"/>
        </w:rPr>
        <w:t>F</w:t>
      </w:r>
      <w:r w:rsidRPr="000971D3">
        <w:rPr>
          <w:sz w:val="20"/>
          <w:lang w:val="en-GB" w:eastAsia="zh-CN"/>
        </w:rPr>
        <w:t xml:space="preserve">or Type-1 HARQ-ACK codebook construction,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 applied to the slots corresponding to </w:t>
      </w:r>
      <w:r w:rsidRPr="000971D3">
        <w:rPr>
          <w:sz w:val="20"/>
          <w:lang w:val="en-GB" w:eastAsia="zh-CN"/>
        </w:rPr>
        <w:t>the intersection of K1 set of unicast service and multicast service.</w:t>
      </w:r>
    </w:p>
    <w:p w14:paraId="47E8B6F8" w14:textId="77777777" w:rsidR="000971D3" w:rsidRDefault="000971D3" w:rsidP="000E1246">
      <w:pPr>
        <w:rPr>
          <w:rFonts w:eastAsia="MS Mincho"/>
          <w:lang w:val="en-GB" w:eastAsia="ja-JP"/>
        </w:rPr>
      </w:pPr>
    </w:p>
    <w:p w14:paraId="7986211A" w14:textId="77777777" w:rsidR="000971D3" w:rsidRPr="000E1246" w:rsidRDefault="000971D3" w:rsidP="000E1246">
      <w:pPr>
        <w:rPr>
          <w:rFonts w:eastAsia="MS Mincho"/>
          <w:lang w:val="en-GB" w:eastAsia="ja-JP"/>
        </w:rPr>
      </w:pPr>
    </w:p>
    <w:p w14:paraId="4369FA5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6AF059B5" w14:textId="77777777" w:rsidTr="003779BA">
        <w:trPr>
          <w:trHeight w:val="253"/>
          <w:jc w:val="center"/>
        </w:trPr>
        <w:tc>
          <w:tcPr>
            <w:tcW w:w="1555" w:type="dxa"/>
          </w:tcPr>
          <w:p w14:paraId="53B59453"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808213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C52F73" w:rsidRPr="005154E2" w14:paraId="67AE7BE6" w14:textId="77777777" w:rsidTr="003779BA">
        <w:trPr>
          <w:trHeight w:val="253"/>
          <w:jc w:val="center"/>
        </w:trPr>
        <w:tc>
          <w:tcPr>
            <w:tcW w:w="1555" w:type="dxa"/>
          </w:tcPr>
          <w:p w14:paraId="5ECB8349" w14:textId="1515C288" w:rsidR="00C52F73" w:rsidRPr="005154E2" w:rsidRDefault="00C52F73" w:rsidP="00C52F73">
            <w:pPr>
              <w:spacing w:after="0"/>
              <w:rPr>
                <w:b/>
                <w:sz w:val="16"/>
                <w:szCs w:val="16"/>
              </w:rPr>
            </w:pPr>
            <w:r w:rsidRPr="00C52F73">
              <w:rPr>
                <w:bCs/>
                <w:sz w:val="20"/>
                <w:szCs w:val="20"/>
              </w:rPr>
              <w:t>Lenovo, Motorola Mobility</w:t>
            </w:r>
          </w:p>
        </w:tc>
        <w:tc>
          <w:tcPr>
            <w:tcW w:w="7801" w:type="dxa"/>
          </w:tcPr>
          <w:p w14:paraId="407871B1" w14:textId="3E257F15" w:rsidR="00C52F73" w:rsidRPr="005154E2" w:rsidRDefault="00C52F73" w:rsidP="00C52F73">
            <w:pPr>
              <w:spacing w:after="0"/>
              <w:rPr>
                <w:b/>
                <w:sz w:val="16"/>
                <w:szCs w:val="16"/>
              </w:rPr>
            </w:pPr>
            <w:r>
              <w:rPr>
                <w:bCs/>
                <w:sz w:val="20"/>
                <w:szCs w:val="20"/>
              </w:rPr>
              <w:t>Support.</w:t>
            </w:r>
          </w:p>
        </w:tc>
      </w:tr>
      <w:tr w:rsidR="00A945CC" w:rsidRPr="005154E2" w14:paraId="7B2702E7" w14:textId="77777777" w:rsidTr="003779BA">
        <w:trPr>
          <w:trHeight w:val="253"/>
          <w:jc w:val="center"/>
        </w:trPr>
        <w:tc>
          <w:tcPr>
            <w:tcW w:w="1555" w:type="dxa"/>
          </w:tcPr>
          <w:p w14:paraId="503F353F" w14:textId="6BACC965" w:rsidR="00A945CC" w:rsidRPr="005154E2" w:rsidRDefault="00A945CC" w:rsidP="00A945CC">
            <w:pPr>
              <w:spacing w:after="0"/>
              <w:rPr>
                <w:b/>
                <w:sz w:val="16"/>
                <w:szCs w:val="16"/>
              </w:rPr>
            </w:pPr>
            <w:r w:rsidRPr="002D1A07">
              <w:rPr>
                <w:rFonts w:hint="eastAsia"/>
                <w:sz w:val="20"/>
                <w:szCs w:val="16"/>
                <w:lang w:eastAsia="zh-CN"/>
              </w:rPr>
              <w:t>Z</w:t>
            </w:r>
            <w:r w:rsidRPr="002D1A07">
              <w:rPr>
                <w:sz w:val="20"/>
                <w:szCs w:val="16"/>
                <w:lang w:eastAsia="zh-CN"/>
              </w:rPr>
              <w:t>TE</w:t>
            </w:r>
          </w:p>
        </w:tc>
        <w:tc>
          <w:tcPr>
            <w:tcW w:w="7801" w:type="dxa"/>
          </w:tcPr>
          <w:p w14:paraId="5EB71084" w14:textId="77777777" w:rsidR="00A945CC" w:rsidRPr="002D1A07" w:rsidRDefault="00A945CC" w:rsidP="00A945CC">
            <w:pPr>
              <w:spacing w:after="0"/>
              <w:rPr>
                <w:sz w:val="20"/>
                <w:szCs w:val="16"/>
                <w:lang w:eastAsia="zh-CN"/>
              </w:rPr>
            </w:pPr>
            <w:r w:rsidRPr="002D1A07">
              <w:rPr>
                <w:sz w:val="20"/>
                <w:szCs w:val="16"/>
                <w:lang w:eastAsia="zh-CN"/>
              </w:rPr>
              <w:t>More clarification is needed for the above proposal.</w:t>
            </w:r>
          </w:p>
          <w:p w14:paraId="3001764A" w14:textId="77777777" w:rsidR="00A945CC" w:rsidRDefault="00A945CC" w:rsidP="00A945CC">
            <w:pPr>
              <w:spacing w:after="0"/>
              <w:rPr>
                <w:sz w:val="20"/>
                <w:szCs w:val="16"/>
                <w:lang w:eastAsia="zh-CN"/>
              </w:rPr>
            </w:pPr>
            <w:r>
              <w:rPr>
                <w:rFonts w:hint="eastAsia"/>
                <w:sz w:val="20"/>
                <w:szCs w:val="16"/>
                <w:lang w:eastAsia="zh-CN"/>
              </w:rPr>
              <w:t>F</w:t>
            </w:r>
            <w:r>
              <w:rPr>
                <w:sz w:val="20"/>
                <w:szCs w:val="16"/>
                <w:lang w:eastAsia="zh-CN"/>
              </w:rPr>
              <w:t xml:space="preserve">irst of all, it seems this proposal is conflicting with Proposal 2.3.1. Proposal 2.3.1 proposes to construct codebooks for multicast and unicast separately, while this proposal seems to propose to determine the codebook for multicast and unicast together. </w:t>
            </w:r>
          </w:p>
          <w:p w14:paraId="4323C2A9" w14:textId="77777777" w:rsidR="00A945CC" w:rsidRDefault="00A945CC" w:rsidP="00A945CC">
            <w:pPr>
              <w:spacing w:after="0"/>
              <w:rPr>
                <w:sz w:val="20"/>
                <w:szCs w:val="16"/>
                <w:lang w:eastAsia="zh-CN"/>
              </w:rPr>
            </w:pPr>
            <w:r>
              <w:rPr>
                <w:sz w:val="20"/>
                <w:szCs w:val="16"/>
                <w:lang w:eastAsia="zh-CN"/>
              </w:rPr>
              <w:t>Even if separate codebooks are multicast and unicast are generated, it is not clear how to generate separate codebook. There are at least the following two potential interpretations.</w:t>
            </w:r>
          </w:p>
          <w:p w14:paraId="4DEF95B3" w14:textId="77777777" w:rsidR="00A945CC" w:rsidRDefault="00A945CC" w:rsidP="00A945CC">
            <w:pPr>
              <w:spacing w:after="0"/>
              <w:rPr>
                <w:sz w:val="20"/>
                <w:szCs w:val="16"/>
                <w:lang w:eastAsia="zh-CN"/>
              </w:rPr>
            </w:pPr>
            <w:r>
              <w:rPr>
                <w:sz w:val="20"/>
                <w:szCs w:val="16"/>
                <w:lang w:eastAsia="zh-CN"/>
              </w:rPr>
              <w:t>Alt.1 {separate HARQ-ACK bits for all K1 values for unicast} + {separate HARQ-ACK bits for all K1 values for multicast};</w:t>
            </w:r>
          </w:p>
          <w:p w14:paraId="7B4ED8BA" w14:textId="77777777" w:rsidR="00A945CC" w:rsidRDefault="00A945CC" w:rsidP="00A945CC">
            <w:pPr>
              <w:spacing w:after="0"/>
              <w:rPr>
                <w:sz w:val="20"/>
                <w:szCs w:val="16"/>
                <w:lang w:eastAsia="zh-CN"/>
              </w:rPr>
            </w:pPr>
            <w:r>
              <w:rPr>
                <w:sz w:val="20"/>
                <w:szCs w:val="16"/>
                <w:lang w:eastAsia="zh-CN"/>
              </w:rPr>
              <w:t>Alt.2 { separate HARQ-ACK bits for slot n for unicast + separate HARQ-ACK bits for slot n for multicast } + { separate HARQ-ACK bits for slot n+1 for unicast + separate HARQ-ACK bits for slot n+1 for multicast } + ….</w:t>
            </w:r>
          </w:p>
          <w:p w14:paraId="23EAA0C9" w14:textId="77777777" w:rsidR="00A945CC" w:rsidRPr="005154E2" w:rsidRDefault="00A945CC" w:rsidP="00A945CC">
            <w:pPr>
              <w:spacing w:after="0"/>
              <w:rPr>
                <w:b/>
                <w:sz w:val="16"/>
                <w:szCs w:val="16"/>
              </w:rPr>
            </w:pPr>
          </w:p>
        </w:tc>
      </w:tr>
      <w:tr w:rsidR="00977E66" w:rsidRPr="005154E2" w14:paraId="5F763FC1" w14:textId="77777777" w:rsidTr="003779BA">
        <w:trPr>
          <w:trHeight w:val="253"/>
          <w:jc w:val="center"/>
        </w:trPr>
        <w:tc>
          <w:tcPr>
            <w:tcW w:w="1555" w:type="dxa"/>
          </w:tcPr>
          <w:p w14:paraId="44D8BEE8" w14:textId="59DC95EA" w:rsidR="00977E66" w:rsidRPr="002D1A07" w:rsidRDefault="00977E66"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A20980E" w14:textId="0D829949" w:rsidR="00977E66" w:rsidRPr="002D1A07" w:rsidRDefault="00977E66" w:rsidP="00A945CC">
            <w:pPr>
              <w:spacing w:after="0"/>
              <w:rPr>
                <w:sz w:val="20"/>
                <w:szCs w:val="16"/>
                <w:lang w:eastAsia="zh-CN"/>
              </w:rPr>
            </w:pPr>
            <w:r>
              <w:rPr>
                <w:rFonts w:hint="eastAsia"/>
                <w:sz w:val="20"/>
                <w:szCs w:val="16"/>
                <w:lang w:eastAsia="zh-CN"/>
              </w:rPr>
              <w:t>E</w:t>
            </w:r>
            <w:r>
              <w:rPr>
                <w:sz w:val="20"/>
                <w:szCs w:val="16"/>
                <w:lang w:eastAsia="zh-CN"/>
              </w:rPr>
              <w:t>cho ZTE’s comment,</w:t>
            </w:r>
            <w:r w:rsidR="00B55952">
              <w:rPr>
                <w:sz w:val="20"/>
                <w:szCs w:val="16"/>
                <w:lang w:eastAsia="zh-CN"/>
              </w:rPr>
              <w:t xml:space="preserve"> we think this proposal is used in the case that HARQ-ACK for multicast and unicast are multiplexed in a single PUCCH. For example, the priority of HARQ-ACK for multicast and unicast is the same in shared PUCCH configuration case, or the PUCCHs overlaps in time in separate PUCCH configuration case.</w:t>
            </w:r>
          </w:p>
        </w:tc>
      </w:tr>
      <w:tr w:rsidR="00915671" w:rsidRPr="005154E2" w14:paraId="1C83F3B2" w14:textId="77777777" w:rsidTr="003779BA">
        <w:trPr>
          <w:trHeight w:val="253"/>
          <w:jc w:val="center"/>
        </w:trPr>
        <w:tc>
          <w:tcPr>
            <w:tcW w:w="1555" w:type="dxa"/>
          </w:tcPr>
          <w:p w14:paraId="12B0695B" w14:textId="013231FB"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14C67505" w14:textId="6B99CBF2" w:rsidR="00915671" w:rsidRDefault="00915671" w:rsidP="00A945CC">
            <w:pPr>
              <w:spacing w:after="0"/>
              <w:rPr>
                <w:sz w:val="20"/>
                <w:szCs w:val="16"/>
                <w:lang w:eastAsia="zh-CN"/>
              </w:rPr>
            </w:pPr>
            <w:r>
              <w:rPr>
                <w:rFonts w:hint="eastAsia"/>
                <w:sz w:val="20"/>
                <w:szCs w:val="16"/>
                <w:lang w:eastAsia="zh-CN"/>
              </w:rPr>
              <w:t xml:space="preserve">OK with this proposal. </w:t>
            </w:r>
          </w:p>
        </w:tc>
      </w:tr>
      <w:tr w:rsidR="003F4D8E" w:rsidRPr="005154E2" w14:paraId="62216EDF" w14:textId="77777777" w:rsidTr="003779BA">
        <w:trPr>
          <w:trHeight w:val="253"/>
          <w:jc w:val="center"/>
        </w:trPr>
        <w:tc>
          <w:tcPr>
            <w:tcW w:w="1555" w:type="dxa"/>
          </w:tcPr>
          <w:p w14:paraId="603D90B6" w14:textId="3CC04513" w:rsidR="003F4D8E" w:rsidRDefault="003F4D8E" w:rsidP="003F4D8E">
            <w:pPr>
              <w:spacing w:after="0"/>
              <w:rPr>
                <w:sz w:val="20"/>
                <w:szCs w:val="16"/>
                <w:lang w:eastAsia="zh-CN"/>
              </w:rPr>
            </w:pPr>
            <w:r>
              <w:rPr>
                <w:sz w:val="20"/>
                <w:szCs w:val="16"/>
                <w:lang w:eastAsia="zh-CN"/>
              </w:rPr>
              <w:t>Nokia, NSB</w:t>
            </w:r>
          </w:p>
        </w:tc>
        <w:tc>
          <w:tcPr>
            <w:tcW w:w="7801" w:type="dxa"/>
          </w:tcPr>
          <w:p w14:paraId="34E57760" w14:textId="3726BEA6" w:rsidR="003F4D8E" w:rsidRDefault="003F4D8E" w:rsidP="003F4D8E">
            <w:pPr>
              <w:spacing w:after="0"/>
              <w:rPr>
                <w:sz w:val="20"/>
                <w:szCs w:val="16"/>
                <w:lang w:eastAsia="zh-CN"/>
              </w:rPr>
            </w:pPr>
            <w:r>
              <w:rPr>
                <w:rStyle w:val="normaltextrun"/>
                <w:color w:val="000000"/>
                <w:sz w:val="20"/>
                <w:szCs w:val="20"/>
                <w:shd w:val="clear" w:color="auto" w:fill="FFFFFF"/>
              </w:rPr>
              <w:t>Support the proposal.</w:t>
            </w:r>
            <w:r>
              <w:rPr>
                <w:rStyle w:val="eop"/>
                <w:color w:val="000000"/>
                <w:sz w:val="20"/>
                <w:szCs w:val="20"/>
                <w:shd w:val="clear" w:color="auto" w:fill="FFFFFF"/>
              </w:rPr>
              <w:t> </w:t>
            </w:r>
          </w:p>
        </w:tc>
      </w:tr>
      <w:tr w:rsidR="00A92FE7" w:rsidRPr="005154E2" w14:paraId="68EAA552" w14:textId="77777777" w:rsidTr="00A92FE7">
        <w:tblPrEx>
          <w:jc w:val="left"/>
        </w:tblPrEx>
        <w:trPr>
          <w:trHeight w:val="253"/>
        </w:trPr>
        <w:tc>
          <w:tcPr>
            <w:tcW w:w="1555" w:type="dxa"/>
          </w:tcPr>
          <w:p w14:paraId="3FC5908F"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9478CA0" w14:textId="77777777" w:rsidR="00A92FE7" w:rsidRDefault="00A92FE7" w:rsidP="00AA5A4B">
            <w:pPr>
              <w:spacing w:after="0"/>
              <w:rPr>
                <w:sz w:val="20"/>
                <w:szCs w:val="16"/>
                <w:lang w:eastAsia="zh-CN"/>
              </w:rPr>
            </w:pPr>
            <w:r>
              <w:rPr>
                <w:sz w:val="20"/>
                <w:szCs w:val="16"/>
                <w:lang w:eastAsia="zh-CN"/>
              </w:rPr>
              <w:t>Support the proposal</w:t>
            </w:r>
          </w:p>
        </w:tc>
      </w:tr>
      <w:tr w:rsidR="00AA5A4B" w:rsidRPr="005154E2" w14:paraId="4CB9A091" w14:textId="77777777" w:rsidTr="00A92FE7">
        <w:tblPrEx>
          <w:jc w:val="left"/>
        </w:tblPrEx>
        <w:trPr>
          <w:trHeight w:val="253"/>
        </w:trPr>
        <w:tc>
          <w:tcPr>
            <w:tcW w:w="1555" w:type="dxa"/>
          </w:tcPr>
          <w:p w14:paraId="484A6ABA" w14:textId="5258B152" w:rsidR="00AA5A4B" w:rsidRDefault="00AA5A4B" w:rsidP="00AA5A4B">
            <w:pPr>
              <w:spacing w:after="0"/>
              <w:rPr>
                <w:sz w:val="20"/>
                <w:szCs w:val="16"/>
                <w:lang w:eastAsia="zh-CN"/>
              </w:rPr>
            </w:pPr>
            <w:r>
              <w:rPr>
                <w:sz w:val="20"/>
                <w:szCs w:val="16"/>
                <w:lang w:eastAsia="zh-CN"/>
              </w:rPr>
              <w:t>Samsung</w:t>
            </w:r>
          </w:p>
        </w:tc>
        <w:tc>
          <w:tcPr>
            <w:tcW w:w="7801" w:type="dxa"/>
          </w:tcPr>
          <w:p w14:paraId="69ED393C" w14:textId="1A9D7273" w:rsidR="00AA5A4B" w:rsidRDefault="00AA5A4B" w:rsidP="00AA5A4B">
            <w:pPr>
              <w:spacing w:after="0"/>
              <w:rPr>
                <w:sz w:val="20"/>
                <w:szCs w:val="16"/>
                <w:lang w:eastAsia="zh-CN"/>
              </w:rPr>
            </w:pPr>
            <w:r>
              <w:rPr>
                <w:sz w:val="20"/>
                <w:szCs w:val="16"/>
                <w:lang w:eastAsia="zh-CN"/>
              </w:rPr>
              <w:t>Do not support the proposal - the intersection of K1 does not work as multicast is UE-group common (even if K1 is UE-specific). It should be the union of K1.</w:t>
            </w:r>
          </w:p>
        </w:tc>
      </w:tr>
      <w:tr w:rsidR="00DF0B55" w:rsidRPr="005154E2" w14:paraId="7C08D51C" w14:textId="77777777" w:rsidTr="00A92FE7">
        <w:tblPrEx>
          <w:jc w:val="left"/>
        </w:tblPrEx>
        <w:trPr>
          <w:trHeight w:val="253"/>
        </w:trPr>
        <w:tc>
          <w:tcPr>
            <w:tcW w:w="1555" w:type="dxa"/>
          </w:tcPr>
          <w:p w14:paraId="3955B872" w14:textId="118A0DDE" w:rsidR="00DF0B55" w:rsidRDefault="00DF0B55" w:rsidP="00DF0B55">
            <w:pPr>
              <w:spacing w:after="0"/>
              <w:rPr>
                <w:sz w:val="20"/>
                <w:szCs w:val="16"/>
                <w:lang w:eastAsia="zh-CN"/>
              </w:rPr>
            </w:pPr>
            <w:r>
              <w:rPr>
                <w:sz w:val="20"/>
                <w:szCs w:val="16"/>
                <w:lang w:eastAsia="zh-CN"/>
              </w:rPr>
              <w:t>Apple</w:t>
            </w:r>
          </w:p>
        </w:tc>
        <w:tc>
          <w:tcPr>
            <w:tcW w:w="7801" w:type="dxa"/>
          </w:tcPr>
          <w:p w14:paraId="2891CA41" w14:textId="7842C13B" w:rsidR="00DF0B55" w:rsidRDefault="00DF0B55" w:rsidP="00DF0B55">
            <w:pPr>
              <w:spacing w:after="0"/>
              <w:rPr>
                <w:sz w:val="20"/>
                <w:szCs w:val="16"/>
                <w:lang w:eastAsia="zh-CN"/>
              </w:rPr>
            </w:pPr>
            <w:r>
              <w:rPr>
                <w:rStyle w:val="normaltextrun"/>
                <w:color w:val="000000"/>
                <w:sz w:val="20"/>
                <w:szCs w:val="20"/>
                <w:shd w:val="clear" w:color="auto" w:fill="FFFFFF"/>
              </w:rPr>
              <w:t>We are fine with this proposal.</w:t>
            </w:r>
          </w:p>
        </w:tc>
      </w:tr>
      <w:tr w:rsidR="00EC7AC4" w:rsidRPr="005154E2" w14:paraId="6161F823" w14:textId="77777777" w:rsidTr="00A92FE7">
        <w:tblPrEx>
          <w:jc w:val="left"/>
        </w:tblPrEx>
        <w:trPr>
          <w:trHeight w:val="253"/>
        </w:trPr>
        <w:tc>
          <w:tcPr>
            <w:tcW w:w="1555" w:type="dxa"/>
          </w:tcPr>
          <w:p w14:paraId="5C7895BD" w14:textId="7D88C5CA" w:rsidR="00EC7AC4" w:rsidRDefault="00EC7AC4" w:rsidP="00EC7AC4">
            <w:pPr>
              <w:spacing w:after="0"/>
              <w:rPr>
                <w:sz w:val="20"/>
                <w:szCs w:val="16"/>
                <w:lang w:eastAsia="zh-CN"/>
              </w:rPr>
            </w:pPr>
            <w:r>
              <w:rPr>
                <w:sz w:val="20"/>
                <w:szCs w:val="16"/>
                <w:lang w:eastAsia="zh-CN"/>
              </w:rPr>
              <w:t>Qualcomm</w:t>
            </w:r>
          </w:p>
        </w:tc>
        <w:tc>
          <w:tcPr>
            <w:tcW w:w="7801" w:type="dxa"/>
          </w:tcPr>
          <w:p w14:paraId="19154E1A" w14:textId="059084B2" w:rsidR="00EC7AC4" w:rsidRDefault="00EC7AC4" w:rsidP="00EC7AC4">
            <w:pPr>
              <w:spacing w:after="0"/>
              <w:rPr>
                <w:rStyle w:val="normaltextrun"/>
                <w:color w:val="000000"/>
                <w:sz w:val="20"/>
                <w:szCs w:val="20"/>
                <w:shd w:val="clear" w:color="auto" w:fill="FFFFFF"/>
              </w:rPr>
            </w:pPr>
            <w:r>
              <w:rPr>
                <w:rStyle w:val="normaltextrun"/>
                <w:color w:val="000000"/>
                <w:sz w:val="20"/>
                <w:szCs w:val="20"/>
                <w:shd w:val="clear" w:color="auto" w:fill="FFFFFF"/>
              </w:rPr>
              <w:t>Ok in principle, but need to add the condition is that “</w:t>
            </w:r>
            <w:r>
              <w:rPr>
                <w:sz w:val="20"/>
                <w:szCs w:val="16"/>
                <w:lang w:eastAsia="zh-CN"/>
              </w:rPr>
              <w:t>ACK/NACK-based feedback for multicast and unicast are multiplexed in a single PUCCH</w:t>
            </w:r>
            <w:r>
              <w:rPr>
                <w:rStyle w:val="normaltextrun"/>
                <w:color w:val="000000"/>
                <w:sz w:val="20"/>
                <w:szCs w:val="20"/>
                <w:shd w:val="clear" w:color="auto" w:fill="FFFFFF"/>
              </w:rPr>
              <w:t>”.</w:t>
            </w:r>
          </w:p>
        </w:tc>
      </w:tr>
      <w:tr w:rsidR="00D1550C" w:rsidRPr="005154E2" w14:paraId="5DD3441A" w14:textId="77777777" w:rsidTr="00A92FE7">
        <w:tblPrEx>
          <w:jc w:val="left"/>
        </w:tblPrEx>
        <w:trPr>
          <w:trHeight w:val="253"/>
        </w:trPr>
        <w:tc>
          <w:tcPr>
            <w:tcW w:w="1555" w:type="dxa"/>
          </w:tcPr>
          <w:p w14:paraId="40BF4438" w14:textId="0CE88199" w:rsidR="00D1550C" w:rsidRDefault="00D1550C" w:rsidP="00EC7AC4">
            <w:pPr>
              <w:spacing w:after="0"/>
              <w:rPr>
                <w:sz w:val="20"/>
                <w:szCs w:val="16"/>
                <w:lang w:eastAsia="zh-CN"/>
              </w:rPr>
            </w:pPr>
            <w:r>
              <w:rPr>
                <w:sz w:val="20"/>
                <w:szCs w:val="16"/>
                <w:lang w:eastAsia="zh-CN"/>
              </w:rPr>
              <w:t>MTK</w:t>
            </w:r>
          </w:p>
        </w:tc>
        <w:tc>
          <w:tcPr>
            <w:tcW w:w="7801" w:type="dxa"/>
          </w:tcPr>
          <w:p w14:paraId="04A8E12E" w14:textId="4EC0907D" w:rsidR="00D1550C" w:rsidRDefault="00D1550C" w:rsidP="00EC7AC4">
            <w:pPr>
              <w:spacing w:after="0"/>
              <w:rPr>
                <w:rStyle w:val="normaltextrun"/>
                <w:color w:val="000000"/>
                <w:sz w:val="20"/>
                <w:szCs w:val="20"/>
                <w:shd w:val="clear" w:color="auto" w:fill="FFFFFF"/>
              </w:rPr>
            </w:pPr>
            <w:r>
              <w:rPr>
                <w:rStyle w:val="normaltextrun"/>
                <w:color w:val="000000"/>
                <w:sz w:val="20"/>
                <w:szCs w:val="20"/>
                <w:shd w:val="clear" w:color="auto" w:fill="FFFFFF"/>
              </w:rPr>
              <w:t>Support the proposal</w:t>
            </w:r>
          </w:p>
        </w:tc>
      </w:tr>
    </w:tbl>
    <w:p w14:paraId="10AED275" w14:textId="77777777" w:rsidR="008C14F7" w:rsidRDefault="008C14F7" w:rsidP="008C14F7">
      <w:pPr>
        <w:rPr>
          <w:lang w:eastAsia="zh-CN"/>
        </w:rPr>
      </w:pPr>
    </w:p>
    <w:p w14:paraId="46BCE0FD" w14:textId="77777777" w:rsidR="000971D3" w:rsidRDefault="000971D3" w:rsidP="008C14F7">
      <w:pPr>
        <w:rPr>
          <w:lang w:eastAsia="zh-CN"/>
        </w:rPr>
      </w:pPr>
    </w:p>
    <w:p w14:paraId="486C4911" w14:textId="128AB388" w:rsidR="00EA7CF2" w:rsidRDefault="00EA7CF2" w:rsidP="00EA7CF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_Ref62477536 \n \h </w:instrText>
      </w:r>
      <w:r>
        <w:rPr>
          <w:sz w:val="20"/>
          <w:szCs w:val="20"/>
          <w:lang w:val="en-GB" w:eastAsia="zh-CN"/>
        </w:rPr>
      </w:r>
      <w:r>
        <w:rPr>
          <w:sz w:val="20"/>
          <w:szCs w:val="20"/>
          <w:lang w:val="en-GB" w:eastAsia="zh-CN"/>
        </w:rPr>
        <w:fldChar w:fldCharType="separate"/>
      </w:r>
      <w:r>
        <w:rPr>
          <w:sz w:val="20"/>
          <w:szCs w:val="20"/>
          <w:lang w:val="en-GB" w:eastAsia="zh-CN"/>
        </w:rPr>
        <w:t>2.3.2.1</w:t>
      </w:r>
      <w:r>
        <w:rPr>
          <w:sz w:val="20"/>
          <w:szCs w:val="20"/>
          <w:lang w:val="en-GB" w:eastAsia="zh-CN"/>
        </w:rPr>
        <w:fldChar w:fldCharType="end"/>
      </w:r>
      <w:r>
        <w:rPr>
          <w:sz w:val="20"/>
          <w:szCs w:val="20"/>
          <w:lang w:val="en-GB" w:eastAsia="zh-CN"/>
        </w:rPr>
        <w:t>-1</w:t>
      </w:r>
      <w:r>
        <w:rPr>
          <w:sz w:val="20"/>
          <w:szCs w:val="20"/>
          <w:lang w:val="en-GB" w:eastAsia="zh-CN"/>
        </w:rPr>
        <w:t>-r1</w:t>
      </w:r>
    </w:p>
    <w:p w14:paraId="7D3BF726" w14:textId="7534BA82" w:rsidR="00EA7CF2" w:rsidRDefault="00EA7CF2" w:rsidP="00EA7CF2">
      <w:pPr>
        <w:rPr>
          <w:sz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 applied to the slots corresponding to </w:t>
      </w:r>
      <w:r w:rsidRPr="000971D3">
        <w:rPr>
          <w:sz w:val="20"/>
          <w:lang w:val="en-GB" w:eastAsia="zh-CN"/>
        </w:rPr>
        <w:t>the intersection of K1 set of unicast service and multicast service.</w:t>
      </w:r>
    </w:p>
    <w:p w14:paraId="27E122D8" w14:textId="77777777" w:rsidR="00B534A4" w:rsidRDefault="00B534A4" w:rsidP="00EA7CF2">
      <w:pPr>
        <w:rPr>
          <w:sz w:val="20"/>
          <w:lang w:val="en-GB" w:eastAsia="zh-CN"/>
        </w:rPr>
      </w:pPr>
    </w:p>
    <w:p w14:paraId="7BDB51E1" w14:textId="77777777" w:rsidR="00B534A4" w:rsidRPr="005154E2" w:rsidRDefault="00B534A4" w:rsidP="00B534A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7CF2" w:rsidRPr="005154E2" w14:paraId="1F6E51BD" w14:textId="77777777" w:rsidTr="00D70D6D">
        <w:trPr>
          <w:trHeight w:val="253"/>
          <w:jc w:val="center"/>
        </w:trPr>
        <w:tc>
          <w:tcPr>
            <w:tcW w:w="1555" w:type="dxa"/>
          </w:tcPr>
          <w:p w14:paraId="0AC6B547" w14:textId="77777777" w:rsidR="00EA7CF2" w:rsidRPr="005154E2" w:rsidRDefault="00EA7CF2" w:rsidP="00D70D6D">
            <w:pPr>
              <w:spacing w:after="0"/>
              <w:rPr>
                <w:rFonts w:cstheme="minorHAnsi"/>
                <w:sz w:val="16"/>
                <w:szCs w:val="16"/>
              </w:rPr>
            </w:pPr>
            <w:r w:rsidRPr="005154E2">
              <w:rPr>
                <w:b/>
                <w:sz w:val="16"/>
                <w:szCs w:val="16"/>
              </w:rPr>
              <w:t>Company</w:t>
            </w:r>
          </w:p>
        </w:tc>
        <w:tc>
          <w:tcPr>
            <w:tcW w:w="7801" w:type="dxa"/>
          </w:tcPr>
          <w:p w14:paraId="042520F7" w14:textId="77777777" w:rsidR="00EA7CF2" w:rsidRPr="005154E2" w:rsidRDefault="00EA7CF2" w:rsidP="00D70D6D">
            <w:pPr>
              <w:spacing w:after="0"/>
              <w:rPr>
                <w:rFonts w:eastAsiaTheme="minorEastAsia"/>
                <w:sz w:val="16"/>
                <w:szCs w:val="16"/>
                <w:lang w:eastAsia="zh-CN"/>
              </w:rPr>
            </w:pPr>
            <w:r w:rsidRPr="005154E2">
              <w:rPr>
                <w:b/>
                <w:sz w:val="16"/>
                <w:szCs w:val="16"/>
              </w:rPr>
              <w:t xml:space="preserve">Comments </w:t>
            </w:r>
          </w:p>
        </w:tc>
      </w:tr>
      <w:tr w:rsidR="00EA7CF2" w:rsidRPr="005154E2" w14:paraId="146A88E7" w14:textId="77777777" w:rsidTr="00D70D6D">
        <w:trPr>
          <w:trHeight w:val="253"/>
          <w:jc w:val="center"/>
        </w:trPr>
        <w:tc>
          <w:tcPr>
            <w:tcW w:w="1555" w:type="dxa"/>
          </w:tcPr>
          <w:p w14:paraId="136278D6" w14:textId="77777777" w:rsidR="00EA7CF2" w:rsidRPr="005154E2" w:rsidRDefault="00EA7CF2" w:rsidP="00D70D6D">
            <w:pPr>
              <w:spacing w:after="0"/>
              <w:rPr>
                <w:b/>
                <w:sz w:val="16"/>
                <w:szCs w:val="16"/>
              </w:rPr>
            </w:pPr>
          </w:p>
        </w:tc>
        <w:tc>
          <w:tcPr>
            <w:tcW w:w="7801" w:type="dxa"/>
          </w:tcPr>
          <w:p w14:paraId="43C26A08" w14:textId="77777777" w:rsidR="00EA7CF2" w:rsidRPr="005154E2" w:rsidRDefault="00EA7CF2" w:rsidP="00D70D6D">
            <w:pPr>
              <w:spacing w:after="0"/>
              <w:rPr>
                <w:b/>
                <w:sz w:val="16"/>
                <w:szCs w:val="16"/>
              </w:rPr>
            </w:pPr>
          </w:p>
        </w:tc>
      </w:tr>
      <w:tr w:rsidR="00EA7CF2" w:rsidRPr="005154E2" w14:paraId="7A7FFD20" w14:textId="77777777" w:rsidTr="00D70D6D">
        <w:trPr>
          <w:trHeight w:val="253"/>
          <w:jc w:val="center"/>
        </w:trPr>
        <w:tc>
          <w:tcPr>
            <w:tcW w:w="1555" w:type="dxa"/>
          </w:tcPr>
          <w:p w14:paraId="15F3CD85" w14:textId="77777777" w:rsidR="00EA7CF2" w:rsidRPr="005154E2" w:rsidRDefault="00EA7CF2" w:rsidP="00D70D6D">
            <w:pPr>
              <w:spacing w:after="0"/>
              <w:rPr>
                <w:b/>
                <w:sz w:val="16"/>
                <w:szCs w:val="16"/>
              </w:rPr>
            </w:pPr>
          </w:p>
        </w:tc>
        <w:tc>
          <w:tcPr>
            <w:tcW w:w="7801" w:type="dxa"/>
          </w:tcPr>
          <w:p w14:paraId="452012DA" w14:textId="77777777" w:rsidR="00EA7CF2" w:rsidRPr="005154E2" w:rsidRDefault="00EA7CF2" w:rsidP="00D70D6D">
            <w:pPr>
              <w:spacing w:after="0"/>
              <w:rPr>
                <w:b/>
                <w:sz w:val="16"/>
                <w:szCs w:val="16"/>
              </w:rPr>
            </w:pPr>
          </w:p>
        </w:tc>
      </w:tr>
    </w:tbl>
    <w:p w14:paraId="5A11BD1B" w14:textId="77777777" w:rsidR="00EA7CF2" w:rsidRPr="00EA7CF2" w:rsidRDefault="00EA7CF2" w:rsidP="008C14F7">
      <w:pPr>
        <w:rPr>
          <w:lang w:val="en-GB" w:eastAsia="zh-CN"/>
        </w:rPr>
      </w:pPr>
    </w:p>
    <w:p w14:paraId="7590A08D" w14:textId="77777777" w:rsidR="00EA7CF2" w:rsidRDefault="00EA7CF2" w:rsidP="008C14F7">
      <w:pPr>
        <w:rPr>
          <w:lang w:eastAsia="zh-CN"/>
        </w:rPr>
      </w:pPr>
    </w:p>
    <w:p w14:paraId="65BEC897" w14:textId="77777777" w:rsidR="00CD38AC" w:rsidRPr="008A794C" w:rsidRDefault="00CD38AC" w:rsidP="008C14F7">
      <w:pPr>
        <w:rPr>
          <w:rFonts w:hint="eastAsia"/>
          <w:lang w:eastAsia="zh-CN"/>
        </w:rPr>
      </w:pPr>
    </w:p>
    <w:p w14:paraId="74AFEF9E" w14:textId="5A4D0ABD" w:rsidR="000971D3" w:rsidRDefault="000971D3" w:rsidP="000971D3">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_Ref62477536 \n \h </w:instrText>
      </w:r>
      <w:r>
        <w:rPr>
          <w:sz w:val="20"/>
          <w:szCs w:val="20"/>
          <w:lang w:val="en-GB" w:eastAsia="zh-CN"/>
        </w:rPr>
      </w:r>
      <w:r>
        <w:rPr>
          <w:sz w:val="20"/>
          <w:szCs w:val="20"/>
          <w:lang w:val="en-GB" w:eastAsia="zh-CN"/>
        </w:rPr>
        <w:fldChar w:fldCharType="separate"/>
      </w:r>
      <w:r w:rsidR="004E742F">
        <w:rPr>
          <w:sz w:val="20"/>
          <w:szCs w:val="20"/>
          <w:lang w:val="en-GB" w:eastAsia="zh-CN"/>
        </w:rPr>
        <w:t>2.3.2.1</w:t>
      </w:r>
      <w:r>
        <w:rPr>
          <w:sz w:val="20"/>
          <w:szCs w:val="20"/>
          <w:lang w:val="en-GB" w:eastAsia="zh-CN"/>
        </w:rPr>
        <w:fldChar w:fldCharType="end"/>
      </w:r>
      <w:r>
        <w:rPr>
          <w:sz w:val="20"/>
          <w:szCs w:val="20"/>
          <w:lang w:val="en-GB" w:eastAsia="zh-CN"/>
        </w:rPr>
        <w:t>-2</w:t>
      </w:r>
    </w:p>
    <w:p w14:paraId="2EFB934B" w14:textId="4F42A674" w:rsidR="00E54A4D" w:rsidRDefault="00E54A4D" w:rsidP="00E54A4D">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p>
    <w:p w14:paraId="4AF8858F" w14:textId="7856553D" w:rsidR="00E54A4D" w:rsidRDefault="00E54A4D" w:rsidP="00081FEC">
      <w:pPr>
        <w:pStyle w:val="ListParagraph"/>
        <w:numPr>
          <w:ilvl w:val="0"/>
          <w:numId w:val="30"/>
        </w:numPr>
        <w:rPr>
          <w:lang w:eastAsia="zh-CN"/>
        </w:rPr>
      </w:pPr>
      <w:r>
        <w:rPr>
          <w:lang w:eastAsia="zh-CN"/>
        </w:rPr>
        <w:t xml:space="preserve">for FDM-ed unicast and multicast, </w:t>
      </w:r>
      <w:r w:rsidR="003B78A0">
        <w:rPr>
          <w:lang w:eastAsia="zh-CN"/>
        </w:rPr>
        <w:t>the HARQ-ACK bits for unicast pr</w:t>
      </w:r>
      <w:r w:rsidR="007349A6">
        <w:rPr>
          <w:lang w:eastAsia="zh-CN"/>
        </w:rPr>
        <w:t>ec</w:t>
      </w:r>
      <w:r w:rsidR="003B78A0">
        <w:rPr>
          <w:lang w:eastAsia="zh-CN"/>
        </w:rPr>
        <w:t>edes the</w:t>
      </w:r>
      <w:r w:rsidR="003B78A0" w:rsidRPr="003B78A0">
        <w:rPr>
          <w:lang w:eastAsia="zh-CN"/>
        </w:rPr>
        <w:t xml:space="preserve"> </w:t>
      </w:r>
      <w:r w:rsidR="003B78A0">
        <w:rPr>
          <w:lang w:eastAsia="zh-CN"/>
        </w:rPr>
        <w:t xml:space="preserve">HARQ-ACK bits for multicast. </w:t>
      </w:r>
    </w:p>
    <w:p w14:paraId="1845583D" w14:textId="059E455E" w:rsidR="00E54A4D" w:rsidRPr="00E54A4D" w:rsidRDefault="00E54A4D" w:rsidP="00081FEC">
      <w:pPr>
        <w:pStyle w:val="ListParagraph"/>
        <w:numPr>
          <w:ilvl w:val="0"/>
          <w:numId w:val="30"/>
        </w:numPr>
        <w:rPr>
          <w:lang w:eastAsia="zh-CN"/>
        </w:rPr>
      </w:pPr>
      <w:r>
        <w:rPr>
          <w:lang w:eastAsia="zh-CN"/>
        </w:rPr>
        <w:t>FFS for FDM-ed multicast and multicast.</w:t>
      </w:r>
    </w:p>
    <w:p w14:paraId="1C886BB3" w14:textId="77777777" w:rsidR="000971D3" w:rsidRPr="00CF5BC1" w:rsidRDefault="000971D3" w:rsidP="000971D3">
      <w:pPr>
        <w:rPr>
          <w:lang w:val="en-GB" w:eastAsia="zh-CN"/>
        </w:rPr>
      </w:pPr>
    </w:p>
    <w:p w14:paraId="389869B3" w14:textId="77777777" w:rsidR="000971D3" w:rsidRPr="000E1246" w:rsidRDefault="000971D3" w:rsidP="000971D3">
      <w:pPr>
        <w:rPr>
          <w:rFonts w:eastAsia="MS Mincho"/>
          <w:lang w:val="en-GB" w:eastAsia="ja-JP"/>
        </w:rPr>
      </w:pPr>
    </w:p>
    <w:p w14:paraId="4A1BD04B" w14:textId="77777777" w:rsidR="000971D3" w:rsidRPr="005154E2" w:rsidRDefault="000971D3" w:rsidP="000971D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971D3" w:rsidRPr="005154E2" w14:paraId="216530AE" w14:textId="77777777" w:rsidTr="00410CF2">
        <w:trPr>
          <w:trHeight w:val="253"/>
          <w:jc w:val="center"/>
        </w:trPr>
        <w:tc>
          <w:tcPr>
            <w:tcW w:w="1555" w:type="dxa"/>
          </w:tcPr>
          <w:p w14:paraId="2812A60A" w14:textId="77777777" w:rsidR="000971D3" w:rsidRPr="005154E2" w:rsidRDefault="000971D3" w:rsidP="00410CF2">
            <w:pPr>
              <w:spacing w:after="0"/>
              <w:rPr>
                <w:rFonts w:cstheme="minorHAnsi"/>
                <w:sz w:val="16"/>
                <w:szCs w:val="16"/>
              </w:rPr>
            </w:pPr>
            <w:r w:rsidRPr="005154E2">
              <w:rPr>
                <w:b/>
                <w:sz w:val="16"/>
                <w:szCs w:val="16"/>
              </w:rPr>
              <w:t>Company</w:t>
            </w:r>
          </w:p>
        </w:tc>
        <w:tc>
          <w:tcPr>
            <w:tcW w:w="7801" w:type="dxa"/>
          </w:tcPr>
          <w:p w14:paraId="6E788A79" w14:textId="77777777" w:rsidR="000971D3" w:rsidRPr="005154E2" w:rsidRDefault="000971D3" w:rsidP="00410CF2">
            <w:pPr>
              <w:spacing w:after="0"/>
              <w:rPr>
                <w:rFonts w:eastAsiaTheme="minorEastAsia"/>
                <w:sz w:val="16"/>
                <w:szCs w:val="16"/>
                <w:lang w:eastAsia="zh-CN"/>
              </w:rPr>
            </w:pPr>
            <w:r w:rsidRPr="005154E2">
              <w:rPr>
                <w:b/>
                <w:sz w:val="16"/>
                <w:szCs w:val="16"/>
              </w:rPr>
              <w:t xml:space="preserve">Comments </w:t>
            </w:r>
          </w:p>
        </w:tc>
      </w:tr>
      <w:tr w:rsidR="00A945CC" w:rsidRPr="005154E2" w14:paraId="48F78D92" w14:textId="77777777" w:rsidTr="00410CF2">
        <w:trPr>
          <w:trHeight w:val="253"/>
          <w:jc w:val="center"/>
        </w:trPr>
        <w:tc>
          <w:tcPr>
            <w:tcW w:w="1555" w:type="dxa"/>
          </w:tcPr>
          <w:p w14:paraId="42094C44" w14:textId="2CB31374" w:rsidR="00A945CC" w:rsidRPr="005154E2" w:rsidRDefault="00A945CC" w:rsidP="00A945CC">
            <w:pPr>
              <w:spacing w:after="0"/>
              <w:rPr>
                <w:b/>
                <w:sz w:val="16"/>
                <w:szCs w:val="16"/>
              </w:rPr>
            </w:pPr>
            <w:r w:rsidRPr="002D1A07">
              <w:rPr>
                <w:rFonts w:hint="eastAsia"/>
                <w:sz w:val="20"/>
                <w:szCs w:val="16"/>
                <w:lang w:eastAsia="zh-CN"/>
              </w:rPr>
              <w:t>Z</w:t>
            </w:r>
            <w:r w:rsidRPr="002D1A07">
              <w:rPr>
                <w:sz w:val="20"/>
                <w:szCs w:val="16"/>
                <w:lang w:eastAsia="zh-CN"/>
              </w:rPr>
              <w:t>TE</w:t>
            </w:r>
          </w:p>
        </w:tc>
        <w:tc>
          <w:tcPr>
            <w:tcW w:w="7801" w:type="dxa"/>
          </w:tcPr>
          <w:p w14:paraId="6CFE0E72" w14:textId="77777777" w:rsidR="00A945CC" w:rsidRDefault="00A945CC" w:rsidP="00A945CC">
            <w:pPr>
              <w:spacing w:after="0"/>
              <w:rPr>
                <w:sz w:val="20"/>
                <w:szCs w:val="16"/>
                <w:lang w:eastAsia="zh-CN"/>
              </w:rPr>
            </w:pPr>
            <w:r w:rsidRPr="002D1A07">
              <w:rPr>
                <w:rFonts w:hint="eastAsia"/>
                <w:sz w:val="20"/>
                <w:szCs w:val="16"/>
                <w:lang w:eastAsia="zh-CN"/>
              </w:rPr>
              <w:t>S</w:t>
            </w:r>
            <w:r w:rsidRPr="002D1A07">
              <w:rPr>
                <w:sz w:val="20"/>
                <w:szCs w:val="16"/>
                <w:lang w:eastAsia="zh-CN"/>
              </w:rPr>
              <w:t>imilar comments as above.</w:t>
            </w:r>
            <w:r>
              <w:rPr>
                <w:sz w:val="20"/>
                <w:szCs w:val="16"/>
                <w:lang w:eastAsia="zh-CN"/>
              </w:rPr>
              <w:t xml:space="preserve"> More clarification is needed.</w:t>
            </w:r>
          </w:p>
          <w:p w14:paraId="697D2C4A" w14:textId="77777777" w:rsidR="00A945CC" w:rsidRDefault="00A945CC" w:rsidP="00A945CC">
            <w:pPr>
              <w:spacing w:after="0"/>
              <w:rPr>
                <w:sz w:val="20"/>
                <w:szCs w:val="16"/>
                <w:lang w:eastAsia="zh-CN"/>
              </w:rPr>
            </w:pPr>
            <w:r>
              <w:rPr>
                <w:sz w:val="20"/>
                <w:szCs w:val="16"/>
                <w:lang w:eastAsia="zh-CN"/>
              </w:rPr>
              <w:t>It is not clear how to generate separate codebook separately. There are at least the following two potential interpretations.</w:t>
            </w:r>
          </w:p>
          <w:p w14:paraId="0218FCE9" w14:textId="77777777" w:rsidR="00A945CC" w:rsidRDefault="00A945CC" w:rsidP="00A945CC">
            <w:pPr>
              <w:spacing w:after="0"/>
              <w:rPr>
                <w:sz w:val="20"/>
                <w:szCs w:val="16"/>
                <w:lang w:eastAsia="zh-CN"/>
              </w:rPr>
            </w:pPr>
            <w:r>
              <w:rPr>
                <w:sz w:val="20"/>
                <w:szCs w:val="16"/>
                <w:lang w:eastAsia="zh-CN"/>
              </w:rPr>
              <w:t>Alt.1 {separate HARQ-ACK bits for all K1 values for unicast} + {separate HARQ-ACK bits for all K1 values for multicast};</w:t>
            </w:r>
          </w:p>
          <w:p w14:paraId="13AB2AF3" w14:textId="77777777" w:rsidR="00A945CC" w:rsidRDefault="00A945CC" w:rsidP="00A945CC">
            <w:pPr>
              <w:spacing w:after="0"/>
              <w:rPr>
                <w:sz w:val="20"/>
                <w:szCs w:val="16"/>
                <w:lang w:eastAsia="zh-CN"/>
              </w:rPr>
            </w:pPr>
            <w:r>
              <w:rPr>
                <w:sz w:val="20"/>
                <w:szCs w:val="16"/>
                <w:lang w:eastAsia="zh-CN"/>
              </w:rPr>
              <w:t xml:space="preserve">Alt.2 { separate HARQ-ACK bits </w:t>
            </w:r>
            <w:r w:rsidRPr="00393011">
              <w:rPr>
                <w:b/>
                <w:sz w:val="20"/>
                <w:szCs w:val="16"/>
                <w:lang w:eastAsia="zh-CN"/>
              </w:rPr>
              <w:t>for slot n</w:t>
            </w:r>
            <w:r>
              <w:rPr>
                <w:sz w:val="20"/>
                <w:szCs w:val="16"/>
                <w:lang w:eastAsia="zh-CN"/>
              </w:rPr>
              <w:t xml:space="preserve"> for unicast + separate HARQ-ACK bits </w:t>
            </w:r>
            <w:r w:rsidRPr="00393011">
              <w:rPr>
                <w:b/>
                <w:sz w:val="20"/>
                <w:szCs w:val="16"/>
                <w:lang w:eastAsia="zh-CN"/>
              </w:rPr>
              <w:t>for slot n</w:t>
            </w:r>
            <w:r>
              <w:rPr>
                <w:sz w:val="20"/>
                <w:szCs w:val="16"/>
                <w:lang w:eastAsia="zh-CN"/>
              </w:rPr>
              <w:t xml:space="preserve"> for multicast } + { separate HARQ-ACK bits </w:t>
            </w:r>
            <w:r w:rsidRPr="00393011">
              <w:rPr>
                <w:b/>
                <w:sz w:val="20"/>
                <w:szCs w:val="16"/>
                <w:lang w:eastAsia="zh-CN"/>
              </w:rPr>
              <w:t>for slot n+1</w:t>
            </w:r>
            <w:r>
              <w:rPr>
                <w:sz w:val="20"/>
                <w:szCs w:val="16"/>
                <w:lang w:eastAsia="zh-CN"/>
              </w:rPr>
              <w:t xml:space="preserve"> for unicast + separate HARQ-ACK bits </w:t>
            </w:r>
            <w:r w:rsidRPr="00393011">
              <w:rPr>
                <w:b/>
                <w:sz w:val="20"/>
                <w:szCs w:val="16"/>
                <w:lang w:eastAsia="zh-CN"/>
              </w:rPr>
              <w:t>for slot n+1</w:t>
            </w:r>
            <w:r>
              <w:rPr>
                <w:sz w:val="20"/>
                <w:szCs w:val="16"/>
                <w:lang w:eastAsia="zh-CN"/>
              </w:rPr>
              <w:t xml:space="preserve"> for multicast } + ….</w:t>
            </w:r>
          </w:p>
          <w:p w14:paraId="79BFAA5C" w14:textId="2CEC97BF" w:rsidR="00A945CC" w:rsidRPr="00C42C21" w:rsidRDefault="00A945CC" w:rsidP="00A945CC">
            <w:pPr>
              <w:spacing w:after="0"/>
              <w:rPr>
                <w:bCs/>
                <w:sz w:val="20"/>
                <w:szCs w:val="20"/>
                <w:lang w:eastAsia="zh-CN"/>
              </w:rPr>
            </w:pPr>
          </w:p>
        </w:tc>
      </w:tr>
      <w:tr w:rsidR="00C42C21" w:rsidRPr="005154E2" w14:paraId="00FE84E4" w14:textId="77777777" w:rsidTr="00410CF2">
        <w:trPr>
          <w:trHeight w:val="253"/>
          <w:jc w:val="center"/>
        </w:trPr>
        <w:tc>
          <w:tcPr>
            <w:tcW w:w="1555" w:type="dxa"/>
          </w:tcPr>
          <w:p w14:paraId="5BFF0782" w14:textId="0A47132A" w:rsidR="00C42C21" w:rsidRPr="005154E2" w:rsidRDefault="00075D21" w:rsidP="00C42C21">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1CFEE86" w14:textId="0C98E6D0" w:rsidR="00C42C21" w:rsidRPr="005154E2" w:rsidRDefault="00075D21" w:rsidP="00C42C21">
            <w:pPr>
              <w:spacing w:after="0"/>
              <w:rPr>
                <w:b/>
                <w:sz w:val="16"/>
                <w:szCs w:val="16"/>
                <w:lang w:eastAsia="zh-CN"/>
              </w:rPr>
            </w:pPr>
            <w:r>
              <w:rPr>
                <w:rFonts w:hint="eastAsia"/>
                <w:b/>
                <w:sz w:val="16"/>
                <w:szCs w:val="16"/>
                <w:lang w:eastAsia="zh-CN"/>
              </w:rPr>
              <w:t>S</w:t>
            </w:r>
            <w:r>
              <w:rPr>
                <w:b/>
                <w:sz w:val="16"/>
                <w:szCs w:val="16"/>
                <w:lang w:eastAsia="zh-CN"/>
              </w:rPr>
              <w:t>upport</w:t>
            </w:r>
          </w:p>
        </w:tc>
      </w:tr>
      <w:tr w:rsidR="008A794C" w:rsidRPr="005154E2" w14:paraId="2BB6FABF" w14:textId="77777777" w:rsidTr="00410CF2">
        <w:trPr>
          <w:trHeight w:val="253"/>
          <w:jc w:val="center"/>
        </w:trPr>
        <w:tc>
          <w:tcPr>
            <w:tcW w:w="1555" w:type="dxa"/>
          </w:tcPr>
          <w:p w14:paraId="794A2C16" w14:textId="5238C377" w:rsidR="008A794C" w:rsidRPr="008A794C" w:rsidRDefault="008A794C" w:rsidP="008A794C">
            <w:pPr>
              <w:spacing w:after="0"/>
              <w:rPr>
                <w:rFonts w:eastAsia="Malgun Gothic"/>
                <w:b/>
                <w:sz w:val="16"/>
                <w:szCs w:val="16"/>
                <w:lang w:eastAsia="ko-KR"/>
              </w:rPr>
            </w:pPr>
            <w:r>
              <w:rPr>
                <w:rFonts w:eastAsia="Malgun Gothic" w:hint="eastAsia"/>
                <w:sz w:val="20"/>
                <w:szCs w:val="16"/>
                <w:lang w:eastAsia="ko-KR"/>
              </w:rPr>
              <w:t>LG</w:t>
            </w:r>
          </w:p>
        </w:tc>
        <w:tc>
          <w:tcPr>
            <w:tcW w:w="7801" w:type="dxa"/>
          </w:tcPr>
          <w:p w14:paraId="2D8A3F9B" w14:textId="5AAE6EB7" w:rsidR="008A794C" w:rsidRPr="008A794C" w:rsidRDefault="008A794C" w:rsidP="008A794C">
            <w:pPr>
              <w:spacing w:after="0"/>
              <w:rPr>
                <w:rFonts w:eastAsia="Malgun Gothic"/>
                <w:b/>
                <w:sz w:val="16"/>
                <w:szCs w:val="16"/>
                <w:lang w:eastAsia="ko-KR"/>
              </w:rPr>
            </w:pPr>
            <w:r>
              <w:rPr>
                <w:rFonts w:eastAsia="Malgun Gothic" w:hint="eastAsia"/>
                <w:sz w:val="20"/>
                <w:szCs w:val="16"/>
                <w:lang w:eastAsia="ko-KR"/>
              </w:rPr>
              <w:t xml:space="preserve">WE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3D5BD6C4" w14:textId="77777777" w:rsidTr="00410CF2">
        <w:trPr>
          <w:trHeight w:val="253"/>
          <w:jc w:val="center"/>
        </w:trPr>
        <w:tc>
          <w:tcPr>
            <w:tcW w:w="1555" w:type="dxa"/>
          </w:tcPr>
          <w:p w14:paraId="20F11660" w14:textId="6A8E8C74"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9AF3F8A" w14:textId="77777777" w:rsidR="00915671" w:rsidRDefault="00915671" w:rsidP="00915671">
            <w:pPr>
              <w:spacing w:after="0"/>
              <w:rPr>
                <w:bCs/>
                <w:sz w:val="20"/>
                <w:szCs w:val="20"/>
                <w:lang w:eastAsia="zh-CN"/>
              </w:rPr>
            </w:pPr>
            <w:r>
              <w:rPr>
                <w:rFonts w:hint="eastAsia"/>
                <w:bCs/>
                <w:sz w:val="20"/>
                <w:szCs w:val="20"/>
                <w:lang w:eastAsia="zh-CN"/>
              </w:rPr>
              <w:t xml:space="preserve">We agree with the FL proposal. </w:t>
            </w:r>
          </w:p>
          <w:p w14:paraId="5BF411CD" w14:textId="53258592" w:rsidR="00915671" w:rsidRDefault="00915671" w:rsidP="00915671">
            <w:pPr>
              <w:spacing w:after="0"/>
              <w:rPr>
                <w:rFonts w:eastAsia="Malgun Gothic"/>
                <w:sz w:val="20"/>
                <w:szCs w:val="16"/>
                <w:lang w:eastAsia="ko-KR"/>
              </w:rPr>
            </w:pPr>
            <w:r>
              <w:rPr>
                <w:rFonts w:hint="eastAsia"/>
                <w:bCs/>
                <w:sz w:val="20"/>
                <w:szCs w:val="20"/>
                <w:lang w:eastAsia="zh-CN"/>
              </w:rPr>
              <w:t xml:space="preserve">We support that the HARQ-ACK </w:t>
            </w:r>
            <w:r>
              <w:rPr>
                <w:bCs/>
                <w:sz w:val="20"/>
                <w:szCs w:val="20"/>
                <w:lang w:eastAsia="zh-CN"/>
              </w:rPr>
              <w:t>bits for unicast are</w:t>
            </w:r>
            <w:r>
              <w:rPr>
                <w:rFonts w:hint="eastAsia"/>
                <w:bCs/>
                <w:sz w:val="20"/>
                <w:szCs w:val="20"/>
                <w:lang w:eastAsia="zh-CN"/>
              </w:rPr>
              <w:t xml:space="preserve"> followed by the HARQ-ACK bits for multicast when constructing Type-1 HARQ-ACK codebook.  We also support </w:t>
            </w:r>
            <w:r w:rsidRPr="00592DC2">
              <w:rPr>
                <w:bCs/>
                <w:sz w:val="20"/>
                <w:szCs w:val="20"/>
                <w:lang w:eastAsia="zh-CN"/>
              </w:rPr>
              <w:t>concatenating multiple</w:t>
            </w:r>
            <w:r w:rsidRPr="00592DC2">
              <w:rPr>
                <w:rFonts w:hint="eastAsia"/>
                <w:bCs/>
                <w:sz w:val="20"/>
                <w:szCs w:val="20"/>
                <w:lang w:eastAsia="zh-CN"/>
              </w:rPr>
              <w:t xml:space="preserve"> </w:t>
            </w:r>
            <w:r w:rsidRPr="00592DC2">
              <w:rPr>
                <w:bCs/>
                <w:sz w:val="20"/>
                <w:szCs w:val="20"/>
                <w:lang w:eastAsia="zh-CN"/>
              </w:rPr>
              <w:t>multicast</w:t>
            </w:r>
            <w:r w:rsidRPr="00592DC2">
              <w:rPr>
                <w:rFonts w:hint="eastAsia"/>
                <w:bCs/>
                <w:sz w:val="20"/>
                <w:szCs w:val="20"/>
                <w:lang w:eastAsia="zh-CN"/>
              </w:rPr>
              <w:t xml:space="preserve"> HARQ-ACK bits into a </w:t>
            </w:r>
            <w:r w:rsidRPr="00592DC2">
              <w:rPr>
                <w:bCs/>
                <w:sz w:val="20"/>
                <w:szCs w:val="20"/>
                <w:lang w:eastAsia="zh-CN"/>
              </w:rPr>
              <w:t>Type-1 HARQ-ACK codebook</w:t>
            </w:r>
            <w:r w:rsidRPr="00592DC2">
              <w:rPr>
                <w:rFonts w:hint="eastAsia"/>
                <w:bCs/>
                <w:sz w:val="20"/>
                <w:szCs w:val="20"/>
                <w:lang w:eastAsia="zh-CN"/>
              </w:rPr>
              <w:t xml:space="preserve"> based on the increasing order of G-RNTI.</w:t>
            </w:r>
          </w:p>
        </w:tc>
      </w:tr>
      <w:tr w:rsidR="00A432C9" w:rsidRPr="005154E2" w14:paraId="04BCDCD9" w14:textId="77777777" w:rsidTr="00410CF2">
        <w:trPr>
          <w:trHeight w:val="253"/>
          <w:jc w:val="center"/>
        </w:trPr>
        <w:tc>
          <w:tcPr>
            <w:tcW w:w="1555" w:type="dxa"/>
          </w:tcPr>
          <w:p w14:paraId="3D8B71B7" w14:textId="4F8407C7" w:rsidR="00A432C9" w:rsidRDefault="00A432C9" w:rsidP="00A432C9">
            <w:pPr>
              <w:spacing w:after="0"/>
              <w:rPr>
                <w:rFonts w:eastAsiaTheme="minorEastAsia"/>
                <w:sz w:val="20"/>
                <w:szCs w:val="16"/>
                <w:lang w:eastAsia="zh-CN"/>
              </w:rPr>
            </w:pPr>
            <w:r>
              <w:rPr>
                <w:rFonts w:eastAsia="Malgun Gothic"/>
                <w:sz w:val="20"/>
                <w:szCs w:val="16"/>
                <w:lang w:eastAsia="ko-KR"/>
              </w:rPr>
              <w:t>Nokia, NSB</w:t>
            </w:r>
          </w:p>
        </w:tc>
        <w:tc>
          <w:tcPr>
            <w:tcW w:w="7801" w:type="dxa"/>
          </w:tcPr>
          <w:p w14:paraId="172B455F"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support the proposal.</w:t>
            </w:r>
            <w:r>
              <w:rPr>
                <w:rStyle w:val="eop"/>
                <w:sz w:val="20"/>
                <w:szCs w:val="20"/>
              </w:rPr>
              <w:t> </w:t>
            </w:r>
          </w:p>
          <w:p w14:paraId="72110C73"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believe that the concatenation order of the HARQ-ACK bits for multicast and multicast should follow increasing or decreasing order of the RNTI values that are used to map PDSCH HARQ-ACK to sub-codebook. This would easily also allow to concatenate more than one sub-codebooks created for MBS, when needed.</w:t>
            </w:r>
            <w:r>
              <w:rPr>
                <w:rStyle w:val="eop"/>
                <w:sz w:val="20"/>
                <w:szCs w:val="20"/>
              </w:rPr>
              <w:t> </w:t>
            </w:r>
          </w:p>
          <w:p w14:paraId="131787CC"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propose the following addition to the proposal:</w:t>
            </w:r>
            <w:r>
              <w:rPr>
                <w:rStyle w:val="eop"/>
                <w:sz w:val="20"/>
                <w:szCs w:val="20"/>
              </w:rPr>
              <w:t> </w:t>
            </w:r>
          </w:p>
          <w:p w14:paraId="08C165DE"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For Type-1 HARQ-ACK codebook construction,</w:t>
            </w:r>
            <w:r>
              <w:rPr>
                <w:rStyle w:val="eop"/>
                <w:sz w:val="20"/>
                <w:szCs w:val="20"/>
              </w:rPr>
              <w:t> </w:t>
            </w:r>
          </w:p>
          <w:p w14:paraId="7E6DB76F" w14:textId="77777777" w:rsidR="00A432C9" w:rsidRDefault="00A432C9" w:rsidP="002E638C">
            <w:pPr>
              <w:pStyle w:val="paragraph"/>
              <w:numPr>
                <w:ilvl w:val="0"/>
                <w:numId w:val="46"/>
              </w:numPr>
              <w:spacing w:before="0" w:beforeAutospacing="0" w:after="0" w:afterAutospacing="0"/>
              <w:ind w:left="420" w:firstLine="0"/>
              <w:textAlignment w:val="baseline"/>
              <w:rPr>
                <w:sz w:val="20"/>
                <w:szCs w:val="20"/>
              </w:rPr>
            </w:pPr>
            <w:r>
              <w:rPr>
                <w:rStyle w:val="normaltextrun"/>
                <w:sz w:val="20"/>
                <w:szCs w:val="20"/>
              </w:rPr>
              <w:t>for FDM-ed unicast and multicast, the HARQ-ACK bits for unicast precedes the HARQ-ACK bits for multicast. </w:t>
            </w:r>
            <w:r>
              <w:rPr>
                <w:rStyle w:val="eop"/>
                <w:sz w:val="20"/>
                <w:szCs w:val="20"/>
              </w:rPr>
              <w:t> </w:t>
            </w:r>
          </w:p>
          <w:p w14:paraId="52230998" w14:textId="77777777" w:rsidR="00A432C9" w:rsidRDefault="00A432C9" w:rsidP="002E638C">
            <w:pPr>
              <w:pStyle w:val="paragraph"/>
              <w:numPr>
                <w:ilvl w:val="0"/>
                <w:numId w:val="46"/>
              </w:numPr>
              <w:spacing w:before="0" w:beforeAutospacing="0" w:after="0" w:afterAutospacing="0"/>
              <w:ind w:left="420" w:firstLine="0"/>
              <w:textAlignment w:val="baseline"/>
              <w:rPr>
                <w:sz w:val="20"/>
                <w:szCs w:val="20"/>
              </w:rPr>
            </w:pPr>
            <w:r>
              <w:rPr>
                <w:rStyle w:val="normaltextrun"/>
                <w:sz w:val="20"/>
                <w:szCs w:val="20"/>
              </w:rPr>
              <w:t>for FDM-ed multicast and multicast, the order of HARQ-ACK bits follow increasing / decreasing order of the RNTI values used to map PDSCH HARQ-ACK to corresponding sub-codebook. </w:t>
            </w:r>
            <w:r>
              <w:rPr>
                <w:rStyle w:val="eop"/>
                <w:sz w:val="20"/>
                <w:szCs w:val="20"/>
              </w:rPr>
              <w:t> </w:t>
            </w:r>
          </w:p>
          <w:p w14:paraId="29964409" w14:textId="77777777" w:rsidR="00A432C9" w:rsidRDefault="00A432C9" w:rsidP="00A432C9">
            <w:pPr>
              <w:spacing w:after="0"/>
              <w:rPr>
                <w:bCs/>
                <w:sz w:val="20"/>
                <w:szCs w:val="20"/>
                <w:lang w:eastAsia="zh-CN"/>
              </w:rPr>
            </w:pPr>
          </w:p>
        </w:tc>
      </w:tr>
      <w:tr w:rsidR="00A92FE7" w:rsidRPr="005154E2" w14:paraId="0DB51C00" w14:textId="77777777" w:rsidTr="00A92FE7">
        <w:tblPrEx>
          <w:jc w:val="left"/>
        </w:tblPrEx>
        <w:trPr>
          <w:trHeight w:val="253"/>
        </w:trPr>
        <w:tc>
          <w:tcPr>
            <w:tcW w:w="1555" w:type="dxa"/>
          </w:tcPr>
          <w:p w14:paraId="70142536"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4FE48AFE" w14:textId="77777777" w:rsidR="00A92FE7" w:rsidRDefault="00A92FE7" w:rsidP="00AA5A4B">
            <w:pPr>
              <w:spacing w:after="0"/>
              <w:rPr>
                <w:bCs/>
                <w:sz w:val="20"/>
                <w:szCs w:val="20"/>
                <w:lang w:eastAsia="zh-CN"/>
              </w:rPr>
            </w:pPr>
            <w:r>
              <w:rPr>
                <w:bCs/>
                <w:sz w:val="20"/>
                <w:szCs w:val="20"/>
                <w:lang w:eastAsia="zh-CN"/>
              </w:rPr>
              <w:t>Support the proposal</w:t>
            </w:r>
          </w:p>
        </w:tc>
      </w:tr>
      <w:tr w:rsidR="00AA5A4B" w:rsidRPr="005154E2" w14:paraId="0CCFB1E3" w14:textId="77777777" w:rsidTr="00A92FE7">
        <w:tblPrEx>
          <w:jc w:val="left"/>
        </w:tblPrEx>
        <w:trPr>
          <w:trHeight w:val="253"/>
        </w:trPr>
        <w:tc>
          <w:tcPr>
            <w:tcW w:w="1555" w:type="dxa"/>
          </w:tcPr>
          <w:p w14:paraId="7C5C63B1" w14:textId="452961FE"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7F697C3A" w14:textId="17705218" w:rsidR="00AA5A4B" w:rsidRDefault="00AA5A4B" w:rsidP="00AA5A4B">
            <w:pPr>
              <w:spacing w:after="0"/>
              <w:rPr>
                <w:bCs/>
                <w:sz w:val="20"/>
                <w:szCs w:val="20"/>
                <w:lang w:eastAsia="zh-CN"/>
              </w:rPr>
            </w:pPr>
            <w:r>
              <w:rPr>
                <w:rFonts w:eastAsia="Malgun Gothic"/>
                <w:sz w:val="20"/>
                <w:szCs w:val="16"/>
                <w:lang w:eastAsia="ko-KR"/>
              </w:rPr>
              <w:t>Fine with the proposal</w:t>
            </w:r>
          </w:p>
        </w:tc>
      </w:tr>
      <w:tr w:rsidR="00DF0B55" w:rsidRPr="005154E2" w14:paraId="005454BA" w14:textId="77777777" w:rsidTr="00A92FE7">
        <w:tblPrEx>
          <w:jc w:val="left"/>
        </w:tblPrEx>
        <w:trPr>
          <w:trHeight w:val="253"/>
        </w:trPr>
        <w:tc>
          <w:tcPr>
            <w:tcW w:w="1555" w:type="dxa"/>
          </w:tcPr>
          <w:p w14:paraId="4EA21268" w14:textId="0E1A5E42"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3AA8FF3B" w14:textId="249ECAF1" w:rsidR="00DF0B55" w:rsidRDefault="00DF0B55" w:rsidP="00DF0B55">
            <w:pPr>
              <w:spacing w:after="0"/>
              <w:rPr>
                <w:rFonts w:eastAsia="Malgun Gothic"/>
                <w:sz w:val="20"/>
                <w:szCs w:val="16"/>
                <w:lang w:eastAsia="ko-KR"/>
              </w:rPr>
            </w:pPr>
            <w:r>
              <w:rPr>
                <w:rStyle w:val="normaltextrun"/>
                <w:sz w:val="20"/>
                <w:szCs w:val="20"/>
              </w:rPr>
              <w:t>Share the comments with ZTE, the proposal needs to be clarified. If we are following the CA codebook construction principle, i.e., MBS could be considered as another CC, Alt.1 is the way to go.</w:t>
            </w:r>
          </w:p>
        </w:tc>
      </w:tr>
      <w:tr w:rsidR="00EC7AC4" w:rsidRPr="005154E2" w14:paraId="2E0E1952" w14:textId="77777777" w:rsidTr="00A92FE7">
        <w:tblPrEx>
          <w:jc w:val="left"/>
        </w:tblPrEx>
        <w:trPr>
          <w:trHeight w:val="253"/>
        </w:trPr>
        <w:tc>
          <w:tcPr>
            <w:tcW w:w="1555" w:type="dxa"/>
          </w:tcPr>
          <w:p w14:paraId="32968A44" w14:textId="418E6010" w:rsidR="00EC7AC4" w:rsidRDefault="00EC7AC4" w:rsidP="00EC7AC4">
            <w:pPr>
              <w:spacing w:after="0"/>
              <w:rPr>
                <w:rFonts w:eastAsia="Malgun Gothic"/>
                <w:sz w:val="20"/>
                <w:szCs w:val="16"/>
                <w:lang w:eastAsia="ko-KR"/>
              </w:rPr>
            </w:pPr>
            <w:r>
              <w:rPr>
                <w:rFonts w:eastAsiaTheme="minorEastAsia"/>
                <w:sz w:val="20"/>
                <w:szCs w:val="16"/>
                <w:lang w:eastAsia="zh-CN"/>
              </w:rPr>
              <w:lastRenderedPageBreak/>
              <w:t>Qualcomm</w:t>
            </w:r>
          </w:p>
        </w:tc>
        <w:tc>
          <w:tcPr>
            <w:tcW w:w="7801" w:type="dxa"/>
          </w:tcPr>
          <w:p w14:paraId="54431F21" w14:textId="0E0820C7" w:rsidR="00EC7AC4" w:rsidRDefault="00EC7AC4" w:rsidP="00EC7AC4">
            <w:pPr>
              <w:spacing w:after="0"/>
              <w:rPr>
                <w:rStyle w:val="normaltextrun"/>
                <w:sz w:val="20"/>
                <w:szCs w:val="20"/>
              </w:rPr>
            </w:pPr>
            <w:r>
              <w:rPr>
                <w:bCs/>
                <w:sz w:val="20"/>
                <w:szCs w:val="20"/>
                <w:lang w:eastAsia="zh-CN"/>
              </w:rPr>
              <w:t>We think the first subbellet is not limited to FDM-ed unicast and multicast, but also applicable to other TDMed cases. The order of slot index, serving cell index, TRP index (if configured) and C-RNTI/G-RNTI can be further discussed.</w:t>
            </w:r>
          </w:p>
        </w:tc>
      </w:tr>
      <w:tr w:rsidR="00D1550C" w:rsidRPr="005154E2" w14:paraId="3199F7E1" w14:textId="77777777" w:rsidTr="00A92FE7">
        <w:tblPrEx>
          <w:jc w:val="left"/>
        </w:tblPrEx>
        <w:trPr>
          <w:trHeight w:val="253"/>
        </w:trPr>
        <w:tc>
          <w:tcPr>
            <w:tcW w:w="1555" w:type="dxa"/>
          </w:tcPr>
          <w:p w14:paraId="081D7BC7" w14:textId="7AC72DB4" w:rsidR="00D1550C" w:rsidRDefault="00D1550C" w:rsidP="00EC7AC4">
            <w:pPr>
              <w:spacing w:after="0"/>
              <w:rPr>
                <w:rFonts w:eastAsiaTheme="minorEastAsia"/>
                <w:sz w:val="20"/>
                <w:szCs w:val="16"/>
                <w:lang w:eastAsia="zh-CN"/>
              </w:rPr>
            </w:pPr>
            <w:r>
              <w:rPr>
                <w:rFonts w:eastAsiaTheme="minorEastAsia"/>
                <w:sz w:val="20"/>
                <w:szCs w:val="16"/>
                <w:lang w:eastAsia="zh-CN"/>
              </w:rPr>
              <w:t>MTK</w:t>
            </w:r>
          </w:p>
        </w:tc>
        <w:tc>
          <w:tcPr>
            <w:tcW w:w="7801" w:type="dxa"/>
          </w:tcPr>
          <w:p w14:paraId="6E2236B7" w14:textId="463150B8" w:rsidR="00D1550C" w:rsidRDefault="00D1550C" w:rsidP="00EC7AC4">
            <w:pPr>
              <w:spacing w:after="0"/>
              <w:rPr>
                <w:bCs/>
                <w:sz w:val="20"/>
                <w:szCs w:val="20"/>
                <w:lang w:eastAsia="zh-CN"/>
              </w:rPr>
            </w:pPr>
            <w:r>
              <w:rPr>
                <w:rStyle w:val="normaltextrun"/>
                <w:color w:val="000000"/>
                <w:sz w:val="20"/>
                <w:szCs w:val="20"/>
                <w:shd w:val="clear" w:color="auto" w:fill="FFFFFF"/>
              </w:rPr>
              <w:t>Support the proposal</w:t>
            </w:r>
          </w:p>
        </w:tc>
      </w:tr>
    </w:tbl>
    <w:p w14:paraId="3F3CDC1F" w14:textId="77777777" w:rsidR="000971D3" w:rsidRPr="00911A3E" w:rsidRDefault="000971D3" w:rsidP="000971D3">
      <w:pPr>
        <w:rPr>
          <w:lang w:eastAsia="zh-CN"/>
        </w:rPr>
      </w:pPr>
    </w:p>
    <w:p w14:paraId="35CF81B6" w14:textId="77777777" w:rsidR="000971D3" w:rsidRDefault="000971D3" w:rsidP="008C14F7">
      <w:pPr>
        <w:rPr>
          <w:lang w:val="en-GB" w:eastAsia="zh-CN"/>
        </w:rPr>
      </w:pPr>
    </w:p>
    <w:p w14:paraId="1EC9D0B3" w14:textId="77777777" w:rsidR="00B534A4" w:rsidRPr="00B534A4" w:rsidRDefault="00B534A4" w:rsidP="008C14F7">
      <w:pPr>
        <w:rPr>
          <w:lang w:val="en-GB" w:eastAsia="zh-CN"/>
        </w:rPr>
      </w:pPr>
    </w:p>
    <w:p w14:paraId="5291F5B8" w14:textId="40362DD0" w:rsidR="004440C1" w:rsidRDefault="004440C1" w:rsidP="004440C1">
      <w:pPr>
        <w:pStyle w:val="Heading3"/>
        <w:rPr>
          <w:lang w:eastAsia="zh-CN"/>
        </w:rPr>
      </w:pPr>
      <w:bookmarkStart w:id="33" w:name="_Ref62477295"/>
      <w:r>
        <w:rPr>
          <w:rFonts w:hint="eastAsia"/>
          <w:lang w:eastAsia="zh-CN"/>
        </w:rPr>
        <w:t>T</w:t>
      </w:r>
      <w:r>
        <w:rPr>
          <w:lang w:eastAsia="zh-CN"/>
        </w:rPr>
        <w:t>ype-2 HARQ codebook</w:t>
      </w:r>
      <w:bookmarkEnd w:id="33"/>
    </w:p>
    <w:p w14:paraId="172F5B08" w14:textId="77777777" w:rsidR="004D1ACF" w:rsidRDefault="004D1ACF" w:rsidP="004D1ACF">
      <w:pPr>
        <w:pStyle w:val="Subtitle"/>
        <w:rPr>
          <w:rFonts w:ascii="Times New Roman" w:hAnsi="Times New Roman" w:cs="Times New Roman"/>
        </w:rPr>
      </w:pPr>
      <w:r w:rsidRPr="005154E2">
        <w:rPr>
          <w:rFonts w:ascii="Times New Roman" w:hAnsi="Times New Roman" w:cs="Times New Roman"/>
        </w:rPr>
        <w:t>Submitted Proposals</w:t>
      </w:r>
    </w:p>
    <w:p w14:paraId="28A5B3CD" w14:textId="77777777" w:rsidR="00951F1D" w:rsidRPr="00344CCF" w:rsidRDefault="00951F1D" w:rsidP="00951F1D">
      <w:pPr>
        <w:pStyle w:val="3GPPAgreements"/>
      </w:pPr>
      <w:r w:rsidRPr="00344CCF">
        <w:t>(</w:t>
      </w:r>
      <w:r>
        <w:t>Huawei</w:t>
      </w:r>
      <w:r w:rsidRPr="00344CCF">
        <w:t xml:space="preserve">) Proposal </w:t>
      </w:r>
      <w:r>
        <w:t>7</w:t>
      </w:r>
      <w:r w:rsidRPr="00344CCF">
        <w:t xml:space="preserve">: </w:t>
      </w:r>
    </w:p>
    <w:p w14:paraId="77EF8AD9" w14:textId="77777777" w:rsidR="00951F1D" w:rsidRDefault="00951F1D" w:rsidP="00951F1D">
      <w:pPr>
        <w:pStyle w:val="3GPPAgreements"/>
        <w:numPr>
          <w:ilvl w:val="1"/>
          <w:numId w:val="5"/>
        </w:numPr>
      </w:pPr>
      <w:r w:rsidRPr="00951F1D">
        <w:t>For UE multiplexing the HARQ-ACK feedback for unicast and for multicast, Type-2 HARQ-ACK codebook is constructed by concatenating the codebook for unicast followed by the codebook for multicast.</w:t>
      </w:r>
    </w:p>
    <w:p w14:paraId="465293E6" w14:textId="1A5E11A8" w:rsidR="0036250D" w:rsidRPr="00344CCF" w:rsidRDefault="0036250D" w:rsidP="00951F1D">
      <w:pPr>
        <w:pStyle w:val="3GPPAgreements"/>
      </w:pPr>
      <w:r w:rsidRPr="00344CCF">
        <w:t>(</w:t>
      </w:r>
      <w:r w:rsidR="00D1685C">
        <w:t>OPPO</w:t>
      </w:r>
      <w:r w:rsidRPr="00344CCF">
        <w:t xml:space="preserve">) Proposal </w:t>
      </w:r>
      <w:r w:rsidR="00D1685C">
        <w:t>4</w:t>
      </w:r>
      <w:r w:rsidRPr="00344CCF">
        <w:t xml:space="preserve">: </w:t>
      </w:r>
    </w:p>
    <w:p w14:paraId="54BBF110" w14:textId="77777777" w:rsidR="00D1685C" w:rsidRDefault="00D1685C" w:rsidP="00D1685C">
      <w:pPr>
        <w:pStyle w:val="3GPPAgreements"/>
        <w:numPr>
          <w:ilvl w:val="1"/>
          <w:numId w:val="5"/>
        </w:numPr>
      </w:pPr>
      <w:r>
        <w:t xml:space="preserve">The concatenation of Type-2 HARQ-ACK codebook for unicast and multicast is achieved by appending Type 2 MBS HARQ-ACK codebook to the end of Type 2 unicast HARQ-ACK codebook. </w:t>
      </w:r>
    </w:p>
    <w:p w14:paraId="6900C248" w14:textId="491BD44B" w:rsidR="0036250D" w:rsidRPr="00344CCF" w:rsidRDefault="00D1685C" w:rsidP="00D1685C">
      <w:pPr>
        <w:pStyle w:val="3GPPAgreements"/>
        <w:numPr>
          <w:ilvl w:val="1"/>
          <w:numId w:val="5"/>
        </w:numPr>
      </w:pPr>
      <w:r>
        <w:t>At most one Type 2 MBS HARQ-ACK codebook is concatenated with type 2 unicast HARQ-ACK codebook</w:t>
      </w:r>
      <w:r w:rsidR="0036250D" w:rsidRPr="00344CCF">
        <w:t>.</w:t>
      </w:r>
    </w:p>
    <w:p w14:paraId="32DD4315" w14:textId="7E921608" w:rsidR="003E082B" w:rsidRPr="00344CCF" w:rsidRDefault="003E082B" w:rsidP="003E082B">
      <w:pPr>
        <w:pStyle w:val="3GPPAgreements"/>
      </w:pPr>
      <w:r w:rsidRPr="00344CCF">
        <w:t>(</w:t>
      </w:r>
      <w:r>
        <w:t>Spreadtrum</w:t>
      </w:r>
      <w:r w:rsidRPr="00344CCF">
        <w:t xml:space="preserve">) Proposal </w:t>
      </w:r>
      <w:r>
        <w:t>6</w:t>
      </w:r>
      <w:r w:rsidRPr="00344CCF">
        <w:t xml:space="preserve">: </w:t>
      </w:r>
    </w:p>
    <w:p w14:paraId="400D7792" w14:textId="409FC10C" w:rsidR="003E082B" w:rsidRPr="00D11E2D" w:rsidRDefault="003E082B" w:rsidP="003E082B">
      <w:pPr>
        <w:pStyle w:val="3GPPAgreements"/>
        <w:numPr>
          <w:ilvl w:val="1"/>
          <w:numId w:val="5"/>
        </w:numPr>
      </w:pPr>
      <w:r>
        <w:t xml:space="preserve">For type-2 HARQ-ACK codebook construction, support </w:t>
      </w:r>
      <w:r w:rsidRPr="008B76FB">
        <w:t xml:space="preserve">that HARQ-ACK bits for </w:t>
      </w:r>
      <w:r>
        <w:t>multi</w:t>
      </w:r>
      <w:r w:rsidRPr="008B76FB">
        <w:t xml:space="preserve">cast are appended after HARQ-ACK bits for </w:t>
      </w:r>
      <w:r>
        <w:t>un</w:t>
      </w:r>
      <w:r w:rsidRPr="008B76FB">
        <w:t>icast.</w:t>
      </w:r>
    </w:p>
    <w:p w14:paraId="4BFD8BE9" w14:textId="1EFE17D8" w:rsidR="00B5157B" w:rsidRPr="00344CCF" w:rsidRDefault="00B5157B" w:rsidP="00B5157B">
      <w:pPr>
        <w:pStyle w:val="3GPPAgreements"/>
      </w:pPr>
      <w:r w:rsidRPr="00344CCF">
        <w:t>(</w:t>
      </w:r>
      <w:r>
        <w:t>ZTE</w:t>
      </w:r>
      <w:r w:rsidRPr="00344CCF">
        <w:t xml:space="preserve">) Proposal </w:t>
      </w:r>
      <w:r>
        <w:t>3</w:t>
      </w:r>
      <w:r w:rsidRPr="00344CCF">
        <w:t xml:space="preserve">: </w:t>
      </w:r>
    </w:p>
    <w:p w14:paraId="51D2D903" w14:textId="2E45A40B" w:rsidR="00B5157B" w:rsidRPr="00B5157B" w:rsidRDefault="00B5157B" w:rsidP="00B5157B">
      <w:pPr>
        <w:pStyle w:val="3GPPAgreements"/>
        <w:numPr>
          <w:ilvl w:val="1"/>
          <w:numId w:val="5"/>
        </w:numPr>
      </w:pPr>
      <w:r w:rsidRPr="00B5157B">
        <w:t>Type-</w:t>
      </w:r>
      <w:r w:rsidRPr="00B5157B">
        <w:rPr>
          <w:rFonts w:hint="eastAsia"/>
        </w:rPr>
        <w:t>2</w:t>
      </w:r>
      <w:r w:rsidRPr="00B5157B">
        <w:t xml:space="preserve"> HARQ-ACK codebook construction for MBS</w:t>
      </w:r>
      <w:r w:rsidRPr="00B5157B">
        <w:rPr>
          <w:rFonts w:hint="eastAsia"/>
        </w:rPr>
        <w:t>:</w:t>
      </w:r>
    </w:p>
    <w:p w14:paraId="62A2C080" w14:textId="77777777" w:rsidR="00AD0197" w:rsidRDefault="00AD0197" w:rsidP="00081FEC">
      <w:pPr>
        <w:pStyle w:val="3GPPAgreements"/>
        <w:numPr>
          <w:ilvl w:val="2"/>
          <w:numId w:val="15"/>
        </w:numPr>
      </w:pPr>
      <w:r>
        <w:t>The DAI count is performed per MBS service</w:t>
      </w:r>
      <w:r>
        <w:rPr>
          <w:rFonts w:hint="eastAsia"/>
        </w:rPr>
        <w:t>.</w:t>
      </w:r>
    </w:p>
    <w:p w14:paraId="18BFE48D" w14:textId="77777777" w:rsidR="00AD0197" w:rsidRDefault="00AD0197" w:rsidP="00081FEC">
      <w:pPr>
        <w:pStyle w:val="3GPPAgreements"/>
        <w:numPr>
          <w:ilvl w:val="2"/>
          <w:numId w:val="15"/>
        </w:numPr>
      </w:pPr>
      <w:r>
        <w:rPr>
          <w:rFonts w:hint="eastAsia"/>
        </w:rPr>
        <w:t>If the UE receives multiple MBS services, multiple sub-codebooks is generated separately for each MBMS service, then UE</w:t>
      </w:r>
      <w:r>
        <w:t xml:space="preserve"> </w:t>
      </w:r>
      <w:r>
        <w:rPr>
          <w:rFonts w:hint="eastAsia"/>
        </w:rPr>
        <w:t>c</w:t>
      </w:r>
      <w:r>
        <w:t>concatenates</w:t>
      </w:r>
      <w:r>
        <w:rPr>
          <w:rFonts w:hint="eastAsia"/>
        </w:rPr>
        <w:t xml:space="preserve"> these sub-codebooks </w:t>
      </w:r>
      <w:r>
        <w:rPr>
          <w:rFonts w:hint="eastAsia"/>
          <w:iCs/>
        </w:rPr>
        <w:t xml:space="preserve">based on the G-RNTI of each MBS service in ascending </w:t>
      </w:r>
      <w:r>
        <w:rPr>
          <w:iCs/>
        </w:rPr>
        <w:t>order to</w:t>
      </w:r>
      <w:r>
        <w:rPr>
          <w:rFonts w:hint="eastAsia"/>
          <w:iCs/>
        </w:rPr>
        <w:t xml:space="preserve"> form a type-2 codebook for the multiple MBS services.</w:t>
      </w:r>
    </w:p>
    <w:p w14:paraId="14AFC28D" w14:textId="77777777" w:rsidR="00AD0197" w:rsidRDefault="00AD0197" w:rsidP="00081FEC">
      <w:pPr>
        <w:pStyle w:val="3GPPAgreements"/>
        <w:numPr>
          <w:ilvl w:val="2"/>
          <w:numId w:val="15"/>
        </w:numPr>
      </w:pPr>
      <w:r>
        <w:rPr>
          <w:rFonts w:hint="eastAsia"/>
        </w:rPr>
        <w:t>If the UE receives unicast and multicast, the sub-codebooks for unicast and multicast are generated separately, and then the multicast sub-codebook is concatenated after the unicast sub-codebook.</w:t>
      </w:r>
    </w:p>
    <w:p w14:paraId="70724F74" w14:textId="77777777" w:rsidR="00F348F1" w:rsidRDefault="00F348F1" w:rsidP="00081FEC">
      <w:pPr>
        <w:pStyle w:val="3GPPAgreements"/>
        <w:numPr>
          <w:ilvl w:val="0"/>
          <w:numId w:val="15"/>
        </w:numPr>
      </w:pPr>
      <w:r w:rsidRPr="00344CCF">
        <w:t>(</w:t>
      </w:r>
      <w:r>
        <w:t>vivo</w:t>
      </w:r>
      <w:r w:rsidRPr="00344CCF">
        <w:t xml:space="preserve">) Proposal </w:t>
      </w:r>
      <w:r>
        <w:t>7</w:t>
      </w:r>
      <w:r w:rsidRPr="00344CCF">
        <w:t xml:space="preserve">: </w:t>
      </w:r>
    </w:p>
    <w:p w14:paraId="1A04D456" w14:textId="6C5F1903" w:rsidR="0036250D" w:rsidRPr="00F348F1" w:rsidRDefault="00F348F1" w:rsidP="00081FEC">
      <w:pPr>
        <w:pStyle w:val="3GPPAgreements"/>
        <w:numPr>
          <w:ilvl w:val="1"/>
          <w:numId w:val="15"/>
        </w:numPr>
      </w:pPr>
      <w:r w:rsidRPr="00F348F1">
        <w:rPr>
          <w:color w:val="000000"/>
        </w:rPr>
        <w:t>For ACK/NACK based HARQ-ACK feedback, for type 2 HARQ-ACK codebook for RRC_CONNECTED UEs receiving multicast.</w:t>
      </w:r>
    </w:p>
    <w:p w14:paraId="6F6B5EA3" w14:textId="77777777" w:rsidR="00F348F1" w:rsidRPr="00F348F1" w:rsidRDefault="00F348F1" w:rsidP="00081FEC">
      <w:pPr>
        <w:pStyle w:val="Caption"/>
        <w:numPr>
          <w:ilvl w:val="2"/>
          <w:numId w:val="15"/>
        </w:numPr>
        <w:overflowPunct w:val="0"/>
        <w:snapToGrid/>
        <w:spacing w:before="120"/>
        <w:jc w:val="both"/>
        <w:textAlignment w:val="baseline"/>
        <w:rPr>
          <w:b w:val="0"/>
          <w:color w:val="000000"/>
        </w:rPr>
      </w:pPr>
      <w:bookmarkStart w:id="34" w:name="_Hlk68092831"/>
      <w:r w:rsidRPr="00F348F1">
        <w:rPr>
          <w:b w:val="0"/>
          <w:color w:val="000000"/>
        </w:rPr>
        <w:t>If UE is configured with multiple g-RNTIs</w:t>
      </w:r>
    </w:p>
    <w:p w14:paraId="051A7527" w14:textId="77777777" w:rsidR="00F348F1" w:rsidRPr="00F348F1" w:rsidRDefault="00F348F1" w:rsidP="00081FEC">
      <w:pPr>
        <w:pStyle w:val="Caption"/>
        <w:numPr>
          <w:ilvl w:val="3"/>
          <w:numId w:val="15"/>
        </w:numPr>
        <w:overflowPunct w:val="0"/>
        <w:snapToGrid/>
        <w:spacing w:before="120"/>
        <w:jc w:val="both"/>
        <w:textAlignment w:val="baseline"/>
        <w:rPr>
          <w:b w:val="0"/>
          <w:color w:val="000000"/>
        </w:rPr>
      </w:pPr>
      <w:r w:rsidRPr="00F348F1">
        <w:rPr>
          <w:b w:val="0"/>
          <w:color w:val="000000"/>
        </w:rPr>
        <w:t>If PTM transmission scheme 1 is used for group-common PDSCH, separate DAI counting for different g-RNTIs is used.</w:t>
      </w:r>
    </w:p>
    <w:p w14:paraId="630D0167" w14:textId="77777777" w:rsidR="00F348F1" w:rsidRPr="00F348F1" w:rsidRDefault="00F348F1" w:rsidP="00081FEC">
      <w:pPr>
        <w:pStyle w:val="Caption"/>
        <w:numPr>
          <w:ilvl w:val="4"/>
          <w:numId w:val="15"/>
        </w:numPr>
        <w:overflowPunct w:val="0"/>
        <w:snapToGrid/>
        <w:spacing w:before="120"/>
        <w:jc w:val="both"/>
        <w:textAlignment w:val="baseline"/>
        <w:rPr>
          <w:b w:val="0"/>
          <w:color w:val="000000"/>
        </w:rPr>
      </w:pPr>
      <w:r w:rsidRPr="00F348F1">
        <w:rPr>
          <w:b w:val="0"/>
        </w:rPr>
        <w:t xml:space="preserve"> </w:t>
      </w:r>
      <w:r w:rsidRPr="00F348F1">
        <w:rPr>
          <w:b w:val="0"/>
          <w:color w:val="000000"/>
        </w:rPr>
        <w:t xml:space="preserve">Concatenating more than one Type-2 HARQ-ACK codebook for multicast </w:t>
      </w:r>
      <w:r w:rsidRPr="00F348F1">
        <w:rPr>
          <w:rFonts w:hint="eastAsia"/>
          <w:b w:val="0"/>
          <w:color w:val="000000"/>
          <w:lang w:eastAsia="zh-CN"/>
        </w:rPr>
        <w:t>is</w:t>
      </w:r>
      <w:r w:rsidRPr="00F348F1">
        <w:rPr>
          <w:b w:val="0"/>
          <w:color w:val="000000"/>
          <w:lang w:eastAsia="zh-CN"/>
        </w:rPr>
        <w:t xml:space="preserve"> supported.</w:t>
      </w:r>
    </w:p>
    <w:p w14:paraId="04FBBB04" w14:textId="77777777" w:rsidR="00F348F1" w:rsidRDefault="00F348F1" w:rsidP="00081FEC">
      <w:pPr>
        <w:pStyle w:val="Caption"/>
        <w:numPr>
          <w:ilvl w:val="2"/>
          <w:numId w:val="15"/>
        </w:numPr>
        <w:overflowPunct w:val="0"/>
        <w:snapToGrid/>
        <w:spacing w:before="120"/>
        <w:jc w:val="both"/>
        <w:textAlignment w:val="baseline"/>
        <w:rPr>
          <w:b w:val="0"/>
          <w:color w:val="000000"/>
          <w:lang w:eastAsia="zh-CN"/>
        </w:rPr>
      </w:pPr>
      <w:r w:rsidRPr="00F348F1">
        <w:rPr>
          <w:b w:val="0"/>
          <w:color w:val="000000"/>
        </w:rPr>
        <w:t xml:space="preserve">If PTM transmission scheme 2 is used for group-common PDSCH, </w:t>
      </w:r>
      <w:r w:rsidRPr="00F348F1">
        <w:rPr>
          <w:b w:val="0"/>
          <w:color w:val="000000"/>
          <w:lang w:eastAsia="zh-CN"/>
        </w:rPr>
        <w:t>the existing mechanism can be reused to construct a HARQ-ACK codebook for different PDSCHs.</w:t>
      </w:r>
    </w:p>
    <w:p w14:paraId="5CF0A465" w14:textId="2F69BF8F" w:rsidR="00C93333" w:rsidRDefault="00C93333" w:rsidP="00081FEC">
      <w:pPr>
        <w:pStyle w:val="3GPPAgreements"/>
        <w:numPr>
          <w:ilvl w:val="0"/>
          <w:numId w:val="15"/>
        </w:numPr>
      </w:pPr>
      <w:r w:rsidRPr="00344CCF">
        <w:t>(</w:t>
      </w:r>
      <w:r>
        <w:t>CATT</w:t>
      </w:r>
      <w:r w:rsidRPr="00344CCF">
        <w:t xml:space="preserve">) Proposal </w:t>
      </w:r>
      <w:r>
        <w:t>12</w:t>
      </w:r>
      <w:r w:rsidRPr="00344CCF">
        <w:t xml:space="preserve">: </w:t>
      </w:r>
    </w:p>
    <w:p w14:paraId="1D81699F" w14:textId="09687D58" w:rsidR="00C93333" w:rsidRDefault="00C93333" w:rsidP="00081FEC">
      <w:pPr>
        <w:pStyle w:val="3GPPAgreements"/>
        <w:numPr>
          <w:ilvl w:val="1"/>
          <w:numId w:val="15"/>
        </w:numPr>
      </w:pPr>
      <w:r w:rsidRPr="00C93333">
        <w:t>The concatenation of TB-based and CBG-based HARQ-ACK mechanism can be reused to concatenate the MBS-based and unicast-based HARQ-ACK codebooks.</w:t>
      </w:r>
    </w:p>
    <w:p w14:paraId="16DFAC1B" w14:textId="209A6A47" w:rsidR="00C93333" w:rsidRDefault="00C93333" w:rsidP="00081FEC">
      <w:pPr>
        <w:pStyle w:val="3GPPAgreements"/>
        <w:numPr>
          <w:ilvl w:val="0"/>
          <w:numId w:val="15"/>
        </w:numPr>
      </w:pPr>
      <w:r w:rsidRPr="00344CCF">
        <w:t>(</w:t>
      </w:r>
      <w:r>
        <w:t>CATT</w:t>
      </w:r>
      <w:r w:rsidRPr="00344CCF">
        <w:t xml:space="preserve">) Proposal </w:t>
      </w:r>
      <w:r>
        <w:t>13</w:t>
      </w:r>
      <w:r w:rsidRPr="00344CCF">
        <w:t xml:space="preserve">: </w:t>
      </w:r>
    </w:p>
    <w:p w14:paraId="1770C246" w14:textId="003714E1" w:rsidR="00C93333" w:rsidRDefault="00C93333" w:rsidP="00081FEC">
      <w:pPr>
        <w:pStyle w:val="3GPPAgreements"/>
        <w:numPr>
          <w:ilvl w:val="1"/>
          <w:numId w:val="15"/>
        </w:numPr>
      </w:pPr>
      <w:r w:rsidRPr="00C93333">
        <w:t>Support concatenating more than one Type-2 HARQ-ACK codebook</w:t>
      </w:r>
      <w:r w:rsidRPr="00C93333">
        <w:rPr>
          <w:rFonts w:hint="eastAsia"/>
        </w:rPr>
        <w:t>s</w:t>
      </w:r>
      <w:r w:rsidRPr="00C93333">
        <w:t xml:space="preserve"> for multicast</w:t>
      </w:r>
      <w:r w:rsidRPr="00C93333">
        <w:rPr>
          <w:rFonts w:hint="eastAsia"/>
        </w:rPr>
        <w:t xml:space="preserve"> scheduling</w:t>
      </w:r>
      <w:r w:rsidRPr="00C93333">
        <w:t>.</w:t>
      </w:r>
    </w:p>
    <w:p w14:paraId="6D5E9D51" w14:textId="0741158E" w:rsidR="00B23921" w:rsidRDefault="00B23921" w:rsidP="00081FEC">
      <w:pPr>
        <w:pStyle w:val="3GPPAgreements"/>
        <w:numPr>
          <w:ilvl w:val="0"/>
          <w:numId w:val="15"/>
        </w:numPr>
      </w:pPr>
      <w:r w:rsidRPr="00344CCF">
        <w:t>(</w:t>
      </w:r>
      <w:r>
        <w:t>CATT</w:t>
      </w:r>
      <w:r w:rsidRPr="00344CCF">
        <w:t xml:space="preserve">) Proposal </w:t>
      </w:r>
      <w:r>
        <w:t>14</w:t>
      </w:r>
      <w:r w:rsidRPr="00344CCF">
        <w:t xml:space="preserve">: </w:t>
      </w:r>
    </w:p>
    <w:p w14:paraId="599B6048" w14:textId="1C7C7F79" w:rsidR="00B23921" w:rsidRDefault="00B23921" w:rsidP="00081FEC">
      <w:pPr>
        <w:pStyle w:val="3GPPAgreements"/>
        <w:numPr>
          <w:ilvl w:val="1"/>
          <w:numId w:val="15"/>
        </w:numPr>
      </w:pPr>
      <w:r w:rsidRPr="00B23921">
        <w:rPr>
          <w:rFonts w:eastAsiaTheme="minorEastAsia" w:hint="eastAsia"/>
        </w:rPr>
        <w:t>F</w:t>
      </w:r>
      <w:r w:rsidRPr="00B23921">
        <w:rPr>
          <w:rFonts w:eastAsiaTheme="minorEastAsia"/>
        </w:rPr>
        <w:t>or</w:t>
      </w:r>
      <w:r w:rsidRPr="00B23921">
        <w:t xml:space="preserve"> concatenating more than one Type-2 HARQ-ACK codebook</w:t>
      </w:r>
      <w:r w:rsidRPr="00B23921">
        <w:rPr>
          <w:rFonts w:eastAsiaTheme="minorEastAsia" w:hint="eastAsia"/>
        </w:rPr>
        <w:t>s</w:t>
      </w:r>
      <w:r w:rsidRPr="00B23921">
        <w:t xml:space="preserve"> for multicas</w:t>
      </w:r>
      <w:r w:rsidRPr="00B23921">
        <w:rPr>
          <w:rFonts w:eastAsiaTheme="minorEastAsia"/>
        </w:rPr>
        <w:t>t, the order between</w:t>
      </w:r>
      <w:r w:rsidRPr="00B23921">
        <w:rPr>
          <w:rFonts w:eastAsiaTheme="minorEastAsia" w:hint="eastAsia"/>
        </w:rPr>
        <w:t xml:space="preserve"> sub-codebooks </w:t>
      </w:r>
      <w:r w:rsidRPr="00B23921">
        <w:rPr>
          <w:rFonts w:eastAsiaTheme="minorEastAsia"/>
        </w:rPr>
        <w:t>can be based on the</w:t>
      </w:r>
      <w:r w:rsidRPr="00B23921">
        <w:rPr>
          <w:rFonts w:eastAsiaTheme="minorEastAsia" w:hint="eastAsia"/>
        </w:rPr>
        <w:t xml:space="preserve"> </w:t>
      </w:r>
      <w:r w:rsidRPr="00B23921">
        <w:rPr>
          <w:rFonts w:eastAsiaTheme="minorEastAsia"/>
        </w:rPr>
        <w:t>increasing order of G-RNTI</w:t>
      </w:r>
      <w:r w:rsidRPr="00B23921">
        <w:t>.</w:t>
      </w:r>
    </w:p>
    <w:p w14:paraId="5E902BB4" w14:textId="77777777" w:rsidR="00174D12" w:rsidRDefault="00174D12" w:rsidP="00081FEC">
      <w:pPr>
        <w:pStyle w:val="3GPPAgreements"/>
        <w:numPr>
          <w:ilvl w:val="0"/>
          <w:numId w:val="15"/>
        </w:numPr>
      </w:pPr>
      <w:r w:rsidRPr="00166AFF">
        <w:lastRenderedPageBreak/>
        <w:t>(</w:t>
      </w:r>
      <w:r>
        <w:t>CMCC</w:t>
      </w:r>
      <w:r w:rsidRPr="00166AFF">
        <w:t xml:space="preserve">) Proposal </w:t>
      </w:r>
      <w:r>
        <w:t>12</w:t>
      </w:r>
      <w:r w:rsidRPr="00166AFF">
        <w:t xml:space="preserve">: </w:t>
      </w:r>
    </w:p>
    <w:p w14:paraId="5BE986D5" w14:textId="77777777" w:rsidR="00174D12" w:rsidRDefault="00174D12" w:rsidP="00081FEC">
      <w:pPr>
        <w:pStyle w:val="3GPPAgreements"/>
        <w:numPr>
          <w:ilvl w:val="1"/>
          <w:numId w:val="15"/>
        </w:numPr>
      </w:pPr>
      <w:r w:rsidRPr="00732065">
        <w:t xml:space="preserve">DCI format of </w:t>
      </w:r>
      <w:r w:rsidRPr="00732065">
        <w:rPr>
          <w:iCs/>
        </w:rPr>
        <w:t>multicast</w:t>
      </w:r>
      <w:r w:rsidRPr="00732065">
        <w:t xml:space="preserve"> does not include total DAI</w:t>
      </w:r>
      <w:r w:rsidRPr="00732065">
        <w:rPr>
          <w:rFonts w:hint="eastAsia"/>
        </w:rPr>
        <w:t>.</w:t>
      </w:r>
    </w:p>
    <w:p w14:paraId="28E68F8B" w14:textId="77777777" w:rsidR="00174D12" w:rsidRDefault="00174D12" w:rsidP="00081FEC">
      <w:pPr>
        <w:pStyle w:val="3GPPAgreements"/>
        <w:numPr>
          <w:ilvl w:val="0"/>
          <w:numId w:val="15"/>
        </w:numPr>
      </w:pPr>
      <w:r w:rsidRPr="00166AFF">
        <w:t>(</w:t>
      </w:r>
      <w:r>
        <w:t>CMCC</w:t>
      </w:r>
      <w:r w:rsidRPr="00166AFF">
        <w:t xml:space="preserve">) Proposal </w:t>
      </w:r>
      <w:r>
        <w:t>13</w:t>
      </w:r>
      <w:r w:rsidRPr="00166AFF">
        <w:t xml:space="preserve">: </w:t>
      </w:r>
    </w:p>
    <w:p w14:paraId="301D8C22" w14:textId="77777777" w:rsidR="00174D12" w:rsidRPr="00F219C9" w:rsidRDefault="00174D12" w:rsidP="00081FEC">
      <w:pPr>
        <w:pStyle w:val="3GPPAgreements"/>
        <w:numPr>
          <w:ilvl w:val="1"/>
          <w:numId w:val="15"/>
        </w:numPr>
        <w:rPr>
          <w:iCs/>
        </w:rPr>
      </w:pPr>
      <w:r w:rsidRPr="00732065">
        <w:t xml:space="preserve">The </w:t>
      </w:r>
      <w:r w:rsidRPr="00732065">
        <w:rPr>
          <w:rFonts w:ascii="Times" w:hAnsi="Times" w:hint="eastAsia"/>
          <w:szCs w:val="21"/>
          <w:lang w:val="en-GB"/>
        </w:rPr>
        <w:t>c</w:t>
      </w:r>
      <w:r w:rsidRPr="00732065">
        <w:rPr>
          <w:rFonts w:ascii="Times" w:eastAsia="Times New Roman" w:hAnsi="Times"/>
          <w:szCs w:val="21"/>
          <w:lang w:val="en-GB"/>
        </w:rPr>
        <w:t>oncatenation</w:t>
      </w:r>
      <w:r w:rsidRPr="00732065">
        <w:t xml:space="preserve"> order of </w:t>
      </w:r>
      <w:r w:rsidRPr="00732065">
        <w:rPr>
          <w:rFonts w:ascii="Times" w:eastAsia="Times New Roman" w:hAnsi="Times"/>
          <w:szCs w:val="21"/>
          <w:lang w:val="en-GB"/>
        </w:rPr>
        <w:t>Type-2 HARQ-ACK codebook for unicast and multicast</w:t>
      </w:r>
      <w:r w:rsidRPr="00732065">
        <w:rPr>
          <w:iCs/>
        </w:rPr>
        <w:t xml:space="preserve"> </w:t>
      </w:r>
      <w:r>
        <w:rPr>
          <w:iCs/>
        </w:rPr>
        <w:t xml:space="preserve">can be </w:t>
      </w:r>
      <w:r w:rsidRPr="00732065">
        <w:rPr>
          <w:rFonts w:hint="eastAsia"/>
          <w:iCs/>
        </w:rPr>
        <w:t xml:space="preserve"> </w:t>
      </w:r>
      <w:r w:rsidRPr="00732065">
        <w:t>unicast first</w:t>
      </w:r>
      <w:r w:rsidRPr="00732065">
        <w:rPr>
          <w:rFonts w:hint="eastAsia"/>
        </w:rPr>
        <w:t>,</w:t>
      </w:r>
      <w:r w:rsidRPr="00732065">
        <w:t xml:space="preserve"> and then in ascending order of </w:t>
      </w:r>
      <w:r>
        <w:t>G-</w:t>
      </w:r>
      <w:r w:rsidRPr="00732065">
        <w:t xml:space="preserve">RNTI values for different </w:t>
      </w:r>
      <w:r w:rsidRPr="00732065">
        <w:rPr>
          <w:iCs/>
        </w:rPr>
        <w:t>multicast</w:t>
      </w:r>
      <w:r w:rsidRPr="00732065">
        <w:t xml:space="preserve"> services</w:t>
      </w:r>
      <w:r w:rsidRPr="00732065">
        <w:rPr>
          <w:rFonts w:hint="eastAsia"/>
        </w:rPr>
        <w:t>.</w:t>
      </w:r>
    </w:p>
    <w:p w14:paraId="65CFB618" w14:textId="16BE8CE7" w:rsidR="00F219C9" w:rsidRDefault="00F219C9" w:rsidP="00081FEC">
      <w:pPr>
        <w:pStyle w:val="3GPPAgreements"/>
        <w:numPr>
          <w:ilvl w:val="0"/>
          <w:numId w:val="15"/>
        </w:numPr>
      </w:pPr>
      <w:r w:rsidRPr="00166AFF">
        <w:t>(</w:t>
      </w:r>
      <w:r>
        <w:t>Apple</w:t>
      </w:r>
      <w:r w:rsidRPr="00166AFF">
        <w:t xml:space="preserve">) Proposal </w:t>
      </w:r>
      <w:r>
        <w:t>1</w:t>
      </w:r>
      <w:r w:rsidRPr="00166AFF">
        <w:t xml:space="preserve">: </w:t>
      </w:r>
    </w:p>
    <w:p w14:paraId="4CA84318" w14:textId="45253117" w:rsidR="00F219C9" w:rsidRDefault="00F219C9" w:rsidP="00081FEC">
      <w:pPr>
        <w:pStyle w:val="3GPPAgreements"/>
        <w:numPr>
          <w:ilvl w:val="1"/>
          <w:numId w:val="15"/>
        </w:numPr>
        <w:rPr>
          <w:iCs/>
        </w:rPr>
      </w:pPr>
      <w:r w:rsidRPr="00F219C9">
        <w:rPr>
          <w:iCs/>
        </w:rPr>
        <w:t>Whether to support more than one Type-2 codebook for MBS  is waiting for the outcome of the CFR design.</w:t>
      </w:r>
    </w:p>
    <w:p w14:paraId="154322AB" w14:textId="77777777" w:rsidR="00877EFF" w:rsidRDefault="00877EFF" w:rsidP="00081FEC">
      <w:pPr>
        <w:pStyle w:val="3GPPAgreements"/>
        <w:numPr>
          <w:ilvl w:val="0"/>
          <w:numId w:val="15"/>
        </w:numPr>
      </w:pPr>
      <w:r w:rsidRPr="00166AFF">
        <w:t>(</w:t>
      </w:r>
      <w:r w:rsidRPr="00F94B63">
        <w:t>Lenovo</w:t>
      </w:r>
      <w:r w:rsidRPr="00166AFF">
        <w:t xml:space="preserve">) Proposal </w:t>
      </w:r>
      <w:r>
        <w:t>11</w:t>
      </w:r>
      <w:r w:rsidRPr="00166AFF">
        <w:t xml:space="preserve">: </w:t>
      </w:r>
    </w:p>
    <w:p w14:paraId="4B95B7B6" w14:textId="77777777" w:rsidR="00877EFF" w:rsidRDefault="00877EFF" w:rsidP="00081FEC">
      <w:pPr>
        <w:pStyle w:val="3GPPAgreements"/>
        <w:numPr>
          <w:ilvl w:val="1"/>
          <w:numId w:val="15"/>
        </w:numPr>
      </w:pPr>
      <w:r>
        <w:t xml:space="preserve">For multicast PDSCHs, don’t support </w:t>
      </w:r>
      <w:r w:rsidRPr="00F851B3">
        <w:t>concatenating more than one Type-2 HARQ-ACK codebook for multicast</w:t>
      </w:r>
      <w:r w:rsidRPr="009C7176">
        <w:t xml:space="preserve">. </w:t>
      </w:r>
    </w:p>
    <w:p w14:paraId="60DF2C3B" w14:textId="77777777" w:rsidR="00C86733" w:rsidRDefault="00C86733" w:rsidP="00081FEC">
      <w:pPr>
        <w:pStyle w:val="3GPPAgreements"/>
        <w:numPr>
          <w:ilvl w:val="0"/>
          <w:numId w:val="15"/>
        </w:numPr>
      </w:pPr>
      <w:r w:rsidRPr="00166AFF">
        <w:t>(</w:t>
      </w:r>
      <w:r w:rsidRPr="004D0E66">
        <w:t>Ericsson</w:t>
      </w:r>
      <w:r w:rsidRPr="00166AFF">
        <w:t>) Proposal</w:t>
      </w:r>
      <w:r>
        <w:t xml:space="preserve"> 9</w:t>
      </w:r>
      <w:r w:rsidRPr="00166AFF">
        <w:t xml:space="preserve">: </w:t>
      </w:r>
    </w:p>
    <w:p w14:paraId="6CB0B104" w14:textId="77777777" w:rsidR="00C86733" w:rsidRPr="00C86733" w:rsidRDefault="00C86733" w:rsidP="00081FEC">
      <w:pPr>
        <w:pStyle w:val="ListParagraph"/>
        <w:numPr>
          <w:ilvl w:val="1"/>
          <w:numId w:val="15"/>
        </w:numPr>
        <w:rPr>
          <w:lang w:val="en-US" w:eastAsia="zh-CN"/>
        </w:rPr>
      </w:pPr>
      <w:r w:rsidRPr="00C86733">
        <w:rPr>
          <w:lang w:val="en-US" w:eastAsia="zh-CN"/>
        </w:rPr>
        <w:t>For type-2 HARQ codebook, UE first constructs codebook for unicast and multicast traffic separately and then concatenate them together. Within this joint codebook, unicast HARQ bits precede, followed by multicast HARQ bits. If there are more than one type-2 codebook for multicast, the codebook associated with a smaller G-RNTI precedes the one associated with a larger G-RNTI</w:t>
      </w:r>
    </w:p>
    <w:p w14:paraId="60F58896" w14:textId="4384B77F" w:rsidR="0036250D" w:rsidRPr="005154E2" w:rsidRDefault="00A80FC3" w:rsidP="0036250D">
      <w:pPr>
        <w:pStyle w:val="Heading4"/>
        <w:rPr>
          <w:lang w:eastAsia="zh-CN"/>
        </w:rPr>
      </w:pPr>
      <w:bookmarkStart w:id="35" w:name="_Ref68889107"/>
      <w:bookmarkEnd w:id="34"/>
      <w:r>
        <w:rPr>
          <w:lang w:eastAsia="zh-CN"/>
        </w:rPr>
        <w:t>Round-1</w:t>
      </w:r>
      <w:bookmarkEnd w:id="35"/>
    </w:p>
    <w:p w14:paraId="4685C8C5"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0E4E8DED" w14:textId="25C9417B" w:rsidR="0058321F" w:rsidRPr="00CA7F7C" w:rsidRDefault="00CA7F7C" w:rsidP="00B53B96">
      <w:pPr>
        <w:rPr>
          <w:rFonts w:eastAsiaTheme="minorEastAsia"/>
          <w:sz w:val="20"/>
          <w:lang w:val="en-GB" w:eastAsia="zh-CN"/>
        </w:rPr>
      </w:pPr>
      <w:r w:rsidRPr="00CA7F7C">
        <w:rPr>
          <w:rFonts w:eastAsiaTheme="minorEastAsia" w:hint="eastAsia"/>
          <w:sz w:val="20"/>
          <w:lang w:val="en-GB" w:eastAsia="zh-CN"/>
        </w:rPr>
        <w:t>L</w:t>
      </w:r>
      <w:r w:rsidRPr="00CA7F7C">
        <w:rPr>
          <w:rFonts w:eastAsiaTheme="minorEastAsia"/>
          <w:sz w:val="20"/>
          <w:lang w:val="en-GB" w:eastAsia="zh-CN"/>
        </w:rPr>
        <w:t>ast meeting has agreed to concatenate Type-2 HARQ-ACK codebook for unicast and multicast, this meeting focuses the details</w:t>
      </w:r>
      <w:r>
        <w:rPr>
          <w:rFonts w:eastAsiaTheme="minorEastAsia"/>
          <w:sz w:val="20"/>
          <w:lang w:val="en-GB" w:eastAsia="zh-CN"/>
        </w:rPr>
        <w:t xml:space="preserve"> on how to concatenate them. The proposal itself </w:t>
      </w:r>
      <w:r w:rsidR="00D747FE">
        <w:rPr>
          <w:rFonts w:eastAsiaTheme="minorEastAsia"/>
          <w:sz w:val="20"/>
          <w:lang w:val="en-GB" w:eastAsia="zh-CN"/>
        </w:rPr>
        <w:t>reflects</w:t>
      </w:r>
      <w:r>
        <w:rPr>
          <w:rFonts w:eastAsiaTheme="minorEastAsia"/>
          <w:sz w:val="20"/>
          <w:lang w:val="en-GB" w:eastAsia="zh-CN"/>
        </w:rPr>
        <w:t xml:space="preserve"> how to multiplex the Type-2 HARQ-ACK codebook for unicast and for multicast with the same priority.</w:t>
      </w:r>
    </w:p>
    <w:p w14:paraId="43998F22" w14:textId="77777777" w:rsidR="00B53B96" w:rsidRPr="00B53B96" w:rsidRDefault="00B53B96" w:rsidP="00B53B96">
      <w:pPr>
        <w:rPr>
          <w:rFonts w:eastAsia="MS Mincho"/>
          <w:lang w:val="en-GB" w:eastAsia="ja-JP"/>
        </w:rPr>
      </w:pPr>
    </w:p>
    <w:p w14:paraId="15740516"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1EF3D677" w14:textId="3B058A1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FC259F">
        <w:rPr>
          <w:sz w:val="20"/>
          <w:szCs w:val="20"/>
          <w:lang w:val="en-GB" w:eastAsia="zh-CN"/>
        </w:rPr>
        <w:t xml:space="preserve"> </w:t>
      </w:r>
      <w:r w:rsidR="00FC259F">
        <w:rPr>
          <w:sz w:val="20"/>
          <w:szCs w:val="20"/>
          <w:lang w:val="en-GB" w:eastAsia="zh-CN"/>
        </w:rPr>
        <w:fldChar w:fldCharType="begin"/>
      </w:r>
      <w:r w:rsidR="00FC259F">
        <w:rPr>
          <w:sz w:val="20"/>
          <w:szCs w:val="20"/>
          <w:lang w:val="en-GB" w:eastAsia="zh-CN"/>
        </w:rPr>
        <w:instrText xml:space="preserve"> REF _Ref68889107 \n \h </w:instrText>
      </w:r>
      <w:r w:rsidR="00FC259F">
        <w:rPr>
          <w:sz w:val="20"/>
          <w:szCs w:val="20"/>
          <w:lang w:val="en-GB" w:eastAsia="zh-CN"/>
        </w:rPr>
      </w:r>
      <w:r w:rsidR="00FC259F">
        <w:rPr>
          <w:sz w:val="20"/>
          <w:szCs w:val="20"/>
          <w:lang w:val="en-GB" w:eastAsia="zh-CN"/>
        </w:rPr>
        <w:fldChar w:fldCharType="separate"/>
      </w:r>
      <w:r w:rsidR="004E742F">
        <w:rPr>
          <w:sz w:val="20"/>
          <w:szCs w:val="20"/>
          <w:lang w:val="en-GB" w:eastAsia="zh-CN"/>
        </w:rPr>
        <w:t>2.3.3.1</w:t>
      </w:r>
      <w:r w:rsidR="00FC259F">
        <w:rPr>
          <w:sz w:val="20"/>
          <w:szCs w:val="20"/>
          <w:lang w:val="en-GB" w:eastAsia="zh-CN"/>
        </w:rPr>
        <w:fldChar w:fldCharType="end"/>
      </w:r>
    </w:p>
    <w:p w14:paraId="560F2D0B" w14:textId="4F3C45CE" w:rsidR="00B53B96" w:rsidRDefault="00EB0439" w:rsidP="00EB0439">
      <w:pPr>
        <w:spacing w:after="0"/>
        <w:rPr>
          <w:rFonts w:eastAsia="Times New Roman"/>
          <w:sz w:val="20"/>
          <w:szCs w:val="20"/>
          <w:lang w:eastAsia="zh-CN"/>
        </w:rPr>
      </w:pPr>
      <w:r>
        <w:rPr>
          <w:rFonts w:eastAsia="Times New Roman"/>
          <w:sz w:val="20"/>
          <w:szCs w:val="20"/>
          <w:lang w:eastAsia="zh-CN"/>
        </w:rPr>
        <w:t>F</w:t>
      </w:r>
      <w:r w:rsidRPr="00DD6123">
        <w:rPr>
          <w:rFonts w:eastAsia="Times New Roman"/>
          <w:sz w:val="20"/>
          <w:szCs w:val="20"/>
          <w:lang w:eastAsia="zh-CN"/>
        </w:rPr>
        <w:t xml:space="preserve">or Type-2 HARQ-ACK </w:t>
      </w:r>
      <w:r>
        <w:rPr>
          <w:rFonts w:eastAsia="Times New Roman"/>
          <w:sz w:val="20"/>
          <w:szCs w:val="20"/>
          <w:lang w:eastAsia="zh-CN"/>
        </w:rPr>
        <w:t>codebook</w:t>
      </w:r>
      <w:r w:rsidRPr="00DD6123">
        <w:rPr>
          <w:rFonts w:eastAsia="Times New Roman"/>
          <w:sz w:val="20"/>
          <w:szCs w:val="20"/>
          <w:lang w:eastAsia="zh-CN"/>
        </w:rPr>
        <w:t xml:space="preserve"> </w:t>
      </w:r>
      <w:r>
        <w:rPr>
          <w:rFonts w:eastAsia="Times New Roman"/>
          <w:sz w:val="20"/>
          <w:szCs w:val="20"/>
          <w:lang w:eastAsia="zh-CN"/>
        </w:rPr>
        <w:t>c</w:t>
      </w:r>
      <w:r w:rsidRPr="00EB0439">
        <w:rPr>
          <w:rFonts w:eastAsia="Times New Roman"/>
          <w:sz w:val="20"/>
          <w:szCs w:val="20"/>
          <w:lang w:eastAsia="zh-CN"/>
        </w:rPr>
        <w:t>oncatenation</w:t>
      </w:r>
      <w:r w:rsidRPr="00DD6123">
        <w:rPr>
          <w:rFonts w:eastAsia="Times New Roman"/>
          <w:sz w:val="20"/>
          <w:szCs w:val="20"/>
          <w:lang w:eastAsia="zh-CN"/>
        </w:rPr>
        <w:t>,</w:t>
      </w:r>
    </w:p>
    <w:p w14:paraId="3EF927ED" w14:textId="49E3FA55" w:rsidR="00EB0439" w:rsidRPr="00AD1E09" w:rsidRDefault="00EB0439" w:rsidP="00081FEC">
      <w:pPr>
        <w:pStyle w:val="ListParagraph"/>
        <w:numPr>
          <w:ilvl w:val="0"/>
          <w:numId w:val="31"/>
        </w:numPr>
        <w:rPr>
          <w:rFonts w:eastAsia="MS Mincho"/>
        </w:rPr>
      </w:pPr>
      <w:r>
        <w:rPr>
          <w:rFonts w:eastAsiaTheme="minorEastAsia"/>
          <w:lang w:eastAsia="zh-CN"/>
        </w:rPr>
        <w:t>the</w:t>
      </w:r>
      <w:r w:rsidR="00A93CC9">
        <w:rPr>
          <w:rFonts w:eastAsiaTheme="minorEastAsia"/>
          <w:lang w:eastAsia="zh-CN"/>
        </w:rPr>
        <w:t xml:space="preserve"> first</w:t>
      </w:r>
      <w:r>
        <w:rPr>
          <w:rFonts w:eastAsiaTheme="minorEastAsia"/>
          <w:lang w:eastAsia="zh-CN"/>
        </w:rPr>
        <w:t xml:space="preserve"> Type-2 HARQ-ACK codebook</w:t>
      </w:r>
      <w:r w:rsidR="00AD1E09">
        <w:rPr>
          <w:rFonts w:eastAsiaTheme="minorEastAsia"/>
          <w:lang w:eastAsia="zh-CN"/>
        </w:rPr>
        <w:t xml:space="preserve"> for unicast precedes the </w:t>
      </w:r>
      <w:r w:rsidR="00A93CC9">
        <w:rPr>
          <w:rFonts w:eastAsiaTheme="minorEastAsia"/>
          <w:lang w:eastAsia="zh-CN"/>
        </w:rPr>
        <w:t xml:space="preserve">second </w:t>
      </w:r>
      <w:r w:rsidR="00AD1E09">
        <w:rPr>
          <w:rFonts w:eastAsiaTheme="minorEastAsia"/>
          <w:lang w:eastAsia="zh-CN"/>
        </w:rPr>
        <w:t>Type-2 HARQ-ACK codebook for multicast.</w:t>
      </w:r>
    </w:p>
    <w:p w14:paraId="47E21446" w14:textId="553E190D" w:rsidR="00AD1E09" w:rsidRPr="00EB0439" w:rsidRDefault="00AD1E09" w:rsidP="00081FEC">
      <w:pPr>
        <w:pStyle w:val="ListParagraph"/>
        <w:numPr>
          <w:ilvl w:val="0"/>
          <w:numId w:val="31"/>
        </w:numPr>
        <w:rPr>
          <w:rFonts w:eastAsia="MS Mincho"/>
        </w:rPr>
      </w:pPr>
      <w:r>
        <w:rPr>
          <w:rFonts w:eastAsiaTheme="minorEastAsia"/>
          <w:lang w:eastAsia="zh-CN"/>
        </w:rPr>
        <w:t xml:space="preserve">FFS the number of Type-2 HARQ-ACK codebooks for multicast. </w:t>
      </w:r>
    </w:p>
    <w:p w14:paraId="70FB0990" w14:textId="77777777" w:rsidR="00B53B96" w:rsidRPr="000E1246" w:rsidRDefault="00B53B96" w:rsidP="0036250D">
      <w:pPr>
        <w:rPr>
          <w:rFonts w:eastAsia="MS Mincho"/>
          <w:lang w:val="en-GB" w:eastAsia="ja-JP"/>
        </w:rPr>
      </w:pPr>
    </w:p>
    <w:p w14:paraId="0A2B591A"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50D" w:rsidRPr="005154E2" w14:paraId="4CD1848C" w14:textId="77777777" w:rsidTr="00570704">
        <w:trPr>
          <w:trHeight w:val="253"/>
          <w:jc w:val="center"/>
        </w:trPr>
        <w:tc>
          <w:tcPr>
            <w:tcW w:w="1555" w:type="dxa"/>
          </w:tcPr>
          <w:p w14:paraId="3C05EFB8" w14:textId="77777777" w:rsidR="0036250D" w:rsidRPr="005154E2" w:rsidRDefault="0036250D" w:rsidP="00570704">
            <w:pPr>
              <w:spacing w:after="0"/>
              <w:rPr>
                <w:rFonts w:cstheme="minorHAnsi"/>
                <w:sz w:val="16"/>
                <w:szCs w:val="16"/>
              </w:rPr>
            </w:pPr>
            <w:r w:rsidRPr="005154E2">
              <w:rPr>
                <w:b/>
                <w:sz w:val="16"/>
                <w:szCs w:val="16"/>
              </w:rPr>
              <w:t>Company</w:t>
            </w:r>
          </w:p>
        </w:tc>
        <w:tc>
          <w:tcPr>
            <w:tcW w:w="7801" w:type="dxa"/>
          </w:tcPr>
          <w:p w14:paraId="4ACA454D" w14:textId="77777777" w:rsidR="0036250D" w:rsidRPr="005154E2" w:rsidRDefault="0036250D" w:rsidP="00570704">
            <w:pPr>
              <w:spacing w:after="0"/>
              <w:rPr>
                <w:rFonts w:eastAsiaTheme="minorEastAsia"/>
                <w:sz w:val="16"/>
                <w:szCs w:val="16"/>
                <w:lang w:eastAsia="zh-CN"/>
              </w:rPr>
            </w:pPr>
            <w:r w:rsidRPr="005154E2">
              <w:rPr>
                <w:b/>
                <w:sz w:val="16"/>
                <w:szCs w:val="16"/>
              </w:rPr>
              <w:t xml:space="preserve">Comments </w:t>
            </w:r>
          </w:p>
        </w:tc>
      </w:tr>
      <w:tr w:rsidR="00C42C21" w:rsidRPr="005154E2" w14:paraId="632A4C39" w14:textId="77777777" w:rsidTr="00570704">
        <w:trPr>
          <w:trHeight w:val="253"/>
          <w:jc w:val="center"/>
        </w:trPr>
        <w:tc>
          <w:tcPr>
            <w:tcW w:w="1555" w:type="dxa"/>
          </w:tcPr>
          <w:p w14:paraId="2081B1E9" w14:textId="21AA3267" w:rsidR="00C42C21" w:rsidRPr="005154E2" w:rsidRDefault="00C42C21" w:rsidP="00C42C21">
            <w:pPr>
              <w:spacing w:after="0"/>
              <w:rPr>
                <w:b/>
                <w:sz w:val="16"/>
                <w:szCs w:val="16"/>
              </w:rPr>
            </w:pPr>
            <w:r w:rsidRPr="00C52F73">
              <w:rPr>
                <w:bCs/>
                <w:sz w:val="20"/>
                <w:szCs w:val="20"/>
              </w:rPr>
              <w:t>Lenovo, Motorola Mobility</w:t>
            </w:r>
          </w:p>
        </w:tc>
        <w:tc>
          <w:tcPr>
            <w:tcW w:w="7801" w:type="dxa"/>
          </w:tcPr>
          <w:p w14:paraId="472AF7A9" w14:textId="77777777" w:rsidR="00C42C21" w:rsidRDefault="00C42C21" w:rsidP="00C42C21">
            <w:pPr>
              <w:spacing w:after="0"/>
              <w:rPr>
                <w:bCs/>
                <w:sz w:val="20"/>
                <w:szCs w:val="20"/>
                <w:lang w:eastAsia="zh-CN"/>
              </w:rPr>
            </w:pPr>
            <w:r>
              <w:rPr>
                <w:bCs/>
                <w:sz w:val="20"/>
                <w:szCs w:val="20"/>
              </w:rPr>
              <w:t xml:space="preserve">Generally OK. </w:t>
            </w:r>
          </w:p>
          <w:p w14:paraId="2A92F769" w14:textId="07F6FFBB" w:rsidR="00C42C21" w:rsidRPr="005154E2" w:rsidRDefault="00C42C21" w:rsidP="00C42C21">
            <w:pPr>
              <w:spacing w:after="0"/>
              <w:rPr>
                <w:b/>
                <w:sz w:val="16"/>
                <w:szCs w:val="16"/>
              </w:rPr>
            </w:pPr>
            <w:r>
              <w:rPr>
                <w:bCs/>
                <w:sz w:val="20"/>
                <w:szCs w:val="20"/>
                <w:lang w:eastAsia="zh-CN"/>
              </w:rPr>
              <w:t xml:space="preserve">Regarding the first bullet, the two </w:t>
            </w:r>
            <w:r w:rsidRPr="00C42C21">
              <w:rPr>
                <w:bCs/>
                <w:sz w:val="20"/>
                <w:szCs w:val="20"/>
                <w:lang w:eastAsia="zh-CN"/>
              </w:rPr>
              <w:t xml:space="preserve">Type-2 HARQ-ACK codebook </w:t>
            </w:r>
            <w:r>
              <w:rPr>
                <w:bCs/>
                <w:sz w:val="20"/>
                <w:szCs w:val="20"/>
                <w:lang w:eastAsia="zh-CN"/>
              </w:rPr>
              <w:t xml:space="preserve">may be confusing with the </w:t>
            </w:r>
            <w:r w:rsidRPr="00C42C21">
              <w:rPr>
                <w:bCs/>
                <w:sz w:val="20"/>
                <w:szCs w:val="20"/>
                <w:lang w:eastAsia="zh-CN"/>
              </w:rPr>
              <w:t>Type-2 HARQ-ACK codebook</w:t>
            </w:r>
            <w:r>
              <w:rPr>
                <w:bCs/>
                <w:sz w:val="20"/>
                <w:szCs w:val="20"/>
                <w:lang w:eastAsia="zh-CN"/>
              </w:rPr>
              <w:t xml:space="preserve"> in the main bullet. It is better to replace “sub-codebook” with “codebook” in the two bullets. </w:t>
            </w:r>
          </w:p>
        </w:tc>
      </w:tr>
      <w:tr w:rsidR="00A945CC" w:rsidRPr="005154E2" w14:paraId="12956DB8" w14:textId="77777777" w:rsidTr="00570704">
        <w:trPr>
          <w:trHeight w:val="253"/>
          <w:jc w:val="center"/>
        </w:trPr>
        <w:tc>
          <w:tcPr>
            <w:tcW w:w="1555" w:type="dxa"/>
          </w:tcPr>
          <w:p w14:paraId="538D3B95" w14:textId="458D362D" w:rsidR="00A945CC" w:rsidRPr="005154E2" w:rsidRDefault="00A945CC" w:rsidP="00A945CC">
            <w:pPr>
              <w:spacing w:after="0"/>
              <w:rPr>
                <w:b/>
                <w:sz w:val="16"/>
                <w:szCs w:val="16"/>
              </w:rPr>
            </w:pPr>
            <w:r w:rsidRPr="00122934">
              <w:rPr>
                <w:rFonts w:hint="eastAsia"/>
                <w:sz w:val="20"/>
                <w:szCs w:val="16"/>
                <w:lang w:eastAsia="zh-CN"/>
              </w:rPr>
              <w:t>Z</w:t>
            </w:r>
            <w:r w:rsidRPr="00122934">
              <w:rPr>
                <w:sz w:val="20"/>
                <w:szCs w:val="16"/>
                <w:lang w:eastAsia="zh-CN"/>
              </w:rPr>
              <w:t>TE</w:t>
            </w:r>
          </w:p>
        </w:tc>
        <w:tc>
          <w:tcPr>
            <w:tcW w:w="7801" w:type="dxa"/>
          </w:tcPr>
          <w:p w14:paraId="6C339985" w14:textId="55643955" w:rsidR="00A945CC" w:rsidRPr="005154E2" w:rsidRDefault="00A945CC" w:rsidP="00A945CC">
            <w:pPr>
              <w:spacing w:after="0"/>
              <w:rPr>
                <w:b/>
                <w:sz w:val="16"/>
                <w:szCs w:val="16"/>
              </w:rPr>
            </w:pPr>
            <w:r w:rsidRPr="00122934">
              <w:rPr>
                <w:rFonts w:hint="eastAsia"/>
                <w:sz w:val="20"/>
                <w:szCs w:val="16"/>
                <w:lang w:eastAsia="zh-CN"/>
              </w:rPr>
              <w:t>W</w:t>
            </w:r>
            <w:r w:rsidRPr="00122934">
              <w:rPr>
                <w:sz w:val="20"/>
                <w:szCs w:val="16"/>
                <w:lang w:eastAsia="zh-CN"/>
              </w:rPr>
              <w:t>e are fine with the above proposal.</w:t>
            </w:r>
          </w:p>
        </w:tc>
      </w:tr>
      <w:tr w:rsidR="00700358" w:rsidRPr="005154E2" w14:paraId="3130EA18" w14:textId="77777777" w:rsidTr="00570704">
        <w:trPr>
          <w:trHeight w:val="253"/>
          <w:jc w:val="center"/>
        </w:trPr>
        <w:tc>
          <w:tcPr>
            <w:tcW w:w="1555" w:type="dxa"/>
          </w:tcPr>
          <w:p w14:paraId="559C850F" w14:textId="1C1D9D3C" w:rsidR="00700358" w:rsidRPr="00122934" w:rsidRDefault="00700358"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AFD0314" w14:textId="77777777" w:rsidR="00700358" w:rsidRDefault="00700358" w:rsidP="00A945CC">
            <w:pPr>
              <w:spacing w:after="0"/>
              <w:rPr>
                <w:sz w:val="20"/>
                <w:szCs w:val="16"/>
                <w:lang w:eastAsia="zh-CN"/>
              </w:rPr>
            </w:pPr>
            <w:r>
              <w:rPr>
                <w:sz w:val="20"/>
                <w:szCs w:val="16"/>
                <w:lang w:eastAsia="zh-CN"/>
              </w:rPr>
              <w:t>Fine</w:t>
            </w:r>
          </w:p>
          <w:p w14:paraId="70A97D18" w14:textId="2DD9C27E" w:rsidR="00700358" w:rsidRPr="00122934" w:rsidRDefault="00700358" w:rsidP="00A945CC">
            <w:pPr>
              <w:spacing w:after="0"/>
              <w:rPr>
                <w:sz w:val="20"/>
                <w:szCs w:val="16"/>
                <w:lang w:eastAsia="zh-CN"/>
              </w:rPr>
            </w:pPr>
            <w:r>
              <w:rPr>
                <w:sz w:val="20"/>
                <w:szCs w:val="16"/>
                <w:lang w:eastAsia="zh-CN"/>
              </w:rPr>
              <w:t xml:space="preserve">We don’t know the meaning of </w:t>
            </w:r>
            <w:r w:rsidRPr="00700358">
              <w:rPr>
                <w:sz w:val="20"/>
                <w:szCs w:val="16"/>
                <w:lang w:eastAsia="zh-CN"/>
              </w:rPr>
              <w:t>number of Type-2 HARQ-ACK codebooks for multicast</w:t>
            </w:r>
            <w:r>
              <w:rPr>
                <w:sz w:val="20"/>
                <w:szCs w:val="16"/>
                <w:lang w:eastAsia="zh-CN"/>
              </w:rPr>
              <w:t>, does it means multiple type-2 HARQ-ACK codebooks corresponds to multiple multicast services?</w:t>
            </w:r>
          </w:p>
        </w:tc>
      </w:tr>
      <w:tr w:rsidR="008A794C" w:rsidRPr="005154E2" w14:paraId="41D5A67E" w14:textId="77777777" w:rsidTr="00570704">
        <w:trPr>
          <w:trHeight w:val="253"/>
          <w:jc w:val="center"/>
        </w:trPr>
        <w:tc>
          <w:tcPr>
            <w:tcW w:w="1555" w:type="dxa"/>
          </w:tcPr>
          <w:p w14:paraId="7192FAE7" w14:textId="11E5B40A" w:rsidR="008A794C" w:rsidRPr="008A794C" w:rsidRDefault="008A794C" w:rsidP="008A794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2EB0706C" w14:textId="4F1B057D" w:rsidR="008A794C" w:rsidRDefault="008A794C" w:rsidP="008A794C">
            <w:pPr>
              <w:spacing w:after="0"/>
              <w:rPr>
                <w:sz w:val="20"/>
                <w:szCs w:val="16"/>
                <w:lang w:eastAsia="zh-CN"/>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259BA150" w14:textId="77777777" w:rsidTr="00570704">
        <w:trPr>
          <w:trHeight w:val="253"/>
          <w:jc w:val="center"/>
        </w:trPr>
        <w:tc>
          <w:tcPr>
            <w:tcW w:w="1555" w:type="dxa"/>
          </w:tcPr>
          <w:p w14:paraId="1B891273" w14:textId="0073453C"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4957AF9" w14:textId="04D990A9"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 xml:space="preserve">Agree with the FL proposal. </w:t>
            </w:r>
          </w:p>
        </w:tc>
      </w:tr>
      <w:tr w:rsidR="00DC2686" w:rsidRPr="005154E2" w14:paraId="2D401200" w14:textId="77777777" w:rsidTr="00570704">
        <w:trPr>
          <w:trHeight w:val="253"/>
          <w:jc w:val="center"/>
        </w:trPr>
        <w:tc>
          <w:tcPr>
            <w:tcW w:w="1555" w:type="dxa"/>
          </w:tcPr>
          <w:p w14:paraId="02940646" w14:textId="29152E73" w:rsidR="00DC2686" w:rsidRDefault="00DC2686" w:rsidP="00DC2686">
            <w:pPr>
              <w:spacing w:after="0"/>
              <w:rPr>
                <w:rFonts w:eastAsiaTheme="minorEastAsia"/>
                <w:sz w:val="20"/>
                <w:szCs w:val="16"/>
                <w:lang w:eastAsia="zh-CN"/>
              </w:rPr>
            </w:pPr>
            <w:r>
              <w:rPr>
                <w:rFonts w:eastAsia="Malgun Gothic"/>
                <w:sz w:val="20"/>
                <w:szCs w:val="16"/>
                <w:lang w:eastAsia="ko-KR"/>
              </w:rPr>
              <w:t>Nokia, NSB</w:t>
            </w:r>
          </w:p>
        </w:tc>
        <w:tc>
          <w:tcPr>
            <w:tcW w:w="7801" w:type="dxa"/>
          </w:tcPr>
          <w:p w14:paraId="03C164AE" w14:textId="2CA3B3CA" w:rsidR="00DC2686" w:rsidRDefault="00DC2686" w:rsidP="00DC2686">
            <w:pPr>
              <w:spacing w:after="0"/>
              <w:rPr>
                <w:rFonts w:eastAsiaTheme="minorEastAsia"/>
                <w:sz w:val="20"/>
                <w:szCs w:val="16"/>
                <w:lang w:eastAsia="zh-CN"/>
              </w:rPr>
            </w:pPr>
            <w:r>
              <w:rPr>
                <w:rFonts w:eastAsia="Malgun Gothic"/>
                <w:sz w:val="20"/>
                <w:szCs w:val="16"/>
                <w:lang w:eastAsia="ko-KR"/>
              </w:rPr>
              <w:t>Support</w:t>
            </w:r>
          </w:p>
        </w:tc>
      </w:tr>
      <w:tr w:rsidR="00A92FE7" w:rsidRPr="005154E2" w14:paraId="6BD2B48B" w14:textId="77777777" w:rsidTr="00A92FE7">
        <w:tblPrEx>
          <w:jc w:val="left"/>
        </w:tblPrEx>
        <w:trPr>
          <w:trHeight w:val="253"/>
        </w:trPr>
        <w:tc>
          <w:tcPr>
            <w:tcW w:w="1555" w:type="dxa"/>
          </w:tcPr>
          <w:p w14:paraId="73E53819"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3BA609CC"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AA5A4B" w:rsidRPr="005154E2" w14:paraId="4C47052A" w14:textId="77777777" w:rsidTr="00A92FE7">
        <w:tblPrEx>
          <w:jc w:val="left"/>
        </w:tblPrEx>
        <w:trPr>
          <w:trHeight w:val="253"/>
        </w:trPr>
        <w:tc>
          <w:tcPr>
            <w:tcW w:w="1555" w:type="dxa"/>
          </w:tcPr>
          <w:p w14:paraId="4E499759" w14:textId="272826EC"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78400D31" w14:textId="5B9DF98B" w:rsidR="00AA5A4B" w:rsidRDefault="00AA5A4B" w:rsidP="00AA5A4B">
            <w:pPr>
              <w:spacing w:after="0"/>
              <w:rPr>
                <w:rFonts w:eastAsiaTheme="minorEastAsia"/>
                <w:sz w:val="20"/>
                <w:szCs w:val="16"/>
                <w:lang w:eastAsia="zh-CN"/>
              </w:rPr>
            </w:pPr>
            <w:r>
              <w:rPr>
                <w:rFonts w:eastAsia="Malgun Gothic"/>
                <w:sz w:val="20"/>
                <w:szCs w:val="16"/>
                <w:lang w:eastAsia="ko-KR"/>
              </w:rPr>
              <w:t>Fine with the proposal</w:t>
            </w:r>
          </w:p>
        </w:tc>
      </w:tr>
      <w:tr w:rsidR="00DF0B55" w:rsidRPr="005154E2" w14:paraId="5FC15652" w14:textId="77777777" w:rsidTr="00A92FE7">
        <w:tblPrEx>
          <w:jc w:val="left"/>
        </w:tblPrEx>
        <w:trPr>
          <w:trHeight w:val="253"/>
        </w:trPr>
        <w:tc>
          <w:tcPr>
            <w:tcW w:w="1555" w:type="dxa"/>
          </w:tcPr>
          <w:p w14:paraId="64A5AB8A" w14:textId="6B882B9A"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42B2C877" w14:textId="61FDA775" w:rsidR="00DF0B55" w:rsidRDefault="00DF0B55" w:rsidP="00DF0B55">
            <w:pPr>
              <w:spacing w:after="0"/>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w:t>
            </w:r>
            <w:r>
              <w:rPr>
                <w:rFonts w:eastAsia="Malgun Gothic"/>
                <w:sz w:val="20"/>
                <w:szCs w:val="16"/>
                <w:lang w:eastAsia="ko-KR"/>
              </w:rPr>
              <w:t>is</w:t>
            </w:r>
            <w:r>
              <w:rPr>
                <w:rFonts w:eastAsia="Malgun Gothic" w:hint="eastAsia"/>
                <w:sz w:val="20"/>
                <w:szCs w:val="16"/>
                <w:lang w:eastAsia="ko-KR"/>
              </w:rPr>
              <w:t xml:space="preserve"> </w:t>
            </w:r>
            <w:r>
              <w:rPr>
                <w:rFonts w:eastAsia="Malgun Gothic"/>
                <w:sz w:val="20"/>
                <w:szCs w:val="16"/>
                <w:lang w:eastAsia="ko-KR"/>
              </w:rPr>
              <w:t>proposal</w:t>
            </w:r>
            <w:r>
              <w:rPr>
                <w:rFonts w:eastAsia="Malgun Gothic" w:hint="eastAsia"/>
                <w:sz w:val="20"/>
                <w:szCs w:val="16"/>
                <w:lang w:eastAsia="ko-KR"/>
              </w:rPr>
              <w:t>.</w:t>
            </w:r>
          </w:p>
        </w:tc>
      </w:tr>
      <w:tr w:rsidR="00EC7AC4" w:rsidRPr="005154E2" w14:paraId="3D2EEC80" w14:textId="77777777" w:rsidTr="00A92FE7">
        <w:tblPrEx>
          <w:jc w:val="left"/>
        </w:tblPrEx>
        <w:trPr>
          <w:trHeight w:val="253"/>
        </w:trPr>
        <w:tc>
          <w:tcPr>
            <w:tcW w:w="1555" w:type="dxa"/>
          </w:tcPr>
          <w:p w14:paraId="7ACA70F3" w14:textId="48BE3506"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435C0B6B" w14:textId="44050943" w:rsidR="00EC7AC4" w:rsidRDefault="00EC7AC4" w:rsidP="00EC7AC4">
            <w:pPr>
              <w:spacing w:after="0"/>
              <w:rPr>
                <w:rFonts w:eastAsia="Malgun Gothic"/>
                <w:sz w:val="20"/>
                <w:szCs w:val="16"/>
                <w:lang w:eastAsia="ko-KR"/>
              </w:rPr>
            </w:pPr>
            <w:r>
              <w:rPr>
                <w:rFonts w:eastAsiaTheme="minorEastAsia"/>
                <w:sz w:val="20"/>
                <w:szCs w:val="16"/>
                <w:lang w:eastAsia="zh-CN"/>
              </w:rPr>
              <w:t xml:space="preserve">Better to change to sub-codebook in the first subbullet to avoid confusion. </w:t>
            </w:r>
          </w:p>
        </w:tc>
      </w:tr>
      <w:tr w:rsidR="00702B3A" w:rsidRPr="005154E2" w14:paraId="3D487F2B" w14:textId="77777777" w:rsidTr="00702B3A">
        <w:tblPrEx>
          <w:jc w:val="left"/>
        </w:tblPrEx>
        <w:trPr>
          <w:trHeight w:val="253"/>
        </w:trPr>
        <w:tc>
          <w:tcPr>
            <w:tcW w:w="1555" w:type="dxa"/>
          </w:tcPr>
          <w:p w14:paraId="25D6CAC5" w14:textId="77777777" w:rsidR="00702B3A" w:rsidRPr="00122934" w:rsidRDefault="00702B3A" w:rsidP="00702B3A">
            <w:pPr>
              <w:spacing w:after="0"/>
              <w:rPr>
                <w:sz w:val="20"/>
                <w:szCs w:val="16"/>
                <w:lang w:eastAsia="zh-CN"/>
              </w:rPr>
            </w:pPr>
            <w:r>
              <w:rPr>
                <w:sz w:val="20"/>
                <w:szCs w:val="16"/>
                <w:lang w:eastAsia="zh-CN"/>
              </w:rPr>
              <w:t>Convida</w:t>
            </w:r>
          </w:p>
        </w:tc>
        <w:tc>
          <w:tcPr>
            <w:tcW w:w="7801" w:type="dxa"/>
          </w:tcPr>
          <w:p w14:paraId="3C2D9F63" w14:textId="77777777" w:rsidR="00702B3A" w:rsidRPr="00122934" w:rsidRDefault="00702B3A" w:rsidP="00702B3A">
            <w:pPr>
              <w:spacing w:after="0"/>
              <w:rPr>
                <w:sz w:val="20"/>
                <w:szCs w:val="16"/>
                <w:lang w:eastAsia="zh-CN"/>
              </w:rPr>
            </w:pPr>
            <w:r>
              <w:rPr>
                <w:sz w:val="20"/>
                <w:szCs w:val="16"/>
                <w:lang w:eastAsia="zh-CN"/>
              </w:rPr>
              <w:t>We are fine with the proposal.</w:t>
            </w:r>
          </w:p>
        </w:tc>
      </w:tr>
      <w:tr w:rsidR="00D1550C" w:rsidRPr="005154E2" w14:paraId="24CF05BC" w14:textId="77777777" w:rsidTr="00702B3A">
        <w:tblPrEx>
          <w:jc w:val="left"/>
        </w:tblPrEx>
        <w:trPr>
          <w:trHeight w:val="253"/>
        </w:trPr>
        <w:tc>
          <w:tcPr>
            <w:tcW w:w="1555" w:type="dxa"/>
          </w:tcPr>
          <w:p w14:paraId="7B0B976D" w14:textId="351BBB30" w:rsidR="00D1550C" w:rsidRDefault="00D1550C" w:rsidP="00702B3A">
            <w:pPr>
              <w:spacing w:after="0"/>
              <w:rPr>
                <w:sz w:val="20"/>
                <w:szCs w:val="16"/>
                <w:lang w:eastAsia="zh-CN"/>
              </w:rPr>
            </w:pPr>
            <w:r>
              <w:rPr>
                <w:sz w:val="20"/>
                <w:szCs w:val="16"/>
                <w:lang w:eastAsia="zh-CN"/>
              </w:rPr>
              <w:lastRenderedPageBreak/>
              <w:t>MTK</w:t>
            </w:r>
          </w:p>
        </w:tc>
        <w:tc>
          <w:tcPr>
            <w:tcW w:w="7801" w:type="dxa"/>
          </w:tcPr>
          <w:p w14:paraId="06BD3CB8" w14:textId="03E8FBA1" w:rsidR="00D1550C" w:rsidRDefault="00D1550C" w:rsidP="00702B3A">
            <w:pPr>
              <w:spacing w:after="0"/>
              <w:rPr>
                <w:sz w:val="20"/>
                <w:szCs w:val="16"/>
                <w:lang w:eastAsia="zh-CN"/>
              </w:rPr>
            </w:pPr>
            <w:r>
              <w:rPr>
                <w:rStyle w:val="normaltextrun"/>
                <w:color w:val="000000"/>
                <w:sz w:val="20"/>
                <w:szCs w:val="20"/>
                <w:shd w:val="clear" w:color="auto" w:fill="FFFFFF"/>
              </w:rPr>
              <w:t>Support the proposal</w:t>
            </w:r>
          </w:p>
        </w:tc>
      </w:tr>
    </w:tbl>
    <w:p w14:paraId="0F76F083" w14:textId="77777777" w:rsidR="0036250D" w:rsidRDefault="0036250D" w:rsidP="0036250D">
      <w:pPr>
        <w:rPr>
          <w:lang w:eastAsia="zh-CN"/>
        </w:rPr>
      </w:pPr>
    </w:p>
    <w:p w14:paraId="6F4E0DE2" w14:textId="5139541D" w:rsidR="00B534A4" w:rsidRPr="00E72797" w:rsidRDefault="00B534A4" w:rsidP="00B534A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_Ref68889107 \n \h </w:instrText>
      </w:r>
      <w:r>
        <w:rPr>
          <w:sz w:val="20"/>
          <w:szCs w:val="20"/>
          <w:lang w:val="en-GB" w:eastAsia="zh-CN"/>
        </w:rPr>
      </w:r>
      <w:r>
        <w:rPr>
          <w:sz w:val="20"/>
          <w:szCs w:val="20"/>
          <w:lang w:val="en-GB" w:eastAsia="zh-CN"/>
        </w:rPr>
        <w:fldChar w:fldCharType="separate"/>
      </w:r>
      <w:r>
        <w:rPr>
          <w:sz w:val="20"/>
          <w:szCs w:val="20"/>
          <w:lang w:val="en-GB" w:eastAsia="zh-CN"/>
        </w:rPr>
        <w:t>2.3.3.1</w:t>
      </w:r>
      <w:r>
        <w:rPr>
          <w:sz w:val="20"/>
          <w:szCs w:val="20"/>
          <w:lang w:val="en-GB" w:eastAsia="zh-CN"/>
        </w:rPr>
        <w:fldChar w:fldCharType="end"/>
      </w:r>
      <w:r>
        <w:rPr>
          <w:sz w:val="20"/>
          <w:szCs w:val="20"/>
          <w:lang w:val="en-GB" w:eastAsia="zh-CN"/>
        </w:rPr>
        <w:t>-r1</w:t>
      </w:r>
    </w:p>
    <w:p w14:paraId="207780C1" w14:textId="2150B22F" w:rsidR="00B534A4" w:rsidRDefault="00B534A4" w:rsidP="00B534A4">
      <w:pPr>
        <w:spacing w:after="0"/>
        <w:rPr>
          <w:rFonts w:eastAsia="Times New Roman"/>
          <w:sz w:val="20"/>
          <w:szCs w:val="20"/>
          <w:lang w:eastAsia="zh-CN"/>
        </w:rPr>
      </w:pPr>
      <w:r>
        <w:rPr>
          <w:rFonts w:eastAsia="Times New Roman"/>
          <w:sz w:val="20"/>
          <w:szCs w:val="20"/>
          <w:lang w:eastAsia="zh-CN"/>
        </w:rPr>
        <w:t>F</w:t>
      </w:r>
      <w:r w:rsidRPr="00DD6123">
        <w:rPr>
          <w:rFonts w:eastAsia="Times New Roman"/>
          <w:sz w:val="20"/>
          <w:szCs w:val="20"/>
          <w:lang w:eastAsia="zh-CN"/>
        </w:rPr>
        <w:t xml:space="preserve">or Type-2 HARQ-ACK </w:t>
      </w:r>
      <w:r>
        <w:rPr>
          <w:rFonts w:eastAsia="Times New Roman"/>
          <w:sz w:val="20"/>
          <w:szCs w:val="20"/>
          <w:lang w:eastAsia="zh-CN"/>
        </w:rPr>
        <w:t>codebook</w:t>
      </w:r>
      <w:r w:rsidRPr="00DD6123">
        <w:rPr>
          <w:rFonts w:eastAsia="Times New Roman"/>
          <w:sz w:val="20"/>
          <w:szCs w:val="20"/>
          <w:lang w:eastAsia="zh-CN"/>
        </w:rPr>
        <w:t xml:space="preserve"> </w:t>
      </w:r>
      <w:r>
        <w:rPr>
          <w:rFonts w:eastAsia="Times New Roman"/>
          <w:sz w:val="20"/>
          <w:szCs w:val="20"/>
          <w:lang w:eastAsia="zh-CN"/>
        </w:rPr>
        <w:t>c</w:t>
      </w:r>
      <w:r w:rsidRPr="00EB0439">
        <w:rPr>
          <w:rFonts w:eastAsia="Times New Roman"/>
          <w:sz w:val="20"/>
          <w:szCs w:val="20"/>
          <w:lang w:eastAsia="zh-CN"/>
        </w:rPr>
        <w:t>oncatenation</w:t>
      </w:r>
      <w:r>
        <w:rPr>
          <w:rFonts w:eastAsia="Times New Roman"/>
          <w:sz w:val="20"/>
          <w:szCs w:val="20"/>
          <w:lang w:eastAsia="zh-CN"/>
        </w:rPr>
        <w:t xml:space="preserve"> to be multiplexed in the same PUCCH resource</w:t>
      </w:r>
      <w:r w:rsidRPr="00DD6123">
        <w:rPr>
          <w:rFonts w:eastAsia="Times New Roman"/>
          <w:sz w:val="20"/>
          <w:szCs w:val="20"/>
          <w:lang w:eastAsia="zh-CN"/>
        </w:rPr>
        <w:t>,</w:t>
      </w:r>
    </w:p>
    <w:p w14:paraId="23932416" w14:textId="1833BB62" w:rsidR="00B534A4" w:rsidRPr="00AD1E09" w:rsidRDefault="00B534A4" w:rsidP="00B534A4">
      <w:pPr>
        <w:pStyle w:val="ListParagraph"/>
        <w:numPr>
          <w:ilvl w:val="0"/>
          <w:numId w:val="31"/>
        </w:numPr>
        <w:rPr>
          <w:rFonts w:eastAsia="MS Mincho"/>
        </w:rPr>
      </w:pPr>
      <w:r>
        <w:rPr>
          <w:rFonts w:eastAsiaTheme="minorEastAsia"/>
          <w:lang w:eastAsia="zh-CN"/>
        </w:rPr>
        <w:t xml:space="preserve">the first Type-2 HARQ-ACK </w:t>
      </w:r>
      <w:r>
        <w:rPr>
          <w:rFonts w:eastAsiaTheme="minorEastAsia"/>
          <w:lang w:eastAsia="zh-CN"/>
        </w:rPr>
        <w:t>sub-</w:t>
      </w:r>
      <w:r>
        <w:rPr>
          <w:rFonts w:eastAsiaTheme="minorEastAsia"/>
          <w:lang w:eastAsia="zh-CN"/>
        </w:rPr>
        <w:t xml:space="preserve">codebook for unicast precedes the second Type-2 HARQ-ACK </w:t>
      </w:r>
      <w:r>
        <w:rPr>
          <w:rFonts w:eastAsiaTheme="minorEastAsia"/>
          <w:lang w:eastAsia="zh-CN"/>
        </w:rPr>
        <w:t>sub-</w:t>
      </w:r>
      <w:r>
        <w:rPr>
          <w:rFonts w:eastAsiaTheme="minorEastAsia"/>
          <w:lang w:eastAsia="zh-CN"/>
        </w:rPr>
        <w:t>codebook for multicast.</w:t>
      </w:r>
    </w:p>
    <w:p w14:paraId="5EDC2DC4" w14:textId="4F61DFD4" w:rsidR="00B534A4" w:rsidRPr="00EB0439" w:rsidRDefault="00B534A4" w:rsidP="00B534A4">
      <w:pPr>
        <w:pStyle w:val="ListParagraph"/>
        <w:numPr>
          <w:ilvl w:val="0"/>
          <w:numId w:val="31"/>
        </w:numPr>
        <w:rPr>
          <w:rFonts w:eastAsia="MS Mincho"/>
        </w:rPr>
      </w:pPr>
      <w:r>
        <w:rPr>
          <w:rFonts w:eastAsiaTheme="minorEastAsia"/>
          <w:lang w:eastAsia="zh-CN"/>
        </w:rPr>
        <w:t xml:space="preserve">FFS the number of Type-2 HARQ-ACK </w:t>
      </w:r>
      <w:r w:rsidR="00193973">
        <w:rPr>
          <w:rFonts w:eastAsiaTheme="minorEastAsia"/>
          <w:lang w:eastAsia="zh-CN"/>
        </w:rPr>
        <w:t>sub-</w:t>
      </w:r>
      <w:r>
        <w:rPr>
          <w:rFonts w:eastAsiaTheme="minorEastAsia"/>
          <w:lang w:eastAsia="zh-CN"/>
        </w:rPr>
        <w:t xml:space="preserve">codebooks for multicast. </w:t>
      </w:r>
    </w:p>
    <w:p w14:paraId="6527209A" w14:textId="77777777" w:rsidR="00E83FAB" w:rsidRDefault="00E83FAB" w:rsidP="0036250D">
      <w:pPr>
        <w:rPr>
          <w:lang w:val="en-GB" w:eastAsia="zh-CN"/>
        </w:rPr>
      </w:pPr>
    </w:p>
    <w:p w14:paraId="066D0F52" w14:textId="77777777" w:rsidR="00B534A4" w:rsidRPr="005154E2" w:rsidRDefault="00B534A4" w:rsidP="00B534A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34A4" w:rsidRPr="005154E2" w14:paraId="66CEF442" w14:textId="77777777" w:rsidTr="00D70D6D">
        <w:trPr>
          <w:trHeight w:val="253"/>
          <w:jc w:val="center"/>
        </w:trPr>
        <w:tc>
          <w:tcPr>
            <w:tcW w:w="1555" w:type="dxa"/>
          </w:tcPr>
          <w:p w14:paraId="20F166AD" w14:textId="77777777" w:rsidR="00B534A4" w:rsidRPr="005154E2" w:rsidRDefault="00B534A4" w:rsidP="00D70D6D">
            <w:pPr>
              <w:spacing w:after="0"/>
              <w:rPr>
                <w:rFonts w:cstheme="minorHAnsi"/>
                <w:sz w:val="16"/>
                <w:szCs w:val="16"/>
              </w:rPr>
            </w:pPr>
            <w:r w:rsidRPr="005154E2">
              <w:rPr>
                <w:b/>
                <w:sz w:val="16"/>
                <w:szCs w:val="16"/>
              </w:rPr>
              <w:t>Company</w:t>
            </w:r>
          </w:p>
        </w:tc>
        <w:tc>
          <w:tcPr>
            <w:tcW w:w="7801" w:type="dxa"/>
          </w:tcPr>
          <w:p w14:paraId="67FCC2ED" w14:textId="77777777" w:rsidR="00B534A4" w:rsidRPr="005154E2" w:rsidRDefault="00B534A4" w:rsidP="00D70D6D">
            <w:pPr>
              <w:spacing w:after="0"/>
              <w:rPr>
                <w:rFonts w:eastAsiaTheme="minorEastAsia"/>
                <w:sz w:val="16"/>
                <w:szCs w:val="16"/>
                <w:lang w:eastAsia="zh-CN"/>
              </w:rPr>
            </w:pPr>
            <w:r w:rsidRPr="005154E2">
              <w:rPr>
                <w:b/>
                <w:sz w:val="16"/>
                <w:szCs w:val="16"/>
              </w:rPr>
              <w:t xml:space="preserve">Comments </w:t>
            </w:r>
          </w:p>
        </w:tc>
      </w:tr>
      <w:tr w:rsidR="00B534A4" w:rsidRPr="005154E2" w14:paraId="0D8CE8D5" w14:textId="77777777" w:rsidTr="00D70D6D">
        <w:trPr>
          <w:trHeight w:val="253"/>
          <w:jc w:val="center"/>
        </w:trPr>
        <w:tc>
          <w:tcPr>
            <w:tcW w:w="1555" w:type="dxa"/>
          </w:tcPr>
          <w:p w14:paraId="0A695FF0" w14:textId="77777777" w:rsidR="00B534A4" w:rsidRPr="005154E2" w:rsidRDefault="00B534A4" w:rsidP="00D70D6D">
            <w:pPr>
              <w:spacing w:after="0"/>
              <w:rPr>
                <w:b/>
                <w:sz w:val="16"/>
                <w:szCs w:val="16"/>
              </w:rPr>
            </w:pPr>
          </w:p>
        </w:tc>
        <w:tc>
          <w:tcPr>
            <w:tcW w:w="7801" w:type="dxa"/>
          </w:tcPr>
          <w:p w14:paraId="07922B1F" w14:textId="77777777" w:rsidR="00B534A4" w:rsidRPr="005154E2" w:rsidRDefault="00B534A4" w:rsidP="00D70D6D">
            <w:pPr>
              <w:spacing w:after="0"/>
              <w:rPr>
                <w:b/>
                <w:sz w:val="16"/>
                <w:szCs w:val="16"/>
              </w:rPr>
            </w:pPr>
          </w:p>
        </w:tc>
      </w:tr>
      <w:tr w:rsidR="00B534A4" w:rsidRPr="005154E2" w14:paraId="6350EC60" w14:textId="77777777" w:rsidTr="00D70D6D">
        <w:trPr>
          <w:trHeight w:val="253"/>
          <w:jc w:val="center"/>
        </w:trPr>
        <w:tc>
          <w:tcPr>
            <w:tcW w:w="1555" w:type="dxa"/>
          </w:tcPr>
          <w:p w14:paraId="37EE6217" w14:textId="77777777" w:rsidR="00B534A4" w:rsidRPr="005154E2" w:rsidRDefault="00B534A4" w:rsidP="00D70D6D">
            <w:pPr>
              <w:spacing w:after="0"/>
              <w:rPr>
                <w:b/>
                <w:sz w:val="16"/>
                <w:szCs w:val="16"/>
              </w:rPr>
            </w:pPr>
          </w:p>
        </w:tc>
        <w:tc>
          <w:tcPr>
            <w:tcW w:w="7801" w:type="dxa"/>
          </w:tcPr>
          <w:p w14:paraId="4F35F04F" w14:textId="77777777" w:rsidR="00B534A4" w:rsidRPr="005154E2" w:rsidRDefault="00B534A4" w:rsidP="00D70D6D">
            <w:pPr>
              <w:spacing w:after="0"/>
              <w:rPr>
                <w:b/>
                <w:sz w:val="16"/>
                <w:szCs w:val="16"/>
              </w:rPr>
            </w:pPr>
          </w:p>
        </w:tc>
      </w:tr>
    </w:tbl>
    <w:p w14:paraId="7D06BC27" w14:textId="77777777" w:rsidR="00B534A4" w:rsidRDefault="00B534A4" w:rsidP="0036250D">
      <w:pPr>
        <w:rPr>
          <w:lang w:val="en-GB" w:eastAsia="zh-CN"/>
        </w:rPr>
      </w:pPr>
    </w:p>
    <w:p w14:paraId="32890B5F" w14:textId="77777777" w:rsidR="00B534A4" w:rsidRPr="00B534A4" w:rsidRDefault="00B534A4" w:rsidP="0036250D">
      <w:pPr>
        <w:rPr>
          <w:rFonts w:hint="eastAsia"/>
          <w:lang w:val="en-GB" w:eastAsia="zh-CN"/>
        </w:rPr>
      </w:pPr>
    </w:p>
    <w:p w14:paraId="7FD104A1" w14:textId="4C71484A" w:rsidR="004440C1" w:rsidRDefault="004440C1" w:rsidP="004440C1">
      <w:pPr>
        <w:pStyle w:val="Heading3"/>
        <w:rPr>
          <w:lang w:eastAsia="zh-CN"/>
        </w:rPr>
      </w:pPr>
      <w:bookmarkStart w:id="36" w:name="_Ref62477305"/>
      <w:r>
        <w:rPr>
          <w:lang w:eastAsia="zh-CN"/>
        </w:rPr>
        <w:t xml:space="preserve">Enh </w:t>
      </w:r>
      <w:r>
        <w:rPr>
          <w:rFonts w:hint="eastAsia"/>
          <w:lang w:eastAsia="zh-CN"/>
        </w:rPr>
        <w:t>T</w:t>
      </w:r>
      <w:r>
        <w:rPr>
          <w:lang w:eastAsia="zh-CN"/>
        </w:rPr>
        <w:t>ype-2 / Type 3 HARQ codebook</w:t>
      </w:r>
      <w:bookmarkEnd w:id="36"/>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3138D22" w:rsidR="0036250D" w:rsidRDefault="0036250D" w:rsidP="0036250D">
      <w:pPr>
        <w:pStyle w:val="3GPPAgreements"/>
      </w:pPr>
      <w:r w:rsidRPr="00E43BC7">
        <w:t>(</w:t>
      </w:r>
      <w:r w:rsidR="00F348F1">
        <w:t>vivo</w:t>
      </w:r>
      <w:r w:rsidRPr="00E43BC7">
        <w:t xml:space="preserve">) Proposal </w:t>
      </w:r>
      <w:r w:rsidR="00F348F1">
        <w:t>8</w:t>
      </w:r>
      <w:r w:rsidRPr="00E43BC7">
        <w:t xml:space="preserve">: </w:t>
      </w:r>
    </w:p>
    <w:p w14:paraId="5CDFF297" w14:textId="6864D643" w:rsidR="00F348F1" w:rsidRPr="00987D41" w:rsidRDefault="00F348F1" w:rsidP="00F348F1">
      <w:pPr>
        <w:pStyle w:val="3GPPAgreements"/>
        <w:numPr>
          <w:ilvl w:val="1"/>
          <w:numId w:val="5"/>
        </w:numPr>
      </w:pPr>
      <w:bookmarkStart w:id="37" w:name="_Ref61624273"/>
      <w:r w:rsidRPr="00D03196">
        <w:t xml:space="preserve">For ACK/NACK based HARQ-ACK feedback, </w:t>
      </w:r>
      <w:r>
        <w:t>support enhanced type 2 and type 3</w:t>
      </w:r>
      <w:r w:rsidRPr="00D03196">
        <w:t xml:space="preserve"> HARQ-ACK codebook for RRC_CONNECTED UEs receiving multicast</w:t>
      </w:r>
      <w:r w:rsidRPr="00D03196">
        <w:rPr>
          <w:rFonts w:hint="eastAsia"/>
        </w:rPr>
        <w:t>.</w:t>
      </w:r>
      <w:bookmarkEnd w:id="37"/>
    </w:p>
    <w:p w14:paraId="6F8D00F8" w14:textId="59E48FE9" w:rsidR="000F3979" w:rsidRDefault="000F3979" w:rsidP="000F3979">
      <w:pPr>
        <w:pStyle w:val="3GPPAgreements"/>
      </w:pPr>
      <w:r w:rsidRPr="00E43BC7">
        <w:t>(</w:t>
      </w:r>
      <w:r>
        <w:t>Nokia</w:t>
      </w:r>
      <w:r w:rsidRPr="00E43BC7">
        <w:t xml:space="preserve">) Proposal </w:t>
      </w:r>
      <w:r>
        <w:t>11</w:t>
      </w:r>
      <w:r w:rsidRPr="00E43BC7">
        <w:t xml:space="preserve">: </w:t>
      </w:r>
    </w:p>
    <w:p w14:paraId="30CD9383" w14:textId="3071C413" w:rsidR="000F3979" w:rsidRDefault="000F3979" w:rsidP="000F3979">
      <w:pPr>
        <w:pStyle w:val="3GPPAgreements"/>
        <w:numPr>
          <w:ilvl w:val="1"/>
          <w:numId w:val="5"/>
        </w:numPr>
      </w:pPr>
      <w:r w:rsidRPr="5EBB3E05">
        <w:t xml:space="preserve">Enhanced Type-2 and Type-3 HARQ-ACK codebooks that target LBT failure problems for Rel-16 Unlicensed Band are not </w:t>
      </w:r>
      <w:r>
        <w:t>supported</w:t>
      </w:r>
      <w:r w:rsidRPr="5EBB3E05">
        <w:t xml:space="preserve"> for PTM.</w:t>
      </w:r>
    </w:p>
    <w:p w14:paraId="1A4E8BE6" w14:textId="77777777" w:rsidR="002A2AA4" w:rsidRDefault="002A2AA4" w:rsidP="002A2AA4">
      <w:pPr>
        <w:pStyle w:val="3GPPAgreements"/>
      </w:pPr>
      <w:r w:rsidRPr="00166AFF">
        <w:t>(</w:t>
      </w:r>
      <w:r w:rsidRPr="00571C9F">
        <w:t>Qualcomm</w:t>
      </w:r>
      <w:r w:rsidRPr="00166AFF">
        <w:t xml:space="preserve">) Proposal </w:t>
      </w:r>
      <w:r>
        <w:t>3:</w:t>
      </w:r>
      <w:r w:rsidRPr="00166AFF">
        <w:t xml:space="preserve"> </w:t>
      </w:r>
    </w:p>
    <w:p w14:paraId="5259BA70" w14:textId="77777777" w:rsidR="002A2AA4" w:rsidRDefault="002A2AA4" w:rsidP="002A2AA4">
      <w:pPr>
        <w:pStyle w:val="3GPPAgreements"/>
        <w:numPr>
          <w:ilvl w:val="1"/>
          <w:numId w:val="5"/>
        </w:numPr>
      </w:pPr>
      <w:r>
        <w:t>For RRC_CONNECTED UEs, also s</w:t>
      </w:r>
      <w:r w:rsidRPr="00116E54">
        <w:t>upport Type 3 HARQ-ACK codebook for multicast ACK/NACK based HARQ-ACK feedback</w:t>
      </w:r>
      <w:r>
        <w:t>.</w:t>
      </w:r>
    </w:p>
    <w:p w14:paraId="4F7FFBCE" w14:textId="77777777" w:rsidR="00930C85" w:rsidRDefault="00930C85" w:rsidP="00930C85">
      <w:pPr>
        <w:pStyle w:val="3GPPAgreements"/>
      </w:pPr>
      <w:bookmarkStart w:id="38" w:name="_Toc68642453"/>
      <w:r w:rsidRPr="00166AFF">
        <w:t>(</w:t>
      </w:r>
      <w:r w:rsidRPr="004D0E66">
        <w:t>Ericsson</w:t>
      </w:r>
      <w:r w:rsidRPr="00166AFF">
        <w:t>) Proposal</w:t>
      </w:r>
      <w:r>
        <w:t xml:space="preserve"> 13</w:t>
      </w:r>
      <w:r w:rsidRPr="00166AFF">
        <w:t xml:space="preserve">: </w:t>
      </w:r>
    </w:p>
    <w:p w14:paraId="7BEBE041" w14:textId="77777777" w:rsidR="00930C85" w:rsidRPr="008D7E00" w:rsidRDefault="00930C85" w:rsidP="00930C85">
      <w:pPr>
        <w:pStyle w:val="3GPPAgreements"/>
        <w:numPr>
          <w:ilvl w:val="1"/>
          <w:numId w:val="5"/>
        </w:numPr>
      </w:pPr>
      <w:r w:rsidRPr="008D7E00">
        <w:t>Enhanced Type 2 or Type 3 HARQ-ACK codebooks are not supported for PTM traffic feedback</w:t>
      </w:r>
      <w:bookmarkEnd w:id="38"/>
    </w:p>
    <w:p w14:paraId="57524A41" w14:textId="77777777" w:rsidR="002A2AA4" w:rsidRPr="00E83FAB" w:rsidRDefault="002A2AA4" w:rsidP="00E83FAB">
      <w:pPr>
        <w:autoSpaceDE/>
        <w:autoSpaceDN/>
        <w:adjustRightInd/>
        <w:rPr>
          <w:iCs/>
          <w:lang w:eastAsia="zh-CN"/>
        </w:rPr>
      </w:pPr>
    </w:p>
    <w:p w14:paraId="49BE4C77" w14:textId="77777777" w:rsidR="0036250D" w:rsidRPr="002A2AA4" w:rsidRDefault="0036250D" w:rsidP="0036250D">
      <w:pPr>
        <w:rPr>
          <w:lang w:eastAsia="zh-CN"/>
        </w:rPr>
      </w:pPr>
    </w:p>
    <w:p w14:paraId="4E1AEB85" w14:textId="5D26A3A2" w:rsidR="0036250D" w:rsidRPr="005154E2" w:rsidRDefault="00FB0F3F" w:rsidP="0036250D">
      <w:pPr>
        <w:pStyle w:val="Heading4"/>
        <w:rPr>
          <w:lang w:eastAsia="zh-CN"/>
        </w:rPr>
      </w:pPr>
      <w:bookmarkStart w:id="39" w:name="_Ref62477554"/>
      <w:r>
        <w:rPr>
          <w:lang w:eastAsia="zh-CN"/>
        </w:rPr>
        <w:t>Round-1</w:t>
      </w:r>
      <w:bookmarkEnd w:id="39"/>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17C9CF3" w14:textId="2995D5D9" w:rsidR="008E27D9" w:rsidRDefault="004F6A5F" w:rsidP="008E27D9">
      <w:pPr>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nly four proposals submitted for this discussion. The survey is as follows:</w:t>
      </w:r>
    </w:p>
    <w:p w14:paraId="7ACCF865" w14:textId="125F6ED1" w:rsidR="004F6A5F" w:rsidRDefault="004F6A5F" w:rsidP="004F6A5F">
      <w:pPr>
        <w:spacing w:after="0"/>
        <w:rPr>
          <w:rFonts w:eastAsiaTheme="minorEastAsia"/>
          <w:sz w:val="20"/>
          <w:lang w:val="en-GB" w:eastAsia="zh-CN"/>
        </w:rPr>
      </w:pPr>
      <w:r w:rsidRPr="004F6A5F">
        <w:rPr>
          <w:rFonts w:eastAsiaTheme="minorEastAsia"/>
          <w:b/>
          <w:sz w:val="20"/>
          <w:lang w:val="en-GB" w:eastAsia="zh-CN"/>
        </w:rPr>
        <w:t>Enh Type-2</w:t>
      </w:r>
      <w:r>
        <w:rPr>
          <w:rFonts w:eastAsiaTheme="minorEastAsia"/>
          <w:sz w:val="20"/>
          <w:lang w:val="en-GB" w:eastAsia="zh-CN"/>
        </w:rPr>
        <w:t xml:space="preserve">: </w:t>
      </w:r>
    </w:p>
    <w:p w14:paraId="722B0A9C" w14:textId="3EE5C6B4"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Support: vivo</w:t>
      </w:r>
    </w:p>
    <w:p w14:paraId="1113FE0B" w14:textId="2593EE4D"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Not support</w:t>
      </w:r>
      <w:r>
        <w:rPr>
          <w:rFonts w:eastAsiaTheme="minorEastAsia"/>
          <w:lang w:eastAsia="zh-CN"/>
        </w:rPr>
        <w:t>: Nokia,</w:t>
      </w:r>
      <w:r w:rsidRPr="004F6A5F">
        <w:rPr>
          <w:rFonts w:eastAsiaTheme="minorEastAsia"/>
          <w:lang w:eastAsia="zh-CN"/>
        </w:rPr>
        <w:t xml:space="preserve"> </w:t>
      </w:r>
      <w:r>
        <w:rPr>
          <w:rFonts w:eastAsiaTheme="minorEastAsia"/>
          <w:lang w:eastAsia="zh-CN"/>
        </w:rPr>
        <w:t>Ericsson</w:t>
      </w:r>
    </w:p>
    <w:p w14:paraId="50A6AEB0" w14:textId="77EA633E" w:rsidR="004F6A5F" w:rsidRDefault="004F6A5F" w:rsidP="004F6A5F">
      <w:pPr>
        <w:spacing w:after="0"/>
        <w:rPr>
          <w:rFonts w:eastAsiaTheme="minorEastAsia"/>
          <w:sz w:val="20"/>
          <w:lang w:val="en-GB" w:eastAsia="zh-CN"/>
        </w:rPr>
      </w:pPr>
      <w:r w:rsidRPr="004F6A5F">
        <w:rPr>
          <w:rFonts w:eastAsiaTheme="minorEastAsia" w:hint="eastAsia"/>
          <w:b/>
          <w:sz w:val="20"/>
          <w:lang w:val="en-GB" w:eastAsia="zh-CN"/>
        </w:rPr>
        <w:t>T</w:t>
      </w:r>
      <w:r w:rsidRPr="004F6A5F">
        <w:rPr>
          <w:rFonts w:eastAsiaTheme="minorEastAsia"/>
          <w:b/>
          <w:sz w:val="20"/>
          <w:lang w:val="en-GB" w:eastAsia="zh-CN"/>
        </w:rPr>
        <w:t>ype-3</w:t>
      </w:r>
      <w:r>
        <w:rPr>
          <w:rFonts w:eastAsiaTheme="minorEastAsia"/>
          <w:sz w:val="20"/>
          <w:lang w:val="en-GB" w:eastAsia="zh-CN"/>
        </w:rPr>
        <w:t>:</w:t>
      </w:r>
    </w:p>
    <w:p w14:paraId="75EE386F" w14:textId="27E5E74A"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Support: </w:t>
      </w:r>
      <w:r>
        <w:rPr>
          <w:rFonts w:eastAsiaTheme="minorEastAsia"/>
          <w:lang w:eastAsia="zh-CN"/>
        </w:rPr>
        <w:t>Qualcomm</w:t>
      </w:r>
    </w:p>
    <w:p w14:paraId="4235F97A" w14:textId="77085B40"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Not support: </w:t>
      </w:r>
      <w:r>
        <w:rPr>
          <w:rFonts w:eastAsiaTheme="minorEastAsia"/>
          <w:lang w:eastAsia="zh-CN"/>
        </w:rPr>
        <w:t>Ericsson</w:t>
      </w:r>
    </w:p>
    <w:p w14:paraId="7BB5A6F1" w14:textId="77777777" w:rsidR="004F6A5F" w:rsidRDefault="004F6A5F" w:rsidP="008E27D9">
      <w:pPr>
        <w:rPr>
          <w:rFonts w:eastAsiaTheme="minorEastAsia"/>
          <w:sz w:val="20"/>
          <w:lang w:val="en-GB" w:eastAsia="zh-CN"/>
        </w:rPr>
      </w:pPr>
    </w:p>
    <w:p w14:paraId="3729BEB0" w14:textId="577D8236" w:rsidR="004F6A5F" w:rsidRDefault="004F6A5F" w:rsidP="008E27D9">
      <w:pPr>
        <w:rPr>
          <w:rFonts w:eastAsiaTheme="minorEastAsia"/>
          <w:sz w:val="20"/>
          <w:lang w:val="en-GB" w:eastAsia="zh-CN"/>
        </w:rPr>
      </w:pPr>
      <w:r>
        <w:rPr>
          <w:rFonts w:eastAsiaTheme="minorEastAsia"/>
          <w:sz w:val="20"/>
          <w:lang w:val="en-GB" w:eastAsia="zh-CN"/>
        </w:rPr>
        <w:t>Given limited proposals and diver</w:t>
      </w:r>
      <w:r w:rsidR="00A6664B">
        <w:rPr>
          <w:rFonts w:eastAsiaTheme="minorEastAsia"/>
          <w:sz w:val="20"/>
          <w:lang w:val="en-GB" w:eastAsia="zh-CN"/>
        </w:rPr>
        <w:t>se</w:t>
      </w:r>
      <w:r>
        <w:rPr>
          <w:rFonts w:eastAsiaTheme="minorEastAsia"/>
          <w:sz w:val="20"/>
          <w:lang w:val="en-GB" w:eastAsia="zh-CN"/>
        </w:rPr>
        <w:t xml:space="preserve"> views, FL would not suggest proposals at this stage. </w:t>
      </w:r>
    </w:p>
    <w:p w14:paraId="5785410D" w14:textId="77777777" w:rsidR="004F6A5F" w:rsidRPr="008E27D9" w:rsidRDefault="004F6A5F"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7AE9D98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4E742F">
        <w:rPr>
          <w:sz w:val="20"/>
          <w:szCs w:val="20"/>
          <w:lang w:val="en-GB" w:eastAsia="zh-CN"/>
        </w:rPr>
        <w:t>2.3.4.1</w:t>
      </w:r>
      <w:r w:rsidR="00543B92">
        <w:rPr>
          <w:sz w:val="20"/>
          <w:szCs w:val="20"/>
          <w:lang w:val="en-GB" w:eastAsia="zh-CN"/>
        </w:rPr>
        <w:fldChar w:fldCharType="end"/>
      </w:r>
      <w:r w:rsidR="004977C9">
        <w:rPr>
          <w:sz w:val="20"/>
          <w:szCs w:val="20"/>
          <w:lang w:val="en-GB" w:eastAsia="zh-CN"/>
        </w:rPr>
        <w:t xml:space="preserve"> </w:t>
      </w:r>
      <w:r w:rsidR="002C0C7F">
        <w:rPr>
          <w:sz w:val="20"/>
          <w:szCs w:val="20"/>
          <w:lang w:val="en-GB" w:eastAsia="zh-CN"/>
        </w:rPr>
        <w:t>(</w:t>
      </w:r>
      <w:r w:rsidR="004977C9">
        <w:rPr>
          <w:sz w:val="20"/>
          <w:szCs w:val="20"/>
          <w:lang w:val="en-GB" w:eastAsia="zh-CN"/>
        </w:rPr>
        <w:t>TBD</w:t>
      </w:r>
      <w:r w:rsidR="002C0C7F">
        <w:rPr>
          <w:rFonts w:hint="eastAsia"/>
          <w:sz w:val="20"/>
          <w:szCs w:val="20"/>
          <w:lang w:val="en-GB" w:eastAsia="zh-CN"/>
        </w:rPr>
        <w:t>)</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4689FA9" w:rsidR="001B02DF" w:rsidRPr="005154E2" w:rsidRDefault="001B02DF" w:rsidP="001B02DF">
            <w:pPr>
              <w:spacing w:after="0"/>
              <w:rPr>
                <w:b/>
                <w:sz w:val="16"/>
                <w:szCs w:val="16"/>
              </w:rPr>
            </w:pPr>
            <w:r w:rsidRPr="008A6FC6">
              <w:rPr>
                <w:rFonts w:eastAsia="Times New Roman"/>
                <w:b/>
                <w:bCs/>
                <w:sz w:val="16"/>
                <w:szCs w:val="16"/>
                <w:lang w:eastAsia="en-GB"/>
              </w:rPr>
              <w:t>Nokia, NSB</w:t>
            </w:r>
            <w:r w:rsidRPr="008A6FC6">
              <w:rPr>
                <w:rFonts w:eastAsia="Times New Roman"/>
                <w:sz w:val="16"/>
                <w:szCs w:val="16"/>
                <w:lang w:val="en-GB" w:eastAsia="en-GB"/>
              </w:rPr>
              <w:t> </w:t>
            </w:r>
          </w:p>
        </w:tc>
        <w:tc>
          <w:tcPr>
            <w:tcW w:w="7801" w:type="dxa"/>
          </w:tcPr>
          <w:p w14:paraId="2CC1F614" w14:textId="77777777" w:rsidR="001B02DF" w:rsidRPr="008A6FC6" w:rsidRDefault="001B02DF" w:rsidP="001B02DF">
            <w:pPr>
              <w:autoSpaceDE/>
              <w:autoSpaceDN/>
              <w:adjustRightInd/>
              <w:snapToGrid/>
              <w:spacing w:after="0"/>
              <w:jc w:val="left"/>
              <w:textAlignment w:val="baseline"/>
              <w:rPr>
                <w:rFonts w:ascii="Segoe UI" w:eastAsia="Times New Roman" w:hAnsi="Segoe UI" w:cs="Segoe UI"/>
                <w:sz w:val="18"/>
                <w:szCs w:val="18"/>
                <w:lang w:val="en-GB" w:eastAsia="en-GB"/>
              </w:rPr>
            </w:pPr>
            <w:r w:rsidRPr="008A6FC6">
              <w:rPr>
                <w:rFonts w:eastAsia="Times New Roman"/>
                <w:lang w:eastAsia="en-GB"/>
              </w:rPr>
              <w:t>We support the Ericsson proposal.  Note, you can add us to the list of companies who do not support Type-3 codebooks.</w:t>
            </w:r>
            <w:r w:rsidRPr="008A6FC6">
              <w:rPr>
                <w:rFonts w:eastAsia="Times New Roman"/>
                <w:lang w:val="en-GB" w:eastAsia="en-GB"/>
              </w:rPr>
              <w:t> </w:t>
            </w:r>
            <w:r w:rsidRPr="008A6FC6">
              <w:rPr>
                <w:rFonts w:eastAsia="Times New Roman"/>
                <w:lang w:val="en-GB" w:eastAsia="en-GB"/>
              </w:rPr>
              <w:br/>
              <w:t> </w:t>
            </w:r>
            <w:r w:rsidRPr="008A6FC6">
              <w:rPr>
                <w:rFonts w:eastAsia="Times New Roman"/>
                <w:lang w:val="en-GB" w:eastAsia="en-GB"/>
              </w:rPr>
              <w:br/>
            </w:r>
            <w:r w:rsidRPr="008A6FC6">
              <w:rPr>
                <w:rFonts w:eastAsia="Times New Roman"/>
                <w:lang w:eastAsia="en-GB"/>
              </w:rPr>
              <w:t>Enhanced Type 2 or Type 3 HARQ-ACK codebooks are not supported for PTM traffic feedback</w:t>
            </w:r>
            <w:r w:rsidRPr="008A6FC6">
              <w:rPr>
                <w:rFonts w:eastAsia="Times New Roman"/>
                <w:lang w:val="en-GB" w:eastAsia="en-GB"/>
              </w:rPr>
              <w:t> </w:t>
            </w:r>
          </w:p>
          <w:p w14:paraId="488EF33A" w14:textId="280A3562" w:rsidR="001B02DF" w:rsidRPr="005154E2" w:rsidRDefault="001B02DF" w:rsidP="001B02DF">
            <w:pPr>
              <w:spacing w:after="0"/>
              <w:rPr>
                <w:b/>
                <w:sz w:val="16"/>
                <w:szCs w:val="16"/>
              </w:rPr>
            </w:pPr>
            <w:r w:rsidRPr="008A6FC6">
              <w:rPr>
                <w:rFonts w:eastAsia="Times New Roman"/>
                <w:lang w:val="en-GB" w:eastAsia="en-GB"/>
              </w:rPr>
              <w:t> </w:t>
            </w:r>
            <w:r w:rsidRPr="008A6FC6">
              <w:rPr>
                <w:rFonts w:eastAsia="Times New Roman"/>
                <w:lang w:val="en-GB" w:eastAsia="en-GB"/>
              </w:rPr>
              <w:br/>
            </w:r>
            <w:r w:rsidRPr="008A6FC6">
              <w:rPr>
                <w:rFonts w:eastAsia="Times New Roman"/>
                <w:sz w:val="16"/>
                <w:szCs w:val="16"/>
                <w:lang w:val="en-GB" w:eastAsia="en-GB"/>
              </w:rPr>
              <w:t> </w:t>
            </w:r>
          </w:p>
        </w:tc>
      </w:tr>
      <w:tr w:rsidR="001B02DF" w:rsidRPr="005154E2" w14:paraId="28CE3E66" w14:textId="77777777" w:rsidTr="00CB7F63">
        <w:trPr>
          <w:trHeight w:val="253"/>
          <w:jc w:val="center"/>
        </w:trPr>
        <w:tc>
          <w:tcPr>
            <w:tcW w:w="1555" w:type="dxa"/>
          </w:tcPr>
          <w:p w14:paraId="069DEA2B" w14:textId="755450A1" w:rsidR="001B02DF" w:rsidRPr="00AA5A4B" w:rsidRDefault="00AA5A4B" w:rsidP="001B02DF">
            <w:pPr>
              <w:spacing w:after="0"/>
              <w:rPr>
                <w:sz w:val="20"/>
                <w:szCs w:val="16"/>
              </w:rPr>
            </w:pPr>
            <w:r w:rsidRPr="00AA5A4B">
              <w:rPr>
                <w:sz w:val="20"/>
                <w:szCs w:val="16"/>
              </w:rPr>
              <w:t>Samsung</w:t>
            </w:r>
          </w:p>
        </w:tc>
        <w:tc>
          <w:tcPr>
            <w:tcW w:w="7801" w:type="dxa"/>
          </w:tcPr>
          <w:p w14:paraId="732D381A" w14:textId="2D102BD1" w:rsidR="001B02DF" w:rsidRPr="00AA5A4B" w:rsidRDefault="00AA5A4B" w:rsidP="001B02DF">
            <w:pPr>
              <w:spacing w:after="0"/>
              <w:rPr>
                <w:sz w:val="20"/>
                <w:szCs w:val="16"/>
              </w:rPr>
            </w:pPr>
            <w:r w:rsidRPr="00AA5A4B">
              <w:rPr>
                <w:sz w:val="20"/>
                <w:szCs w:val="16"/>
              </w:rPr>
              <w:t xml:space="preserve">No need for additional codebook types. </w:t>
            </w:r>
            <w:r>
              <w:rPr>
                <w:sz w:val="20"/>
                <w:szCs w:val="16"/>
              </w:rPr>
              <w:t xml:space="preserve">Neither enhanced Type-2 or Type-3 can possibly outperform Type-2 on non-shared spectrum. </w:t>
            </w:r>
            <w:r w:rsidRPr="00AA5A4B">
              <w:rPr>
                <w:sz w:val="20"/>
                <w:szCs w:val="16"/>
              </w:rPr>
              <w:t>Even Type-1 is unnecessary for single-cell operation.</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77777777" w:rsidR="003628BA" w:rsidRDefault="003628BA" w:rsidP="003628BA">
      <w:pPr>
        <w:pStyle w:val="Heading2"/>
        <w:rPr>
          <w:rFonts w:eastAsiaTheme="minorEastAsia"/>
          <w:lang w:eastAsia="zh-CN"/>
        </w:rPr>
      </w:pPr>
      <w:bookmarkStart w:id="40" w:name="_Ref55035069"/>
      <w:r w:rsidRPr="005154E2">
        <w:rPr>
          <w:rFonts w:eastAsiaTheme="minorEastAsia"/>
          <w:lang w:eastAsia="zh-CN"/>
        </w:rPr>
        <w:t>UCI multiplexing/prioritization</w:t>
      </w:r>
      <w:bookmarkEnd w:id="40"/>
    </w:p>
    <w:p w14:paraId="72BAF355" w14:textId="2F5A87DF" w:rsidR="00A669BC" w:rsidRDefault="00A669BC" w:rsidP="008C14F7">
      <w:pPr>
        <w:pStyle w:val="Heading3"/>
        <w:rPr>
          <w:sz w:val="20"/>
          <w:szCs w:val="20"/>
          <w:lang w:val="en-GB" w:eastAsia="zh-CN"/>
        </w:rPr>
      </w:pPr>
      <w:bookmarkStart w:id="41" w:name="_Ref62477315"/>
      <w:r w:rsidRPr="00E72797">
        <w:rPr>
          <w:sz w:val="20"/>
          <w:szCs w:val="20"/>
          <w:lang w:val="en-GB" w:eastAsia="zh-CN"/>
        </w:rPr>
        <w:t>Priority for MBS and unicast</w:t>
      </w:r>
      <w:bookmarkEnd w:id="41"/>
    </w:p>
    <w:p w14:paraId="0425496B" w14:textId="77777777" w:rsidR="008307A1" w:rsidRDefault="008307A1" w:rsidP="008307A1">
      <w:pPr>
        <w:pStyle w:val="Subtitle"/>
        <w:rPr>
          <w:rFonts w:ascii="Times New Roman" w:hAnsi="Times New Roman" w:cs="Times New Roman"/>
        </w:rPr>
      </w:pPr>
      <w:r w:rsidRPr="005154E2">
        <w:rPr>
          <w:rFonts w:ascii="Times New Roman" w:hAnsi="Times New Roman" w:cs="Times New Roman"/>
        </w:rPr>
        <w:t>Submitted Proposals</w:t>
      </w:r>
    </w:p>
    <w:p w14:paraId="257E452C" w14:textId="433A5BE6" w:rsidR="008307A1" w:rsidRPr="00344CCF" w:rsidRDefault="008307A1" w:rsidP="008307A1">
      <w:pPr>
        <w:pStyle w:val="3GPPAgreements"/>
      </w:pPr>
      <w:r w:rsidRPr="00344CCF">
        <w:t>(</w:t>
      </w:r>
      <w:r w:rsidR="00696FE4">
        <w:t>Huawei</w:t>
      </w:r>
      <w:r w:rsidRPr="00344CCF">
        <w:t xml:space="preserve">) Proposal </w:t>
      </w:r>
      <w:r w:rsidR="00696FE4">
        <w:t>1</w:t>
      </w:r>
      <w:r w:rsidRPr="00344CCF">
        <w:t xml:space="preserve">: </w:t>
      </w:r>
    </w:p>
    <w:p w14:paraId="0BC3DAF5" w14:textId="2C7DA7BB" w:rsidR="00696FE4" w:rsidRDefault="00696FE4" w:rsidP="00696FE4">
      <w:pPr>
        <w:pStyle w:val="3GPPAgreements"/>
        <w:numPr>
          <w:ilvl w:val="1"/>
          <w:numId w:val="5"/>
        </w:numPr>
      </w:pPr>
      <w:r w:rsidRPr="0056752B">
        <w:t xml:space="preserve">Low and high priority with index 0 and index 1 respectively for multicast is introduced. </w:t>
      </w:r>
    </w:p>
    <w:p w14:paraId="1D596D0B" w14:textId="00C7E232" w:rsidR="00696FE4" w:rsidRPr="00344CCF" w:rsidRDefault="00696FE4" w:rsidP="00696FE4">
      <w:pPr>
        <w:pStyle w:val="3GPPAgreements"/>
      </w:pPr>
      <w:r w:rsidRPr="00344CCF">
        <w:t>(</w:t>
      </w:r>
      <w:r>
        <w:t>Huawei</w:t>
      </w:r>
      <w:r w:rsidRPr="00344CCF">
        <w:t xml:space="preserve">) Proposal </w:t>
      </w:r>
      <w:r>
        <w:t>2</w:t>
      </w:r>
      <w:r w:rsidRPr="00344CCF">
        <w:t xml:space="preserve">: </w:t>
      </w:r>
    </w:p>
    <w:p w14:paraId="0AB91278" w14:textId="0CFCA904" w:rsidR="00696FE4" w:rsidRDefault="00696FE4" w:rsidP="00696FE4">
      <w:pPr>
        <w:pStyle w:val="3GPPAgreements"/>
        <w:numPr>
          <w:ilvl w:val="1"/>
          <w:numId w:val="5"/>
        </w:numPr>
      </w:pPr>
      <w:r w:rsidRPr="00696FE4">
        <w:t>At least for DCI format 1_1/1_2, priority index is included in the DCI scheduling multicast.</w:t>
      </w:r>
      <w:r w:rsidRPr="0056752B">
        <w:t xml:space="preserve"> </w:t>
      </w:r>
    </w:p>
    <w:p w14:paraId="00CFF049" w14:textId="2D9F619A" w:rsidR="005821F4" w:rsidRPr="00344CCF" w:rsidRDefault="005821F4" w:rsidP="005821F4">
      <w:pPr>
        <w:pStyle w:val="3GPPAgreements"/>
      </w:pPr>
      <w:r w:rsidRPr="00344CCF">
        <w:t>(</w:t>
      </w:r>
      <w:r>
        <w:t>Huawei</w:t>
      </w:r>
      <w:r w:rsidRPr="00344CCF">
        <w:t xml:space="preserve">) Proposal </w:t>
      </w:r>
      <w:r>
        <w:t>3</w:t>
      </w:r>
      <w:r w:rsidRPr="00344CCF">
        <w:t xml:space="preserve">: </w:t>
      </w:r>
    </w:p>
    <w:p w14:paraId="3E47AB58" w14:textId="567026F6" w:rsidR="005821F4" w:rsidRDefault="005821F4" w:rsidP="005821F4">
      <w:pPr>
        <w:pStyle w:val="3GPPAgreements"/>
        <w:numPr>
          <w:ilvl w:val="1"/>
          <w:numId w:val="5"/>
        </w:numPr>
      </w:pPr>
      <w:r>
        <w:t>The priority across unicast and multicast is up to network configuration.</w:t>
      </w:r>
    </w:p>
    <w:p w14:paraId="5E8515B3" w14:textId="77777777" w:rsidR="005821F4" w:rsidRDefault="005821F4" w:rsidP="005821F4">
      <w:pPr>
        <w:pStyle w:val="3GPPAgreements"/>
        <w:numPr>
          <w:ilvl w:val="2"/>
          <w:numId w:val="5"/>
        </w:numPr>
      </w:pPr>
      <w:r>
        <w:t>The comparison of the priority index of unicast and multicast is configured per UE.</w:t>
      </w:r>
    </w:p>
    <w:p w14:paraId="72A2A92C" w14:textId="6CD2FB97" w:rsidR="008307A1" w:rsidRPr="005154E2" w:rsidRDefault="008307A1" w:rsidP="008307A1">
      <w:pPr>
        <w:pStyle w:val="3GPPAgreements"/>
      </w:pPr>
      <w:r w:rsidRPr="005154E2">
        <w:t>(</w:t>
      </w:r>
      <w:r>
        <w:t>OPPO</w:t>
      </w:r>
      <w:r w:rsidRPr="005154E2">
        <w:t xml:space="preserve">) Proposal </w:t>
      </w:r>
      <w:r>
        <w:t>1</w:t>
      </w:r>
      <w:r w:rsidRPr="005154E2">
        <w:t xml:space="preserve">: </w:t>
      </w:r>
    </w:p>
    <w:p w14:paraId="654104AD" w14:textId="77777777" w:rsidR="008307A1" w:rsidRDefault="008307A1" w:rsidP="008307A1">
      <w:pPr>
        <w:pStyle w:val="3GPPAgreements"/>
        <w:numPr>
          <w:ilvl w:val="1"/>
          <w:numId w:val="5"/>
        </w:numPr>
      </w:pPr>
      <w:r>
        <w:t>HARQ-ACK for MBS can be configured to either priority 0 or priority 1 via DCI, the priority of MBS HARQ-ACK feedback and unicast HARQ-ACK feedback are the same if they are configured to the same priority level</w:t>
      </w:r>
      <w:r w:rsidRPr="00F54E4C">
        <w:t>.</w:t>
      </w:r>
    </w:p>
    <w:p w14:paraId="0A5D5F41" w14:textId="77777777" w:rsidR="008307A1" w:rsidRPr="005154E2" w:rsidRDefault="008307A1" w:rsidP="008307A1">
      <w:pPr>
        <w:pStyle w:val="3GPPAgreements"/>
      </w:pPr>
      <w:r w:rsidRPr="005154E2">
        <w:t>(</w:t>
      </w:r>
      <w:r>
        <w:t>OPPO</w:t>
      </w:r>
      <w:r w:rsidRPr="005154E2">
        <w:t xml:space="preserve">) Proposal </w:t>
      </w:r>
      <w:r>
        <w:t>2</w:t>
      </w:r>
      <w:r w:rsidRPr="005154E2">
        <w:t xml:space="preserve">: </w:t>
      </w:r>
    </w:p>
    <w:p w14:paraId="3B1C0480" w14:textId="77777777" w:rsidR="008307A1" w:rsidRDefault="008307A1" w:rsidP="008307A1">
      <w:pPr>
        <w:pStyle w:val="3GPPAgreements"/>
        <w:numPr>
          <w:ilvl w:val="1"/>
          <w:numId w:val="5"/>
        </w:numPr>
      </w:pPr>
      <w:r>
        <w:t>Same priority rule as that in unicast is use</w:t>
      </w:r>
      <w:r>
        <w:rPr>
          <w:rFonts w:hint="eastAsia"/>
        </w:rPr>
        <w:t>d</w:t>
      </w:r>
      <w:r>
        <w:t xml:space="preserve"> for the priority between HARQ-ACK for unicast and other unicast UCI</w:t>
      </w:r>
      <w:r w:rsidRPr="00F54E4C">
        <w:t>.</w:t>
      </w:r>
    </w:p>
    <w:p w14:paraId="6BE6FD98" w14:textId="29464221" w:rsidR="00E03899" w:rsidRDefault="00E03899" w:rsidP="00E03899">
      <w:pPr>
        <w:pStyle w:val="3GPPAgreements"/>
      </w:pPr>
      <w:r>
        <w:t>(Spreadtrum) Proposal 2:</w:t>
      </w:r>
    </w:p>
    <w:p w14:paraId="50CEE7E2" w14:textId="66242D9F" w:rsidR="00E03899" w:rsidRDefault="00E03899" w:rsidP="00E03899">
      <w:pPr>
        <w:pStyle w:val="3GPPAgreements"/>
        <w:numPr>
          <w:ilvl w:val="1"/>
          <w:numId w:val="5"/>
        </w:numPr>
      </w:pPr>
      <w:r>
        <w:rPr>
          <w:rFonts w:hint="eastAsia"/>
        </w:rPr>
        <w:t>T</w:t>
      </w:r>
      <w:r>
        <w:t xml:space="preserve">wo types of priority are introduced for multicast. The </w:t>
      </w:r>
      <w:r w:rsidRPr="004E3BBA">
        <w:t xml:space="preserve">low priority multicast is equal to eMBB unicast priority, and high priority multicast is equal to URLLC unicast priority. </w:t>
      </w:r>
      <w:r>
        <w:t xml:space="preserve"> </w:t>
      </w:r>
    </w:p>
    <w:p w14:paraId="3493339C" w14:textId="77777777" w:rsidR="00386D4D" w:rsidRDefault="00386D4D" w:rsidP="00693C43">
      <w:pPr>
        <w:pStyle w:val="3GPPAgreements"/>
      </w:pPr>
      <w:r>
        <w:t xml:space="preserve">(ZTE) Proposal 10: </w:t>
      </w:r>
    </w:p>
    <w:p w14:paraId="6F560CCB" w14:textId="77777777" w:rsidR="00386D4D" w:rsidRDefault="00386D4D" w:rsidP="00693C43">
      <w:pPr>
        <w:pStyle w:val="3GPPAgreements"/>
        <w:numPr>
          <w:ilvl w:val="1"/>
          <w:numId w:val="5"/>
        </w:numPr>
      </w:pPr>
      <w:r>
        <w:t xml:space="preserve">Proposal 10: Regarding priority for HARQ-ACK feedback for RRC_CONNECTED UE receiving multicast: </w:t>
      </w:r>
    </w:p>
    <w:p w14:paraId="3F8B1408" w14:textId="77777777" w:rsidR="00386D4D" w:rsidRDefault="00386D4D" w:rsidP="00081FEC">
      <w:pPr>
        <w:pStyle w:val="3GPPAgreements"/>
        <w:numPr>
          <w:ilvl w:val="2"/>
          <w:numId w:val="19"/>
        </w:numPr>
      </w:pPr>
      <w:r>
        <w:t>The unicast priority indication field in the DCI is reused for the multicast PDSCH;</w:t>
      </w:r>
    </w:p>
    <w:p w14:paraId="601E440B" w14:textId="727891BF" w:rsidR="008307A1" w:rsidRDefault="00386D4D" w:rsidP="00081FEC">
      <w:pPr>
        <w:pStyle w:val="3GPPAgreements"/>
        <w:numPr>
          <w:ilvl w:val="2"/>
          <w:numId w:val="19"/>
        </w:numPr>
      </w:pPr>
      <w:r>
        <w:t>The high/low priority of multicast is equal to high/low priority of unicast, respectively.</w:t>
      </w:r>
    </w:p>
    <w:p w14:paraId="6F7E4E87" w14:textId="240DEE2E" w:rsidR="007E7360" w:rsidRDefault="007E7360" w:rsidP="007E7360">
      <w:pPr>
        <w:pStyle w:val="3GPPAgreements"/>
      </w:pPr>
      <w:bookmarkStart w:id="42" w:name="_Ref68626302"/>
      <w:r>
        <w:t xml:space="preserve">(vivo) Proposal 10: </w:t>
      </w:r>
    </w:p>
    <w:p w14:paraId="44AC0DE4" w14:textId="2BCF198A" w:rsidR="007E7360" w:rsidRPr="007E7360" w:rsidRDefault="007E7360" w:rsidP="007E7360">
      <w:pPr>
        <w:pStyle w:val="3GPPAgreements"/>
        <w:numPr>
          <w:ilvl w:val="1"/>
          <w:numId w:val="5"/>
        </w:numPr>
      </w:pPr>
      <w:r w:rsidRPr="007E7360">
        <w:t>Support 2-level PHY priority for HARQ-ACK feedback for multicast.</w:t>
      </w:r>
      <w:bookmarkEnd w:id="42"/>
    </w:p>
    <w:p w14:paraId="179DCD8E" w14:textId="77777777" w:rsidR="007E7360" w:rsidRPr="001269EC" w:rsidRDefault="007E7360" w:rsidP="00081FEC">
      <w:pPr>
        <w:pStyle w:val="3GPPAgreements"/>
        <w:numPr>
          <w:ilvl w:val="2"/>
          <w:numId w:val="19"/>
        </w:numPr>
      </w:pPr>
      <w:r w:rsidRPr="001269EC">
        <w:t>HARQ-ACK with priority index 0 for multicast has the same priority with HARQ-ACK with priority index 0 for unicast</w:t>
      </w:r>
    </w:p>
    <w:p w14:paraId="1BE37F61" w14:textId="77777777" w:rsidR="007E7360" w:rsidRPr="001269EC" w:rsidRDefault="007E7360" w:rsidP="00081FEC">
      <w:pPr>
        <w:pStyle w:val="3GPPAgreements"/>
        <w:numPr>
          <w:ilvl w:val="2"/>
          <w:numId w:val="19"/>
        </w:numPr>
      </w:pPr>
      <w:r w:rsidRPr="001269EC">
        <w:lastRenderedPageBreak/>
        <w:t>HARQ-ACK with priority index 1 for multicast has the same priority with HARQ-ACK with priority index 1for unicast</w:t>
      </w:r>
    </w:p>
    <w:p w14:paraId="2873CF50" w14:textId="1CFDB211" w:rsidR="007B71A5" w:rsidRDefault="007B71A5" w:rsidP="00081FEC">
      <w:pPr>
        <w:pStyle w:val="3GPPAgreements"/>
        <w:numPr>
          <w:ilvl w:val="0"/>
          <w:numId w:val="19"/>
        </w:numPr>
      </w:pPr>
      <w:r>
        <w:t xml:space="preserve">(CATT) Proposal 4: </w:t>
      </w:r>
    </w:p>
    <w:p w14:paraId="62D424A9" w14:textId="4BA5011B" w:rsidR="007B71A5" w:rsidRPr="007B71A5" w:rsidRDefault="007B71A5" w:rsidP="00081FEC">
      <w:pPr>
        <w:pStyle w:val="ListParagraph"/>
        <w:numPr>
          <w:ilvl w:val="1"/>
          <w:numId w:val="19"/>
        </w:numPr>
        <w:rPr>
          <w:rFonts w:eastAsiaTheme="minorEastAsia"/>
          <w:lang w:eastAsia="zh-CN"/>
        </w:rPr>
      </w:pPr>
      <w:r w:rsidRPr="007B71A5">
        <w:rPr>
          <w:rFonts w:eastAsiaTheme="minorEastAsia" w:hint="eastAsia"/>
          <w:lang w:eastAsia="zh-CN"/>
        </w:rPr>
        <w:t xml:space="preserve">Two </w:t>
      </w:r>
      <w:r w:rsidRPr="007B71A5">
        <w:rPr>
          <w:rFonts w:eastAsiaTheme="minorEastAsia"/>
          <w:lang w:eastAsia="zh-CN"/>
        </w:rPr>
        <w:t>priorities across multicast and unicast</w:t>
      </w:r>
      <w:r w:rsidRPr="007B71A5">
        <w:rPr>
          <w:rFonts w:eastAsiaTheme="minorEastAsia" w:hint="eastAsia"/>
          <w:lang w:eastAsia="zh-CN"/>
        </w:rPr>
        <w:t xml:space="preserve"> are </w:t>
      </w:r>
      <w:r w:rsidRPr="007B71A5">
        <w:rPr>
          <w:rFonts w:eastAsiaTheme="minorEastAsia"/>
          <w:lang w:eastAsia="zh-CN"/>
        </w:rPr>
        <w:t>supported</w:t>
      </w:r>
      <w:r w:rsidRPr="007B71A5">
        <w:rPr>
          <w:rFonts w:eastAsiaTheme="minorEastAsia" w:hint="eastAsia"/>
          <w:lang w:eastAsia="zh-CN"/>
        </w:rPr>
        <w:t>.</w:t>
      </w:r>
    </w:p>
    <w:p w14:paraId="76ACFBAB" w14:textId="56370F2B" w:rsidR="000C6ABB" w:rsidRDefault="000C6ABB" w:rsidP="00081FEC">
      <w:pPr>
        <w:pStyle w:val="3GPPAgreements"/>
        <w:numPr>
          <w:ilvl w:val="0"/>
          <w:numId w:val="19"/>
        </w:numPr>
      </w:pPr>
      <w:r>
        <w:t xml:space="preserve">(CATT) Proposal 5: </w:t>
      </w:r>
    </w:p>
    <w:p w14:paraId="7AE211CA" w14:textId="194DD551" w:rsidR="000C6ABB" w:rsidRPr="000C6ABB" w:rsidRDefault="000C6ABB" w:rsidP="00081FEC">
      <w:pPr>
        <w:pStyle w:val="BodyText"/>
        <w:numPr>
          <w:ilvl w:val="1"/>
          <w:numId w:val="19"/>
        </w:numPr>
        <w:spacing w:beforeLines="50" w:before="120"/>
        <w:rPr>
          <w:rFonts w:eastAsiaTheme="minorEastAsia"/>
          <w:lang w:eastAsia="zh-CN"/>
        </w:rPr>
      </w:pPr>
      <w:r w:rsidRPr="000C6ABB">
        <w:rPr>
          <w:rFonts w:eastAsiaTheme="minorEastAsia" w:hint="eastAsia"/>
          <w:lang w:eastAsia="zh-CN"/>
        </w:rPr>
        <w:t>To reflect t</w:t>
      </w:r>
      <w:r w:rsidRPr="000C6ABB">
        <w:rPr>
          <w:rFonts w:eastAsiaTheme="minorEastAsia"/>
          <w:lang w:eastAsia="zh-CN"/>
        </w:rPr>
        <w:t xml:space="preserve">he priority </w:t>
      </w:r>
      <w:r w:rsidRPr="000C6ABB">
        <w:rPr>
          <w:rFonts w:eastAsiaTheme="minorEastAsia" w:hint="eastAsia"/>
          <w:lang w:eastAsia="zh-CN"/>
        </w:rPr>
        <w:t xml:space="preserve">for </w:t>
      </w:r>
      <w:r w:rsidRPr="000C6ABB">
        <w:rPr>
          <w:rFonts w:eastAsiaTheme="minorEastAsia"/>
          <w:lang w:eastAsia="zh-CN"/>
        </w:rPr>
        <w:t>the HARQ-ACK feedback for multicast</w:t>
      </w:r>
      <w:r w:rsidRPr="000C6ABB">
        <w:rPr>
          <w:rFonts w:eastAsiaTheme="minorEastAsia" w:hint="eastAsia"/>
          <w:lang w:eastAsia="zh-CN"/>
        </w:rPr>
        <w:t>, the</w:t>
      </w:r>
      <w:r w:rsidRPr="000C6ABB">
        <w:rPr>
          <w:rFonts w:eastAsiaTheme="minorEastAsia"/>
          <w:lang w:eastAsia="zh-CN"/>
        </w:rPr>
        <w:t xml:space="preserve"> RRC</w:t>
      </w:r>
      <w:r w:rsidRPr="000C6ABB">
        <w:rPr>
          <w:rFonts w:eastAsiaTheme="minorEastAsia" w:hint="eastAsia"/>
          <w:lang w:eastAsia="zh-CN"/>
        </w:rPr>
        <w:t xml:space="preserve"> configuration</w:t>
      </w:r>
      <w:r w:rsidRPr="000C6ABB">
        <w:rPr>
          <w:rFonts w:eastAsiaTheme="minorEastAsia"/>
          <w:lang w:eastAsia="zh-CN"/>
        </w:rPr>
        <w:t xml:space="preserve"> is </w:t>
      </w:r>
      <w:r w:rsidRPr="000C6ABB">
        <w:rPr>
          <w:rFonts w:eastAsiaTheme="minorEastAsia" w:hint="eastAsia"/>
          <w:lang w:eastAsia="zh-CN"/>
        </w:rPr>
        <w:t>supported</w:t>
      </w:r>
      <w:r w:rsidRPr="000C6ABB">
        <w:rPr>
          <w:rFonts w:eastAsiaTheme="minorEastAsia"/>
          <w:lang w:eastAsia="zh-CN"/>
        </w:rPr>
        <w:t>.</w:t>
      </w:r>
    </w:p>
    <w:p w14:paraId="103D627A" w14:textId="1217E98D" w:rsidR="004906ED" w:rsidRDefault="004906ED" w:rsidP="00081FEC">
      <w:pPr>
        <w:pStyle w:val="3GPPAgreements"/>
        <w:numPr>
          <w:ilvl w:val="0"/>
          <w:numId w:val="19"/>
        </w:numPr>
      </w:pPr>
      <w:r>
        <w:t xml:space="preserve">(Nokia) Proposal 12: </w:t>
      </w:r>
    </w:p>
    <w:p w14:paraId="648CB7F8" w14:textId="3A677F52" w:rsidR="004906ED" w:rsidRPr="004906ED" w:rsidRDefault="004906ED" w:rsidP="00081FEC">
      <w:pPr>
        <w:pStyle w:val="ListParagraph"/>
        <w:numPr>
          <w:ilvl w:val="1"/>
          <w:numId w:val="19"/>
        </w:numPr>
        <w:rPr>
          <w:bCs/>
        </w:rPr>
      </w:pPr>
      <w:r w:rsidRPr="004906ED">
        <w:rPr>
          <w:bCs/>
        </w:rPr>
        <w:t>As in Rel-16 unicast framework, there are two priorities for HARQ-ACK defined also for multicast, i.e., low-priority for eMBB and high-priority for URLLC transmissions, that can be indicated by the DCI, and those priorities are equal to their unicast counterparts, e.g., low-priority unicast eMBB transmission has the same priority with low-priority multicast eMBB transmission.</w:t>
      </w:r>
    </w:p>
    <w:p w14:paraId="301A4738" w14:textId="39C4C783" w:rsidR="004906ED" w:rsidRDefault="004906ED" w:rsidP="00081FEC">
      <w:pPr>
        <w:pStyle w:val="3GPPAgreements"/>
        <w:numPr>
          <w:ilvl w:val="0"/>
          <w:numId w:val="19"/>
        </w:numPr>
      </w:pPr>
      <w:r>
        <w:t xml:space="preserve">(Nokia) Proposal 13: </w:t>
      </w:r>
    </w:p>
    <w:p w14:paraId="53502519" w14:textId="5FE8660D" w:rsidR="007E7360" w:rsidRDefault="004906ED" w:rsidP="00081FEC">
      <w:pPr>
        <w:pStyle w:val="ListParagraph"/>
        <w:numPr>
          <w:ilvl w:val="1"/>
          <w:numId w:val="19"/>
        </w:numPr>
        <w:rPr>
          <w:bCs/>
        </w:rPr>
      </w:pPr>
      <w:r w:rsidRPr="004906ED">
        <w:rPr>
          <w:bCs/>
        </w:rPr>
        <w:t>Priority between HARQ-ACK feedback for multicast and other UCI (SR, CSI) / PUSCH for unicast follow the same rules between HARQ-ACK feedback for unicast and those channels.</w:t>
      </w:r>
    </w:p>
    <w:p w14:paraId="7AABC90A" w14:textId="181E811B" w:rsidR="00A112A9" w:rsidRDefault="00AA7141" w:rsidP="00081FEC">
      <w:pPr>
        <w:pStyle w:val="3GPPAgreements"/>
        <w:numPr>
          <w:ilvl w:val="0"/>
          <w:numId w:val="19"/>
        </w:numPr>
      </w:pPr>
      <w:r w:rsidRPr="00166AFF">
        <w:t xml:space="preserve"> </w:t>
      </w:r>
      <w:r w:rsidR="00A112A9" w:rsidRPr="00166AFF">
        <w:t>(</w:t>
      </w:r>
      <w:r w:rsidR="00A112A9">
        <w:t>CMCC</w:t>
      </w:r>
      <w:r w:rsidR="00A112A9" w:rsidRPr="00166AFF">
        <w:t xml:space="preserve">) Proposal </w:t>
      </w:r>
      <w:r w:rsidR="00A112A9">
        <w:t>4</w:t>
      </w:r>
      <w:r w:rsidR="00A112A9" w:rsidRPr="00166AFF">
        <w:t xml:space="preserve">: </w:t>
      </w:r>
    </w:p>
    <w:p w14:paraId="39421826" w14:textId="26A69F84" w:rsidR="00A112A9" w:rsidRPr="007945FF" w:rsidRDefault="00A112A9" w:rsidP="00081FEC">
      <w:pPr>
        <w:pStyle w:val="ListParagraph"/>
        <w:numPr>
          <w:ilvl w:val="1"/>
          <w:numId w:val="19"/>
        </w:numPr>
        <w:spacing w:beforeLines="50" w:before="120"/>
        <w:rPr>
          <w:sz w:val="22"/>
          <w:lang w:val="de-DE"/>
        </w:rPr>
      </w:pPr>
      <w:r w:rsidRPr="00A112A9">
        <w:rPr>
          <w:rFonts w:hint="eastAsia"/>
          <w:bCs/>
          <w:lang w:val="de-DE"/>
        </w:rPr>
        <w:t>T</w:t>
      </w:r>
      <w:r w:rsidRPr="00A112A9">
        <w:rPr>
          <w:bCs/>
          <w:lang w:val="de-DE"/>
        </w:rPr>
        <w:t xml:space="preserve">he ‘priority indicator’ </w:t>
      </w:r>
      <w:r w:rsidRPr="00A112A9">
        <w:rPr>
          <w:rFonts w:hint="eastAsia"/>
          <w:bCs/>
          <w:lang w:val="de-DE"/>
        </w:rPr>
        <w:t>field</w:t>
      </w:r>
      <w:r w:rsidRPr="00A112A9">
        <w:rPr>
          <w:bCs/>
          <w:lang w:val="de-DE"/>
        </w:rPr>
        <w:t xml:space="preserve"> </w:t>
      </w:r>
      <w:r w:rsidRPr="00A112A9">
        <w:t>in DCI format</w:t>
      </w:r>
      <w:r w:rsidRPr="00A112A9">
        <w:rPr>
          <w:bCs/>
          <w:lang w:val="de-DE"/>
        </w:rPr>
        <w:t xml:space="preserve"> can be reused</w:t>
      </w:r>
      <w:r w:rsidRPr="00A112A9">
        <w:rPr>
          <w:rFonts w:hint="eastAsia"/>
          <w:bCs/>
          <w:lang w:val="de-DE"/>
        </w:rPr>
        <w:t xml:space="preserve"> for priority indica</w:t>
      </w:r>
      <w:r w:rsidRPr="00A112A9">
        <w:rPr>
          <w:bCs/>
          <w:lang w:val="de-DE"/>
        </w:rPr>
        <w:t>tion</w:t>
      </w:r>
      <w:r w:rsidRPr="00A112A9">
        <w:rPr>
          <w:rFonts w:hint="eastAsia"/>
          <w:bCs/>
          <w:lang w:val="de-DE"/>
        </w:rPr>
        <w:t xml:space="preserve"> of </w:t>
      </w:r>
      <w:r w:rsidRPr="00A112A9">
        <w:rPr>
          <w:bCs/>
          <w:lang w:val="de-DE"/>
        </w:rPr>
        <w:t xml:space="preserve">HARQ-ACK for </w:t>
      </w:r>
      <w:r w:rsidRPr="00A112A9">
        <w:rPr>
          <w:rFonts w:ascii="Times" w:eastAsia="Times New Roman" w:hAnsi="Times"/>
          <w:szCs w:val="24"/>
        </w:rPr>
        <w:t>multicast</w:t>
      </w:r>
      <w:r w:rsidRPr="00A112A9">
        <w:rPr>
          <w:rFonts w:hint="eastAsia"/>
          <w:bCs/>
          <w:lang w:val="de-DE"/>
        </w:rPr>
        <w:t>.</w:t>
      </w:r>
    </w:p>
    <w:p w14:paraId="4FF52056" w14:textId="68E659C2" w:rsidR="007945FF" w:rsidRDefault="007945FF" w:rsidP="00081FEC">
      <w:pPr>
        <w:pStyle w:val="3GPPAgreements"/>
        <w:numPr>
          <w:ilvl w:val="0"/>
          <w:numId w:val="19"/>
        </w:numPr>
      </w:pPr>
      <w:r w:rsidRPr="00166AFF">
        <w:t>(</w:t>
      </w:r>
      <w:r>
        <w:t>CMCC</w:t>
      </w:r>
      <w:r w:rsidRPr="00166AFF">
        <w:t xml:space="preserve">) Proposal </w:t>
      </w:r>
      <w:r>
        <w:t>7</w:t>
      </w:r>
      <w:r w:rsidRPr="00166AFF">
        <w:t xml:space="preserve">: </w:t>
      </w:r>
    </w:p>
    <w:p w14:paraId="03F77D79" w14:textId="680E66C7" w:rsidR="00136DFA" w:rsidRPr="00136DFA" w:rsidRDefault="00136DFA" w:rsidP="00081FEC">
      <w:pPr>
        <w:pStyle w:val="ListParagraph"/>
        <w:numPr>
          <w:ilvl w:val="1"/>
          <w:numId w:val="19"/>
        </w:numPr>
        <w:spacing w:beforeLines="50" w:before="120"/>
        <w:rPr>
          <w:bCs/>
          <w:lang w:val="de-DE"/>
        </w:rPr>
      </w:pPr>
      <w:r w:rsidRPr="00136DFA">
        <w:rPr>
          <w:rFonts w:hint="eastAsia"/>
          <w:bCs/>
          <w:lang w:val="de-DE"/>
        </w:rPr>
        <w:t>T</w:t>
      </w:r>
      <w:r w:rsidRPr="00136DFA">
        <w:rPr>
          <w:bCs/>
          <w:lang w:val="de-DE"/>
        </w:rPr>
        <w:t xml:space="preserve">he priority </w:t>
      </w:r>
      <w:r w:rsidRPr="00136DFA">
        <w:rPr>
          <w:rFonts w:hint="eastAsia"/>
          <w:bCs/>
          <w:lang w:val="de-DE"/>
        </w:rPr>
        <w:t>of</w:t>
      </w:r>
      <w:r w:rsidRPr="00136DFA">
        <w:rPr>
          <w:bCs/>
          <w:lang w:val="de-DE"/>
        </w:rPr>
        <w:t xml:space="preserve"> multicast HARQ-ACK can be</w:t>
      </w:r>
      <w:r w:rsidRPr="00136DFA">
        <w:rPr>
          <w:rFonts w:hint="eastAsia"/>
          <w:bCs/>
          <w:lang w:val="de-DE"/>
        </w:rPr>
        <w:t xml:space="preserve"> l</w:t>
      </w:r>
      <w:r w:rsidRPr="00136DFA">
        <w:rPr>
          <w:bCs/>
          <w:lang w:val="de-DE"/>
        </w:rPr>
        <w:t xml:space="preserve">ower, higher than or equal to the </w:t>
      </w:r>
      <w:r w:rsidRPr="00136DFA">
        <w:rPr>
          <w:rFonts w:hint="eastAsia"/>
          <w:bCs/>
          <w:lang w:val="de-DE"/>
        </w:rPr>
        <w:t xml:space="preserve">priority of other UCIs </w:t>
      </w:r>
      <w:r w:rsidRPr="00136DFA">
        <w:rPr>
          <w:bCs/>
          <w:lang w:val="de-DE"/>
        </w:rPr>
        <w:t>for unicast</w:t>
      </w:r>
      <w:r w:rsidRPr="00136DFA">
        <w:rPr>
          <w:rFonts w:hint="eastAsia"/>
          <w:bCs/>
          <w:lang w:val="de-DE"/>
        </w:rPr>
        <w:t>.</w:t>
      </w:r>
    </w:p>
    <w:p w14:paraId="48952D6D" w14:textId="77777777" w:rsidR="00136DFA" w:rsidRPr="00136DFA" w:rsidRDefault="00136DFA" w:rsidP="00081FEC">
      <w:pPr>
        <w:pStyle w:val="ListParagraph"/>
        <w:numPr>
          <w:ilvl w:val="2"/>
          <w:numId w:val="19"/>
        </w:numPr>
        <w:spacing w:beforeLines="50" w:before="120"/>
        <w:rPr>
          <w:bCs/>
          <w:lang w:val="de-DE"/>
        </w:rPr>
      </w:pPr>
      <w:r w:rsidRPr="00136DFA">
        <w:rPr>
          <w:rFonts w:hint="eastAsia"/>
          <w:bCs/>
          <w:lang w:val="de-DE"/>
        </w:rPr>
        <w:t>M</w:t>
      </w:r>
      <w:r w:rsidRPr="00136DFA">
        <w:rPr>
          <w:bCs/>
          <w:lang w:val="de-DE"/>
        </w:rPr>
        <w:t>ulticast HARQ-ACK</w:t>
      </w:r>
      <w:r w:rsidRPr="00136DFA">
        <w:rPr>
          <w:rFonts w:hint="eastAsia"/>
          <w:bCs/>
          <w:lang w:val="de-DE"/>
        </w:rPr>
        <w:t xml:space="preserve"> and other UCIs with the same p</w:t>
      </w:r>
      <w:r w:rsidRPr="00136DFA">
        <w:rPr>
          <w:bCs/>
          <w:lang w:val="de-DE"/>
        </w:rPr>
        <w:t>riority index</w:t>
      </w:r>
      <w:r w:rsidRPr="00136DFA">
        <w:rPr>
          <w:rFonts w:hint="eastAsia"/>
          <w:bCs/>
          <w:lang w:val="de-DE"/>
        </w:rPr>
        <w:t xml:space="preserve"> have the same priority. </w:t>
      </w:r>
    </w:p>
    <w:p w14:paraId="12122376" w14:textId="77777777" w:rsidR="00DC5894" w:rsidRDefault="00DC5894" w:rsidP="00081FEC">
      <w:pPr>
        <w:pStyle w:val="3GPPAgreements"/>
        <w:numPr>
          <w:ilvl w:val="0"/>
          <w:numId w:val="19"/>
        </w:numPr>
      </w:pPr>
      <w:r w:rsidRPr="00166AFF">
        <w:t>(</w:t>
      </w:r>
      <w:r>
        <w:t>Intel</w:t>
      </w:r>
      <w:r w:rsidRPr="00166AFF">
        <w:t xml:space="preserve">) Proposal </w:t>
      </w:r>
      <w:r>
        <w:t>5</w:t>
      </w:r>
      <w:r w:rsidRPr="00166AFF">
        <w:t xml:space="preserve">: </w:t>
      </w:r>
    </w:p>
    <w:p w14:paraId="5CE70F60" w14:textId="77777777" w:rsidR="00DC5894" w:rsidRDefault="00DC5894" w:rsidP="00081FEC">
      <w:pPr>
        <w:pStyle w:val="3GPPAgreements"/>
        <w:numPr>
          <w:ilvl w:val="1"/>
          <w:numId w:val="19"/>
        </w:numPr>
      </w:pPr>
      <w:r w:rsidRPr="007C4564">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73D04D4A" w14:textId="77777777" w:rsidR="00121756" w:rsidRDefault="00121756" w:rsidP="00081FEC">
      <w:pPr>
        <w:pStyle w:val="3GPPAgreements"/>
        <w:numPr>
          <w:ilvl w:val="0"/>
          <w:numId w:val="19"/>
        </w:numPr>
      </w:pPr>
      <w:r w:rsidRPr="00166AFF">
        <w:t>(</w:t>
      </w:r>
      <w:r>
        <w:t>LGE</w:t>
      </w:r>
      <w:r w:rsidRPr="00166AFF">
        <w:t>) Proposal</w:t>
      </w:r>
      <w:r>
        <w:t xml:space="preserve"> 11</w:t>
      </w:r>
      <w:r w:rsidRPr="00166AFF">
        <w:t xml:space="preserve">: </w:t>
      </w:r>
    </w:p>
    <w:p w14:paraId="1932115D" w14:textId="77777777" w:rsidR="00121756" w:rsidRPr="00576E64" w:rsidRDefault="00121756" w:rsidP="00081FEC">
      <w:pPr>
        <w:pStyle w:val="3GPPAgreements"/>
        <w:numPr>
          <w:ilvl w:val="1"/>
          <w:numId w:val="19"/>
        </w:numPr>
      </w:pPr>
      <w:r w:rsidRPr="00576E64">
        <w:t xml:space="preserve">The high or low </w:t>
      </w:r>
      <w:r>
        <w:t xml:space="preserve">L1 </w:t>
      </w:r>
      <w:r w:rsidRPr="00576E64">
        <w:t>priority of HARQ-ACK feedback is indicated by group common DCI for PTM scheme 1 or UE specific DCI for PTP retransmission.</w:t>
      </w:r>
    </w:p>
    <w:p w14:paraId="191813A7" w14:textId="3B6A366B" w:rsidR="00F95B4A" w:rsidRDefault="00F95B4A" w:rsidP="00081FEC">
      <w:pPr>
        <w:pStyle w:val="3GPPAgreements"/>
        <w:numPr>
          <w:ilvl w:val="0"/>
          <w:numId w:val="19"/>
        </w:numPr>
      </w:pPr>
      <w:r w:rsidRPr="00166AFF">
        <w:t>(</w:t>
      </w:r>
      <w:r>
        <w:t>LGE</w:t>
      </w:r>
      <w:r w:rsidRPr="00166AFF">
        <w:t>) Proposal</w:t>
      </w:r>
      <w:r>
        <w:t xml:space="preserve"> 12</w:t>
      </w:r>
      <w:r w:rsidRPr="00166AFF">
        <w:t xml:space="preserve">: </w:t>
      </w:r>
    </w:p>
    <w:p w14:paraId="724AA0E9" w14:textId="74B68DBF" w:rsidR="00F95B4A" w:rsidRDefault="00F95B4A" w:rsidP="00081FEC">
      <w:pPr>
        <w:pStyle w:val="3GPPAgreements"/>
        <w:numPr>
          <w:ilvl w:val="1"/>
          <w:numId w:val="19"/>
        </w:numPr>
      </w:pPr>
      <w:r>
        <w:t xml:space="preserve">The following rules of prioritization between MBS HARQ-ACK and unicast HARQ-ACK are applied: </w:t>
      </w:r>
    </w:p>
    <w:p w14:paraId="340C121E" w14:textId="77777777" w:rsidR="00F95B4A" w:rsidRDefault="00F95B4A" w:rsidP="00081FEC">
      <w:pPr>
        <w:pStyle w:val="3GPPAgreements"/>
        <w:numPr>
          <w:ilvl w:val="2"/>
          <w:numId w:val="19"/>
        </w:numPr>
      </w:pPr>
      <w:r>
        <w:t>The high L1 priority of MBS HARQ-ACK feedback has a lower priority than the high L1 priority of unicast HARQ-ACK feedback.</w:t>
      </w:r>
    </w:p>
    <w:p w14:paraId="4E1FCBF5" w14:textId="77777777" w:rsidR="00F95B4A" w:rsidRDefault="00F95B4A" w:rsidP="00081FEC">
      <w:pPr>
        <w:pStyle w:val="3GPPAgreements"/>
        <w:numPr>
          <w:ilvl w:val="2"/>
          <w:numId w:val="19"/>
        </w:numPr>
      </w:pPr>
      <w:r>
        <w:t>Any high L1 priority of HARQ-ACK feedback has a higher priority of any low L1 priority of HARQ-ACK feedback, regardless of multicast and unicast.</w:t>
      </w:r>
    </w:p>
    <w:p w14:paraId="34E065A6" w14:textId="77777777" w:rsidR="00F95B4A" w:rsidRDefault="00F95B4A" w:rsidP="00081FEC">
      <w:pPr>
        <w:pStyle w:val="3GPPAgreements"/>
        <w:numPr>
          <w:ilvl w:val="2"/>
          <w:numId w:val="19"/>
        </w:numPr>
      </w:pPr>
      <w:r>
        <w:t>The low L1 priority of MBS HARQ-ACK feedback and the low L1 priority of unicast HARQ-ACK feedback have an equal priority.</w:t>
      </w:r>
    </w:p>
    <w:p w14:paraId="1B29FA91" w14:textId="77777777" w:rsidR="00724CBA" w:rsidRDefault="00724CBA" w:rsidP="00081FEC">
      <w:pPr>
        <w:pStyle w:val="3GPPAgreements"/>
        <w:numPr>
          <w:ilvl w:val="0"/>
          <w:numId w:val="19"/>
        </w:numPr>
      </w:pPr>
      <w:r w:rsidRPr="00166AFF">
        <w:t>(</w:t>
      </w:r>
      <w:r w:rsidRPr="0007291E">
        <w:t>NTT DOCOMO</w:t>
      </w:r>
      <w:r w:rsidRPr="00166AFF">
        <w:t xml:space="preserve">) Proposal </w:t>
      </w:r>
      <w:r>
        <w:t>3</w:t>
      </w:r>
      <w:r w:rsidRPr="00166AFF">
        <w:t xml:space="preserve">: </w:t>
      </w:r>
    </w:p>
    <w:p w14:paraId="347E5BBA" w14:textId="77777777" w:rsidR="00724CBA" w:rsidRDefault="00724CBA" w:rsidP="00081FEC">
      <w:pPr>
        <w:pStyle w:val="3GPPAgreements"/>
        <w:numPr>
          <w:ilvl w:val="1"/>
          <w:numId w:val="19"/>
        </w:numPr>
      </w:pPr>
      <w:r>
        <w:t>Reuse existing mechanisms to configure/indicate the priority index of HARQ-ACK feedback.</w:t>
      </w:r>
    </w:p>
    <w:p w14:paraId="6E91BA3F" w14:textId="77777777" w:rsidR="00724CBA" w:rsidRDefault="00724CBA" w:rsidP="00081FEC">
      <w:pPr>
        <w:pStyle w:val="3GPPAgreements"/>
        <w:numPr>
          <w:ilvl w:val="2"/>
          <w:numId w:val="19"/>
        </w:numPr>
      </w:pPr>
      <w:r>
        <w:t>When priority indexes for unicast and multicast are same, the priority of HARQ-ACK feedback for multicast is equal to the priority of HARQ-ACK feedback for unicast.</w:t>
      </w:r>
    </w:p>
    <w:p w14:paraId="67A2EE42" w14:textId="77777777" w:rsidR="00724CBA" w:rsidRDefault="00724CBA" w:rsidP="00081FEC">
      <w:pPr>
        <w:pStyle w:val="3GPPAgreements"/>
        <w:numPr>
          <w:ilvl w:val="2"/>
          <w:numId w:val="19"/>
        </w:numPr>
      </w:pPr>
      <w:r>
        <w:t>When the priority index for multicast is larger than the priority index for unicast, the priority of HARQ-ACK feedback for multicast is higher than the priority of HARQ-ACK feedback for unicast.</w:t>
      </w:r>
    </w:p>
    <w:p w14:paraId="709B3F0D" w14:textId="77777777" w:rsidR="00724CBA" w:rsidRDefault="00724CBA" w:rsidP="00081FEC">
      <w:pPr>
        <w:pStyle w:val="3GPPAgreements"/>
        <w:numPr>
          <w:ilvl w:val="2"/>
          <w:numId w:val="19"/>
        </w:numPr>
      </w:pPr>
      <w:r>
        <w:t>When the priority index for multicast is smaller than the priority index for unicast, the priority of HARQ-ACK feedback for multicast is lower than the priority of HARQ-ACK feedback for unicast.</w:t>
      </w:r>
    </w:p>
    <w:p w14:paraId="0ECED734" w14:textId="77777777" w:rsidR="00724CBA" w:rsidRDefault="00724CBA" w:rsidP="00081FEC">
      <w:pPr>
        <w:pStyle w:val="3GPPAgreements"/>
        <w:numPr>
          <w:ilvl w:val="0"/>
          <w:numId w:val="19"/>
        </w:numPr>
      </w:pPr>
      <w:r w:rsidRPr="00166AFF">
        <w:lastRenderedPageBreak/>
        <w:t>(</w:t>
      </w:r>
      <w:r w:rsidRPr="0007291E">
        <w:t>NTT DOCOMO</w:t>
      </w:r>
      <w:r w:rsidRPr="00166AFF">
        <w:t xml:space="preserve">) Proposal </w:t>
      </w:r>
      <w:r>
        <w:t>4</w:t>
      </w:r>
      <w:r w:rsidRPr="00166AFF">
        <w:t xml:space="preserve">: </w:t>
      </w:r>
    </w:p>
    <w:p w14:paraId="30229492" w14:textId="77777777" w:rsidR="00724CBA" w:rsidRDefault="00724CBA" w:rsidP="00081FEC">
      <w:pPr>
        <w:pStyle w:val="3GPPAgreements"/>
        <w:numPr>
          <w:ilvl w:val="1"/>
          <w:numId w:val="19"/>
        </w:numPr>
      </w:pPr>
      <w:r>
        <w:t>Proposal 4: For relations between the priority of HARQ-ACK feedback for multicast and other UCI for unicast or PUSCH, reuse existing mechanisms.</w:t>
      </w:r>
    </w:p>
    <w:p w14:paraId="3D11A8C6" w14:textId="77777777" w:rsidR="00F14C6B" w:rsidRDefault="00F14C6B" w:rsidP="00081FEC">
      <w:pPr>
        <w:pStyle w:val="3GPPAgreements"/>
        <w:numPr>
          <w:ilvl w:val="0"/>
          <w:numId w:val="19"/>
        </w:numPr>
      </w:pPr>
      <w:bookmarkStart w:id="43" w:name="_Toc68642454"/>
      <w:r w:rsidRPr="00166AFF">
        <w:t>(</w:t>
      </w:r>
      <w:r w:rsidRPr="004D0E66">
        <w:t>Ericsson</w:t>
      </w:r>
      <w:r w:rsidRPr="00166AFF">
        <w:t>) Proposal</w:t>
      </w:r>
      <w:r>
        <w:t xml:space="preserve"> 14</w:t>
      </w:r>
      <w:r w:rsidRPr="00166AFF">
        <w:t xml:space="preserve">: </w:t>
      </w:r>
    </w:p>
    <w:p w14:paraId="69848EF7" w14:textId="77777777" w:rsidR="00F14C6B" w:rsidRPr="009E1C6F" w:rsidRDefault="00F14C6B" w:rsidP="00081FEC">
      <w:pPr>
        <w:pStyle w:val="3GPPAgreements"/>
        <w:numPr>
          <w:ilvl w:val="1"/>
          <w:numId w:val="19"/>
        </w:numPr>
      </w:pPr>
      <w:r w:rsidRPr="008D7E00">
        <w:t xml:space="preserve">There are still two priorities at PHY layer, Multicast traffic can be configured to have either the high priority, or low priority. </w:t>
      </w:r>
      <w:r>
        <w:t>The indication of priority reuse the rules from R-16.</w:t>
      </w:r>
      <w:bookmarkEnd w:id="43"/>
    </w:p>
    <w:p w14:paraId="03DEF357" w14:textId="77777777" w:rsidR="00724CBA" w:rsidRDefault="00724CBA" w:rsidP="003F26C9">
      <w:pPr>
        <w:pStyle w:val="3GPPAgreements"/>
        <w:numPr>
          <w:ilvl w:val="0"/>
          <w:numId w:val="0"/>
        </w:numPr>
      </w:pPr>
    </w:p>
    <w:p w14:paraId="75EAB950" w14:textId="44A029FA" w:rsidR="008C14F7" w:rsidRPr="005154E2" w:rsidRDefault="00FB0F3F" w:rsidP="00A669BC">
      <w:pPr>
        <w:pStyle w:val="Heading4"/>
        <w:rPr>
          <w:lang w:eastAsia="zh-CN"/>
        </w:rPr>
      </w:pPr>
      <w:bookmarkStart w:id="44" w:name="_Ref68889745"/>
      <w:r>
        <w:rPr>
          <w:lang w:eastAsia="zh-CN"/>
        </w:rPr>
        <w:t>Round-1</w:t>
      </w:r>
      <w:bookmarkEnd w:id="44"/>
    </w:p>
    <w:p w14:paraId="48D41C5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AD3F8FA" w14:textId="514F9574" w:rsidR="00815FB2" w:rsidRDefault="00E92BD5" w:rsidP="00570704">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 xml:space="preserve">here is clear support of two priorities for multicast. </w:t>
      </w:r>
      <w:r w:rsidR="007C4F54">
        <w:rPr>
          <w:rFonts w:eastAsiaTheme="minorEastAsia"/>
          <w:sz w:val="20"/>
          <w:lang w:val="en-GB" w:eastAsia="zh-CN"/>
        </w:rPr>
        <w:t xml:space="preserve">Regarding how to indicate the priority for multicast, there are proposals that the priorities are configured per RRC. </w:t>
      </w:r>
      <w:r>
        <w:rPr>
          <w:rFonts w:eastAsiaTheme="minorEastAsia"/>
          <w:sz w:val="20"/>
          <w:lang w:val="en-GB" w:eastAsia="zh-CN"/>
        </w:rPr>
        <w:t xml:space="preserve">Given the priority index for unicast is indicated in DCI since the scheduling is dynamic for UE supporting both eMBB and URLLC, it is nature to indicate the priority in DCI for multicast as well considering UE supports the case of low/high priority multicast and the case of multicast and unicast with different priorities. For comparing the priority for unicast and multicast, </w:t>
      </w:r>
      <w:r w:rsidR="007C4F54">
        <w:rPr>
          <w:rFonts w:eastAsiaTheme="minorEastAsia"/>
          <w:sz w:val="20"/>
          <w:lang w:val="en-GB" w:eastAsia="zh-CN"/>
        </w:rPr>
        <w:t xml:space="preserve">there are also different proposals but it could be FFS. </w:t>
      </w:r>
    </w:p>
    <w:p w14:paraId="2AFFF841" w14:textId="77777777" w:rsidR="00E92BD5" w:rsidRPr="00713DCE" w:rsidRDefault="00E92BD5" w:rsidP="00570704">
      <w:pPr>
        <w:rPr>
          <w:rFonts w:eastAsiaTheme="minorEastAsia"/>
          <w:sz w:val="20"/>
          <w:lang w:val="en-GB" w:eastAsia="zh-CN"/>
        </w:rPr>
      </w:pPr>
    </w:p>
    <w:p w14:paraId="0C4EF2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6683797" w14:textId="41520506" w:rsidR="00E72797" w:rsidRDefault="00E72797" w:rsidP="00E7279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3F26C9">
        <w:rPr>
          <w:sz w:val="20"/>
          <w:szCs w:val="20"/>
          <w:lang w:val="en-GB" w:eastAsia="zh-CN"/>
        </w:rPr>
        <w:t xml:space="preserve"> </w:t>
      </w:r>
      <w:r w:rsidR="003F26C9">
        <w:rPr>
          <w:sz w:val="20"/>
          <w:szCs w:val="20"/>
          <w:lang w:val="en-GB" w:eastAsia="zh-CN"/>
        </w:rPr>
        <w:fldChar w:fldCharType="begin"/>
      </w:r>
      <w:r w:rsidR="003F26C9">
        <w:rPr>
          <w:sz w:val="20"/>
          <w:szCs w:val="20"/>
          <w:lang w:val="en-GB" w:eastAsia="zh-CN"/>
        </w:rPr>
        <w:instrText xml:space="preserve"> REF _Ref68889745 \n \h </w:instrText>
      </w:r>
      <w:r w:rsidR="003F26C9">
        <w:rPr>
          <w:sz w:val="20"/>
          <w:szCs w:val="20"/>
          <w:lang w:val="en-GB" w:eastAsia="zh-CN"/>
        </w:rPr>
      </w:r>
      <w:r w:rsidR="003F26C9">
        <w:rPr>
          <w:sz w:val="20"/>
          <w:szCs w:val="20"/>
          <w:lang w:val="en-GB" w:eastAsia="zh-CN"/>
        </w:rPr>
        <w:fldChar w:fldCharType="separate"/>
      </w:r>
      <w:r w:rsidR="004E742F">
        <w:rPr>
          <w:sz w:val="20"/>
          <w:szCs w:val="20"/>
          <w:lang w:val="en-GB" w:eastAsia="zh-CN"/>
        </w:rPr>
        <w:t>2.4.1.1</w:t>
      </w:r>
      <w:r w:rsidR="003F26C9">
        <w:rPr>
          <w:sz w:val="20"/>
          <w:szCs w:val="20"/>
          <w:lang w:val="en-GB" w:eastAsia="zh-CN"/>
        </w:rPr>
        <w:fldChar w:fldCharType="end"/>
      </w:r>
    </w:p>
    <w:p w14:paraId="40F97CA2" w14:textId="024A9EB0" w:rsidR="00410CF2" w:rsidRPr="00410CF2" w:rsidRDefault="00410CF2" w:rsidP="00410CF2">
      <w:pPr>
        <w:spacing w:after="0"/>
        <w:rPr>
          <w:sz w:val="20"/>
          <w:szCs w:val="20"/>
          <w:lang w:val="en-GB" w:eastAsia="zh-CN"/>
        </w:rPr>
      </w:pPr>
      <w:r w:rsidRPr="00410CF2">
        <w:rPr>
          <w:sz w:val="20"/>
          <w:szCs w:val="20"/>
          <w:lang w:val="en-GB" w:eastAsia="zh-CN"/>
        </w:rPr>
        <w:t>Two priority indexes are introduced for multicast, with</w:t>
      </w:r>
    </w:p>
    <w:p w14:paraId="3FED264C" w14:textId="03B66F01" w:rsidR="00410CF2" w:rsidRPr="00410CF2" w:rsidRDefault="00410CF2" w:rsidP="002E638C">
      <w:pPr>
        <w:pStyle w:val="ListParagraph"/>
        <w:numPr>
          <w:ilvl w:val="0"/>
          <w:numId w:val="32"/>
        </w:numPr>
        <w:snapToGrid w:val="0"/>
        <w:spacing w:after="0"/>
        <w:contextualSpacing w:val="0"/>
        <w:rPr>
          <w:lang w:eastAsia="zh-CN"/>
        </w:rPr>
      </w:pPr>
      <w:r w:rsidRPr="00410CF2">
        <w:rPr>
          <w:lang w:eastAsia="zh-CN"/>
        </w:rPr>
        <w:t>index 0 meaning low priority and index 1 meaning high priority.</w:t>
      </w:r>
    </w:p>
    <w:p w14:paraId="5DD11428" w14:textId="17F5FED2" w:rsidR="00410CF2" w:rsidRDefault="00410CF2" w:rsidP="002E638C">
      <w:pPr>
        <w:pStyle w:val="ListParagraph"/>
        <w:numPr>
          <w:ilvl w:val="0"/>
          <w:numId w:val="32"/>
        </w:numPr>
        <w:snapToGrid w:val="0"/>
        <w:spacing w:after="0"/>
        <w:contextualSpacing w:val="0"/>
        <w:rPr>
          <w:lang w:eastAsia="zh-CN"/>
        </w:rPr>
      </w:pPr>
      <w:r w:rsidRPr="00410CF2">
        <w:rPr>
          <w:lang w:eastAsia="zh-CN"/>
        </w:rPr>
        <w:t xml:space="preserve">priority index included in the DCI scheduling the group-common PDSCH. </w:t>
      </w:r>
    </w:p>
    <w:p w14:paraId="70E9B40D" w14:textId="19F63D6F" w:rsidR="00410CF2" w:rsidRDefault="00410CF2" w:rsidP="002E638C">
      <w:pPr>
        <w:pStyle w:val="ListParagraph"/>
        <w:numPr>
          <w:ilvl w:val="0"/>
          <w:numId w:val="32"/>
        </w:numPr>
        <w:snapToGrid w:val="0"/>
        <w:spacing w:after="0"/>
        <w:contextualSpacing w:val="0"/>
        <w:rPr>
          <w:lang w:eastAsia="zh-CN"/>
        </w:rPr>
      </w:pPr>
      <w:r>
        <w:rPr>
          <w:lang w:eastAsia="zh-CN"/>
        </w:rPr>
        <w:t xml:space="preserve">FFS the priority comparison between multicast and unicast with the same priority index. </w:t>
      </w:r>
    </w:p>
    <w:p w14:paraId="2C146B61" w14:textId="77777777" w:rsidR="00E72797" w:rsidRPr="00E72797" w:rsidRDefault="00E72797" w:rsidP="00E72797">
      <w:pPr>
        <w:rPr>
          <w:rFonts w:eastAsia="MS Mincho"/>
          <w:lang w:val="en-GB" w:eastAsia="ja-JP"/>
        </w:rPr>
      </w:pPr>
    </w:p>
    <w:p w14:paraId="4BB6C60B"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D27891C" w14:textId="77777777" w:rsidTr="003779BA">
        <w:trPr>
          <w:trHeight w:val="253"/>
          <w:jc w:val="center"/>
        </w:trPr>
        <w:tc>
          <w:tcPr>
            <w:tcW w:w="1555" w:type="dxa"/>
          </w:tcPr>
          <w:p w14:paraId="3DD85F4D"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30CCD581"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5FE2" w:rsidRPr="005154E2" w14:paraId="5F731871" w14:textId="77777777" w:rsidTr="003779BA">
        <w:trPr>
          <w:trHeight w:val="253"/>
          <w:jc w:val="center"/>
        </w:trPr>
        <w:tc>
          <w:tcPr>
            <w:tcW w:w="1555" w:type="dxa"/>
          </w:tcPr>
          <w:p w14:paraId="0D8BFFC0" w14:textId="391840BD" w:rsidR="008C5FE2" w:rsidRPr="008D5AD5" w:rsidRDefault="008D5AD5" w:rsidP="003779BA">
            <w:pPr>
              <w:spacing w:after="0"/>
              <w:rPr>
                <w:b/>
                <w:sz w:val="20"/>
                <w:szCs w:val="20"/>
              </w:rPr>
            </w:pPr>
            <w:r w:rsidRPr="008D5AD5">
              <w:rPr>
                <w:bCs/>
                <w:sz w:val="20"/>
                <w:szCs w:val="20"/>
                <w:lang w:val="en-GB"/>
              </w:rPr>
              <w:t>Lenovo, Motorola Mobility</w:t>
            </w:r>
          </w:p>
        </w:tc>
        <w:tc>
          <w:tcPr>
            <w:tcW w:w="7801" w:type="dxa"/>
          </w:tcPr>
          <w:p w14:paraId="4EDF169B" w14:textId="74D94EF4" w:rsidR="008C5FE2" w:rsidRPr="008D5AD5" w:rsidRDefault="008D5AD5" w:rsidP="003779BA">
            <w:pPr>
              <w:spacing w:after="0"/>
              <w:rPr>
                <w:bCs/>
                <w:sz w:val="20"/>
                <w:szCs w:val="20"/>
              </w:rPr>
            </w:pPr>
            <w:r w:rsidRPr="008D5AD5">
              <w:rPr>
                <w:bCs/>
                <w:sz w:val="20"/>
                <w:szCs w:val="20"/>
              </w:rPr>
              <w:t>OK.</w:t>
            </w:r>
          </w:p>
        </w:tc>
      </w:tr>
      <w:tr w:rsidR="00A945CC" w:rsidRPr="005154E2" w14:paraId="79999E66" w14:textId="77777777" w:rsidTr="003779BA">
        <w:trPr>
          <w:trHeight w:val="253"/>
          <w:jc w:val="center"/>
        </w:trPr>
        <w:tc>
          <w:tcPr>
            <w:tcW w:w="1555" w:type="dxa"/>
          </w:tcPr>
          <w:p w14:paraId="6BF6975F" w14:textId="2F79B2A3" w:rsidR="00A945CC" w:rsidRPr="005154E2" w:rsidRDefault="00A945CC" w:rsidP="00A945CC">
            <w:pPr>
              <w:spacing w:after="0"/>
              <w:rPr>
                <w:b/>
                <w:sz w:val="16"/>
                <w:szCs w:val="16"/>
              </w:rPr>
            </w:pPr>
            <w:r w:rsidRPr="00122934">
              <w:rPr>
                <w:rFonts w:hint="eastAsia"/>
                <w:sz w:val="20"/>
                <w:szCs w:val="16"/>
                <w:lang w:eastAsia="zh-CN"/>
              </w:rPr>
              <w:t>Z</w:t>
            </w:r>
            <w:r w:rsidRPr="00122934">
              <w:rPr>
                <w:sz w:val="20"/>
                <w:szCs w:val="16"/>
                <w:lang w:eastAsia="zh-CN"/>
              </w:rPr>
              <w:t>TE</w:t>
            </w:r>
          </w:p>
        </w:tc>
        <w:tc>
          <w:tcPr>
            <w:tcW w:w="7801" w:type="dxa"/>
          </w:tcPr>
          <w:p w14:paraId="6E1A14B7" w14:textId="6AC6F04D" w:rsidR="00A945CC" w:rsidRPr="005154E2" w:rsidRDefault="00A945CC" w:rsidP="00A945CC">
            <w:pPr>
              <w:spacing w:after="0"/>
              <w:rPr>
                <w:b/>
                <w:sz w:val="16"/>
                <w:szCs w:val="16"/>
              </w:rPr>
            </w:pPr>
            <w:r w:rsidRPr="00122934">
              <w:rPr>
                <w:rFonts w:hint="eastAsia"/>
                <w:sz w:val="20"/>
                <w:szCs w:val="16"/>
                <w:lang w:eastAsia="zh-CN"/>
              </w:rPr>
              <w:t>W</w:t>
            </w:r>
            <w:r w:rsidRPr="00122934">
              <w:rPr>
                <w:sz w:val="20"/>
                <w:szCs w:val="16"/>
                <w:lang w:eastAsia="zh-CN"/>
              </w:rPr>
              <w:t>e are supportive of the above proposal.</w:t>
            </w:r>
          </w:p>
        </w:tc>
      </w:tr>
      <w:tr w:rsidR="00764C9B" w:rsidRPr="005154E2" w14:paraId="32BE69BC" w14:textId="77777777" w:rsidTr="003779BA">
        <w:trPr>
          <w:trHeight w:val="253"/>
          <w:jc w:val="center"/>
        </w:trPr>
        <w:tc>
          <w:tcPr>
            <w:tcW w:w="1555" w:type="dxa"/>
          </w:tcPr>
          <w:p w14:paraId="5D42E16A" w14:textId="597D6FF8" w:rsidR="00764C9B" w:rsidRPr="00122934" w:rsidRDefault="00764C9B" w:rsidP="00A945CC">
            <w:pPr>
              <w:spacing w:after="0"/>
              <w:rPr>
                <w:sz w:val="20"/>
                <w:szCs w:val="16"/>
                <w:lang w:eastAsia="zh-CN"/>
              </w:rPr>
            </w:pPr>
            <w:r>
              <w:rPr>
                <w:sz w:val="20"/>
                <w:szCs w:val="16"/>
                <w:lang w:eastAsia="zh-CN"/>
              </w:rPr>
              <w:t>CMCC</w:t>
            </w:r>
          </w:p>
        </w:tc>
        <w:tc>
          <w:tcPr>
            <w:tcW w:w="7801" w:type="dxa"/>
          </w:tcPr>
          <w:p w14:paraId="69CE8482" w14:textId="1895FC7D" w:rsidR="00764C9B" w:rsidRPr="00122934" w:rsidRDefault="00764C9B" w:rsidP="00A945CC">
            <w:pPr>
              <w:spacing w:after="0"/>
              <w:rPr>
                <w:sz w:val="20"/>
                <w:szCs w:val="16"/>
                <w:lang w:eastAsia="zh-CN"/>
              </w:rPr>
            </w:pPr>
            <w:r>
              <w:rPr>
                <w:rFonts w:hint="eastAsia"/>
                <w:sz w:val="20"/>
                <w:szCs w:val="16"/>
                <w:lang w:eastAsia="zh-CN"/>
              </w:rPr>
              <w:t>O</w:t>
            </w:r>
            <w:r>
              <w:rPr>
                <w:sz w:val="20"/>
                <w:szCs w:val="16"/>
                <w:lang w:eastAsia="zh-CN"/>
              </w:rPr>
              <w:t>K</w:t>
            </w:r>
          </w:p>
        </w:tc>
      </w:tr>
      <w:tr w:rsidR="008A794C" w:rsidRPr="005154E2" w14:paraId="751805F6" w14:textId="77777777" w:rsidTr="003779BA">
        <w:trPr>
          <w:trHeight w:val="253"/>
          <w:jc w:val="center"/>
        </w:trPr>
        <w:tc>
          <w:tcPr>
            <w:tcW w:w="1555" w:type="dxa"/>
          </w:tcPr>
          <w:p w14:paraId="16E6A1EA" w14:textId="35A9B281"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28DE5963" w14:textId="517F5C0B"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 xml:space="preserve">We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3337AE91" w14:textId="77777777" w:rsidTr="003779BA">
        <w:trPr>
          <w:trHeight w:val="253"/>
          <w:jc w:val="center"/>
        </w:trPr>
        <w:tc>
          <w:tcPr>
            <w:tcW w:w="1555" w:type="dxa"/>
          </w:tcPr>
          <w:p w14:paraId="6E47D4B5" w14:textId="51CC45EE"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54B808D5" w14:textId="61F27174"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 xml:space="preserve">We agree with this proposal. </w:t>
            </w:r>
          </w:p>
        </w:tc>
      </w:tr>
      <w:tr w:rsidR="00745251" w:rsidRPr="005154E2" w14:paraId="0083A680" w14:textId="77777777" w:rsidTr="003779BA">
        <w:trPr>
          <w:trHeight w:val="253"/>
          <w:jc w:val="center"/>
        </w:trPr>
        <w:tc>
          <w:tcPr>
            <w:tcW w:w="1555" w:type="dxa"/>
          </w:tcPr>
          <w:p w14:paraId="41EA4742" w14:textId="01311BA3" w:rsidR="00745251" w:rsidRDefault="00745251" w:rsidP="00745251">
            <w:pPr>
              <w:spacing w:after="0"/>
              <w:rPr>
                <w:rFonts w:eastAsiaTheme="minorEastAsia"/>
                <w:sz w:val="20"/>
                <w:szCs w:val="16"/>
                <w:lang w:eastAsia="zh-CN"/>
              </w:rPr>
            </w:pPr>
            <w:r>
              <w:rPr>
                <w:rFonts w:eastAsia="Malgun Gothic"/>
                <w:sz w:val="20"/>
                <w:szCs w:val="16"/>
                <w:lang w:eastAsia="ko-KR"/>
              </w:rPr>
              <w:t>Nokia, NSB</w:t>
            </w:r>
          </w:p>
        </w:tc>
        <w:tc>
          <w:tcPr>
            <w:tcW w:w="7801" w:type="dxa"/>
          </w:tcPr>
          <w:p w14:paraId="53FDFE60" w14:textId="77777777" w:rsidR="00745251" w:rsidRDefault="00745251" w:rsidP="0074525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Support the proposal.</w:t>
            </w:r>
            <w:r>
              <w:rPr>
                <w:rStyle w:val="eop"/>
                <w:sz w:val="20"/>
                <w:szCs w:val="20"/>
              </w:rPr>
              <w:t> </w:t>
            </w:r>
          </w:p>
          <w:p w14:paraId="521491A0" w14:textId="77777777" w:rsidR="00745251" w:rsidRDefault="00745251" w:rsidP="0074525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believe also that two priorities for multicast are equal to their unicast counterparts, e.g., low-priority unicast has the same priority with low-priority multicast eMBB transmission. </w:t>
            </w:r>
            <w:r>
              <w:rPr>
                <w:rStyle w:val="eop"/>
                <w:sz w:val="20"/>
                <w:szCs w:val="20"/>
              </w:rPr>
              <w:t> </w:t>
            </w:r>
          </w:p>
          <w:p w14:paraId="53BC793B" w14:textId="77777777" w:rsidR="00745251" w:rsidRDefault="00745251" w:rsidP="00745251">
            <w:pPr>
              <w:spacing w:after="0"/>
              <w:rPr>
                <w:rFonts w:eastAsiaTheme="minorEastAsia"/>
                <w:sz w:val="20"/>
                <w:szCs w:val="16"/>
                <w:lang w:eastAsia="zh-CN"/>
              </w:rPr>
            </w:pPr>
          </w:p>
        </w:tc>
      </w:tr>
      <w:tr w:rsidR="00A92FE7" w:rsidRPr="005154E2" w14:paraId="39469912" w14:textId="77777777" w:rsidTr="00A92FE7">
        <w:tblPrEx>
          <w:jc w:val="left"/>
        </w:tblPrEx>
        <w:trPr>
          <w:trHeight w:val="253"/>
        </w:trPr>
        <w:tc>
          <w:tcPr>
            <w:tcW w:w="1555" w:type="dxa"/>
          </w:tcPr>
          <w:p w14:paraId="272B8392"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4B633DCC"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AA5A4B" w:rsidRPr="005154E2" w14:paraId="503219F3" w14:textId="77777777" w:rsidTr="00A92FE7">
        <w:tblPrEx>
          <w:jc w:val="left"/>
        </w:tblPrEx>
        <w:trPr>
          <w:trHeight w:val="253"/>
        </w:trPr>
        <w:tc>
          <w:tcPr>
            <w:tcW w:w="1555" w:type="dxa"/>
          </w:tcPr>
          <w:p w14:paraId="17CE851B" w14:textId="2331B3DF"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68D50BC9" w14:textId="2D1A69C0" w:rsidR="00AA5A4B" w:rsidRDefault="00AA5A4B" w:rsidP="00AA5A4B">
            <w:pPr>
              <w:spacing w:after="0"/>
              <w:rPr>
                <w:rFonts w:eastAsiaTheme="minorEastAsia"/>
                <w:sz w:val="20"/>
                <w:szCs w:val="16"/>
                <w:lang w:eastAsia="zh-CN"/>
              </w:rPr>
            </w:pPr>
            <w:r>
              <w:rPr>
                <w:rFonts w:eastAsia="Malgun Gothic"/>
                <w:sz w:val="20"/>
                <w:szCs w:val="16"/>
                <w:lang w:eastAsia="ko-KR"/>
              </w:rPr>
              <w:t>Fine with the proposal</w:t>
            </w:r>
          </w:p>
        </w:tc>
      </w:tr>
      <w:tr w:rsidR="00DF0B55" w:rsidRPr="005154E2" w14:paraId="44B55BD0" w14:textId="77777777" w:rsidTr="00A92FE7">
        <w:tblPrEx>
          <w:jc w:val="left"/>
        </w:tblPrEx>
        <w:trPr>
          <w:trHeight w:val="253"/>
        </w:trPr>
        <w:tc>
          <w:tcPr>
            <w:tcW w:w="1555" w:type="dxa"/>
          </w:tcPr>
          <w:p w14:paraId="04671D21" w14:textId="2C5D0B34"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02D51C8F" w14:textId="08838BE8" w:rsidR="00DF0B55" w:rsidRDefault="00DF0B55" w:rsidP="00DF0B55">
            <w:pPr>
              <w:spacing w:after="0"/>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w:t>
            </w:r>
            <w:r>
              <w:rPr>
                <w:rFonts w:eastAsia="Malgun Gothic"/>
                <w:sz w:val="20"/>
                <w:szCs w:val="16"/>
                <w:lang w:eastAsia="ko-KR"/>
              </w:rPr>
              <w:t>is</w:t>
            </w:r>
            <w:r>
              <w:rPr>
                <w:rFonts w:eastAsia="Malgun Gothic" w:hint="eastAsia"/>
                <w:sz w:val="20"/>
                <w:szCs w:val="16"/>
                <w:lang w:eastAsia="ko-KR"/>
              </w:rPr>
              <w:t xml:space="preserve"> </w:t>
            </w:r>
            <w:r>
              <w:rPr>
                <w:rFonts w:eastAsia="Malgun Gothic"/>
                <w:sz w:val="20"/>
                <w:szCs w:val="16"/>
                <w:lang w:eastAsia="ko-KR"/>
              </w:rPr>
              <w:t>proposal</w:t>
            </w:r>
            <w:r>
              <w:rPr>
                <w:rFonts w:eastAsia="Malgun Gothic" w:hint="eastAsia"/>
                <w:sz w:val="20"/>
                <w:szCs w:val="16"/>
                <w:lang w:eastAsia="ko-KR"/>
              </w:rPr>
              <w:t>.</w:t>
            </w:r>
          </w:p>
        </w:tc>
      </w:tr>
      <w:tr w:rsidR="00EC7AC4" w:rsidRPr="005154E2" w14:paraId="5B7CF63F" w14:textId="77777777" w:rsidTr="00A92FE7">
        <w:tblPrEx>
          <w:jc w:val="left"/>
        </w:tblPrEx>
        <w:trPr>
          <w:trHeight w:val="253"/>
        </w:trPr>
        <w:tc>
          <w:tcPr>
            <w:tcW w:w="1555" w:type="dxa"/>
          </w:tcPr>
          <w:p w14:paraId="399B6BFF" w14:textId="697E19E3"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25B3FE18" w14:textId="77777777" w:rsidR="00EC7AC4" w:rsidRPr="00447B81" w:rsidRDefault="00EC7AC4" w:rsidP="00EC7AC4">
            <w:pPr>
              <w:pStyle w:val="paragraph"/>
              <w:spacing w:before="0" w:beforeAutospacing="0" w:after="0" w:afterAutospacing="0"/>
              <w:jc w:val="both"/>
              <w:textAlignment w:val="baseline"/>
              <w:rPr>
                <w:sz w:val="20"/>
                <w:szCs w:val="20"/>
                <w:lang w:eastAsia="zh-CN"/>
              </w:rPr>
            </w:pPr>
            <w:r w:rsidRPr="00447B81">
              <w:rPr>
                <w:sz w:val="20"/>
                <w:szCs w:val="20"/>
                <w:lang w:eastAsia="zh-CN"/>
              </w:rPr>
              <w:t>We prefer the proposal with the following modifications:</w:t>
            </w:r>
          </w:p>
          <w:p w14:paraId="0527B664" w14:textId="77777777" w:rsidR="00EC7AC4" w:rsidRPr="00447B81" w:rsidRDefault="00EC7AC4" w:rsidP="00EC7AC4">
            <w:pPr>
              <w:spacing w:after="0"/>
              <w:rPr>
                <w:sz w:val="20"/>
                <w:szCs w:val="20"/>
                <w:lang w:val="en-GB" w:eastAsia="zh-CN"/>
              </w:rPr>
            </w:pPr>
            <w:r w:rsidRPr="00447B81">
              <w:rPr>
                <w:sz w:val="20"/>
                <w:szCs w:val="20"/>
                <w:lang w:val="en-GB" w:eastAsia="zh-CN"/>
              </w:rPr>
              <w:t>Two priority indexes are introduced for multicast</w:t>
            </w:r>
            <w:ins w:id="45" w:author="Le Liu" w:date="2021-04-12T09:45:00Z">
              <w:r w:rsidRPr="00447B81">
                <w:rPr>
                  <w:sz w:val="20"/>
                  <w:szCs w:val="20"/>
                  <w:lang w:eastAsia="zh-CN"/>
                </w:rPr>
                <w:t xml:space="preserve"> </w:t>
              </w:r>
              <w:r w:rsidRPr="00447B81">
                <w:rPr>
                  <w:sz w:val="20"/>
                  <w:szCs w:val="20"/>
                  <w:lang w:eastAsia="zh-CN"/>
                  <w:rPrChange w:id="46" w:author="Le Liu" w:date="2021-04-12T09:45:00Z">
                    <w:rPr>
                      <w:lang w:eastAsia="zh-CN"/>
                    </w:rPr>
                  </w:rPrChange>
                </w:rPr>
                <w:t>ACK/NACK-based feedback</w:t>
              </w:r>
            </w:ins>
            <w:r w:rsidRPr="00447B81">
              <w:rPr>
                <w:sz w:val="20"/>
                <w:szCs w:val="20"/>
                <w:lang w:val="en-GB" w:eastAsia="zh-CN"/>
              </w:rPr>
              <w:t>, with</w:t>
            </w:r>
          </w:p>
          <w:p w14:paraId="5F8CBB5F"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index 0 meaning low priority and index 1 meaning high priority.</w:t>
            </w:r>
          </w:p>
          <w:p w14:paraId="34FD0953"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 xml:space="preserve">priority index included in the DCI scheduling the group-common PDSCH. </w:t>
            </w:r>
          </w:p>
          <w:p w14:paraId="6A5B7883" w14:textId="77777777" w:rsidR="00EC7AC4" w:rsidRPr="00447B81" w:rsidRDefault="00EC7AC4" w:rsidP="00EC7AC4">
            <w:pPr>
              <w:pStyle w:val="ListParagraph"/>
              <w:numPr>
                <w:ilvl w:val="0"/>
                <w:numId w:val="32"/>
              </w:numPr>
              <w:snapToGrid w:val="0"/>
              <w:spacing w:after="0"/>
              <w:contextualSpacing w:val="0"/>
              <w:rPr>
                <w:ins w:id="47" w:author="Le Liu" w:date="2021-04-12T09:44:00Z"/>
                <w:lang w:eastAsia="zh-CN"/>
              </w:rPr>
            </w:pPr>
            <w:ins w:id="48" w:author="Le Liu" w:date="2021-04-12T09:44:00Z">
              <w:r w:rsidRPr="00447B81">
                <w:rPr>
                  <w:lang w:eastAsia="zh-CN"/>
                </w:rPr>
                <w:t>the priority between multicast and unicast with the same priority index is same</w:t>
              </w:r>
            </w:ins>
          </w:p>
          <w:p w14:paraId="522B1EBE"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 xml:space="preserve">FFS the priority </w:t>
            </w:r>
            <w:del w:id="49" w:author="Le Liu" w:date="2021-04-12T09:44:00Z">
              <w:r w:rsidRPr="00447B81" w:rsidDel="00987BFD">
                <w:rPr>
                  <w:lang w:eastAsia="zh-CN"/>
                </w:rPr>
                <w:delText xml:space="preserve">comparison </w:delText>
              </w:r>
            </w:del>
            <w:r w:rsidRPr="00447B81">
              <w:rPr>
                <w:lang w:eastAsia="zh-CN"/>
              </w:rPr>
              <w:t>between multicast and unicast with the same priority index</w:t>
            </w:r>
            <w:ins w:id="50" w:author="Le Liu" w:date="2021-04-12T09:44:00Z">
              <w:r w:rsidRPr="00447B81">
                <w:rPr>
                  <w:lang w:eastAsia="zh-CN"/>
                </w:rPr>
                <w:t xml:space="preserve"> can be different</w:t>
              </w:r>
            </w:ins>
            <w:r w:rsidRPr="00447B81">
              <w:rPr>
                <w:lang w:eastAsia="zh-CN"/>
              </w:rPr>
              <w:t xml:space="preserve">. </w:t>
            </w:r>
          </w:p>
          <w:p w14:paraId="1A8AD794" w14:textId="77777777" w:rsidR="00EC7AC4" w:rsidRDefault="00EC7AC4" w:rsidP="00EC7AC4">
            <w:pPr>
              <w:spacing w:after="0"/>
              <w:rPr>
                <w:rFonts w:eastAsia="Malgun Gothic"/>
                <w:sz w:val="20"/>
                <w:szCs w:val="16"/>
                <w:lang w:eastAsia="ko-KR"/>
              </w:rPr>
            </w:pPr>
          </w:p>
        </w:tc>
      </w:tr>
      <w:tr w:rsidR="00702B3A" w:rsidRPr="005154E2" w14:paraId="28F6E49F" w14:textId="77777777" w:rsidTr="00702B3A">
        <w:tblPrEx>
          <w:jc w:val="left"/>
        </w:tblPrEx>
        <w:trPr>
          <w:trHeight w:val="253"/>
        </w:trPr>
        <w:tc>
          <w:tcPr>
            <w:tcW w:w="1555" w:type="dxa"/>
          </w:tcPr>
          <w:p w14:paraId="269377DA" w14:textId="77777777" w:rsidR="00702B3A" w:rsidRPr="00122934" w:rsidRDefault="00702B3A" w:rsidP="00702B3A">
            <w:pPr>
              <w:spacing w:after="0"/>
              <w:rPr>
                <w:sz w:val="20"/>
                <w:szCs w:val="16"/>
                <w:lang w:eastAsia="zh-CN"/>
              </w:rPr>
            </w:pPr>
            <w:r>
              <w:rPr>
                <w:sz w:val="20"/>
                <w:szCs w:val="16"/>
                <w:lang w:eastAsia="zh-CN"/>
              </w:rPr>
              <w:t>Convida</w:t>
            </w:r>
          </w:p>
        </w:tc>
        <w:tc>
          <w:tcPr>
            <w:tcW w:w="7801" w:type="dxa"/>
          </w:tcPr>
          <w:p w14:paraId="02699E9F" w14:textId="77777777" w:rsidR="00702B3A" w:rsidRPr="00122934" w:rsidRDefault="00702B3A" w:rsidP="00702B3A">
            <w:pPr>
              <w:spacing w:after="0"/>
              <w:rPr>
                <w:sz w:val="20"/>
                <w:szCs w:val="16"/>
                <w:lang w:eastAsia="zh-CN"/>
              </w:rPr>
            </w:pPr>
            <w:r>
              <w:rPr>
                <w:sz w:val="20"/>
                <w:szCs w:val="16"/>
                <w:lang w:eastAsia="zh-CN"/>
              </w:rPr>
              <w:t xml:space="preserve">We are fine with the proposal </w:t>
            </w:r>
          </w:p>
        </w:tc>
      </w:tr>
      <w:tr w:rsidR="00D1550C" w:rsidRPr="005154E2" w14:paraId="4E4A810D" w14:textId="77777777" w:rsidTr="00702B3A">
        <w:tblPrEx>
          <w:jc w:val="left"/>
        </w:tblPrEx>
        <w:trPr>
          <w:trHeight w:val="253"/>
        </w:trPr>
        <w:tc>
          <w:tcPr>
            <w:tcW w:w="1555" w:type="dxa"/>
          </w:tcPr>
          <w:p w14:paraId="45243AA3" w14:textId="1B45ABF6" w:rsidR="00D1550C" w:rsidRDefault="00D1550C" w:rsidP="00702B3A">
            <w:pPr>
              <w:spacing w:after="0"/>
              <w:rPr>
                <w:sz w:val="20"/>
                <w:szCs w:val="16"/>
                <w:lang w:eastAsia="zh-CN"/>
              </w:rPr>
            </w:pPr>
            <w:r>
              <w:rPr>
                <w:sz w:val="20"/>
                <w:szCs w:val="16"/>
                <w:lang w:eastAsia="zh-CN"/>
              </w:rPr>
              <w:t>MTK</w:t>
            </w:r>
          </w:p>
        </w:tc>
        <w:tc>
          <w:tcPr>
            <w:tcW w:w="7801" w:type="dxa"/>
          </w:tcPr>
          <w:p w14:paraId="19EA584F" w14:textId="5AE2C6D8" w:rsidR="00D1550C" w:rsidRDefault="00D1550C" w:rsidP="00702B3A">
            <w:pPr>
              <w:spacing w:after="0"/>
              <w:rPr>
                <w:sz w:val="20"/>
                <w:szCs w:val="16"/>
                <w:lang w:eastAsia="zh-CN"/>
              </w:rPr>
            </w:pPr>
            <w:r>
              <w:rPr>
                <w:rStyle w:val="normaltextrun"/>
                <w:color w:val="000000"/>
                <w:sz w:val="20"/>
                <w:szCs w:val="20"/>
                <w:shd w:val="clear" w:color="auto" w:fill="FFFFFF"/>
              </w:rPr>
              <w:t>Support the proposal</w:t>
            </w:r>
          </w:p>
        </w:tc>
      </w:tr>
    </w:tbl>
    <w:p w14:paraId="742411EF" w14:textId="77777777" w:rsidR="008C14F7" w:rsidRDefault="008C14F7" w:rsidP="008C14F7">
      <w:pPr>
        <w:rPr>
          <w:lang w:eastAsia="zh-CN"/>
        </w:rPr>
      </w:pPr>
    </w:p>
    <w:p w14:paraId="3F1B424A" w14:textId="77777777" w:rsidR="00A669BC" w:rsidRDefault="00A669BC" w:rsidP="008C14F7">
      <w:pPr>
        <w:rPr>
          <w:lang w:eastAsia="zh-CN"/>
        </w:rPr>
      </w:pPr>
    </w:p>
    <w:p w14:paraId="475EF08F" w14:textId="3479C866" w:rsidR="00A669BC" w:rsidRDefault="00A669BC" w:rsidP="00A669BC">
      <w:pPr>
        <w:pStyle w:val="Heading3"/>
        <w:rPr>
          <w:sz w:val="20"/>
          <w:szCs w:val="20"/>
          <w:lang w:val="en-GB" w:eastAsia="zh-CN"/>
        </w:rPr>
      </w:pPr>
      <w:bookmarkStart w:id="51" w:name="_Ref62477324"/>
      <w:r>
        <w:rPr>
          <w:sz w:val="20"/>
          <w:szCs w:val="20"/>
          <w:lang w:val="en-GB" w:eastAsia="zh-CN"/>
        </w:rPr>
        <w:t>Multiplexing/prioritizing</w:t>
      </w:r>
      <w:bookmarkEnd w:id="51"/>
    </w:p>
    <w:p w14:paraId="30147D20" w14:textId="77777777" w:rsidR="000806BC" w:rsidRDefault="000806BC" w:rsidP="000806BC">
      <w:pPr>
        <w:pStyle w:val="Subtitle"/>
        <w:rPr>
          <w:rFonts w:ascii="Times New Roman" w:hAnsi="Times New Roman" w:cs="Times New Roman"/>
        </w:rPr>
      </w:pPr>
      <w:r w:rsidRPr="005154E2">
        <w:rPr>
          <w:rFonts w:ascii="Times New Roman" w:hAnsi="Times New Roman" w:cs="Times New Roman"/>
        </w:rPr>
        <w:t>Submitted Proposals</w:t>
      </w:r>
    </w:p>
    <w:p w14:paraId="726A4A33" w14:textId="77777777" w:rsidR="00147DF7" w:rsidRPr="00344CCF" w:rsidRDefault="006573D4" w:rsidP="00147DF7">
      <w:pPr>
        <w:pStyle w:val="3GPPAgreements"/>
      </w:pPr>
      <w:r w:rsidRPr="00344CCF">
        <w:t xml:space="preserve"> </w:t>
      </w:r>
      <w:r w:rsidR="00147DF7" w:rsidRPr="00344CCF">
        <w:t>(</w:t>
      </w:r>
      <w:r w:rsidR="00147DF7">
        <w:t>Huawei</w:t>
      </w:r>
      <w:r w:rsidR="00147DF7" w:rsidRPr="00344CCF">
        <w:t xml:space="preserve">) Proposal </w:t>
      </w:r>
      <w:r w:rsidR="00147DF7">
        <w:t>9</w:t>
      </w:r>
      <w:r w:rsidR="00147DF7" w:rsidRPr="00344CCF">
        <w:t xml:space="preserve">: </w:t>
      </w:r>
    </w:p>
    <w:p w14:paraId="72AD68C1" w14:textId="77777777" w:rsidR="00147DF7" w:rsidRDefault="00147DF7" w:rsidP="00147DF7">
      <w:pPr>
        <w:pStyle w:val="3GPPAgreements"/>
        <w:numPr>
          <w:ilvl w:val="1"/>
          <w:numId w:val="5"/>
        </w:numPr>
      </w:pPr>
      <w:r>
        <w:t>For UE supporting multicast, subject to UE capability, UE supports:</w:t>
      </w:r>
    </w:p>
    <w:p w14:paraId="0198B96A" w14:textId="77777777" w:rsidR="00147DF7" w:rsidRDefault="00147DF7" w:rsidP="00147DF7">
      <w:pPr>
        <w:pStyle w:val="3GPPAgreements"/>
        <w:numPr>
          <w:ilvl w:val="2"/>
          <w:numId w:val="5"/>
        </w:numPr>
      </w:pPr>
      <w:r>
        <w:t xml:space="preserve">Transmitting up to two PUCCHs with HARQ-ACK information in different symbols within a slot. </w:t>
      </w:r>
    </w:p>
    <w:p w14:paraId="5B0DD061" w14:textId="77777777" w:rsidR="00147DF7" w:rsidRDefault="00147DF7" w:rsidP="00147DF7">
      <w:pPr>
        <w:pStyle w:val="3GPPAgreements"/>
        <w:numPr>
          <w:ilvl w:val="2"/>
          <w:numId w:val="5"/>
        </w:numPr>
      </w:pPr>
      <w:r>
        <w:t xml:space="preserve">Sub-slot based PUCCH for HARQ-ACK feedback. </w:t>
      </w:r>
    </w:p>
    <w:p w14:paraId="74F72501" w14:textId="3BFFEDE9" w:rsidR="00500B5F" w:rsidRPr="00344CCF" w:rsidRDefault="00147DF7" w:rsidP="00147DF7">
      <w:pPr>
        <w:pStyle w:val="3GPPAgreements"/>
      </w:pPr>
      <w:r w:rsidRPr="00344CCF">
        <w:t xml:space="preserve"> </w:t>
      </w:r>
      <w:r w:rsidR="00500B5F" w:rsidRPr="00344CCF">
        <w:t>(</w:t>
      </w:r>
      <w:r w:rsidR="00500B5F">
        <w:t>Huawei</w:t>
      </w:r>
      <w:r w:rsidR="00500B5F" w:rsidRPr="00344CCF">
        <w:t xml:space="preserve">) Proposal </w:t>
      </w:r>
      <w:r w:rsidR="00500B5F">
        <w:t>10</w:t>
      </w:r>
      <w:r w:rsidR="00500B5F" w:rsidRPr="00344CCF">
        <w:t xml:space="preserve">: </w:t>
      </w:r>
    </w:p>
    <w:p w14:paraId="48537BEB" w14:textId="77777777" w:rsidR="00500B5F" w:rsidRDefault="00500B5F" w:rsidP="00500B5F">
      <w:pPr>
        <w:pStyle w:val="3GPPAgreements"/>
        <w:numPr>
          <w:ilvl w:val="1"/>
          <w:numId w:val="5"/>
        </w:numPr>
      </w:pPr>
      <w:r>
        <w:t>For the cases of HARQ-ACK feedback is available for multicast and unicast for a given UE receiving multicast, for determining the PUCCH resource,</w:t>
      </w:r>
    </w:p>
    <w:p w14:paraId="45C5B738" w14:textId="77777777" w:rsidR="00500B5F" w:rsidRDefault="00500B5F" w:rsidP="00500B5F">
      <w:pPr>
        <w:pStyle w:val="3GPPAgreements"/>
        <w:numPr>
          <w:ilvl w:val="2"/>
          <w:numId w:val="5"/>
        </w:numPr>
      </w:pPr>
      <w:r>
        <w:t xml:space="preserve">Support multiplexing for the same priority and prioritizing for different priorities when the corresponding PUCCH resources overlap in time in a sub-slot. </w:t>
      </w:r>
    </w:p>
    <w:p w14:paraId="689DCFBC" w14:textId="77777777" w:rsidR="00BE0685" w:rsidRPr="00166AFF" w:rsidRDefault="00500B5F" w:rsidP="00BE0685">
      <w:pPr>
        <w:pStyle w:val="3GPPAgreements"/>
      </w:pPr>
      <w:r>
        <w:t xml:space="preserve"> </w:t>
      </w:r>
      <w:r w:rsidR="00BE0685">
        <w:t>(OPPO</w:t>
      </w:r>
      <w:r w:rsidR="00BE0685" w:rsidRPr="00166AFF">
        <w:t xml:space="preserve">) Proposal </w:t>
      </w:r>
      <w:r w:rsidR="00BE0685">
        <w:t>3</w:t>
      </w:r>
      <w:r w:rsidR="00BE0685" w:rsidRPr="00166AFF">
        <w:t xml:space="preserve">: </w:t>
      </w:r>
    </w:p>
    <w:p w14:paraId="093760ED" w14:textId="77777777" w:rsidR="00BE0685" w:rsidRDefault="00BE0685" w:rsidP="00BE0685">
      <w:pPr>
        <w:pStyle w:val="3GPPAgreements"/>
        <w:numPr>
          <w:ilvl w:val="1"/>
          <w:numId w:val="5"/>
        </w:numPr>
      </w:pPr>
      <w:r w:rsidRPr="006863E1">
        <w:t>If PUCCH-config for unicast is used for MBS, HARQ-ACK bits of unicast and MBS with same priority are multiplexed and transmitted in the PUCCH of the same priority level</w:t>
      </w:r>
      <w:r w:rsidRPr="00166AFF">
        <w:t>.</w:t>
      </w:r>
    </w:p>
    <w:p w14:paraId="5225D10A" w14:textId="77777777" w:rsidR="00147DF7" w:rsidRDefault="00147DF7" w:rsidP="00147DF7">
      <w:pPr>
        <w:pStyle w:val="3GPPAgreements"/>
      </w:pPr>
      <w:r>
        <w:t>(Spreadtrum) Proposal 3:</w:t>
      </w:r>
    </w:p>
    <w:p w14:paraId="0FD14F8B" w14:textId="77777777" w:rsidR="00147DF7" w:rsidRDefault="00147DF7" w:rsidP="00147DF7">
      <w:pPr>
        <w:pStyle w:val="3GPPAgreements"/>
        <w:numPr>
          <w:ilvl w:val="1"/>
          <w:numId w:val="5"/>
        </w:numPr>
      </w:pPr>
      <w:r>
        <w:t>Not support multiple non-overlapping PUCCH resources for HARQ-ACK in the same slot.</w:t>
      </w:r>
    </w:p>
    <w:p w14:paraId="6BE531FA" w14:textId="77777777" w:rsidR="00147DF7" w:rsidRDefault="00147DF7" w:rsidP="00147DF7">
      <w:pPr>
        <w:pStyle w:val="3GPPAgreements"/>
      </w:pPr>
      <w:r>
        <w:t xml:space="preserve"> (Spreadtrum) Proposal 4:</w:t>
      </w:r>
    </w:p>
    <w:p w14:paraId="52BB43A6" w14:textId="77777777" w:rsidR="00147DF7" w:rsidRPr="000806BC" w:rsidRDefault="00147DF7" w:rsidP="00147DF7">
      <w:pPr>
        <w:pStyle w:val="3GPPAgreements"/>
        <w:numPr>
          <w:ilvl w:val="1"/>
          <w:numId w:val="5"/>
        </w:numPr>
      </w:pPr>
      <w:r w:rsidRPr="000806BC">
        <w:t>Sub-slot based PUCCH transmission for HARQ-ACK is supported.</w:t>
      </w:r>
    </w:p>
    <w:p w14:paraId="2D1D912D" w14:textId="751F0CA5" w:rsidR="004A502E" w:rsidRDefault="004A502E" w:rsidP="004A502E">
      <w:pPr>
        <w:pStyle w:val="3GPPAgreements"/>
      </w:pPr>
      <w:r>
        <w:t>(ZTE) Proposal 4:</w:t>
      </w:r>
    </w:p>
    <w:p w14:paraId="30BC6ECB" w14:textId="0A711C48" w:rsidR="004A502E" w:rsidRPr="000806BC" w:rsidRDefault="004A502E" w:rsidP="004A502E">
      <w:pPr>
        <w:pStyle w:val="3GPPAgreements"/>
        <w:numPr>
          <w:ilvl w:val="1"/>
          <w:numId w:val="5"/>
        </w:numPr>
      </w:pPr>
      <w:r w:rsidRPr="004A502E">
        <w:t>Regarding the case of non-overlapping PUCCHs resources for HARQ-ACK in the same UL slot</w:t>
      </w:r>
      <w:r w:rsidRPr="000806BC">
        <w:t>.</w:t>
      </w:r>
    </w:p>
    <w:p w14:paraId="52CD03DF"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eastAsia="zh-CN"/>
        </w:rPr>
      </w:pPr>
      <w:r w:rsidRPr="004A502E">
        <w:rPr>
          <w:lang w:val="en-US" w:eastAsia="zh-CN"/>
        </w:rPr>
        <w:t xml:space="preserve">HARQ-ACK PUCCH </w:t>
      </w:r>
      <w:r w:rsidRPr="004A502E">
        <w:rPr>
          <w:lang w:eastAsia="zh-CN"/>
        </w:rPr>
        <w:t xml:space="preserve">overriding mechanism should be </w:t>
      </w:r>
      <w:r w:rsidRPr="004A502E">
        <w:rPr>
          <w:lang w:val="en-US" w:eastAsia="zh-CN"/>
        </w:rPr>
        <w:t>re</w:t>
      </w:r>
      <w:r w:rsidRPr="004A502E">
        <w:rPr>
          <w:lang w:eastAsia="zh-CN"/>
        </w:rPr>
        <w:t>used for</w:t>
      </w:r>
      <w:r w:rsidRPr="004A502E">
        <w:rPr>
          <w:lang w:val="en-US" w:eastAsia="zh-CN"/>
        </w:rPr>
        <w:t xml:space="preserve"> </w:t>
      </w:r>
      <w:r w:rsidRPr="004A502E">
        <w:rPr>
          <w:lang w:eastAsia="zh-CN"/>
        </w:rPr>
        <w:t>multicast</w:t>
      </w:r>
      <w:r w:rsidRPr="004A502E">
        <w:rPr>
          <w:lang w:val="en-US" w:eastAsia="zh-CN"/>
        </w:rPr>
        <w:t xml:space="preserve"> with </w:t>
      </w:r>
      <w:r w:rsidRPr="004A502E">
        <w:rPr>
          <w:lang w:eastAsia="zh-CN"/>
        </w:rPr>
        <w:t>the same priority.</w:t>
      </w:r>
    </w:p>
    <w:p w14:paraId="1E1A6EE3"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val="en-US" w:eastAsia="zh-CN"/>
        </w:rPr>
      </w:pPr>
      <w:r w:rsidRPr="004A502E">
        <w:rPr>
          <w:lang w:val="en-US" w:eastAsia="zh-CN"/>
        </w:rPr>
        <w:t xml:space="preserve">if HARQ-ACK PUCCH for unicast and HARQ-ACK PUCCH for multicast are determined in the same UL slot, then they should be </w:t>
      </w:r>
      <w:r w:rsidRPr="004A502E">
        <w:rPr>
          <w:lang w:eastAsia="zh-CN"/>
        </w:rPr>
        <w:t>multiplex</w:t>
      </w:r>
      <w:r w:rsidRPr="004A502E">
        <w:rPr>
          <w:lang w:val="en-US" w:eastAsia="zh-CN"/>
        </w:rPr>
        <w:t>ed</w:t>
      </w:r>
      <w:r w:rsidRPr="004A502E">
        <w:rPr>
          <w:lang w:eastAsia="zh-CN"/>
        </w:rPr>
        <w:t xml:space="preserve"> </w:t>
      </w:r>
      <w:r w:rsidRPr="004A502E">
        <w:rPr>
          <w:lang w:val="en-US" w:eastAsia="zh-CN"/>
        </w:rPr>
        <w:t>for the same priority (regardless of whether they overlap in the time domain).</w:t>
      </w:r>
    </w:p>
    <w:p w14:paraId="771CAB04" w14:textId="77777777" w:rsidR="004A502E" w:rsidRPr="004A502E" w:rsidRDefault="004A502E" w:rsidP="00081FEC">
      <w:pPr>
        <w:numPr>
          <w:ilvl w:val="1"/>
          <w:numId w:val="17"/>
        </w:numPr>
        <w:overflowPunct w:val="0"/>
        <w:adjustRightInd/>
        <w:spacing w:after="0"/>
        <w:contextualSpacing/>
        <w:rPr>
          <w:rFonts w:eastAsia="Batang"/>
          <w:iCs/>
          <w:sz w:val="20"/>
          <w:szCs w:val="20"/>
          <w:lang w:eastAsia="zh-CN"/>
        </w:rPr>
      </w:pPr>
      <w:r w:rsidRPr="004A502E">
        <w:rPr>
          <w:rFonts w:eastAsia="Batang"/>
          <w:iCs/>
          <w:sz w:val="20"/>
          <w:szCs w:val="20"/>
          <w:lang w:eastAsia="zh-CN"/>
        </w:rPr>
        <w:t>The multiplexed PUCCH resource is determined based on the PRI in the last DCI corresponding to the unicast HARQ-ACK PUCCH.</w:t>
      </w:r>
    </w:p>
    <w:p w14:paraId="21D9AD45" w14:textId="77777777" w:rsidR="004A502E" w:rsidRDefault="004A502E" w:rsidP="00081FEC">
      <w:pPr>
        <w:pStyle w:val="ListParagraph"/>
        <w:numPr>
          <w:ilvl w:val="0"/>
          <w:numId w:val="16"/>
        </w:numPr>
        <w:overflowPunct/>
        <w:autoSpaceDE/>
        <w:autoSpaceDN/>
        <w:adjustRightInd/>
        <w:spacing w:after="120"/>
        <w:contextualSpacing w:val="0"/>
        <w:jc w:val="both"/>
        <w:textAlignment w:val="auto"/>
        <w:rPr>
          <w:i/>
          <w:lang w:eastAsia="zh-CN"/>
        </w:rPr>
      </w:pPr>
      <w:r w:rsidRPr="004A502E">
        <w:rPr>
          <w:lang w:eastAsia="zh-CN"/>
        </w:rPr>
        <w:t>sub-slot based PUCCH transmission for HARQ-ACK is supported</w:t>
      </w:r>
      <w:r w:rsidRPr="004A502E">
        <w:rPr>
          <w:rFonts w:hint="eastAsia"/>
          <w:lang w:val="en-US" w:eastAsia="zh-CN"/>
        </w:rPr>
        <w:t>.</w:t>
      </w:r>
    </w:p>
    <w:p w14:paraId="75BD4D48" w14:textId="4F905518" w:rsidR="00873F33" w:rsidRDefault="00873F33" w:rsidP="00873F33">
      <w:pPr>
        <w:pStyle w:val="3GPPAgreements"/>
      </w:pPr>
      <w:r>
        <w:t xml:space="preserve">(ZTE) Proposal </w:t>
      </w:r>
      <w:r w:rsidR="0096254B">
        <w:t>6</w:t>
      </w:r>
      <w:r>
        <w:t>:</w:t>
      </w:r>
    </w:p>
    <w:p w14:paraId="55548D03" w14:textId="4CC197A2" w:rsidR="0096254B" w:rsidRDefault="0096254B" w:rsidP="0096254B">
      <w:pPr>
        <w:pStyle w:val="3GPPAgreements"/>
        <w:numPr>
          <w:ilvl w:val="1"/>
          <w:numId w:val="5"/>
        </w:num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PUCCHs overlap.</w:t>
      </w:r>
    </w:p>
    <w:p w14:paraId="73A6DF03" w14:textId="4E2DFE95" w:rsidR="00304694" w:rsidRDefault="00304694" w:rsidP="00304694">
      <w:pPr>
        <w:pStyle w:val="3GPPAgreements"/>
      </w:pPr>
      <w:r>
        <w:t>(ZTE) Proposal 7:</w:t>
      </w:r>
    </w:p>
    <w:p w14:paraId="02B62819" w14:textId="558C6B80" w:rsidR="00304694" w:rsidRDefault="00304694" w:rsidP="00304694">
      <w:pPr>
        <w:pStyle w:val="3GPPAgreements"/>
        <w:numPr>
          <w:ilvl w:val="1"/>
          <w:numId w:val="5"/>
        </w:numPr>
        <w:rPr>
          <w:b/>
        </w:r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 and other PUCCH</w:t>
      </w:r>
      <w:r>
        <w:rPr>
          <w:rFonts w:hint="eastAsia"/>
        </w:rPr>
        <w:t>/</w:t>
      </w:r>
      <w:r>
        <w:t>PUSCH overlap.</w:t>
      </w:r>
    </w:p>
    <w:p w14:paraId="6ADEC229" w14:textId="77777777" w:rsidR="001378ED" w:rsidRPr="001378ED" w:rsidRDefault="001378ED" w:rsidP="00862925">
      <w:pPr>
        <w:pStyle w:val="3GPPAgreements"/>
        <w:rPr>
          <w:b/>
          <w:color w:val="000000"/>
          <w:lang w:val="en-GB"/>
        </w:rPr>
      </w:pPr>
      <w:r>
        <w:t xml:space="preserve">(vivo) Proposal 9: </w:t>
      </w:r>
    </w:p>
    <w:p w14:paraId="37389DD1" w14:textId="77777777" w:rsidR="001378ED" w:rsidRPr="001378ED" w:rsidRDefault="001378ED" w:rsidP="001378ED">
      <w:pPr>
        <w:pStyle w:val="3GPPAgreements"/>
        <w:numPr>
          <w:ilvl w:val="1"/>
          <w:numId w:val="5"/>
        </w:numPr>
      </w:pPr>
      <w:r w:rsidRPr="001378ED">
        <w:t xml:space="preserve">For the cases of HARQ-ACK feedback (at least for ACK/NACK based feedback) is available for multicast and unicast for a given UE receiving multicast, </w:t>
      </w:r>
    </w:p>
    <w:p w14:paraId="09B4BA06" w14:textId="120B2508" w:rsidR="001378ED" w:rsidRDefault="001378ED" w:rsidP="00081FEC">
      <w:pPr>
        <w:pStyle w:val="ListParagraph"/>
        <w:numPr>
          <w:ilvl w:val="0"/>
          <w:numId w:val="16"/>
        </w:numPr>
        <w:overflowPunct/>
        <w:autoSpaceDE/>
        <w:autoSpaceDN/>
        <w:adjustRightInd/>
        <w:spacing w:after="120"/>
        <w:contextualSpacing w:val="0"/>
        <w:jc w:val="both"/>
        <w:textAlignment w:val="auto"/>
        <w:rPr>
          <w:lang w:eastAsia="zh-CN"/>
        </w:rPr>
      </w:pPr>
      <w:r w:rsidRPr="00F06BAE">
        <w:rPr>
          <w:lang w:eastAsia="zh-CN"/>
        </w:rPr>
        <w:t>For the case of non-overlapping PUCCHs resources for HARQ-ACK in the same slot, separate transmission of HARQ-ACK PUCCH for unicast and HARQ-ACK PUCCH for multicast is supported.</w:t>
      </w:r>
    </w:p>
    <w:p w14:paraId="7D33E9B8" w14:textId="7E227D6C" w:rsidR="0092621E" w:rsidRPr="0092621E" w:rsidRDefault="0092621E" w:rsidP="0092621E">
      <w:pPr>
        <w:pStyle w:val="3GPPAgreements"/>
      </w:pPr>
      <w:r>
        <w:t>(</w:t>
      </w:r>
      <w:r w:rsidR="00A51715">
        <w:t>CATT</w:t>
      </w:r>
      <w:r>
        <w:t xml:space="preserve">) Proposal </w:t>
      </w:r>
      <w:r w:rsidR="00A51715">
        <w:t>15</w:t>
      </w:r>
      <w:r>
        <w:t xml:space="preserve">: </w:t>
      </w:r>
    </w:p>
    <w:p w14:paraId="563040C2" w14:textId="7B61EF18" w:rsidR="0092621E" w:rsidRPr="00111D3B" w:rsidRDefault="0092621E" w:rsidP="00111D3B">
      <w:pPr>
        <w:pStyle w:val="3GPPAgreements"/>
        <w:numPr>
          <w:ilvl w:val="1"/>
          <w:numId w:val="5"/>
        </w:numPr>
      </w:pPr>
      <w:r w:rsidRPr="00111D3B">
        <w:t>The multiplexing / prioritizing mechanisms shall subject to UE capability. If UE can’t support multiplexing / prioritizing capability, gNB shall void scheduling PUCCHs overlapping in time domain.</w:t>
      </w:r>
    </w:p>
    <w:p w14:paraId="1504EAE8" w14:textId="0905F92F" w:rsidR="005A4042" w:rsidRPr="0092621E" w:rsidRDefault="005A4042" w:rsidP="005A4042">
      <w:pPr>
        <w:pStyle w:val="3GPPAgreements"/>
      </w:pPr>
      <w:r>
        <w:t xml:space="preserve">(CATT) Proposal 16: </w:t>
      </w:r>
    </w:p>
    <w:p w14:paraId="6F975657" w14:textId="45354815" w:rsidR="005A4042" w:rsidRPr="00657BD9" w:rsidRDefault="005A4042" w:rsidP="005A4042">
      <w:pPr>
        <w:pStyle w:val="3GPPAgreements"/>
        <w:numPr>
          <w:ilvl w:val="1"/>
          <w:numId w:val="5"/>
        </w:numPr>
      </w:pPr>
      <w:r w:rsidRPr="00657BD9">
        <w:lastRenderedPageBreak/>
        <w:t>When the priority indicator is introduced for multicast HARQ-ACK feedback, the rules in R16 for unicast can be used on prioritizing/multiplexing of the UCI.</w:t>
      </w:r>
    </w:p>
    <w:p w14:paraId="2AE3CCF6" w14:textId="55706742" w:rsidR="008643B5" w:rsidRDefault="008643B5" w:rsidP="008643B5">
      <w:pPr>
        <w:pStyle w:val="3GPPAgreements"/>
      </w:pPr>
      <w:r>
        <w:t xml:space="preserve">(Nokia) Proposal 14: </w:t>
      </w:r>
    </w:p>
    <w:p w14:paraId="09D4C1FF" w14:textId="07C459A1" w:rsidR="008643B5" w:rsidRPr="0092621E" w:rsidRDefault="008643B5" w:rsidP="008643B5">
      <w:pPr>
        <w:pStyle w:val="3GPPAgreements"/>
        <w:numPr>
          <w:ilvl w:val="1"/>
          <w:numId w:val="5"/>
        </w:numPr>
      </w:pPr>
      <w:r w:rsidRPr="008643B5">
        <w:t>Multiplexing of HARQ-ACK feedback of same priority and prioritizing of HARQ-ACK feedback of different priorities are supported in case PUCCH transmissions are in the same (sub-)slot, not only when the corresponding PUCCH resources physically overlap.</w:t>
      </w:r>
    </w:p>
    <w:p w14:paraId="3CE56A4E" w14:textId="07E02205" w:rsidR="008643B5" w:rsidRDefault="008643B5" w:rsidP="008643B5">
      <w:pPr>
        <w:pStyle w:val="3GPPAgreements"/>
      </w:pPr>
      <w:r>
        <w:t xml:space="preserve">(Nokia) Proposal 15: </w:t>
      </w:r>
    </w:p>
    <w:p w14:paraId="62B9953D" w14:textId="7A00264B" w:rsidR="008643B5" w:rsidRPr="0092621E" w:rsidRDefault="008643B5" w:rsidP="008643B5">
      <w:pPr>
        <w:pStyle w:val="3GPPAgreements"/>
        <w:numPr>
          <w:ilvl w:val="1"/>
          <w:numId w:val="5"/>
        </w:numPr>
      </w:pPr>
      <w:r w:rsidRPr="008643B5">
        <w:t>UE capabilities on multiplexing / prioritization are discussed at the end of the WI by RAN1 group, given that there may be multiple dependencies with as yet undefined features.</w:t>
      </w:r>
    </w:p>
    <w:p w14:paraId="482C08E1" w14:textId="75AB5633" w:rsidR="008643B5" w:rsidRDefault="008643B5" w:rsidP="008643B5">
      <w:pPr>
        <w:pStyle w:val="3GPPAgreements"/>
      </w:pPr>
      <w:r>
        <w:t xml:space="preserve">(Nokia) Proposal 16: </w:t>
      </w:r>
    </w:p>
    <w:p w14:paraId="4B54273C" w14:textId="2F227831" w:rsidR="008643B5" w:rsidRPr="0092621E" w:rsidRDefault="008643B5" w:rsidP="008643B5">
      <w:pPr>
        <w:pStyle w:val="3GPPAgreements"/>
        <w:numPr>
          <w:ilvl w:val="1"/>
          <w:numId w:val="5"/>
        </w:numPr>
      </w:pPr>
      <w:r w:rsidRPr="008643B5">
        <w:t>Rel-15 / 16 handling rules are followed for multiplexing / prioritization of HARQ-ACK with other UL transmissions.</w:t>
      </w:r>
    </w:p>
    <w:p w14:paraId="32029900" w14:textId="06247890" w:rsidR="005F1C3F" w:rsidRDefault="005F1C3F" w:rsidP="005F1C3F">
      <w:pPr>
        <w:pStyle w:val="3GPPAgreements"/>
      </w:pPr>
      <w:r>
        <w:t xml:space="preserve">(Nokia) Proposal 17: </w:t>
      </w:r>
    </w:p>
    <w:p w14:paraId="26041871" w14:textId="28B47309" w:rsidR="005F1C3F" w:rsidRDefault="005F1C3F" w:rsidP="005F1C3F">
      <w:pPr>
        <w:pStyle w:val="3GPPAgreements"/>
        <w:numPr>
          <w:ilvl w:val="1"/>
          <w:numId w:val="5"/>
        </w:numPr>
      </w:pPr>
      <w:r w:rsidRPr="0027437A">
        <w:t>If for a UE a scheduled group-common PUCCH resource for PTM NACK-only feedback overlaps in time with a UE-specific PUCCH resource for other UCIs</w:t>
      </w:r>
      <w:r>
        <w:t xml:space="preserve"> or a PUSCH transmission with the same priority</w:t>
      </w:r>
      <w:r w:rsidRPr="0027437A">
        <w:t xml:space="preserve">, this UE should multiplex the PTM </w:t>
      </w:r>
      <w:r>
        <w:t>HARQ-ACK feedback</w:t>
      </w:r>
      <w:r w:rsidRPr="0027437A">
        <w:t xml:space="preserve"> with the other UCIs on the UE-specific PUCCH resource</w:t>
      </w:r>
      <w:r>
        <w:t xml:space="preserve"> or with the PUSCH transmission, by treating NACK-only feedback as a 1-bit ACK / NACK feedback</w:t>
      </w:r>
      <w:r w:rsidRPr="0027437A">
        <w:rPr>
          <w:bCs/>
        </w:rPr>
        <w:t>.</w:t>
      </w:r>
    </w:p>
    <w:p w14:paraId="61F4CB98" w14:textId="77777777" w:rsidR="00083858" w:rsidRDefault="00083858" w:rsidP="00083858">
      <w:pPr>
        <w:pStyle w:val="3GPPAgreements"/>
      </w:pPr>
      <w:r>
        <w:t xml:space="preserve">(Nokia) </w:t>
      </w:r>
      <w:r w:rsidRPr="00215D77">
        <w:t>Proposal</w:t>
      </w:r>
      <w:r>
        <w:t xml:space="preserve"> 18</w:t>
      </w:r>
      <w:r w:rsidRPr="00215D77">
        <w:t xml:space="preserve">: </w:t>
      </w:r>
    </w:p>
    <w:p w14:paraId="07338261" w14:textId="77777777" w:rsidR="00083858" w:rsidRDefault="00083858" w:rsidP="00083858">
      <w:pPr>
        <w:pStyle w:val="3GPPAgreements"/>
        <w:numPr>
          <w:ilvl w:val="1"/>
          <w:numId w:val="5"/>
        </w:numPr>
      </w:pPr>
      <w:r w:rsidRPr="00FF66C4">
        <w:t>The UE constructs separate HARQ-ACK sub-codebooks using Rel-15 / 16 mechanisms for each MBS service and one sub-codebook for unicast services.</w:t>
      </w:r>
    </w:p>
    <w:p w14:paraId="5E1D75E3" w14:textId="77777777" w:rsidR="00083858" w:rsidRDefault="00083858" w:rsidP="00083858">
      <w:pPr>
        <w:pStyle w:val="3GPPAgreements"/>
      </w:pPr>
      <w:r>
        <w:t xml:space="preserve">(Nokia) </w:t>
      </w:r>
      <w:r w:rsidRPr="00215D77">
        <w:t>Proposal</w:t>
      </w:r>
      <w:r>
        <w:t xml:space="preserve"> 19</w:t>
      </w:r>
      <w:r w:rsidRPr="00215D77">
        <w:t xml:space="preserve">: </w:t>
      </w:r>
    </w:p>
    <w:p w14:paraId="2B407D94" w14:textId="77777777" w:rsidR="00083858" w:rsidRPr="00215D77" w:rsidRDefault="00083858" w:rsidP="00083858">
      <w:pPr>
        <w:pStyle w:val="3GPPAgreements"/>
        <w:numPr>
          <w:ilvl w:val="1"/>
          <w:numId w:val="5"/>
        </w:numPr>
      </w:pPr>
      <w:r w:rsidRPr="00FF66C4">
        <w:t>The UE concatenates the constructed sub-codebooks and sends them in the same PUCCH resource in case their HARQ-ACK feedback is scheduled for the same time instance (slot or sub-slot).</w:t>
      </w:r>
    </w:p>
    <w:p w14:paraId="19DA5EC5" w14:textId="641E50C2" w:rsidR="00A57C28" w:rsidRDefault="00083858" w:rsidP="00083858">
      <w:pPr>
        <w:pStyle w:val="3GPPAgreements"/>
      </w:pPr>
      <w:r>
        <w:t xml:space="preserve"> </w:t>
      </w:r>
      <w:r w:rsidR="00A57C28">
        <w:t xml:space="preserve">(Nokia) Proposal 20: </w:t>
      </w:r>
    </w:p>
    <w:p w14:paraId="27E0ECB1" w14:textId="089CE5E6" w:rsidR="00A57C28" w:rsidRPr="00653412" w:rsidRDefault="00A57C28" w:rsidP="00A57C28">
      <w:pPr>
        <w:pStyle w:val="3GPPAgreements"/>
        <w:numPr>
          <w:ilvl w:val="1"/>
          <w:numId w:val="5"/>
        </w:numPr>
      </w:pPr>
      <w:r w:rsidRPr="007261BA">
        <w:t>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76E06FB7" w14:textId="5BE7AD6B" w:rsidR="00083858" w:rsidRDefault="00083858" w:rsidP="00083858">
      <w:pPr>
        <w:pStyle w:val="3GPPAgreements"/>
      </w:pPr>
      <w:bookmarkStart w:id="52" w:name="_Hlk61620885"/>
      <w:r>
        <w:t xml:space="preserve">(Nokia) </w:t>
      </w:r>
      <w:r w:rsidRPr="00215D77">
        <w:t>Proposal</w:t>
      </w:r>
      <w:r>
        <w:t xml:space="preserve"> 21</w:t>
      </w:r>
      <w:r w:rsidRPr="00215D77">
        <w:t xml:space="preserve">: </w:t>
      </w:r>
    </w:p>
    <w:p w14:paraId="1B2AC0CF" w14:textId="77777777" w:rsidR="00083858" w:rsidRDefault="00083858" w:rsidP="00083858">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52338C75" w14:textId="77777777" w:rsidR="00083858" w:rsidRDefault="00083858" w:rsidP="00083858">
      <w:pPr>
        <w:pStyle w:val="3GPPAgreements"/>
      </w:pPr>
      <w:bookmarkStart w:id="53" w:name="_Hlk68180664"/>
      <w:r>
        <w:t xml:space="preserve"> (Nokia) </w:t>
      </w:r>
      <w:r w:rsidRPr="00215D77">
        <w:t>Proposal</w:t>
      </w:r>
      <w:r>
        <w:t xml:space="preserve"> 22</w:t>
      </w:r>
      <w:r w:rsidRPr="00215D77">
        <w:t xml:space="preserve">: </w:t>
      </w:r>
    </w:p>
    <w:p w14:paraId="1EA03461" w14:textId="77777777" w:rsidR="00083858" w:rsidRDefault="00083858" w:rsidP="00083858">
      <w:pPr>
        <w:pStyle w:val="3GPPAgreements"/>
        <w:numPr>
          <w:ilvl w:val="1"/>
          <w:numId w:val="5"/>
        </w:numPr>
      </w:pPr>
      <w:r w:rsidRPr="40616C69">
        <w:t>The UE maps the PDSCH HARQ-ACK of unicast services scrambled with a UE-specific RNTI to the unicast sub-codebook.</w:t>
      </w:r>
    </w:p>
    <w:p w14:paraId="030638D8" w14:textId="77777777" w:rsidR="00083858" w:rsidRDefault="00083858" w:rsidP="00083858">
      <w:pPr>
        <w:pStyle w:val="3GPPAgreements"/>
      </w:pPr>
      <w:bookmarkStart w:id="54" w:name="_Hlk68180674"/>
      <w:bookmarkEnd w:id="52"/>
      <w:bookmarkEnd w:id="53"/>
      <w:r>
        <w:t xml:space="preserve">(Nokia) </w:t>
      </w:r>
      <w:r w:rsidRPr="00215D77">
        <w:t>Proposal</w:t>
      </w:r>
      <w:r>
        <w:t xml:space="preserve"> 23</w:t>
      </w:r>
      <w:r w:rsidRPr="00215D77">
        <w:t xml:space="preserve">: </w:t>
      </w:r>
    </w:p>
    <w:p w14:paraId="20BF7483" w14:textId="77777777" w:rsidR="00083858" w:rsidRPr="006A125C" w:rsidRDefault="00083858" w:rsidP="00083858">
      <w:pPr>
        <w:pStyle w:val="3GPPAgreements"/>
        <w:numPr>
          <w:ilvl w:val="1"/>
          <w:numId w:val="5"/>
        </w:numPr>
      </w:pPr>
      <w:r w:rsidRPr="40616C69">
        <w:t>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p>
    <w:bookmarkEnd w:id="54"/>
    <w:p w14:paraId="541F85FC" w14:textId="77777777" w:rsidR="00147DF7" w:rsidRDefault="00147DF7" w:rsidP="00147DF7">
      <w:pPr>
        <w:pStyle w:val="3GPPAgreements"/>
      </w:pPr>
      <w:r w:rsidRPr="00166AFF">
        <w:t>(</w:t>
      </w:r>
      <w:r>
        <w:t>CMCC</w:t>
      </w:r>
      <w:r w:rsidRPr="00166AFF">
        <w:t xml:space="preserve">) Proposal </w:t>
      </w:r>
      <w:r>
        <w:t>1</w:t>
      </w:r>
      <w:r w:rsidRPr="00166AFF">
        <w:t xml:space="preserve">: </w:t>
      </w:r>
    </w:p>
    <w:p w14:paraId="5863ED30" w14:textId="77777777" w:rsidR="00147DF7" w:rsidRDefault="00147DF7" w:rsidP="00147DF7">
      <w:pPr>
        <w:pStyle w:val="3GPPAgreements"/>
        <w:numPr>
          <w:ilvl w:val="1"/>
          <w:numId w:val="5"/>
        </w:numPr>
      </w:pPr>
      <w:r>
        <w:rPr>
          <w:lang w:val="de-DE"/>
        </w:rPr>
        <w:t>Support s</w:t>
      </w:r>
      <w:r w:rsidRPr="008B35B5">
        <w:rPr>
          <w:lang w:val="de-DE"/>
        </w:rPr>
        <w:t>ub-slot based PUCCH transmission for HARQ-ACK</w:t>
      </w:r>
      <w:r>
        <w:rPr>
          <w:lang w:val="de-DE"/>
        </w:rPr>
        <w:t xml:space="preserve"> </w:t>
      </w:r>
      <w:r w:rsidRPr="00AC6850">
        <w:rPr>
          <w:lang w:val="de-DE"/>
        </w:rPr>
        <w:t>for multicast</w:t>
      </w:r>
      <w:r w:rsidRPr="00153A56">
        <w:rPr>
          <w:rFonts w:hint="eastAsia"/>
        </w:rPr>
        <w:t xml:space="preserve">. </w:t>
      </w:r>
    </w:p>
    <w:p w14:paraId="0C8F1FB6" w14:textId="77777777" w:rsidR="00147DF7" w:rsidRDefault="00147DF7" w:rsidP="00147DF7">
      <w:pPr>
        <w:pStyle w:val="3GPPAgreements"/>
      </w:pPr>
      <w:r w:rsidRPr="00166AFF">
        <w:t>(</w:t>
      </w:r>
      <w:r>
        <w:t>CMCC</w:t>
      </w:r>
      <w:r w:rsidRPr="00166AFF">
        <w:t xml:space="preserve">) Proposal </w:t>
      </w:r>
      <w:r>
        <w:t>2</w:t>
      </w:r>
      <w:r w:rsidRPr="00166AFF">
        <w:t xml:space="preserve">: </w:t>
      </w:r>
    </w:p>
    <w:p w14:paraId="69C0315A" w14:textId="77777777" w:rsidR="00147DF7" w:rsidRPr="001C04E8" w:rsidRDefault="00147DF7" w:rsidP="00147DF7">
      <w:pPr>
        <w:pStyle w:val="3GPPAgreements"/>
        <w:numPr>
          <w:ilvl w:val="1"/>
          <w:numId w:val="5"/>
        </w:numPr>
      </w:pPr>
      <w:r>
        <w:rPr>
          <w:bCs/>
          <w:lang w:val="de-DE"/>
        </w:rPr>
        <w:t xml:space="preserve">Not </w:t>
      </w:r>
      <w:r w:rsidRPr="00153A56">
        <w:rPr>
          <w:rFonts w:hint="eastAsia"/>
        </w:rPr>
        <w:t>support</w:t>
      </w:r>
      <w:r>
        <w:t xml:space="preserve"> </w:t>
      </w:r>
      <w:r w:rsidRPr="00153A56">
        <w:t>transm</w:t>
      </w:r>
      <w:r>
        <w:t>itting</w:t>
      </w:r>
      <w:r w:rsidRPr="00153A56">
        <w:t xml:space="preserve"> </w:t>
      </w:r>
      <w:r w:rsidRPr="00153A56">
        <w:rPr>
          <w:rFonts w:hint="eastAsia"/>
        </w:rPr>
        <w:t>two</w:t>
      </w:r>
      <w:r w:rsidRPr="00153A56">
        <w:t xml:space="preserve"> slot</w:t>
      </w:r>
      <w:r>
        <w:rPr>
          <w:rFonts w:hint="eastAsia"/>
        </w:rPr>
        <w:t xml:space="preserve"> </w:t>
      </w:r>
      <w:r w:rsidRPr="00153A56">
        <w:t>based PUCCH</w:t>
      </w:r>
      <w:r>
        <w:t>s</w:t>
      </w:r>
      <w:r w:rsidRPr="00153A56">
        <w:rPr>
          <w:rFonts w:hint="eastAsia"/>
        </w:rPr>
        <w:t xml:space="preserve"> for HARQ-ACK</w:t>
      </w:r>
      <w:r w:rsidRPr="00153A56">
        <w:t xml:space="preserve"> </w:t>
      </w:r>
      <w:r w:rsidRPr="00AC6850">
        <w:rPr>
          <w:bCs/>
          <w:lang w:val="de-DE"/>
        </w:rPr>
        <w:t>for multicast</w:t>
      </w:r>
      <w:r w:rsidRPr="008B35B5">
        <w:rPr>
          <w:bCs/>
          <w:lang w:val="de-DE"/>
        </w:rPr>
        <w:t xml:space="preserve"> </w:t>
      </w:r>
      <w:r w:rsidRPr="00153A56">
        <w:t>in a slot</w:t>
      </w:r>
      <w:r w:rsidRPr="00153A56">
        <w:rPr>
          <w:rFonts w:hint="eastAsia"/>
        </w:rPr>
        <w:t>.</w:t>
      </w:r>
    </w:p>
    <w:p w14:paraId="16E3711C" w14:textId="0D32384B" w:rsidR="00A112A9" w:rsidRDefault="00147DF7" w:rsidP="00147DF7">
      <w:pPr>
        <w:pStyle w:val="3GPPAgreements"/>
      </w:pPr>
      <w:r w:rsidRPr="00166AFF">
        <w:t xml:space="preserve"> </w:t>
      </w:r>
      <w:r w:rsidR="00A112A9" w:rsidRPr="00166AFF">
        <w:t>(</w:t>
      </w:r>
      <w:r w:rsidR="00A112A9">
        <w:t>CMCC</w:t>
      </w:r>
      <w:r w:rsidR="00A112A9" w:rsidRPr="00166AFF">
        <w:t xml:space="preserve">) Proposal </w:t>
      </w:r>
      <w:r w:rsidR="00A112A9">
        <w:t>5</w:t>
      </w:r>
      <w:r w:rsidR="00A112A9" w:rsidRPr="00166AFF">
        <w:t xml:space="preserve">: </w:t>
      </w:r>
    </w:p>
    <w:p w14:paraId="2E770169" w14:textId="77777777" w:rsidR="00A112A9" w:rsidRDefault="00A112A9" w:rsidP="00A112A9">
      <w:pPr>
        <w:pStyle w:val="ListParagraph"/>
        <w:numPr>
          <w:ilvl w:val="1"/>
          <w:numId w:val="5"/>
        </w:numPr>
        <w:rPr>
          <w:bCs/>
        </w:rPr>
      </w:pPr>
      <w:r w:rsidRPr="00A112A9">
        <w:rPr>
          <w:bCs/>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267DE280" w14:textId="77777777" w:rsidR="00A112A9" w:rsidRDefault="00A112A9" w:rsidP="00A112A9">
      <w:pPr>
        <w:pStyle w:val="3GPPAgreements"/>
      </w:pPr>
      <w:r w:rsidRPr="00166AFF">
        <w:lastRenderedPageBreak/>
        <w:t>(</w:t>
      </w:r>
      <w:r>
        <w:t>CMCC</w:t>
      </w:r>
      <w:r w:rsidRPr="00166AFF">
        <w:t xml:space="preserve">) Proposal </w:t>
      </w:r>
      <w:r>
        <w:t>6</w:t>
      </w:r>
      <w:r w:rsidRPr="00166AFF">
        <w:t xml:space="preserve">: </w:t>
      </w:r>
    </w:p>
    <w:p w14:paraId="46671BAC" w14:textId="77777777" w:rsidR="00A112A9" w:rsidRPr="004906ED" w:rsidRDefault="00A112A9" w:rsidP="00A112A9">
      <w:pPr>
        <w:pStyle w:val="ListParagraph"/>
        <w:numPr>
          <w:ilvl w:val="1"/>
          <w:numId w:val="5"/>
        </w:numPr>
        <w:rPr>
          <w:bCs/>
        </w:rPr>
      </w:pPr>
      <w:r w:rsidRPr="00A112A9">
        <w:rPr>
          <w:bCs/>
        </w:rPr>
        <w:t>When the PUCCH structure for PUCCH-Config of multicast and unicast HARQ-ACK is the same, the PUCCH resource for HARQ-ACK multiplexing is determined based on the last unicast DCI.</w:t>
      </w:r>
    </w:p>
    <w:p w14:paraId="005514E2" w14:textId="6540C820" w:rsidR="005A6D16" w:rsidRDefault="005A6D16" w:rsidP="005A6D16">
      <w:pPr>
        <w:pStyle w:val="3GPPAgreements"/>
      </w:pPr>
      <w:r w:rsidRPr="00166AFF">
        <w:t>(</w:t>
      </w:r>
      <w:r>
        <w:t>CMCC</w:t>
      </w:r>
      <w:r w:rsidRPr="00166AFF">
        <w:t xml:space="preserve">) Proposal </w:t>
      </w:r>
      <w:r>
        <w:t>8</w:t>
      </w:r>
      <w:r w:rsidRPr="00166AFF">
        <w:t xml:space="preserve">: </w:t>
      </w:r>
    </w:p>
    <w:p w14:paraId="346324C2" w14:textId="014A53E9" w:rsidR="005A6D16" w:rsidRPr="002F4383" w:rsidRDefault="005A6D16" w:rsidP="005A6D16">
      <w:pPr>
        <w:pStyle w:val="3GPPAgreements"/>
        <w:numPr>
          <w:ilvl w:val="1"/>
          <w:numId w:val="5"/>
        </w:numPr>
        <w:rPr>
          <w:lang w:val="en-GB"/>
        </w:rPr>
      </w:pPr>
      <w:r w:rsidRPr="008B4776">
        <w:rPr>
          <w:rFonts w:eastAsia="微软雅黑"/>
          <w:color w:val="000000"/>
          <w:kern w:val="24"/>
          <w:lang w:val="de-DE"/>
        </w:rPr>
        <w:t>T</w:t>
      </w:r>
      <w:r w:rsidRPr="008B4776">
        <w:rPr>
          <w:lang w:val="en-GB"/>
        </w:rPr>
        <w:t xml:space="preserve">he </w:t>
      </w:r>
      <w:r w:rsidRPr="008B4776">
        <w:rPr>
          <w:bCs/>
        </w:rPr>
        <w:t xml:space="preserve">multiplexing/prioritization rule </w:t>
      </w:r>
      <w:r w:rsidRPr="008B4776">
        <w:rPr>
          <w:rStyle w:val="Strong"/>
          <w:szCs w:val="21"/>
        </w:rPr>
        <w:t xml:space="preserve">between the HARQ-ACK for </w:t>
      </w:r>
      <w:r w:rsidRPr="008B4776">
        <w:rPr>
          <w:rFonts w:ascii="Times" w:eastAsia="Times New Roman" w:hAnsi="Times"/>
          <w:lang w:val="en-GB"/>
        </w:rPr>
        <w:t>multicast</w:t>
      </w:r>
      <w:r w:rsidRPr="008B4776">
        <w:rPr>
          <w:rStyle w:val="Strong"/>
          <w:szCs w:val="21"/>
        </w:rPr>
        <w:t xml:space="preserve"> and other UCIs for unicast </w:t>
      </w:r>
      <w:r>
        <w:rPr>
          <w:rStyle w:val="Strong"/>
          <w:rFonts w:hint="eastAsia"/>
          <w:szCs w:val="21"/>
        </w:rPr>
        <w:t>can reuse</w:t>
      </w:r>
      <w:r w:rsidRPr="008B4776">
        <w:t xml:space="preserve"> Rel-16 multiplexing/prioritization rule between the HARQ-ACK for unicast and </w:t>
      </w:r>
      <w:r w:rsidRPr="008B4776">
        <w:rPr>
          <w:lang w:val="en-GB"/>
        </w:rPr>
        <w:t>other UCI</w:t>
      </w:r>
      <w:r w:rsidRPr="008B4776">
        <w:t>s</w:t>
      </w:r>
      <w:r w:rsidRPr="008B4776">
        <w:rPr>
          <w:lang w:val="en-GB"/>
        </w:rPr>
        <w:t xml:space="preserve"> for unicast</w:t>
      </w:r>
      <w:r>
        <w:rPr>
          <w:lang w:val="en-GB"/>
        </w:rPr>
        <w:t>.</w:t>
      </w:r>
    </w:p>
    <w:p w14:paraId="57339613" w14:textId="78986EE2" w:rsidR="003C0FE9" w:rsidRDefault="003C0FE9" w:rsidP="003C0FE9">
      <w:pPr>
        <w:pStyle w:val="3GPPAgreements"/>
      </w:pPr>
      <w:r w:rsidRPr="00166AFF">
        <w:t>(</w:t>
      </w:r>
      <w:r>
        <w:t>CMCC</w:t>
      </w:r>
      <w:r w:rsidRPr="00166AFF">
        <w:t xml:space="preserve">) Proposal </w:t>
      </w:r>
      <w:r>
        <w:t>16</w:t>
      </w:r>
      <w:r w:rsidRPr="00166AFF">
        <w:t xml:space="preserve">: </w:t>
      </w:r>
    </w:p>
    <w:p w14:paraId="73775088" w14:textId="0AE2C459" w:rsidR="003C0FE9" w:rsidRPr="0099153B" w:rsidRDefault="003C0FE9" w:rsidP="003C0FE9">
      <w:pPr>
        <w:pStyle w:val="3GPPAgreements"/>
        <w:numPr>
          <w:ilvl w:val="1"/>
          <w:numId w:val="5"/>
        </w:numPr>
        <w:rPr>
          <w:lang w:val="de-DE"/>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w:t>
      </w:r>
      <w:r w:rsidRPr="00930AB3">
        <w:t xml:space="preserve"> for </w:t>
      </w:r>
      <w:r w:rsidRPr="00930AB3">
        <w:rPr>
          <w:rFonts w:ascii="Times" w:eastAsia="Times New Roman" w:hAnsi="Times"/>
          <w:szCs w:val="24"/>
          <w:lang w:val="en-GB"/>
        </w:rPr>
        <w:t>multicast</w:t>
      </w:r>
      <w:r w:rsidRPr="00930AB3">
        <w:t xml:space="preserve"> a</w:t>
      </w:r>
      <w:r w:rsidRPr="004C024C">
        <w:t>nd other UCI</w:t>
      </w:r>
      <w:r>
        <w:rPr>
          <w:rFonts w:hint="eastAsia"/>
        </w:rPr>
        <w:t>s</w:t>
      </w:r>
      <w:r w:rsidRPr="004C024C">
        <w:t>, NACK-only feedback PUCCH</w:t>
      </w:r>
      <w:r w:rsidRPr="00A11A62">
        <w:rPr>
          <w:lang w:val="de-DE" w:eastAsia="ja-JP"/>
        </w:rPr>
        <w:t xml:space="preserve"> can be dropped</w:t>
      </w:r>
      <w:r>
        <w:rPr>
          <w:lang w:val="de-DE" w:eastAsia="ja-JP"/>
        </w:rPr>
        <w:t xml:space="preserve"> to solve the multiplexing issue.</w:t>
      </w:r>
    </w:p>
    <w:p w14:paraId="66D1978A" w14:textId="77777777" w:rsidR="00083858" w:rsidRDefault="00083858" w:rsidP="00083858">
      <w:pPr>
        <w:pStyle w:val="3GPPAgreements"/>
      </w:pPr>
      <w:r w:rsidRPr="00166AFF">
        <w:t>(</w:t>
      </w:r>
      <w:r w:rsidRPr="00571C9F">
        <w:t>Qualcomm</w:t>
      </w:r>
      <w:r w:rsidRPr="00166AFF">
        <w:t xml:space="preserve">) Proposal </w:t>
      </w:r>
      <w:r>
        <w:t>2</w:t>
      </w:r>
      <w:r w:rsidRPr="00166AFF">
        <w:t xml:space="preserve">: </w:t>
      </w:r>
    </w:p>
    <w:p w14:paraId="11AF7EB3" w14:textId="77777777" w:rsidR="00083858" w:rsidRDefault="00083858" w:rsidP="00083858">
      <w:pPr>
        <w:pStyle w:val="3GPPAgreements"/>
        <w:numPr>
          <w:ilvl w:val="1"/>
          <w:numId w:val="5"/>
        </w:numPr>
      </w:pPr>
      <w:r>
        <w:t>For multiplexing of ACK/NACK feedback for unicast + multicast, or multicast + multicast</w:t>
      </w:r>
    </w:p>
    <w:p w14:paraId="149C4C48" w14:textId="77777777" w:rsidR="00083858" w:rsidRDefault="00083858" w:rsidP="00083858">
      <w:pPr>
        <w:pStyle w:val="3GPPAgreements"/>
        <w:numPr>
          <w:ilvl w:val="2"/>
          <w:numId w:val="5"/>
        </w:numPr>
      </w:pPr>
      <w:r>
        <w:t>PUCCH resource is determined by the PRI in the latest DCI of unicast or multicast</w:t>
      </w:r>
    </w:p>
    <w:p w14:paraId="4B2722EC" w14:textId="77777777" w:rsidR="00083858" w:rsidRDefault="00083858" w:rsidP="00083858">
      <w:pPr>
        <w:pStyle w:val="3GPPAgreements"/>
        <w:numPr>
          <w:ilvl w:val="2"/>
          <w:numId w:val="5"/>
        </w:numPr>
      </w:pPr>
      <w:r>
        <w:t>For Type-1 codebook, HARQ-ACK information bits are concatenated by appending multicast after unicast based on X-RNTI (C-RNTI for unicast, G-RNTI1, G-RNTI2… for multicast).</w:t>
      </w:r>
    </w:p>
    <w:p w14:paraId="37739D7D" w14:textId="77777777" w:rsidR="00083858" w:rsidRDefault="00083858" w:rsidP="00083858">
      <w:pPr>
        <w:pStyle w:val="3GPPAgreements"/>
        <w:numPr>
          <w:ilvl w:val="2"/>
          <w:numId w:val="5"/>
        </w:numPr>
      </w:pPr>
      <w:r>
        <w:t>For Type-2 codebook, the number of HARQ-ACK bit(s) and the bit order for multicast are according to the DAI of DL DCI per multicast G-RNTI.</w:t>
      </w:r>
    </w:p>
    <w:p w14:paraId="1B02503A" w14:textId="236DBEDB" w:rsidR="00890619" w:rsidRDefault="00890619" w:rsidP="00083858">
      <w:pPr>
        <w:pStyle w:val="3GPPAgreements"/>
      </w:pPr>
      <w:r w:rsidRPr="00166AFF">
        <w:t>(</w:t>
      </w:r>
      <w:r>
        <w:t>Samsung</w:t>
      </w:r>
      <w:r w:rsidRPr="00166AFF">
        <w:t xml:space="preserve">) Proposal </w:t>
      </w:r>
      <w:r>
        <w:t>1</w:t>
      </w:r>
      <w:r w:rsidRPr="00166AFF">
        <w:t xml:space="preserve">: </w:t>
      </w:r>
    </w:p>
    <w:p w14:paraId="76A41067" w14:textId="7A63811A" w:rsidR="00890619" w:rsidRDefault="00890619" w:rsidP="00890619">
      <w:pPr>
        <w:pStyle w:val="3GPPAgreements"/>
        <w:numPr>
          <w:ilvl w:val="1"/>
          <w:numId w:val="5"/>
        </w:numPr>
        <w:rPr>
          <w:lang w:eastAsia="ko-KR"/>
        </w:rPr>
      </w:pPr>
      <w:r>
        <w:t>When</w:t>
      </w:r>
      <w:r w:rsidRPr="0014706C">
        <w:t xml:space="preserve"> multiplexing </w:t>
      </w:r>
      <w:r>
        <w:t xml:space="preserve">unicast </w:t>
      </w:r>
      <w:r w:rsidRPr="0014706C">
        <w:t xml:space="preserve">HARQ-ACK </w:t>
      </w:r>
      <w:r>
        <w:t>and</w:t>
      </w:r>
      <w:r w:rsidRPr="0014706C">
        <w:t xml:space="preserve"> MBS </w:t>
      </w:r>
      <w:r>
        <w:t>HARQ-ACK</w:t>
      </w:r>
      <w:r w:rsidRPr="0014706C">
        <w:t xml:space="preserve"> is not supported</w:t>
      </w:r>
      <w:r>
        <w:t>/configured</w:t>
      </w:r>
      <w:r w:rsidRPr="0014706C">
        <w:t xml:space="preserve">, </w:t>
      </w:r>
      <w:r>
        <w:t>a</w:t>
      </w:r>
      <w:r w:rsidRPr="0014706C">
        <w:t xml:space="preserve"> UE drop</w:t>
      </w:r>
      <w:r>
        <w:t>s</w:t>
      </w:r>
      <w:r w:rsidRPr="0014706C">
        <w:t xml:space="preserve"> </w:t>
      </w:r>
      <w:r>
        <w:t xml:space="preserve">MBS </w:t>
      </w:r>
      <w:r w:rsidRPr="0014706C">
        <w:t>HARQ-ACK</w:t>
      </w:r>
      <w:r w:rsidRPr="0014706C">
        <w:rPr>
          <w:lang w:eastAsia="ko-KR"/>
        </w:rPr>
        <w:t xml:space="preserve">. </w:t>
      </w:r>
    </w:p>
    <w:p w14:paraId="21F6ED3E" w14:textId="00BC8AFF" w:rsidR="00862925" w:rsidRDefault="00862925" w:rsidP="00862925">
      <w:pPr>
        <w:pStyle w:val="3GPPAgreements"/>
      </w:pPr>
      <w:r w:rsidRPr="00166AFF">
        <w:t>(</w:t>
      </w:r>
      <w:r>
        <w:t>Samsung</w:t>
      </w:r>
      <w:r w:rsidRPr="00166AFF">
        <w:t xml:space="preserve">) Proposal </w:t>
      </w:r>
      <w:r>
        <w:t>2</w:t>
      </w:r>
      <w:r w:rsidRPr="00166AFF">
        <w:t xml:space="preserve">: </w:t>
      </w:r>
    </w:p>
    <w:p w14:paraId="27B5251C" w14:textId="5C2CFC73" w:rsidR="00862925" w:rsidRDefault="00862925" w:rsidP="00862925">
      <w:pPr>
        <w:pStyle w:val="3GPPAgreements"/>
        <w:numPr>
          <w:ilvl w:val="1"/>
          <w:numId w:val="5"/>
        </w:numPr>
        <w:rPr>
          <w:lang w:eastAsia="ko-KR"/>
        </w:rPr>
      </w:pPr>
      <w:r>
        <w:t>When</w:t>
      </w:r>
      <w:r w:rsidRPr="0014706C">
        <w:t xml:space="preserve"> </w:t>
      </w:r>
      <w:r>
        <w:t>a UE does not support transmission</w:t>
      </w:r>
      <w:r w:rsidRPr="0014706C">
        <w:t xml:space="preserve"> of </w:t>
      </w:r>
      <w:r>
        <w:t xml:space="preserve">PUCCH with unicast </w:t>
      </w:r>
      <w:r w:rsidRPr="0014706C">
        <w:t xml:space="preserve">HARQ-ACK </w:t>
      </w:r>
      <w:r>
        <w:t xml:space="preserve">and </w:t>
      </w:r>
      <w:r w:rsidRPr="0014706C">
        <w:t xml:space="preserve">of </w:t>
      </w:r>
      <w:r>
        <w:t xml:space="preserve">PUCCH with MBS </w:t>
      </w:r>
      <w:r w:rsidRPr="0014706C">
        <w:t>HARQ-ACK</w:t>
      </w:r>
      <w:r>
        <w:t xml:space="preserve"> in a slot</w:t>
      </w:r>
      <w:r w:rsidRPr="0014706C">
        <w:t>, the UE drop</w:t>
      </w:r>
      <w:r>
        <w:t>s</w:t>
      </w:r>
      <w:r w:rsidRPr="0014706C">
        <w:t xml:space="preserve"> the </w:t>
      </w:r>
      <w:r>
        <w:t xml:space="preserve">PUCCH with MBS </w:t>
      </w:r>
      <w:r w:rsidRPr="0014706C">
        <w:t>HARQ-ACK</w:t>
      </w:r>
      <w:r w:rsidRPr="0014706C">
        <w:rPr>
          <w:lang w:eastAsia="ko-KR"/>
        </w:rPr>
        <w:t xml:space="preserve">. </w:t>
      </w:r>
    </w:p>
    <w:p w14:paraId="05F68EDC" w14:textId="434DF8A1" w:rsidR="00DD0A4A" w:rsidRDefault="00DD0A4A" w:rsidP="00DD0A4A">
      <w:pPr>
        <w:pStyle w:val="3GPPAgreements"/>
      </w:pPr>
      <w:r w:rsidRPr="00166AFF">
        <w:t>(</w:t>
      </w:r>
      <w:r>
        <w:t>Samsung</w:t>
      </w:r>
      <w:r w:rsidRPr="00166AFF">
        <w:t xml:space="preserve">) Proposal </w:t>
      </w:r>
      <w:r>
        <w:t>3</w:t>
      </w:r>
      <w:r w:rsidRPr="00166AFF">
        <w:t xml:space="preserve">: </w:t>
      </w:r>
    </w:p>
    <w:p w14:paraId="6F77586E" w14:textId="2148163A" w:rsidR="00DD0A4A" w:rsidRDefault="00DD0A4A" w:rsidP="00DD0A4A">
      <w:pPr>
        <w:pStyle w:val="3GPPAgreements"/>
        <w:numPr>
          <w:ilvl w:val="1"/>
          <w:numId w:val="5"/>
        </w:numPr>
        <w:rPr>
          <w:lang w:eastAsia="ko-KR"/>
        </w:rPr>
      </w:pPr>
      <w:r>
        <w:t>Multiplexing MBS HARQ-ACK and CSI report in a PUCCH resource is enabled by RRC configuration; if not provided, the UE drops the CSI report</w:t>
      </w:r>
      <w:r w:rsidRPr="0014706C">
        <w:rPr>
          <w:lang w:eastAsia="ko-KR"/>
        </w:rPr>
        <w:t xml:space="preserve">. </w:t>
      </w:r>
    </w:p>
    <w:p w14:paraId="5ED33CD3" w14:textId="63EC7724" w:rsidR="00DD0A4A" w:rsidRDefault="00DD0A4A" w:rsidP="00DD0A4A">
      <w:pPr>
        <w:pStyle w:val="3GPPAgreements"/>
      </w:pPr>
      <w:r w:rsidRPr="00166AFF">
        <w:t>(</w:t>
      </w:r>
      <w:r>
        <w:t>Samsung</w:t>
      </w:r>
      <w:r w:rsidRPr="00166AFF">
        <w:t xml:space="preserve">) Proposal </w:t>
      </w:r>
      <w:r>
        <w:t>4</w:t>
      </w:r>
      <w:r w:rsidRPr="00166AFF">
        <w:t xml:space="preserve">: </w:t>
      </w:r>
    </w:p>
    <w:p w14:paraId="1BDAB815" w14:textId="01A381CA" w:rsidR="00DD0A4A" w:rsidRDefault="00DD0A4A" w:rsidP="00DD0A4A">
      <w:pPr>
        <w:pStyle w:val="3GPPAgreements"/>
        <w:numPr>
          <w:ilvl w:val="1"/>
          <w:numId w:val="5"/>
        </w:numPr>
        <w:rPr>
          <w:lang w:eastAsia="ko-KR"/>
        </w:rPr>
      </w:pPr>
      <w:r>
        <w:t>Multiplexing MBS HARQ-ACK and SR in a PUCCH resource is default (Rel-15 UE behavior)</w:t>
      </w:r>
      <w:r w:rsidRPr="0014706C">
        <w:rPr>
          <w:lang w:eastAsia="ko-KR"/>
        </w:rPr>
        <w:t xml:space="preserve">. </w:t>
      </w:r>
    </w:p>
    <w:p w14:paraId="443F9320" w14:textId="77777777" w:rsidR="00972AE8" w:rsidRDefault="00972AE8" w:rsidP="00972AE8">
      <w:pPr>
        <w:pStyle w:val="3GPPAgreements"/>
      </w:pPr>
      <w:r w:rsidRPr="00166AFF">
        <w:t>(</w:t>
      </w:r>
      <w:r w:rsidRPr="00F94B63">
        <w:t>Lenovo</w:t>
      </w:r>
      <w:r w:rsidRPr="00166AFF">
        <w:t xml:space="preserve">) Proposal </w:t>
      </w:r>
      <w:r>
        <w:t>9</w:t>
      </w:r>
      <w:r w:rsidRPr="00166AFF">
        <w:t xml:space="preserve">: </w:t>
      </w:r>
    </w:p>
    <w:p w14:paraId="55FC1BF9" w14:textId="77777777" w:rsidR="00972AE8" w:rsidRDefault="00972AE8" w:rsidP="00972AE8">
      <w:pPr>
        <w:pStyle w:val="3GPPAgreements"/>
        <w:numPr>
          <w:ilvl w:val="1"/>
          <w:numId w:val="5"/>
        </w:numPr>
      </w:pPr>
      <w:r w:rsidRPr="00706668">
        <w:t>HARQ-ACK feedback for PDSCHs scheduled by group-common DCI is multiplexed in one sub-codebook and HARQ-ACK feedback for PDSCHs scheduled by UE-specific DCI is multiplexed in another sub-codebook</w:t>
      </w:r>
      <w:r w:rsidRPr="009C7176">
        <w:t xml:space="preserve">. </w:t>
      </w:r>
    </w:p>
    <w:p w14:paraId="43CA0822" w14:textId="77777777" w:rsidR="00972AE8" w:rsidRDefault="00972AE8" w:rsidP="00972AE8">
      <w:pPr>
        <w:pStyle w:val="3GPPAgreements"/>
      </w:pPr>
      <w:r w:rsidRPr="00166AFF">
        <w:t>(</w:t>
      </w:r>
      <w:r w:rsidRPr="00F94B63">
        <w:t>Lenovo</w:t>
      </w:r>
      <w:r w:rsidRPr="00166AFF">
        <w:t xml:space="preserve">) Proposal </w:t>
      </w:r>
      <w:r>
        <w:t>10</w:t>
      </w:r>
      <w:r w:rsidRPr="00166AFF">
        <w:t xml:space="preserve">: </w:t>
      </w:r>
    </w:p>
    <w:p w14:paraId="38A6D0AD" w14:textId="77777777" w:rsidR="00972AE8" w:rsidRDefault="00972AE8" w:rsidP="00972AE8">
      <w:pPr>
        <w:pStyle w:val="3GPPAgreements"/>
        <w:numPr>
          <w:ilvl w:val="1"/>
          <w:numId w:val="5"/>
        </w:numPr>
      </w:pPr>
      <w:r>
        <w:t>In the HARQ-ACK codebook,</w:t>
      </w:r>
      <w:r w:rsidRPr="00706668">
        <w:t xml:space="preserve"> HARQ-ACK </w:t>
      </w:r>
      <w:r>
        <w:t>sub-codebook</w:t>
      </w:r>
      <w:r w:rsidRPr="00706668">
        <w:t xml:space="preserve"> for PDSCHs scheduled by the group-common DCI is </w:t>
      </w:r>
      <w:r>
        <w:t xml:space="preserve">placed at the beginning </w:t>
      </w:r>
      <w:r w:rsidRPr="00706668">
        <w:t>and</w:t>
      </w:r>
      <w:r>
        <w:t xml:space="preserve"> followed by</w:t>
      </w:r>
      <w:r w:rsidRPr="00706668">
        <w:t xml:space="preserve"> HARQ-ACK </w:t>
      </w:r>
      <w:r>
        <w:t>sub-codebook</w:t>
      </w:r>
      <w:r w:rsidRPr="00706668">
        <w:t xml:space="preserve"> for PDSCHs scheduled by UE-specific DCI</w:t>
      </w:r>
      <w:r w:rsidRPr="009C7176">
        <w:t xml:space="preserve">. </w:t>
      </w:r>
    </w:p>
    <w:p w14:paraId="4755A3C9" w14:textId="72A04BE5" w:rsidR="005D4193" w:rsidRDefault="00972AE8" w:rsidP="00972AE8">
      <w:pPr>
        <w:pStyle w:val="3GPPAgreements"/>
      </w:pPr>
      <w:r w:rsidRPr="00166AFF">
        <w:t xml:space="preserve"> </w:t>
      </w:r>
      <w:r w:rsidR="005D4193" w:rsidRPr="00166AFF">
        <w:t>(</w:t>
      </w:r>
      <w:r w:rsidR="005D4193" w:rsidRPr="0007291E">
        <w:t>NTT DOCOMO</w:t>
      </w:r>
      <w:r w:rsidR="005D4193" w:rsidRPr="00166AFF">
        <w:t xml:space="preserve">) Proposal </w:t>
      </w:r>
      <w:r w:rsidR="005D4193">
        <w:t>7</w:t>
      </w:r>
      <w:r w:rsidR="005D4193" w:rsidRPr="00166AFF">
        <w:t xml:space="preserve">: </w:t>
      </w:r>
    </w:p>
    <w:p w14:paraId="3B7934E1" w14:textId="77777777" w:rsidR="005D4193" w:rsidRPr="00894EE8" w:rsidRDefault="005D4193" w:rsidP="005D4193">
      <w:pPr>
        <w:pStyle w:val="3GPPAgreements"/>
        <w:numPr>
          <w:ilvl w:val="1"/>
          <w:numId w:val="5"/>
        </w:numPr>
      </w:pPr>
      <w:r w:rsidRPr="005D4193">
        <w:t>When HARQ-ACK feedback for unicast and multicast is indicated as transmitted at the same slot/sub-slot, the UE multiplexes HARQ-ACK with same priority regardless whether PUCCH resources are overlapped or not.</w:t>
      </w:r>
    </w:p>
    <w:p w14:paraId="51C02A57" w14:textId="77777777" w:rsidR="0038612E" w:rsidRDefault="0038612E" w:rsidP="0038612E">
      <w:pPr>
        <w:pStyle w:val="3GPPAgreements"/>
      </w:pPr>
      <w:r w:rsidRPr="00166AFF">
        <w:t>(</w:t>
      </w:r>
      <w:r w:rsidRPr="004D0E66">
        <w:t>Ericsson</w:t>
      </w:r>
      <w:r w:rsidRPr="00166AFF">
        <w:t>) Proposal</w:t>
      </w:r>
      <w:r>
        <w:t xml:space="preserve"> 15</w:t>
      </w:r>
      <w:r w:rsidRPr="00166AFF">
        <w:t xml:space="preserve">: </w:t>
      </w:r>
    </w:p>
    <w:p w14:paraId="54252033" w14:textId="77777777" w:rsidR="0038612E" w:rsidRPr="0038612E" w:rsidRDefault="0038612E" w:rsidP="0038612E">
      <w:pPr>
        <w:pStyle w:val="ListParagraph"/>
        <w:numPr>
          <w:ilvl w:val="1"/>
          <w:numId w:val="5"/>
        </w:numPr>
        <w:rPr>
          <w:lang w:val="en-US" w:eastAsia="zh-CN"/>
        </w:rPr>
      </w:pPr>
      <w:r w:rsidRPr="0038612E">
        <w:rPr>
          <w:lang w:val="en-US" w:eastAsia="zh-CN"/>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w:t>
      </w:r>
    </w:p>
    <w:p w14:paraId="7584AA39" w14:textId="2E7B573A" w:rsidR="003F2FBB" w:rsidRDefault="003F2FBB" w:rsidP="003F2FBB">
      <w:pPr>
        <w:pStyle w:val="3GPPAgreements"/>
      </w:pPr>
      <w:bookmarkStart w:id="55" w:name="_Toc68642456"/>
      <w:r w:rsidRPr="00166AFF">
        <w:t>(</w:t>
      </w:r>
      <w:r w:rsidRPr="004D0E66">
        <w:t>Ericsson</w:t>
      </w:r>
      <w:r w:rsidRPr="00166AFF">
        <w:t>) Proposal</w:t>
      </w:r>
      <w:r>
        <w:t xml:space="preserve"> 16</w:t>
      </w:r>
      <w:r w:rsidRPr="00166AFF">
        <w:t xml:space="preserve">: </w:t>
      </w:r>
    </w:p>
    <w:p w14:paraId="280F78E2" w14:textId="77777777" w:rsidR="003F2FBB" w:rsidRPr="00705839" w:rsidRDefault="003F2FBB" w:rsidP="003F2FBB">
      <w:pPr>
        <w:pStyle w:val="3GPPAgreements"/>
        <w:numPr>
          <w:ilvl w:val="1"/>
          <w:numId w:val="5"/>
        </w:numPr>
        <w:rPr>
          <w:lang w:eastAsia="en-GB"/>
        </w:rPr>
      </w:pPr>
      <w:r w:rsidRPr="008D7E00">
        <w:lastRenderedPageBreak/>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t>Otherwise, low priority PUCCH is dropped.</w:t>
      </w:r>
      <w:bookmarkEnd w:id="55"/>
    </w:p>
    <w:p w14:paraId="68459971" w14:textId="77777777" w:rsidR="000806BC" w:rsidRPr="004070EE" w:rsidRDefault="000806BC" w:rsidP="000806BC">
      <w:pPr>
        <w:rPr>
          <w:lang w:eastAsia="zh-CN"/>
        </w:rPr>
      </w:pPr>
    </w:p>
    <w:p w14:paraId="203F6A4E" w14:textId="2AF38A56" w:rsidR="00A669BC" w:rsidRPr="005154E2" w:rsidRDefault="00FB0F3F" w:rsidP="00A669BC">
      <w:pPr>
        <w:pStyle w:val="Heading4"/>
        <w:rPr>
          <w:lang w:eastAsia="zh-CN"/>
        </w:rPr>
      </w:pPr>
      <w:bookmarkStart w:id="56" w:name="_Ref68890343"/>
      <w:r>
        <w:rPr>
          <w:lang w:eastAsia="zh-CN"/>
        </w:rPr>
        <w:t>Round-1</w:t>
      </w:r>
      <w:bookmarkEnd w:id="56"/>
    </w:p>
    <w:p w14:paraId="3BDDE955"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Comments</w:t>
      </w:r>
    </w:p>
    <w:p w14:paraId="6C335CB3" w14:textId="4FFD193F" w:rsidR="005515C0" w:rsidRDefault="005515C0" w:rsidP="00A669BC">
      <w:pPr>
        <w:rPr>
          <w:rFonts w:eastAsiaTheme="minorEastAsia"/>
          <w:sz w:val="20"/>
          <w:szCs w:val="20"/>
          <w:lang w:val="en-GB" w:eastAsia="zh-CN"/>
        </w:rPr>
      </w:pPr>
      <w:r w:rsidRPr="005515C0">
        <w:rPr>
          <w:rFonts w:eastAsiaTheme="minorEastAsia"/>
          <w:sz w:val="20"/>
          <w:szCs w:val="20"/>
          <w:lang w:val="en-GB" w:eastAsia="zh-CN"/>
        </w:rPr>
        <w:t>The issues discussed but not concluded during the last meeting are whether support non-overlapping slot-based PUCCH in the same slot, whether support sub-slot based PUCCH, how to hand the case of sub-slot PUCCH</w:t>
      </w:r>
      <w:r w:rsidRPr="005515C0">
        <w:rPr>
          <w:rFonts w:eastAsia="Times New Roman"/>
          <w:sz w:val="20"/>
          <w:szCs w:val="20"/>
          <w:lang w:val="en-GB" w:eastAsia="zh-CN"/>
        </w:rPr>
        <w:t xml:space="preserve"> HARQ-ACK feedback</w:t>
      </w:r>
      <w:r w:rsidRPr="005515C0">
        <w:rPr>
          <w:rFonts w:eastAsiaTheme="minorEastAsia"/>
          <w:sz w:val="20"/>
          <w:szCs w:val="20"/>
          <w:lang w:val="en-GB" w:eastAsia="zh-CN"/>
        </w:rPr>
        <w:t xml:space="preserve"> for multicast overlapping with sub-slot PUCCH</w:t>
      </w:r>
      <w:r w:rsidRPr="005515C0">
        <w:rPr>
          <w:rFonts w:eastAsia="Times New Roman"/>
          <w:sz w:val="20"/>
          <w:szCs w:val="20"/>
          <w:lang w:val="en-GB" w:eastAsia="zh-CN"/>
        </w:rPr>
        <w:t xml:space="preserve"> HARQ-ACK feedback</w:t>
      </w:r>
      <w:r w:rsidRPr="005515C0">
        <w:rPr>
          <w:rFonts w:eastAsiaTheme="minorEastAsia"/>
          <w:sz w:val="20"/>
          <w:szCs w:val="20"/>
          <w:lang w:val="en-GB" w:eastAsia="zh-CN"/>
        </w:rPr>
        <w:t xml:space="preserve"> for </w:t>
      </w:r>
      <w:r>
        <w:rPr>
          <w:rFonts w:eastAsiaTheme="minorEastAsia"/>
          <w:sz w:val="20"/>
          <w:szCs w:val="20"/>
          <w:lang w:val="en-GB" w:eastAsia="zh-CN"/>
        </w:rPr>
        <w:t xml:space="preserve">unicast, etc. The proposals in this section will address these discussions. </w:t>
      </w:r>
    </w:p>
    <w:p w14:paraId="3BBE613A" w14:textId="3EAB0AF6" w:rsidR="005515C0" w:rsidRDefault="005515C0" w:rsidP="00A669BC">
      <w:pPr>
        <w:rPr>
          <w:rFonts w:eastAsiaTheme="minorEastAsia"/>
          <w:sz w:val="20"/>
          <w:szCs w:val="20"/>
          <w:lang w:val="en-GB" w:eastAsia="zh-CN"/>
        </w:rPr>
      </w:pPr>
      <w:r>
        <w:rPr>
          <w:rFonts w:eastAsiaTheme="minorEastAsia"/>
          <w:sz w:val="20"/>
          <w:szCs w:val="20"/>
          <w:lang w:val="en-GB" w:eastAsia="zh-CN"/>
        </w:rPr>
        <w:t>For the discussion of generating the HARQ-ACK codebook for multiplexing cases, the detailed proposal</w:t>
      </w:r>
      <w:r w:rsidR="003233A4">
        <w:rPr>
          <w:rFonts w:eastAsiaTheme="minorEastAsia"/>
          <w:sz w:val="20"/>
          <w:szCs w:val="20"/>
          <w:lang w:val="en-GB" w:eastAsia="zh-CN"/>
        </w:rPr>
        <w:t>s</w:t>
      </w:r>
      <w:r>
        <w:rPr>
          <w:rFonts w:eastAsiaTheme="minorEastAsia"/>
          <w:sz w:val="20"/>
          <w:szCs w:val="20"/>
          <w:lang w:val="en-GB" w:eastAsia="zh-CN"/>
        </w:rPr>
        <w:t xml:space="preserve"> will be reflected in</w:t>
      </w:r>
      <w:r w:rsidR="003233A4">
        <w:rPr>
          <w:rFonts w:eastAsiaTheme="minorEastAsia"/>
          <w:sz w:val="20"/>
          <w:szCs w:val="20"/>
          <w:lang w:val="en-GB" w:eastAsia="zh-CN"/>
        </w:rPr>
        <w:t xml:space="preserve"> the</w:t>
      </w:r>
      <w:r>
        <w:rPr>
          <w:rFonts w:eastAsiaTheme="minorEastAsia"/>
          <w:sz w:val="20"/>
          <w:szCs w:val="20"/>
          <w:lang w:val="en-GB" w:eastAsia="zh-CN"/>
        </w:rPr>
        <w:t xml:space="preserve"> </w:t>
      </w:r>
      <w:r w:rsidR="000C47B3">
        <w:rPr>
          <w:rFonts w:eastAsiaTheme="minorEastAsia"/>
          <w:sz w:val="20"/>
          <w:szCs w:val="20"/>
          <w:lang w:val="en-GB" w:eastAsia="zh-CN"/>
        </w:rPr>
        <w:t xml:space="preserve">HARQ-ACK codebook construction as in section </w:t>
      </w:r>
      <w:r w:rsidR="000C47B3">
        <w:rPr>
          <w:rFonts w:eastAsiaTheme="minorEastAsia"/>
          <w:sz w:val="20"/>
          <w:szCs w:val="20"/>
          <w:lang w:val="en-GB" w:eastAsia="zh-CN"/>
        </w:rPr>
        <w:fldChar w:fldCharType="begin"/>
      </w:r>
      <w:r w:rsidR="000C47B3">
        <w:rPr>
          <w:rFonts w:eastAsiaTheme="minorEastAsia"/>
          <w:sz w:val="20"/>
          <w:szCs w:val="20"/>
          <w:lang w:val="en-GB" w:eastAsia="zh-CN"/>
        </w:rPr>
        <w:instrText xml:space="preserve"> REF _Ref55034632 \n \h </w:instrText>
      </w:r>
      <w:r w:rsidR="000C47B3">
        <w:rPr>
          <w:rFonts w:eastAsiaTheme="minorEastAsia"/>
          <w:sz w:val="20"/>
          <w:szCs w:val="20"/>
          <w:lang w:val="en-GB" w:eastAsia="zh-CN"/>
        </w:rPr>
      </w:r>
      <w:r w:rsidR="000C47B3">
        <w:rPr>
          <w:rFonts w:eastAsiaTheme="minorEastAsia"/>
          <w:sz w:val="20"/>
          <w:szCs w:val="20"/>
          <w:lang w:val="en-GB" w:eastAsia="zh-CN"/>
        </w:rPr>
        <w:fldChar w:fldCharType="separate"/>
      </w:r>
      <w:r w:rsidR="000C47B3">
        <w:rPr>
          <w:rFonts w:eastAsiaTheme="minorEastAsia"/>
          <w:sz w:val="20"/>
          <w:szCs w:val="20"/>
          <w:lang w:val="en-GB" w:eastAsia="zh-CN"/>
        </w:rPr>
        <w:t>2.3</w:t>
      </w:r>
      <w:r w:rsidR="000C47B3">
        <w:rPr>
          <w:rFonts w:eastAsiaTheme="minorEastAsia"/>
          <w:sz w:val="20"/>
          <w:szCs w:val="20"/>
          <w:lang w:val="en-GB" w:eastAsia="zh-CN"/>
        </w:rPr>
        <w:fldChar w:fldCharType="end"/>
      </w:r>
      <w:r w:rsidR="000C47B3">
        <w:rPr>
          <w:rFonts w:eastAsiaTheme="minorEastAsia"/>
          <w:sz w:val="20"/>
          <w:szCs w:val="20"/>
          <w:lang w:val="en-GB" w:eastAsia="zh-CN"/>
        </w:rPr>
        <w:t xml:space="preserve"> for Type-1 and Type-2, respectively. </w:t>
      </w:r>
    </w:p>
    <w:p w14:paraId="0AB42EB9" w14:textId="77777777" w:rsidR="005515C0" w:rsidRDefault="005515C0" w:rsidP="00A669BC">
      <w:pPr>
        <w:rPr>
          <w:rFonts w:eastAsiaTheme="minorEastAsia"/>
          <w:lang w:val="en-GB" w:eastAsia="zh-CN"/>
        </w:rPr>
      </w:pPr>
    </w:p>
    <w:p w14:paraId="227FF232"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Proposal:</w:t>
      </w:r>
    </w:p>
    <w:p w14:paraId="153828A5" w14:textId="71CB1827" w:rsidR="00E72797" w:rsidRPr="00E72797" w:rsidRDefault="00E72797" w:rsidP="00E7279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A66087">
        <w:rPr>
          <w:sz w:val="20"/>
          <w:szCs w:val="20"/>
          <w:lang w:val="en-GB" w:eastAsia="zh-CN"/>
        </w:rPr>
        <w:t xml:space="preserve"> </w:t>
      </w:r>
      <w:r w:rsidR="00A66087">
        <w:rPr>
          <w:sz w:val="20"/>
          <w:szCs w:val="20"/>
          <w:lang w:val="en-GB" w:eastAsia="zh-CN"/>
        </w:rPr>
        <w:fldChar w:fldCharType="begin"/>
      </w:r>
      <w:r w:rsidR="00A66087">
        <w:rPr>
          <w:sz w:val="20"/>
          <w:szCs w:val="20"/>
          <w:lang w:val="en-GB" w:eastAsia="zh-CN"/>
        </w:rPr>
        <w:instrText xml:space="preserve"> REF _Ref68890343 \n \h </w:instrText>
      </w:r>
      <w:r w:rsidR="00A66087">
        <w:rPr>
          <w:sz w:val="20"/>
          <w:szCs w:val="20"/>
          <w:lang w:val="en-GB" w:eastAsia="zh-CN"/>
        </w:rPr>
      </w:r>
      <w:r w:rsidR="00A66087">
        <w:rPr>
          <w:sz w:val="20"/>
          <w:szCs w:val="20"/>
          <w:lang w:val="en-GB" w:eastAsia="zh-CN"/>
        </w:rPr>
        <w:fldChar w:fldCharType="separate"/>
      </w:r>
      <w:r w:rsidR="004E742F">
        <w:rPr>
          <w:sz w:val="20"/>
          <w:szCs w:val="20"/>
          <w:lang w:val="en-GB" w:eastAsia="zh-CN"/>
        </w:rPr>
        <w:t>2.4.2.1</w:t>
      </w:r>
      <w:r w:rsidR="00A66087">
        <w:rPr>
          <w:sz w:val="20"/>
          <w:szCs w:val="20"/>
          <w:lang w:val="en-GB" w:eastAsia="zh-CN"/>
        </w:rPr>
        <w:fldChar w:fldCharType="end"/>
      </w:r>
      <w:r w:rsidR="009F017F">
        <w:rPr>
          <w:sz w:val="20"/>
          <w:szCs w:val="20"/>
          <w:lang w:val="en-GB" w:eastAsia="zh-CN"/>
        </w:rPr>
        <w:t>-1</w:t>
      </w:r>
    </w:p>
    <w:p w14:paraId="63A6CA7C" w14:textId="77777777" w:rsidR="00B8722E" w:rsidRDefault="00B8722E" w:rsidP="00B8722E">
      <w:pPr>
        <w:spacing w:after="0"/>
        <w:rPr>
          <w:sz w:val="20"/>
          <w:lang w:val="en-GB" w:eastAsia="zh-CN"/>
        </w:rPr>
      </w:pPr>
      <w:r>
        <w:rPr>
          <w:rFonts w:hint="eastAsia"/>
          <w:sz w:val="20"/>
          <w:lang w:val="en-GB" w:eastAsia="zh-CN"/>
        </w:rPr>
        <w:t>F</w:t>
      </w:r>
      <w:r>
        <w:rPr>
          <w:sz w:val="20"/>
          <w:lang w:val="en-GB" w:eastAsia="zh-CN"/>
        </w:rPr>
        <w:t xml:space="preserve">or RRC_CONNECTED UEs receiving multicast, </w:t>
      </w:r>
    </w:p>
    <w:p w14:paraId="10B2EDD0" w14:textId="77777777" w:rsidR="00B8722E" w:rsidRDefault="00B8722E" w:rsidP="002E638C">
      <w:pPr>
        <w:pStyle w:val="ListParagraph"/>
        <w:numPr>
          <w:ilvl w:val="0"/>
          <w:numId w:val="33"/>
        </w:numPr>
        <w:snapToGrid w:val="0"/>
        <w:spacing w:after="0"/>
        <w:contextualSpacing w:val="0"/>
        <w:rPr>
          <w:lang w:eastAsia="zh-CN"/>
        </w:rPr>
      </w:pPr>
      <w:r>
        <w:rPr>
          <w:lang w:eastAsia="zh-CN"/>
        </w:rPr>
        <w:t>s</w:t>
      </w:r>
      <w:r w:rsidRPr="00B8722E">
        <w:rPr>
          <w:lang w:eastAsia="zh-CN"/>
        </w:rPr>
        <w:t xml:space="preserve">upport sub-slot based PUCCH for multicast subject to UE capability. </w:t>
      </w:r>
    </w:p>
    <w:p w14:paraId="5956DC38" w14:textId="63C3C61E" w:rsidR="00456C1C" w:rsidRDefault="0060793D" w:rsidP="002E638C">
      <w:pPr>
        <w:pStyle w:val="ListParagraph"/>
        <w:numPr>
          <w:ilvl w:val="0"/>
          <w:numId w:val="33"/>
        </w:numPr>
        <w:snapToGrid w:val="0"/>
        <w:spacing w:after="0"/>
        <w:contextualSpacing w:val="0"/>
        <w:rPr>
          <w:lang w:eastAsia="zh-CN"/>
        </w:rPr>
      </w:pPr>
      <w:r>
        <w:rPr>
          <w:lang w:eastAsia="zh-CN"/>
        </w:rPr>
        <w:t>n</w:t>
      </w:r>
      <w:r w:rsidR="00456C1C">
        <w:rPr>
          <w:lang w:eastAsia="zh-CN"/>
        </w:rPr>
        <w:t>ot support up to two non-overlapping slot-based PUCCHs for multicast in the same slot.</w:t>
      </w:r>
    </w:p>
    <w:p w14:paraId="3B59F438" w14:textId="42FC8901" w:rsidR="00B8722E" w:rsidRPr="00B8722E" w:rsidRDefault="00B8722E" w:rsidP="002E638C">
      <w:pPr>
        <w:pStyle w:val="ListParagraph"/>
        <w:numPr>
          <w:ilvl w:val="0"/>
          <w:numId w:val="33"/>
        </w:numPr>
        <w:snapToGrid w:val="0"/>
        <w:spacing w:after="0"/>
        <w:contextualSpacing w:val="0"/>
        <w:rPr>
          <w:lang w:eastAsia="zh-CN"/>
        </w:rPr>
      </w:pPr>
      <w:r>
        <w:rPr>
          <w:lang w:eastAsia="zh-CN"/>
        </w:rPr>
        <w:t xml:space="preserve">FFS support of up to two non-overlapping slot-based PUCCHs for multicast and unicast, respectively, in the same slot. </w:t>
      </w:r>
    </w:p>
    <w:p w14:paraId="16B0283F" w14:textId="77777777" w:rsidR="009F017F" w:rsidRPr="008A794C" w:rsidRDefault="009F017F" w:rsidP="00A669BC">
      <w:pPr>
        <w:pStyle w:val="Subtitle"/>
        <w:rPr>
          <w:rFonts w:ascii="Times New Roman" w:eastAsia="Malgun Gothic" w:hAnsi="Times New Roman" w:cs="Times New Roman"/>
          <w:lang w:eastAsia="ko-KR"/>
        </w:rPr>
      </w:pPr>
    </w:p>
    <w:p w14:paraId="32967604" w14:textId="77777777" w:rsidR="00A669BC" w:rsidRPr="005154E2" w:rsidRDefault="00A669BC" w:rsidP="00A669B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669BC" w:rsidRPr="005154E2" w14:paraId="15ED7309" w14:textId="77777777" w:rsidTr="00BF639C">
        <w:trPr>
          <w:trHeight w:val="253"/>
          <w:jc w:val="center"/>
        </w:trPr>
        <w:tc>
          <w:tcPr>
            <w:tcW w:w="1555" w:type="dxa"/>
          </w:tcPr>
          <w:p w14:paraId="513A3BDD" w14:textId="77777777" w:rsidR="00A669BC" w:rsidRPr="005154E2" w:rsidRDefault="00A669BC" w:rsidP="00BF639C">
            <w:pPr>
              <w:spacing w:after="0"/>
              <w:rPr>
                <w:rFonts w:cstheme="minorHAnsi"/>
                <w:sz w:val="16"/>
                <w:szCs w:val="16"/>
              </w:rPr>
            </w:pPr>
            <w:r w:rsidRPr="005154E2">
              <w:rPr>
                <w:b/>
                <w:sz w:val="16"/>
                <w:szCs w:val="16"/>
              </w:rPr>
              <w:t>Company</w:t>
            </w:r>
          </w:p>
        </w:tc>
        <w:tc>
          <w:tcPr>
            <w:tcW w:w="7801" w:type="dxa"/>
          </w:tcPr>
          <w:p w14:paraId="421760E8" w14:textId="77777777" w:rsidR="00A669BC" w:rsidRPr="005154E2" w:rsidRDefault="00A669BC" w:rsidP="00BF639C">
            <w:pPr>
              <w:spacing w:after="0"/>
              <w:rPr>
                <w:rFonts w:eastAsiaTheme="minorEastAsia"/>
                <w:sz w:val="16"/>
                <w:szCs w:val="16"/>
                <w:lang w:eastAsia="zh-CN"/>
              </w:rPr>
            </w:pPr>
            <w:r w:rsidRPr="005154E2">
              <w:rPr>
                <w:b/>
                <w:sz w:val="16"/>
                <w:szCs w:val="16"/>
              </w:rPr>
              <w:t xml:space="preserve">Comments </w:t>
            </w:r>
          </w:p>
        </w:tc>
      </w:tr>
      <w:tr w:rsidR="008C5FE2" w:rsidRPr="005154E2" w14:paraId="77A64912" w14:textId="77777777" w:rsidTr="00BF639C">
        <w:trPr>
          <w:trHeight w:val="253"/>
          <w:jc w:val="center"/>
        </w:trPr>
        <w:tc>
          <w:tcPr>
            <w:tcW w:w="1555" w:type="dxa"/>
          </w:tcPr>
          <w:p w14:paraId="386A9D59" w14:textId="3AEA6C94" w:rsidR="008C5FE2" w:rsidRPr="005154E2" w:rsidRDefault="001167F6" w:rsidP="00BF639C">
            <w:pPr>
              <w:spacing w:after="0"/>
              <w:rPr>
                <w:b/>
                <w:sz w:val="16"/>
                <w:szCs w:val="16"/>
              </w:rPr>
            </w:pPr>
            <w:r w:rsidRPr="00E4435C">
              <w:rPr>
                <w:bCs/>
                <w:sz w:val="20"/>
                <w:szCs w:val="20"/>
                <w:lang w:val="en-GB"/>
              </w:rPr>
              <w:t>Lenovo, Motorola Mobility</w:t>
            </w:r>
          </w:p>
        </w:tc>
        <w:tc>
          <w:tcPr>
            <w:tcW w:w="7801" w:type="dxa"/>
          </w:tcPr>
          <w:p w14:paraId="62A88F12" w14:textId="77777777" w:rsidR="008C5FE2" w:rsidRDefault="001167F6" w:rsidP="00BF639C">
            <w:pPr>
              <w:spacing w:after="0"/>
              <w:rPr>
                <w:bCs/>
                <w:sz w:val="20"/>
                <w:szCs w:val="20"/>
              </w:rPr>
            </w:pPr>
            <w:r w:rsidRPr="001167F6">
              <w:rPr>
                <w:bCs/>
                <w:sz w:val="20"/>
                <w:szCs w:val="20"/>
              </w:rPr>
              <w:t xml:space="preserve">For the first sub-bullet, </w:t>
            </w:r>
            <w:r>
              <w:rPr>
                <w:bCs/>
                <w:sz w:val="20"/>
                <w:szCs w:val="20"/>
              </w:rPr>
              <w:t>it is OK.</w:t>
            </w:r>
          </w:p>
          <w:p w14:paraId="0C34E36E" w14:textId="77777777" w:rsidR="001167F6" w:rsidRDefault="001167F6" w:rsidP="00BF639C">
            <w:pPr>
              <w:spacing w:after="0"/>
              <w:rPr>
                <w:bCs/>
                <w:sz w:val="20"/>
                <w:szCs w:val="20"/>
              </w:rPr>
            </w:pPr>
            <w:r>
              <w:rPr>
                <w:bCs/>
                <w:sz w:val="20"/>
                <w:szCs w:val="20"/>
              </w:rPr>
              <w:t>For the second sub-bullet, “not support up to two non-overlapping PUCCHs…”, should “up to” be deleted? Otherwise, it implies a single PUCCH is not supported.</w:t>
            </w:r>
          </w:p>
          <w:p w14:paraId="6D232098" w14:textId="49C53BA3" w:rsidR="001167F6" w:rsidRPr="001167F6" w:rsidRDefault="001167F6" w:rsidP="00BF639C">
            <w:pPr>
              <w:spacing w:after="0"/>
              <w:rPr>
                <w:bCs/>
                <w:sz w:val="16"/>
                <w:szCs w:val="16"/>
              </w:rPr>
            </w:pPr>
            <w:r>
              <w:rPr>
                <w:bCs/>
                <w:sz w:val="20"/>
                <w:szCs w:val="20"/>
              </w:rPr>
              <w:t>For the third sub-bullet, “up to” is not needed.</w:t>
            </w:r>
          </w:p>
        </w:tc>
      </w:tr>
      <w:tr w:rsidR="00A945CC" w:rsidRPr="005154E2" w14:paraId="1490E991" w14:textId="77777777" w:rsidTr="00BF639C">
        <w:trPr>
          <w:trHeight w:val="253"/>
          <w:jc w:val="center"/>
        </w:trPr>
        <w:tc>
          <w:tcPr>
            <w:tcW w:w="1555" w:type="dxa"/>
          </w:tcPr>
          <w:p w14:paraId="2012723E" w14:textId="311A4053" w:rsidR="00A945CC" w:rsidRPr="005154E2" w:rsidRDefault="00A945CC" w:rsidP="00A945CC">
            <w:pPr>
              <w:spacing w:after="0"/>
              <w:rPr>
                <w:b/>
                <w:sz w:val="16"/>
                <w:szCs w:val="16"/>
              </w:rPr>
            </w:pPr>
            <w:r w:rsidRPr="001B53D5">
              <w:rPr>
                <w:rFonts w:hint="eastAsia"/>
                <w:sz w:val="20"/>
                <w:szCs w:val="16"/>
                <w:lang w:eastAsia="zh-CN"/>
              </w:rPr>
              <w:t>Z</w:t>
            </w:r>
            <w:r w:rsidRPr="001B53D5">
              <w:rPr>
                <w:sz w:val="20"/>
                <w:szCs w:val="16"/>
                <w:lang w:eastAsia="zh-CN"/>
              </w:rPr>
              <w:t>TE</w:t>
            </w:r>
          </w:p>
        </w:tc>
        <w:tc>
          <w:tcPr>
            <w:tcW w:w="7801" w:type="dxa"/>
          </w:tcPr>
          <w:p w14:paraId="57227349" w14:textId="77777777" w:rsidR="00A945CC" w:rsidRDefault="00A945CC" w:rsidP="00A945CC">
            <w:pPr>
              <w:spacing w:after="0"/>
              <w:rPr>
                <w:sz w:val="20"/>
                <w:szCs w:val="16"/>
                <w:lang w:eastAsia="zh-CN"/>
              </w:rPr>
            </w:pPr>
            <w:r w:rsidRPr="001B53D5">
              <w:rPr>
                <w:rFonts w:hint="eastAsia"/>
                <w:sz w:val="20"/>
                <w:szCs w:val="16"/>
                <w:lang w:eastAsia="zh-CN"/>
              </w:rPr>
              <w:t>C</w:t>
            </w:r>
            <w:r w:rsidRPr="001B53D5">
              <w:rPr>
                <w:sz w:val="20"/>
                <w:szCs w:val="16"/>
                <w:lang w:eastAsia="zh-CN"/>
              </w:rPr>
              <w:t xml:space="preserve">urrent, UE is not required to </w:t>
            </w:r>
            <w:r>
              <w:rPr>
                <w:sz w:val="20"/>
                <w:szCs w:val="16"/>
                <w:lang w:eastAsia="zh-CN"/>
              </w:rPr>
              <w:t>support more than one slot-based PUCCHs for multicast in the same slot for the same priority. Thus, it seems the second bullet needs further clarification.</w:t>
            </w:r>
          </w:p>
          <w:p w14:paraId="5FADAE21" w14:textId="77777777" w:rsidR="00A945CC" w:rsidRDefault="00A945CC" w:rsidP="00A945CC">
            <w:pPr>
              <w:spacing w:after="0"/>
              <w:rPr>
                <w:sz w:val="20"/>
                <w:szCs w:val="16"/>
                <w:lang w:eastAsia="zh-CN"/>
              </w:rPr>
            </w:pPr>
          </w:p>
          <w:p w14:paraId="24FE166F" w14:textId="77777777" w:rsidR="00A945CC" w:rsidRPr="002B1B09" w:rsidRDefault="00A945CC" w:rsidP="002E638C">
            <w:pPr>
              <w:pStyle w:val="ListParagraph"/>
              <w:numPr>
                <w:ilvl w:val="0"/>
                <w:numId w:val="33"/>
              </w:numPr>
              <w:snapToGrid w:val="0"/>
              <w:spacing w:after="0"/>
              <w:contextualSpacing w:val="0"/>
              <w:rPr>
                <w:lang w:eastAsia="zh-CN"/>
              </w:rPr>
            </w:pPr>
            <w:r w:rsidRPr="002B1B09">
              <w:rPr>
                <w:lang w:eastAsia="zh-CN"/>
              </w:rPr>
              <w:t>not support up to two non-overlapping slot-based PUCCHs for multicast in the same slot</w:t>
            </w:r>
            <w:r w:rsidRPr="002B1B09">
              <w:rPr>
                <w:color w:val="FF0000"/>
                <w:u w:val="single"/>
                <w:lang w:eastAsia="zh-CN"/>
              </w:rPr>
              <w:t xml:space="preserve"> for the same priority</w:t>
            </w:r>
            <w:r w:rsidRPr="002B1B09">
              <w:rPr>
                <w:lang w:eastAsia="zh-CN"/>
              </w:rPr>
              <w:t>.</w:t>
            </w:r>
          </w:p>
          <w:p w14:paraId="42AF701F" w14:textId="77777777" w:rsidR="00A945CC" w:rsidRPr="00B8722E" w:rsidRDefault="00A945CC" w:rsidP="002E638C">
            <w:pPr>
              <w:pStyle w:val="ListParagraph"/>
              <w:numPr>
                <w:ilvl w:val="0"/>
                <w:numId w:val="33"/>
              </w:numPr>
              <w:snapToGrid w:val="0"/>
              <w:spacing w:after="0"/>
              <w:contextualSpacing w:val="0"/>
              <w:rPr>
                <w:lang w:eastAsia="zh-CN"/>
              </w:rPr>
            </w:pPr>
            <w:r>
              <w:rPr>
                <w:lang w:eastAsia="zh-CN"/>
              </w:rPr>
              <w:t xml:space="preserve">FFS support of up to two non-overlapping slot-based PUCCHs for multicast and unicast, respectively, in the same slot </w:t>
            </w:r>
            <w:r w:rsidRPr="002B1B09">
              <w:rPr>
                <w:color w:val="FF0000"/>
                <w:u w:val="single"/>
                <w:lang w:eastAsia="zh-CN"/>
              </w:rPr>
              <w:t>for the same</w:t>
            </w:r>
            <w:r>
              <w:rPr>
                <w:color w:val="FF0000"/>
                <w:u w:val="single"/>
                <w:lang w:eastAsia="zh-CN"/>
              </w:rPr>
              <w:t xml:space="preserve"> or different</w:t>
            </w:r>
            <w:r w:rsidRPr="002B1B09">
              <w:rPr>
                <w:color w:val="FF0000"/>
                <w:u w:val="single"/>
                <w:lang w:eastAsia="zh-CN"/>
              </w:rPr>
              <w:t xml:space="preserve"> priority</w:t>
            </w:r>
            <w:r>
              <w:rPr>
                <w:lang w:eastAsia="zh-CN"/>
              </w:rPr>
              <w:t xml:space="preserve">. </w:t>
            </w:r>
          </w:p>
          <w:p w14:paraId="7EB583DE" w14:textId="77777777" w:rsidR="00A945CC" w:rsidRPr="005154E2" w:rsidRDefault="00A945CC" w:rsidP="00A945CC">
            <w:pPr>
              <w:spacing w:after="0"/>
              <w:rPr>
                <w:b/>
                <w:sz w:val="16"/>
                <w:szCs w:val="16"/>
              </w:rPr>
            </w:pPr>
          </w:p>
        </w:tc>
      </w:tr>
      <w:tr w:rsidR="00764C9B" w:rsidRPr="005154E2" w14:paraId="6A20FA5F" w14:textId="77777777" w:rsidTr="00BF639C">
        <w:trPr>
          <w:trHeight w:val="253"/>
          <w:jc w:val="center"/>
        </w:trPr>
        <w:tc>
          <w:tcPr>
            <w:tcW w:w="1555" w:type="dxa"/>
          </w:tcPr>
          <w:p w14:paraId="073C8543" w14:textId="0170970F" w:rsidR="00764C9B" w:rsidRPr="001B53D5" w:rsidRDefault="00764C9B"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7D10E5E" w14:textId="6CC71E56" w:rsidR="00764C9B" w:rsidRPr="001B53D5" w:rsidRDefault="00764C9B" w:rsidP="00A945CC">
            <w:pPr>
              <w:spacing w:after="0"/>
              <w:rPr>
                <w:sz w:val="20"/>
                <w:szCs w:val="16"/>
                <w:lang w:eastAsia="zh-CN"/>
              </w:rPr>
            </w:pPr>
            <w:r>
              <w:rPr>
                <w:rFonts w:hint="eastAsia"/>
                <w:sz w:val="20"/>
                <w:szCs w:val="16"/>
                <w:lang w:eastAsia="zh-CN"/>
              </w:rPr>
              <w:t>A</w:t>
            </w:r>
            <w:r w:rsidR="007D573E">
              <w:rPr>
                <w:sz w:val="20"/>
                <w:szCs w:val="16"/>
                <w:lang w:eastAsia="zh-CN"/>
              </w:rPr>
              <w:t>s the comment from Lenovo, “up to” is not needed in the second sub-bullet and the FFS.</w:t>
            </w:r>
          </w:p>
        </w:tc>
      </w:tr>
      <w:tr w:rsidR="00915671" w:rsidRPr="005154E2" w14:paraId="77250DD8" w14:textId="77777777" w:rsidTr="00BF639C">
        <w:trPr>
          <w:trHeight w:val="253"/>
          <w:jc w:val="center"/>
        </w:trPr>
        <w:tc>
          <w:tcPr>
            <w:tcW w:w="1555" w:type="dxa"/>
          </w:tcPr>
          <w:p w14:paraId="7BBCFB8D" w14:textId="469CA0E2"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63911259" w14:textId="5AE0342A" w:rsidR="00915671" w:rsidRPr="0050755D" w:rsidRDefault="00915671" w:rsidP="00915671">
            <w:pPr>
              <w:spacing w:after="0"/>
              <w:rPr>
                <w:bCs/>
                <w:sz w:val="20"/>
                <w:szCs w:val="20"/>
              </w:rPr>
            </w:pPr>
            <w:r>
              <w:rPr>
                <w:rFonts w:hint="eastAsia"/>
                <w:bCs/>
                <w:sz w:val="20"/>
                <w:szCs w:val="20"/>
                <w:lang w:eastAsia="zh-CN"/>
              </w:rPr>
              <w:t>We are NOT ok</w:t>
            </w:r>
            <w:r w:rsidRPr="0050755D">
              <w:rPr>
                <w:rFonts w:hint="eastAsia"/>
                <w:bCs/>
                <w:sz w:val="20"/>
                <w:szCs w:val="20"/>
              </w:rPr>
              <w:t xml:space="preserve"> with this proposal.  </w:t>
            </w:r>
          </w:p>
          <w:p w14:paraId="1C0B4364" w14:textId="4F79DC56" w:rsidR="00915671" w:rsidRDefault="00915671" w:rsidP="00915671">
            <w:pPr>
              <w:spacing w:after="0"/>
              <w:rPr>
                <w:sz w:val="20"/>
                <w:szCs w:val="16"/>
                <w:lang w:eastAsia="zh-CN"/>
              </w:rPr>
            </w:pPr>
            <w:r w:rsidRPr="0050755D">
              <w:rPr>
                <w:bCs/>
                <w:sz w:val="20"/>
                <w:szCs w:val="20"/>
              </w:rPr>
              <w:t>T</w:t>
            </w:r>
            <w:r w:rsidRPr="0050755D">
              <w:rPr>
                <w:rFonts w:hint="eastAsia"/>
                <w:bCs/>
                <w:sz w:val="20"/>
                <w:szCs w:val="20"/>
              </w:rPr>
              <w:t xml:space="preserve">he motivation of the last two sub-bullet is not clear to us and should be </w:t>
            </w:r>
            <w:r w:rsidRPr="0050755D">
              <w:rPr>
                <w:bCs/>
                <w:sz w:val="20"/>
                <w:szCs w:val="20"/>
              </w:rPr>
              <w:t>clarified</w:t>
            </w:r>
            <w:r w:rsidRPr="0050755D">
              <w:rPr>
                <w:rFonts w:hint="eastAsia"/>
                <w:bCs/>
                <w:sz w:val="20"/>
                <w:szCs w:val="20"/>
              </w:rPr>
              <w:t xml:space="preserve">. </w:t>
            </w:r>
            <w:r w:rsidRPr="0050755D">
              <w:rPr>
                <w:bCs/>
                <w:sz w:val="20"/>
                <w:szCs w:val="20"/>
              </w:rPr>
              <w:t>For the case of non-overlapping PUCCH resources for HARQ-ACK in a slot, the multicast can reuse the mechanism in R16</w:t>
            </w:r>
            <w:r w:rsidRPr="0050755D">
              <w:rPr>
                <w:rFonts w:hint="eastAsia"/>
                <w:bCs/>
                <w:sz w:val="20"/>
                <w:szCs w:val="20"/>
              </w:rPr>
              <w:t xml:space="preserve">, where </w:t>
            </w:r>
            <w:r w:rsidRPr="0050755D">
              <w:rPr>
                <w:bCs/>
                <w:sz w:val="20"/>
                <w:szCs w:val="20"/>
              </w:rPr>
              <w:t>UE will feedback HARQ-ACK codebook on the PUCCH that the last DCI indicates.</w:t>
            </w:r>
          </w:p>
        </w:tc>
      </w:tr>
      <w:tr w:rsidR="00E347DF" w:rsidRPr="005154E2" w14:paraId="1D80EAAD" w14:textId="77777777" w:rsidTr="00BF639C">
        <w:trPr>
          <w:trHeight w:val="253"/>
          <w:jc w:val="center"/>
        </w:trPr>
        <w:tc>
          <w:tcPr>
            <w:tcW w:w="1555" w:type="dxa"/>
          </w:tcPr>
          <w:p w14:paraId="4051D9DC" w14:textId="6B35A990" w:rsidR="00E347DF" w:rsidRDefault="00E347DF" w:rsidP="00E347DF">
            <w:pPr>
              <w:spacing w:after="0"/>
              <w:rPr>
                <w:sz w:val="20"/>
                <w:szCs w:val="16"/>
                <w:lang w:eastAsia="zh-CN"/>
              </w:rPr>
            </w:pPr>
            <w:r>
              <w:rPr>
                <w:sz w:val="20"/>
                <w:szCs w:val="16"/>
                <w:lang w:eastAsia="zh-CN"/>
              </w:rPr>
              <w:t>Nokia, NSB</w:t>
            </w:r>
          </w:p>
        </w:tc>
        <w:tc>
          <w:tcPr>
            <w:tcW w:w="7801" w:type="dxa"/>
          </w:tcPr>
          <w:p w14:paraId="1F1FAEC8" w14:textId="04B6E0F1" w:rsidR="00E347DF" w:rsidRDefault="00E347DF" w:rsidP="00E347DF">
            <w:pPr>
              <w:spacing w:after="0"/>
              <w:rPr>
                <w:bCs/>
                <w:sz w:val="20"/>
                <w:szCs w:val="20"/>
                <w:lang w:eastAsia="zh-CN"/>
              </w:rPr>
            </w:pPr>
            <w:r>
              <w:rPr>
                <w:rStyle w:val="normaltextrun"/>
                <w:color w:val="000000"/>
                <w:sz w:val="19"/>
                <w:szCs w:val="19"/>
                <w:shd w:val="clear" w:color="auto" w:fill="FFFFFF"/>
              </w:rPr>
              <w:t>Do not support the proposal.  Suggest the proposal is split into 2 proposals, differentiated by the type of FB being applied for the MCast service (ACK/NACK or NACK-only). </w:t>
            </w:r>
          </w:p>
        </w:tc>
      </w:tr>
      <w:tr w:rsidR="00A92FE7" w:rsidRPr="005154E2" w14:paraId="7C78FFB3" w14:textId="77777777" w:rsidTr="00A92FE7">
        <w:tblPrEx>
          <w:jc w:val="left"/>
        </w:tblPrEx>
        <w:trPr>
          <w:trHeight w:val="253"/>
        </w:trPr>
        <w:tc>
          <w:tcPr>
            <w:tcW w:w="1555" w:type="dxa"/>
          </w:tcPr>
          <w:p w14:paraId="02BA963D"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4B224334" w14:textId="77777777" w:rsidR="00A92FE7" w:rsidRDefault="00A92FE7" w:rsidP="00AA5A4B">
            <w:pPr>
              <w:spacing w:after="0"/>
              <w:rPr>
                <w:bCs/>
                <w:sz w:val="20"/>
                <w:szCs w:val="20"/>
                <w:lang w:eastAsia="zh-CN"/>
              </w:rPr>
            </w:pPr>
            <w:r>
              <w:rPr>
                <w:bCs/>
                <w:sz w:val="20"/>
                <w:szCs w:val="20"/>
                <w:lang w:eastAsia="zh-CN"/>
              </w:rPr>
              <w:t>Share the view as Lenovo, “up to” in the last 2 bullets should be removed.</w:t>
            </w:r>
          </w:p>
        </w:tc>
      </w:tr>
      <w:tr w:rsidR="00AA5A4B" w:rsidRPr="005154E2" w14:paraId="17D2778A" w14:textId="77777777" w:rsidTr="00A92FE7">
        <w:tblPrEx>
          <w:jc w:val="left"/>
        </w:tblPrEx>
        <w:trPr>
          <w:trHeight w:val="253"/>
        </w:trPr>
        <w:tc>
          <w:tcPr>
            <w:tcW w:w="1555" w:type="dxa"/>
          </w:tcPr>
          <w:p w14:paraId="2AF33B9A" w14:textId="2B116FC1" w:rsidR="00AA5A4B" w:rsidRDefault="00AA5A4B" w:rsidP="00AA5A4B">
            <w:pPr>
              <w:spacing w:after="0"/>
              <w:rPr>
                <w:sz w:val="20"/>
                <w:szCs w:val="16"/>
                <w:lang w:eastAsia="zh-CN"/>
              </w:rPr>
            </w:pPr>
            <w:r>
              <w:rPr>
                <w:sz w:val="20"/>
                <w:szCs w:val="16"/>
                <w:lang w:eastAsia="zh-CN"/>
              </w:rPr>
              <w:t>Samsung</w:t>
            </w:r>
          </w:p>
        </w:tc>
        <w:tc>
          <w:tcPr>
            <w:tcW w:w="7801" w:type="dxa"/>
          </w:tcPr>
          <w:p w14:paraId="07564EA3" w14:textId="77777777" w:rsidR="00AA5A4B" w:rsidRDefault="00AA5A4B" w:rsidP="00AA5A4B">
            <w:pPr>
              <w:spacing w:after="0"/>
              <w:rPr>
                <w:sz w:val="20"/>
                <w:szCs w:val="16"/>
                <w:lang w:eastAsia="zh-CN"/>
              </w:rPr>
            </w:pPr>
            <w:r>
              <w:rPr>
                <w:sz w:val="20"/>
                <w:szCs w:val="16"/>
                <w:lang w:eastAsia="zh-CN"/>
              </w:rPr>
              <w:t xml:space="preserve">Do not agree with the proposal. </w:t>
            </w:r>
          </w:p>
          <w:p w14:paraId="50423AB1" w14:textId="15137831" w:rsidR="00AA5A4B" w:rsidRDefault="00AA5A4B" w:rsidP="00AA5A4B">
            <w:pPr>
              <w:spacing w:after="0"/>
              <w:rPr>
                <w:bCs/>
                <w:sz w:val="20"/>
                <w:szCs w:val="20"/>
                <w:lang w:eastAsia="zh-CN"/>
              </w:rPr>
            </w:pPr>
            <w:r>
              <w:rPr>
                <w:sz w:val="20"/>
                <w:szCs w:val="16"/>
                <w:lang w:eastAsia="zh-CN"/>
              </w:rPr>
              <w:t>Introduction of sub-slot based PUCCH is not required and can significantly complicate specifications.</w:t>
            </w:r>
          </w:p>
        </w:tc>
      </w:tr>
      <w:tr w:rsidR="00EC7AC4" w:rsidRPr="005154E2" w14:paraId="5B645904" w14:textId="77777777" w:rsidTr="00A92FE7">
        <w:tblPrEx>
          <w:jc w:val="left"/>
        </w:tblPrEx>
        <w:trPr>
          <w:trHeight w:val="253"/>
        </w:trPr>
        <w:tc>
          <w:tcPr>
            <w:tcW w:w="1555" w:type="dxa"/>
          </w:tcPr>
          <w:p w14:paraId="0508208F" w14:textId="7E7718D9" w:rsidR="00EC7AC4" w:rsidRDefault="00EC7AC4" w:rsidP="00EC7AC4">
            <w:pPr>
              <w:spacing w:after="0"/>
              <w:rPr>
                <w:sz w:val="20"/>
                <w:szCs w:val="16"/>
                <w:lang w:eastAsia="zh-CN"/>
              </w:rPr>
            </w:pPr>
            <w:r>
              <w:rPr>
                <w:sz w:val="20"/>
                <w:szCs w:val="16"/>
                <w:lang w:eastAsia="zh-CN"/>
              </w:rPr>
              <w:t>Qualcomm</w:t>
            </w:r>
          </w:p>
        </w:tc>
        <w:tc>
          <w:tcPr>
            <w:tcW w:w="7801" w:type="dxa"/>
          </w:tcPr>
          <w:p w14:paraId="3A01328C" w14:textId="77777777" w:rsidR="00EC7AC4" w:rsidRDefault="00EC7AC4" w:rsidP="00EC7AC4">
            <w:pPr>
              <w:spacing w:after="0"/>
              <w:rPr>
                <w:sz w:val="20"/>
                <w:lang w:val="en-GB" w:eastAsia="zh-CN"/>
              </w:rPr>
            </w:pPr>
            <w:r>
              <w:rPr>
                <w:sz w:val="20"/>
                <w:lang w:val="en-GB" w:eastAsia="zh-CN"/>
              </w:rPr>
              <w:t>We feel the last two subbullets are contradictory to each other and should merge them into the following:</w:t>
            </w:r>
          </w:p>
          <w:p w14:paraId="5AFCE61F" w14:textId="77777777" w:rsidR="00EC7AC4" w:rsidRDefault="00EC7AC4" w:rsidP="00EC7AC4">
            <w:pPr>
              <w:spacing w:after="0"/>
              <w:rPr>
                <w:sz w:val="20"/>
                <w:lang w:val="en-GB" w:eastAsia="zh-CN"/>
              </w:rPr>
            </w:pPr>
            <w:r>
              <w:rPr>
                <w:rFonts w:hint="eastAsia"/>
                <w:sz w:val="20"/>
                <w:lang w:val="en-GB" w:eastAsia="zh-CN"/>
              </w:rPr>
              <w:lastRenderedPageBreak/>
              <w:t>F</w:t>
            </w:r>
            <w:r>
              <w:rPr>
                <w:sz w:val="20"/>
                <w:lang w:val="en-GB" w:eastAsia="zh-CN"/>
              </w:rPr>
              <w:t xml:space="preserve">or RRC_CONNECTED UEs receiving multicast, </w:t>
            </w:r>
          </w:p>
          <w:p w14:paraId="3315151F" w14:textId="77777777" w:rsidR="00EC7AC4" w:rsidRDefault="00EC7AC4" w:rsidP="00EC7AC4">
            <w:pPr>
              <w:pStyle w:val="ListParagraph"/>
              <w:numPr>
                <w:ilvl w:val="0"/>
                <w:numId w:val="33"/>
              </w:numPr>
              <w:snapToGrid w:val="0"/>
              <w:spacing w:after="0"/>
              <w:contextualSpacing w:val="0"/>
              <w:rPr>
                <w:lang w:eastAsia="zh-CN"/>
              </w:rPr>
            </w:pPr>
            <w:r>
              <w:rPr>
                <w:lang w:eastAsia="zh-CN"/>
              </w:rPr>
              <w:t>s</w:t>
            </w:r>
            <w:r w:rsidRPr="00B8722E">
              <w:rPr>
                <w:lang w:eastAsia="zh-CN"/>
              </w:rPr>
              <w:t xml:space="preserve">upport sub-slot based PUCCH for multicast subject to UE capability. </w:t>
            </w:r>
          </w:p>
          <w:p w14:paraId="4AD80247" w14:textId="77777777" w:rsidR="00EC7AC4" w:rsidDel="007F050A" w:rsidRDefault="00EC7AC4" w:rsidP="00EC7AC4">
            <w:pPr>
              <w:pStyle w:val="ListParagraph"/>
              <w:numPr>
                <w:ilvl w:val="0"/>
                <w:numId w:val="33"/>
              </w:numPr>
              <w:snapToGrid w:val="0"/>
              <w:spacing w:after="0"/>
              <w:contextualSpacing w:val="0"/>
              <w:rPr>
                <w:del w:id="57" w:author="Le Liu" w:date="2021-04-12T09:01:00Z"/>
                <w:lang w:eastAsia="zh-CN"/>
              </w:rPr>
            </w:pPr>
            <w:del w:id="58" w:author="Le Liu" w:date="2021-04-12T09:01:00Z">
              <w:r w:rsidDel="007F050A">
                <w:rPr>
                  <w:lang w:eastAsia="zh-CN"/>
                </w:rPr>
                <w:delText>not support up to two non-overlapping slot-based PUCCHs for multicast in the same slot.</w:delText>
              </w:r>
            </w:del>
          </w:p>
          <w:p w14:paraId="5BDC4A96" w14:textId="77777777" w:rsidR="00EC7AC4" w:rsidRPr="00B8722E" w:rsidRDefault="00EC7AC4" w:rsidP="00EC7AC4">
            <w:pPr>
              <w:pStyle w:val="ListParagraph"/>
              <w:numPr>
                <w:ilvl w:val="0"/>
                <w:numId w:val="33"/>
              </w:numPr>
              <w:snapToGrid w:val="0"/>
              <w:spacing w:after="0"/>
              <w:contextualSpacing w:val="0"/>
              <w:rPr>
                <w:lang w:eastAsia="zh-CN"/>
              </w:rPr>
            </w:pPr>
            <w:r>
              <w:rPr>
                <w:lang w:eastAsia="zh-CN"/>
              </w:rPr>
              <w:t>FFS support of up to two non-overlapping slot-based PUCCHs for multicast and unicast, respectively, in the same slot</w:t>
            </w:r>
            <w:ins w:id="59" w:author="Le Liu" w:date="2021-04-12T09:01:00Z">
              <w:r>
                <w:rPr>
                  <w:lang w:eastAsia="zh-CN"/>
                </w:rPr>
                <w:t>, subject to UE capability</w:t>
              </w:r>
            </w:ins>
            <w:r>
              <w:rPr>
                <w:lang w:eastAsia="zh-CN"/>
              </w:rPr>
              <w:t xml:space="preserve">. </w:t>
            </w:r>
          </w:p>
          <w:p w14:paraId="23D5C7F2" w14:textId="77777777" w:rsidR="00EC7AC4" w:rsidRDefault="00EC7AC4" w:rsidP="00EC7AC4">
            <w:pPr>
              <w:spacing w:after="0"/>
              <w:rPr>
                <w:sz w:val="20"/>
                <w:szCs w:val="16"/>
                <w:lang w:eastAsia="zh-CN"/>
              </w:rPr>
            </w:pPr>
          </w:p>
        </w:tc>
      </w:tr>
    </w:tbl>
    <w:p w14:paraId="48BE5836" w14:textId="77777777" w:rsidR="00A669BC" w:rsidRPr="00A92FE7" w:rsidRDefault="00A669BC" w:rsidP="008C14F7">
      <w:pPr>
        <w:rPr>
          <w:lang w:eastAsia="zh-CN"/>
        </w:rPr>
      </w:pPr>
    </w:p>
    <w:p w14:paraId="2849FD89" w14:textId="77777777" w:rsidR="00A54E4F" w:rsidRDefault="00A54E4F" w:rsidP="008C14F7">
      <w:pPr>
        <w:rPr>
          <w:lang w:val="en-GB" w:eastAsia="zh-CN"/>
        </w:rPr>
      </w:pPr>
    </w:p>
    <w:p w14:paraId="071E9748" w14:textId="7F3A3BD3" w:rsidR="00917F20" w:rsidRPr="00E72797" w:rsidRDefault="00917F20" w:rsidP="00917F2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Pr>
          <w:sz w:val="20"/>
          <w:szCs w:val="20"/>
          <w:lang w:val="en-GB" w:eastAsia="zh-CN"/>
        </w:rPr>
        <w:t>2.4.2.1</w:t>
      </w:r>
      <w:r>
        <w:rPr>
          <w:sz w:val="20"/>
          <w:szCs w:val="20"/>
          <w:lang w:val="en-GB" w:eastAsia="zh-CN"/>
        </w:rPr>
        <w:fldChar w:fldCharType="end"/>
      </w:r>
      <w:r>
        <w:rPr>
          <w:sz w:val="20"/>
          <w:szCs w:val="20"/>
          <w:lang w:val="en-GB" w:eastAsia="zh-CN"/>
        </w:rPr>
        <w:t>-1</w:t>
      </w:r>
      <w:r>
        <w:rPr>
          <w:sz w:val="20"/>
          <w:szCs w:val="20"/>
          <w:lang w:val="en-GB" w:eastAsia="zh-CN"/>
        </w:rPr>
        <w:t>-r1</w:t>
      </w:r>
    </w:p>
    <w:p w14:paraId="3B9E47D9" w14:textId="4065F89E" w:rsidR="00917F20" w:rsidRDefault="006124AB" w:rsidP="00917F20">
      <w:pPr>
        <w:spacing w:after="0"/>
        <w:rPr>
          <w:sz w:val="20"/>
          <w:lang w:val="en-GB" w:eastAsia="zh-CN"/>
        </w:rPr>
      </w:pPr>
      <w:r>
        <w:rPr>
          <w:rFonts w:hint="eastAsia"/>
          <w:sz w:val="20"/>
          <w:lang w:val="en-GB" w:eastAsia="zh-CN"/>
        </w:rPr>
        <w:t>A</w:t>
      </w:r>
      <w:r>
        <w:rPr>
          <w:sz w:val="20"/>
          <w:lang w:val="en-GB" w:eastAsia="zh-CN"/>
        </w:rPr>
        <w:t>t least for ACK/NACK based HARQ-ACK feedback f</w:t>
      </w:r>
      <w:r>
        <w:rPr>
          <w:sz w:val="20"/>
          <w:lang w:val="en-GB" w:eastAsia="zh-CN"/>
        </w:rPr>
        <w:t>or RRC_CONNECTED UEs receiving multicast,</w:t>
      </w:r>
    </w:p>
    <w:p w14:paraId="42372D7E" w14:textId="1B7BDEA3" w:rsidR="00917F20" w:rsidRDefault="007F18D2" w:rsidP="00917F20">
      <w:pPr>
        <w:pStyle w:val="ListParagraph"/>
        <w:numPr>
          <w:ilvl w:val="0"/>
          <w:numId w:val="33"/>
        </w:numPr>
        <w:snapToGrid w:val="0"/>
        <w:spacing w:after="0"/>
        <w:contextualSpacing w:val="0"/>
        <w:rPr>
          <w:lang w:eastAsia="zh-CN"/>
        </w:rPr>
      </w:pPr>
      <w:r>
        <w:rPr>
          <w:lang w:eastAsia="zh-CN"/>
        </w:rPr>
        <w:t xml:space="preserve">FFS: </w:t>
      </w:r>
      <w:r w:rsidR="00917F20">
        <w:rPr>
          <w:lang w:eastAsia="zh-CN"/>
        </w:rPr>
        <w:t>s</w:t>
      </w:r>
      <w:r w:rsidR="00917F20" w:rsidRPr="00B8722E">
        <w:rPr>
          <w:lang w:eastAsia="zh-CN"/>
        </w:rPr>
        <w:t xml:space="preserve">upport sub-slot based PUCCH for multicast subject to UE capability. </w:t>
      </w:r>
    </w:p>
    <w:p w14:paraId="59D9168F" w14:textId="3ED0B49A" w:rsidR="00917F20" w:rsidRDefault="00917F20" w:rsidP="00917F20">
      <w:pPr>
        <w:pStyle w:val="ListParagraph"/>
        <w:numPr>
          <w:ilvl w:val="0"/>
          <w:numId w:val="33"/>
        </w:numPr>
        <w:snapToGrid w:val="0"/>
        <w:spacing w:after="0"/>
        <w:contextualSpacing w:val="0"/>
        <w:rPr>
          <w:lang w:eastAsia="zh-CN"/>
        </w:rPr>
      </w:pPr>
      <w:r>
        <w:rPr>
          <w:lang w:eastAsia="zh-CN"/>
        </w:rPr>
        <w:t xml:space="preserve">not support two non-overlapping slot-based PUCCHs for multicast </w:t>
      </w:r>
      <w:r>
        <w:rPr>
          <w:lang w:eastAsia="zh-CN"/>
        </w:rPr>
        <w:t xml:space="preserve">of the same priority </w:t>
      </w:r>
      <w:r>
        <w:rPr>
          <w:lang w:eastAsia="zh-CN"/>
        </w:rPr>
        <w:t>in the same slot.</w:t>
      </w:r>
    </w:p>
    <w:p w14:paraId="1219DBB0" w14:textId="4A1D22A1" w:rsidR="002B0BA9" w:rsidRDefault="002B0BA9" w:rsidP="002B0BA9">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 xml:space="preserve">and unicast, respectively, </w:t>
      </w:r>
      <w:r w:rsidR="00C964CA">
        <w:rPr>
          <w:lang w:eastAsia="zh-CN"/>
        </w:rPr>
        <w:t>with different</w:t>
      </w:r>
      <w:r>
        <w:rPr>
          <w:lang w:eastAsia="zh-CN"/>
        </w:rPr>
        <w:t xml:space="preserve"> priorit</w:t>
      </w:r>
      <w:r w:rsidR="00C964CA">
        <w:rPr>
          <w:lang w:eastAsia="zh-CN"/>
        </w:rPr>
        <w:t>ies</w:t>
      </w:r>
      <w:r>
        <w:rPr>
          <w:lang w:eastAsia="zh-CN"/>
        </w:rPr>
        <w:t>,</w:t>
      </w:r>
      <w:r>
        <w:rPr>
          <w:lang w:eastAsia="zh-CN"/>
        </w:rPr>
        <w:t xml:space="preserve"> in the same slot.</w:t>
      </w:r>
    </w:p>
    <w:p w14:paraId="78435957" w14:textId="53082EEB" w:rsidR="00917F20" w:rsidRPr="00B8722E" w:rsidRDefault="00917F20" w:rsidP="00917F20">
      <w:pPr>
        <w:pStyle w:val="ListParagraph"/>
        <w:numPr>
          <w:ilvl w:val="0"/>
          <w:numId w:val="33"/>
        </w:numPr>
        <w:snapToGrid w:val="0"/>
        <w:spacing w:after="0"/>
        <w:contextualSpacing w:val="0"/>
        <w:rPr>
          <w:lang w:eastAsia="zh-CN"/>
        </w:rPr>
      </w:pPr>
      <w:r>
        <w:rPr>
          <w:lang w:eastAsia="zh-CN"/>
        </w:rPr>
        <w:t>FFS support of two non-overlapping slot-based PUCCHs for multicast and unicast, respectively, in the same slot</w:t>
      </w:r>
      <w:r w:rsidR="009E61FA">
        <w:rPr>
          <w:lang w:eastAsia="zh-CN"/>
        </w:rPr>
        <w:t>, with the same priority</w:t>
      </w:r>
      <w:r>
        <w:rPr>
          <w:lang w:eastAsia="zh-CN"/>
        </w:rPr>
        <w:t xml:space="preserve">. </w:t>
      </w:r>
    </w:p>
    <w:p w14:paraId="4AC7664D" w14:textId="77777777" w:rsidR="00917F20" w:rsidRPr="008A794C" w:rsidRDefault="00917F20" w:rsidP="00917F20">
      <w:pPr>
        <w:pStyle w:val="Subtitle"/>
        <w:rPr>
          <w:rFonts w:ascii="Times New Roman" w:eastAsia="Malgun Gothic" w:hAnsi="Times New Roman" w:cs="Times New Roman"/>
          <w:lang w:eastAsia="ko-KR"/>
        </w:rPr>
      </w:pPr>
    </w:p>
    <w:p w14:paraId="5EAC7003" w14:textId="77777777" w:rsidR="00917F20" w:rsidRPr="005154E2" w:rsidRDefault="00917F20" w:rsidP="00917F2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7F20" w:rsidRPr="005154E2" w14:paraId="27BE6FCC" w14:textId="77777777" w:rsidTr="00D70D6D">
        <w:trPr>
          <w:trHeight w:val="253"/>
          <w:jc w:val="center"/>
        </w:trPr>
        <w:tc>
          <w:tcPr>
            <w:tcW w:w="1555" w:type="dxa"/>
          </w:tcPr>
          <w:p w14:paraId="18520D57" w14:textId="77777777" w:rsidR="00917F20" w:rsidRPr="005154E2" w:rsidRDefault="00917F20" w:rsidP="00D70D6D">
            <w:pPr>
              <w:spacing w:after="0"/>
              <w:rPr>
                <w:rFonts w:cstheme="minorHAnsi"/>
                <w:sz w:val="16"/>
                <w:szCs w:val="16"/>
              </w:rPr>
            </w:pPr>
            <w:r w:rsidRPr="005154E2">
              <w:rPr>
                <w:b/>
                <w:sz w:val="16"/>
                <w:szCs w:val="16"/>
              </w:rPr>
              <w:t>Company</w:t>
            </w:r>
          </w:p>
        </w:tc>
        <w:tc>
          <w:tcPr>
            <w:tcW w:w="7801" w:type="dxa"/>
          </w:tcPr>
          <w:p w14:paraId="1ED68BD0" w14:textId="77777777" w:rsidR="00917F20" w:rsidRPr="005154E2" w:rsidRDefault="00917F20" w:rsidP="00D70D6D">
            <w:pPr>
              <w:spacing w:after="0"/>
              <w:rPr>
                <w:rFonts w:eastAsiaTheme="minorEastAsia"/>
                <w:sz w:val="16"/>
                <w:szCs w:val="16"/>
                <w:lang w:eastAsia="zh-CN"/>
              </w:rPr>
            </w:pPr>
            <w:r w:rsidRPr="005154E2">
              <w:rPr>
                <w:b/>
                <w:sz w:val="16"/>
                <w:szCs w:val="16"/>
              </w:rPr>
              <w:t xml:space="preserve">Comments </w:t>
            </w:r>
          </w:p>
        </w:tc>
      </w:tr>
      <w:tr w:rsidR="007F18D2" w:rsidRPr="005154E2" w14:paraId="4F854686" w14:textId="77777777" w:rsidTr="00D70D6D">
        <w:trPr>
          <w:trHeight w:val="253"/>
          <w:jc w:val="center"/>
        </w:trPr>
        <w:tc>
          <w:tcPr>
            <w:tcW w:w="1555" w:type="dxa"/>
          </w:tcPr>
          <w:p w14:paraId="07CEF2E0" w14:textId="77777777" w:rsidR="007F18D2" w:rsidRPr="005154E2" w:rsidRDefault="007F18D2" w:rsidP="00D70D6D">
            <w:pPr>
              <w:spacing w:after="0"/>
              <w:rPr>
                <w:b/>
                <w:sz w:val="16"/>
                <w:szCs w:val="16"/>
              </w:rPr>
            </w:pPr>
          </w:p>
        </w:tc>
        <w:tc>
          <w:tcPr>
            <w:tcW w:w="7801" w:type="dxa"/>
          </w:tcPr>
          <w:p w14:paraId="29482377" w14:textId="77777777" w:rsidR="007F18D2" w:rsidRPr="005154E2" w:rsidRDefault="007F18D2" w:rsidP="00D70D6D">
            <w:pPr>
              <w:spacing w:after="0"/>
              <w:rPr>
                <w:b/>
                <w:sz w:val="16"/>
                <w:szCs w:val="16"/>
              </w:rPr>
            </w:pPr>
          </w:p>
        </w:tc>
      </w:tr>
      <w:tr w:rsidR="007F18D2" w:rsidRPr="005154E2" w14:paraId="54E0A40E" w14:textId="77777777" w:rsidTr="00D70D6D">
        <w:trPr>
          <w:trHeight w:val="253"/>
          <w:jc w:val="center"/>
        </w:trPr>
        <w:tc>
          <w:tcPr>
            <w:tcW w:w="1555" w:type="dxa"/>
          </w:tcPr>
          <w:p w14:paraId="27DC6497" w14:textId="77777777" w:rsidR="007F18D2" w:rsidRPr="005154E2" w:rsidRDefault="007F18D2" w:rsidP="00D70D6D">
            <w:pPr>
              <w:spacing w:after="0"/>
              <w:rPr>
                <w:b/>
                <w:sz w:val="16"/>
                <w:szCs w:val="16"/>
              </w:rPr>
            </w:pPr>
          </w:p>
        </w:tc>
        <w:tc>
          <w:tcPr>
            <w:tcW w:w="7801" w:type="dxa"/>
          </w:tcPr>
          <w:p w14:paraId="4D0BB30C" w14:textId="77777777" w:rsidR="007F18D2" w:rsidRPr="005154E2" w:rsidRDefault="007F18D2" w:rsidP="00D70D6D">
            <w:pPr>
              <w:spacing w:after="0"/>
              <w:rPr>
                <w:b/>
                <w:sz w:val="16"/>
                <w:szCs w:val="16"/>
              </w:rPr>
            </w:pPr>
          </w:p>
        </w:tc>
      </w:tr>
    </w:tbl>
    <w:p w14:paraId="399041C5" w14:textId="77777777" w:rsidR="00A54E4F" w:rsidRDefault="00A54E4F" w:rsidP="008C14F7">
      <w:pPr>
        <w:rPr>
          <w:lang w:val="en-GB" w:eastAsia="zh-CN"/>
        </w:rPr>
      </w:pPr>
    </w:p>
    <w:p w14:paraId="6E37E39A" w14:textId="77777777" w:rsidR="00A54E4F" w:rsidRDefault="00A54E4F" w:rsidP="008C14F7">
      <w:pPr>
        <w:rPr>
          <w:lang w:val="en-GB" w:eastAsia="zh-CN"/>
        </w:rPr>
      </w:pPr>
    </w:p>
    <w:p w14:paraId="35E71C3B" w14:textId="2AA14F13" w:rsidR="009F017F" w:rsidRPr="00E72797" w:rsidRDefault="009F017F" w:rsidP="009F017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sidR="004E742F">
        <w:rPr>
          <w:sz w:val="20"/>
          <w:szCs w:val="20"/>
          <w:lang w:val="en-GB" w:eastAsia="zh-CN"/>
        </w:rPr>
        <w:t>2.4.2.1</w:t>
      </w:r>
      <w:r>
        <w:rPr>
          <w:sz w:val="20"/>
          <w:szCs w:val="20"/>
          <w:lang w:val="en-GB" w:eastAsia="zh-CN"/>
        </w:rPr>
        <w:fldChar w:fldCharType="end"/>
      </w:r>
      <w:r>
        <w:rPr>
          <w:sz w:val="20"/>
          <w:szCs w:val="20"/>
          <w:lang w:val="en-GB" w:eastAsia="zh-CN"/>
        </w:rPr>
        <w:t>-2</w:t>
      </w:r>
    </w:p>
    <w:p w14:paraId="48976782" w14:textId="77777777" w:rsidR="00B8722E" w:rsidRPr="00793D92" w:rsidRDefault="00B8722E" w:rsidP="00B8722E">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36AB7BF" w14:textId="17B36C85" w:rsidR="00B8722E" w:rsidRPr="00793D92" w:rsidRDefault="00456C1C" w:rsidP="002E638C">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w:t>
      </w:r>
      <w:r w:rsidR="00B8722E" w:rsidRPr="00793D92">
        <w:rPr>
          <w:rFonts w:ascii="Times" w:eastAsia="Times New Roman" w:hAnsi="Times"/>
          <w:sz w:val="20"/>
          <w:szCs w:val="24"/>
          <w:lang w:val="en-GB" w:eastAsia="zh-CN"/>
        </w:rPr>
        <w:t xml:space="preserve">upport multiplexing for the same priority and prioritizing for different priorities </w:t>
      </w:r>
      <w:r w:rsidR="00B8722E" w:rsidRPr="00793D92">
        <w:rPr>
          <w:rFonts w:ascii="Times" w:eastAsia="Batang" w:hAnsi="Times"/>
          <w:sz w:val="20"/>
          <w:szCs w:val="24"/>
          <w:lang w:val="en-GB" w:eastAsia="x-none"/>
        </w:rPr>
        <w:t>when the corresponding PUCCH resources overlap in</w:t>
      </w:r>
      <w:r w:rsidR="00B8722E" w:rsidRPr="00793D92">
        <w:rPr>
          <w:rFonts w:ascii="Times" w:eastAsia="Times New Roman" w:hAnsi="Times"/>
          <w:sz w:val="20"/>
          <w:szCs w:val="24"/>
          <w:lang w:val="en-GB" w:eastAsia="zh-CN"/>
        </w:rPr>
        <w:t xml:space="preserve"> time in a </w:t>
      </w:r>
      <w:r w:rsidR="00B8722E">
        <w:rPr>
          <w:rFonts w:ascii="Times" w:eastAsia="Times New Roman" w:hAnsi="Times"/>
          <w:sz w:val="20"/>
          <w:szCs w:val="24"/>
          <w:lang w:val="en-GB" w:eastAsia="zh-CN"/>
        </w:rPr>
        <w:t>sub-</w:t>
      </w:r>
      <w:r w:rsidR="00B8722E" w:rsidRPr="00793D92">
        <w:rPr>
          <w:rFonts w:ascii="Times" w:eastAsia="Times New Roman" w:hAnsi="Times"/>
          <w:sz w:val="20"/>
          <w:szCs w:val="24"/>
          <w:lang w:val="en-GB" w:eastAsia="zh-CN"/>
        </w:rPr>
        <w:t xml:space="preserve">slot. </w:t>
      </w:r>
    </w:p>
    <w:p w14:paraId="008D9609" w14:textId="77777777" w:rsidR="009F017F" w:rsidRPr="00B8722E" w:rsidRDefault="009F017F" w:rsidP="009F017F">
      <w:pPr>
        <w:rPr>
          <w:lang w:val="en-GB" w:eastAsia="zh-CN"/>
        </w:rPr>
      </w:pPr>
    </w:p>
    <w:p w14:paraId="52C1953C" w14:textId="77777777" w:rsidR="009F017F" w:rsidRPr="00B8722E" w:rsidRDefault="009F017F" w:rsidP="009F017F">
      <w:pPr>
        <w:rPr>
          <w:lang w:val="en-GB" w:eastAsia="zh-CN"/>
        </w:rPr>
      </w:pPr>
    </w:p>
    <w:p w14:paraId="7EAF101A" w14:textId="77777777" w:rsidR="009F017F" w:rsidRPr="005154E2" w:rsidRDefault="009F017F" w:rsidP="009F017F">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017F" w:rsidRPr="005154E2" w14:paraId="7D429329" w14:textId="77777777" w:rsidTr="00C52F73">
        <w:trPr>
          <w:trHeight w:val="253"/>
          <w:jc w:val="center"/>
        </w:trPr>
        <w:tc>
          <w:tcPr>
            <w:tcW w:w="1555" w:type="dxa"/>
          </w:tcPr>
          <w:p w14:paraId="1D09A1B8" w14:textId="77777777" w:rsidR="009F017F" w:rsidRPr="005154E2" w:rsidRDefault="009F017F" w:rsidP="00C52F73">
            <w:pPr>
              <w:spacing w:after="0"/>
              <w:rPr>
                <w:rFonts w:cstheme="minorHAnsi"/>
                <w:sz w:val="16"/>
                <w:szCs w:val="16"/>
              </w:rPr>
            </w:pPr>
            <w:r w:rsidRPr="005154E2">
              <w:rPr>
                <w:b/>
                <w:sz w:val="16"/>
                <w:szCs w:val="16"/>
              </w:rPr>
              <w:t>Company</w:t>
            </w:r>
          </w:p>
        </w:tc>
        <w:tc>
          <w:tcPr>
            <w:tcW w:w="7801" w:type="dxa"/>
          </w:tcPr>
          <w:p w14:paraId="158DD574" w14:textId="77777777" w:rsidR="009F017F" w:rsidRPr="005154E2" w:rsidRDefault="009F017F" w:rsidP="00C52F73">
            <w:pPr>
              <w:spacing w:after="0"/>
              <w:rPr>
                <w:rFonts w:eastAsiaTheme="minorEastAsia"/>
                <w:sz w:val="16"/>
                <w:szCs w:val="16"/>
                <w:lang w:eastAsia="zh-CN"/>
              </w:rPr>
            </w:pPr>
            <w:r w:rsidRPr="005154E2">
              <w:rPr>
                <w:b/>
                <w:sz w:val="16"/>
                <w:szCs w:val="16"/>
              </w:rPr>
              <w:t xml:space="preserve">Comments </w:t>
            </w:r>
          </w:p>
        </w:tc>
      </w:tr>
      <w:tr w:rsidR="001167F6" w:rsidRPr="005154E2" w14:paraId="49F539E3" w14:textId="77777777" w:rsidTr="00C52F73">
        <w:trPr>
          <w:trHeight w:val="253"/>
          <w:jc w:val="center"/>
        </w:trPr>
        <w:tc>
          <w:tcPr>
            <w:tcW w:w="1555" w:type="dxa"/>
          </w:tcPr>
          <w:p w14:paraId="7E148BCB" w14:textId="2CEAD7A5" w:rsidR="001167F6" w:rsidRPr="005154E2" w:rsidRDefault="001167F6" w:rsidP="001167F6">
            <w:pPr>
              <w:spacing w:after="0"/>
              <w:rPr>
                <w:b/>
                <w:sz w:val="16"/>
                <w:szCs w:val="16"/>
              </w:rPr>
            </w:pPr>
            <w:r w:rsidRPr="00E4435C">
              <w:rPr>
                <w:bCs/>
                <w:sz w:val="20"/>
                <w:szCs w:val="20"/>
                <w:lang w:val="en-GB"/>
              </w:rPr>
              <w:t>Lenovo, Motorola Mobility</w:t>
            </w:r>
          </w:p>
        </w:tc>
        <w:tc>
          <w:tcPr>
            <w:tcW w:w="7801" w:type="dxa"/>
          </w:tcPr>
          <w:p w14:paraId="7543ED58" w14:textId="119F1514" w:rsidR="001167F6" w:rsidRPr="005154E2" w:rsidRDefault="001167F6" w:rsidP="001167F6">
            <w:pPr>
              <w:spacing w:after="0"/>
              <w:rPr>
                <w:b/>
                <w:sz w:val="16"/>
                <w:szCs w:val="16"/>
              </w:rPr>
            </w:pPr>
            <w:r>
              <w:rPr>
                <w:bCs/>
                <w:sz w:val="20"/>
                <w:szCs w:val="20"/>
                <w:lang w:val="en-GB"/>
              </w:rPr>
              <w:t>We think it could be better to discuss the PUCCH multiplexing/prioritizing together when the corresponding PUCCH resources overlap in time in a slot, a sub-slot subject to UE capability and non-overlap in time in a slot.</w:t>
            </w:r>
            <w:r>
              <w:rPr>
                <w:b/>
                <w:sz w:val="16"/>
                <w:szCs w:val="16"/>
              </w:rPr>
              <w:t xml:space="preserve"> </w:t>
            </w:r>
          </w:p>
        </w:tc>
      </w:tr>
      <w:tr w:rsidR="00A945CC" w:rsidRPr="005154E2" w14:paraId="15DC89FD" w14:textId="77777777" w:rsidTr="00C52F73">
        <w:trPr>
          <w:trHeight w:val="253"/>
          <w:jc w:val="center"/>
        </w:trPr>
        <w:tc>
          <w:tcPr>
            <w:tcW w:w="1555" w:type="dxa"/>
          </w:tcPr>
          <w:p w14:paraId="5FBA891D" w14:textId="79FC09B2" w:rsidR="00A945CC" w:rsidRPr="005154E2" w:rsidRDefault="00A945CC" w:rsidP="00A945CC">
            <w:pPr>
              <w:spacing w:after="0"/>
              <w:rPr>
                <w:b/>
                <w:sz w:val="16"/>
                <w:szCs w:val="16"/>
              </w:rPr>
            </w:pPr>
            <w:r w:rsidRPr="002B1B09">
              <w:rPr>
                <w:rFonts w:hint="eastAsia"/>
                <w:sz w:val="20"/>
                <w:szCs w:val="16"/>
                <w:lang w:eastAsia="zh-CN"/>
              </w:rPr>
              <w:t>Z</w:t>
            </w:r>
            <w:r w:rsidRPr="002B1B09">
              <w:rPr>
                <w:sz w:val="20"/>
                <w:szCs w:val="16"/>
                <w:lang w:eastAsia="zh-CN"/>
              </w:rPr>
              <w:t>TE</w:t>
            </w:r>
          </w:p>
        </w:tc>
        <w:tc>
          <w:tcPr>
            <w:tcW w:w="7801" w:type="dxa"/>
          </w:tcPr>
          <w:p w14:paraId="122AFA99" w14:textId="550CDC49" w:rsidR="00A945CC" w:rsidRPr="005154E2" w:rsidRDefault="00A945CC" w:rsidP="00A945CC">
            <w:pPr>
              <w:spacing w:after="0"/>
              <w:rPr>
                <w:b/>
                <w:sz w:val="16"/>
                <w:szCs w:val="16"/>
              </w:rPr>
            </w:pPr>
            <w:r w:rsidRPr="002B1B09">
              <w:rPr>
                <w:rFonts w:hint="eastAsia"/>
                <w:sz w:val="20"/>
                <w:szCs w:val="16"/>
                <w:lang w:eastAsia="zh-CN"/>
              </w:rPr>
              <w:t>W</w:t>
            </w:r>
            <w:r w:rsidRPr="002B1B09">
              <w:rPr>
                <w:sz w:val="20"/>
                <w:szCs w:val="16"/>
                <w:lang w:eastAsia="zh-CN"/>
              </w:rPr>
              <w:t>e are supportive of the above proposal.</w:t>
            </w:r>
          </w:p>
        </w:tc>
      </w:tr>
      <w:tr w:rsidR="007D573E" w:rsidRPr="005154E2" w14:paraId="47BF8878" w14:textId="77777777" w:rsidTr="00C52F73">
        <w:trPr>
          <w:trHeight w:val="253"/>
          <w:jc w:val="center"/>
        </w:trPr>
        <w:tc>
          <w:tcPr>
            <w:tcW w:w="1555" w:type="dxa"/>
          </w:tcPr>
          <w:p w14:paraId="409B611C" w14:textId="24FB5DD9" w:rsidR="007D573E" w:rsidRPr="002B1B09" w:rsidRDefault="007D573E"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50A98912" w14:textId="77777777" w:rsidR="007D573E" w:rsidRDefault="007D573E" w:rsidP="00A945CC">
            <w:pPr>
              <w:spacing w:after="0"/>
              <w:rPr>
                <w:rFonts w:ascii="Times" w:eastAsia="Times New Roman" w:hAnsi="Times"/>
                <w:sz w:val="20"/>
                <w:szCs w:val="24"/>
                <w:lang w:val="en-GB" w:eastAsia="zh-CN"/>
              </w:rPr>
            </w:pPr>
            <w:r>
              <w:rPr>
                <w:sz w:val="20"/>
                <w:szCs w:val="16"/>
                <w:lang w:eastAsia="zh-CN"/>
              </w:rPr>
              <w:t>More clarification on “</w:t>
            </w:r>
            <w:r w:rsidRPr="00793D92">
              <w:rPr>
                <w:rFonts w:ascii="Times" w:eastAsia="Times New Roman" w:hAnsi="Times"/>
                <w:sz w:val="20"/>
                <w:szCs w:val="24"/>
                <w:lang w:val="en-GB" w:eastAsia="zh-CN"/>
              </w:rPr>
              <w:t xml:space="preserve">in a </w:t>
            </w:r>
            <w:r>
              <w:rPr>
                <w:rFonts w:ascii="Times" w:eastAsia="Times New Roman" w:hAnsi="Times"/>
                <w:sz w:val="20"/>
                <w:szCs w:val="24"/>
                <w:lang w:val="en-GB" w:eastAsia="zh-CN"/>
              </w:rPr>
              <w:t>sub-</w:t>
            </w:r>
            <w:r w:rsidRPr="00793D92">
              <w:rPr>
                <w:rFonts w:ascii="Times" w:eastAsia="Times New Roman" w:hAnsi="Times"/>
                <w:sz w:val="20"/>
                <w:szCs w:val="24"/>
                <w:lang w:val="en-GB" w:eastAsia="zh-CN"/>
              </w:rPr>
              <w:t>slot</w:t>
            </w:r>
            <w:r>
              <w:rPr>
                <w:rFonts w:ascii="Times" w:eastAsia="Times New Roman" w:hAnsi="Times"/>
                <w:sz w:val="20"/>
                <w:szCs w:val="24"/>
                <w:lang w:val="en-GB" w:eastAsia="zh-CN"/>
              </w:rPr>
              <w:t>”</w:t>
            </w:r>
          </w:p>
          <w:p w14:paraId="73F13ABC" w14:textId="11C74BF3" w:rsidR="007D573E" w:rsidRDefault="007D573E" w:rsidP="00A945CC">
            <w:pPr>
              <w:spacing w:after="0"/>
              <w:rPr>
                <w:rFonts w:ascii="Times" w:eastAsia="Times New Roman" w:hAnsi="Times"/>
                <w:sz w:val="20"/>
                <w:szCs w:val="24"/>
                <w:lang w:val="en-GB" w:eastAsia="zh-CN"/>
              </w:rPr>
            </w:pPr>
            <w:r>
              <w:rPr>
                <w:rFonts w:ascii="Times" w:eastAsiaTheme="minorEastAsia" w:hAnsi="Times" w:hint="eastAsia"/>
                <w:sz w:val="20"/>
                <w:szCs w:val="24"/>
                <w:lang w:val="en-GB" w:eastAsia="zh-CN"/>
              </w:rPr>
              <w:t>F</w:t>
            </w:r>
            <w:r>
              <w:rPr>
                <w:rFonts w:ascii="Times" w:eastAsiaTheme="minorEastAsia" w:hAnsi="Times"/>
                <w:sz w:val="20"/>
                <w:szCs w:val="24"/>
                <w:lang w:val="en-GB" w:eastAsia="zh-CN"/>
              </w:rPr>
              <w:t>or example, in separate PUCCH -config case, if the priority is the same between multicast and unicast, but the PUCCH configuration structure is different, e.g., slot-based PUCCH config for multicast, and sub-slot based PUCCH config for unicast, how we define the “</w:t>
            </w:r>
            <w:r w:rsidRPr="007D573E">
              <w:rPr>
                <w:rFonts w:ascii="Times" w:eastAsia="Batang" w:hAnsi="Times"/>
                <w:b/>
                <w:bCs/>
                <w:sz w:val="20"/>
                <w:szCs w:val="24"/>
                <w:lang w:val="en-GB" w:eastAsia="x-none"/>
              </w:rPr>
              <w:t>overlap in</w:t>
            </w:r>
            <w:r w:rsidRPr="007D573E">
              <w:rPr>
                <w:rFonts w:ascii="Times" w:eastAsia="Times New Roman" w:hAnsi="Times"/>
                <w:b/>
                <w:bCs/>
                <w:sz w:val="20"/>
                <w:szCs w:val="24"/>
                <w:lang w:val="en-GB" w:eastAsia="zh-CN"/>
              </w:rPr>
              <w:t xml:space="preserve"> time in a sub-slot</w:t>
            </w:r>
            <w:r>
              <w:rPr>
                <w:rFonts w:ascii="Times" w:eastAsia="Times New Roman" w:hAnsi="Times"/>
                <w:b/>
                <w:bCs/>
                <w:sz w:val="20"/>
                <w:szCs w:val="24"/>
                <w:lang w:val="en-GB" w:eastAsia="zh-CN"/>
              </w:rPr>
              <w:t xml:space="preserve">”, </w:t>
            </w:r>
            <w:r w:rsidRPr="007D573E">
              <w:rPr>
                <w:rFonts w:ascii="Times" w:eastAsia="Times New Roman" w:hAnsi="Times"/>
                <w:sz w:val="20"/>
                <w:szCs w:val="24"/>
                <w:lang w:val="en-GB" w:eastAsia="zh-CN"/>
              </w:rPr>
              <w:t xml:space="preserve">since </w:t>
            </w:r>
            <w:r>
              <w:rPr>
                <w:rFonts w:ascii="Times" w:eastAsia="Times New Roman" w:hAnsi="Times"/>
                <w:sz w:val="20"/>
                <w:szCs w:val="24"/>
                <w:lang w:val="en-GB" w:eastAsia="zh-CN"/>
              </w:rPr>
              <w:t>there is even no sub-slot for slot based PUCCH config.</w:t>
            </w:r>
          </w:p>
          <w:p w14:paraId="23E949C3" w14:textId="63008DF1" w:rsidR="007D573E" w:rsidRPr="007D573E" w:rsidRDefault="00DE76A1" w:rsidP="00A945CC">
            <w:pPr>
              <w:spacing w:after="0"/>
              <w:rPr>
                <w:rFonts w:eastAsiaTheme="minorEastAsia"/>
                <w:sz w:val="20"/>
                <w:szCs w:val="16"/>
                <w:lang w:eastAsia="zh-CN"/>
              </w:rPr>
            </w:pPr>
            <w:r>
              <w:rPr>
                <w:rFonts w:eastAsiaTheme="minorEastAsia"/>
                <w:sz w:val="20"/>
                <w:szCs w:val="16"/>
                <w:lang w:eastAsia="zh-CN"/>
              </w:rPr>
              <w:t xml:space="preserve">From our perspective, </w:t>
            </w:r>
            <w:r w:rsidRPr="00DE76A1">
              <w:rPr>
                <w:rFonts w:eastAsiaTheme="minorEastAsia"/>
                <w:sz w:val="20"/>
                <w:szCs w:val="16"/>
                <w:lang w:eastAsia="zh-CN"/>
              </w:rPr>
              <w:t>the PUCCH structure for PUCCH-Config of multicast and unicast HARQ-ACK with the same priority index should be the same</w:t>
            </w:r>
            <w:r>
              <w:rPr>
                <w:rFonts w:eastAsiaTheme="minorEastAsia"/>
                <w:sz w:val="20"/>
                <w:szCs w:val="16"/>
                <w:lang w:eastAsia="zh-CN"/>
              </w:rPr>
              <w:t xml:space="preserve"> in separate case, and the </w:t>
            </w:r>
            <w:r w:rsidRPr="00793D92">
              <w:rPr>
                <w:rFonts w:ascii="Times" w:eastAsia="Times New Roman" w:hAnsi="Times"/>
                <w:sz w:val="20"/>
                <w:szCs w:val="24"/>
                <w:lang w:val="en-GB" w:eastAsia="zh-CN"/>
              </w:rPr>
              <w:t xml:space="preserve">multiplexing for the same priority </w:t>
            </w:r>
            <w:r>
              <w:rPr>
                <w:rFonts w:ascii="Times" w:eastAsia="Times New Roman" w:hAnsi="Times"/>
                <w:sz w:val="20"/>
                <w:szCs w:val="24"/>
                <w:lang w:val="en-GB" w:eastAsia="zh-CN"/>
              </w:rPr>
              <w:t>occurs</w:t>
            </w:r>
            <w:r w:rsidRPr="00793D92">
              <w:rPr>
                <w:rFonts w:ascii="Times" w:eastAsia="Times New Roman" w:hAnsi="Times"/>
                <w:sz w:val="20"/>
                <w:szCs w:val="24"/>
                <w:lang w:val="en-GB" w:eastAsia="zh-CN"/>
              </w:rPr>
              <w:t xml:space="preserve">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w:t>
            </w:r>
            <w:r>
              <w:rPr>
                <w:rFonts w:ascii="Times" w:eastAsia="Times New Roman" w:hAnsi="Times"/>
                <w:sz w:val="20"/>
                <w:szCs w:val="24"/>
                <w:lang w:val="en-GB" w:eastAsia="zh-CN"/>
              </w:rPr>
              <w:t xml:space="preserve"> the same slot/sub-</w:t>
            </w:r>
            <w:r w:rsidRPr="00793D92">
              <w:rPr>
                <w:rFonts w:ascii="Times" w:eastAsia="Times New Roman" w:hAnsi="Times"/>
                <w:sz w:val="20"/>
                <w:szCs w:val="24"/>
                <w:lang w:val="en-GB" w:eastAsia="zh-CN"/>
              </w:rPr>
              <w:t>slot</w:t>
            </w:r>
            <w:r>
              <w:rPr>
                <w:rFonts w:ascii="Times" w:eastAsia="Times New Roman" w:hAnsi="Times"/>
                <w:sz w:val="20"/>
                <w:szCs w:val="24"/>
                <w:lang w:val="en-GB" w:eastAsia="zh-CN"/>
              </w:rPr>
              <w:t>.</w:t>
            </w:r>
          </w:p>
        </w:tc>
      </w:tr>
      <w:tr w:rsidR="00915671" w:rsidRPr="005154E2" w14:paraId="66B15A35" w14:textId="77777777" w:rsidTr="00C52F73">
        <w:trPr>
          <w:trHeight w:val="253"/>
          <w:jc w:val="center"/>
        </w:trPr>
        <w:tc>
          <w:tcPr>
            <w:tcW w:w="1555" w:type="dxa"/>
          </w:tcPr>
          <w:p w14:paraId="531D1882" w14:textId="3A45BE2D"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1E420B1F" w14:textId="36D4F560" w:rsidR="00915671" w:rsidRDefault="00915671" w:rsidP="00A945CC">
            <w:pPr>
              <w:spacing w:after="0"/>
              <w:rPr>
                <w:sz w:val="20"/>
                <w:szCs w:val="16"/>
                <w:lang w:eastAsia="zh-CN"/>
              </w:rPr>
            </w:pPr>
            <w:r>
              <w:rPr>
                <w:rFonts w:hint="eastAsia"/>
                <w:sz w:val="20"/>
                <w:szCs w:val="16"/>
                <w:lang w:eastAsia="zh-CN"/>
              </w:rPr>
              <w:t xml:space="preserve">Fine with the FL proposal. </w:t>
            </w:r>
          </w:p>
        </w:tc>
      </w:tr>
      <w:tr w:rsidR="005E2D4D" w:rsidRPr="005154E2" w14:paraId="64101579" w14:textId="77777777" w:rsidTr="00C52F73">
        <w:trPr>
          <w:trHeight w:val="253"/>
          <w:jc w:val="center"/>
        </w:trPr>
        <w:tc>
          <w:tcPr>
            <w:tcW w:w="1555" w:type="dxa"/>
          </w:tcPr>
          <w:p w14:paraId="297D7103" w14:textId="6A268F8B" w:rsidR="005E2D4D" w:rsidRDefault="005E2D4D" w:rsidP="005E2D4D">
            <w:pPr>
              <w:spacing w:after="0"/>
              <w:rPr>
                <w:sz w:val="20"/>
                <w:szCs w:val="16"/>
                <w:lang w:eastAsia="zh-CN"/>
              </w:rPr>
            </w:pPr>
            <w:r>
              <w:rPr>
                <w:sz w:val="20"/>
                <w:szCs w:val="16"/>
                <w:lang w:eastAsia="zh-CN"/>
              </w:rPr>
              <w:t>Nokia, NSB</w:t>
            </w:r>
          </w:p>
        </w:tc>
        <w:tc>
          <w:tcPr>
            <w:tcW w:w="7801" w:type="dxa"/>
          </w:tcPr>
          <w:p w14:paraId="645DACB9" w14:textId="77777777" w:rsidR="005E2D4D" w:rsidRPr="00EF1823" w:rsidRDefault="005E2D4D" w:rsidP="005E2D4D">
            <w:pPr>
              <w:spacing w:after="0"/>
              <w:rPr>
                <w:sz w:val="20"/>
                <w:szCs w:val="16"/>
                <w:lang w:eastAsia="zh-CN"/>
              </w:rPr>
            </w:pPr>
            <w:r w:rsidRPr="00EF1823">
              <w:rPr>
                <w:sz w:val="20"/>
                <w:szCs w:val="16"/>
                <w:lang w:eastAsia="zh-CN"/>
              </w:rPr>
              <w:t xml:space="preserve">This proposal depends on the outcome of the previous proposal, which is not clear to us.  </w:t>
            </w:r>
          </w:p>
          <w:p w14:paraId="78B81E41" w14:textId="77777777" w:rsidR="005E2D4D" w:rsidRPr="00EF1823" w:rsidRDefault="005E2D4D" w:rsidP="005E2D4D">
            <w:pPr>
              <w:spacing w:after="0"/>
              <w:rPr>
                <w:sz w:val="20"/>
                <w:szCs w:val="16"/>
                <w:lang w:eastAsia="zh-CN"/>
              </w:rPr>
            </w:pPr>
          </w:p>
          <w:p w14:paraId="4A6D96C7" w14:textId="77777777" w:rsidR="005E2D4D" w:rsidRPr="00EF1823" w:rsidRDefault="005E2D4D" w:rsidP="005E2D4D">
            <w:pPr>
              <w:spacing w:after="0"/>
              <w:rPr>
                <w:sz w:val="20"/>
                <w:szCs w:val="16"/>
                <w:lang w:eastAsia="zh-CN"/>
              </w:rPr>
            </w:pPr>
            <w:r w:rsidRPr="00EF1823">
              <w:rPr>
                <w:sz w:val="20"/>
                <w:szCs w:val="16"/>
                <w:lang w:eastAsia="zh-CN"/>
              </w:rPr>
              <w:t xml:space="preserve">We believe that multiplexing of HARQ-ACK feedback of same priority and prioritizing of HARQ-ACK feedback of different priorities are supported in case PUCCH transmissions are in </w:t>
            </w:r>
            <w:r w:rsidRPr="00EF1823">
              <w:rPr>
                <w:sz w:val="20"/>
                <w:szCs w:val="16"/>
                <w:lang w:eastAsia="zh-CN"/>
              </w:rPr>
              <w:lastRenderedPageBreak/>
              <w:t xml:space="preserve">the same (sub-)slot, not only when the corresponding PUCCH resources physically overlap </w:t>
            </w:r>
          </w:p>
          <w:p w14:paraId="4C6544E0" w14:textId="77777777" w:rsidR="005E2D4D" w:rsidRDefault="005E2D4D" w:rsidP="005E2D4D">
            <w:pPr>
              <w:spacing w:after="0"/>
              <w:rPr>
                <w:sz w:val="20"/>
                <w:szCs w:val="16"/>
                <w:lang w:eastAsia="zh-CN"/>
              </w:rPr>
            </w:pPr>
          </w:p>
        </w:tc>
      </w:tr>
      <w:tr w:rsidR="00A92FE7" w:rsidRPr="005154E2" w14:paraId="6A50E9FA" w14:textId="77777777" w:rsidTr="00A92FE7">
        <w:tblPrEx>
          <w:jc w:val="left"/>
        </w:tblPrEx>
        <w:trPr>
          <w:trHeight w:val="253"/>
        </w:trPr>
        <w:tc>
          <w:tcPr>
            <w:tcW w:w="1555" w:type="dxa"/>
          </w:tcPr>
          <w:p w14:paraId="478520A7" w14:textId="77777777" w:rsidR="00A92FE7" w:rsidRDefault="00A92FE7" w:rsidP="00AA5A4B">
            <w:pPr>
              <w:spacing w:after="0"/>
              <w:rPr>
                <w:sz w:val="20"/>
                <w:szCs w:val="16"/>
                <w:lang w:eastAsia="zh-CN"/>
              </w:rPr>
            </w:pPr>
            <w:r>
              <w:rPr>
                <w:sz w:val="20"/>
                <w:szCs w:val="16"/>
                <w:lang w:eastAsia="zh-CN"/>
              </w:rPr>
              <w:lastRenderedPageBreak/>
              <w:t>OPPO</w:t>
            </w:r>
          </w:p>
        </w:tc>
        <w:tc>
          <w:tcPr>
            <w:tcW w:w="7801" w:type="dxa"/>
          </w:tcPr>
          <w:p w14:paraId="594294BD" w14:textId="77777777" w:rsidR="00A92FE7" w:rsidRDefault="00A92FE7" w:rsidP="00AA5A4B">
            <w:pPr>
              <w:spacing w:after="0"/>
              <w:rPr>
                <w:sz w:val="20"/>
                <w:szCs w:val="16"/>
                <w:lang w:eastAsia="zh-CN"/>
              </w:rPr>
            </w:pPr>
            <w:r>
              <w:rPr>
                <w:sz w:val="20"/>
                <w:szCs w:val="16"/>
                <w:lang w:eastAsia="zh-CN"/>
              </w:rPr>
              <w:t>Support the proposal</w:t>
            </w:r>
          </w:p>
        </w:tc>
      </w:tr>
      <w:tr w:rsidR="00AA5A4B" w:rsidRPr="005154E2" w14:paraId="70D60CFE" w14:textId="77777777" w:rsidTr="00A92FE7">
        <w:tblPrEx>
          <w:jc w:val="left"/>
        </w:tblPrEx>
        <w:trPr>
          <w:trHeight w:val="253"/>
        </w:trPr>
        <w:tc>
          <w:tcPr>
            <w:tcW w:w="1555" w:type="dxa"/>
          </w:tcPr>
          <w:p w14:paraId="5622191D" w14:textId="130D100B" w:rsidR="00AA5A4B" w:rsidRDefault="00AA5A4B" w:rsidP="00AA5A4B">
            <w:pPr>
              <w:spacing w:after="0"/>
              <w:rPr>
                <w:sz w:val="20"/>
                <w:szCs w:val="16"/>
                <w:lang w:eastAsia="zh-CN"/>
              </w:rPr>
            </w:pPr>
            <w:r>
              <w:rPr>
                <w:sz w:val="20"/>
                <w:szCs w:val="16"/>
                <w:lang w:eastAsia="zh-CN"/>
              </w:rPr>
              <w:t>Samsung</w:t>
            </w:r>
          </w:p>
        </w:tc>
        <w:tc>
          <w:tcPr>
            <w:tcW w:w="7801" w:type="dxa"/>
          </w:tcPr>
          <w:p w14:paraId="752A3F94" w14:textId="743EB9FA" w:rsidR="00AA5A4B" w:rsidRDefault="00AA5A4B" w:rsidP="00AA5A4B">
            <w:pPr>
              <w:spacing w:after="0"/>
              <w:rPr>
                <w:sz w:val="20"/>
                <w:szCs w:val="16"/>
                <w:lang w:eastAsia="zh-CN"/>
              </w:rPr>
            </w:pPr>
            <w:r>
              <w:rPr>
                <w:sz w:val="20"/>
                <w:szCs w:val="16"/>
                <w:lang w:eastAsia="zh-CN"/>
              </w:rPr>
              <w:t>As previously mentioned, we do not agree with introducing sub-slots for multicast.</w:t>
            </w:r>
          </w:p>
        </w:tc>
      </w:tr>
      <w:tr w:rsidR="00EC7AC4" w:rsidRPr="005154E2" w14:paraId="3ABBB833" w14:textId="77777777" w:rsidTr="00A92FE7">
        <w:tblPrEx>
          <w:jc w:val="left"/>
        </w:tblPrEx>
        <w:trPr>
          <w:trHeight w:val="253"/>
        </w:trPr>
        <w:tc>
          <w:tcPr>
            <w:tcW w:w="1555" w:type="dxa"/>
          </w:tcPr>
          <w:p w14:paraId="134CF1E5" w14:textId="49DB9C19" w:rsidR="00EC7AC4" w:rsidRDefault="00EC7AC4" w:rsidP="00EC7AC4">
            <w:pPr>
              <w:spacing w:after="0"/>
              <w:rPr>
                <w:sz w:val="20"/>
                <w:szCs w:val="16"/>
                <w:lang w:eastAsia="zh-CN"/>
              </w:rPr>
            </w:pPr>
            <w:r>
              <w:rPr>
                <w:sz w:val="20"/>
                <w:szCs w:val="16"/>
                <w:lang w:eastAsia="zh-CN"/>
              </w:rPr>
              <w:t>Qualcomm</w:t>
            </w:r>
          </w:p>
        </w:tc>
        <w:tc>
          <w:tcPr>
            <w:tcW w:w="7801" w:type="dxa"/>
          </w:tcPr>
          <w:p w14:paraId="09E8957E" w14:textId="0900558F" w:rsidR="00EC7AC4" w:rsidRDefault="00EC7AC4" w:rsidP="00EC7AC4">
            <w:pPr>
              <w:spacing w:after="0"/>
              <w:rPr>
                <w:sz w:val="20"/>
                <w:szCs w:val="16"/>
                <w:lang w:eastAsia="zh-CN"/>
              </w:rPr>
            </w:pPr>
            <w:r>
              <w:rPr>
                <w:sz w:val="20"/>
                <w:szCs w:val="16"/>
                <w:lang w:eastAsia="zh-CN"/>
              </w:rPr>
              <w:t>Agree with several companies that “in a sub-slot” needs to be clarified.</w:t>
            </w:r>
          </w:p>
        </w:tc>
      </w:tr>
    </w:tbl>
    <w:p w14:paraId="48A6708C" w14:textId="12FC9EFC" w:rsidR="009F017F" w:rsidRDefault="009F017F" w:rsidP="009F017F">
      <w:pPr>
        <w:rPr>
          <w:lang w:val="en-GB" w:eastAsia="zh-CN"/>
        </w:rPr>
      </w:pPr>
    </w:p>
    <w:p w14:paraId="006BF24E" w14:textId="77777777" w:rsidR="00A54E4F" w:rsidRDefault="00A54E4F" w:rsidP="009F017F">
      <w:pPr>
        <w:rPr>
          <w:lang w:val="en-GB" w:eastAsia="zh-CN"/>
        </w:rPr>
      </w:pPr>
    </w:p>
    <w:p w14:paraId="3918E538" w14:textId="77777777" w:rsidR="007F18D2" w:rsidRDefault="007F18D2" w:rsidP="009F017F">
      <w:pPr>
        <w:rPr>
          <w:rFonts w:hint="eastAsia"/>
          <w:lang w:val="en-GB" w:eastAsia="zh-CN"/>
        </w:rPr>
      </w:pPr>
    </w:p>
    <w:p w14:paraId="4B5CDCEA" w14:textId="0549AA0B" w:rsidR="00B8722E" w:rsidRPr="00E72797" w:rsidRDefault="00B8722E" w:rsidP="00B8722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sidR="004E742F">
        <w:rPr>
          <w:sz w:val="20"/>
          <w:szCs w:val="20"/>
          <w:lang w:val="en-GB" w:eastAsia="zh-CN"/>
        </w:rPr>
        <w:t>2.4.2.1</w:t>
      </w:r>
      <w:r>
        <w:rPr>
          <w:sz w:val="20"/>
          <w:szCs w:val="20"/>
          <w:lang w:val="en-GB" w:eastAsia="zh-CN"/>
        </w:rPr>
        <w:fldChar w:fldCharType="end"/>
      </w:r>
      <w:r>
        <w:rPr>
          <w:sz w:val="20"/>
          <w:szCs w:val="20"/>
          <w:lang w:val="en-GB" w:eastAsia="zh-CN"/>
        </w:rPr>
        <w:t>-3</w:t>
      </w:r>
    </w:p>
    <w:p w14:paraId="760D115B" w14:textId="61463891" w:rsidR="00B8722E" w:rsidRDefault="00B8722E" w:rsidP="00B8722E">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w:t>
      </w:r>
      <w:r w:rsidR="00E75D83">
        <w:rPr>
          <w:rFonts w:ascii="Times" w:eastAsia="Times New Roman" w:hAnsi="Times"/>
          <w:sz w:val="20"/>
          <w:szCs w:val="20"/>
          <w:lang w:val="en-GB" w:eastAsia="zh-CN"/>
        </w:rPr>
        <w:t>determin</w:t>
      </w:r>
      <w:r w:rsidR="00EA6A8A">
        <w:rPr>
          <w:rFonts w:ascii="Times" w:eastAsia="Times New Roman" w:hAnsi="Times"/>
          <w:sz w:val="20"/>
          <w:szCs w:val="20"/>
          <w:lang w:val="en-GB" w:eastAsia="zh-CN"/>
        </w:rPr>
        <w:t>in</w:t>
      </w:r>
      <w:r w:rsidR="00E75D83">
        <w:rPr>
          <w:rFonts w:ascii="Times" w:eastAsia="Times New Roman" w:hAnsi="Times"/>
          <w:sz w:val="20"/>
          <w:szCs w:val="20"/>
          <w:lang w:val="en-GB" w:eastAsia="zh-CN"/>
        </w:rPr>
        <w:t xml:space="preserve">g the </w:t>
      </w:r>
      <w:r>
        <w:rPr>
          <w:rFonts w:ascii="Times" w:eastAsia="Times New Roman" w:hAnsi="Times"/>
          <w:sz w:val="20"/>
          <w:szCs w:val="20"/>
          <w:lang w:val="en-GB" w:eastAsia="zh-CN"/>
        </w:rPr>
        <w:t xml:space="preserve">PUCCH resources </w:t>
      </w:r>
      <w:r w:rsidR="00E75D83">
        <w:rPr>
          <w:rFonts w:ascii="Times" w:eastAsia="Times New Roman" w:hAnsi="Times"/>
          <w:sz w:val="20"/>
          <w:szCs w:val="20"/>
          <w:lang w:val="en-GB" w:eastAsia="zh-CN"/>
        </w:rPr>
        <w:t xml:space="preserve">for transmission is based on </w:t>
      </w:r>
    </w:p>
    <w:p w14:paraId="79C5308C" w14:textId="23E1213D" w:rsidR="00B8722E" w:rsidRPr="001B0573" w:rsidRDefault="00436148" w:rsidP="002E638C">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w:t>
      </w:r>
      <w:r w:rsidR="00E75D83" w:rsidRPr="001B0573">
        <w:rPr>
          <w:rFonts w:ascii="Times" w:eastAsia="Times New Roman" w:hAnsi="Times"/>
          <w:szCs w:val="24"/>
          <w:lang w:eastAsia="zh-CN"/>
        </w:rPr>
        <w:t>he PRI, K1 indicat</w:t>
      </w:r>
      <w:r w:rsidR="00EA6A8A" w:rsidRPr="001B0573">
        <w:rPr>
          <w:rFonts w:ascii="Times" w:eastAsia="Times New Roman" w:hAnsi="Times"/>
          <w:szCs w:val="24"/>
          <w:lang w:eastAsia="zh-CN"/>
        </w:rPr>
        <w:t>ed</w:t>
      </w:r>
      <w:r w:rsidR="00E75D83" w:rsidRPr="001B0573">
        <w:rPr>
          <w:rFonts w:ascii="Times" w:eastAsia="Times New Roman" w:hAnsi="Times"/>
          <w:szCs w:val="24"/>
          <w:lang w:eastAsia="zh-CN"/>
        </w:rPr>
        <w:t xml:space="preserve"> in the last DCI</w:t>
      </w:r>
      <w:r w:rsidR="00B8722E" w:rsidRPr="001B0573">
        <w:rPr>
          <w:rFonts w:ascii="Times" w:eastAsia="Times New Roman" w:hAnsi="Times"/>
          <w:szCs w:val="24"/>
          <w:lang w:eastAsia="zh-CN"/>
        </w:rPr>
        <w:t xml:space="preserve">. </w:t>
      </w:r>
    </w:p>
    <w:p w14:paraId="1CE46FDC" w14:textId="2ADD9DED" w:rsidR="00B8722E" w:rsidRPr="00EA6A8A" w:rsidRDefault="00250065" w:rsidP="00B8722E">
      <w:pPr>
        <w:rPr>
          <w:lang w:val="en-GB" w:eastAsia="zh-CN"/>
        </w:rPr>
      </w:pPr>
      <w:r>
        <w:rPr>
          <w:rFonts w:hint="eastAsia"/>
          <w:lang w:val="en-GB" w:eastAsia="zh-CN"/>
        </w:rPr>
        <w:t xml:space="preserve"> </w:t>
      </w:r>
      <w:r>
        <w:rPr>
          <w:lang w:val="en-GB" w:eastAsia="zh-CN"/>
        </w:rPr>
        <w:t xml:space="preserve">             </w:t>
      </w:r>
    </w:p>
    <w:p w14:paraId="02A40E49" w14:textId="77777777" w:rsidR="00B8722E" w:rsidRPr="00B8722E" w:rsidRDefault="00B8722E" w:rsidP="00B8722E">
      <w:pPr>
        <w:rPr>
          <w:lang w:val="en-GB" w:eastAsia="zh-CN"/>
        </w:rPr>
      </w:pPr>
    </w:p>
    <w:p w14:paraId="6AC4C54F" w14:textId="77777777" w:rsidR="00B8722E" w:rsidRPr="005154E2" w:rsidRDefault="00B8722E" w:rsidP="00B8722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722E" w:rsidRPr="005154E2" w14:paraId="53F6DC7F" w14:textId="77777777" w:rsidTr="00C52F73">
        <w:trPr>
          <w:trHeight w:val="253"/>
          <w:jc w:val="center"/>
        </w:trPr>
        <w:tc>
          <w:tcPr>
            <w:tcW w:w="1555" w:type="dxa"/>
          </w:tcPr>
          <w:p w14:paraId="19D249C9" w14:textId="77777777" w:rsidR="00B8722E" w:rsidRPr="005154E2" w:rsidRDefault="00B8722E" w:rsidP="00C52F73">
            <w:pPr>
              <w:spacing w:after="0"/>
              <w:rPr>
                <w:rFonts w:cstheme="minorHAnsi"/>
                <w:sz w:val="16"/>
                <w:szCs w:val="16"/>
              </w:rPr>
            </w:pPr>
            <w:r w:rsidRPr="005154E2">
              <w:rPr>
                <w:b/>
                <w:sz w:val="16"/>
                <w:szCs w:val="16"/>
              </w:rPr>
              <w:t>Company</w:t>
            </w:r>
          </w:p>
        </w:tc>
        <w:tc>
          <w:tcPr>
            <w:tcW w:w="7801" w:type="dxa"/>
          </w:tcPr>
          <w:p w14:paraId="33656595" w14:textId="77777777" w:rsidR="00B8722E" w:rsidRPr="005154E2" w:rsidRDefault="00B8722E" w:rsidP="00C52F73">
            <w:pPr>
              <w:spacing w:after="0"/>
              <w:rPr>
                <w:rFonts w:eastAsiaTheme="minorEastAsia"/>
                <w:sz w:val="16"/>
                <w:szCs w:val="16"/>
                <w:lang w:eastAsia="zh-CN"/>
              </w:rPr>
            </w:pPr>
            <w:r w:rsidRPr="005154E2">
              <w:rPr>
                <w:b/>
                <w:sz w:val="16"/>
                <w:szCs w:val="16"/>
              </w:rPr>
              <w:t xml:space="preserve">Comments </w:t>
            </w:r>
          </w:p>
        </w:tc>
      </w:tr>
      <w:tr w:rsidR="00B8722E" w:rsidRPr="005154E2" w14:paraId="51C2FFC0" w14:textId="77777777" w:rsidTr="00C52F73">
        <w:trPr>
          <w:trHeight w:val="253"/>
          <w:jc w:val="center"/>
        </w:trPr>
        <w:tc>
          <w:tcPr>
            <w:tcW w:w="1555" w:type="dxa"/>
          </w:tcPr>
          <w:p w14:paraId="4075C609" w14:textId="2FB22305" w:rsidR="00B8722E" w:rsidRPr="00E4435C" w:rsidRDefault="00E4435C" w:rsidP="00C52F73">
            <w:pPr>
              <w:spacing w:after="0"/>
              <w:rPr>
                <w:bCs/>
                <w:sz w:val="20"/>
                <w:szCs w:val="20"/>
                <w:lang w:val="en-GB"/>
              </w:rPr>
            </w:pPr>
            <w:r w:rsidRPr="00E4435C">
              <w:rPr>
                <w:bCs/>
                <w:sz w:val="20"/>
                <w:szCs w:val="20"/>
                <w:lang w:val="en-GB"/>
              </w:rPr>
              <w:t>Lenovo, Motorola Mobility</w:t>
            </w:r>
          </w:p>
        </w:tc>
        <w:tc>
          <w:tcPr>
            <w:tcW w:w="7801" w:type="dxa"/>
          </w:tcPr>
          <w:p w14:paraId="013B0F34" w14:textId="48788D29" w:rsidR="00B8722E" w:rsidRPr="00E4435C" w:rsidRDefault="00E4435C" w:rsidP="00E4435C">
            <w:pPr>
              <w:spacing w:after="0"/>
              <w:rPr>
                <w:bCs/>
                <w:sz w:val="20"/>
                <w:szCs w:val="20"/>
              </w:rPr>
            </w:pPr>
            <w:r>
              <w:rPr>
                <w:bCs/>
                <w:sz w:val="20"/>
                <w:szCs w:val="20"/>
              </w:rPr>
              <w:t xml:space="preserve">Not clear to us. When the unicast or the multicast is SPS, there is no PRI. K1 is used to determine whether to multiplex HARQ-ACK feedback for multicast and unicast, so it could be better to remove the K1 in the subbullet as the main bullet is </w:t>
            </w:r>
            <w:r w:rsidR="001167F6">
              <w:rPr>
                <w:bCs/>
                <w:sz w:val="20"/>
                <w:szCs w:val="20"/>
              </w:rPr>
              <w:t>focused on the PUCCH resource determination.</w:t>
            </w:r>
          </w:p>
        </w:tc>
      </w:tr>
      <w:tr w:rsidR="00A945CC" w:rsidRPr="005154E2" w14:paraId="0EFB5595" w14:textId="77777777" w:rsidTr="00C52F73">
        <w:trPr>
          <w:trHeight w:val="253"/>
          <w:jc w:val="center"/>
        </w:trPr>
        <w:tc>
          <w:tcPr>
            <w:tcW w:w="1555" w:type="dxa"/>
          </w:tcPr>
          <w:p w14:paraId="40DA5BFE" w14:textId="072249E1" w:rsidR="00A945CC" w:rsidRPr="005154E2" w:rsidRDefault="00A945CC" w:rsidP="00A945CC">
            <w:pPr>
              <w:spacing w:after="0"/>
              <w:rPr>
                <w:b/>
                <w:sz w:val="16"/>
                <w:szCs w:val="16"/>
              </w:rPr>
            </w:pPr>
            <w:r w:rsidRPr="002B1B09">
              <w:rPr>
                <w:rFonts w:hint="eastAsia"/>
                <w:sz w:val="20"/>
                <w:szCs w:val="16"/>
                <w:lang w:eastAsia="zh-CN"/>
              </w:rPr>
              <w:t>Z</w:t>
            </w:r>
            <w:r w:rsidRPr="002B1B09">
              <w:rPr>
                <w:sz w:val="20"/>
                <w:szCs w:val="16"/>
                <w:lang w:eastAsia="zh-CN"/>
              </w:rPr>
              <w:t>TE</w:t>
            </w:r>
          </w:p>
        </w:tc>
        <w:tc>
          <w:tcPr>
            <w:tcW w:w="7801" w:type="dxa"/>
          </w:tcPr>
          <w:p w14:paraId="4978E593" w14:textId="77777777" w:rsidR="00A945CC" w:rsidRPr="002B1B09" w:rsidRDefault="00A945CC" w:rsidP="00A945CC">
            <w:pPr>
              <w:spacing w:after="0"/>
              <w:rPr>
                <w:sz w:val="20"/>
                <w:szCs w:val="16"/>
                <w:lang w:eastAsia="zh-CN"/>
              </w:rPr>
            </w:pPr>
            <w:r w:rsidRPr="002B1B09">
              <w:rPr>
                <w:rFonts w:hint="eastAsia"/>
                <w:sz w:val="20"/>
                <w:szCs w:val="16"/>
                <w:lang w:eastAsia="zh-CN"/>
              </w:rPr>
              <w:t>W</w:t>
            </w:r>
            <w:r w:rsidRPr="002B1B09">
              <w:rPr>
                <w:sz w:val="20"/>
                <w:szCs w:val="16"/>
                <w:lang w:eastAsia="zh-CN"/>
              </w:rPr>
              <w:t xml:space="preserve">e propose to determine the PUCCH resources for transmission based on the PRI indicated in the last </w:t>
            </w:r>
            <w:r w:rsidRPr="002B1B09">
              <w:rPr>
                <w:b/>
                <w:color w:val="FF0000"/>
                <w:sz w:val="20"/>
                <w:szCs w:val="16"/>
                <w:lang w:eastAsia="zh-CN"/>
              </w:rPr>
              <w:t>unicast</w:t>
            </w:r>
            <w:r w:rsidRPr="002B1B09">
              <w:rPr>
                <w:color w:val="FF0000"/>
                <w:sz w:val="20"/>
                <w:szCs w:val="16"/>
                <w:lang w:eastAsia="zh-CN"/>
              </w:rPr>
              <w:t xml:space="preserve"> </w:t>
            </w:r>
            <w:r w:rsidRPr="002B1B09">
              <w:rPr>
                <w:sz w:val="20"/>
                <w:szCs w:val="16"/>
                <w:lang w:eastAsia="zh-CN"/>
              </w:rPr>
              <w:t>DCI.</w:t>
            </w:r>
            <w:r>
              <w:rPr>
                <w:sz w:val="20"/>
                <w:szCs w:val="16"/>
                <w:lang w:eastAsia="zh-CN"/>
              </w:rPr>
              <w:t xml:space="preserve"> Unicast DCI can naturally indicate UE-specific PUCCH resource for each UE within the same group.</w:t>
            </w:r>
          </w:p>
          <w:p w14:paraId="3E0C1204" w14:textId="77777777" w:rsidR="00A945CC" w:rsidRDefault="00A945CC" w:rsidP="00A945CC">
            <w:pPr>
              <w:spacing w:after="0"/>
              <w:rPr>
                <w:sz w:val="20"/>
                <w:szCs w:val="16"/>
                <w:lang w:eastAsia="zh-CN"/>
              </w:rPr>
            </w:pPr>
          </w:p>
          <w:p w14:paraId="701C0695" w14:textId="77777777" w:rsidR="00A945CC" w:rsidRDefault="00A945CC" w:rsidP="00A945CC">
            <w:pPr>
              <w:spacing w:after="0"/>
              <w:rPr>
                <w:sz w:val="20"/>
                <w:szCs w:val="16"/>
                <w:lang w:eastAsia="zh-CN"/>
              </w:rPr>
            </w:pPr>
            <w:r>
              <w:rPr>
                <w:sz w:val="20"/>
                <w:szCs w:val="16"/>
                <w:lang w:eastAsia="zh-CN"/>
              </w:rPr>
              <w:t xml:space="preserve">On the other hand, it seems all the K1 has to indicate to the same slot, otherwise, there is no need to perform multiplexing. In this sense, it seems not accurate to say that the PUCCH resource is determined by the K1 in the last DCI. </w:t>
            </w:r>
          </w:p>
          <w:p w14:paraId="1407EC27" w14:textId="77777777" w:rsidR="00A945CC" w:rsidRPr="005154E2" w:rsidRDefault="00A945CC" w:rsidP="00A945CC">
            <w:pPr>
              <w:spacing w:after="0"/>
              <w:rPr>
                <w:b/>
                <w:sz w:val="16"/>
                <w:szCs w:val="16"/>
              </w:rPr>
            </w:pPr>
          </w:p>
        </w:tc>
      </w:tr>
      <w:tr w:rsidR="00DE76A1" w:rsidRPr="005154E2" w14:paraId="052BBC09" w14:textId="77777777" w:rsidTr="00C52F73">
        <w:trPr>
          <w:trHeight w:val="253"/>
          <w:jc w:val="center"/>
        </w:trPr>
        <w:tc>
          <w:tcPr>
            <w:tcW w:w="1555" w:type="dxa"/>
          </w:tcPr>
          <w:p w14:paraId="2DB00897" w14:textId="38BBE99E" w:rsidR="00DE76A1" w:rsidRPr="002B1B09" w:rsidRDefault="00DE76A1"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8B1252E" w14:textId="77777777" w:rsidR="00DE76A1" w:rsidRDefault="008D79A3" w:rsidP="00A945CC">
            <w:pPr>
              <w:spacing w:after="0"/>
              <w:rPr>
                <w:sz w:val="20"/>
                <w:szCs w:val="16"/>
                <w:lang w:eastAsia="zh-CN"/>
              </w:rPr>
            </w:pPr>
            <w:r>
              <w:rPr>
                <w:rFonts w:hint="eastAsia"/>
                <w:sz w:val="20"/>
                <w:szCs w:val="16"/>
                <w:lang w:eastAsia="zh-CN"/>
              </w:rPr>
              <w:t>S</w:t>
            </w:r>
            <w:r>
              <w:rPr>
                <w:sz w:val="20"/>
                <w:szCs w:val="16"/>
                <w:lang w:eastAsia="zh-CN"/>
              </w:rPr>
              <w:t xml:space="preserve">imilar view is as ZTE, we also think the </w:t>
            </w:r>
            <w:r w:rsidRPr="002B1B09">
              <w:rPr>
                <w:sz w:val="20"/>
                <w:szCs w:val="16"/>
                <w:lang w:eastAsia="zh-CN"/>
              </w:rPr>
              <w:t xml:space="preserve">PUCCH resources for transmission </w:t>
            </w:r>
            <w:r>
              <w:rPr>
                <w:sz w:val="20"/>
                <w:szCs w:val="16"/>
                <w:lang w:eastAsia="zh-CN"/>
              </w:rPr>
              <w:t xml:space="preserve">is </w:t>
            </w:r>
            <w:r w:rsidRPr="002B1B09">
              <w:rPr>
                <w:sz w:val="20"/>
                <w:szCs w:val="16"/>
                <w:lang w:eastAsia="zh-CN"/>
              </w:rPr>
              <w:t xml:space="preserve">based on the PRI indicated in the last </w:t>
            </w:r>
            <w:r w:rsidRPr="002B1B09">
              <w:rPr>
                <w:b/>
                <w:color w:val="FF0000"/>
                <w:sz w:val="20"/>
                <w:szCs w:val="16"/>
                <w:lang w:eastAsia="zh-CN"/>
              </w:rPr>
              <w:t>unicast</w:t>
            </w:r>
            <w:r w:rsidRPr="002B1B09">
              <w:rPr>
                <w:color w:val="FF0000"/>
                <w:sz w:val="20"/>
                <w:szCs w:val="16"/>
                <w:lang w:eastAsia="zh-CN"/>
              </w:rPr>
              <w:t xml:space="preserve"> </w:t>
            </w:r>
            <w:r w:rsidRPr="002B1B09">
              <w:rPr>
                <w:sz w:val="20"/>
                <w:szCs w:val="16"/>
                <w:lang w:eastAsia="zh-CN"/>
              </w:rPr>
              <w:t>DCI</w:t>
            </w:r>
            <w:r>
              <w:rPr>
                <w:sz w:val="20"/>
                <w:szCs w:val="16"/>
                <w:lang w:eastAsia="zh-CN"/>
              </w:rPr>
              <w:t>.</w:t>
            </w:r>
          </w:p>
          <w:p w14:paraId="55464E03" w14:textId="182F41BB" w:rsidR="00A757ED" w:rsidRPr="002B1B09" w:rsidRDefault="008D79A3" w:rsidP="00A945CC">
            <w:pPr>
              <w:spacing w:after="0"/>
              <w:rPr>
                <w:sz w:val="20"/>
                <w:szCs w:val="16"/>
                <w:lang w:eastAsia="zh-CN"/>
              </w:rPr>
            </w:pPr>
            <w:r>
              <w:rPr>
                <w:rFonts w:hint="eastAsia"/>
                <w:sz w:val="20"/>
                <w:szCs w:val="16"/>
                <w:lang w:eastAsia="zh-CN"/>
              </w:rPr>
              <w:t>O</w:t>
            </w:r>
            <w:r>
              <w:rPr>
                <w:sz w:val="20"/>
                <w:szCs w:val="16"/>
                <w:lang w:eastAsia="zh-CN"/>
              </w:rPr>
              <w:t>ne reason about that in separate PUCCH configuration case, gNB can configure smaller PUCCH resources for multicast than unicast. If there is no multiplexing, the HARQ-ACK for multicast is transmitted on the PUCCH resources configured for multicast. If multiplexing occurs, the HARQ-ACK for multicast AND unicast is transmitted on the PUCCH resources configured for unicast</w:t>
            </w:r>
            <w:r w:rsidR="00A757ED">
              <w:rPr>
                <w:sz w:val="20"/>
                <w:szCs w:val="16"/>
                <w:lang w:eastAsia="zh-CN"/>
              </w:rPr>
              <w:t>.</w:t>
            </w:r>
            <w:r w:rsidR="00A757ED">
              <w:rPr>
                <w:rFonts w:hint="eastAsia"/>
                <w:sz w:val="20"/>
                <w:szCs w:val="16"/>
                <w:lang w:eastAsia="zh-CN"/>
              </w:rPr>
              <w:t xml:space="preserve"> </w:t>
            </w:r>
            <w:r w:rsidR="00A757ED">
              <w:rPr>
                <w:sz w:val="20"/>
                <w:szCs w:val="16"/>
                <w:lang w:eastAsia="zh-CN"/>
              </w:rPr>
              <w:t>In this way, gNB can only configure small separate PUCCH resources for multicast to reduce system PUCCH overhead.</w:t>
            </w:r>
          </w:p>
        </w:tc>
      </w:tr>
      <w:tr w:rsidR="0004008D" w:rsidRPr="005154E2" w14:paraId="078C0937" w14:textId="77777777" w:rsidTr="00C52F73">
        <w:trPr>
          <w:trHeight w:val="253"/>
          <w:jc w:val="center"/>
        </w:trPr>
        <w:tc>
          <w:tcPr>
            <w:tcW w:w="1555" w:type="dxa"/>
          </w:tcPr>
          <w:p w14:paraId="7378AD52" w14:textId="224A3B67" w:rsidR="0004008D" w:rsidRPr="0004008D" w:rsidRDefault="0004008D" w:rsidP="00A945C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779E1B58" w14:textId="32B9DFE7" w:rsidR="0004008D" w:rsidRPr="0004008D" w:rsidRDefault="0004008D" w:rsidP="002A055F">
            <w:pPr>
              <w:spacing w:after="0"/>
              <w:rPr>
                <w:rFonts w:eastAsia="Malgun Gothic"/>
                <w:sz w:val="20"/>
                <w:szCs w:val="16"/>
                <w:lang w:eastAsia="ko-KR"/>
              </w:rPr>
            </w:pPr>
            <w:r>
              <w:rPr>
                <w:rFonts w:eastAsia="Malgun Gothic" w:hint="eastAsia"/>
                <w:sz w:val="20"/>
                <w:szCs w:val="16"/>
                <w:lang w:eastAsia="ko-KR"/>
              </w:rPr>
              <w:t xml:space="preserve">We are fine </w:t>
            </w:r>
            <w:r>
              <w:rPr>
                <w:rFonts w:eastAsia="Malgun Gothic"/>
                <w:sz w:val="20"/>
                <w:szCs w:val="16"/>
                <w:lang w:eastAsia="ko-KR"/>
              </w:rPr>
              <w:t xml:space="preserve">with change to the last </w:t>
            </w:r>
            <w:r w:rsidRPr="003F4ED4">
              <w:rPr>
                <w:rFonts w:eastAsia="Malgun Gothic"/>
                <w:i/>
                <w:sz w:val="20"/>
                <w:szCs w:val="16"/>
                <w:lang w:eastAsia="ko-KR"/>
              </w:rPr>
              <w:t>unicast</w:t>
            </w:r>
            <w:r>
              <w:rPr>
                <w:rFonts w:eastAsia="Malgun Gothic"/>
                <w:sz w:val="20"/>
                <w:szCs w:val="16"/>
                <w:lang w:eastAsia="ko-KR"/>
              </w:rPr>
              <w:t xml:space="preserve"> DCI.</w:t>
            </w:r>
          </w:p>
        </w:tc>
      </w:tr>
      <w:tr w:rsidR="00915671" w:rsidRPr="005154E2" w14:paraId="69FA0B92" w14:textId="77777777" w:rsidTr="00C52F73">
        <w:trPr>
          <w:trHeight w:val="253"/>
          <w:jc w:val="center"/>
        </w:trPr>
        <w:tc>
          <w:tcPr>
            <w:tcW w:w="1555" w:type="dxa"/>
          </w:tcPr>
          <w:p w14:paraId="185F1104" w14:textId="0234DB52"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63D22621" w14:textId="77777777" w:rsidR="00915671" w:rsidRDefault="00915671" w:rsidP="002A055F">
            <w:pPr>
              <w:spacing w:after="0"/>
              <w:rPr>
                <w:rFonts w:eastAsiaTheme="minorEastAsia"/>
                <w:sz w:val="20"/>
                <w:szCs w:val="16"/>
                <w:lang w:eastAsia="zh-CN"/>
              </w:rPr>
            </w:pPr>
            <w:r>
              <w:rPr>
                <w:rFonts w:eastAsiaTheme="minorEastAsia" w:hint="eastAsia"/>
                <w:sz w:val="20"/>
                <w:szCs w:val="16"/>
                <w:lang w:eastAsia="zh-CN"/>
              </w:rPr>
              <w:t xml:space="preserve">We agree the FL proposal. </w:t>
            </w:r>
          </w:p>
          <w:p w14:paraId="121C7D27" w14:textId="2D393038" w:rsidR="00915671" w:rsidRPr="008C10D1" w:rsidRDefault="00915671" w:rsidP="008C10D1">
            <w:pPr>
              <w:spacing w:after="0"/>
              <w:rPr>
                <w:rFonts w:eastAsiaTheme="minorEastAsia"/>
                <w:sz w:val="20"/>
                <w:szCs w:val="16"/>
                <w:lang w:eastAsia="zh-CN"/>
              </w:rPr>
            </w:pPr>
            <w:r>
              <w:rPr>
                <w:rFonts w:eastAsiaTheme="minorEastAsia"/>
                <w:sz w:val="20"/>
                <w:szCs w:val="16"/>
                <w:lang w:eastAsia="zh-CN"/>
              </w:rPr>
              <w:t>Regarding</w:t>
            </w:r>
            <w:r w:rsidR="008C10D1">
              <w:rPr>
                <w:rFonts w:eastAsiaTheme="minorEastAsia" w:hint="eastAsia"/>
                <w:sz w:val="20"/>
                <w:szCs w:val="16"/>
                <w:lang w:eastAsia="zh-CN"/>
              </w:rPr>
              <w:t xml:space="preserve"> the</w:t>
            </w:r>
            <w:r>
              <w:rPr>
                <w:rFonts w:eastAsiaTheme="minorEastAsia" w:hint="eastAsia"/>
                <w:sz w:val="20"/>
                <w:szCs w:val="16"/>
                <w:lang w:eastAsia="zh-CN"/>
              </w:rPr>
              <w:t xml:space="preserve"> </w:t>
            </w:r>
            <w:r>
              <w:rPr>
                <w:rFonts w:eastAsiaTheme="minorEastAsia"/>
                <w:sz w:val="20"/>
                <w:szCs w:val="16"/>
                <w:lang w:eastAsia="zh-CN"/>
              </w:rPr>
              <w:t>last</w:t>
            </w:r>
            <w:r w:rsidR="008C10D1" w:rsidRPr="008C10D1">
              <w:rPr>
                <w:rFonts w:hint="eastAsia"/>
                <w:b/>
                <w:color w:val="FF0000"/>
                <w:sz w:val="20"/>
                <w:szCs w:val="16"/>
                <w:lang w:eastAsia="zh-CN"/>
              </w:rPr>
              <w:t xml:space="preserve"> unicast</w:t>
            </w:r>
            <w:r>
              <w:rPr>
                <w:rFonts w:eastAsiaTheme="minorEastAsia" w:hint="eastAsia"/>
                <w:sz w:val="20"/>
                <w:szCs w:val="16"/>
                <w:lang w:eastAsia="zh-CN"/>
              </w:rPr>
              <w:t xml:space="preserve"> </w:t>
            </w:r>
            <w:r w:rsidR="008C10D1">
              <w:rPr>
                <w:rFonts w:eastAsiaTheme="minorEastAsia"/>
                <w:sz w:val="20"/>
                <w:szCs w:val="16"/>
                <w:lang w:eastAsia="zh-CN"/>
              </w:rPr>
              <w:t>DCI indicating</w:t>
            </w:r>
            <w:r w:rsidR="008C10D1">
              <w:rPr>
                <w:rFonts w:eastAsiaTheme="minorEastAsia" w:hint="eastAsia"/>
                <w:sz w:val="20"/>
                <w:szCs w:val="16"/>
                <w:lang w:eastAsia="zh-CN"/>
              </w:rPr>
              <w:t xml:space="preserve"> that ZTE/CMCC </w:t>
            </w:r>
            <w:r w:rsidR="008C10D1">
              <w:rPr>
                <w:rFonts w:eastAsiaTheme="minorEastAsia"/>
                <w:sz w:val="20"/>
                <w:szCs w:val="16"/>
                <w:lang w:eastAsia="zh-CN"/>
              </w:rPr>
              <w:t>mentioned</w:t>
            </w:r>
            <w:r>
              <w:rPr>
                <w:rFonts w:eastAsiaTheme="minorEastAsia" w:hint="eastAsia"/>
                <w:sz w:val="20"/>
                <w:szCs w:val="16"/>
                <w:lang w:eastAsia="zh-CN"/>
              </w:rPr>
              <w:t xml:space="preserve">, </w:t>
            </w:r>
            <w:r w:rsidR="008C10D1">
              <w:rPr>
                <w:rFonts w:eastAsiaTheme="minorEastAsia" w:hint="eastAsia"/>
                <w:sz w:val="20"/>
                <w:szCs w:val="16"/>
                <w:lang w:eastAsia="zh-CN"/>
              </w:rPr>
              <w:t xml:space="preserve">until now </w:t>
            </w:r>
            <w:r>
              <w:rPr>
                <w:rFonts w:eastAsiaTheme="minorEastAsia" w:hint="eastAsia"/>
                <w:sz w:val="20"/>
                <w:szCs w:val="16"/>
                <w:lang w:eastAsia="zh-CN"/>
              </w:rPr>
              <w:t xml:space="preserve">we </w:t>
            </w:r>
            <w:r w:rsidR="008C10D1">
              <w:rPr>
                <w:rFonts w:eastAsiaTheme="minorEastAsia" w:hint="eastAsia"/>
                <w:sz w:val="20"/>
                <w:szCs w:val="16"/>
                <w:lang w:eastAsia="zh-CN"/>
              </w:rPr>
              <w:t xml:space="preserve">did not see the need that the last DCI has to be the last </w:t>
            </w:r>
            <w:r w:rsidR="008C10D1" w:rsidRPr="008C10D1">
              <w:rPr>
                <w:rFonts w:hint="eastAsia"/>
                <w:b/>
                <w:color w:val="FF0000"/>
                <w:sz w:val="20"/>
                <w:szCs w:val="16"/>
                <w:lang w:eastAsia="zh-CN"/>
              </w:rPr>
              <w:t xml:space="preserve">unicast </w:t>
            </w:r>
            <w:r w:rsidR="008C10D1">
              <w:rPr>
                <w:rFonts w:eastAsiaTheme="minorEastAsia" w:hint="eastAsia"/>
                <w:sz w:val="20"/>
                <w:szCs w:val="16"/>
                <w:lang w:eastAsia="zh-CN"/>
              </w:rPr>
              <w:t>DCI. We think that both indicting UE-</w:t>
            </w:r>
            <w:r w:rsidR="008C10D1">
              <w:rPr>
                <w:rFonts w:eastAsiaTheme="minorEastAsia"/>
                <w:sz w:val="20"/>
                <w:szCs w:val="16"/>
                <w:lang w:eastAsia="zh-CN"/>
              </w:rPr>
              <w:t>specific</w:t>
            </w:r>
            <w:r w:rsidR="008C10D1">
              <w:rPr>
                <w:rFonts w:eastAsiaTheme="minorEastAsia" w:hint="eastAsia"/>
                <w:sz w:val="20"/>
                <w:szCs w:val="16"/>
                <w:lang w:eastAsia="zh-CN"/>
              </w:rPr>
              <w:t xml:space="preserve"> PYCCH </w:t>
            </w:r>
            <w:r w:rsidR="008C10D1">
              <w:rPr>
                <w:sz w:val="20"/>
                <w:szCs w:val="16"/>
                <w:lang w:eastAsia="zh-CN"/>
              </w:rPr>
              <w:t>UE-specific PUCCH resource for each UE within the same group</w:t>
            </w:r>
            <w:r w:rsidR="008C10D1">
              <w:rPr>
                <w:rFonts w:hint="eastAsia"/>
                <w:sz w:val="20"/>
                <w:szCs w:val="16"/>
                <w:lang w:eastAsia="zh-CN"/>
              </w:rPr>
              <w:t xml:space="preserve"> </w:t>
            </w:r>
            <w:r w:rsidR="008C10D1">
              <w:rPr>
                <w:sz w:val="20"/>
                <w:szCs w:val="16"/>
                <w:lang w:eastAsia="zh-CN"/>
              </w:rPr>
              <w:t>and</w:t>
            </w:r>
            <w:r w:rsidR="008C10D1">
              <w:rPr>
                <w:rFonts w:hint="eastAsia"/>
                <w:sz w:val="20"/>
                <w:szCs w:val="16"/>
                <w:lang w:eastAsia="zh-CN"/>
              </w:rPr>
              <w:t xml:space="preserve"> </w:t>
            </w:r>
            <w:r w:rsidR="008C10D1">
              <w:rPr>
                <w:sz w:val="20"/>
                <w:szCs w:val="16"/>
                <w:lang w:eastAsia="zh-CN"/>
              </w:rPr>
              <w:t>reducing</w:t>
            </w:r>
            <w:r w:rsidR="008C10D1">
              <w:rPr>
                <w:rFonts w:hint="eastAsia"/>
                <w:sz w:val="20"/>
                <w:szCs w:val="16"/>
                <w:lang w:eastAsia="zh-CN"/>
              </w:rPr>
              <w:t xml:space="preserve"> system PUCCH overhead can be based on gNB</w:t>
            </w:r>
            <w:r w:rsidR="008C10D1">
              <w:rPr>
                <w:sz w:val="20"/>
                <w:szCs w:val="16"/>
                <w:lang w:eastAsia="zh-CN"/>
              </w:rPr>
              <w:t>’</w:t>
            </w:r>
            <w:r w:rsidR="008C10D1">
              <w:rPr>
                <w:rFonts w:hint="eastAsia"/>
                <w:sz w:val="20"/>
                <w:szCs w:val="16"/>
                <w:lang w:eastAsia="zh-CN"/>
              </w:rPr>
              <w:t xml:space="preserve"> </w:t>
            </w:r>
            <w:r w:rsidR="008C10D1">
              <w:rPr>
                <w:sz w:val="20"/>
                <w:szCs w:val="16"/>
                <w:lang w:eastAsia="zh-CN"/>
              </w:rPr>
              <w:t>implement</w:t>
            </w:r>
            <w:r w:rsidR="008C10D1">
              <w:rPr>
                <w:rFonts w:hint="eastAsia"/>
                <w:sz w:val="20"/>
                <w:szCs w:val="16"/>
                <w:lang w:eastAsia="zh-CN"/>
              </w:rPr>
              <w:t xml:space="preserve">. </w:t>
            </w:r>
            <w:r w:rsidR="00597AAD">
              <w:rPr>
                <w:rFonts w:hint="eastAsia"/>
                <w:sz w:val="20"/>
                <w:szCs w:val="16"/>
                <w:lang w:eastAsia="zh-CN"/>
              </w:rPr>
              <w:t>Please c</w:t>
            </w:r>
            <w:r w:rsidR="00313A8F">
              <w:rPr>
                <w:rFonts w:hint="eastAsia"/>
                <w:sz w:val="20"/>
                <w:szCs w:val="16"/>
                <w:lang w:eastAsia="zh-CN"/>
              </w:rPr>
              <w:t xml:space="preserve">orrect me if my understanding is not right. </w:t>
            </w:r>
          </w:p>
        </w:tc>
      </w:tr>
      <w:tr w:rsidR="001F07C2" w:rsidRPr="005154E2" w14:paraId="6D01B476" w14:textId="77777777" w:rsidTr="00C52F73">
        <w:trPr>
          <w:trHeight w:val="253"/>
          <w:jc w:val="center"/>
        </w:trPr>
        <w:tc>
          <w:tcPr>
            <w:tcW w:w="1555" w:type="dxa"/>
          </w:tcPr>
          <w:p w14:paraId="582C53D1" w14:textId="4643AD05" w:rsidR="001F07C2" w:rsidRDefault="001F07C2" w:rsidP="001F07C2">
            <w:pPr>
              <w:spacing w:after="0"/>
              <w:rPr>
                <w:rFonts w:eastAsiaTheme="minorEastAsia"/>
                <w:sz w:val="20"/>
                <w:szCs w:val="16"/>
                <w:lang w:eastAsia="zh-CN"/>
              </w:rPr>
            </w:pPr>
            <w:r>
              <w:rPr>
                <w:rFonts w:eastAsia="Malgun Gothic"/>
                <w:sz w:val="20"/>
                <w:szCs w:val="16"/>
                <w:lang w:eastAsia="ko-KR"/>
              </w:rPr>
              <w:t>Nokia, NSB</w:t>
            </w:r>
          </w:p>
        </w:tc>
        <w:tc>
          <w:tcPr>
            <w:tcW w:w="7801" w:type="dxa"/>
          </w:tcPr>
          <w:p w14:paraId="2D5168B1" w14:textId="77777777" w:rsidR="001F07C2" w:rsidRDefault="001F07C2" w:rsidP="001F07C2">
            <w:pPr>
              <w:pStyle w:val="paragraph"/>
              <w:spacing w:before="0" w:beforeAutospacing="0" w:after="0" w:afterAutospacing="0"/>
              <w:jc w:val="both"/>
              <w:textAlignment w:val="baseline"/>
              <w:rPr>
                <w:rFonts w:ascii="Times" w:hAnsi="Times" w:cs="Times"/>
                <w:sz w:val="20"/>
                <w:szCs w:val="20"/>
              </w:rPr>
            </w:pPr>
            <w:r>
              <w:rPr>
                <w:rStyle w:val="normaltextrun"/>
                <w:sz w:val="20"/>
                <w:szCs w:val="20"/>
                <w:lang w:val="en-US"/>
              </w:rPr>
              <w:t>We support the proposal.</w:t>
            </w:r>
            <w:r>
              <w:rPr>
                <w:rStyle w:val="eop"/>
                <w:sz w:val="20"/>
                <w:szCs w:val="20"/>
              </w:rPr>
              <w:t> </w:t>
            </w:r>
          </w:p>
          <w:p w14:paraId="272A19E8" w14:textId="77777777" w:rsidR="001F07C2" w:rsidRDefault="001F07C2" w:rsidP="001F07C2">
            <w:pPr>
              <w:pStyle w:val="paragraph"/>
              <w:spacing w:before="0" w:beforeAutospacing="0" w:after="0" w:afterAutospacing="0"/>
              <w:jc w:val="both"/>
              <w:textAlignment w:val="baseline"/>
              <w:rPr>
                <w:rFonts w:ascii="Times" w:hAnsi="Times" w:cs="Times"/>
                <w:sz w:val="20"/>
                <w:szCs w:val="20"/>
              </w:rPr>
            </w:pPr>
            <w:r>
              <w:rPr>
                <w:rStyle w:val="normaltextrun"/>
                <w:sz w:val="20"/>
                <w:szCs w:val="20"/>
                <w:lang w:val="en-US"/>
              </w:rPr>
              <w:t>However, NACK-only feedback needs more discussion, since the group-common resource cannot be used to send a multiplexed feedback. Thus, we propose:</w:t>
            </w:r>
            <w:r>
              <w:rPr>
                <w:rStyle w:val="eop"/>
                <w:sz w:val="20"/>
                <w:szCs w:val="20"/>
              </w:rPr>
              <w:t> </w:t>
            </w:r>
          </w:p>
          <w:p w14:paraId="15309753" w14:textId="77777777" w:rsidR="001F07C2" w:rsidRDefault="001F07C2" w:rsidP="001F07C2">
            <w:pPr>
              <w:pStyle w:val="paragraph"/>
              <w:spacing w:before="0" w:beforeAutospacing="0" w:after="0" w:afterAutospacing="0"/>
              <w:textAlignment w:val="baseline"/>
              <w:rPr>
                <w:rFonts w:ascii="Times" w:hAnsi="Times" w:cs="Times"/>
                <w:sz w:val="20"/>
                <w:szCs w:val="20"/>
              </w:rPr>
            </w:pPr>
            <w:r>
              <w:rPr>
                <w:rStyle w:val="normaltextrun"/>
                <w:rFonts w:ascii="Times" w:hAnsi="Times" w:cs="Times"/>
                <w:sz w:val="20"/>
                <w:szCs w:val="20"/>
              </w:rPr>
              <w:t>For multiplexing the HARQ-ACK feedback for multicast and unicast, determining the PUCCH resources for transmission is based on </w:t>
            </w:r>
            <w:r>
              <w:rPr>
                <w:rStyle w:val="eop"/>
                <w:rFonts w:ascii="Times" w:hAnsi="Times" w:cs="Times"/>
                <w:sz w:val="20"/>
                <w:szCs w:val="20"/>
              </w:rPr>
              <w:t> </w:t>
            </w:r>
          </w:p>
          <w:p w14:paraId="042A0DEB" w14:textId="77777777" w:rsidR="001F07C2" w:rsidRDefault="001F07C2" w:rsidP="002E638C">
            <w:pPr>
              <w:pStyle w:val="paragraph"/>
              <w:numPr>
                <w:ilvl w:val="0"/>
                <w:numId w:val="47"/>
              </w:numPr>
              <w:spacing w:before="0" w:beforeAutospacing="0" w:after="0" w:afterAutospacing="0"/>
              <w:ind w:left="420" w:firstLine="0"/>
              <w:textAlignment w:val="baseline"/>
              <w:rPr>
                <w:rFonts w:ascii="Times" w:hAnsi="Times" w:cs="Times"/>
                <w:sz w:val="20"/>
                <w:szCs w:val="20"/>
              </w:rPr>
            </w:pPr>
            <w:r>
              <w:rPr>
                <w:rStyle w:val="normaltextrun"/>
                <w:rFonts w:ascii="Times" w:hAnsi="Times" w:cs="Times"/>
                <w:sz w:val="20"/>
                <w:szCs w:val="20"/>
              </w:rPr>
              <w:t>the PRI, K1 indicated in the last DCI. </w:t>
            </w:r>
            <w:r>
              <w:rPr>
                <w:rStyle w:val="eop"/>
                <w:rFonts w:ascii="Times" w:hAnsi="Times" w:cs="Times"/>
                <w:sz w:val="20"/>
                <w:szCs w:val="20"/>
              </w:rPr>
              <w:t> </w:t>
            </w:r>
          </w:p>
          <w:p w14:paraId="5C649DC7" w14:textId="77777777" w:rsidR="001F07C2" w:rsidRDefault="001F07C2" w:rsidP="002E638C">
            <w:pPr>
              <w:pStyle w:val="paragraph"/>
              <w:numPr>
                <w:ilvl w:val="0"/>
                <w:numId w:val="47"/>
              </w:numPr>
              <w:spacing w:before="0" w:beforeAutospacing="0" w:after="0" w:afterAutospacing="0"/>
              <w:ind w:left="420" w:firstLine="0"/>
              <w:textAlignment w:val="baseline"/>
              <w:rPr>
                <w:rFonts w:ascii="Times" w:hAnsi="Times" w:cs="Times"/>
                <w:sz w:val="20"/>
                <w:szCs w:val="20"/>
              </w:rPr>
            </w:pPr>
            <w:r>
              <w:rPr>
                <w:rStyle w:val="normaltextrun"/>
                <w:rFonts w:ascii="Times" w:hAnsi="Times" w:cs="Times"/>
                <w:sz w:val="20"/>
                <w:szCs w:val="20"/>
              </w:rPr>
              <w:t>FFS NACK-only feedback.</w:t>
            </w:r>
            <w:r>
              <w:rPr>
                <w:rStyle w:val="eop"/>
                <w:rFonts w:ascii="Times" w:hAnsi="Times" w:cs="Times"/>
                <w:sz w:val="20"/>
                <w:szCs w:val="20"/>
              </w:rPr>
              <w:t> </w:t>
            </w:r>
          </w:p>
          <w:p w14:paraId="37986905" w14:textId="77777777" w:rsidR="001F07C2" w:rsidRDefault="001F07C2" w:rsidP="001F07C2">
            <w:pPr>
              <w:spacing w:after="0"/>
              <w:rPr>
                <w:rFonts w:eastAsiaTheme="minorEastAsia"/>
                <w:sz w:val="20"/>
                <w:szCs w:val="16"/>
                <w:lang w:eastAsia="zh-CN"/>
              </w:rPr>
            </w:pPr>
          </w:p>
        </w:tc>
      </w:tr>
      <w:tr w:rsidR="00A92FE7" w:rsidRPr="005154E2" w14:paraId="0BC2A2FC" w14:textId="77777777" w:rsidTr="00A92FE7">
        <w:tblPrEx>
          <w:jc w:val="left"/>
        </w:tblPrEx>
        <w:trPr>
          <w:trHeight w:val="253"/>
        </w:trPr>
        <w:tc>
          <w:tcPr>
            <w:tcW w:w="1555" w:type="dxa"/>
          </w:tcPr>
          <w:p w14:paraId="6798AC93"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6721839A"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 xml:space="preserve">We support the proposal, more specifically, the last DCI does not need to be unicast DCI, as gNB may not know if there will be MBS transmission(s) later when it is transmitting a unicast, the PRI indicated in unicast DCI is set based on the HARQ-ACK codebook size up to now, it </w:t>
            </w:r>
            <w:r>
              <w:rPr>
                <w:rFonts w:eastAsiaTheme="minorEastAsia"/>
                <w:sz w:val="20"/>
                <w:szCs w:val="16"/>
                <w:lang w:eastAsia="zh-CN"/>
              </w:rPr>
              <w:lastRenderedPageBreak/>
              <w:t xml:space="preserve">may not be usable if HARQ-ACK bits for more MBS are incorporated later. </w:t>
            </w:r>
          </w:p>
        </w:tc>
      </w:tr>
      <w:tr w:rsidR="00AA5A4B" w:rsidRPr="005154E2" w14:paraId="11AE7BBF" w14:textId="77777777" w:rsidTr="00A92FE7">
        <w:tblPrEx>
          <w:jc w:val="left"/>
        </w:tblPrEx>
        <w:trPr>
          <w:trHeight w:val="253"/>
        </w:trPr>
        <w:tc>
          <w:tcPr>
            <w:tcW w:w="1555" w:type="dxa"/>
          </w:tcPr>
          <w:p w14:paraId="3E9786BD" w14:textId="04EF70A0" w:rsidR="00AA5A4B" w:rsidRDefault="00AA5A4B" w:rsidP="00AA5A4B">
            <w:pPr>
              <w:spacing w:after="0"/>
              <w:rPr>
                <w:rFonts w:eastAsiaTheme="minorEastAsia"/>
                <w:sz w:val="20"/>
                <w:szCs w:val="16"/>
                <w:lang w:eastAsia="zh-CN"/>
              </w:rPr>
            </w:pPr>
            <w:r>
              <w:rPr>
                <w:rFonts w:eastAsiaTheme="minorEastAsia"/>
                <w:sz w:val="20"/>
                <w:szCs w:val="16"/>
                <w:lang w:eastAsia="zh-CN"/>
              </w:rPr>
              <w:lastRenderedPageBreak/>
              <w:t>Samsung</w:t>
            </w:r>
          </w:p>
        </w:tc>
        <w:tc>
          <w:tcPr>
            <w:tcW w:w="7801" w:type="dxa"/>
          </w:tcPr>
          <w:p w14:paraId="5618D4F4" w14:textId="7E153990" w:rsidR="00AA5A4B" w:rsidRDefault="00AA5A4B" w:rsidP="00AA5A4B">
            <w:pPr>
              <w:spacing w:after="0"/>
              <w:rPr>
                <w:rFonts w:eastAsiaTheme="minorEastAsia"/>
                <w:sz w:val="20"/>
                <w:szCs w:val="16"/>
                <w:lang w:eastAsia="zh-CN"/>
              </w:rPr>
            </w:pPr>
            <w:r>
              <w:rPr>
                <w:rFonts w:eastAsia="Malgun Gothic"/>
                <w:sz w:val="20"/>
                <w:szCs w:val="16"/>
                <w:lang w:eastAsia="ko-KR"/>
              </w:rPr>
              <w:t xml:space="preserve">Do not support the proposal - agree with previous comments that it should be the last </w:t>
            </w:r>
            <w:r w:rsidRPr="000C2630">
              <w:rPr>
                <w:rFonts w:eastAsia="Malgun Gothic"/>
                <w:i/>
                <w:sz w:val="20"/>
                <w:szCs w:val="16"/>
                <w:lang w:eastAsia="ko-KR"/>
              </w:rPr>
              <w:t>unicast</w:t>
            </w:r>
            <w:r>
              <w:rPr>
                <w:rFonts w:eastAsia="Malgun Gothic"/>
                <w:sz w:val="20"/>
                <w:szCs w:val="16"/>
                <w:lang w:eastAsia="ko-KR"/>
              </w:rPr>
              <w:t xml:space="preserve"> DCI.</w:t>
            </w:r>
          </w:p>
        </w:tc>
      </w:tr>
      <w:tr w:rsidR="00EC7AC4" w:rsidRPr="005154E2" w14:paraId="49AEF5BC" w14:textId="77777777" w:rsidTr="00A92FE7">
        <w:tblPrEx>
          <w:jc w:val="left"/>
        </w:tblPrEx>
        <w:trPr>
          <w:trHeight w:val="253"/>
        </w:trPr>
        <w:tc>
          <w:tcPr>
            <w:tcW w:w="1555" w:type="dxa"/>
          </w:tcPr>
          <w:p w14:paraId="4AF76747" w14:textId="6A2546BC" w:rsidR="00EC7AC4" w:rsidRDefault="00EC7AC4" w:rsidP="00EC7AC4">
            <w:pPr>
              <w:spacing w:after="0"/>
              <w:rPr>
                <w:rFonts w:eastAsiaTheme="minorEastAsia"/>
                <w:sz w:val="20"/>
                <w:szCs w:val="16"/>
                <w:lang w:eastAsia="zh-CN"/>
              </w:rPr>
            </w:pPr>
            <w:r>
              <w:rPr>
                <w:rFonts w:eastAsiaTheme="minorEastAsia"/>
                <w:sz w:val="20"/>
                <w:szCs w:val="16"/>
                <w:lang w:eastAsia="zh-CN"/>
              </w:rPr>
              <w:t>Qualcomm</w:t>
            </w:r>
          </w:p>
        </w:tc>
        <w:tc>
          <w:tcPr>
            <w:tcW w:w="7801" w:type="dxa"/>
          </w:tcPr>
          <w:p w14:paraId="3317794F" w14:textId="77777777" w:rsidR="00EC7AC4" w:rsidRDefault="00EC7AC4" w:rsidP="00EC7AC4">
            <w:pPr>
              <w:pStyle w:val="paragraph"/>
              <w:spacing w:before="0" w:beforeAutospacing="0" w:after="0" w:afterAutospacing="0"/>
              <w:jc w:val="both"/>
              <w:textAlignment w:val="baseline"/>
              <w:rPr>
                <w:rFonts w:eastAsiaTheme="minorEastAsia"/>
                <w:sz w:val="20"/>
                <w:szCs w:val="16"/>
                <w:lang w:eastAsia="zh-CN"/>
              </w:rPr>
            </w:pPr>
            <w:r>
              <w:rPr>
                <w:rFonts w:eastAsiaTheme="minorEastAsia"/>
                <w:sz w:val="20"/>
                <w:szCs w:val="16"/>
                <w:lang w:eastAsia="zh-CN"/>
              </w:rPr>
              <w:t>Agree with adding ACK/NACK-based feedback in the main bullet.</w:t>
            </w:r>
          </w:p>
          <w:p w14:paraId="1041DC59" w14:textId="26958B77" w:rsidR="00EC7AC4" w:rsidRDefault="00EC7AC4" w:rsidP="00EC7AC4">
            <w:pPr>
              <w:spacing w:after="0"/>
              <w:rPr>
                <w:rFonts w:eastAsia="Malgun Gothic"/>
                <w:sz w:val="20"/>
                <w:szCs w:val="16"/>
                <w:lang w:eastAsia="ko-KR"/>
              </w:rPr>
            </w:pPr>
            <w:r>
              <w:rPr>
                <w:rFonts w:eastAsiaTheme="minorEastAsia"/>
                <w:sz w:val="20"/>
                <w:szCs w:val="16"/>
                <w:lang w:eastAsia="zh-CN"/>
              </w:rPr>
              <w:t>Regarding ‘last unicast DCI’, there will be some ambiguity for codebook generation if the last DCI is not the unicast DCI and the multicast DCI is missing.</w:t>
            </w:r>
          </w:p>
        </w:tc>
      </w:tr>
      <w:tr w:rsidR="003751F4" w:rsidRPr="005154E2" w14:paraId="6C5FAC1C" w14:textId="77777777" w:rsidTr="003751F4">
        <w:tblPrEx>
          <w:jc w:val="left"/>
        </w:tblPrEx>
        <w:trPr>
          <w:trHeight w:val="253"/>
        </w:trPr>
        <w:tc>
          <w:tcPr>
            <w:tcW w:w="1555" w:type="dxa"/>
          </w:tcPr>
          <w:p w14:paraId="567F82EF" w14:textId="77777777" w:rsidR="003751F4" w:rsidRPr="002B1B09" w:rsidRDefault="003751F4" w:rsidP="00A6664B">
            <w:pPr>
              <w:spacing w:after="0"/>
              <w:rPr>
                <w:sz w:val="20"/>
                <w:szCs w:val="16"/>
                <w:lang w:eastAsia="zh-CN"/>
              </w:rPr>
            </w:pPr>
            <w:r>
              <w:rPr>
                <w:sz w:val="20"/>
                <w:szCs w:val="16"/>
                <w:lang w:eastAsia="zh-CN"/>
              </w:rPr>
              <w:t>Convida</w:t>
            </w:r>
          </w:p>
        </w:tc>
        <w:tc>
          <w:tcPr>
            <w:tcW w:w="7801" w:type="dxa"/>
          </w:tcPr>
          <w:p w14:paraId="74CF01A8" w14:textId="5152B82A" w:rsidR="003751F4" w:rsidRDefault="003751F4" w:rsidP="00A6664B">
            <w:pPr>
              <w:spacing w:after="0"/>
              <w:rPr>
                <w:sz w:val="20"/>
                <w:szCs w:val="16"/>
                <w:lang w:eastAsia="zh-CN"/>
              </w:rPr>
            </w:pPr>
            <w:r w:rsidRPr="002B1B09">
              <w:rPr>
                <w:rFonts w:hint="eastAsia"/>
                <w:sz w:val="20"/>
                <w:szCs w:val="16"/>
                <w:lang w:eastAsia="zh-CN"/>
              </w:rPr>
              <w:t>W</w:t>
            </w:r>
            <w:r w:rsidRPr="002B1B09">
              <w:rPr>
                <w:sz w:val="20"/>
                <w:szCs w:val="16"/>
                <w:lang w:eastAsia="zh-CN"/>
              </w:rPr>
              <w:t>e propose to determine the PUCCH resources for transmi</w:t>
            </w:r>
            <w:r>
              <w:rPr>
                <w:sz w:val="20"/>
                <w:szCs w:val="16"/>
                <w:lang w:eastAsia="zh-CN"/>
              </w:rPr>
              <w:t>tting the multiplexed HARQ feedbacks</w:t>
            </w:r>
            <w:r w:rsidRPr="002B1B09">
              <w:rPr>
                <w:sz w:val="20"/>
                <w:szCs w:val="16"/>
                <w:lang w:eastAsia="zh-CN"/>
              </w:rPr>
              <w:t xml:space="preserve"> based on the</w:t>
            </w:r>
            <w:r>
              <w:t xml:space="preserve"> </w:t>
            </w:r>
            <w:r w:rsidRPr="002E4E23">
              <w:rPr>
                <w:sz w:val="20"/>
                <w:szCs w:val="16"/>
                <w:lang w:eastAsia="zh-CN"/>
              </w:rPr>
              <w:t>earliest PUCCH resource that meets the minimum processing timeline</w:t>
            </w:r>
            <w:r>
              <w:rPr>
                <w:sz w:val="20"/>
                <w:szCs w:val="16"/>
                <w:lang w:eastAsia="zh-CN"/>
              </w:rPr>
              <w:t xml:space="preserve"> from latency consideration.</w:t>
            </w:r>
          </w:p>
          <w:p w14:paraId="447F8D61" w14:textId="77777777" w:rsidR="003751F4" w:rsidRPr="002B1B09" w:rsidRDefault="003751F4" w:rsidP="00A6664B">
            <w:pPr>
              <w:spacing w:after="0"/>
              <w:rPr>
                <w:sz w:val="20"/>
                <w:szCs w:val="16"/>
                <w:lang w:eastAsia="zh-CN"/>
              </w:rPr>
            </w:pPr>
          </w:p>
        </w:tc>
      </w:tr>
    </w:tbl>
    <w:p w14:paraId="5B0EFE8F" w14:textId="77777777" w:rsidR="00B8722E" w:rsidRDefault="00B8722E" w:rsidP="00B8722E">
      <w:pPr>
        <w:rPr>
          <w:lang w:eastAsia="zh-CN"/>
        </w:rPr>
      </w:pPr>
    </w:p>
    <w:p w14:paraId="1A061603" w14:textId="77777777" w:rsidR="007B06DD" w:rsidRDefault="007B06DD" w:rsidP="00B8722E">
      <w:pPr>
        <w:rPr>
          <w:lang w:eastAsia="zh-CN"/>
        </w:rPr>
      </w:pPr>
    </w:p>
    <w:p w14:paraId="76871FFE" w14:textId="77777777" w:rsidR="007B06DD" w:rsidRPr="00A92FE7" w:rsidRDefault="007B06DD" w:rsidP="00B8722E">
      <w:pPr>
        <w:rPr>
          <w:rFonts w:hint="eastAsia"/>
          <w:lang w:eastAsia="zh-CN"/>
        </w:rPr>
      </w:pPr>
    </w:p>
    <w:p w14:paraId="4277EEF4" w14:textId="6ECFE910" w:rsidR="00B13EBD" w:rsidRPr="00E72797" w:rsidRDefault="00B13EBD" w:rsidP="00B13EB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Pr>
          <w:sz w:val="20"/>
          <w:szCs w:val="20"/>
          <w:lang w:val="en-GB" w:eastAsia="zh-CN"/>
        </w:rPr>
        <w:t>2.4.2.1</w:t>
      </w:r>
      <w:r>
        <w:rPr>
          <w:sz w:val="20"/>
          <w:szCs w:val="20"/>
          <w:lang w:val="en-GB" w:eastAsia="zh-CN"/>
        </w:rPr>
        <w:fldChar w:fldCharType="end"/>
      </w:r>
      <w:r>
        <w:rPr>
          <w:sz w:val="20"/>
          <w:szCs w:val="20"/>
          <w:lang w:val="en-GB" w:eastAsia="zh-CN"/>
        </w:rPr>
        <w:t>-3</w:t>
      </w:r>
      <w:r>
        <w:rPr>
          <w:sz w:val="20"/>
          <w:szCs w:val="20"/>
          <w:lang w:val="en-GB" w:eastAsia="zh-CN"/>
        </w:rPr>
        <w:t>-r1</w:t>
      </w:r>
    </w:p>
    <w:p w14:paraId="0E16CD14" w14:textId="77777777" w:rsidR="00B13EBD" w:rsidRDefault="00B13EBD" w:rsidP="00B13EBD">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1BC621DA" w14:textId="392CF3DD" w:rsidR="00B13EBD" w:rsidRDefault="00B13EBD" w:rsidP="00B13EBD">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 xml:space="preserve">the PRI indicated in the last DCI. </w:t>
      </w:r>
    </w:p>
    <w:p w14:paraId="0C94323D" w14:textId="0D5ECC63" w:rsidR="00B13EBD" w:rsidRPr="001B0573" w:rsidRDefault="00B13EBD" w:rsidP="00B13EBD">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Details of the last DCI</w:t>
      </w:r>
    </w:p>
    <w:p w14:paraId="1B0D7AC5" w14:textId="77777777" w:rsidR="00B13EBD" w:rsidRPr="00EA6A8A" w:rsidRDefault="00B13EBD" w:rsidP="00B13EBD">
      <w:pPr>
        <w:rPr>
          <w:lang w:val="en-GB" w:eastAsia="zh-CN"/>
        </w:rPr>
      </w:pPr>
      <w:r>
        <w:rPr>
          <w:rFonts w:hint="eastAsia"/>
          <w:lang w:val="en-GB" w:eastAsia="zh-CN"/>
        </w:rPr>
        <w:t xml:space="preserve"> </w:t>
      </w:r>
      <w:r>
        <w:rPr>
          <w:lang w:val="en-GB" w:eastAsia="zh-CN"/>
        </w:rPr>
        <w:t xml:space="preserve">             </w:t>
      </w:r>
    </w:p>
    <w:p w14:paraId="6F2B917C" w14:textId="77777777" w:rsidR="00B13EBD" w:rsidRPr="00B8722E" w:rsidRDefault="00B13EBD" w:rsidP="00B13EBD">
      <w:pPr>
        <w:rPr>
          <w:lang w:val="en-GB" w:eastAsia="zh-CN"/>
        </w:rPr>
      </w:pPr>
    </w:p>
    <w:p w14:paraId="75792B8B" w14:textId="77777777" w:rsidR="00B13EBD" w:rsidRPr="005154E2" w:rsidRDefault="00B13EBD" w:rsidP="00B13E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13EBD" w:rsidRPr="005154E2" w14:paraId="10BD7949" w14:textId="77777777" w:rsidTr="00D70D6D">
        <w:trPr>
          <w:trHeight w:val="253"/>
          <w:jc w:val="center"/>
        </w:trPr>
        <w:tc>
          <w:tcPr>
            <w:tcW w:w="1555" w:type="dxa"/>
          </w:tcPr>
          <w:p w14:paraId="44886A1C" w14:textId="77777777" w:rsidR="00B13EBD" w:rsidRPr="005154E2" w:rsidRDefault="00B13EBD" w:rsidP="00D70D6D">
            <w:pPr>
              <w:spacing w:after="0"/>
              <w:rPr>
                <w:rFonts w:cstheme="minorHAnsi"/>
                <w:sz w:val="16"/>
                <w:szCs w:val="16"/>
              </w:rPr>
            </w:pPr>
            <w:r w:rsidRPr="005154E2">
              <w:rPr>
                <w:b/>
                <w:sz w:val="16"/>
                <w:szCs w:val="16"/>
              </w:rPr>
              <w:t>Company</w:t>
            </w:r>
          </w:p>
        </w:tc>
        <w:tc>
          <w:tcPr>
            <w:tcW w:w="7801" w:type="dxa"/>
          </w:tcPr>
          <w:p w14:paraId="405B7C54" w14:textId="77777777" w:rsidR="00B13EBD" w:rsidRPr="005154E2" w:rsidRDefault="00B13EBD" w:rsidP="00D70D6D">
            <w:pPr>
              <w:spacing w:after="0"/>
              <w:rPr>
                <w:rFonts w:eastAsiaTheme="minorEastAsia"/>
                <w:sz w:val="16"/>
                <w:szCs w:val="16"/>
                <w:lang w:eastAsia="zh-CN"/>
              </w:rPr>
            </w:pPr>
            <w:r w:rsidRPr="005154E2">
              <w:rPr>
                <w:b/>
                <w:sz w:val="16"/>
                <w:szCs w:val="16"/>
              </w:rPr>
              <w:t xml:space="preserve">Comments </w:t>
            </w:r>
          </w:p>
        </w:tc>
      </w:tr>
      <w:tr w:rsidR="007B06DD" w:rsidRPr="005154E2" w14:paraId="097A796F" w14:textId="77777777" w:rsidTr="00D70D6D">
        <w:trPr>
          <w:trHeight w:val="253"/>
          <w:jc w:val="center"/>
        </w:trPr>
        <w:tc>
          <w:tcPr>
            <w:tcW w:w="1555" w:type="dxa"/>
          </w:tcPr>
          <w:p w14:paraId="60CF14AC" w14:textId="77777777" w:rsidR="007B06DD" w:rsidRPr="005154E2" w:rsidRDefault="007B06DD" w:rsidP="00D70D6D">
            <w:pPr>
              <w:spacing w:after="0"/>
              <w:rPr>
                <w:b/>
                <w:sz w:val="16"/>
                <w:szCs w:val="16"/>
              </w:rPr>
            </w:pPr>
          </w:p>
        </w:tc>
        <w:tc>
          <w:tcPr>
            <w:tcW w:w="7801" w:type="dxa"/>
          </w:tcPr>
          <w:p w14:paraId="03590752" w14:textId="77777777" w:rsidR="007B06DD" w:rsidRPr="005154E2" w:rsidRDefault="007B06DD" w:rsidP="00D70D6D">
            <w:pPr>
              <w:spacing w:after="0"/>
              <w:rPr>
                <w:b/>
                <w:sz w:val="16"/>
                <w:szCs w:val="16"/>
              </w:rPr>
            </w:pPr>
          </w:p>
        </w:tc>
      </w:tr>
      <w:tr w:rsidR="007B06DD" w:rsidRPr="005154E2" w14:paraId="03040C3A" w14:textId="77777777" w:rsidTr="00D70D6D">
        <w:trPr>
          <w:trHeight w:val="253"/>
          <w:jc w:val="center"/>
        </w:trPr>
        <w:tc>
          <w:tcPr>
            <w:tcW w:w="1555" w:type="dxa"/>
          </w:tcPr>
          <w:p w14:paraId="330CFCC8" w14:textId="77777777" w:rsidR="007B06DD" w:rsidRPr="005154E2" w:rsidRDefault="007B06DD" w:rsidP="00D70D6D">
            <w:pPr>
              <w:spacing w:after="0"/>
              <w:rPr>
                <w:b/>
                <w:sz w:val="16"/>
                <w:szCs w:val="16"/>
              </w:rPr>
            </w:pPr>
          </w:p>
        </w:tc>
        <w:tc>
          <w:tcPr>
            <w:tcW w:w="7801" w:type="dxa"/>
          </w:tcPr>
          <w:p w14:paraId="144A574E" w14:textId="77777777" w:rsidR="007B06DD" w:rsidRPr="005154E2" w:rsidRDefault="007B06DD" w:rsidP="00D70D6D">
            <w:pPr>
              <w:spacing w:after="0"/>
              <w:rPr>
                <w:b/>
                <w:sz w:val="16"/>
                <w:szCs w:val="16"/>
              </w:rPr>
            </w:pPr>
          </w:p>
        </w:tc>
      </w:tr>
    </w:tbl>
    <w:p w14:paraId="6FCD5AB7" w14:textId="77777777" w:rsidR="00A669BC" w:rsidRPr="00E72797" w:rsidRDefault="00A669BC" w:rsidP="008C14F7">
      <w:pPr>
        <w:rPr>
          <w:lang w:val="en-GB" w:eastAsia="zh-CN"/>
        </w:rPr>
      </w:pPr>
    </w:p>
    <w:p w14:paraId="29363615" w14:textId="0E5ABAD1" w:rsidR="00727CD2" w:rsidRPr="005154E2" w:rsidRDefault="00250065" w:rsidP="00727CD2">
      <w:pPr>
        <w:pStyle w:val="Heading2"/>
        <w:rPr>
          <w:rFonts w:eastAsiaTheme="minorEastAsia"/>
          <w:lang w:eastAsia="zh-CN"/>
        </w:rPr>
      </w:pPr>
      <w:bookmarkStart w:id="60" w:name="_Ref55060575"/>
      <w:r>
        <w:rPr>
          <w:rFonts w:eastAsiaTheme="minorEastAsia"/>
          <w:lang w:eastAsia="zh-CN"/>
        </w:rPr>
        <w:t xml:space="preserve">  </w:t>
      </w:r>
      <w:r w:rsidR="00727CD2" w:rsidRPr="005154E2">
        <w:rPr>
          <w:rFonts w:eastAsiaTheme="minorEastAsia" w:hint="eastAsia"/>
          <w:lang w:eastAsia="zh-CN"/>
        </w:rPr>
        <w:t>E</w:t>
      </w:r>
      <w:r w:rsidR="00727CD2" w:rsidRPr="005154E2">
        <w:rPr>
          <w:rFonts w:eastAsiaTheme="minorEastAsia"/>
          <w:lang w:eastAsia="zh-CN"/>
        </w:rPr>
        <w:t>nable/disable HARQ-ACK feedback</w:t>
      </w:r>
      <w:bookmarkEnd w:id="60"/>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25D81FB7" w14:textId="77777777" w:rsidR="00183689" w:rsidRPr="00344CCF" w:rsidRDefault="00183689" w:rsidP="00183689">
      <w:pPr>
        <w:pStyle w:val="3GPPAgreements"/>
      </w:pPr>
      <w:r w:rsidRPr="00344CCF">
        <w:t>(</w:t>
      </w:r>
      <w:r>
        <w:t>Huawei</w:t>
      </w:r>
      <w:r w:rsidRPr="00344CCF">
        <w:t xml:space="preserve">) Proposal </w:t>
      </w:r>
      <w:r>
        <w:t>8</w:t>
      </w:r>
      <w:r w:rsidRPr="00344CCF">
        <w:t xml:space="preserve">: </w:t>
      </w:r>
    </w:p>
    <w:p w14:paraId="6F458678" w14:textId="77777777" w:rsidR="00183689" w:rsidRDefault="00183689" w:rsidP="00183689">
      <w:pPr>
        <w:pStyle w:val="3GPPAgreements"/>
        <w:numPr>
          <w:ilvl w:val="1"/>
          <w:numId w:val="5"/>
        </w:numPr>
      </w:pPr>
      <w:r w:rsidRPr="00183689">
        <w:t>Support group-common DCI indicating enabling/disabling HARQ-ACK feedback.</w:t>
      </w:r>
    </w:p>
    <w:p w14:paraId="662CDAB7" w14:textId="57E74F28" w:rsidR="00F35969" w:rsidRPr="005154E2" w:rsidRDefault="00F35969" w:rsidP="00183689">
      <w:pPr>
        <w:pStyle w:val="3GPPAgreements"/>
      </w:pPr>
      <w:r w:rsidRPr="005154E2">
        <w:t>(</w:t>
      </w:r>
      <w:r w:rsidR="005B1AED">
        <w:t>OPPO</w:t>
      </w:r>
      <w:r w:rsidRPr="005154E2">
        <w:t xml:space="preserve">) Proposal </w:t>
      </w:r>
      <w:r w:rsidR="005B1AED">
        <w:t>10</w:t>
      </w:r>
      <w:r w:rsidRPr="005154E2">
        <w:t xml:space="preserve">: </w:t>
      </w:r>
    </w:p>
    <w:p w14:paraId="61CF9816" w14:textId="5C55DE29" w:rsidR="00F35969" w:rsidRPr="005154E2" w:rsidRDefault="005B1AED" w:rsidP="005B1AED">
      <w:pPr>
        <w:pStyle w:val="3GPPAgreements"/>
        <w:numPr>
          <w:ilvl w:val="1"/>
          <w:numId w:val="5"/>
        </w:numPr>
      </w:pPr>
      <w:r w:rsidRPr="005B1AED">
        <w:t>For HARQ feedback enabling/disabling, only Option 3 is supported</w:t>
      </w:r>
      <w:r w:rsidR="00F35969" w:rsidRPr="00F54E4C">
        <w:t>.</w:t>
      </w:r>
    </w:p>
    <w:p w14:paraId="52CF65E8" w14:textId="77777777" w:rsidR="005B1AED" w:rsidRPr="005B1AED" w:rsidRDefault="005B1AED" w:rsidP="00081FEC">
      <w:pPr>
        <w:pStyle w:val="BodyText"/>
        <w:numPr>
          <w:ilvl w:val="2"/>
          <w:numId w:val="13"/>
        </w:numPr>
        <w:autoSpaceDE/>
        <w:autoSpaceDN/>
        <w:adjustRightInd/>
        <w:snapToGrid/>
        <w:rPr>
          <w:rFonts w:eastAsiaTheme="minorEastAsia"/>
          <w:lang w:val="en-GB" w:eastAsia="zh-CN"/>
        </w:rPr>
      </w:pPr>
      <w:r w:rsidRPr="005B1AED">
        <w:rPr>
          <w:rFonts w:eastAsiaTheme="minorEastAsia"/>
          <w:lang w:val="en-GB" w:eastAsia="zh-CN"/>
        </w:rPr>
        <w:t>if RRC signalling does not configure the function, HARQ feedback is disabled in default;</w:t>
      </w:r>
    </w:p>
    <w:p w14:paraId="79855FFA" w14:textId="77777777" w:rsidR="005B1AED" w:rsidRPr="00A90FF8" w:rsidRDefault="005B1AED" w:rsidP="00081FEC">
      <w:pPr>
        <w:pStyle w:val="BodyText"/>
        <w:numPr>
          <w:ilvl w:val="2"/>
          <w:numId w:val="13"/>
        </w:numPr>
        <w:autoSpaceDE/>
        <w:autoSpaceDN/>
        <w:adjustRightInd/>
        <w:snapToGrid/>
        <w:rPr>
          <w:rFonts w:eastAsiaTheme="minorEastAsia"/>
          <w:b/>
          <w:lang w:val="en-GB" w:eastAsia="zh-CN"/>
        </w:rPr>
      </w:pPr>
      <w:r w:rsidRPr="005B1AED">
        <w:rPr>
          <w:rFonts w:eastAsiaTheme="minorEastAsia"/>
          <w:lang w:val="en-GB" w:eastAsia="zh-CN"/>
        </w:rPr>
        <w:t>if RRC signalling configures the function, 2 bits in DCI are used to indicate whether/which HARQ feedback is enabled;</w:t>
      </w:r>
    </w:p>
    <w:p w14:paraId="3BDA0FA0" w14:textId="5F04A377" w:rsidR="000D6B93" w:rsidRPr="005154E2" w:rsidRDefault="000D6B93" w:rsidP="00081FEC">
      <w:pPr>
        <w:pStyle w:val="3GPPAgreements"/>
        <w:numPr>
          <w:ilvl w:val="0"/>
          <w:numId w:val="13"/>
        </w:numPr>
      </w:pPr>
      <w:r w:rsidRPr="005154E2">
        <w:t>(</w:t>
      </w:r>
      <w:r>
        <w:t>Spreadtrum</w:t>
      </w:r>
      <w:r w:rsidRPr="005154E2">
        <w:t xml:space="preserve">) Proposal </w:t>
      </w:r>
      <w:r>
        <w:t>9</w:t>
      </w:r>
      <w:r w:rsidRPr="005154E2">
        <w:t xml:space="preserve">: </w:t>
      </w:r>
    </w:p>
    <w:p w14:paraId="22FD697A" w14:textId="4FFFF474" w:rsidR="000D6B93" w:rsidRPr="000D6B93" w:rsidRDefault="000D6B93" w:rsidP="000D6B93">
      <w:pPr>
        <w:pStyle w:val="3GPPAgreements"/>
        <w:numPr>
          <w:ilvl w:val="1"/>
          <w:numId w:val="5"/>
        </w:numPr>
      </w:pPr>
      <w:r w:rsidRPr="000D6B93">
        <w:t>At least RRC signaling is used to indicate enabling/disabling HARQ-ACK feedback for RRC_CONNECTED UE receiving multicast.</w:t>
      </w:r>
    </w:p>
    <w:p w14:paraId="1C7AB467" w14:textId="03D468CB" w:rsidR="000D6B93" w:rsidRPr="005154E2" w:rsidRDefault="000D6B93" w:rsidP="00081FEC">
      <w:pPr>
        <w:pStyle w:val="3GPPAgreements"/>
        <w:numPr>
          <w:ilvl w:val="0"/>
          <w:numId w:val="13"/>
        </w:numPr>
      </w:pPr>
      <w:r w:rsidRPr="005154E2">
        <w:t>(</w:t>
      </w:r>
      <w:r w:rsidR="00D60C0B">
        <w:t>Spreadtrum</w:t>
      </w:r>
      <w:r w:rsidRPr="005154E2">
        <w:t xml:space="preserve">) Proposal </w:t>
      </w:r>
      <w:r>
        <w:t>10</w:t>
      </w:r>
      <w:r w:rsidRPr="005154E2">
        <w:t xml:space="preserve">: </w:t>
      </w:r>
    </w:p>
    <w:p w14:paraId="6EC4291C" w14:textId="2951F962" w:rsidR="000D6B93" w:rsidRPr="000D6B93" w:rsidRDefault="000D6B93" w:rsidP="000D6B93">
      <w:pPr>
        <w:pStyle w:val="3GPPAgreements"/>
        <w:numPr>
          <w:ilvl w:val="1"/>
          <w:numId w:val="5"/>
        </w:numPr>
      </w:pPr>
      <w:r w:rsidRPr="000D6B93">
        <w:t xml:space="preserve">Not support enabling/disabling HARQ-ACK feedback by MAC-CE. </w:t>
      </w:r>
    </w:p>
    <w:p w14:paraId="6C76175B" w14:textId="3A952AEC" w:rsidR="00F96265" w:rsidRPr="005154E2" w:rsidRDefault="00F96265" w:rsidP="00F96265">
      <w:pPr>
        <w:pStyle w:val="3GPPAgreements"/>
      </w:pPr>
      <w:r w:rsidRPr="005154E2">
        <w:t>(</w:t>
      </w:r>
      <w:r>
        <w:t>ZTE</w:t>
      </w:r>
      <w:r w:rsidRPr="005154E2">
        <w:t xml:space="preserve">) Proposal </w:t>
      </w:r>
      <w:r>
        <w:t>9</w:t>
      </w:r>
      <w:r w:rsidRPr="005154E2">
        <w:t xml:space="preserve">: </w:t>
      </w:r>
    </w:p>
    <w:p w14:paraId="6C5994C7" w14:textId="78F042B4" w:rsidR="00F96265" w:rsidRDefault="00F96265" w:rsidP="00F96265">
      <w:pPr>
        <w:pStyle w:val="3GPPAgreements"/>
        <w:numPr>
          <w:ilvl w:val="1"/>
          <w:numId w:val="5"/>
        </w:numPr>
      </w:pPr>
      <w:r w:rsidRPr="00F96265">
        <w:t>Regarding enabling/disabling HARQ-ACK feedback for MBS, option 2, 3 and 4 are supported together</w:t>
      </w:r>
    </w:p>
    <w:p w14:paraId="5BA4D53E" w14:textId="77777777" w:rsidR="00F96265" w:rsidRDefault="00F96265" w:rsidP="00081FEC">
      <w:pPr>
        <w:pStyle w:val="3GPPAgreements"/>
        <w:numPr>
          <w:ilvl w:val="2"/>
          <w:numId w:val="18"/>
        </w:numPr>
      </w:pPr>
      <w:r>
        <w:t xml:space="preserve">Option </w:t>
      </w:r>
      <w:r>
        <w:rPr>
          <w:rFonts w:hint="eastAsia"/>
        </w:rPr>
        <w:t>2</w:t>
      </w:r>
      <w:r>
        <w:t>: RRC indicates enabling/disabling</w:t>
      </w:r>
    </w:p>
    <w:p w14:paraId="5D95910D" w14:textId="77777777" w:rsidR="00F96265" w:rsidRDefault="00F96265" w:rsidP="00081FEC">
      <w:pPr>
        <w:pStyle w:val="3GPPAgreements"/>
        <w:numPr>
          <w:ilvl w:val="2"/>
          <w:numId w:val="18"/>
        </w:numPr>
      </w:pPr>
      <w:r>
        <w:t xml:space="preserve">Option </w:t>
      </w:r>
      <w:r>
        <w:rPr>
          <w:rFonts w:hint="eastAsia"/>
        </w:rPr>
        <w:t>3</w:t>
      </w:r>
      <w:r>
        <w:t>: RRC configures the enabling/ disabling function and DCI indicates enabling /disabling</w:t>
      </w:r>
    </w:p>
    <w:p w14:paraId="4DEA7E48" w14:textId="77777777" w:rsidR="00F96265" w:rsidRDefault="00F96265" w:rsidP="00081FEC">
      <w:pPr>
        <w:pStyle w:val="3GPPAgreements"/>
        <w:numPr>
          <w:ilvl w:val="2"/>
          <w:numId w:val="18"/>
        </w:numPr>
      </w:pPr>
      <w:r>
        <w:t>Option 4: MAC-CE indicates enabling/disabling</w:t>
      </w:r>
    </w:p>
    <w:p w14:paraId="17C1291F" w14:textId="77777777" w:rsidR="00811B37" w:rsidRPr="00811B37" w:rsidRDefault="00811B37" w:rsidP="00081FEC">
      <w:pPr>
        <w:pStyle w:val="3GPPAgreements"/>
        <w:numPr>
          <w:ilvl w:val="0"/>
          <w:numId w:val="18"/>
        </w:numPr>
        <w:rPr>
          <w:rFonts w:eastAsia="MS Mincho"/>
          <w:lang w:eastAsia="ja-JP"/>
        </w:rPr>
      </w:pPr>
      <w:r w:rsidRPr="005154E2">
        <w:t>(</w:t>
      </w:r>
      <w:r>
        <w:t>vivo</w:t>
      </w:r>
      <w:r w:rsidRPr="005154E2">
        <w:t xml:space="preserve">) Proposal </w:t>
      </w:r>
      <w:r>
        <w:t>2</w:t>
      </w:r>
      <w:r w:rsidRPr="005154E2">
        <w:t xml:space="preserve">: </w:t>
      </w:r>
    </w:p>
    <w:p w14:paraId="69DC1AE0" w14:textId="4F86F19E" w:rsidR="00F35969" w:rsidRDefault="00811B37" w:rsidP="00081FEC">
      <w:pPr>
        <w:pStyle w:val="3GPPAgreements"/>
        <w:numPr>
          <w:ilvl w:val="1"/>
          <w:numId w:val="18"/>
        </w:numPr>
        <w:rPr>
          <w:rFonts w:eastAsia="MS Mincho"/>
          <w:lang w:eastAsia="ja-JP"/>
        </w:rPr>
      </w:pPr>
      <w:r w:rsidRPr="00811B37">
        <w:rPr>
          <w:rFonts w:eastAsia="MS Mincho"/>
          <w:lang w:eastAsia="ja-JP"/>
        </w:rPr>
        <w:lastRenderedPageBreak/>
        <w:t>For enabling/disabling HARQ-ACK feedback for RRC_CONNECTED UE receiving multicast, RRC indicates enabling/disabling (i.e. option 2) is supported.</w:t>
      </w:r>
    </w:p>
    <w:p w14:paraId="47635087" w14:textId="768453E7" w:rsidR="00D755BF" w:rsidRPr="00D755BF" w:rsidRDefault="00D755BF" w:rsidP="00081FEC">
      <w:pPr>
        <w:pStyle w:val="3GPPAgreements"/>
        <w:numPr>
          <w:ilvl w:val="0"/>
          <w:numId w:val="18"/>
        </w:numPr>
        <w:rPr>
          <w:rFonts w:eastAsia="MS Mincho"/>
          <w:lang w:eastAsia="ja-JP"/>
        </w:rPr>
      </w:pPr>
      <w:r w:rsidRPr="005154E2">
        <w:t>(</w:t>
      </w:r>
      <w:r>
        <w:t>CATT</w:t>
      </w:r>
      <w:r w:rsidRPr="005154E2">
        <w:t xml:space="preserve">) Proposal </w:t>
      </w:r>
      <w:r>
        <w:t>1:</w:t>
      </w:r>
      <w:r w:rsidRPr="005154E2">
        <w:t xml:space="preserve"> </w:t>
      </w:r>
    </w:p>
    <w:p w14:paraId="38E30C64" w14:textId="3DFD0307" w:rsidR="00D755BF" w:rsidRPr="00811B37" w:rsidRDefault="00D755BF" w:rsidP="00081FEC">
      <w:pPr>
        <w:pStyle w:val="3GPPAgreements"/>
        <w:numPr>
          <w:ilvl w:val="1"/>
          <w:numId w:val="18"/>
        </w:numPr>
        <w:rPr>
          <w:rFonts w:eastAsia="MS Mincho"/>
          <w:lang w:eastAsia="ja-JP"/>
        </w:rPr>
      </w:pPr>
      <w:r w:rsidRPr="00D755BF">
        <w:rPr>
          <w:rFonts w:eastAsia="MS Mincho"/>
          <w:lang w:eastAsia="ja-JP"/>
        </w:rPr>
        <w:t>When RRC signaling does not configure the function, enabling the HARQ-ACK feedback is the default mode.</w:t>
      </w:r>
    </w:p>
    <w:p w14:paraId="3677452F" w14:textId="2F17A35E" w:rsidR="00D755BF" w:rsidRPr="00811B37" w:rsidRDefault="00D755BF" w:rsidP="00081FEC">
      <w:pPr>
        <w:pStyle w:val="3GPPAgreements"/>
        <w:numPr>
          <w:ilvl w:val="0"/>
          <w:numId w:val="18"/>
        </w:numPr>
        <w:rPr>
          <w:rFonts w:eastAsia="MS Mincho"/>
          <w:lang w:eastAsia="ja-JP"/>
        </w:rPr>
      </w:pPr>
      <w:r w:rsidRPr="005154E2">
        <w:t>(</w:t>
      </w:r>
      <w:r>
        <w:t>CATT</w:t>
      </w:r>
      <w:r w:rsidRPr="005154E2">
        <w:t xml:space="preserve">) Proposal </w:t>
      </w:r>
      <w:r>
        <w:t>2:</w:t>
      </w:r>
      <w:r w:rsidRPr="005154E2">
        <w:t xml:space="preserve"> </w:t>
      </w:r>
    </w:p>
    <w:p w14:paraId="2A1558F5" w14:textId="7E6253EB" w:rsidR="00D755BF" w:rsidRDefault="00D755BF" w:rsidP="00081FEC">
      <w:pPr>
        <w:pStyle w:val="3GPPAgreements"/>
        <w:numPr>
          <w:ilvl w:val="1"/>
          <w:numId w:val="18"/>
        </w:numPr>
        <w:rPr>
          <w:rFonts w:eastAsia="MS Mincho"/>
          <w:lang w:eastAsia="ja-JP"/>
        </w:rPr>
      </w:pPr>
      <w:r w:rsidRPr="00D755BF">
        <w:rPr>
          <w:rFonts w:eastAsia="MS Mincho"/>
          <w:lang w:eastAsia="ja-JP"/>
        </w:rPr>
        <w:t>Supporting Option 3 to indicate enabling/disabling,  1 extra bit indication in DCI or a special state index of k1/PRI can be the candidate schemes.</w:t>
      </w:r>
    </w:p>
    <w:p w14:paraId="0AA09C1F" w14:textId="43DC8CE9" w:rsidR="001E5653" w:rsidRPr="00811B37" w:rsidRDefault="001E5653" w:rsidP="00081FEC">
      <w:pPr>
        <w:pStyle w:val="3GPPAgreements"/>
        <w:numPr>
          <w:ilvl w:val="0"/>
          <w:numId w:val="18"/>
        </w:numPr>
        <w:rPr>
          <w:rFonts w:eastAsia="MS Mincho"/>
          <w:lang w:eastAsia="ja-JP"/>
        </w:rPr>
      </w:pPr>
      <w:bookmarkStart w:id="61" w:name="_Hlk68180802"/>
      <w:r w:rsidRPr="005154E2">
        <w:t xml:space="preserve"> (</w:t>
      </w:r>
      <w:r>
        <w:t>Nokia</w:t>
      </w:r>
      <w:r w:rsidRPr="005154E2">
        <w:t xml:space="preserve">) Proposal </w:t>
      </w:r>
      <w:r>
        <w:t>30:</w:t>
      </w:r>
      <w:r w:rsidRPr="005154E2">
        <w:t xml:space="preserve"> </w:t>
      </w:r>
    </w:p>
    <w:p w14:paraId="531B5FBF" w14:textId="3DE1235B" w:rsidR="001E5653" w:rsidRPr="001E5653" w:rsidRDefault="001E5653" w:rsidP="00081FEC">
      <w:pPr>
        <w:pStyle w:val="ListParagraph"/>
        <w:numPr>
          <w:ilvl w:val="1"/>
          <w:numId w:val="18"/>
        </w:numPr>
        <w:autoSpaceDE/>
        <w:autoSpaceDN/>
        <w:adjustRightInd/>
        <w:spacing w:after="0"/>
        <w:rPr>
          <w:bCs/>
        </w:rPr>
      </w:pPr>
      <w:r w:rsidRPr="001E5653">
        <w:rPr>
          <w:bCs/>
        </w:rPr>
        <w:t>RRC-based enabling / disabling (Option 2) of HARQ-ACK feedback is used for MBS and Option 3 is not supported.</w:t>
      </w:r>
    </w:p>
    <w:p w14:paraId="3575D6DB" w14:textId="7BDBE4B0" w:rsidR="001E5653" w:rsidRPr="001E5653" w:rsidRDefault="001E5653" w:rsidP="00081FEC">
      <w:pPr>
        <w:pStyle w:val="3GPPAgreements"/>
        <w:numPr>
          <w:ilvl w:val="0"/>
          <w:numId w:val="18"/>
        </w:numPr>
        <w:rPr>
          <w:rFonts w:eastAsia="MS Mincho"/>
          <w:lang w:eastAsia="ja-JP"/>
        </w:rPr>
      </w:pPr>
      <w:r w:rsidRPr="001E5653">
        <w:t xml:space="preserve">(Nokia) Proposal 31: </w:t>
      </w:r>
    </w:p>
    <w:p w14:paraId="74FD1F64" w14:textId="011637CC" w:rsidR="001E5653" w:rsidRDefault="001E5653" w:rsidP="00081FEC">
      <w:pPr>
        <w:pStyle w:val="ListParagraph"/>
        <w:numPr>
          <w:ilvl w:val="1"/>
          <w:numId w:val="18"/>
        </w:numPr>
        <w:autoSpaceDE/>
        <w:autoSpaceDN/>
        <w:adjustRightInd/>
        <w:spacing w:after="0"/>
        <w:rPr>
          <w:bCs/>
        </w:rPr>
      </w:pPr>
      <w:r w:rsidRPr="001E5653">
        <w:rPr>
          <w:bCs/>
        </w:rPr>
        <w:t>If use cases that require dynamic enabling / disabling are found, MAC-CE is preferred over the methods proposed in Option 3.</w:t>
      </w:r>
    </w:p>
    <w:p w14:paraId="61B49DDF" w14:textId="53100EA8" w:rsidR="00FB2681" w:rsidRPr="001E5653" w:rsidRDefault="00FB2681" w:rsidP="00081FEC">
      <w:pPr>
        <w:pStyle w:val="3GPPAgreements"/>
        <w:numPr>
          <w:ilvl w:val="0"/>
          <w:numId w:val="18"/>
        </w:numPr>
        <w:rPr>
          <w:rFonts w:eastAsia="MS Mincho"/>
          <w:lang w:eastAsia="ja-JP"/>
        </w:rPr>
      </w:pPr>
      <w:r w:rsidRPr="001E5653">
        <w:t>(</w:t>
      </w:r>
      <w:r>
        <w:t>MediaTek</w:t>
      </w:r>
      <w:r w:rsidRPr="001E5653">
        <w:t xml:space="preserve">) Proposal </w:t>
      </w:r>
      <w:r>
        <w:t>4</w:t>
      </w:r>
      <w:r w:rsidRPr="001E5653">
        <w:t xml:space="preserve">: </w:t>
      </w:r>
    </w:p>
    <w:bookmarkEnd w:id="61"/>
    <w:p w14:paraId="1D3A6A6A" w14:textId="1A056B5B" w:rsidR="00D755BF" w:rsidRDefault="009729F1" w:rsidP="00081FEC">
      <w:pPr>
        <w:pStyle w:val="ListParagraph"/>
        <w:numPr>
          <w:ilvl w:val="1"/>
          <w:numId w:val="18"/>
        </w:numPr>
        <w:autoSpaceDE/>
        <w:autoSpaceDN/>
        <w:adjustRightInd/>
        <w:spacing w:after="0"/>
        <w:rPr>
          <w:bCs/>
        </w:rPr>
      </w:pPr>
      <w:r w:rsidRPr="009729F1">
        <w:rPr>
          <w:bCs/>
        </w:rPr>
        <w:t>RRC signalling configures the enabling/disabling function of DCI indicating the enabling /disabling HARQ-ACK feedback is supported for multicast services.</w:t>
      </w:r>
    </w:p>
    <w:p w14:paraId="4FCA6B11" w14:textId="5A22E8F3" w:rsidR="00670BF8" w:rsidRPr="001E5653" w:rsidRDefault="00670BF8" w:rsidP="00081FEC">
      <w:pPr>
        <w:pStyle w:val="3GPPAgreements"/>
        <w:numPr>
          <w:ilvl w:val="0"/>
          <w:numId w:val="18"/>
        </w:numPr>
        <w:rPr>
          <w:rFonts w:eastAsia="MS Mincho"/>
          <w:lang w:eastAsia="ja-JP"/>
        </w:rPr>
      </w:pPr>
      <w:bookmarkStart w:id="62" w:name="_Ref68526066"/>
      <w:r w:rsidRPr="001E5653">
        <w:t>(</w:t>
      </w:r>
      <w:r>
        <w:t>MediaTek</w:t>
      </w:r>
      <w:r w:rsidRPr="001E5653">
        <w:t xml:space="preserve">) Proposal </w:t>
      </w:r>
      <w:r>
        <w:t>5</w:t>
      </w:r>
      <w:r w:rsidRPr="001E5653">
        <w:t xml:space="preserve">: </w:t>
      </w:r>
    </w:p>
    <w:p w14:paraId="4ECB039B" w14:textId="084FA7FE" w:rsidR="00670BF8" w:rsidRPr="00670BF8" w:rsidRDefault="00670BF8" w:rsidP="00081FEC">
      <w:pPr>
        <w:pStyle w:val="Caption"/>
        <w:numPr>
          <w:ilvl w:val="1"/>
          <w:numId w:val="18"/>
        </w:numPr>
        <w:jc w:val="both"/>
        <w:rPr>
          <w:b w:val="0"/>
          <w:szCs w:val="22"/>
        </w:rPr>
      </w:pPr>
      <w:r w:rsidRPr="00670BF8">
        <w:rPr>
          <w:b w:val="0"/>
          <w:szCs w:val="22"/>
        </w:rPr>
        <w:t>Disabling the feedback is as the default mode if the RRC signalling doesn’t configure the HARQ feedback function.</w:t>
      </w:r>
      <w:bookmarkEnd w:id="62"/>
    </w:p>
    <w:p w14:paraId="28C97B95" w14:textId="77777777" w:rsidR="005B42E5" w:rsidRDefault="005B42E5" w:rsidP="00081FEC">
      <w:pPr>
        <w:pStyle w:val="3GPPAgreements"/>
        <w:numPr>
          <w:ilvl w:val="0"/>
          <w:numId w:val="18"/>
        </w:numPr>
      </w:pPr>
      <w:r>
        <w:t xml:space="preserve">(FUTUREWEI) </w:t>
      </w:r>
      <w:r w:rsidRPr="0028087F">
        <w:rPr>
          <w:rFonts w:hint="eastAsia"/>
        </w:rPr>
        <w:t>P</w:t>
      </w:r>
      <w:r w:rsidRPr="0028087F">
        <w:t xml:space="preserve">roposal </w:t>
      </w:r>
      <w:r>
        <w:t>4:</w:t>
      </w:r>
    </w:p>
    <w:p w14:paraId="5496D6F9" w14:textId="77777777" w:rsidR="005B42E5" w:rsidRDefault="005B42E5" w:rsidP="00081FEC">
      <w:pPr>
        <w:pStyle w:val="3GPPAgreements"/>
        <w:numPr>
          <w:ilvl w:val="1"/>
          <w:numId w:val="18"/>
        </w:numPr>
      </w:pPr>
      <w:r w:rsidRPr="002143AD">
        <w:t>Support option 3</w:t>
      </w:r>
      <w:r w:rsidRPr="002C2697">
        <w:t xml:space="preserve"> </w:t>
      </w:r>
      <w:r>
        <w:t>f</w:t>
      </w:r>
      <w:r w:rsidRPr="002C2697">
        <w:t>or enabling/disabling HARQ-ACK feedback</w:t>
      </w:r>
      <w:r w:rsidRPr="002143AD">
        <w:t>.</w:t>
      </w:r>
    </w:p>
    <w:p w14:paraId="5B339FA1" w14:textId="77777777" w:rsidR="00B17507" w:rsidRDefault="00B17507" w:rsidP="00081FEC">
      <w:pPr>
        <w:pStyle w:val="3GPPAgreements"/>
        <w:numPr>
          <w:ilvl w:val="0"/>
          <w:numId w:val="18"/>
        </w:numPr>
      </w:pPr>
      <w:r>
        <w:t xml:space="preserve">(ETRI) </w:t>
      </w:r>
      <w:r w:rsidRPr="0028087F">
        <w:rPr>
          <w:rFonts w:hint="eastAsia"/>
        </w:rPr>
        <w:t>P</w:t>
      </w:r>
      <w:r w:rsidRPr="0028087F">
        <w:t xml:space="preserve">roposal </w:t>
      </w:r>
      <w:r>
        <w:t>3:</w:t>
      </w:r>
    </w:p>
    <w:p w14:paraId="667FC891" w14:textId="77777777" w:rsidR="00B17507" w:rsidRPr="00B653D5" w:rsidRDefault="00B17507" w:rsidP="00081FEC">
      <w:pPr>
        <w:pStyle w:val="3GPPAgreements"/>
        <w:numPr>
          <w:ilvl w:val="1"/>
          <w:numId w:val="18"/>
        </w:numPr>
      </w:pPr>
      <w:r w:rsidRPr="00B653D5">
        <w:t>For enabling/disabling HARQ-ACK feedback for RRC_CONNECTED UE receiving multicast, RRC signalling configuration for the enabling/ disabling function of DCI indicating the enabling /disabling HARQ-ACK feedback is supported.</w:t>
      </w:r>
    </w:p>
    <w:p w14:paraId="472494BA" w14:textId="77777777" w:rsidR="00A11A94" w:rsidRDefault="00A11A94" w:rsidP="00081FEC">
      <w:pPr>
        <w:pStyle w:val="3GPPAgreements"/>
        <w:numPr>
          <w:ilvl w:val="0"/>
          <w:numId w:val="18"/>
        </w:numPr>
      </w:pPr>
      <w:r w:rsidRPr="00166AFF">
        <w:t>(</w:t>
      </w:r>
      <w:r>
        <w:t>CMCC</w:t>
      </w:r>
      <w:r w:rsidRPr="00166AFF">
        <w:t xml:space="preserve">) Proposal </w:t>
      </w:r>
      <w:r>
        <w:t>17</w:t>
      </w:r>
      <w:r w:rsidRPr="00166AFF">
        <w:t xml:space="preserve">: </w:t>
      </w:r>
    </w:p>
    <w:p w14:paraId="616A8A5F" w14:textId="77777777" w:rsidR="00A11A94" w:rsidRDefault="00A11A94" w:rsidP="00081FEC">
      <w:pPr>
        <w:pStyle w:val="3GPPAgreements"/>
        <w:numPr>
          <w:ilvl w:val="1"/>
          <w:numId w:val="18"/>
        </w:numPr>
        <w:rPr>
          <w:lang w:val="de-DE"/>
        </w:rPr>
      </w:pPr>
      <w:r w:rsidRPr="00630A30">
        <w:rPr>
          <w:rFonts w:hint="eastAsia"/>
          <w:lang w:val="de-DE"/>
        </w:rPr>
        <w:t xml:space="preserve">Option </w:t>
      </w:r>
      <w:r>
        <w:rPr>
          <w:rFonts w:hint="eastAsia"/>
          <w:lang w:val="de-DE"/>
        </w:rPr>
        <w:t>2</w:t>
      </w:r>
      <w:r w:rsidRPr="00630A30">
        <w:rPr>
          <w:rFonts w:hint="eastAsia"/>
          <w:lang w:val="de-DE"/>
        </w:rPr>
        <w:t xml:space="preserve"> and </w:t>
      </w:r>
      <w:r w:rsidRPr="00630A30">
        <w:rPr>
          <w:lang w:val="de-DE"/>
        </w:rPr>
        <w:t>Option 3</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w:t>
      </w:r>
      <w:r>
        <w:rPr>
          <w:lang w:val="de-DE"/>
        </w:rPr>
        <w:t xml:space="preserve">abling HARQ-ACK feedback </w:t>
      </w:r>
      <w:r w:rsidRPr="00930AB3">
        <w:rPr>
          <w:lang w:val="de-DE"/>
        </w:rPr>
        <w:t xml:space="preserve">for </w:t>
      </w:r>
      <w:r w:rsidRPr="00930AB3">
        <w:rPr>
          <w:rFonts w:ascii="Times" w:eastAsia="Times New Roman" w:hAnsi="Times"/>
          <w:szCs w:val="24"/>
          <w:lang w:val="en-GB"/>
        </w:rPr>
        <w:t>multicast</w:t>
      </w:r>
      <w:r w:rsidRPr="00930AB3">
        <w:rPr>
          <w:lang w:val="de-DE"/>
        </w:rPr>
        <w:t>.</w:t>
      </w:r>
    </w:p>
    <w:p w14:paraId="4F4B4071" w14:textId="77777777" w:rsidR="00A11A94" w:rsidRDefault="00A11A94" w:rsidP="00081FEC">
      <w:pPr>
        <w:pStyle w:val="3GPPAgreements"/>
        <w:numPr>
          <w:ilvl w:val="0"/>
          <w:numId w:val="18"/>
        </w:numPr>
      </w:pPr>
      <w:r w:rsidRPr="00166AFF">
        <w:t>(</w:t>
      </w:r>
      <w:r>
        <w:t>CMCC</w:t>
      </w:r>
      <w:r w:rsidRPr="00166AFF">
        <w:t xml:space="preserve">) Proposal </w:t>
      </w:r>
      <w:r>
        <w:t>18</w:t>
      </w:r>
      <w:r w:rsidRPr="00166AFF">
        <w:t xml:space="preserve">: </w:t>
      </w:r>
    </w:p>
    <w:p w14:paraId="14F41867" w14:textId="77777777" w:rsidR="00A11A94" w:rsidRPr="002A7CC0" w:rsidRDefault="00A11A94" w:rsidP="00081FEC">
      <w:pPr>
        <w:pStyle w:val="3GPPAgreements"/>
        <w:numPr>
          <w:ilvl w:val="1"/>
          <w:numId w:val="18"/>
        </w:numPr>
        <w:rPr>
          <w:lang w:val="de-DE"/>
        </w:rPr>
      </w:pPr>
      <w:r w:rsidRPr="002A7CC0">
        <w:t xml:space="preserve">For Option </w:t>
      </w:r>
      <w:r w:rsidRPr="002A7CC0">
        <w:rPr>
          <w:rFonts w:hint="eastAsia"/>
        </w:rPr>
        <w:t>2</w:t>
      </w:r>
      <w:r w:rsidRPr="002A7CC0">
        <w:t>,</w:t>
      </w:r>
      <w:r w:rsidRPr="002A7CC0">
        <w:rPr>
          <w:rFonts w:hint="eastAsia"/>
        </w:rPr>
        <w:t xml:space="preserve"> RRC can </w:t>
      </w:r>
      <w:r w:rsidRPr="002A7CC0">
        <w:rPr>
          <w:lang w:val="en-GB"/>
        </w:rPr>
        <w:t>indicate enabling/disabling per UE</w:t>
      </w:r>
      <w:r w:rsidRPr="002A7CC0">
        <w:rPr>
          <w:rFonts w:hint="eastAsia"/>
          <w:lang w:val="en-GB"/>
        </w:rPr>
        <w:t>.</w:t>
      </w:r>
      <w:r w:rsidRPr="002A7CC0">
        <w:rPr>
          <w:rFonts w:hint="eastAsia"/>
        </w:rPr>
        <w:t xml:space="preserve"> </w:t>
      </w:r>
      <w:r w:rsidRPr="002A7CC0">
        <w:t xml:space="preserve">For Option </w:t>
      </w:r>
      <w:r w:rsidRPr="002A7CC0">
        <w:rPr>
          <w:rFonts w:hint="eastAsia"/>
        </w:rPr>
        <w:t>3</w:t>
      </w:r>
      <w:r w:rsidRPr="002A7CC0">
        <w:t>,</w:t>
      </w:r>
      <w:r w:rsidRPr="002A7CC0">
        <w:rPr>
          <w:rFonts w:hint="eastAsia"/>
        </w:rPr>
        <w:t xml:space="preserve"> RRC can configure </w:t>
      </w:r>
      <w:r w:rsidRPr="002A7CC0">
        <w:rPr>
          <w:lang w:val="de-DE" w:eastAsia="ja-JP"/>
        </w:rPr>
        <w:t>enabling/disabling HARQ-ACK feedback</w:t>
      </w:r>
      <w:r w:rsidRPr="002A7CC0">
        <w:rPr>
          <w:rFonts w:hint="eastAsia"/>
          <w:lang w:val="de-DE"/>
        </w:rPr>
        <w:t xml:space="preserve"> function </w:t>
      </w:r>
      <w:r w:rsidRPr="002A7CC0">
        <w:rPr>
          <w:lang w:val="en-GB"/>
        </w:rPr>
        <w:t>per service</w:t>
      </w:r>
      <w:r w:rsidRPr="002A7CC0">
        <w:rPr>
          <w:rFonts w:hint="eastAsia"/>
          <w:lang w:val="en-GB"/>
        </w:rPr>
        <w:t xml:space="preserve">, </w:t>
      </w:r>
      <w:r w:rsidRPr="002A7CC0">
        <w:rPr>
          <w:rFonts w:hint="eastAsia"/>
          <w:lang w:val="de-DE"/>
        </w:rPr>
        <w:t xml:space="preserve">DCI can </w:t>
      </w:r>
      <w:r w:rsidRPr="002A7CC0">
        <w:t>indicate enabling/disabling</w:t>
      </w:r>
      <w:r w:rsidRPr="002A7CC0">
        <w:rPr>
          <w:rFonts w:hint="eastAsia"/>
        </w:rPr>
        <w:t xml:space="preserve"> of </w:t>
      </w:r>
      <w:r w:rsidRPr="002A7CC0">
        <w:t>HARQ-ACK feedback</w:t>
      </w:r>
      <w:r w:rsidRPr="002A7CC0">
        <w:rPr>
          <w:rFonts w:hint="eastAsia"/>
        </w:rPr>
        <w:t xml:space="preserve"> per group.</w:t>
      </w:r>
    </w:p>
    <w:p w14:paraId="35C4E7B6" w14:textId="77777777" w:rsidR="005E1DC0" w:rsidRDefault="005E1DC0" w:rsidP="00081FEC">
      <w:pPr>
        <w:pStyle w:val="3GPPAgreements"/>
        <w:numPr>
          <w:ilvl w:val="0"/>
          <w:numId w:val="18"/>
        </w:numPr>
      </w:pPr>
      <w:bookmarkStart w:id="63" w:name="_Hlk54277017"/>
      <w:r w:rsidRPr="00166AFF">
        <w:t>(</w:t>
      </w:r>
      <w:r>
        <w:t>Intel</w:t>
      </w:r>
      <w:r w:rsidRPr="00166AFF">
        <w:t xml:space="preserve">) Proposal </w:t>
      </w:r>
      <w:r>
        <w:t>3</w:t>
      </w:r>
      <w:r w:rsidRPr="00166AFF">
        <w:t xml:space="preserve">: </w:t>
      </w:r>
    </w:p>
    <w:p w14:paraId="5DFA10E0" w14:textId="77777777" w:rsidR="005E1DC0" w:rsidRPr="00ED5D96" w:rsidRDefault="005E1DC0" w:rsidP="00081FEC">
      <w:pPr>
        <w:pStyle w:val="3GPPAgreements"/>
        <w:numPr>
          <w:ilvl w:val="1"/>
          <w:numId w:val="18"/>
        </w:numPr>
      </w:pPr>
      <w:r w:rsidRPr="00ED5D96">
        <w:t xml:space="preserve">For NR MBS, </w:t>
      </w:r>
      <w:r>
        <w:t>Option 3 can be supported where if RRC configures enabling and disabling of HARQ, the default mode is HARQ ON if no DCI indication is provided.</w:t>
      </w:r>
    </w:p>
    <w:bookmarkEnd w:id="63"/>
    <w:p w14:paraId="066CD794" w14:textId="77777777" w:rsidR="002E1087" w:rsidRDefault="002E1087" w:rsidP="00081FEC">
      <w:pPr>
        <w:pStyle w:val="3GPPAgreements"/>
        <w:numPr>
          <w:ilvl w:val="0"/>
          <w:numId w:val="18"/>
        </w:numPr>
      </w:pPr>
      <w:r w:rsidRPr="00166AFF">
        <w:t>(</w:t>
      </w:r>
      <w:r>
        <w:t>Apple</w:t>
      </w:r>
      <w:r w:rsidRPr="00166AFF">
        <w:t>) Proposal</w:t>
      </w:r>
      <w:r>
        <w:t xml:space="preserve"> 4</w:t>
      </w:r>
      <w:r w:rsidRPr="00166AFF">
        <w:t xml:space="preserve">: </w:t>
      </w:r>
    </w:p>
    <w:p w14:paraId="189701B7" w14:textId="77777777" w:rsidR="002E1087" w:rsidRPr="00150A73" w:rsidRDefault="002E1087" w:rsidP="00081FEC">
      <w:pPr>
        <w:pStyle w:val="3GPPAgreements"/>
        <w:numPr>
          <w:ilvl w:val="1"/>
          <w:numId w:val="18"/>
        </w:numPr>
      </w:pPr>
      <w:r w:rsidRPr="00880B5E">
        <w:t>HARQ-ACK feedback is only enabled or disabled by RRC signaling</w:t>
      </w:r>
      <w:r>
        <w:t xml:space="preserve"> for PTM scheme 1</w:t>
      </w:r>
      <w:r w:rsidRPr="00880B5E">
        <w:t>.</w:t>
      </w:r>
    </w:p>
    <w:p w14:paraId="278C9C59" w14:textId="77777777" w:rsidR="00171C23" w:rsidRDefault="00171C23" w:rsidP="00081FEC">
      <w:pPr>
        <w:pStyle w:val="3GPPAgreements"/>
        <w:numPr>
          <w:ilvl w:val="0"/>
          <w:numId w:val="18"/>
        </w:numPr>
      </w:pPr>
      <w:r w:rsidRPr="00166AFF">
        <w:t>(</w:t>
      </w:r>
      <w:r w:rsidRPr="00571C9F">
        <w:t>Qualcomm</w:t>
      </w:r>
      <w:r w:rsidRPr="00166AFF">
        <w:t xml:space="preserve">) Proposal </w:t>
      </w:r>
      <w:r>
        <w:t>4:</w:t>
      </w:r>
      <w:r w:rsidRPr="00166AFF">
        <w:t xml:space="preserve"> </w:t>
      </w:r>
    </w:p>
    <w:p w14:paraId="5856D1D4" w14:textId="77777777" w:rsidR="00171C23" w:rsidRPr="001E0216" w:rsidRDefault="00171C23" w:rsidP="00081FEC">
      <w:pPr>
        <w:pStyle w:val="3GPPAgreements"/>
        <w:numPr>
          <w:ilvl w:val="1"/>
          <w:numId w:val="18"/>
        </w:numPr>
      </w:pPr>
      <w:r w:rsidRPr="001E0216">
        <w:t>For RRC_CONNECTED UEs, HARQ-ACK feedback can be enabled/disabled by RRC signaling.</w:t>
      </w:r>
    </w:p>
    <w:p w14:paraId="15BCA782" w14:textId="77777777" w:rsidR="00171C23" w:rsidRPr="001E0216" w:rsidRDefault="00171C23" w:rsidP="00081FEC">
      <w:pPr>
        <w:pStyle w:val="3GPPAgreements"/>
        <w:numPr>
          <w:ilvl w:val="2"/>
          <w:numId w:val="18"/>
        </w:numPr>
      </w:pPr>
      <w:r w:rsidRPr="001E0216">
        <w:t>The configuration of HARQ-ACK feedback can be configured for a given G-RNTI (corresponding to a service) or for a UE receiving a service.</w:t>
      </w:r>
    </w:p>
    <w:p w14:paraId="0318600C" w14:textId="77777777" w:rsidR="00454E66" w:rsidRDefault="00454E66" w:rsidP="00081FEC">
      <w:pPr>
        <w:pStyle w:val="3GPPAgreements"/>
        <w:numPr>
          <w:ilvl w:val="0"/>
          <w:numId w:val="18"/>
        </w:numPr>
      </w:pPr>
      <w:r w:rsidRPr="00166AFF">
        <w:t>(</w:t>
      </w:r>
      <w:r>
        <w:t>Samsung</w:t>
      </w:r>
      <w:r w:rsidRPr="00166AFF">
        <w:t xml:space="preserve">) Proposal </w:t>
      </w:r>
      <w:r>
        <w:t>5</w:t>
      </w:r>
      <w:r w:rsidRPr="00166AFF">
        <w:t xml:space="preserve">: </w:t>
      </w:r>
    </w:p>
    <w:p w14:paraId="5929689A" w14:textId="77777777" w:rsidR="00454E66" w:rsidRDefault="00454E66" w:rsidP="00081FEC">
      <w:pPr>
        <w:pStyle w:val="3GPPAgreements"/>
        <w:numPr>
          <w:ilvl w:val="1"/>
          <w:numId w:val="18"/>
        </w:numPr>
        <w:rPr>
          <w:lang w:eastAsia="ko-KR"/>
        </w:rPr>
      </w:pPr>
      <w:r>
        <w:t>Support enabling/disabling of HARQ-ACK reports for MBS PDSCH by UE-specific RRC. For Type-2 HARQ-ACK codebook, consider to also enable/disable HARQ-ACK reports by DCI scheduling MBS PDSCH.</w:t>
      </w:r>
    </w:p>
    <w:p w14:paraId="66A93670" w14:textId="77777777" w:rsidR="005404C2" w:rsidRDefault="005404C2" w:rsidP="00081FEC">
      <w:pPr>
        <w:pStyle w:val="3GPPAgreements"/>
        <w:numPr>
          <w:ilvl w:val="0"/>
          <w:numId w:val="18"/>
        </w:numPr>
      </w:pPr>
      <w:r w:rsidRPr="00166AFF">
        <w:t>(</w:t>
      </w:r>
      <w:r>
        <w:t>LGE</w:t>
      </w:r>
      <w:r w:rsidRPr="00166AFF">
        <w:t xml:space="preserve">) Proposal </w:t>
      </w:r>
      <w:r>
        <w:t>5</w:t>
      </w:r>
      <w:r w:rsidRPr="00166AFF">
        <w:t xml:space="preserve">: </w:t>
      </w:r>
    </w:p>
    <w:p w14:paraId="049A4AA5" w14:textId="77777777" w:rsidR="005404C2" w:rsidRDefault="005404C2" w:rsidP="00081FEC">
      <w:pPr>
        <w:pStyle w:val="ListParagraph"/>
        <w:numPr>
          <w:ilvl w:val="1"/>
          <w:numId w:val="18"/>
        </w:numPr>
        <w:spacing w:beforeLines="50" w:before="120"/>
        <w:rPr>
          <w:lang w:val="de-DE"/>
        </w:rPr>
      </w:pPr>
      <w:r w:rsidRPr="005404C2">
        <w:rPr>
          <w:lang w:val="de-DE"/>
        </w:rPr>
        <w:lastRenderedPageBreak/>
        <w:t>Support both Option 2 and/or 3 for enabling/disabling HARQ-ACK feedback. Which option is used is up to gNB configuration.</w:t>
      </w:r>
    </w:p>
    <w:p w14:paraId="1482302F" w14:textId="77777777" w:rsidR="00CE5CF6" w:rsidRDefault="00CE5CF6" w:rsidP="00081FEC">
      <w:pPr>
        <w:pStyle w:val="ListParagraph"/>
        <w:numPr>
          <w:ilvl w:val="0"/>
          <w:numId w:val="18"/>
        </w:numPr>
      </w:pPr>
      <w:r w:rsidRPr="00166AFF">
        <w:t>(</w:t>
      </w:r>
      <w:r w:rsidRPr="005502DF">
        <w:rPr>
          <w:lang w:val="en-US" w:eastAsia="zh-CN"/>
        </w:rPr>
        <w:t>Convida</w:t>
      </w:r>
      <w:r w:rsidRPr="00166AFF">
        <w:t xml:space="preserve">) Proposal </w:t>
      </w:r>
      <w:r>
        <w:t>2</w:t>
      </w:r>
      <w:r w:rsidRPr="00166AFF">
        <w:t xml:space="preserve">: </w:t>
      </w:r>
    </w:p>
    <w:p w14:paraId="617F26C1" w14:textId="77777777" w:rsidR="00CE5CF6" w:rsidRDefault="00CE5CF6" w:rsidP="00081FEC">
      <w:pPr>
        <w:pStyle w:val="3GPPAgreements"/>
        <w:numPr>
          <w:ilvl w:val="1"/>
          <w:numId w:val="18"/>
        </w:numPr>
      </w:pPr>
      <w:r w:rsidRPr="00C17DD8">
        <w:t>For MBS HARQ-ACK feedback enabling/disabling, option 3 (i.e., RRC configures the enabling/ disabling function and DCI indicates enabling /disabling) is supported.</w:t>
      </w:r>
    </w:p>
    <w:p w14:paraId="30253C13" w14:textId="77777777" w:rsidR="00B511CB" w:rsidRDefault="00B511CB" w:rsidP="00081FEC">
      <w:pPr>
        <w:pStyle w:val="3GPPAgreements"/>
        <w:numPr>
          <w:ilvl w:val="0"/>
          <w:numId w:val="18"/>
        </w:numPr>
      </w:pPr>
      <w:r w:rsidRPr="00166AFF">
        <w:t>(</w:t>
      </w:r>
      <w:r w:rsidRPr="00F94B63">
        <w:t>Lenovo</w:t>
      </w:r>
      <w:r w:rsidRPr="00166AFF">
        <w:t xml:space="preserve">) Proposal </w:t>
      </w:r>
      <w:r>
        <w:t>7</w:t>
      </w:r>
      <w:r w:rsidRPr="00166AFF">
        <w:t xml:space="preserve">: </w:t>
      </w:r>
    </w:p>
    <w:p w14:paraId="1F7E687D" w14:textId="77777777" w:rsidR="00B511CB" w:rsidRDefault="00B511CB" w:rsidP="00081FEC">
      <w:pPr>
        <w:pStyle w:val="3GPPAgreements"/>
        <w:numPr>
          <w:ilvl w:val="1"/>
          <w:numId w:val="18"/>
        </w:numPr>
      </w:pPr>
      <w:r w:rsidRPr="00B511CB">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167D2B16" w14:textId="77777777" w:rsidR="005D4193" w:rsidRDefault="005D4193" w:rsidP="005D4193">
      <w:pPr>
        <w:pStyle w:val="3GPPAgreements"/>
      </w:pPr>
      <w:r w:rsidRPr="00166AFF">
        <w:t>(</w:t>
      </w:r>
      <w:r w:rsidRPr="0007291E">
        <w:t>NTT DOCOMO</w:t>
      </w:r>
      <w:r w:rsidRPr="00166AFF">
        <w:t xml:space="preserve">) Proposal </w:t>
      </w:r>
      <w:r>
        <w:t>6</w:t>
      </w:r>
      <w:r w:rsidRPr="00166AFF">
        <w:t xml:space="preserve">: </w:t>
      </w:r>
    </w:p>
    <w:p w14:paraId="5AEAAB94" w14:textId="77777777" w:rsidR="005D4193" w:rsidRDefault="005D4193" w:rsidP="005D4193">
      <w:pPr>
        <w:pStyle w:val="3GPPAgreements"/>
        <w:numPr>
          <w:ilvl w:val="1"/>
          <w:numId w:val="5"/>
        </w:numPr>
      </w:pPr>
      <w:r>
        <w:t>Support both Option 2 and Option 3 for enabling/disabling HARQ-ACK feedback for multicast.</w:t>
      </w:r>
    </w:p>
    <w:p w14:paraId="77C53CA1" w14:textId="77777777" w:rsidR="005D4193" w:rsidRDefault="005D4193" w:rsidP="005D4193">
      <w:pPr>
        <w:pStyle w:val="3GPPAgreements"/>
        <w:numPr>
          <w:ilvl w:val="2"/>
          <w:numId w:val="5"/>
        </w:numPr>
      </w:pPr>
      <w:r>
        <w:t>Introduce an RRC parameter with 3 states {enabled, disabled, dynamic}.</w:t>
      </w:r>
    </w:p>
    <w:p w14:paraId="64B3F3F5" w14:textId="77777777" w:rsidR="005D4193" w:rsidRDefault="005D4193" w:rsidP="00081FEC">
      <w:pPr>
        <w:pStyle w:val="3GPPAgreements"/>
        <w:numPr>
          <w:ilvl w:val="3"/>
          <w:numId w:val="28"/>
        </w:numPr>
      </w:pPr>
      <w:r>
        <w:t>When ‘enabled’, HARQ-ACK is enabled.</w:t>
      </w:r>
    </w:p>
    <w:p w14:paraId="66A2E76D" w14:textId="77777777" w:rsidR="005D4193" w:rsidRDefault="005D4193" w:rsidP="00081FEC">
      <w:pPr>
        <w:pStyle w:val="3GPPAgreements"/>
        <w:numPr>
          <w:ilvl w:val="3"/>
          <w:numId w:val="28"/>
        </w:numPr>
      </w:pPr>
      <w:r>
        <w:t>When ‘disabled’, HARQ-ACK is disabled.</w:t>
      </w:r>
    </w:p>
    <w:p w14:paraId="1295303E" w14:textId="77777777" w:rsidR="005D4193" w:rsidRDefault="005D4193" w:rsidP="00081FEC">
      <w:pPr>
        <w:pStyle w:val="3GPPAgreements"/>
        <w:numPr>
          <w:ilvl w:val="3"/>
          <w:numId w:val="28"/>
        </w:numPr>
      </w:pPr>
      <w:r>
        <w:t>When ‘dynamic’, if PRI is zero and PDSCH-to-HARQ feedback timing indicator is zero, HARQ-ACK feedback is disabled. Otherwise, HARQ-ACK feedback is enabled.</w:t>
      </w:r>
    </w:p>
    <w:p w14:paraId="1BD91127" w14:textId="77777777" w:rsidR="00076563" w:rsidRDefault="00076563" w:rsidP="00081FEC">
      <w:pPr>
        <w:pStyle w:val="3GPPAgreements"/>
        <w:numPr>
          <w:ilvl w:val="0"/>
          <w:numId w:val="28"/>
        </w:numPr>
      </w:pPr>
      <w:r w:rsidRPr="00166AFF">
        <w:t>(</w:t>
      </w:r>
      <w:r w:rsidRPr="004D0E66">
        <w:t>Ericsson</w:t>
      </w:r>
      <w:r w:rsidRPr="00166AFF">
        <w:t>) Proposal</w:t>
      </w:r>
      <w:r>
        <w:t xml:space="preserve"> 7</w:t>
      </w:r>
      <w:r w:rsidRPr="00166AFF">
        <w:t xml:space="preserve">: </w:t>
      </w:r>
    </w:p>
    <w:p w14:paraId="7173B425" w14:textId="77777777" w:rsidR="00076563" w:rsidRDefault="00076563" w:rsidP="00081FEC">
      <w:pPr>
        <w:pStyle w:val="3GPPAgreements"/>
        <w:numPr>
          <w:ilvl w:val="1"/>
          <w:numId w:val="28"/>
        </w:numPr>
      </w:pPr>
      <w:r>
        <w:t xml:space="preserve">Enabling/disabling HARQ-ACK feedback for MBS is supported by both RRC configuration and MAC CE. </w:t>
      </w:r>
    </w:p>
    <w:p w14:paraId="7ED2EB5F" w14:textId="77777777" w:rsidR="00076563" w:rsidRDefault="00076563" w:rsidP="00081FEC">
      <w:pPr>
        <w:pStyle w:val="3GPPAgreements"/>
        <w:numPr>
          <w:ilvl w:val="0"/>
          <w:numId w:val="28"/>
        </w:numPr>
      </w:pPr>
      <w:r w:rsidRPr="00166AFF">
        <w:t>(</w:t>
      </w:r>
      <w:r w:rsidRPr="004D0E66">
        <w:t>Ericsson</w:t>
      </w:r>
      <w:r w:rsidRPr="00166AFF">
        <w:t>) Proposal</w:t>
      </w:r>
      <w:r>
        <w:t xml:space="preserve"> 8</w:t>
      </w:r>
      <w:r w:rsidRPr="00166AFF">
        <w:t xml:space="preserve">: </w:t>
      </w:r>
    </w:p>
    <w:p w14:paraId="7C9C8622" w14:textId="77777777" w:rsidR="00076563" w:rsidRDefault="00076563" w:rsidP="00081FEC">
      <w:pPr>
        <w:pStyle w:val="3GPPAgreements"/>
        <w:numPr>
          <w:ilvl w:val="1"/>
          <w:numId w:val="28"/>
        </w:numPr>
      </w:pPr>
      <w:r>
        <w:t>If enabling/disabling HARQ-ACK feedback for MBS is supported by MAC CE, the MAC CE message shall include a PUCCH resource indicator so that the UE knows which PUCCH resource to use. The mapping between PUCCH resource indicator and PUCCH resource is RRC configured.</w:t>
      </w:r>
    </w:p>
    <w:p w14:paraId="497DF174" w14:textId="77777777" w:rsidR="00C86733" w:rsidRDefault="00C86733" w:rsidP="00E75C18">
      <w:pPr>
        <w:pStyle w:val="3GPPAgreements"/>
        <w:numPr>
          <w:ilvl w:val="0"/>
          <w:numId w:val="0"/>
        </w:numPr>
      </w:pPr>
    </w:p>
    <w:p w14:paraId="04815F00" w14:textId="3EE1F936" w:rsidR="008C14F7" w:rsidRPr="005154E2" w:rsidRDefault="00FB0F3F" w:rsidP="008C14F7">
      <w:pPr>
        <w:pStyle w:val="Heading3"/>
        <w:rPr>
          <w:lang w:eastAsia="zh-CN"/>
        </w:rPr>
      </w:pPr>
      <w:bookmarkStart w:id="64" w:name="_Ref68890430"/>
      <w:r>
        <w:rPr>
          <w:lang w:eastAsia="zh-CN"/>
        </w:rPr>
        <w:t>Round-1</w:t>
      </w:r>
      <w:bookmarkEnd w:id="64"/>
    </w:p>
    <w:p w14:paraId="72262A5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A37CD1" w14:textId="3C47265D" w:rsidR="00062D4B" w:rsidRPr="00610F22" w:rsidRDefault="00610F22" w:rsidP="00062D4B">
      <w:pPr>
        <w:rPr>
          <w:rFonts w:eastAsiaTheme="minorEastAsia"/>
          <w:sz w:val="20"/>
          <w:lang w:val="en-GB" w:eastAsia="zh-CN"/>
        </w:rPr>
      </w:pPr>
      <w:r w:rsidRPr="00610F22">
        <w:rPr>
          <w:rFonts w:eastAsiaTheme="minorEastAsia" w:hint="eastAsia"/>
          <w:sz w:val="20"/>
          <w:lang w:val="en-GB" w:eastAsia="zh-CN"/>
        </w:rPr>
        <w:t>T</w:t>
      </w:r>
      <w:r w:rsidRPr="00610F22">
        <w:rPr>
          <w:rFonts w:eastAsiaTheme="minorEastAsia"/>
          <w:sz w:val="20"/>
          <w:lang w:val="en-GB" w:eastAsia="zh-CN"/>
        </w:rPr>
        <w:t xml:space="preserve">he situation </w:t>
      </w:r>
      <w:r>
        <w:rPr>
          <w:rFonts w:eastAsiaTheme="minorEastAsia"/>
          <w:sz w:val="20"/>
          <w:lang w:val="en-GB" w:eastAsia="zh-CN"/>
        </w:rPr>
        <w:t>does not change significantly since the last meeting, i.e., substantial support of option 3 for dynamic indicating. For moving forward</w:t>
      </w:r>
      <w:r w:rsidR="00823285" w:rsidRPr="00823285">
        <w:rPr>
          <w:rFonts w:eastAsiaTheme="minorEastAsia"/>
          <w:sz w:val="20"/>
          <w:lang w:val="en-GB" w:eastAsia="zh-CN"/>
        </w:rPr>
        <w:t xml:space="preserve"> </w:t>
      </w:r>
      <w:r w:rsidR="00823285">
        <w:rPr>
          <w:rFonts w:eastAsiaTheme="minorEastAsia"/>
          <w:sz w:val="20"/>
          <w:lang w:val="en-GB" w:eastAsia="zh-CN"/>
        </w:rPr>
        <w:t>to find the common ground the different camps can live with</w:t>
      </w:r>
      <w:r>
        <w:rPr>
          <w:rFonts w:eastAsiaTheme="minorEastAsia"/>
          <w:sz w:val="20"/>
          <w:lang w:val="en-GB" w:eastAsia="zh-CN"/>
        </w:rPr>
        <w:t xml:space="preserve">, we can try the following proposal. </w:t>
      </w:r>
    </w:p>
    <w:p w14:paraId="42C128F1" w14:textId="77777777" w:rsidR="00610F22" w:rsidRPr="00610F22" w:rsidRDefault="00610F22" w:rsidP="00062D4B">
      <w:pPr>
        <w:rPr>
          <w:rFonts w:eastAsiaTheme="minorEastAsia"/>
          <w:sz w:val="16"/>
          <w:lang w:val="en-GB" w:eastAsia="zh-CN"/>
        </w:rPr>
      </w:pPr>
    </w:p>
    <w:p w14:paraId="3D330CF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53885EC" w14:textId="22FA386A" w:rsidR="002C521E" w:rsidRPr="00E72797" w:rsidRDefault="002C521E" w:rsidP="002C521E">
      <w:pPr>
        <w:pStyle w:val="Heading4"/>
        <w:numPr>
          <w:ilvl w:val="0"/>
          <w:numId w:val="0"/>
        </w:numPr>
        <w:ind w:left="720" w:hanging="720"/>
        <w:rPr>
          <w:sz w:val="20"/>
          <w:szCs w:val="20"/>
          <w:lang w:val="en-GB" w:eastAsia="zh-CN"/>
        </w:rPr>
      </w:pPr>
      <w:bookmarkStart w:id="65" w:name="_GoBack"/>
      <w:bookmarkEnd w:id="65"/>
      <w:r w:rsidRPr="00E72797">
        <w:rPr>
          <w:rFonts w:hint="eastAsia"/>
          <w:sz w:val="20"/>
          <w:szCs w:val="20"/>
          <w:lang w:val="en-GB" w:eastAsia="zh-CN"/>
        </w:rPr>
        <w:t>P</w:t>
      </w:r>
      <w:r w:rsidRPr="00E72797">
        <w:rPr>
          <w:sz w:val="20"/>
          <w:szCs w:val="20"/>
          <w:lang w:val="en-GB" w:eastAsia="zh-CN"/>
        </w:rPr>
        <w:t>roposal</w:t>
      </w:r>
      <w:r w:rsidR="00E75C18">
        <w:rPr>
          <w:sz w:val="20"/>
          <w:szCs w:val="20"/>
          <w:lang w:val="en-GB" w:eastAsia="zh-CN"/>
        </w:rPr>
        <w:t xml:space="preserve"> </w:t>
      </w:r>
      <w:r w:rsidR="00E75C18">
        <w:rPr>
          <w:sz w:val="20"/>
          <w:szCs w:val="20"/>
          <w:lang w:val="en-GB" w:eastAsia="zh-CN"/>
        </w:rPr>
        <w:fldChar w:fldCharType="begin"/>
      </w:r>
      <w:r w:rsidR="00E75C18">
        <w:rPr>
          <w:sz w:val="20"/>
          <w:szCs w:val="20"/>
          <w:lang w:val="en-GB" w:eastAsia="zh-CN"/>
        </w:rPr>
        <w:instrText xml:space="preserve"> REF _Ref68890430 \n \h </w:instrText>
      </w:r>
      <w:r w:rsidR="00E75C18">
        <w:rPr>
          <w:sz w:val="20"/>
          <w:szCs w:val="20"/>
          <w:lang w:val="en-GB" w:eastAsia="zh-CN"/>
        </w:rPr>
      </w:r>
      <w:r w:rsidR="00E75C18">
        <w:rPr>
          <w:sz w:val="20"/>
          <w:szCs w:val="20"/>
          <w:lang w:val="en-GB" w:eastAsia="zh-CN"/>
        </w:rPr>
        <w:fldChar w:fldCharType="separate"/>
      </w:r>
      <w:r w:rsidR="004E742F">
        <w:rPr>
          <w:sz w:val="20"/>
          <w:szCs w:val="20"/>
          <w:lang w:val="en-GB" w:eastAsia="zh-CN"/>
        </w:rPr>
        <w:t>2.5.1</w:t>
      </w:r>
      <w:r w:rsidR="00E75C18">
        <w:rPr>
          <w:sz w:val="20"/>
          <w:szCs w:val="20"/>
          <w:lang w:val="en-GB" w:eastAsia="zh-CN"/>
        </w:rPr>
        <w:fldChar w:fldCharType="end"/>
      </w:r>
    </w:p>
    <w:p w14:paraId="14F426EB" w14:textId="696F57F7" w:rsidR="002C521E" w:rsidRPr="00A6279D" w:rsidRDefault="00A6279D" w:rsidP="00A6279D">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F8E968A" w14:textId="78746E2A" w:rsidR="00A6279D" w:rsidRDefault="00A6279D" w:rsidP="002E638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51460E3D" w14:textId="66FDF3EB" w:rsidR="00033B66" w:rsidRDefault="00A6279D" w:rsidP="002E638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sidR="00033B66">
        <w:rPr>
          <w:rFonts w:eastAsiaTheme="minorEastAsia"/>
          <w:lang w:eastAsia="zh-CN"/>
        </w:rPr>
        <w:t xml:space="preserve"> is ON</w:t>
      </w:r>
    </w:p>
    <w:p w14:paraId="67AE43DC" w14:textId="77777777" w:rsidR="00033B66" w:rsidRDefault="00A6279D" w:rsidP="002E638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p>
    <w:p w14:paraId="562F7AB7" w14:textId="35C342CC" w:rsidR="00033B66" w:rsidRDefault="00033B66" w:rsidP="002E638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6F061C4D" w14:textId="6232C896" w:rsidR="00A6279D" w:rsidRPr="00A6279D" w:rsidRDefault="00033B66" w:rsidP="002E638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Alt2: </w:t>
      </w:r>
      <w:r w:rsidR="00A6279D">
        <w:rPr>
          <w:rFonts w:eastAsiaTheme="minorEastAsia"/>
          <w:lang w:eastAsia="zh-CN"/>
        </w:rPr>
        <w:t>UE checks the indication in the DCI</w:t>
      </w:r>
      <w:r w:rsidR="00A6279D">
        <w:rPr>
          <w:rFonts w:eastAsiaTheme="minorEastAsia" w:hint="eastAsia"/>
          <w:lang w:eastAsia="zh-CN"/>
        </w:rPr>
        <w:t>/</w:t>
      </w:r>
      <w:r w:rsidR="00A6279D">
        <w:rPr>
          <w:rFonts w:eastAsiaTheme="minorEastAsia"/>
          <w:lang w:eastAsia="zh-CN"/>
        </w:rPr>
        <w:t xml:space="preserve">MAC-CE. </w:t>
      </w:r>
    </w:p>
    <w:p w14:paraId="14C75FE9" w14:textId="77777777" w:rsidR="002C521E" w:rsidRPr="002C521E" w:rsidRDefault="002C521E" w:rsidP="002C521E">
      <w:pPr>
        <w:rPr>
          <w:rFonts w:eastAsia="MS Mincho"/>
          <w:lang w:val="en-GB" w:eastAsia="ja-JP"/>
        </w:rPr>
      </w:pPr>
    </w:p>
    <w:p w14:paraId="6A846260"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4AF3A52E" w14:textId="77777777" w:rsidTr="003779BA">
        <w:trPr>
          <w:trHeight w:val="253"/>
          <w:jc w:val="center"/>
        </w:trPr>
        <w:tc>
          <w:tcPr>
            <w:tcW w:w="1555" w:type="dxa"/>
          </w:tcPr>
          <w:p w14:paraId="73BEDB22"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BE99485"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E4435C" w:rsidRPr="0042477E" w14:paraId="333D4600" w14:textId="77777777" w:rsidTr="003779BA">
        <w:trPr>
          <w:trHeight w:val="253"/>
          <w:jc w:val="center"/>
        </w:trPr>
        <w:tc>
          <w:tcPr>
            <w:tcW w:w="1555" w:type="dxa"/>
          </w:tcPr>
          <w:p w14:paraId="0014C116" w14:textId="659EDF05"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05A87254" w14:textId="77777777" w:rsidR="00E4435C" w:rsidRDefault="00E4435C" w:rsidP="00E4435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374027A2" w14:textId="59DB9B4E" w:rsidR="00E4435C" w:rsidRPr="007F18F4" w:rsidRDefault="00E4435C" w:rsidP="00E4435C">
            <w:pPr>
              <w:snapToGrid/>
              <w:spacing w:after="0"/>
              <w:rPr>
                <w:rFonts w:eastAsiaTheme="minorEastAsia"/>
                <w:sz w:val="20"/>
                <w:lang w:val="en-GB" w:eastAsia="zh-CN"/>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 What is the “function”? </w:t>
            </w:r>
          </w:p>
        </w:tc>
      </w:tr>
      <w:tr w:rsidR="00A945CC" w:rsidRPr="005154E2" w14:paraId="53CC76BF" w14:textId="77777777" w:rsidTr="003779BA">
        <w:trPr>
          <w:trHeight w:val="253"/>
          <w:jc w:val="center"/>
        </w:trPr>
        <w:tc>
          <w:tcPr>
            <w:tcW w:w="1555" w:type="dxa"/>
          </w:tcPr>
          <w:p w14:paraId="50B32E70" w14:textId="0751AF41" w:rsidR="00A945CC" w:rsidRPr="005154E2" w:rsidRDefault="00A945CC" w:rsidP="00A945CC">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0509609F" w14:textId="63BCF4E0" w:rsidR="00A945CC" w:rsidRPr="005154E2" w:rsidRDefault="00A945CC" w:rsidP="00A945CC">
            <w:pPr>
              <w:spacing w:after="0"/>
              <w:rPr>
                <w:rFonts w:eastAsiaTheme="minorEastAsia"/>
                <w:sz w:val="16"/>
                <w:szCs w:val="16"/>
                <w:lang w:eastAsia="zh-CN"/>
              </w:rPr>
            </w:pPr>
            <w:r>
              <w:rPr>
                <w:rFonts w:eastAsiaTheme="minorEastAsia" w:hint="eastAsia"/>
                <w:sz w:val="20"/>
                <w:lang w:val="en-GB" w:eastAsia="zh-CN"/>
              </w:rPr>
              <w:t>W</w:t>
            </w:r>
            <w:r>
              <w:rPr>
                <w:rFonts w:eastAsiaTheme="minorEastAsia"/>
                <w:sz w:val="20"/>
                <w:lang w:val="en-GB" w:eastAsia="zh-CN"/>
              </w:rPr>
              <w:t>e are fine with the above proposal.</w:t>
            </w:r>
          </w:p>
        </w:tc>
      </w:tr>
      <w:tr w:rsidR="00764C9B" w:rsidRPr="005154E2" w14:paraId="60BE01DF" w14:textId="77777777" w:rsidTr="003779BA">
        <w:trPr>
          <w:trHeight w:val="253"/>
          <w:jc w:val="center"/>
        </w:trPr>
        <w:tc>
          <w:tcPr>
            <w:tcW w:w="1555" w:type="dxa"/>
          </w:tcPr>
          <w:p w14:paraId="277C49C1" w14:textId="558E216E" w:rsidR="00764C9B" w:rsidRDefault="00764C9B" w:rsidP="00A945CC">
            <w:pPr>
              <w:spacing w:after="0"/>
              <w:rPr>
                <w:rFonts w:eastAsiaTheme="minorEastAsia"/>
                <w:sz w:val="20"/>
                <w:lang w:val="en-GB" w:eastAsia="zh-CN"/>
              </w:rPr>
            </w:pPr>
            <w:r>
              <w:rPr>
                <w:rFonts w:eastAsiaTheme="minorEastAsia" w:hint="eastAsia"/>
                <w:sz w:val="20"/>
                <w:lang w:val="en-GB" w:eastAsia="zh-CN"/>
              </w:rPr>
              <w:lastRenderedPageBreak/>
              <w:t>C</w:t>
            </w:r>
            <w:r>
              <w:rPr>
                <w:rFonts w:eastAsiaTheme="minorEastAsia"/>
                <w:sz w:val="20"/>
                <w:lang w:val="en-GB" w:eastAsia="zh-CN"/>
              </w:rPr>
              <w:t>MCC</w:t>
            </w:r>
          </w:p>
        </w:tc>
        <w:tc>
          <w:tcPr>
            <w:tcW w:w="7801" w:type="dxa"/>
          </w:tcPr>
          <w:p w14:paraId="66262749" w14:textId="5F925198" w:rsidR="00764C9B" w:rsidRDefault="00764C9B" w:rsidP="00A945CC">
            <w:pPr>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ine</w:t>
            </w:r>
          </w:p>
        </w:tc>
      </w:tr>
      <w:tr w:rsidR="0004008D" w:rsidRPr="005154E2" w14:paraId="625F5500" w14:textId="77777777" w:rsidTr="003779BA">
        <w:trPr>
          <w:trHeight w:val="253"/>
          <w:jc w:val="center"/>
        </w:trPr>
        <w:tc>
          <w:tcPr>
            <w:tcW w:w="1555" w:type="dxa"/>
          </w:tcPr>
          <w:p w14:paraId="7EF18B25" w14:textId="7E4CDA88" w:rsidR="0004008D" w:rsidRPr="0004008D" w:rsidRDefault="0004008D" w:rsidP="00A945CC">
            <w:pPr>
              <w:spacing w:after="0"/>
              <w:rPr>
                <w:rFonts w:eastAsia="Malgun Gothic"/>
                <w:sz w:val="20"/>
                <w:lang w:val="en-GB" w:eastAsia="ko-KR"/>
              </w:rPr>
            </w:pPr>
            <w:r>
              <w:rPr>
                <w:rFonts w:eastAsia="Malgun Gothic" w:hint="eastAsia"/>
                <w:sz w:val="20"/>
                <w:lang w:val="en-GB" w:eastAsia="ko-KR"/>
              </w:rPr>
              <w:t>LG</w:t>
            </w:r>
          </w:p>
        </w:tc>
        <w:tc>
          <w:tcPr>
            <w:tcW w:w="7801" w:type="dxa"/>
          </w:tcPr>
          <w:p w14:paraId="1373F3DE" w14:textId="4D785A7F" w:rsidR="0004008D" w:rsidRPr="0004008D" w:rsidRDefault="0004008D" w:rsidP="0004008D">
            <w:pPr>
              <w:spacing w:after="0"/>
              <w:rPr>
                <w:rFonts w:eastAsia="Malgun Gothic"/>
                <w:sz w:val="20"/>
                <w:lang w:val="en-GB" w:eastAsia="ko-KR"/>
              </w:rPr>
            </w:pPr>
            <w:r>
              <w:rPr>
                <w:rFonts w:eastAsia="Malgun Gothic" w:hint="eastAsia"/>
                <w:sz w:val="20"/>
                <w:lang w:val="en-GB" w:eastAsia="ko-KR"/>
              </w:rPr>
              <w:t xml:space="preserve">We </w:t>
            </w:r>
            <w:r>
              <w:rPr>
                <w:rFonts w:eastAsia="Malgun Gothic"/>
                <w:sz w:val="20"/>
                <w:lang w:val="en-GB" w:eastAsia="ko-KR"/>
              </w:rPr>
              <w:t>are not sure about this proposal</w:t>
            </w:r>
            <w:r>
              <w:rPr>
                <w:rFonts w:eastAsia="Malgun Gothic" w:hint="eastAsia"/>
                <w:sz w:val="20"/>
                <w:lang w:val="en-GB" w:eastAsia="ko-KR"/>
              </w:rPr>
              <w:t xml:space="preserve">. </w:t>
            </w:r>
            <w:r>
              <w:rPr>
                <w:rFonts w:eastAsia="Malgun Gothic"/>
                <w:sz w:val="20"/>
                <w:lang w:val="en-GB" w:eastAsia="ko-KR"/>
              </w:rPr>
              <w:t xml:space="preserve">We wonder how no use of </w:t>
            </w:r>
            <w:r>
              <w:rPr>
                <w:rFonts w:eastAsiaTheme="minorEastAsia"/>
                <w:sz w:val="20"/>
                <w:lang w:val="en-GB" w:eastAsia="zh-CN"/>
              </w:rPr>
              <w:t>the function</w:t>
            </w:r>
            <w:r>
              <w:rPr>
                <w:rFonts w:eastAsia="Malgun Gothic"/>
                <w:sz w:val="20"/>
                <w:lang w:val="en-GB" w:eastAsia="ko-KR"/>
              </w:rPr>
              <w:t xml:space="preserve"> is configured for broadcast, if UE specific RRC signalling is used for broadcast. It seems natural that no configuration of </w:t>
            </w:r>
            <w:r w:rsidRPr="00A6279D">
              <w:rPr>
                <w:rFonts w:eastAsiaTheme="minorEastAsia"/>
                <w:sz w:val="20"/>
                <w:lang w:val="en-GB" w:eastAsia="zh-CN"/>
              </w:rPr>
              <w:t xml:space="preserve">enabling/disabling </w:t>
            </w:r>
            <w:r>
              <w:rPr>
                <w:rFonts w:eastAsia="Malgun Gothic"/>
                <w:sz w:val="20"/>
                <w:lang w:val="en-GB" w:eastAsia="ko-KR"/>
              </w:rPr>
              <w:t>HARQ-ACK feedback means HARQ-ACK feedback is OFF.</w:t>
            </w:r>
          </w:p>
        </w:tc>
      </w:tr>
      <w:tr w:rsidR="00597AAD" w:rsidRPr="005154E2" w14:paraId="5BFAF1AE" w14:textId="77777777" w:rsidTr="003779BA">
        <w:trPr>
          <w:trHeight w:val="253"/>
          <w:jc w:val="center"/>
        </w:trPr>
        <w:tc>
          <w:tcPr>
            <w:tcW w:w="1555" w:type="dxa"/>
          </w:tcPr>
          <w:p w14:paraId="3C45223A" w14:textId="16FF8EDA" w:rsidR="00597AAD" w:rsidRPr="00597AAD" w:rsidRDefault="00597AAD" w:rsidP="00A945CC">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22277CEC" w14:textId="77777777" w:rsidR="0028025C" w:rsidRDefault="00597AAD" w:rsidP="001F5275">
            <w:pPr>
              <w:spacing w:after="0"/>
              <w:rPr>
                <w:rFonts w:eastAsiaTheme="minorEastAsia"/>
                <w:sz w:val="20"/>
                <w:szCs w:val="20"/>
                <w:lang w:eastAsia="zh-CN"/>
              </w:rPr>
            </w:pPr>
            <w:r w:rsidRPr="000E1FC9">
              <w:rPr>
                <w:rFonts w:eastAsiaTheme="minorEastAsia"/>
                <w:sz w:val="20"/>
                <w:szCs w:val="20"/>
                <w:lang w:eastAsia="zh-CN"/>
              </w:rPr>
              <w:t>Generally</w:t>
            </w:r>
            <w:r w:rsidR="001F5275">
              <w:rPr>
                <w:rFonts w:eastAsiaTheme="minorEastAsia" w:hint="eastAsia"/>
                <w:sz w:val="20"/>
                <w:szCs w:val="20"/>
                <w:lang w:eastAsia="zh-CN"/>
              </w:rPr>
              <w:t xml:space="preserve"> OK with this proposal. </w:t>
            </w:r>
            <w:r w:rsidRPr="000E1FC9">
              <w:rPr>
                <w:rFonts w:eastAsiaTheme="minorEastAsia" w:hint="eastAsia"/>
                <w:sz w:val="20"/>
                <w:szCs w:val="20"/>
                <w:lang w:eastAsia="zh-CN"/>
              </w:rPr>
              <w:t xml:space="preserve"> </w:t>
            </w:r>
          </w:p>
          <w:p w14:paraId="433ED194" w14:textId="5FF02215" w:rsidR="00597AAD" w:rsidRDefault="001F5275" w:rsidP="001F5275">
            <w:pPr>
              <w:spacing w:after="0"/>
              <w:rPr>
                <w:rFonts w:eastAsia="Malgun Gothic"/>
                <w:sz w:val="20"/>
                <w:lang w:val="en-GB" w:eastAsia="ko-KR"/>
              </w:rPr>
            </w:pPr>
            <w:r>
              <w:rPr>
                <w:rFonts w:eastAsiaTheme="minorEastAsia"/>
                <w:sz w:val="20"/>
                <w:szCs w:val="20"/>
                <w:lang w:eastAsia="zh-CN"/>
              </w:rPr>
              <w:t>Regarding</w:t>
            </w:r>
            <w:r w:rsidRPr="000E1FC9">
              <w:rPr>
                <w:rFonts w:eastAsiaTheme="minorEastAsia" w:hint="eastAsia"/>
                <w:sz w:val="20"/>
                <w:szCs w:val="20"/>
                <w:lang w:eastAsia="zh-CN"/>
              </w:rPr>
              <w:t xml:space="preserve"> the </w:t>
            </w:r>
            <w:r w:rsidRPr="000E1FC9">
              <w:rPr>
                <w:rFonts w:eastAsiaTheme="minorEastAsia"/>
                <w:sz w:val="20"/>
                <w:szCs w:val="20"/>
                <w:lang w:eastAsia="zh-CN"/>
              </w:rPr>
              <w:t>Alt1</w:t>
            </w:r>
            <w:r w:rsidRPr="000E1FC9">
              <w:rPr>
                <w:rFonts w:eastAsiaTheme="minorEastAsia" w:hint="eastAsia"/>
                <w:sz w:val="20"/>
                <w:szCs w:val="20"/>
                <w:lang w:eastAsia="zh-CN"/>
              </w:rPr>
              <w:t xml:space="preserve"> and </w:t>
            </w:r>
            <w:r w:rsidRPr="000E1FC9">
              <w:rPr>
                <w:rFonts w:eastAsiaTheme="minorEastAsia"/>
                <w:sz w:val="20"/>
                <w:szCs w:val="20"/>
                <w:lang w:eastAsia="zh-CN"/>
              </w:rPr>
              <w:t>Alt</w:t>
            </w:r>
            <w:r>
              <w:rPr>
                <w:rFonts w:eastAsiaTheme="minorEastAsia" w:hint="eastAsia"/>
                <w:sz w:val="20"/>
                <w:szCs w:val="20"/>
                <w:lang w:eastAsia="zh-CN"/>
              </w:rPr>
              <w:t xml:space="preserve">2, </w:t>
            </w:r>
            <w:r w:rsidR="00597AAD">
              <w:rPr>
                <w:rFonts w:eastAsiaTheme="minorEastAsia" w:hint="eastAsia"/>
                <w:sz w:val="20"/>
                <w:szCs w:val="20"/>
                <w:lang w:eastAsia="zh-CN"/>
              </w:rPr>
              <w:t>we think</w:t>
            </w:r>
            <w:r>
              <w:rPr>
                <w:rFonts w:eastAsiaTheme="minorEastAsia" w:hint="eastAsia"/>
                <w:sz w:val="20"/>
                <w:szCs w:val="20"/>
                <w:lang w:eastAsia="zh-CN"/>
              </w:rPr>
              <w:t xml:space="preserve"> </w:t>
            </w:r>
            <w:r w:rsidR="00597AAD">
              <w:rPr>
                <w:rFonts w:eastAsiaTheme="minorEastAsia"/>
                <w:sz w:val="20"/>
                <w:szCs w:val="20"/>
                <w:lang w:eastAsia="zh-CN"/>
              </w:rPr>
              <w:t>whether</w:t>
            </w:r>
            <w:r w:rsidR="00597AAD">
              <w:rPr>
                <w:rFonts w:eastAsiaTheme="minorEastAsia" w:hint="eastAsia"/>
                <w:sz w:val="20"/>
                <w:szCs w:val="20"/>
                <w:lang w:eastAsia="zh-CN"/>
              </w:rPr>
              <w:t xml:space="preserve"> to</w:t>
            </w:r>
            <w:r w:rsidR="00597AAD" w:rsidRPr="000E1FC9">
              <w:rPr>
                <w:rFonts w:eastAsiaTheme="minorEastAsia" w:hint="eastAsia"/>
                <w:sz w:val="20"/>
                <w:szCs w:val="20"/>
                <w:lang w:eastAsia="zh-CN"/>
              </w:rPr>
              <w:t xml:space="preserve"> down-</w:t>
            </w:r>
            <w:r w:rsidR="00597AAD">
              <w:rPr>
                <w:rFonts w:eastAsiaTheme="minorEastAsia" w:hint="eastAsia"/>
                <w:sz w:val="20"/>
                <w:szCs w:val="20"/>
                <w:lang w:eastAsia="zh-CN"/>
              </w:rPr>
              <w:t>select</w:t>
            </w:r>
            <w:r w:rsidR="00597AAD" w:rsidRPr="000E1FC9">
              <w:rPr>
                <w:rFonts w:eastAsiaTheme="minorEastAsia" w:hint="eastAsia"/>
                <w:sz w:val="20"/>
                <w:szCs w:val="20"/>
                <w:lang w:eastAsia="zh-CN"/>
              </w:rPr>
              <w:t xml:space="preserve"> or support both of them </w:t>
            </w:r>
            <w:r w:rsidR="00597AAD" w:rsidRPr="000E1FC9">
              <w:rPr>
                <w:rFonts w:eastAsiaTheme="minorEastAsia"/>
                <w:sz w:val="20"/>
                <w:szCs w:val="20"/>
                <w:lang w:eastAsia="zh-CN"/>
              </w:rPr>
              <w:t>should</w:t>
            </w:r>
            <w:r w:rsidR="00597AAD" w:rsidRPr="000E1FC9">
              <w:rPr>
                <w:rFonts w:eastAsiaTheme="minorEastAsia" w:hint="eastAsia"/>
                <w:sz w:val="20"/>
                <w:szCs w:val="20"/>
                <w:lang w:eastAsia="zh-CN"/>
              </w:rPr>
              <w:t xml:space="preserve"> be clarified.</w:t>
            </w:r>
          </w:p>
        </w:tc>
      </w:tr>
      <w:tr w:rsidR="00E161DC" w:rsidRPr="005154E2" w14:paraId="690ED941" w14:textId="77777777" w:rsidTr="003779BA">
        <w:trPr>
          <w:trHeight w:val="253"/>
          <w:jc w:val="center"/>
        </w:trPr>
        <w:tc>
          <w:tcPr>
            <w:tcW w:w="1555" w:type="dxa"/>
          </w:tcPr>
          <w:p w14:paraId="770862D5" w14:textId="69C368C7" w:rsidR="00E161DC" w:rsidRDefault="00E161DC" w:rsidP="00E161DC">
            <w:pPr>
              <w:spacing w:after="0"/>
              <w:rPr>
                <w:rFonts w:eastAsiaTheme="minorEastAsia"/>
                <w:sz w:val="20"/>
                <w:lang w:val="en-GB" w:eastAsia="zh-CN"/>
              </w:rPr>
            </w:pPr>
            <w:r>
              <w:rPr>
                <w:rFonts w:eastAsia="Malgun Gothic"/>
                <w:sz w:val="20"/>
                <w:lang w:val="en-GB" w:eastAsia="ko-KR"/>
              </w:rPr>
              <w:t>Nokia, NSB</w:t>
            </w:r>
          </w:p>
        </w:tc>
        <w:tc>
          <w:tcPr>
            <w:tcW w:w="7801" w:type="dxa"/>
          </w:tcPr>
          <w:p w14:paraId="08977ACE" w14:textId="77777777" w:rsidR="00E161DC" w:rsidRDefault="00E161DC" w:rsidP="00E161DC">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Support the intention of the proposal, however, we propose the following wording …</w:t>
            </w:r>
            <w:r>
              <w:rPr>
                <w:rStyle w:val="scxw35746045"/>
                <w:sz w:val="20"/>
                <w:szCs w:val="20"/>
              </w:rPr>
              <w:t> </w:t>
            </w:r>
            <w:r>
              <w:rPr>
                <w:sz w:val="20"/>
                <w:szCs w:val="20"/>
              </w:rPr>
              <w:br/>
            </w:r>
            <w:r>
              <w:rPr>
                <w:rStyle w:val="scxw35746045"/>
                <w:sz w:val="20"/>
                <w:szCs w:val="20"/>
              </w:rPr>
              <w:t> </w:t>
            </w:r>
            <w:r>
              <w:rPr>
                <w:sz w:val="20"/>
                <w:szCs w:val="20"/>
              </w:rPr>
              <w:br/>
            </w:r>
            <w:r>
              <w:rPr>
                <w:rStyle w:val="normaltextrun"/>
                <w:sz w:val="20"/>
                <w:szCs w:val="20"/>
              </w:rPr>
              <w:t>For supporting enabling/disabling HARQ-ACK feedback for multicast, </w:t>
            </w:r>
            <w:r>
              <w:rPr>
                <w:rStyle w:val="eop"/>
                <w:sz w:val="20"/>
                <w:szCs w:val="20"/>
              </w:rPr>
              <w:t> </w:t>
            </w:r>
          </w:p>
          <w:p w14:paraId="364EE284" w14:textId="77777777" w:rsidR="00E161DC" w:rsidRDefault="00E161DC" w:rsidP="002E638C">
            <w:pPr>
              <w:pStyle w:val="paragraph"/>
              <w:numPr>
                <w:ilvl w:val="0"/>
                <w:numId w:val="48"/>
              </w:numPr>
              <w:spacing w:before="0" w:beforeAutospacing="0" w:after="0" w:afterAutospacing="0"/>
              <w:ind w:left="420" w:firstLine="0"/>
              <w:textAlignment w:val="baseline"/>
              <w:rPr>
                <w:rFonts w:ascii="宋体" w:eastAsia="宋体" w:hAnsi="宋体" w:cs="Segoe UI"/>
                <w:sz w:val="20"/>
                <w:szCs w:val="20"/>
              </w:rPr>
            </w:pPr>
            <w:r>
              <w:rPr>
                <w:rStyle w:val="normaltextrun"/>
                <w:rFonts w:eastAsia="宋体"/>
                <w:sz w:val="20"/>
                <w:szCs w:val="20"/>
              </w:rPr>
              <w:t>UE-specific RRC signalling configures the function. </w:t>
            </w:r>
            <w:r>
              <w:rPr>
                <w:rStyle w:val="eop"/>
                <w:rFonts w:eastAsia="宋体"/>
                <w:sz w:val="20"/>
                <w:szCs w:val="20"/>
              </w:rPr>
              <w:t> </w:t>
            </w:r>
          </w:p>
          <w:p w14:paraId="0B54A5D7" w14:textId="77777777" w:rsidR="00E161DC" w:rsidRDefault="00E161DC" w:rsidP="002E638C">
            <w:pPr>
              <w:pStyle w:val="paragraph"/>
              <w:numPr>
                <w:ilvl w:val="0"/>
                <w:numId w:val="48"/>
              </w:numPr>
              <w:spacing w:before="0" w:beforeAutospacing="0" w:after="0" w:afterAutospacing="0"/>
              <w:ind w:left="780" w:firstLine="0"/>
              <w:textAlignment w:val="baseline"/>
              <w:rPr>
                <w:rFonts w:ascii="宋体" w:eastAsia="宋体" w:hAnsi="宋体" w:cs="Segoe UI"/>
                <w:sz w:val="20"/>
                <w:szCs w:val="20"/>
              </w:rPr>
            </w:pPr>
            <w:r>
              <w:rPr>
                <w:rStyle w:val="normaltextrun"/>
                <w:rFonts w:eastAsia="宋体"/>
                <w:sz w:val="20"/>
                <w:szCs w:val="20"/>
              </w:rPr>
              <w:t>If the function is NOT configured, </w:t>
            </w:r>
            <w:r>
              <w:rPr>
                <w:rStyle w:val="eop"/>
                <w:rFonts w:eastAsia="宋体"/>
                <w:sz w:val="20"/>
                <w:szCs w:val="20"/>
              </w:rPr>
              <w:t> </w:t>
            </w:r>
          </w:p>
          <w:p w14:paraId="496AF24F" w14:textId="77777777" w:rsidR="00E161DC" w:rsidRPr="00DF49F3" w:rsidRDefault="00E161DC" w:rsidP="002E638C">
            <w:pPr>
              <w:pStyle w:val="paragraph"/>
              <w:numPr>
                <w:ilvl w:val="0"/>
                <w:numId w:val="49"/>
              </w:numPr>
              <w:spacing w:before="0" w:beforeAutospacing="0" w:after="0" w:afterAutospacing="0"/>
              <w:ind w:left="1260" w:firstLine="0"/>
              <w:textAlignment w:val="baseline"/>
              <w:rPr>
                <w:rStyle w:val="normaltextrun"/>
                <w:rFonts w:eastAsia="Malgun Gothic"/>
                <w:sz w:val="20"/>
                <w:lang w:eastAsia="ko-KR"/>
              </w:rPr>
            </w:pPr>
            <w:r w:rsidRPr="00DF49F3">
              <w:rPr>
                <w:rStyle w:val="normaltextrun"/>
                <w:sz w:val="20"/>
                <w:szCs w:val="20"/>
              </w:rPr>
              <w:t>HARQ-ACK feedback is ON</w:t>
            </w:r>
            <w:r w:rsidRPr="00DF49F3">
              <w:rPr>
                <w:rStyle w:val="normaltextrun"/>
                <w:strike/>
                <w:color w:val="498205"/>
                <w:sz w:val="20"/>
                <w:szCs w:val="20"/>
              </w:rPr>
              <w:t> </w:t>
            </w:r>
          </w:p>
          <w:p w14:paraId="26DEAC4C" w14:textId="77777777" w:rsidR="00E161DC" w:rsidRDefault="00E161DC" w:rsidP="002E638C">
            <w:pPr>
              <w:pStyle w:val="paragraph"/>
              <w:numPr>
                <w:ilvl w:val="0"/>
                <w:numId w:val="49"/>
              </w:numPr>
              <w:spacing w:before="0" w:beforeAutospacing="0" w:after="0" w:afterAutospacing="0"/>
              <w:textAlignment w:val="baseline"/>
              <w:rPr>
                <w:rFonts w:eastAsia="Malgun Gothic"/>
                <w:sz w:val="20"/>
                <w:lang w:eastAsia="ko-KR"/>
              </w:rPr>
            </w:pPr>
            <w:r w:rsidRPr="00DF49F3">
              <w:rPr>
                <w:rFonts w:eastAsia="Malgun Gothic"/>
                <w:sz w:val="20"/>
                <w:lang w:eastAsia="ko-KR"/>
              </w:rPr>
              <w:t xml:space="preserve">If the function is configured, further configuration is provided indicating either of the following alternatives: </w:t>
            </w:r>
          </w:p>
          <w:p w14:paraId="4784B327" w14:textId="77777777" w:rsidR="00E161DC" w:rsidRDefault="00E161DC" w:rsidP="002E638C">
            <w:pPr>
              <w:pStyle w:val="paragraph"/>
              <w:numPr>
                <w:ilvl w:val="1"/>
                <w:numId w:val="49"/>
              </w:numPr>
              <w:spacing w:before="0" w:beforeAutospacing="0" w:after="0" w:afterAutospacing="0"/>
              <w:textAlignment w:val="baseline"/>
              <w:rPr>
                <w:rFonts w:eastAsia="Malgun Gothic"/>
                <w:sz w:val="20"/>
                <w:lang w:eastAsia="ko-KR"/>
              </w:rPr>
            </w:pPr>
            <w:r w:rsidRPr="00DF49F3">
              <w:rPr>
                <w:rFonts w:eastAsia="Malgun Gothic"/>
                <w:sz w:val="20"/>
                <w:lang w:eastAsia="ko-KR"/>
              </w:rPr>
              <w:t>Alt1: HARQ-ACK feedback is OFF</w:t>
            </w:r>
          </w:p>
          <w:p w14:paraId="17C48429" w14:textId="48D9CD50" w:rsidR="00E161DC" w:rsidRPr="000E1FC9" w:rsidRDefault="00E161DC" w:rsidP="00E161DC">
            <w:pPr>
              <w:spacing w:after="0"/>
              <w:rPr>
                <w:rFonts w:eastAsiaTheme="minorEastAsia"/>
                <w:sz w:val="20"/>
                <w:szCs w:val="20"/>
                <w:lang w:eastAsia="zh-CN"/>
              </w:rPr>
            </w:pPr>
            <w:r>
              <w:rPr>
                <w:rStyle w:val="normaltextrun"/>
                <w:color w:val="000000"/>
                <w:sz w:val="20"/>
                <w:szCs w:val="20"/>
                <w:shd w:val="clear" w:color="auto" w:fill="FFFFFF"/>
              </w:rPr>
              <w:t>Alt2:  UE checks the indication in the DCI/MAC-</w:t>
            </w:r>
            <w:r w:rsidRPr="00DE5057">
              <w:rPr>
                <w:rStyle w:val="normaltextrun"/>
                <w:color w:val="000000" w:themeColor="text1"/>
                <w:sz w:val="20"/>
                <w:szCs w:val="20"/>
                <w:shd w:val="clear" w:color="auto" w:fill="FFFFFF"/>
              </w:rPr>
              <w:t>CE to decide dynamically on whether to provide HARQ-ACK feedback</w:t>
            </w:r>
            <w:r w:rsidRPr="00DE5057">
              <w:rPr>
                <w:rStyle w:val="normaltextrun"/>
                <w:rFonts w:ascii="宋体" w:hAnsi="宋体" w:hint="eastAsia"/>
                <w:color w:val="000000" w:themeColor="text1"/>
                <w:sz w:val="20"/>
                <w:szCs w:val="20"/>
                <w:shd w:val="clear" w:color="auto" w:fill="FFFFFF"/>
              </w:rPr>
              <w:t>.</w:t>
            </w:r>
            <w:r w:rsidRPr="00DE5057">
              <w:rPr>
                <w:rStyle w:val="eop"/>
                <w:rFonts w:ascii="宋体" w:hAnsi="宋体" w:hint="eastAsia"/>
                <w:color w:val="000000" w:themeColor="text1"/>
                <w:sz w:val="20"/>
                <w:szCs w:val="20"/>
                <w:shd w:val="clear" w:color="auto" w:fill="FFFFFF"/>
              </w:rPr>
              <w:t> </w:t>
            </w:r>
          </w:p>
        </w:tc>
      </w:tr>
      <w:tr w:rsidR="00A92FE7" w:rsidRPr="005154E2" w14:paraId="30DEA458" w14:textId="77777777" w:rsidTr="00A92FE7">
        <w:tblPrEx>
          <w:jc w:val="left"/>
        </w:tblPrEx>
        <w:trPr>
          <w:trHeight w:val="253"/>
        </w:trPr>
        <w:tc>
          <w:tcPr>
            <w:tcW w:w="1555" w:type="dxa"/>
          </w:tcPr>
          <w:p w14:paraId="14B42243"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5D933350"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do not understand the meaning of “function” either. Or the proposal is trying to say the following:</w:t>
            </w:r>
          </w:p>
          <w:p w14:paraId="73246F22" w14:textId="77777777" w:rsidR="00A92FE7" w:rsidRPr="00C87E20" w:rsidRDefault="00A92FE7" w:rsidP="00A92FE7">
            <w:pPr>
              <w:pStyle w:val="ListParagraph"/>
              <w:numPr>
                <w:ilvl w:val="0"/>
                <w:numId w:val="50"/>
              </w:numPr>
              <w:spacing w:after="0"/>
              <w:rPr>
                <w:rFonts w:eastAsiaTheme="minorEastAsia"/>
                <w:lang w:eastAsia="zh-CN"/>
              </w:rPr>
            </w:pPr>
            <w:r w:rsidRPr="00C87E20">
              <w:rPr>
                <w:rFonts w:eastAsiaTheme="minorEastAsia" w:hint="eastAsia"/>
                <w:lang w:eastAsia="zh-CN"/>
              </w:rPr>
              <w:t>H</w:t>
            </w:r>
            <w:r w:rsidRPr="00C87E20">
              <w:rPr>
                <w:rFonts w:eastAsiaTheme="minorEastAsia"/>
                <w:lang w:eastAsia="zh-CN"/>
              </w:rPr>
              <w:t>ARQ-ACK feedback enabling is indicated by UE-specific RRC signalling;</w:t>
            </w:r>
          </w:p>
          <w:p w14:paraId="57C85AD8" w14:textId="77777777" w:rsidR="00A92FE7" w:rsidRPr="00C87E20" w:rsidRDefault="00A92FE7" w:rsidP="00A92FE7">
            <w:pPr>
              <w:pStyle w:val="ListParagraph"/>
              <w:numPr>
                <w:ilvl w:val="0"/>
                <w:numId w:val="50"/>
              </w:numPr>
              <w:spacing w:after="0"/>
              <w:rPr>
                <w:rFonts w:eastAsiaTheme="minorEastAsia"/>
                <w:lang w:eastAsia="zh-CN"/>
              </w:rPr>
            </w:pPr>
            <w:r w:rsidRPr="00C87E20">
              <w:rPr>
                <w:rFonts w:eastAsiaTheme="minorEastAsia"/>
                <w:lang w:eastAsia="zh-CN"/>
              </w:rPr>
              <w:t>HARQ-ACK feedback disabling is:</w:t>
            </w:r>
          </w:p>
          <w:p w14:paraId="3C51F519" w14:textId="77777777" w:rsidR="00A92FE7" w:rsidRPr="00C87E20" w:rsidRDefault="00A92FE7" w:rsidP="00A92FE7">
            <w:pPr>
              <w:pStyle w:val="ListParagraph"/>
              <w:numPr>
                <w:ilvl w:val="3"/>
                <w:numId w:val="50"/>
              </w:numPr>
              <w:spacing w:after="0"/>
              <w:rPr>
                <w:rFonts w:eastAsiaTheme="minorEastAsia"/>
                <w:lang w:eastAsia="zh-CN"/>
              </w:rPr>
            </w:pPr>
            <w:r w:rsidRPr="00C87E20">
              <w:rPr>
                <w:rFonts w:eastAsiaTheme="minorEastAsia" w:hint="eastAsia"/>
                <w:lang w:eastAsia="zh-CN"/>
              </w:rPr>
              <w:t>A</w:t>
            </w:r>
            <w:r w:rsidRPr="00C87E20">
              <w:rPr>
                <w:rFonts w:eastAsiaTheme="minorEastAsia"/>
                <w:lang w:eastAsia="zh-CN"/>
              </w:rPr>
              <w:t>lt1: indicated by UE-specific RRC signalling;</w:t>
            </w:r>
          </w:p>
          <w:p w14:paraId="2F3497C0" w14:textId="77777777" w:rsidR="00A92FE7" w:rsidRPr="00C87E20" w:rsidRDefault="00A92FE7" w:rsidP="00A92FE7">
            <w:pPr>
              <w:pStyle w:val="ListParagraph"/>
              <w:numPr>
                <w:ilvl w:val="3"/>
                <w:numId w:val="50"/>
              </w:numPr>
              <w:spacing w:after="0"/>
              <w:rPr>
                <w:rFonts w:eastAsiaTheme="minorEastAsia"/>
                <w:lang w:eastAsia="zh-CN"/>
              </w:rPr>
            </w:pPr>
            <w:r w:rsidRPr="00C87E20">
              <w:rPr>
                <w:rFonts w:eastAsiaTheme="minorEastAsia" w:hint="eastAsia"/>
                <w:lang w:eastAsia="zh-CN"/>
              </w:rPr>
              <w:t>A</w:t>
            </w:r>
            <w:r w:rsidRPr="00C87E20">
              <w:rPr>
                <w:rFonts w:eastAsiaTheme="minorEastAsia"/>
                <w:lang w:eastAsia="zh-CN"/>
              </w:rPr>
              <w:t>lt2: indicated by UE-specific RRC signalling and DCI/MAC-CE;</w:t>
            </w:r>
          </w:p>
          <w:p w14:paraId="0FAE6829" w14:textId="77777777" w:rsidR="00A92FE7" w:rsidRDefault="00A92FE7" w:rsidP="00AA5A4B">
            <w:pPr>
              <w:spacing w:after="0"/>
              <w:rPr>
                <w:rFonts w:eastAsiaTheme="minorEastAsia"/>
                <w:sz w:val="20"/>
                <w:lang w:val="en-GB" w:eastAsia="zh-CN"/>
              </w:rPr>
            </w:pPr>
          </w:p>
        </w:tc>
      </w:tr>
      <w:tr w:rsidR="00AA5A4B" w:rsidRPr="005154E2" w14:paraId="5BACBBC0" w14:textId="77777777" w:rsidTr="00A92FE7">
        <w:tblPrEx>
          <w:jc w:val="left"/>
        </w:tblPrEx>
        <w:trPr>
          <w:trHeight w:val="253"/>
        </w:trPr>
        <w:tc>
          <w:tcPr>
            <w:tcW w:w="1555" w:type="dxa"/>
          </w:tcPr>
          <w:p w14:paraId="596B8535" w14:textId="170B99E0" w:rsidR="00AA5A4B" w:rsidRDefault="00AA5A4B"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BACBDD0" w14:textId="77777777" w:rsidR="00F5629E" w:rsidRDefault="00AA5A4B" w:rsidP="00AA5A4B">
            <w:pPr>
              <w:spacing w:after="0"/>
              <w:rPr>
                <w:rFonts w:eastAsia="Malgun Gothic"/>
                <w:sz w:val="20"/>
                <w:lang w:val="en-GB" w:eastAsia="ko-KR"/>
              </w:rPr>
            </w:pPr>
            <w:r>
              <w:rPr>
                <w:rFonts w:eastAsia="Malgun Gothic"/>
                <w:sz w:val="20"/>
                <w:lang w:val="en-GB" w:eastAsia="ko-KR"/>
              </w:rPr>
              <w:t xml:space="preserve">OK with the intention of the proposal but agree with the comment from LGE - no configuration means no HARQ-ACK report. </w:t>
            </w:r>
          </w:p>
          <w:p w14:paraId="0CE22B88" w14:textId="08C57F2E" w:rsidR="00AA5A4B" w:rsidRDefault="00AA5A4B" w:rsidP="00AA5A4B">
            <w:pPr>
              <w:spacing w:after="0"/>
              <w:rPr>
                <w:rFonts w:eastAsiaTheme="minorEastAsia"/>
                <w:sz w:val="20"/>
                <w:lang w:val="en-GB" w:eastAsia="zh-CN"/>
              </w:rPr>
            </w:pPr>
            <w:r>
              <w:rPr>
                <w:rFonts w:eastAsia="Malgun Gothic"/>
                <w:sz w:val="20"/>
                <w:lang w:val="en-GB" w:eastAsia="ko-KR"/>
              </w:rPr>
              <w:t>Configuration can be implicit based on whether PUCCH-Config is provided – if nothing is provided, there is no HARQ-ACK and there is no need for a configuration to tell the UE there is no HARQ-ACK.</w:t>
            </w:r>
          </w:p>
        </w:tc>
      </w:tr>
      <w:tr w:rsidR="00DF0B55" w:rsidRPr="005154E2" w14:paraId="737E272C" w14:textId="77777777" w:rsidTr="00A92FE7">
        <w:tblPrEx>
          <w:jc w:val="left"/>
        </w:tblPrEx>
        <w:trPr>
          <w:trHeight w:val="253"/>
        </w:trPr>
        <w:tc>
          <w:tcPr>
            <w:tcW w:w="1555" w:type="dxa"/>
          </w:tcPr>
          <w:p w14:paraId="2D90ED17" w14:textId="635AC28F" w:rsidR="00DF0B55" w:rsidRDefault="00DF0B55" w:rsidP="00DF0B55">
            <w:pPr>
              <w:spacing w:after="0"/>
              <w:rPr>
                <w:rFonts w:eastAsiaTheme="minorEastAsia"/>
                <w:sz w:val="20"/>
                <w:lang w:val="en-GB" w:eastAsia="zh-CN"/>
              </w:rPr>
            </w:pPr>
            <w:r>
              <w:rPr>
                <w:rFonts w:eastAsia="Malgun Gothic"/>
                <w:sz w:val="20"/>
                <w:lang w:val="en-GB" w:eastAsia="ko-KR"/>
              </w:rPr>
              <w:t>Apple</w:t>
            </w:r>
          </w:p>
        </w:tc>
        <w:tc>
          <w:tcPr>
            <w:tcW w:w="7801" w:type="dxa"/>
          </w:tcPr>
          <w:p w14:paraId="2BE46186" w14:textId="2BE6CF47" w:rsidR="00DF0B55" w:rsidRDefault="00DF0B55" w:rsidP="00DF0B55">
            <w:pPr>
              <w:spacing w:after="0"/>
              <w:rPr>
                <w:rFonts w:eastAsia="Malgun Gothic"/>
                <w:sz w:val="20"/>
                <w:lang w:val="en-GB" w:eastAsia="ko-KR"/>
              </w:rPr>
            </w:pPr>
            <w:r>
              <w:rPr>
                <w:rStyle w:val="normaltextrun"/>
                <w:sz w:val="20"/>
                <w:szCs w:val="20"/>
              </w:rPr>
              <w:t>From our side, Alt.1 or Alt.2 needs to down select, not support both.</w:t>
            </w:r>
          </w:p>
        </w:tc>
      </w:tr>
      <w:tr w:rsidR="00EC7AC4" w:rsidRPr="005154E2" w14:paraId="70A55E5D" w14:textId="77777777" w:rsidTr="00A92FE7">
        <w:tblPrEx>
          <w:jc w:val="left"/>
        </w:tblPrEx>
        <w:trPr>
          <w:trHeight w:val="253"/>
        </w:trPr>
        <w:tc>
          <w:tcPr>
            <w:tcW w:w="1555" w:type="dxa"/>
          </w:tcPr>
          <w:p w14:paraId="35584189" w14:textId="3D344846" w:rsidR="00EC7AC4" w:rsidRDefault="00EC7AC4" w:rsidP="00EC7AC4">
            <w:pPr>
              <w:spacing w:after="0"/>
              <w:rPr>
                <w:rFonts w:eastAsia="Malgun Gothic"/>
                <w:sz w:val="20"/>
                <w:lang w:val="en-GB" w:eastAsia="ko-KR"/>
              </w:rPr>
            </w:pPr>
            <w:r>
              <w:rPr>
                <w:rFonts w:eastAsiaTheme="minorEastAsia"/>
                <w:sz w:val="20"/>
                <w:lang w:val="en-GB" w:eastAsia="zh-CN"/>
              </w:rPr>
              <w:t>Qualcomm</w:t>
            </w:r>
          </w:p>
        </w:tc>
        <w:tc>
          <w:tcPr>
            <w:tcW w:w="7801" w:type="dxa"/>
          </w:tcPr>
          <w:p w14:paraId="15D6E895" w14:textId="19C5742F" w:rsidR="00EC7AC4" w:rsidRDefault="00EC7AC4" w:rsidP="00EC7AC4">
            <w:pPr>
              <w:spacing w:after="0"/>
              <w:rPr>
                <w:rStyle w:val="normaltextrun"/>
                <w:sz w:val="20"/>
                <w:szCs w:val="20"/>
              </w:rPr>
            </w:pPr>
            <w:r>
              <w:rPr>
                <w:rFonts w:eastAsiaTheme="minorEastAsia"/>
                <w:sz w:val="20"/>
                <w:szCs w:val="20"/>
                <w:lang w:eastAsia="zh-CN"/>
              </w:rPr>
              <w:t xml:space="preserve">Need to clarify whether to down-select Alt1 and Alt2, and whether to down-select DCI and MAC-CE. </w:t>
            </w:r>
          </w:p>
        </w:tc>
      </w:tr>
      <w:tr w:rsidR="003751F4" w:rsidRPr="005154E2" w14:paraId="7D663640" w14:textId="77777777" w:rsidTr="003751F4">
        <w:tblPrEx>
          <w:jc w:val="left"/>
        </w:tblPrEx>
        <w:trPr>
          <w:trHeight w:val="253"/>
        </w:trPr>
        <w:tc>
          <w:tcPr>
            <w:tcW w:w="1555" w:type="dxa"/>
          </w:tcPr>
          <w:p w14:paraId="43BB342B" w14:textId="77777777" w:rsidR="003751F4" w:rsidRDefault="003751F4" w:rsidP="00A6664B">
            <w:pPr>
              <w:spacing w:after="0"/>
              <w:rPr>
                <w:rFonts w:eastAsiaTheme="minorEastAsia"/>
                <w:sz w:val="20"/>
                <w:lang w:val="en-GB" w:eastAsia="zh-CN"/>
              </w:rPr>
            </w:pPr>
            <w:r>
              <w:rPr>
                <w:rFonts w:eastAsiaTheme="minorEastAsia"/>
                <w:sz w:val="20"/>
                <w:lang w:val="en-GB" w:eastAsia="zh-CN"/>
              </w:rPr>
              <w:t>Convida</w:t>
            </w:r>
          </w:p>
        </w:tc>
        <w:tc>
          <w:tcPr>
            <w:tcW w:w="7801" w:type="dxa"/>
          </w:tcPr>
          <w:p w14:paraId="7FCD2DE2" w14:textId="77777777" w:rsidR="003751F4" w:rsidRDefault="003751F4" w:rsidP="00A6664B">
            <w:pPr>
              <w:spacing w:after="0"/>
              <w:rPr>
                <w:rFonts w:eastAsiaTheme="minorEastAsia"/>
                <w:sz w:val="20"/>
                <w:lang w:val="en-GB" w:eastAsia="zh-CN"/>
              </w:rPr>
            </w:pPr>
            <w:r>
              <w:rPr>
                <w:rFonts w:eastAsiaTheme="minorEastAsia"/>
                <w:sz w:val="20"/>
                <w:lang w:val="en-GB" w:eastAsia="zh-CN"/>
              </w:rPr>
              <w:t xml:space="preserve">We are not clear what are the two alternatives for? Are they two options to be down selected? Or they are two possible UE behaviours that both need to be supported? More clarifications are needed. </w:t>
            </w:r>
          </w:p>
        </w:tc>
      </w:tr>
      <w:tr w:rsidR="00836693" w:rsidRPr="005154E2" w14:paraId="5B5D51DE" w14:textId="77777777" w:rsidTr="003751F4">
        <w:tblPrEx>
          <w:jc w:val="left"/>
        </w:tblPrEx>
        <w:trPr>
          <w:trHeight w:val="253"/>
        </w:trPr>
        <w:tc>
          <w:tcPr>
            <w:tcW w:w="1555" w:type="dxa"/>
          </w:tcPr>
          <w:p w14:paraId="7B18EFB8" w14:textId="74DB7136" w:rsidR="00836693" w:rsidRDefault="00836693" w:rsidP="00A6664B">
            <w:pPr>
              <w:spacing w:after="0"/>
              <w:rPr>
                <w:rFonts w:eastAsiaTheme="minorEastAsia"/>
                <w:sz w:val="20"/>
                <w:lang w:val="en-GB" w:eastAsia="zh-CN"/>
              </w:rPr>
            </w:pPr>
            <w:r>
              <w:rPr>
                <w:rFonts w:eastAsiaTheme="minorEastAsia"/>
                <w:sz w:val="20"/>
                <w:lang w:val="en-GB" w:eastAsia="zh-CN"/>
              </w:rPr>
              <w:t>FUTUREWEI</w:t>
            </w:r>
          </w:p>
        </w:tc>
        <w:tc>
          <w:tcPr>
            <w:tcW w:w="7801" w:type="dxa"/>
          </w:tcPr>
          <w:p w14:paraId="06B1502C" w14:textId="2143C8B7" w:rsidR="00836693" w:rsidRDefault="00836693" w:rsidP="00A6664B">
            <w:pPr>
              <w:spacing w:after="0"/>
              <w:rPr>
                <w:rFonts w:eastAsiaTheme="minorEastAsia"/>
                <w:sz w:val="20"/>
                <w:lang w:val="en-GB" w:eastAsia="zh-CN"/>
              </w:rPr>
            </w:pPr>
            <w:r>
              <w:rPr>
                <w:rFonts w:eastAsiaTheme="minorEastAsia"/>
                <w:sz w:val="20"/>
                <w:lang w:val="en-GB" w:eastAsia="zh-CN"/>
              </w:rPr>
              <w:t>W</w:t>
            </w:r>
            <w:r w:rsidRPr="00836693">
              <w:rPr>
                <w:rFonts w:eastAsiaTheme="minorEastAsia"/>
                <w:sz w:val="20"/>
                <w:lang w:val="en-GB" w:eastAsia="zh-CN"/>
              </w:rPr>
              <w:t>e generally agree to have a default operation if configuring is not present, and can look at different alternatives when the signaling is present, one of which is related to DCI.</w:t>
            </w:r>
          </w:p>
        </w:tc>
      </w:tr>
      <w:tr w:rsidR="0050242D" w:rsidRPr="005154E2" w14:paraId="17452B34" w14:textId="77777777" w:rsidTr="003751F4">
        <w:tblPrEx>
          <w:jc w:val="left"/>
        </w:tblPrEx>
        <w:trPr>
          <w:trHeight w:val="253"/>
        </w:trPr>
        <w:tc>
          <w:tcPr>
            <w:tcW w:w="1555" w:type="dxa"/>
          </w:tcPr>
          <w:p w14:paraId="087F52F1" w14:textId="10BD1C8B" w:rsidR="0050242D" w:rsidRDefault="0050242D" w:rsidP="0050242D">
            <w:pPr>
              <w:spacing w:after="0"/>
              <w:rPr>
                <w:rFonts w:eastAsiaTheme="minorEastAsia"/>
                <w:sz w:val="20"/>
                <w:lang w:val="en-GB" w:eastAsia="zh-CN"/>
              </w:rPr>
            </w:pPr>
            <w:r>
              <w:rPr>
                <w:rFonts w:eastAsia="Malgun Gothic" w:hint="eastAsia"/>
                <w:sz w:val="20"/>
                <w:lang w:val="en-GB" w:eastAsia="ko-KR"/>
              </w:rPr>
              <w:t>E</w:t>
            </w:r>
            <w:r>
              <w:rPr>
                <w:rFonts w:eastAsia="Malgun Gothic"/>
                <w:sz w:val="20"/>
                <w:lang w:val="en-GB" w:eastAsia="ko-KR"/>
              </w:rPr>
              <w:t>TRI</w:t>
            </w:r>
          </w:p>
        </w:tc>
        <w:tc>
          <w:tcPr>
            <w:tcW w:w="7801" w:type="dxa"/>
          </w:tcPr>
          <w:p w14:paraId="179DAEBC" w14:textId="747F5DB6" w:rsidR="0050242D" w:rsidRDefault="0050242D" w:rsidP="0050242D">
            <w:pPr>
              <w:spacing w:after="0"/>
              <w:rPr>
                <w:rFonts w:eastAsiaTheme="minorEastAsia"/>
                <w:sz w:val="20"/>
                <w:lang w:val="en-GB" w:eastAsia="zh-CN"/>
              </w:rPr>
            </w:pPr>
            <w:r>
              <w:rPr>
                <w:rFonts w:eastAsia="Malgun Gothic"/>
                <w:sz w:val="20"/>
                <w:lang w:val="en-GB" w:eastAsia="ko-KR"/>
              </w:rPr>
              <w:t xml:space="preserve">Principle of the proposal is fine, but further discussion is required for the default HARQ-ACK feedback operation when the function is not configured. </w:t>
            </w:r>
          </w:p>
        </w:tc>
      </w:tr>
      <w:tr w:rsidR="00D1550C" w:rsidRPr="005154E2" w14:paraId="29CD9C41" w14:textId="77777777" w:rsidTr="003751F4">
        <w:tblPrEx>
          <w:jc w:val="left"/>
        </w:tblPrEx>
        <w:trPr>
          <w:trHeight w:val="253"/>
        </w:trPr>
        <w:tc>
          <w:tcPr>
            <w:tcW w:w="1555" w:type="dxa"/>
          </w:tcPr>
          <w:p w14:paraId="39879912" w14:textId="4FF023C2" w:rsidR="00D1550C" w:rsidRDefault="00D1550C" w:rsidP="0050242D">
            <w:pPr>
              <w:spacing w:after="0"/>
              <w:rPr>
                <w:rFonts w:eastAsia="Malgun Gothic"/>
                <w:sz w:val="20"/>
                <w:lang w:val="en-GB" w:eastAsia="ko-KR"/>
              </w:rPr>
            </w:pPr>
            <w:r>
              <w:rPr>
                <w:rFonts w:eastAsia="Malgun Gothic"/>
                <w:sz w:val="20"/>
                <w:lang w:val="en-GB" w:eastAsia="ko-KR"/>
              </w:rPr>
              <w:t>MTK</w:t>
            </w:r>
          </w:p>
        </w:tc>
        <w:tc>
          <w:tcPr>
            <w:tcW w:w="7801" w:type="dxa"/>
          </w:tcPr>
          <w:p w14:paraId="22080C53" w14:textId="3014A719" w:rsidR="00D1550C" w:rsidRDefault="00D1550C" w:rsidP="0050242D">
            <w:pPr>
              <w:spacing w:after="0"/>
              <w:rPr>
                <w:rFonts w:eastAsia="Malgun Gothic"/>
                <w:sz w:val="20"/>
                <w:lang w:val="en-GB" w:eastAsia="ko-KR"/>
              </w:rPr>
            </w:pPr>
            <w:r>
              <w:rPr>
                <w:rFonts w:eastAsiaTheme="minorEastAsia"/>
                <w:sz w:val="20"/>
                <w:szCs w:val="20"/>
                <w:lang w:eastAsia="zh-CN"/>
              </w:rPr>
              <w:t>The proposal is not clear for us. Whether the down select is needed?</w:t>
            </w:r>
          </w:p>
        </w:tc>
      </w:tr>
    </w:tbl>
    <w:p w14:paraId="65F4660F" w14:textId="77777777" w:rsidR="008C14F7" w:rsidRPr="00A92FE7" w:rsidRDefault="008C14F7" w:rsidP="008C14F7">
      <w:pPr>
        <w:rPr>
          <w:lang w:eastAsia="zh-CN"/>
        </w:rPr>
      </w:pPr>
    </w:p>
    <w:p w14:paraId="31043E16" w14:textId="77777777" w:rsidR="00E3604D" w:rsidRDefault="00E3604D" w:rsidP="008C14F7">
      <w:pPr>
        <w:rPr>
          <w:lang w:eastAsia="zh-CN"/>
        </w:rPr>
      </w:pPr>
    </w:p>
    <w:p w14:paraId="0ACEA8FD" w14:textId="77777777" w:rsidR="00E3604D" w:rsidRDefault="00E3604D" w:rsidP="008C14F7">
      <w:pPr>
        <w:rPr>
          <w:lang w:eastAsia="zh-CN"/>
        </w:rPr>
      </w:pPr>
    </w:p>
    <w:p w14:paraId="21B0170F" w14:textId="77777777" w:rsidR="00E3604D" w:rsidRPr="00911A3E" w:rsidRDefault="00E3604D" w:rsidP="008C14F7">
      <w:pPr>
        <w:rPr>
          <w:lang w:eastAsia="zh-CN"/>
        </w:rPr>
      </w:pPr>
    </w:p>
    <w:p w14:paraId="1DBAB55D" w14:textId="77777777" w:rsidR="007F2716" w:rsidRPr="005154E2" w:rsidRDefault="007F2716" w:rsidP="007F2716">
      <w:pPr>
        <w:pStyle w:val="Heading2"/>
        <w:rPr>
          <w:rFonts w:eastAsiaTheme="minorEastAsia"/>
          <w:lang w:eastAsia="zh-CN"/>
        </w:rPr>
      </w:pPr>
      <w:bookmarkStart w:id="66" w:name="_Ref68715332"/>
      <w:r>
        <w:rPr>
          <w:rFonts w:eastAsiaTheme="minorEastAsia"/>
          <w:lang w:eastAsia="zh-CN"/>
        </w:rPr>
        <w:t>HARQ-ACK feedback for multicast</w:t>
      </w:r>
      <w:bookmarkEnd w:id="66"/>
      <w:r>
        <w:rPr>
          <w:rFonts w:eastAsiaTheme="minorEastAsia"/>
          <w:lang w:eastAsia="zh-CN"/>
        </w:rPr>
        <w:t xml:space="preserve"> SPS</w:t>
      </w:r>
    </w:p>
    <w:p w14:paraId="48452E83"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Submitted Proposals</w:t>
      </w:r>
    </w:p>
    <w:p w14:paraId="0763C349" w14:textId="77777777" w:rsidR="00F855F4" w:rsidRDefault="00F855F4" w:rsidP="00F855F4">
      <w:pPr>
        <w:pStyle w:val="3GPPAgreements"/>
      </w:pPr>
      <w:r>
        <w:t>(Spreadtrum) Proposal 1:</w:t>
      </w:r>
    </w:p>
    <w:p w14:paraId="19476C16" w14:textId="77777777" w:rsidR="00F855F4" w:rsidRDefault="00F855F4" w:rsidP="00F855F4">
      <w:pPr>
        <w:pStyle w:val="3GPPAgreements"/>
        <w:numPr>
          <w:ilvl w:val="1"/>
          <w:numId w:val="5"/>
        </w:numPr>
      </w:pPr>
      <w:r w:rsidRPr="00B614D1">
        <w:t xml:space="preserve">For PUCCH carrying HARQ-ACK information corresponding to SPS </w:t>
      </w:r>
      <w:r w:rsidRPr="003410BA">
        <w:t xml:space="preserve">group-common </w:t>
      </w:r>
      <w:r w:rsidRPr="00B614D1">
        <w:t xml:space="preserve">PDSCH reception and SPS release, the priority </w:t>
      </w:r>
      <w:r>
        <w:t>is</w:t>
      </w:r>
      <w:r w:rsidRPr="00B614D1">
        <w:t xml:space="preserve"> configure</w:t>
      </w:r>
      <w:r>
        <w:t>d</w:t>
      </w:r>
      <w:r w:rsidRPr="00B614D1">
        <w:t xml:space="preserve"> by RRC </w:t>
      </w:r>
      <w:r>
        <w:t>signalling.</w:t>
      </w:r>
    </w:p>
    <w:p w14:paraId="389F58FE" w14:textId="640A540B" w:rsidR="00E30723" w:rsidRDefault="00F855F4" w:rsidP="00F855F4">
      <w:pPr>
        <w:pStyle w:val="3GPPAgreements"/>
      </w:pPr>
      <w:r w:rsidRPr="00166AFF">
        <w:t xml:space="preserve"> </w:t>
      </w:r>
      <w:r w:rsidR="00E30723" w:rsidRPr="00166AFF">
        <w:t>(</w:t>
      </w:r>
      <w:r w:rsidR="00E30723">
        <w:t>ZTE</w:t>
      </w:r>
      <w:r w:rsidR="00E30723" w:rsidRPr="00166AFF">
        <w:t xml:space="preserve">) Proposal </w:t>
      </w:r>
      <w:r w:rsidR="00E30723">
        <w:t>11</w:t>
      </w:r>
      <w:r w:rsidR="00E30723" w:rsidRPr="00166AFF">
        <w:t xml:space="preserve">: </w:t>
      </w:r>
    </w:p>
    <w:p w14:paraId="5425DB8E" w14:textId="77777777" w:rsidR="00E30723" w:rsidRDefault="00E30723" w:rsidP="00E30723">
      <w:pPr>
        <w:pStyle w:val="3GPPAgreements"/>
        <w:numPr>
          <w:ilvl w:val="1"/>
          <w:numId w:val="5"/>
        </w:numPr>
        <w:rPr>
          <w:iCs/>
        </w:rPr>
      </w:pPr>
      <w:r w:rsidRPr="00344B6C">
        <w:rPr>
          <w:iCs/>
        </w:rPr>
        <w:t>Regarding HARQ-ACK feedback for SPS-based MBS transmission</w:t>
      </w:r>
      <w:r w:rsidRPr="00344B6C">
        <w:rPr>
          <w:rFonts w:hint="eastAsia"/>
          <w:iCs/>
        </w:rPr>
        <w:t>, if NACK-only feedback is configured</w:t>
      </w:r>
    </w:p>
    <w:p w14:paraId="4B64BF7C" w14:textId="77777777" w:rsidR="00E30723" w:rsidRPr="00791665" w:rsidRDefault="00E30723" w:rsidP="00081FEC">
      <w:pPr>
        <w:pStyle w:val="3GPPAgreements"/>
        <w:numPr>
          <w:ilvl w:val="2"/>
          <w:numId w:val="20"/>
        </w:numPr>
        <w:rPr>
          <w:iCs/>
        </w:rPr>
      </w:pPr>
      <w:r w:rsidRPr="00791665">
        <w:rPr>
          <w:iCs/>
        </w:rPr>
        <w:lastRenderedPageBreak/>
        <w:t>The NACK-only feedback mode applies to ‘PDSCH without scheduling PDCCH’ only</w:t>
      </w:r>
    </w:p>
    <w:p w14:paraId="7312DD46" w14:textId="77777777" w:rsidR="00E30723" w:rsidRPr="00791665" w:rsidRDefault="00E30723" w:rsidP="00081FEC">
      <w:pPr>
        <w:pStyle w:val="3GPPAgreements"/>
        <w:numPr>
          <w:ilvl w:val="2"/>
          <w:numId w:val="20"/>
        </w:numPr>
        <w:rPr>
          <w:iCs/>
        </w:rPr>
      </w:pPr>
      <w:r w:rsidRPr="00791665">
        <w:rPr>
          <w:iCs/>
        </w:rPr>
        <w:t xml:space="preserve">The feedback mode for ‘PDSCH with scheduling PDCCH’ can be, </w:t>
      </w:r>
    </w:p>
    <w:p w14:paraId="35BFAF7B" w14:textId="77777777" w:rsidR="00E30723" w:rsidRPr="00791665" w:rsidRDefault="00E30723" w:rsidP="00081FEC">
      <w:pPr>
        <w:pStyle w:val="3GPPAgreements"/>
        <w:numPr>
          <w:ilvl w:val="2"/>
          <w:numId w:val="20"/>
        </w:numPr>
        <w:rPr>
          <w:iCs/>
        </w:rPr>
      </w:pPr>
      <w:r w:rsidRPr="00791665">
        <w:rPr>
          <w:iCs/>
        </w:rPr>
        <w:t>Option 1: fixed to ACK/NACK feedback</w:t>
      </w:r>
    </w:p>
    <w:p w14:paraId="15BBCEA3" w14:textId="77777777" w:rsidR="00E30723" w:rsidRPr="00791665" w:rsidRDefault="00E30723" w:rsidP="00081FEC">
      <w:pPr>
        <w:pStyle w:val="3GPPAgreements"/>
        <w:numPr>
          <w:ilvl w:val="2"/>
          <w:numId w:val="20"/>
        </w:numPr>
        <w:rPr>
          <w:iCs/>
        </w:rPr>
      </w:pPr>
      <w:r w:rsidRPr="00791665">
        <w:rPr>
          <w:iCs/>
        </w:rPr>
        <w:t>Option 2: follow the configuration of feedback mode for DG-PDSCH</w:t>
      </w:r>
    </w:p>
    <w:p w14:paraId="60F30B98" w14:textId="77777777" w:rsidR="00E30723" w:rsidRPr="00791665" w:rsidRDefault="00E30723" w:rsidP="00081FEC">
      <w:pPr>
        <w:pStyle w:val="3GPPAgreements"/>
        <w:numPr>
          <w:ilvl w:val="2"/>
          <w:numId w:val="20"/>
        </w:numPr>
        <w:rPr>
          <w:iCs/>
        </w:rPr>
      </w:pPr>
      <w:r w:rsidRPr="00791665">
        <w:rPr>
          <w:iCs/>
        </w:rPr>
        <w:t>FFS: the feedback mode for deactivation PDCCH</w:t>
      </w:r>
    </w:p>
    <w:p w14:paraId="6710B1E3" w14:textId="77777777" w:rsidR="00E30723" w:rsidRDefault="00E30723" w:rsidP="00081FEC">
      <w:pPr>
        <w:pStyle w:val="3GPPAgreements"/>
        <w:numPr>
          <w:ilvl w:val="0"/>
          <w:numId w:val="20"/>
        </w:numPr>
      </w:pPr>
      <w:r w:rsidRPr="00166AFF">
        <w:t>(</w:t>
      </w:r>
      <w:r>
        <w:t>Google</w:t>
      </w:r>
      <w:r w:rsidRPr="00166AFF">
        <w:t xml:space="preserve">) Proposal </w:t>
      </w:r>
      <w:r>
        <w:t>1</w:t>
      </w:r>
      <w:r w:rsidRPr="00166AFF">
        <w:t xml:space="preserve">: </w:t>
      </w:r>
    </w:p>
    <w:p w14:paraId="06855258" w14:textId="77777777" w:rsidR="00E30723" w:rsidRPr="00791A59" w:rsidRDefault="00E30723" w:rsidP="00081FEC">
      <w:pPr>
        <w:pStyle w:val="3GPPAgreements"/>
        <w:numPr>
          <w:ilvl w:val="1"/>
          <w:numId w:val="20"/>
        </w:numPr>
      </w:pPr>
      <w:r w:rsidRPr="00791A59">
        <w:rPr>
          <w:iCs/>
        </w:rPr>
        <w:t>If NACK-only based HARQ-ACK feedback is supported, consider following methods to secure the reception of a SPS activation command</w:t>
      </w:r>
    </w:p>
    <w:p w14:paraId="43B4BDA1"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activation commands)</w:t>
      </w:r>
    </w:p>
    <w:p w14:paraId="07DBA428"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activation command in a group-common PUCCH, the UE reports an ACK on a UE-specific PUCCH resource.</w:t>
      </w:r>
    </w:p>
    <w:p w14:paraId="10353DC5"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658F5A9F"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the SPS activation command.</w:t>
      </w:r>
    </w:p>
    <w:p w14:paraId="47947E79"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26C4B356" w14:textId="77777777" w:rsidR="00E30723" w:rsidRDefault="00E30723" w:rsidP="00081FEC">
      <w:pPr>
        <w:pStyle w:val="3GPPAgreements"/>
        <w:numPr>
          <w:ilvl w:val="0"/>
          <w:numId w:val="23"/>
        </w:numPr>
      </w:pPr>
      <w:r w:rsidRPr="00166AFF">
        <w:t>(</w:t>
      </w:r>
      <w:r>
        <w:t>Google</w:t>
      </w:r>
      <w:r w:rsidRPr="00166AFF">
        <w:t xml:space="preserve">) Proposal </w:t>
      </w:r>
      <w:r>
        <w:t>2</w:t>
      </w:r>
      <w:r w:rsidRPr="00166AFF">
        <w:t xml:space="preserve">: </w:t>
      </w:r>
    </w:p>
    <w:p w14:paraId="6320B9BD" w14:textId="77777777" w:rsidR="00E30723" w:rsidRPr="00791A59" w:rsidRDefault="00E30723" w:rsidP="00081FEC">
      <w:pPr>
        <w:pStyle w:val="3GPPAgreements"/>
        <w:numPr>
          <w:ilvl w:val="1"/>
          <w:numId w:val="23"/>
        </w:numPr>
      </w:pPr>
      <w:r w:rsidRPr="00791A59">
        <w:rPr>
          <w:rFonts w:eastAsia="Times New Roman"/>
          <w:szCs w:val="24"/>
          <w:lang w:eastAsia="ja-JP"/>
        </w:rPr>
        <w:t>If NACK-only based HARQ-ACK feedback is supported, consider following methods to secure the reception of a SPS deactivation command</w:t>
      </w:r>
    </w:p>
    <w:p w14:paraId="79827D25"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deactivation commands)</w:t>
      </w:r>
    </w:p>
    <w:p w14:paraId="1E07ED74"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deactivation command in a group-common PUCCH, the UE reports an ACK on a UE-specific PUCCH resource.</w:t>
      </w:r>
    </w:p>
    <w:p w14:paraId="312D3C1B"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2F679DCB"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a SPS deactivation command.</w:t>
      </w:r>
    </w:p>
    <w:p w14:paraId="351D4140"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3E5CF92F"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 xml:space="preserve">Option 4: Introducing SPS configuration inactive timer/counter. </w:t>
      </w:r>
    </w:p>
    <w:p w14:paraId="0FD05E1D" w14:textId="77777777" w:rsidR="00E30723" w:rsidRDefault="00E30723" w:rsidP="00081FEC">
      <w:pPr>
        <w:pStyle w:val="ListParagraph"/>
        <w:numPr>
          <w:ilvl w:val="3"/>
          <w:numId w:val="23"/>
        </w:numPr>
        <w:overflowPunct/>
        <w:autoSpaceDE/>
        <w:autoSpaceDN/>
        <w:adjustRightInd/>
        <w:spacing w:after="0"/>
        <w:contextualSpacing w:val="0"/>
        <w:textAlignment w:val="auto"/>
        <w:rPr>
          <w:rFonts w:eastAsia="Times New Roman"/>
          <w:b/>
          <w:sz w:val="22"/>
        </w:rPr>
      </w:pPr>
      <w:r w:rsidRPr="00791A59">
        <w:rPr>
          <w:rFonts w:eastAsia="Times New Roman"/>
        </w:rPr>
        <w:t>Detailed signalling design is up to RAN2.</w:t>
      </w:r>
    </w:p>
    <w:p w14:paraId="21162C90" w14:textId="49416129" w:rsidR="007F2716" w:rsidRDefault="007F2716" w:rsidP="00E30723">
      <w:pPr>
        <w:pStyle w:val="3GPPAgreements"/>
      </w:pPr>
      <w:r>
        <w:t>(Nokia) Proposal 32:</w:t>
      </w:r>
    </w:p>
    <w:p w14:paraId="6AB84309" w14:textId="77777777" w:rsidR="007F2716" w:rsidRPr="005154E2" w:rsidRDefault="007F2716" w:rsidP="007F2716">
      <w:pPr>
        <w:pStyle w:val="3GPPAgreements"/>
        <w:numPr>
          <w:ilvl w:val="1"/>
          <w:numId w:val="5"/>
        </w:numPr>
      </w:pPr>
      <w:r w:rsidRPr="0034683E">
        <w:t>Both ACK / NACK and NACK-only based HARQ-ACK feedback schemes are supported also in case of SPS.</w:t>
      </w:r>
    </w:p>
    <w:p w14:paraId="39F0AF59" w14:textId="77777777" w:rsidR="007F2716" w:rsidRDefault="007F2716" w:rsidP="007F2716">
      <w:pPr>
        <w:pStyle w:val="3GPPAgreements"/>
      </w:pPr>
      <w:r>
        <w:t>(Nokia) Proposal 33:</w:t>
      </w:r>
    </w:p>
    <w:p w14:paraId="6183C591" w14:textId="77777777" w:rsidR="007F2716" w:rsidRDefault="007F2716" w:rsidP="007F2716">
      <w:pPr>
        <w:pStyle w:val="3GPPAgreements"/>
        <w:numPr>
          <w:ilvl w:val="1"/>
          <w:numId w:val="5"/>
        </w:numPr>
      </w:pPr>
      <w:r w:rsidRPr="00126D2D">
        <w:t>Enhancements to SPS activation / deactivation mechanisms are needed to have reliable SPS grant in case of NACK-only feedback is used, in particular a mechanism for the gNB to be certain that all UEs have received the SPS grant would be desirable.</w:t>
      </w:r>
    </w:p>
    <w:p w14:paraId="173F3C85" w14:textId="77777777" w:rsidR="007F2716" w:rsidRDefault="007F2716" w:rsidP="007F2716">
      <w:pPr>
        <w:pStyle w:val="3GPPAgreements"/>
      </w:pPr>
      <w:r>
        <w:t>(Nokia) Proposal 34:</w:t>
      </w:r>
    </w:p>
    <w:p w14:paraId="700182EB" w14:textId="77777777" w:rsidR="007F2716" w:rsidRDefault="007F2716" w:rsidP="007F2716">
      <w:pPr>
        <w:pStyle w:val="3GPPAgreements"/>
        <w:numPr>
          <w:ilvl w:val="1"/>
          <w:numId w:val="5"/>
        </w:numPr>
      </w:pPr>
      <w:r>
        <w:t>For NACK-only HARQ operation a mechanism should be used, in which UEs are made aware via RRC signalling that SPS might be used for an MBS and request retransmission of an SPS activation PDCCH only if they have not received it in a certain amount of time.</w:t>
      </w:r>
    </w:p>
    <w:p w14:paraId="050871F4" w14:textId="77777777" w:rsidR="007F2716" w:rsidRDefault="007F2716" w:rsidP="007F2716">
      <w:pPr>
        <w:pStyle w:val="3GPPAgreements"/>
      </w:pPr>
      <w:r>
        <w:t>(Nokia) Proposal 35:</w:t>
      </w:r>
    </w:p>
    <w:p w14:paraId="3008456E" w14:textId="77777777" w:rsidR="007F2716" w:rsidRDefault="007F2716" w:rsidP="007F2716">
      <w:pPr>
        <w:pStyle w:val="3GPPAgreements"/>
        <w:numPr>
          <w:ilvl w:val="1"/>
          <w:numId w:val="5"/>
        </w:numPr>
      </w:pPr>
      <w:r>
        <w:t>While gNBs can send SPS deactivation commands, that are in NACK-only mode not acknowledged by UEs, UEs can assume that SPS has been deactivated if they have not been able to decode a PDSCH for a certain period of time.</w:t>
      </w:r>
    </w:p>
    <w:p w14:paraId="485C51BF" w14:textId="77777777" w:rsidR="007F2716" w:rsidRDefault="007F2716" w:rsidP="007F2716">
      <w:pPr>
        <w:pStyle w:val="3GPPAgreements"/>
      </w:pPr>
      <w:r>
        <w:t>(Nokia) Proposal 36:</w:t>
      </w:r>
    </w:p>
    <w:p w14:paraId="18B8DC7D" w14:textId="77777777" w:rsidR="007F2716" w:rsidRDefault="007F2716" w:rsidP="007F2716">
      <w:pPr>
        <w:pStyle w:val="3GPPAgreements"/>
        <w:numPr>
          <w:ilvl w:val="1"/>
          <w:numId w:val="5"/>
        </w:numPr>
      </w:pPr>
      <w:r w:rsidRPr="54E261AC">
        <w:t>In NACK-only HARQ operation, a method is supported for UEs to check with the gNB whether an SPS (re-)activation has been sent by the gNB but missed by the UE. Options include:</w:t>
      </w:r>
    </w:p>
    <w:p w14:paraId="06EF618F" w14:textId="77777777" w:rsidR="007F2716" w:rsidRDefault="007F2716" w:rsidP="007F2716">
      <w:pPr>
        <w:pStyle w:val="3GPPAgreements"/>
        <w:numPr>
          <w:ilvl w:val="2"/>
          <w:numId w:val="5"/>
        </w:numPr>
      </w:pPr>
      <w:r w:rsidRPr="54E261AC">
        <w:t>(a) Option 1: Using a group-common uplink resource</w:t>
      </w:r>
    </w:p>
    <w:p w14:paraId="287E5CA1" w14:textId="77777777" w:rsidR="007F2716" w:rsidRDefault="007F2716" w:rsidP="007F2716">
      <w:pPr>
        <w:pStyle w:val="3GPPAgreements"/>
        <w:numPr>
          <w:ilvl w:val="2"/>
          <w:numId w:val="5"/>
        </w:numPr>
      </w:pPr>
      <w:r w:rsidRPr="54E261AC">
        <w:t>(b) Option 2: Using UE-specific signalling (MAC-CE or RRC message)</w:t>
      </w:r>
    </w:p>
    <w:p w14:paraId="12B45060" w14:textId="77777777" w:rsidR="007F2716" w:rsidRDefault="007F2716" w:rsidP="007F2716">
      <w:pPr>
        <w:pStyle w:val="3GPPAgreements"/>
        <w:numPr>
          <w:ilvl w:val="2"/>
          <w:numId w:val="5"/>
        </w:numPr>
      </w:pPr>
      <w:r w:rsidRPr="54E261AC">
        <w:t>(c) Other methods are not precluded.</w:t>
      </w:r>
    </w:p>
    <w:p w14:paraId="2A7C3C15" w14:textId="77777777" w:rsidR="007F2716" w:rsidRDefault="007F2716" w:rsidP="007F2716">
      <w:pPr>
        <w:pStyle w:val="3GPPAgreements"/>
      </w:pPr>
      <w:r>
        <w:t xml:space="preserve">(FUTUREWEI) </w:t>
      </w:r>
      <w:r w:rsidRPr="0028087F">
        <w:rPr>
          <w:rFonts w:hint="eastAsia"/>
        </w:rPr>
        <w:t>P</w:t>
      </w:r>
      <w:r w:rsidRPr="0028087F">
        <w:t xml:space="preserve">roposal </w:t>
      </w:r>
      <w:r>
        <w:t>3:</w:t>
      </w:r>
    </w:p>
    <w:p w14:paraId="7B19B6DC" w14:textId="77777777" w:rsidR="007F2716" w:rsidRPr="00026248" w:rsidRDefault="007F2716" w:rsidP="007F2716">
      <w:pPr>
        <w:pStyle w:val="3GPPAgreements"/>
        <w:numPr>
          <w:ilvl w:val="1"/>
          <w:numId w:val="5"/>
        </w:numPr>
      </w:pPr>
      <w:r w:rsidRPr="00026248">
        <w:lastRenderedPageBreak/>
        <w:t>Developing the SPS configuration for MBS should use the current specified SPS configuration as a baseline.</w:t>
      </w:r>
    </w:p>
    <w:p w14:paraId="24890FD5" w14:textId="77777777" w:rsidR="007F2716" w:rsidRDefault="007F2716" w:rsidP="007F2716">
      <w:pPr>
        <w:pStyle w:val="3GPPAgreements"/>
      </w:pPr>
      <w:r w:rsidRPr="00166AFF">
        <w:t>(</w:t>
      </w:r>
      <w:r w:rsidRPr="00571C9F">
        <w:t>Qualcomm</w:t>
      </w:r>
      <w:r w:rsidRPr="00166AFF">
        <w:t xml:space="preserve">) Proposal </w:t>
      </w:r>
      <w:r>
        <w:t>6:</w:t>
      </w:r>
      <w:r w:rsidRPr="00166AFF">
        <w:t xml:space="preserve"> </w:t>
      </w:r>
    </w:p>
    <w:p w14:paraId="3931263C" w14:textId="77777777" w:rsidR="007F2716" w:rsidRPr="007E7663" w:rsidRDefault="007F2716" w:rsidP="007F2716">
      <w:pPr>
        <w:pStyle w:val="3GPPAgreements"/>
        <w:numPr>
          <w:ilvl w:val="1"/>
          <w:numId w:val="5"/>
        </w:numPr>
      </w:pPr>
      <w:r w:rsidRPr="007E7663">
        <w:t xml:space="preserve">For ACK/NACK-based feedback of RRC_CONNECTED UEs receiving SPS GC-PDSCH, </w:t>
      </w:r>
    </w:p>
    <w:p w14:paraId="2D94AD0E" w14:textId="77777777" w:rsidR="007F2716" w:rsidRPr="007E7663" w:rsidRDefault="007F2716" w:rsidP="007F2716">
      <w:pPr>
        <w:pStyle w:val="3GPPAgreements"/>
        <w:numPr>
          <w:ilvl w:val="2"/>
          <w:numId w:val="5"/>
        </w:numPr>
      </w:pPr>
      <w:r w:rsidRPr="007E7663">
        <w:t xml:space="preserve">UE can be optionally configured a separate SPS-PUCCH-AN-List for all SPS GC-PDSCH configurations. </w:t>
      </w:r>
    </w:p>
    <w:p w14:paraId="3BBFC316" w14:textId="77777777" w:rsidR="007F2716" w:rsidRPr="007E7663" w:rsidRDefault="007F2716" w:rsidP="007F2716">
      <w:pPr>
        <w:pStyle w:val="3GPPAgreements"/>
        <w:numPr>
          <w:ilvl w:val="2"/>
          <w:numId w:val="5"/>
        </w:numPr>
      </w:pPr>
      <w:r w:rsidRPr="007E7663">
        <w:t>Otherwise, a common SPS-PUCCH-AN-List applies to all SPS PDSCH and SPS GC-PDSCH configurations.</w:t>
      </w:r>
    </w:p>
    <w:p w14:paraId="46ABE408" w14:textId="77777777" w:rsidR="007F2716" w:rsidRDefault="007F2716" w:rsidP="007F2716">
      <w:pPr>
        <w:pStyle w:val="3GPPAgreements"/>
      </w:pPr>
      <w:r w:rsidRPr="00166AFF">
        <w:t>(</w:t>
      </w:r>
      <w:r>
        <w:t>LGE</w:t>
      </w:r>
      <w:r w:rsidRPr="00166AFF">
        <w:t>) Proposal</w:t>
      </w:r>
      <w:r>
        <w:t xml:space="preserve"> 17</w:t>
      </w:r>
      <w:r w:rsidRPr="00166AFF">
        <w:t xml:space="preserve">: </w:t>
      </w:r>
    </w:p>
    <w:p w14:paraId="4B57D3DB" w14:textId="77777777" w:rsidR="007F2716" w:rsidRPr="00040A3F" w:rsidRDefault="007F2716" w:rsidP="007F2716">
      <w:pPr>
        <w:pStyle w:val="3GPPAgreements"/>
        <w:numPr>
          <w:ilvl w:val="1"/>
          <w:numId w:val="5"/>
        </w:numPr>
      </w:pPr>
      <w:r w:rsidRPr="00040A3F">
        <w:t>For group common SPS, both group common NACK only based HARQ-ACK and UE specifi</w:t>
      </w:r>
      <w:r>
        <w:t>c ACK/NACK based HARQ-ACK are</w:t>
      </w:r>
      <w:r w:rsidRPr="00040A3F">
        <w:t xml:space="preserve"> supported.</w:t>
      </w:r>
    </w:p>
    <w:p w14:paraId="0367674E" w14:textId="77777777" w:rsidR="007F2716" w:rsidRDefault="007F2716" w:rsidP="007F2716">
      <w:pPr>
        <w:pStyle w:val="3GPPAgreements"/>
      </w:pPr>
      <w:r w:rsidRPr="00166AFF">
        <w:t>(</w:t>
      </w:r>
      <w:r>
        <w:t>LGE</w:t>
      </w:r>
      <w:r w:rsidRPr="00166AFF">
        <w:t>) Proposal</w:t>
      </w:r>
      <w:r>
        <w:t xml:space="preserve"> 18</w:t>
      </w:r>
      <w:r w:rsidRPr="00166AFF">
        <w:t xml:space="preserve">: </w:t>
      </w:r>
    </w:p>
    <w:p w14:paraId="30F2E0A5" w14:textId="77777777" w:rsidR="007F2716" w:rsidRDefault="007F2716" w:rsidP="007F2716">
      <w:pPr>
        <w:pStyle w:val="3GPPAgreements"/>
        <w:numPr>
          <w:ilvl w:val="1"/>
          <w:numId w:val="5"/>
        </w:numPr>
      </w:pPr>
      <w:r w:rsidRPr="00AD6B39">
        <w:t>For group common SPS, at least UE specific confirmation to group common SPS release can be supported by PUCCH A/N.</w:t>
      </w:r>
    </w:p>
    <w:p w14:paraId="6C393656" w14:textId="77777777" w:rsidR="00EE6DEE" w:rsidRDefault="00EE6DEE" w:rsidP="00EE6DEE">
      <w:pPr>
        <w:pStyle w:val="3GPPAgreements"/>
      </w:pPr>
      <w:r w:rsidRPr="00166AFF">
        <w:t>(</w:t>
      </w:r>
      <w:r>
        <w:t>LGE</w:t>
      </w:r>
      <w:r w:rsidRPr="00166AFF">
        <w:t>) Proposal</w:t>
      </w:r>
      <w:r>
        <w:t xml:space="preserve"> 19</w:t>
      </w:r>
      <w:r w:rsidRPr="00166AFF">
        <w:t xml:space="preserve">: </w:t>
      </w:r>
    </w:p>
    <w:p w14:paraId="69E67647" w14:textId="77777777" w:rsidR="00EE6DEE" w:rsidRPr="0067059E" w:rsidRDefault="00EE6DEE" w:rsidP="00EE6DEE">
      <w:pPr>
        <w:pStyle w:val="3GPPAgreements"/>
        <w:numPr>
          <w:ilvl w:val="1"/>
          <w:numId w:val="5"/>
        </w:numPr>
      </w:pPr>
      <w:r w:rsidRPr="0067059E">
        <w:t xml:space="preserve">For group common SPS activation/deactivation to multiple UEs in a group, (de)activation DCI can be repeated on multiple CORESETs </w:t>
      </w:r>
      <w:r>
        <w:t>with</w:t>
      </w:r>
      <w:r w:rsidRPr="0067059E">
        <w:t xml:space="preserve"> same TCI state or different TCI states.</w:t>
      </w:r>
    </w:p>
    <w:p w14:paraId="70A0F474" w14:textId="49547781" w:rsidR="007F2716" w:rsidRDefault="00EE6DEE" w:rsidP="00EE6DEE">
      <w:pPr>
        <w:pStyle w:val="3GPPAgreements"/>
      </w:pPr>
      <w:r w:rsidRPr="00166AFF">
        <w:t xml:space="preserve"> </w:t>
      </w:r>
      <w:r w:rsidR="007F2716" w:rsidRPr="00166AFF">
        <w:t>(</w:t>
      </w:r>
      <w:r w:rsidR="007F2716" w:rsidRPr="005502DF">
        <w:t>Convida</w:t>
      </w:r>
      <w:r w:rsidR="007F2716" w:rsidRPr="00166AFF">
        <w:t xml:space="preserve">) Proposal </w:t>
      </w:r>
      <w:r w:rsidR="007F2716">
        <w:t>5</w:t>
      </w:r>
      <w:r w:rsidR="007F2716" w:rsidRPr="00166AFF">
        <w:t xml:space="preserve">: </w:t>
      </w:r>
    </w:p>
    <w:p w14:paraId="69CEF029" w14:textId="77777777" w:rsidR="007F2716" w:rsidRDefault="007F2716" w:rsidP="007F2716">
      <w:pPr>
        <w:pStyle w:val="3GPPAgreements"/>
        <w:numPr>
          <w:ilvl w:val="1"/>
          <w:numId w:val="5"/>
        </w:numPr>
      </w:pPr>
      <w:r>
        <w:t>Both</w:t>
      </w:r>
      <w:r w:rsidRPr="008D3FD1">
        <w:t xml:space="preserve"> ACK/NACK based</w:t>
      </w:r>
      <w:r>
        <w:t xml:space="preserve"> </w:t>
      </w:r>
      <w:r w:rsidRPr="008D3FD1">
        <w:t>HARQ-ACK feedback and NACK-only based HARQ-ACK feedback should be considered for MBS SPS PDSCH</w:t>
      </w:r>
      <w:r>
        <w:t xml:space="preserve">. </w:t>
      </w:r>
    </w:p>
    <w:p w14:paraId="71C4A4D8" w14:textId="77777777" w:rsidR="00EC3913" w:rsidRDefault="00EC3913" w:rsidP="00EC3913">
      <w:pPr>
        <w:pStyle w:val="3GPPAgreements"/>
      </w:pPr>
      <w:r w:rsidRPr="00166AFF">
        <w:t>(</w:t>
      </w:r>
      <w:r w:rsidRPr="005502DF">
        <w:t>Convida</w:t>
      </w:r>
      <w:r w:rsidRPr="00166AFF">
        <w:t xml:space="preserve">) Proposal </w:t>
      </w:r>
      <w:r>
        <w:t>6</w:t>
      </w:r>
      <w:r w:rsidRPr="00166AFF">
        <w:t xml:space="preserve">: </w:t>
      </w:r>
    </w:p>
    <w:p w14:paraId="1FF4F3B9" w14:textId="77777777" w:rsidR="00EC3913" w:rsidRDefault="00EC3913" w:rsidP="00EC3913">
      <w:pPr>
        <w:pStyle w:val="3GPPAgreements"/>
        <w:numPr>
          <w:ilvl w:val="1"/>
          <w:numId w:val="5"/>
        </w:numPr>
      </w:pPr>
      <w:r>
        <w:t>Consider to support</w:t>
      </w:r>
      <w:r w:rsidRPr="009C081E">
        <w:t xml:space="preserve"> HARQ-ACK feedback for MBS SPS activation DCI and deactivation DCI</w:t>
      </w:r>
      <w:r>
        <w:t xml:space="preserve">. </w:t>
      </w:r>
    </w:p>
    <w:p w14:paraId="42E055FF" w14:textId="1336C06C" w:rsidR="007F2716" w:rsidRDefault="00EC3913" w:rsidP="00EC3913">
      <w:pPr>
        <w:pStyle w:val="3GPPAgreements"/>
      </w:pPr>
      <w:r w:rsidRPr="00166AFF">
        <w:t xml:space="preserve"> </w:t>
      </w:r>
      <w:r w:rsidR="007F2716" w:rsidRPr="00166AFF">
        <w:t>(</w:t>
      </w:r>
      <w:r w:rsidR="007F2716" w:rsidRPr="00F94B63">
        <w:t>Lenovo</w:t>
      </w:r>
      <w:r w:rsidR="007F2716" w:rsidRPr="00166AFF">
        <w:t xml:space="preserve">) Proposal </w:t>
      </w:r>
      <w:r w:rsidR="007F2716">
        <w:t>12</w:t>
      </w:r>
      <w:r w:rsidR="007F2716" w:rsidRPr="00166AFF">
        <w:t xml:space="preserve">: </w:t>
      </w:r>
    </w:p>
    <w:p w14:paraId="334FF034" w14:textId="77777777" w:rsidR="007F2716" w:rsidRPr="004A04C5" w:rsidRDefault="007F2716" w:rsidP="007F2716">
      <w:pPr>
        <w:pStyle w:val="3GPPAgreements"/>
        <w:numPr>
          <w:ilvl w:val="1"/>
          <w:numId w:val="5"/>
        </w:numPr>
        <w:rPr>
          <w:iCs/>
        </w:rPr>
      </w:pPr>
      <w:r w:rsidRPr="004A04C5">
        <w:rPr>
          <w:iCs/>
        </w:rPr>
        <w:t>It is up to gNB to allocate the total SPS configurations between multicast and unicast.</w:t>
      </w:r>
    </w:p>
    <w:p w14:paraId="1CBEC931" w14:textId="77777777" w:rsidR="007F2716" w:rsidRDefault="007F2716" w:rsidP="007F2716">
      <w:pPr>
        <w:pStyle w:val="3GPPAgreements"/>
      </w:pPr>
      <w:r w:rsidRPr="00166AFF">
        <w:t>(</w:t>
      </w:r>
      <w:r w:rsidRPr="00F94B63">
        <w:t>Lenovo</w:t>
      </w:r>
      <w:r w:rsidRPr="00166AFF">
        <w:t xml:space="preserve">) Proposal </w:t>
      </w:r>
      <w:r>
        <w:t>13</w:t>
      </w:r>
      <w:r w:rsidRPr="00166AFF">
        <w:t xml:space="preserve">: </w:t>
      </w:r>
    </w:p>
    <w:p w14:paraId="5E392F85" w14:textId="77777777" w:rsidR="007F2716" w:rsidRPr="004A04C5" w:rsidRDefault="007F2716" w:rsidP="007F2716">
      <w:pPr>
        <w:pStyle w:val="3GPPAgreements"/>
        <w:numPr>
          <w:ilvl w:val="1"/>
          <w:numId w:val="5"/>
        </w:numPr>
        <w:rPr>
          <w:iCs/>
        </w:rPr>
      </w:pPr>
      <w:r w:rsidRPr="004A04C5">
        <w:rPr>
          <w:iCs/>
        </w:rPr>
        <w:t>For group-common SPS configuration, a UE-specific PUCCH resource is configured for each UE to transmit ACK upon reception of activation/deactivation DCI.</w:t>
      </w:r>
    </w:p>
    <w:p w14:paraId="52E0EF89" w14:textId="77777777" w:rsidR="007F2716" w:rsidRDefault="007F2716" w:rsidP="007F2716">
      <w:pPr>
        <w:pStyle w:val="3GPPAgreements"/>
      </w:pPr>
      <w:r w:rsidRPr="00166AFF">
        <w:t>(</w:t>
      </w:r>
      <w:r w:rsidRPr="00F94B63">
        <w:t>Lenovo</w:t>
      </w:r>
      <w:r w:rsidRPr="00166AFF">
        <w:t xml:space="preserve">) Proposal </w:t>
      </w:r>
      <w:r>
        <w:t>14</w:t>
      </w:r>
      <w:r w:rsidRPr="00166AFF">
        <w:t xml:space="preserve">: </w:t>
      </w:r>
    </w:p>
    <w:p w14:paraId="1A523C07" w14:textId="77777777" w:rsidR="007F2716" w:rsidRPr="004A04C5" w:rsidRDefault="007F2716" w:rsidP="007F2716">
      <w:pPr>
        <w:pStyle w:val="3GPPAgreements"/>
        <w:numPr>
          <w:ilvl w:val="1"/>
          <w:numId w:val="5"/>
        </w:numPr>
        <w:rPr>
          <w:iCs/>
        </w:rPr>
      </w:pPr>
      <w:r w:rsidRPr="004A04C5">
        <w:rPr>
          <w:iCs/>
        </w:rPr>
        <w:t>For group-common SPS configuration, the UE-specific PUCCH resource for confirming reception of activation/deactivation DCI is also used for the UE to transmit ACK for the SPS PDSCH.</w:t>
      </w:r>
    </w:p>
    <w:p w14:paraId="5FD5A98A" w14:textId="77777777" w:rsidR="007F2716" w:rsidRPr="00126D2D" w:rsidRDefault="007F2716" w:rsidP="00D73B33">
      <w:pPr>
        <w:pStyle w:val="3GPPAgreements"/>
        <w:numPr>
          <w:ilvl w:val="0"/>
          <w:numId w:val="0"/>
        </w:numPr>
        <w:ind w:left="284" w:hanging="284"/>
      </w:pPr>
    </w:p>
    <w:p w14:paraId="22D5FA89" w14:textId="77777777" w:rsidR="007F2716" w:rsidRPr="005154E2" w:rsidRDefault="007F2716" w:rsidP="007F2716">
      <w:pPr>
        <w:pStyle w:val="Heading3"/>
        <w:rPr>
          <w:lang w:eastAsia="zh-CN"/>
        </w:rPr>
      </w:pPr>
      <w:bookmarkStart w:id="67" w:name="_Ref68890526"/>
      <w:r>
        <w:rPr>
          <w:lang w:eastAsia="zh-CN"/>
        </w:rPr>
        <w:t>Round-1</w:t>
      </w:r>
      <w:bookmarkEnd w:id="67"/>
    </w:p>
    <w:p w14:paraId="05F926BA"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Comments</w:t>
      </w:r>
    </w:p>
    <w:p w14:paraId="424F4F97" w14:textId="5964D196" w:rsidR="007F2716" w:rsidRDefault="0043705D" w:rsidP="007F2716">
      <w:pPr>
        <w:rPr>
          <w:rFonts w:eastAsiaTheme="minorEastAsia"/>
          <w:sz w:val="20"/>
          <w:lang w:val="en-GB" w:eastAsia="zh-CN"/>
        </w:rPr>
      </w:pPr>
      <w:r w:rsidRPr="0043705D">
        <w:rPr>
          <w:rFonts w:eastAsiaTheme="minorEastAsia"/>
          <w:sz w:val="20"/>
          <w:lang w:val="en-GB" w:eastAsia="zh-CN"/>
        </w:rPr>
        <w:t xml:space="preserve">There are quite a lot of proposals for HARQ-ACK feedback for SPS multicast. However, </w:t>
      </w:r>
      <w:r>
        <w:rPr>
          <w:rFonts w:eastAsiaTheme="minorEastAsia"/>
          <w:sz w:val="20"/>
          <w:lang w:val="en-GB" w:eastAsia="zh-CN"/>
        </w:rPr>
        <w:t>most proposals talk about the HARQ-ACK feedback option as well as the detailed issues for supporting NACK-only based option for SPS multicast. FL assesses it would be more efficient to focus on the HARQ-ACK feedback option</w:t>
      </w:r>
      <w:r w:rsidR="009243C0">
        <w:rPr>
          <w:rFonts w:eastAsiaTheme="minorEastAsia"/>
          <w:sz w:val="20"/>
          <w:lang w:val="en-GB" w:eastAsia="zh-CN"/>
        </w:rPr>
        <w:t>s</w:t>
      </w:r>
      <w:r>
        <w:rPr>
          <w:rFonts w:eastAsiaTheme="minorEastAsia"/>
          <w:sz w:val="20"/>
          <w:lang w:val="en-GB" w:eastAsia="zh-CN"/>
        </w:rPr>
        <w:t xml:space="preserve"> for dynamic scheduling first and see how to proceed the discussion for </w:t>
      </w:r>
      <w:r w:rsidR="009243C0">
        <w:rPr>
          <w:rFonts w:eastAsiaTheme="minorEastAsia"/>
          <w:sz w:val="20"/>
          <w:lang w:val="en-GB" w:eastAsia="zh-CN"/>
        </w:rPr>
        <w:t>SPS multicast later. Regarding the SPS configuration, it might be discussed in AI 8.12.1.</w:t>
      </w:r>
    </w:p>
    <w:p w14:paraId="0BC9496D" w14:textId="490182EA" w:rsidR="009243C0" w:rsidRPr="0043705D" w:rsidRDefault="009243C0" w:rsidP="007F2716">
      <w:pPr>
        <w:rPr>
          <w:rFonts w:eastAsiaTheme="minorEastAsia"/>
          <w:sz w:val="20"/>
          <w:lang w:val="en-GB" w:eastAsia="zh-CN"/>
        </w:rPr>
      </w:pPr>
      <w:r>
        <w:rPr>
          <w:rFonts w:eastAsiaTheme="minorEastAsia"/>
          <w:sz w:val="20"/>
          <w:lang w:val="en-GB" w:eastAsia="zh-CN"/>
        </w:rPr>
        <w:t xml:space="preserve">For AI 8.12.2, the first-step issue we can discuss the priority and PUCCH resources indication for SPS multicast, for which SPS unicast precedent can be referred to. </w:t>
      </w:r>
    </w:p>
    <w:p w14:paraId="776BDC95" w14:textId="77777777" w:rsidR="0043705D" w:rsidRPr="00062D4B" w:rsidRDefault="0043705D" w:rsidP="007F2716">
      <w:pPr>
        <w:rPr>
          <w:rFonts w:eastAsiaTheme="minorEastAsia"/>
          <w:sz w:val="16"/>
          <w:lang w:val="en-GB" w:eastAsia="zh-CN"/>
        </w:rPr>
      </w:pPr>
    </w:p>
    <w:p w14:paraId="77AD1929"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Proposal:</w:t>
      </w:r>
    </w:p>
    <w:p w14:paraId="46AB3AC5" w14:textId="1E5FE2F4" w:rsidR="007F2716" w:rsidRPr="00E72797" w:rsidRDefault="007F2716" w:rsidP="007F27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638EA">
        <w:rPr>
          <w:sz w:val="20"/>
          <w:szCs w:val="20"/>
          <w:lang w:val="en-GB" w:eastAsia="zh-CN"/>
        </w:rPr>
        <w:fldChar w:fldCharType="begin"/>
      </w:r>
      <w:r w:rsidR="00A638EA">
        <w:rPr>
          <w:sz w:val="20"/>
          <w:szCs w:val="20"/>
          <w:lang w:val="en-GB" w:eastAsia="zh-CN"/>
        </w:rPr>
        <w:instrText xml:space="preserve"> REF _Ref68890526 \n \h </w:instrText>
      </w:r>
      <w:r w:rsidR="00A638EA">
        <w:rPr>
          <w:sz w:val="20"/>
          <w:szCs w:val="20"/>
          <w:lang w:val="en-GB" w:eastAsia="zh-CN"/>
        </w:rPr>
      </w:r>
      <w:r w:rsidR="00A638EA">
        <w:rPr>
          <w:sz w:val="20"/>
          <w:szCs w:val="20"/>
          <w:lang w:val="en-GB" w:eastAsia="zh-CN"/>
        </w:rPr>
        <w:fldChar w:fldCharType="separate"/>
      </w:r>
      <w:r w:rsidR="004E742F">
        <w:rPr>
          <w:sz w:val="20"/>
          <w:szCs w:val="20"/>
          <w:lang w:val="en-GB" w:eastAsia="zh-CN"/>
        </w:rPr>
        <w:t>2.6.1</w:t>
      </w:r>
      <w:r w:rsidR="00A638EA">
        <w:rPr>
          <w:sz w:val="20"/>
          <w:szCs w:val="20"/>
          <w:lang w:val="en-GB" w:eastAsia="zh-CN"/>
        </w:rPr>
        <w:fldChar w:fldCharType="end"/>
      </w:r>
      <w:r w:rsidR="00F0437A">
        <w:rPr>
          <w:sz w:val="20"/>
          <w:szCs w:val="20"/>
          <w:lang w:val="en-GB" w:eastAsia="zh-CN"/>
        </w:rPr>
        <w:t xml:space="preserve"> </w:t>
      </w:r>
    </w:p>
    <w:p w14:paraId="31FA8197" w14:textId="15504845" w:rsidR="007F2716" w:rsidRPr="00264C6B" w:rsidRDefault="005C253C" w:rsidP="00264C6B">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HARQ-ACK feedback for SPS multicast, </w:t>
      </w:r>
      <w:r w:rsidRPr="00264C6B">
        <w:rPr>
          <w:rFonts w:eastAsiaTheme="minorEastAsia"/>
          <w:sz w:val="20"/>
          <w:szCs w:val="20"/>
          <w:lang w:eastAsia="zh-CN"/>
        </w:rPr>
        <w:t>UE-specific RRC signaling configures</w:t>
      </w:r>
    </w:p>
    <w:p w14:paraId="79327BC3" w14:textId="43F13B02"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the HARQ-ACK codebook index. </w:t>
      </w:r>
    </w:p>
    <w:p w14:paraId="3F9F724B" w14:textId="66712E64"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lastRenderedPageBreak/>
        <w:t xml:space="preserve">PUCCH resources ID. </w:t>
      </w:r>
    </w:p>
    <w:p w14:paraId="724A5884" w14:textId="77777777" w:rsidR="007F2716" w:rsidRPr="002C521E" w:rsidRDefault="007F2716" w:rsidP="007F2716">
      <w:pPr>
        <w:rPr>
          <w:rFonts w:eastAsia="MS Mincho"/>
          <w:lang w:val="en-GB" w:eastAsia="ja-JP"/>
        </w:rPr>
      </w:pPr>
    </w:p>
    <w:p w14:paraId="2932B7EA" w14:textId="77777777" w:rsidR="007F2716" w:rsidRPr="005154E2" w:rsidRDefault="007F2716" w:rsidP="007F27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2716" w:rsidRPr="005154E2" w14:paraId="0EBE2FF9" w14:textId="77777777" w:rsidTr="00E30723">
        <w:trPr>
          <w:trHeight w:val="253"/>
          <w:jc w:val="center"/>
        </w:trPr>
        <w:tc>
          <w:tcPr>
            <w:tcW w:w="1555" w:type="dxa"/>
          </w:tcPr>
          <w:p w14:paraId="19C65E82" w14:textId="77777777" w:rsidR="007F2716" w:rsidRPr="005154E2" w:rsidRDefault="007F2716" w:rsidP="00E30723">
            <w:pPr>
              <w:spacing w:after="0"/>
              <w:rPr>
                <w:rFonts w:cstheme="minorHAnsi"/>
                <w:sz w:val="16"/>
                <w:szCs w:val="16"/>
              </w:rPr>
            </w:pPr>
            <w:r w:rsidRPr="005154E2">
              <w:rPr>
                <w:b/>
                <w:sz w:val="16"/>
                <w:szCs w:val="16"/>
              </w:rPr>
              <w:t>Company</w:t>
            </w:r>
          </w:p>
        </w:tc>
        <w:tc>
          <w:tcPr>
            <w:tcW w:w="7801" w:type="dxa"/>
          </w:tcPr>
          <w:p w14:paraId="6A24542D" w14:textId="77777777" w:rsidR="007F2716" w:rsidRPr="005154E2" w:rsidRDefault="007F2716" w:rsidP="00E30723">
            <w:pPr>
              <w:spacing w:after="0"/>
              <w:rPr>
                <w:rFonts w:eastAsiaTheme="minorEastAsia"/>
                <w:sz w:val="16"/>
                <w:szCs w:val="16"/>
                <w:lang w:eastAsia="zh-CN"/>
              </w:rPr>
            </w:pPr>
            <w:r w:rsidRPr="005154E2">
              <w:rPr>
                <w:b/>
                <w:sz w:val="16"/>
                <w:szCs w:val="16"/>
              </w:rPr>
              <w:t xml:space="preserve">Comments </w:t>
            </w:r>
          </w:p>
        </w:tc>
      </w:tr>
      <w:tr w:rsidR="00E4435C" w:rsidRPr="0042477E" w14:paraId="082BFE12" w14:textId="77777777" w:rsidTr="00E30723">
        <w:trPr>
          <w:trHeight w:val="253"/>
          <w:jc w:val="center"/>
        </w:trPr>
        <w:tc>
          <w:tcPr>
            <w:tcW w:w="1555" w:type="dxa"/>
          </w:tcPr>
          <w:p w14:paraId="31430CF8" w14:textId="266D2502"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29A30731" w14:textId="77777777" w:rsidR="00E4435C" w:rsidRDefault="00E4435C" w:rsidP="002E638C">
            <w:pPr>
              <w:pStyle w:val="ListParagraph"/>
              <w:numPr>
                <w:ilvl w:val="0"/>
                <w:numId w:val="41"/>
              </w:numPr>
              <w:spacing w:after="0"/>
              <w:rPr>
                <w:rFonts w:eastAsiaTheme="minorEastAsia"/>
                <w:lang w:eastAsia="zh-CN"/>
              </w:rPr>
            </w:pPr>
            <w:r w:rsidRPr="00E4435C">
              <w:rPr>
                <w:rFonts w:eastAsiaTheme="minorEastAsia"/>
                <w:lang w:eastAsia="zh-CN"/>
              </w:rPr>
              <w:t xml:space="preserve">We don’t understand why HARQ-ACK codebook index is configured. </w:t>
            </w:r>
          </w:p>
          <w:p w14:paraId="745551B2" w14:textId="5224B273" w:rsidR="00E4435C" w:rsidRPr="00E4435C" w:rsidRDefault="00E4435C" w:rsidP="002E638C">
            <w:pPr>
              <w:pStyle w:val="ListParagraph"/>
              <w:numPr>
                <w:ilvl w:val="0"/>
                <w:numId w:val="41"/>
              </w:numPr>
              <w:spacing w:after="0"/>
              <w:rPr>
                <w:rFonts w:eastAsiaTheme="minorEastAsia"/>
                <w:lang w:eastAsia="zh-CN"/>
              </w:rPr>
            </w:pPr>
            <w:r>
              <w:rPr>
                <w:rFonts w:eastAsiaTheme="minorEastAsia"/>
                <w:lang w:eastAsia="zh-CN"/>
              </w:rPr>
              <w:t>How many PUCCH resources are configured?</w:t>
            </w:r>
          </w:p>
        </w:tc>
      </w:tr>
      <w:tr w:rsidR="006842F4" w:rsidRPr="005154E2" w14:paraId="65A0F1B5" w14:textId="77777777" w:rsidTr="00E30723">
        <w:trPr>
          <w:trHeight w:val="253"/>
          <w:jc w:val="center"/>
        </w:trPr>
        <w:tc>
          <w:tcPr>
            <w:tcW w:w="1555" w:type="dxa"/>
          </w:tcPr>
          <w:p w14:paraId="1ABEBB4E" w14:textId="4864A850" w:rsidR="006842F4" w:rsidRPr="005154E2" w:rsidRDefault="006842F4" w:rsidP="006842F4">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2244CBF" w14:textId="5899F288" w:rsidR="006842F4" w:rsidRPr="005154E2" w:rsidRDefault="006842F4" w:rsidP="006842F4">
            <w:pPr>
              <w:spacing w:after="0"/>
              <w:rPr>
                <w:rFonts w:eastAsiaTheme="minorEastAsia"/>
                <w:sz w:val="16"/>
                <w:szCs w:val="16"/>
                <w:lang w:eastAsia="zh-CN"/>
              </w:rPr>
            </w:pPr>
            <w:r>
              <w:rPr>
                <w:rFonts w:eastAsiaTheme="minorEastAsia" w:hint="eastAsia"/>
                <w:sz w:val="20"/>
                <w:lang w:val="en-GB" w:eastAsia="zh-CN"/>
              </w:rPr>
              <w:t>R</w:t>
            </w:r>
            <w:r>
              <w:rPr>
                <w:rFonts w:eastAsiaTheme="minorEastAsia"/>
                <w:sz w:val="20"/>
                <w:lang w:val="en-GB" w:eastAsia="zh-CN"/>
              </w:rPr>
              <w:t>egarding the last bullet, we believe some more clarification is needed. Currently, 4 PUCCH resources can be configured for SPS for unicast, where each PUCCH resource corresponds to a particular bits range of HARQ-ACK bits. In the above proposal, do we plan to reuse the same mechanism? If yes, then maybe it is better to further clarify this a little bit.</w:t>
            </w:r>
          </w:p>
        </w:tc>
      </w:tr>
      <w:tr w:rsidR="00764C9B" w:rsidRPr="005154E2" w14:paraId="1CFA0687" w14:textId="77777777" w:rsidTr="00E30723">
        <w:trPr>
          <w:trHeight w:val="253"/>
          <w:jc w:val="center"/>
        </w:trPr>
        <w:tc>
          <w:tcPr>
            <w:tcW w:w="1555" w:type="dxa"/>
          </w:tcPr>
          <w:p w14:paraId="74EFC84C" w14:textId="2EE82E2A" w:rsidR="00764C9B" w:rsidRDefault="00764C9B" w:rsidP="006842F4">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DE3F350" w14:textId="13263288" w:rsidR="00764C9B" w:rsidRDefault="00764C9B" w:rsidP="006842F4">
            <w:pPr>
              <w:spacing w:after="0"/>
              <w:rPr>
                <w:rFonts w:eastAsiaTheme="minorEastAsia"/>
                <w:sz w:val="20"/>
                <w:lang w:val="en-GB" w:eastAsia="zh-CN"/>
              </w:rPr>
            </w:pPr>
            <w:r>
              <w:rPr>
                <w:rFonts w:eastAsiaTheme="minorEastAsia" w:hint="eastAsia"/>
                <w:sz w:val="20"/>
                <w:lang w:val="en-GB" w:eastAsia="zh-CN"/>
              </w:rPr>
              <w:t>M</w:t>
            </w:r>
            <w:r>
              <w:rPr>
                <w:rFonts w:eastAsiaTheme="minorEastAsia"/>
                <w:sz w:val="20"/>
                <w:lang w:val="en-GB" w:eastAsia="zh-CN"/>
              </w:rPr>
              <w:t xml:space="preserve">ore clarification on </w:t>
            </w:r>
            <w:r w:rsidRPr="00764C9B">
              <w:rPr>
                <w:rFonts w:eastAsiaTheme="minorEastAsia"/>
                <w:sz w:val="20"/>
                <w:lang w:val="en-GB" w:eastAsia="zh-CN"/>
              </w:rPr>
              <w:t>HARQ-ACK codebook index</w:t>
            </w:r>
            <w:r>
              <w:rPr>
                <w:rFonts w:eastAsiaTheme="minorEastAsia"/>
                <w:sz w:val="20"/>
                <w:lang w:val="en-GB" w:eastAsia="zh-CN"/>
              </w:rPr>
              <w:t>, does it mean the priority index?</w:t>
            </w:r>
          </w:p>
        </w:tc>
      </w:tr>
      <w:tr w:rsidR="00800313" w:rsidRPr="005154E2" w14:paraId="2CF1DBE7" w14:textId="77777777" w:rsidTr="00E30723">
        <w:trPr>
          <w:trHeight w:val="253"/>
          <w:jc w:val="center"/>
        </w:trPr>
        <w:tc>
          <w:tcPr>
            <w:tcW w:w="1555" w:type="dxa"/>
          </w:tcPr>
          <w:p w14:paraId="1B4F148A" w14:textId="03C88CE5" w:rsidR="00800313" w:rsidRDefault="00800313" w:rsidP="006842F4">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43D3BC76" w14:textId="497A9139" w:rsidR="00800313" w:rsidRDefault="00800313" w:rsidP="00800313">
            <w:pPr>
              <w:spacing w:after="0"/>
              <w:rPr>
                <w:rFonts w:eastAsiaTheme="minorEastAsia"/>
                <w:sz w:val="20"/>
                <w:lang w:val="en-GB" w:eastAsia="zh-CN"/>
              </w:rPr>
            </w:pPr>
            <w:r>
              <w:rPr>
                <w:rFonts w:hint="eastAsia"/>
              </w:rPr>
              <w:t>The intention of this proposal</w:t>
            </w:r>
            <w:r>
              <w:rPr>
                <w:rFonts w:hint="eastAsia"/>
                <w:lang w:eastAsia="zh-CN"/>
              </w:rPr>
              <w:t xml:space="preserve"> is not clear to us. We share the same concerns with ZTE/CMCC, more clarification is needed. </w:t>
            </w:r>
          </w:p>
        </w:tc>
      </w:tr>
      <w:tr w:rsidR="0047393B" w:rsidRPr="005154E2" w14:paraId="529FBEDC" w14:textId="77777777" w:rsidTr="00E30723">
        <w:trPr>
          <w:trHeight w:val="253"/>
          <w:jc w:val="center"/>
        </w:trPr>
        <w:tc>
          <w:tcPr>
            <w:tcW w:w="1555" w:type="dxa"/>
          </w:tcPr>
          <w:p w14:paraId="27C4F60E" w14:textId="444519B5" w:rsidR="0047393B" w:rsidRDefault="0047393B" w:rsidP="0047393B">
            <w:pPr>
              <w:spacing w:after="0"/>
              <w:rPr>
                <w:rFonts w:eastAsiaTheme="minorEastAsia"/>
                <w:sz w:val="20"/>
                <w:lang w:val="en-GB" w:eastAsia="zh-CN"/>
              </w:rPr>
            </w:pPr>
            <w:r>
              <w:rPr>
                <w:rFonts w:eastAsiaTheme="minorEastAsia"/>
                <w:sz w:val="20"/>
                <w:lang w:val="en-GB" w:eastAsia="zh-CN"/>
              </w:rPr>
              <w:t>Nokia, NSB</w:t>
            </w:r>
          </w:p>
        </w:tc>
        <w:tc>
          <w:tcPr>
            <w:tcW w:w="7801" w:type="dxa"/>
          </w:tcPr>
          <w:p w14:paraId="4A204263" w14:textId="19287236" w:rsidR="0047393B" w:rsidRDefault="0047393B" w:rsidP="0047393B">
            <w:pPr>
              <w:spacing w:after="0"/>
            </w:pPr>
            <w:r>
              <w:rPr>
                <w:rFonts w:eastAsiaTheme="minorEastAsia"/>
                <w:sz w:val="20"/>
                <w:lang w:val="en-GB" w:eastAsia="zh-CN"/>
              </w:rPr>
              <w:t>Support the proposal</w:t>
            </w:r>
          </w:p>
        </w:tc>
      </w:tr>
      <w:tr w:rsidR="00A92FE7" w:rsidRPr="005154E2" w14:paraId="7936B796" w14:textId="77777777" w:rsidTr="00A92FE7">
        <w:tblPrEx>
          <w:jc w:val="left"/>
        </w:tblPrEx>
        <w:trPr>
          <w:trHeight w:val="253"/>
        </w:trPr>
        <w:tc>
          <w:tcPr>
            <w:tcW w:w="1555" w:type="dxa"/>
          </w:tcPr>
          <w:p w14:paraId="006F7321"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4EA05B74" w14:textId="77777777" w:rsidR="00A92FE7" w:rsidRDefault="00A92FE7" w:rsidP="00AA5A4B">
            <w:pPr>
              <w:spacing w:after="0"/>
              <w:rPr>
                <w:rFonts w:eastAsiaTheme="minorEastAsia"/>
                <w:sz w:val="20"/>
                <w:lang w:val="en-GB" w:eastAsia="zh-CN"/>
              </w:rPr>
            </w:pPr>
            <w:r>
              <w:rPr>
                <w:rFonts w:eastAsiaTheme="minorEastAsia"/>
                <w:sz w:val="20"/>
                <w:lang w:val="en-GB" w:eastAsia="zh-CN"/>
              </w:rPr>
              <w:t>For the first sub-bullet, we do not understand what HARQ-ACK codebook index is, maybe more clarification is needed.</w:t>
            </w:r>
          </w:p>
          <w:p w14:paraId="78E16042" w14:textId="77777777" w:rsidR="00A92FE7" w:rsidRDefault="00A92FE7" w:rsidP="00AA5A4B">
            <w:pPr>
              <w:spacing w:after="0"/>
              <w:rPr>
                <w:rFonts w:eastAsiaTheme="minorEastAsia"/>
                <w:sz w:val="20"/>
                <w:lang w:val="en-GB" w:eastAsia="zh-CN"/>
              </w:rPr>
            </w:pPr>
            <w:r>
              <w:rPr>
                <w:rFonts w:eastAsiaTheme="minorEastAsia"/>
                <w:sz w:val="20"/>
                <w:lang w:val="en-GB" w:eastAsia="zh-CN"/>
              </w:rPr>
              <w:t xml:space="preserve">For the second sub-bullet, seems it is for the indication of PUCCH resource for HARQ-feedback of SPS multicast, basically we think mechanism in unicast SPS can be reused. </w:t>
            </w:r>
          </w:p>
        </w:tc>
      </w:tr>
      <w:tr w:rsidR="00F5629E" w:rsidRPr="005154E2" w14:paraId="2657A62B" w14:textId="77777777" w:rsidTr="00A92FE7">
        <w:tblPrEx>
          <w:jc w:val="left"/>
        </w:tblPrEx>
        <w:trPr>
          <w:trHeight w:val="253"/>
        </w:trPr>
        <w:tc>
          <w:tcPr>
            <w:tcW w:w="1555" w:type="dxa"/>
          </w:tcPr>
          <w:p w14:paraId="4EC95AA2" w14:textId="00E13CC2" w:rsidR="00F5629E" w:rsidRDefault="00F5629E"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DA6E2CD" w14:textId="146B9074" w:rsidR="00F5629E" w:rsidRDefault="00F5629E" w:rsidP="00F5629E">
            <w:pPr>
              <w:spacing w:after="0"/>
              <w:rPr>
                <w:rFonts w:eastAsiaTheme="minorEastAsia"/>
                <w:sz w:val="20"/>
                <w:lang w:val="en-GB" w:eastAsia="zh-CN"/>
              </w:rPr>
            </w:pPr>
            <w:r>
              <w:rPr>
                <w:rFonts w:eastAsiaTheme="minorEastAsia"/>
                <w:sz w:val="20"/>
                <w:lang w:val="en-GB" w:eastAsia="zh-CN"/>
              </w:rPr>
              <w:t>The proposal is unclear.</w:t>
            </w:r>
          </w:p>
        </w:tc>
      </w:tr>
      <w:tr w:rsidR="00DF0B55" w:rsidRPr="005154E2" w14:paraId="03358141" w14:textId="77777777" w:rsidTr="00A92FE7">
        <w:tblPrEx>
          <w:jc w:val="left"/>
        </w:tblPrEx>
        <w:trPr>
          <w:trHeight w:val="253"/>
        </w:trPr>
        <w:tc>
          <w:tcPr>
            <w:tcW w:w="1555" w:type="dxa"/>
          </w:tcPr>
          <w:p w14:paraId="1DF76907" w14:textId="57C059DD" w:rsidR="00DF0B55" w:rsidRDefault="00DF0B55" w:rsidP="00DF0B55">
            <w:pPr>
              <w:spacing w:after="0"/>
              <w:rPr>
                <w:rFonts w:eastAsiaTheme="minorEastAsia"/>
                <w:sz w:val="20"/>
                <w:lang w:val="en-GB" w:eastAsia="zh-CN"/>
              </w:rPr>
            </w:pPr>
            <w:r>
              <w:rPr>
                <w:rFonts w:eastAsiaTheme="minorEastAsia"/>
                <w:sz w:val="20"/>
                <w:lang w:val="en-GB" w:eastAsia="zh-CN"/>
              </w:rPr>
              <w:t>Apple</w:t>
            </w:r>
          </w:p>
        </w:tc>
        <w:tc>
          <w:tcPr>
            <w:tcW w:w="7801" w:type="dxa"/>
          </w:tcPr>
          <w:p w14:paraId="3784F847" w14:textId="0201CA50" w:rsidR="00DF0B55" w:rsidRDefault="00DF0B55" w:rsidP="00DF0B55">
            <w:pPr>
              <w:spacing w:after="0"/>
              <w:rPr>
                <w:rFonts w:eastAsiaTheme="minorEastAsia"/>
                <w:sz w:val="20"/>
                <w:lang w:val="en-GB" w:eastAsia="zh-CN"/>
              </w:rPr>
            </w:pPr>
            <w:r>
              <w:rPr>
                <w:rFonts w:eastAsiaTheme="minorEastAsia"/>
                <w:sz w:val="20"/>
                <w:lang w:val="en-GB" w:eastAsia="zh-CN"/>
              </w:rPr>
              <w:t>The proposal needs more clarifications.</w:t>
            </w:r>
          </w:p>
        </w:tc>
      </w:tr>
      <w:tr w:rsidR="00EC7AC4" w:rsidRPr="005154E2" w14:paraId="2407D86F" w14:textId="77777777" w:rsidTr="00A92FE7">
        <w:tblPrEx>
          <w:jc w:val="left"/>
        </w:tblPrEx>
        <w:trPr>
          <w:trHeight w:val="253"/>
        </w:trPr>
        <w:tc>
          <w:tcPr>
            <w:tcW w:w="1555" w:type="dxa"/>
          </w:tcPr>
          <w:p w14:paraId="4AED0C9C" w14:textId="1C3076F2" w:rsidR="00EC7AC4" w:rsidRDefault="00EC7AC4" w:rsidP="00EC7AC4">
            <w:pPr>
              <w:spacing w:after="0"/>
              <w:rPr>
                <w:rFonts w:eastAsiaTheme="minorEastAsia"/>
                <w:sz w:val="20"/>
                <w:lang w:val="en-GB" w:eastAsia="zh-CN"/>
              </w:rPr>
            </w:pPr>
            <w:r>
              <w:rPr>
                <w:rFonts w:eastAsiaTheme="minorEastAsia"/>
                <w:sz w:val="20"/>
                <w:lang w:val="en-GB" w:eastAsia="zh-CN"/>
              </w:rPr>
              <w:t>Qualcomm</w:t>
            </w:r>
          </w:p>
        </w:tc>
        <w:tc>
          <w:tcPr>
            <w:tcW w:w="7801" w:type="dxa"/>
          </w:tcPr>
          <w:p w14:paraId="0A4FEAAC" w14:textId="77777777" w:rsidR="00EC7AC4" w:rsidRPr="00CD7913" w:rsidRDefault="00EC7AC4" w:rsidP="00EC7AC4">
            <w:pPr>
              <w:spacing w:after="0"/>
              <w:rPr>
                <w:sz w:val="20"/>
                <w:szCs w:val="20"/>
              </w:rPr>
            </w:pPr>
            <w:r w:rsidRPr="00CD7913">
              <w:rPr>
                <w:sz w:val="20"/>
                <w:szCs w:val="20"/>
              </w:rPr>
              <w:t xml:space="preserve">The current proposal is not clear. </w:t>
            </w:r>
          </w:p>
          <w:p w14:paraId="0309A4E7" w14:textId="36EA8A46" w:rsidR="00EC7AC4" w:rsidRDefault="00EC7AC4" w:rsidP="00EC7AC4">
            <w:pPr>
              <w:spacing w:after="0"/>
              <w:rPr>
                <w:rFonts w:eastAsiaTheme="minorEastAsia"/>
                <w:sz w:val="20"/>
                <w:lang w:val="en-GB" w:eastAsia="zh-CN"/>
              </w:rPr>
            </w:pPr>
            <w:r w:rsidRPr="00CD7913">
              <w:rPr>
                <w:sz w:val="20"/>
                <w:szCs w:val="20"/>
              </w:rPr>
              <w:t xml:space="preserve">We think the ACK/NACK-based for SPS GC-PDSCH could be similar as legacy unicast SPS PDSCH, but using a separate SPS-PUCCH-AN-List. </w:t>
            </w:r>
          </w:p>
        </w:tc>
      </w:tr>
      <w:tr w:rsidR="00836693" w:rsidRPr="005154E2" w14:paraId="0E9D2BBD" w14:textId="77777777" w:rsidTr="00A92FE7">
        <w:tblPrEx>
          <w:jc w:val="left"/>
        </w:tblPrEx>
        <w:trPr>
          <w:trHeight w:val="253"/>
        </w:trPr>
        <w:tc>
          <w:tcPr>
            <w:tcW w:w="1555" w:type="dxa"/>
          </w:tcPr>
          <w:p w14:paraId="2CD6AFB0" w14:textId="2283E40B" w:rsidR="00836693" w:rsidRDefault="00836693" w:rsidP="00836693">
            <w:pPr>
              <w:spacing w:after="0"/>
              <w:rPr>
                <w:rFonts w:eastAsiaTheme="minorEastAsia"/>
                <w:sz w:val="20"/>
                <w:lang w:val="en-GB" w:eastAsia="zh-CN"/>
              </w:rPr>
            </w:pPr>
            <w:r w:rsidRPr="00CE4780">
              <w:t>FUTUREWEI</w:t>
            </w:r>
          </w:p>
        </w:tc>
        <w:tc>
          <w:tcPr>
            <w:tcW w:w="7801" w:type="dxa"/>
          </w:tcPr>
          <w:p w14:paraId="431EC5F5" w14:textId="3DC89CD9" w:rsidR="00836693" w:rsidRPr="00CD7913" w:rsidRDefault="00836693" w:rsidP="00836693">
            <w:pPr>
              <w:spacing w:after="0"/>
              <w:rPr>
                <w:sz w:val="20"/>
                <w:szCs w:val="20"/>
              </w:rPr>
            </w:pPr>
            <w:r w:rsidRPr="00CE4780">
              <w:t>The proposal appears to use the existing SPS configuration as a baseline for MBS. But it may need clarification which PUCCH-AN list is being indexed</w:t>
            </w:r>
            <w:r>
              <w:t>.</w:t>
            </w:r>
          </w:p>
        </w:tc>
      </w:tr>
    </w:tbl>
    <w:p w14:paraId="6A65A10A" w14:textId="77777777" w:rsidR="007F2716" w:rsidRPr="00A92FE7" w:rsidRDefault="007F2716" w:rsidP="007F2716">
      <w:pPr>
        <w:rPr>
          <w:lang w:eastAsia="zh-CN"/>
        </w:rPr>
      </w:pPr>
    </w:p>
    <w:p w14:paraId="3D7E90D8" w14:textId="77777777" w:rsidR="0074477E" w:rsidRPr="00957B51" w:rsidRDefault="0074477E" w:rsidP="0070245E">
      <w:pPr>
        <w:rPr>
          <w:lang w:val="en-GB" w:eastAsia="zh-CN"/>
        </w:rPr>
      </w:pPr>
    </w:p>
    <w:p w14:paraId="0377286A" w14:textId="6472C30D" w:rsidR="00D1206E" w:rsidRPr="005154E2" w:rsidRDefault="00D1206E" w:rsidP="00A54386">
      <w:pPr>
        <w:pStyle w:val="Heading2"/>
        <w:rPr>
          <w:lang w:eastAsia="zh-CN"/>
        </w:rPr>
      </w:pPr>
      <w:bookmarkStart w:id="68" w:name="_Ref55061738"/>
      <w:r w:rsidRPr="005154E2">
        <w:rPr>
          <w:lang w:eastAsia="zh-CN"/>
        </w:rPr>
        <w:t>Retransmission</w:t>
      </w:r>
      <w:bookmarkEnd w:id="68"/>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32687FEC" w14:textId="340EB03E" w:rsidR="00C53321" w:rsidRDefault="00C53321" w:rsidP="00C53321">
      <w:pPr>
        <w:pStyle w:val="3GPPAgreements"/>
      </w:pPr>
      <w:r w:rsidRPr="005154E2">
        <w:t>(</w:t>
      </w:r>
      <w:r>
        <w:t>CATT</w:t>
      </w:r>
      <w:r w:rsidRPr="005154E2">
        <w:t>) Proposal</w:t>
      </w:r>
      <w:r>
        <w:t xml:space="preserve"> 20</w:t>
      </w:r>
      <w:r w:rsidRPr="005154E2">
        <w:t xml:space="preserve">: </w:t>
      </w:r>
    </w:p>
    <w:p w14:paraId="41DC5222" w14:textId="6E720DE7" w:rsidR="00C53321" w:rsidRPr="005154E2" w:rsidRDefault="00C53321" w:rsidP="00C53321">
      <w:pPr>
        <w:pStyle w:val="3GPPAgreements"/>
        <w:numPr>
          <w:ilvl w:val="1"/>
          <w:numId w:val="5"/>
        </w:numPr>
      </w:pPr>
      <w:r w:rsidRPr="00C53321">
        <w:t>When PTM scheme 1 is used as initial transmission, retransmission scheme supports PTM scheme 1 and PTP.</w:t>
      </w:r>
    </w:p>
    <w:p w14:paraId="1E3386EC" w14:textId="5D2D75D7" w:rsidR="00C53321" w:rsidRPr="005154E2" w:rsidRDefault="00C53321" w:rsidP="00C53321">
      <w:pPr>
        <w:pStyle w:val="3GPPAgreements"/>
      </w:pPr>
      <w:r w:rsidRPr="005154E2">
        <w:t>(</w:t>
      </w:r>
      <w:r>
        <w:t>CATT</w:t>
      </w:r>
      <w:r w:rsidRPr="005154E2">
        <w:t>) Proposal</w:t>
      </w:r>
      <w:r>
        <w:t xml:space="preserve"> 21</w:t>
      </w:r>
      <w:r w:rsidRPr="005154E2">
        <w:t xml:space="preserve">: </w:t>
      </w:r>
    </w:p>
    <w:p w14:paraId="0AEEFFD6" w14:textId="0C2C4BD5" w:rsidR="00296CE3" w:rsidRDefault="00C53321" w:rsidP="00C53321">
      <w:pPr>
        <w:pStyle w:val="3GPPAgreements"/>
        <w:numPr>
          <w:ilvl w:val="1"/>
          <w:numId w:val="5"/>
        </w:numPr>
      </w:pPr>
      <w:r w:rsidRPr="00C53321">
        <w:t>CBG based PTP retransmission can be supported in multicast retransmission when a UE is configured with CBG transmission for unicast.</w:t>
      </w:r>
    </w:p>
    <w:p w14:paraId="0C2EE361" w14:textId="280E0721" w:rsidR="00CF5A8F" w:rsidRPr="005154E2" w:rsidRDefault="00CF5A8F" w:rsidP="00CF5A8F">
      <w:pPr>
        <w:pStyle w:val="3GPPAgreements"/>
      </w:pPr>
      <w:r w:rsidRPr="005154E2">
        <w:t>(</w:t>
      </w:r>
      <w:r>
        <w:t>Nokia</w:t>
      </w:r>
      <w:r w:rsidRPr="005154E2">
        <w:t>) Proposal</w:t>
      </w:r>
      <w:r>
        <w:t xml:space="preserve"> 11</w:t>
      </w:r>
      <w:r w:rsidRPr="005154E2">
        <w:t xml:space="preserve">: </w:t>
      </w:r>
    </w:p>
    <w:p w14:paraId="666431BD" w14:textId="3D344452" w:rsidR="00CF5A8F" w:rsidRPr="00C86596" w:rsidRDefault="00CF5A8F" w:rsidP="00CF5A8F">
      <w:pPr>
        <w:pStyle w:val="3GPPAgreements"/>
        <w:numPr>
          <w:ilvl w:val="1"/>
          <w:numId w:val="5"/>
        </w:numPr>
      </w:pPr>
      <w:r w:rsidRPr="1714053D">
        <w:t>CBG-based (re-)transmissions are not supported for PTM (re-)transmissions.</w:t>
      </w:r>
    </w:p>
    <w:p w14:paraId="6ABFA0AC" w14:textId="56946F5A" w:rsidR="00F840AF" w:rsidRPr="005154E2" w:rsidRDefault="00F840AF" w:rsidP="00F840AF">
      <w:pPr>
        <w:pStyle w:val="3GPPAgreements"/>
      </w:pPr>
      <w:bookmarkStart w:id="69" w:name="_Ref68526068"/>
      <w:r w:rsidRPr="005154E2">
        <w:t>(</w:t>
      </w:r>
      <w:r>
        <w:t>MediaTek</w:t>
      </w:r>
      <w:r w:rsidRPr="005154E2">
        <w:t>) Proposal</w:t>
      </w:r>
      <w:r>
        <w:t xml:space="preserve"> 6</w:t>
      </w:r>
      <w:r w:rsidRPr="005154E2">
        <w:t xml:space="preserve">: </w:t>
      </w:r>
    </w:p>
    <w:p w14:paraId="25B3E507" w14:textId="3312D080" w:rsidR="00F840AF" w:rsidRDefault="00F840AF" w:rsidP="00F840AF">
      <w:pPr>
        <w:pStyle w:val="3GPPAgreements"/>
        <w:numPr>
          <w:ilvl w:val="1"/>
          <w:numId w:val="5"/>
        </w:numPr>
      </w:pPr>
      <w:r>
        <w:t xml:space="preserve">PTM scheme 1 or PTP retransmission </w:t>
      </w:r>
      <w:r>
        <w:rPr>
          <w:rFonts w:hint="eastAsia"/>
        </w:rPr>
        <w:t>is</w:t>
      </w:r>
      <w:r>
        <w:t xml:space="preserve"> </w:t>
      </w:r>
      <w:r>
        <w:rPr>
          <w:rFonts w:hint="eastAsia"/>
        </w:rPr>
        <w:t>supp</w:t>
      </w:r>
      <w:r>
        <w:t>orted for ACK/NACK based HARQ feedback mechanism.</w:t>
      </w:r>
      <w:bookmarkEnd w:id="69"/>
    </w:p>
    <w:p w14:paraId="6C84D06B" w14:textId="33D51627" w:rsidR="00F840AF" w:rsidRPr="005154E2" w:rsidRDefault="00F840AF" w:rsidP="00F840AF">
      <w:pPr>
        <w:pStyle w:val="3GPPAgreements"/>
      </w:pPr>
      <w:r w:rsidRPr="005154E2">
        <w:t>(</w:t>
      </w:r>
      <w:r>
        <w:t>MediaTek</w:t>
      </w:r>
      <w:r w:rsidRPr="005154E2">
        <w:t>) Proposal</w:t>
      </w:r>
      <w:r>
        <w:t xml:space="preserve"> 7</w:t>
      </w:r>
      <w:r w:rsidRPr="005154E2">
        <w:t xml:space="preserve">: </w:t>
      </w:r>
    </w:p>
    <w:p w14:paraId="0166149D" w14:textId="47481322" w:rsidR="00F840AF" w:rsidRDefault="00F840AF" w:rsidP="00F840AF">
      <w:pPr>
        <w:pStyle w:val="3GPPAgreements"/>
        <w:numPr>
          <w:ilvl w:val="1"/>
          <w:numId w:val="5"/>
        </w:numPr>
      </w:pPr>
      <w:bookmarkStart w:id="70" w:name="_Ref68526069"/>
      <w:r>
        <w:t>PTM scheme 1 retransmission is supported for NACK-only based HARQ feedback mechanism.</w:t>
      </w:r>
      <w:bookmarkEnd w:id="70"/>
    </w:p>
    <w:p w14:paraId="3407B309" w14:textId="77777777" w:rsidR="00ED0942" w:rsidRPr="00B61B74" w:rsidRDefault="00ED0942" w:rsidP="00ED0942">
      <w:pPr>
        <w:pStyle w:val="3GPPAgreements"/>
      </w:pPr>
      <w:r w:rsidRPr="00B61B74">
        <w:t xml:space="preserve">(Intel) Proposal </w:t>
      </w:r>
      <w:r>
        <w:t>9</w:t>
      </w:r>
      <w:r w:rsidRPr="00B61B74">
        <w:t xml:space="preserve">: </w:t>
      </w:r>
    </w:p>
    <w:p w14:paraId="266C21C2" w14:textId="77777777" w:rsidR="00ED0942" w:rsidRPr="00C71DC0" w:rsidRDefault="00ED0942" w:rsidP="00ED0942">
      <w:pPr>
        <w:pStyle w:val="3GPPAgreements"/>
        <w:numPr>
          <w:ilvl w:val="1"/>
          <w:numId w:val="5"/>
        </w:numPr>
      </w:pPr>
      <w:r w:rsidRPr="00C71DC0">
        <w:t>For ACK/NACK based HARQ operation, support UE specific CBG based retransmission. Other advanced retransmission schemes are not precluded.</w:t>
      </w:r>
    </w:p>
    <w:p w14:paraId="6E829499"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3</w:t>
      </w:r>
      <w:r w:rsidRPr="00166AFF">
        <w:t xml:space="preserve">: </w:t>
      </w:r>
    </w:p>
    <w:p w14:paraId="228B92EA" w14:textId="77777777" w:rsidR="00C94275" w:rsidRPr="00C94275" w:rsidRDefault="00C94275" w:rsidP="00081FEC">
      <w:pPr>
        <w:pStyle w:val="ListParagraph"/>
        <w:numPr>
          <w:ilvl w:val="1"/>
          <w:numId w:val="18"/>
        </w:numPr>
        <w:spacing w:beforeLines="50" w:before="120"/>
        <w:rPr>
          <w:lang w:val="de-DE"/>
        </w:rPr>
      </w:pPr>
      <w:r w:rsidRPr="00C94275">
        <w:rPr>
          <w:lang w:val="de-DE"/>
        </w:rPr>
        <w:t xml:space="preserve">For retransmission, option 3 (i.e., both option 1 and option 2) is supported. </w:t>
      </w:r>
    </w:p>
    <w:p w14:paraId="5F8FF30C"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4</w:t>
      </w:r>
      <w:r w:rsidRPr="00166AFF">
        <w:t xml:space="preserve">: </w:t>
      </w:r>
    </w:p>
    <w:p w14:paraId="6520BD36" w14:textId="6D418F38" w:rsidR="00ED0942" w:rsidRPr="00C94275" w:rsidRDefault="00C94275" w:rsidP="00E30723">
      <w:pPr>
        <w:pStyle w:val="ListParagraph"/>
        <w:numPr>
          <w:ilvl w:val="1"/>
          <w:numId w:val="5"/>
        </w:numPr>
        <w:spacing w:beforeLines="50" w:before="120"/>
      </w:pPr>
      <w:r w:rsidRPr="00C94275">
        <w:rPr>
          <w:lang w:val="de-DE"/>
        </w:rPr>
        <w:lastRenderedPageBreak/>
        <w:t xml:space="preserve">PTM transmission scheme 2 should be supported for MBS retransmission. </w:t>
      </w:r>
    </w:p>
    <w:p w14:paraId="63A0F638" w14:textId="77777777" w:rsidR="00273FED" w:rsidRDefault="00273FED" w:rsidP="00273FED">
      <w:pPr>
        <w:pStyle w:val="3GPPAgreements"/>
      </w:pPr>
      <w:r w:rsidRPr="00166AFF">
        <w:t>(</w:t>
      </w:r>
      <w:r w:rsidRPr="00F94B63">
        <w:t>Lenovo</w:t>
      </w:r>
      <w:r w:rsidRPr="00166AFF">
        <w:t xml:space="preserve">) Proposal </w:t>
      </w:r>
      <w:r>
        <w:t>15</w:t>
      </w:r>
      <w:r w:rsidRPr="00166AFF">
        <w:t xml:space="preserve">: </w:t>
      </w:r>
    </w:p>
    <w:p w14:paraId="07205AB2" w14:textId="12385F99" w:rsidR="00C94275" w:rsidRPr="00E22CBD" w:rsidRDefault="00273FED" w:rsidP="00E22CBD">
      <w:pPr>
        <w:pStyle w:val="3GPPAgreements"/>
        <w:numPr>
          <w:ilvl w:val="1"/>
          <w:numId w:val="5"/>
        </w:numPr>
        <w:rPr>
          <w:iCs/>
        </w:rPr>
      </w:pPr>
      <w:r w:rsidRPr="004A04C5">
        <w:rPr>
          <w:iCs/>
        </w:rPr>
        <w:t>For SPS PDSCH transmission in PTM manner in initial transmission, PTP based retransmission is supported.</w:t>
      </w:r>
    </w:p>
    <w:p w14:paraId="61EC47F4" w14:textId="3EAEEB11" w:rsidR="008C14F7" w:rsidRPr="005154E2" w:rsidRDefault="00FB0F3F" w:rsidP="009377A8">
      <w:pPr>
        <w:pStyle w:val="Heading3"/>
        <w:rPr>
          <w:lang w:eastAsia="zh-CN"/>
        </w:rPr>
      </w:pPr>
      <w:bookmarkStart w:id="71" w:name="_Ref68890564"/>
      <w:r>
        <w:rPr>
          <w:lang w:eastAsia="zh-CN"/>
        </w:rPr>
        <w:t>Round-1</w:t>
      </w:r>
      <w:bookmarkEnd w:id="71"/>
      <w:r w:rsidR="009377A8">
        <w:rPr>
          <w:lang w:eastAsia="zh-CN"/>
        </w:rPr>
        <w:tab/>
      </w:r>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830A932" w14:textId="11E94A59" w:rsidR="00166AFF" w:rsidRDefault="00264C6B" w:rsidP="00C237B5">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t this moment, we only have PTM scheme 1 and ACK/NACK based HARQ-ACK feedback being agreed. Also, PTM scheme1 and PTP used for retransmission for initial transmission of PTM scheme 1 has also been agreed in AI 8.12.1. </w:t>
      </w:r>
    </w:p>
    <w:p w14:paraId="55EBF188" w14:textId="3A1B1924" w:rsidR="00264C6B" w:rsidRDefault="00264C6B" w:rsidP="00C237B5">
      <w:pPr>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L does not see necessary proposal to proceed at this </w:t>
      </w:r>
      <w:r w:rsidR="004F1F31">
        <w:rPr>
          <w:rFonts w:eastAsiaTheme="minorEastAsia"/>
          <w:sz w:val="20"/>
          <w:lang w:val="en-GB" w:eastAsia="zh-CN"/>
        </w:rPr>
        <w:t>moment for AI 8.12.2.</w:t>
      </w:r>
    </w:p>
    <w:p w14:paraId="579DC0AD" w14:textId="77777777" w:rsidR="00264C6B" w:rsidRPr="00264C6B" w:rsidRDefault="00264C6B" w:rsidP="00C237B5">
      <w:pPr>
        <w:rPr>
          <w:rFonts w:eastAsiaTheme="minorEastAsia"/>
          <w:sz w:val="20"/>
          <w:lang w:val="en-GB" w:eastAsia="zh-CN"/>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B19EAB2"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_Ref68890564 \n \h </w:instrText>
      </w:r>
      <w:r w:rsidR="00E22CBD">
        <w:rPr>
          <w:sz w:val="20"/>
          <w:szCs w:val="20"/>
          <w:lang w:val="en-GB" w:eastAsia="zh-CN"/>
        </w:rPr>
      </w:r>
      <w:r w:rsidR="00E22CBD">
        <w:rPr>
          <w:sz w:val="20"/>
          <w:szCs w:val="20"/>
          <w:lang w:val="en-GB" w:eastAsia="zh-CN"/>
        </w:rPr>
        <w:fldChar w:fldCharType="separate"/>
      </w:r>
      <w:r w:rsidR="004E742F">
        <w:rPr>
          <w:sz w:val="20"/>
          <w:szCs w:val="20"/>
          <w:lang w:val="en-GB" w:eastAsia="zh-CN"/>
        </w:rPr>
        <w:t>2.7.1</w:t>
      </w:r>
      <w:r w:rsidR="00E22CBD">
        <w:rPr>
          <w:sz w:val="20"/>
          <w:szCs w:val="20"/>
          <w:lang w:val="en-GB" w:eastAsia="zh-CN"/>
        </w:rPr>
        <w:fldChar w:fldCharType="end"/>
      </w:r>
      <w:r w:rsidRPr="00E72797">
        <w:rPr>
          <w:sz w:val="20"/>
          <w:szCs w:val="20"/>
          <w:lang w:val="en-GB" w:eastAsia="zh-CN"/>
        </w:rPr>
        <w:t xml:space="preserve"> </w:t>
      </w:r>
      <w:r w:rsidR="007056BC">
        <w:rPr>
          <w:sz w:val="20"/>
          <w:szCs w:val="20"/>
          <w:lang w:val="en-GB" w:eastAsia="zh-CN"/>
        </w:rPr>
        <w:t>(TBD)</w:t>
      </w:r>
    </w:p>
    <w:p w14:paraId="510FDDF1" w14:textId="77777777" w:rsidR="00D724C0" w:rsidRP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0A011EE3" w:rsidR="008C14F7" w:rsidRPr="0042477E" w:rsidRDefault="008C14F7" w:rsidP="003779BA">
            <w:pPr>
              <w:snapToGrid/>
              <w:spacing w:after="0"/>
              <w:rPr>
                <w:rFonts w:eastAsiaTheme="minorEastAsia"/>
                <w:sz w:val="20"/>
                <w:lang w:val="en-GB" w:eastAsia="zh-CN"/>
              </w:rPr>
            </w:pPr>
          </w:p>
        </w:tc>
        <w:tc>
          <w:tcPr>
            <w:tcW w:w="7801" w:type="dxa"/>
          </w:tcPr>
          <w:p w14:paraId="46E0675A" w14:textId="4D9937DE" w:rsidR="008C14F7" w:rsidRPr="00F22C68" w:rsidRDefault="008C14F7" w:rsidP="003779BA">
            <w:pPr>
              <w:snapToGrid/>
              <w:spacing w:after="0"/>
              <w:rPr>
                <w:rFonts w:eastAsiaTheme="minorEastAsia"/>
                <w:sz w:val="20"/>
                <w:lang w:val="en-GB" w:eastAsia="zh-CN"/>
              </w:rPr>
            </w:pPr>
          </w:p>
        </w:tc>
      </w:tr>
      <w:tr w:rsidR="000617C4" w:rsidRPr="005154E2" w14:paraId="5BEEEE14" w14:textId="77777777" w:rsidTr="003779BA">
        <w:trPr>
          <w:trHeight w:val="253"/>
          <w:jc w:val="center"/>
        </w:trPr>
        <w:tc>
          <w:tcPr>
            <w:tcW w:w="1555" w:type="dxa"/>
          </w:tcPr>
          <w:p w14:paraId="06148911" w14:textId="7993A125" w:rsidR="000617C4" w:rsidRPr="005154E2" w:rsidRDefault="000617C4" w:rsidP="000617C4">
            <w:pPr>
              <w:spacing w:after="0"/>
              <w:rPr>
                <w:rFonts w:eastAsiaTheme="minorEastAsia" w:cstheme="minorHAnsi"/>
                <w:sz w:val="16"/>
                <w:szCs w:val="16"/>
                <w:lang w:eastAsia="zh-CN"/>
              </w:rPr>
            </w:pPr>
          </w:p>
        </w:tc>
        <w:tc>
          <w:tcPr>
            <w:tcW w:w="7801" w:type="dxa"/>
          </w:tcPr>
          <w:p w14:paraId="5CDB162F" w14:textId="680A98C5" w:rsidR="000617C4" w:rsidRPr="005154E2" w:rsidRDefault="000617C4" w:rsidP="000617C4">
            <w:pPr>
              <w:spacing w:after="0"/>
              <w:rPr>
                <w:rFonts w:eastAsiaTheme="minorEastAsia"/>
                <w:sz w:val="16"/>
                <w:szCs w:val="16"/>
                <w:lang w:eastAsia="zh-CN"/>
              </w:rPr>
            </w:pPr>
          </w:p>
        </w:tc>
      </w:tr>
    </w:tbl>
    <w:p w14:paraId="78304968" w14:textId="77777777" w:rsidR="008C14F7" w:rsidRPr="00911A3E" w:rsidRDefault="008C14F7" w:rsidP="008C14F7">
      <w:pPr>
        <w:rPr>
          <w:lang w:eastAsia="zh-CN"/>
        </w:rPr>
      </w:pPr>
    </w:p>
    <w:p w14:paraId="596DE71F" w14:textId="77777777" w:rsidR="00B54367" w:rsidRPr="00BE4AA6" w:rsidRDefault="00B54367" w:rsidP="00B54367">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72" w:name="_Ref55062546"/>
      <w:r w:rsidRPr="005154E2">
        <w:rPr>
          <w:rFonts w:hint="eastAsia"/>
          <w:lang w:eastAsia="zh-CN"/>
        </w:rPr>
        <w:t>P</w:t>
      </w:r>
      <w:r w:rsidRPr="005154E2">
        <w:rPr>
          <w:lang w:eastAsia="zh-CN"/>
        </w:rPr>
        <w:t>DSCH repetition</w:t>
      </w:r>
      <w:bookmarkEnd w:id="72"/>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37022B3" w14:textId="77777777" w:rsidR="00811B37" w:rsidRPr="00811B37" w:rsidRDefault="00811B37" w:rsidP="00693C43">
      <w:pPr>
        <w:pStyle w:val="3GPPAgreements"/>
        <w:rPr>
          <w:b/>
          <w:lang w:val="de-DE" w:eastAsia="ja-JP"/>
        </w:rPr>
      </w:pPr>
      <w:r>
        <w:t xml:space="preserve">(vivo) Proposal 1: </w:t>
      </w:r>
      <w:bookmarkStart w:id="73" w:name="_Ref54015726"/>
    </w:p>
    <w:p w14:paraId="6F4BFEC1" w14:textId="0718F98D" w:rsidR="00811B37" w:rsidRPr="00811B37" w:rsidRDefault="00811B37" w:rsidP="00811B37">
      <w:pPr>
        <w:pStyle w:val="3GPPAgreements"/>
        <w:numPr>
          <w:ilvl w:val="1"/>
          <w:numId w:val="5"/>
        </w:numPr>
        <w:rPr>
          <w:lang w:val="de-DE" w:eastAsia="ja-JP"/>
        </w:rPr>
      </w:pPr>
      <w:r w:rsidRPr="00811B37">
        <w:rPr>
          <w:lang w:val="de-DE" w:eastAsia="ja-JP"/>
        </w:rPr>
        <w:t>For PDSCH repetition of group-common PDSCH, if a UE can be configured with multiple g-RNTIs,</w:t>
      </w:r>
    </w:p>
    <w:p w14:paraId="517927AD" w14:textId="77777777" w:rsidR="00811B37" w:rsidRPr="00811B37" w:rsidRDefault="00811B37" w:rsidP="00081FEC">
      <w:pPr>
        <w:pStyle w:val="Caption"/>
        <w:numPr>
          <w:ilvl w:val="0"/>
          <w:numId w:val="22"/>
        </w:numPr>
        <w:overflowPunct w:val="0"/>
        <w:snapToGrid/>
        <w:spacing w:before="120"/>
        <w:jc w:val="both"/>
        <w:textAlignment w:val="baseline"/>
        <w:rPr>
          <w:b w:val="0"/>
          <w:lang w:val="de-DE" w:eastAsia="ja-JP"/>
        </w:rPr>
      </w:pPr>
      <w:r w:rsidRPr="00811B37">
        <w:rPr>
          <w:b w:val="0"/>
          <w:lang w:val="de-DE" w:eastAsia="ja-JP"/>
        </w:rPr>
        <w:t>The PDSCH aggregation factors for group-common PDSCHs with different g-RNITs should be separately configured.</w:t>
      </w:r>
      <w:bookmarkEnd w:id="73"/>
    </w:p>
    <w:p w14:paraId="784119EB" w14:textId="7AAA863F" w:rsidR="009567FE" w:rsidRPr="00811B37" w:rsidRDefault="009567FE" w:rsidP="009567FE">
      <w:pPr>
        <w:pStyle w:val="3GPPAgreements"/>
        <w:rPr>
          <w:b/>
          <w:lang w:val="de-DE" w:eastAsia="ja-JP"/>
        </w:rPr>
      </w:pPr>
      <w:r>
        <w:t xml:space="preserve"> (Nokia) Proposal 26: </w:t>
      </w:r>
    </w:p>
    <w:p w14:paraId="3BD8F8E9" w14:textId="39BBADAA" w:rsidR="009567FE" w:rsidRPr="00B939AD" w:rsidRDefault="009567FE" w:rsidP="009567FE">
      <w:pPr>
        <w:pStyle w:val="3GPPAgreements"/>
        <w:numPr>
          <w:ilvl w:val="1"/>
          <w:numId w:val="5"/>
        </w:numPr>
        <w:rPr>
          <w:lang w:val="de-DE" w:eastAsia="ja-JP"/>
        </w:rPr>
      </w:pPr>
      <w:bookmarkStart w:id="74" w:name="_Hlk68180708"/>
      <w:r w:rsidRPr="00B939AD">
        <w:rPr>
          <w:lang w:val="de-DE" w:eastAsia="ja-JP"/>
        </w:rPr>
        <w:t>For Config A, pdsch-AggregationFactor is per MBS service.</w:t>
      </w:r>
    </w:p>
    <w:bookmarkEnd w:id="74"/>
    <w:p w14:paraId="12594BF2" w14:textId="77777777" w:rsidR="007E7663" w:rsidRDefault="007E7663" w:rsidP="007E7663">
      <w:pPr>
        <w:pStyle w:val="3GPPAgreements"/>
      </w:pPr>
      <w:r w:rsidRPr="00166AFF">
        <w:t>(</w:t>
      </w:r>
      <w:r w:rsidRPr="00571C9F">
        <w:t>Qualcomm</w:t>
      </w:r>
      <w:r w:rsidRPr="00166AFF">
        <w:t xml:space="preserve">) Proposal </w:t>
      </w:r>
      <w:r>
        <w:t>5:</w:t>
      </w:r>
      <w:r w:rsidRPr="00166AFF">
        <w:t xml:space="preserve"> </w:t>
      </w:r>
    </w:p>
    <w:p w14:paraId="06C33831" w14:textId="77777777" w:rsidR="007E7663" w:rsidRDefault="007E7663" w:rsidP="007E7663">
      <w:pPr>
        <w:pStyle w:val="3GPPAgreements"/>
        <w:numPr>
          <w:ilvl w:val="1"/>
          <w:numId w:val="5"/>
        </w:numPr>
      </w:pPr>
      <w:r>
        <w:t>Support semi-static and dynamic slot-level repetition for SPS GC-PDSCH for RRC_CONN UEs receiving multicast.</w:t>
      </w:r>
    </w:p>
    <w:p w14:paraId="0A4F68E6" w14:textId="77777777" w:rsidR="007E7663" w:rsidRDefault="007E7663" w:rsidP="007E7663">
      <w:pPr>
        <w:pStyle w:val="3GPPAgreements"/>
        <w:numPr>
          <w:ilvl w:val="2"/>
          <w:numId w:val="5"/>
        </w:numPr>
      </w:pPr>
      <w:r>
        <w:t>Repetition configuration for SPS GC-PDSCH can be different than that of dynamic GC-PDSCH.</w:t>
      </w:r>
    </w:p>
    <w:p w14:paraId="6F74196D" w14:textId="77777777" w:rsidR="00081BF3" w:rsidRDefault="00081BF3" w:rsidP="00081BF3">
      <w:pPr>
        <w:pStyle w:val="3GPPAgreements"/>
      </w:pPr>
      <w:r w:rsidRPr="00166AFF">
        <w:t>(</w:t>
      </w:r>
      <w:r>
        <w:t>LGE</w:t>
      </w:r>
      <w:r w:rsidRPr="00166AFF">
        <w:t>) Proposal</w:t>
      </w:r>
      <w:r>
        <w:t xml:space="preserve"> 15</w:t>
      </w:r>
      <w:r w:rsidRPr="00166AFF">
        <w:t xml:space="preserve">: </w:t>
      </w:r>
    </w:p>
    <w:p w14:paraId="540050CD" w14:textId="77777777" w:rsidR="00081BF3" w:rsidRDefault="00081BF3" w:rsidP="00081BF3">
      <w:pPr>
        <w:pStyle w:val="3GPPAgreements"/>
        <w:numPr>
          <w:ilvl w:val="1"/>
          <w:numId w:val="5"/>
        </w:numPr>
      </w:pPr>
      <w:r w:rsidRPr="00BB230E">
        <w:t xml:space="preserve">For a group common SPS configuration, UE can be optionally configured with either pdsch-AggregationFactor or TDRA table with repetitionNumber as part of the TDRA table. </w:t>
      </w:r>
    </w:p>
    <w:p w14:paraId="1FE8B588" w14:textId="4992A1F5" w:rsidR="00817B63" w:rsidRDefault="00817B63" w:rsidP="00817B63">
      <w:pPr>
        <w:pStyle w:val="3GPPAgreements"/>
      </w:pPr>
      <w:r w:rsidRPr="00166AFF">
        <w:t>(</w:t>
      </w:r>
      <w:r>
        <w:t>LGE</w:t>
      </w:r>
      <w:r w:rsidRPr="00166AFF">
        <w:t>) Proposal</w:t>
      </w:r>
      <w:r>
        <w:t xml:space="preserve"> 16</w:t>
      </w:r>
      <w:r w:rsidRPr="00166AFF">
        <w:t xml:space="preserve">: </w:t>
      </w:r>
    </w:p>
    <w:p w14:paraId="3D2BE39C" w14:textId="195C11BE" w:rsidR="00817B63" w:rsidRPr="00BB230E" w:rsidRDefault="00817B63" w:rsidP="00817B63">
      <w:pPr>
        <w:pStyle w:val="3GPPAgreements"/>
        <w:numPr>
          <w:ilvl w:val="1"/>
          <w:numId w:val="5"/>
        </w:numPr>
      </w:pPr>
      <w:r w:rsidRPr="00BB230E">
        <w:t xml:space="preserve">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06E3857" w14:textId="4CEAEA7D" w:rsidR="00081BF3" w:rsidRDefault="00081BF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75" w:name="_Ref68890604"/>
      <w:r>
        <w:rPr>
          <w:lang w:eastAsia="zh-CN"/>
        </w:rPr>
        <w:lastRenderedPageBreak/>
        <w:t>Round-1</w:t>
      </w:r>
      <w:bookmarkEnd w:id="75"/>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F88AA6D" w14:textId="3DFF5DB2"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P</w:t>
      </w:r>
      <w:r w:rsidRPr="006A20A8">
        <w:rPr>
          <w:rFonts w:eastAsiaTheme="minorEastAsia"/>
          <w:sz w:val="20"/>
          <w:lang w:val="en-GB" w:eastAsia="zh-CN"/>
        </w:rPr>
        <w:t xml:space="preserve">er FL’s assessment, the proposals submitted for this issues either depend on the number of multicast service UE supports which would be better to be discusses in AI 8.12.1, or are interested by only a couple of companies.  </w:t>
      </w:r>
    </w:p>
    <w:p w14:paraId="1A89188D" w14:textId="3050221E"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F</w:t>
      </w:r>
      <w:r w:rsidRPr="006A20A8">
        <w:rPr>
          <w:rFonts w:eastAsiaTheme="minorEastAsia"/>
          <w:sz w:val="20"/>
          <w:lang w:val="en-GB" w:eastAsia="zh-CN"/>
        </w:rPr>
        <w:t xml:space="preserve">L would suggest it could be discussed later at an appropriate time. </w:t>
      </w:r>
    </w:p>
    <w:p w14:paraId="2EFC991F" w14:textId="77777777" w:rsidR="00563759" w:rsidRPr="00563759" w:rsidRDefault="00563759"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48BBDFAA"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_Ref68890604 \n \h </w:instrText>
      </w:r>
      <w:r w:rsidR="00E22CBD">
        <w:rPr>
          <w:sz w:val="20"/>
          <w:szCs w:val="20"/>
          <w:lang w:val="en-GB" w:eastAsia="zh-CN"/>
        </w:rPr>
      </w:r>
      <w:r w:rsidR="00E22CBD">
        <w:rPr>
          <w:sz w:val="20"/>
          <w:szCs w:val="20"/>
          <w:lang w:val="en-GB" w:eastAsia="zh-CN"/>
        </w:rPr>
        <w:fldChar w:fldCharType="separate"/>
      </w:r>
      <w:r w:rsidR="004E742F">
        <w:rPr>
          <w:sz w:val="20"/>
          <w:szCs w:val="20"/>
          <w:lang w:val="en-GB" w:eastAsia="zh-CN"/>
        </w:rPr>
        <w:t>3.1</w:t>
      </w:r>
      <w:r w:rsidR="00E22CBD">
        <w:rPr>
          <w:sz w:val="20"/>
          <w:szCs w:val="20"/>
          <w:lang w:val="en-GB" w:eastAsia="zh-CN"/>
        </w:rPr>
        <w:fldChar w:fldCharType="end"/>
      </w:r>
      <w:r w:rsidRPr="00E72797">
        <w:rPr>
          <w:sz w:val="20"/>
          <w:szCs w:val="20"/>
          <w:lang w:val="en-GB" w:eastAsia="zh-CN"/>
        </w:rPr>
        <w:t xml:space="preserve"> </w:t>
      </w:r>
      <w:r w:rsidR="00E94ECA">
        <w:rPr>
          <w:sz w:val="20"/>
          <w:szCs w:val="20"/>
          <w:lang w:val="en-GB" w:eastAsia="zh-CN"/>
        </w:rPr>
        <w:t>(TBD)</w:t>
      </w:r>
    </w:p>
    <w:p w14:paraId="088B6FB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76" w:name="_Ref55063163"/>
      <w:r w:rsidRPr="005154E2">
        <w:rPr>
          <w:rFonts w:hint="eastAsia"/>
          <w:lang w:eastAsia="zh-CN"/>
        </w:rPr>
        <w:t>C</w:t>
      </w:r>
      <w:r w:rsidRPr="005154E2">
        <w:rPr>
          <w:lang w:eastAsia="zh-CN"/>
        </w:rPr>
        <w:t>SI feedback</w:t>
      </w:r>
      <w:bookmarkEnd w:id="76"/>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DBE94F4" w14:textId="77777777" w:rsidR="002A57EA" w:rsidRDefault="002A57EA" w:rsidP="002A57EA">
      <w:pPr>
        <w:pStyle w:val="3GPPAgreements"/>
      </w:pPr>
      <w:r>
        <w:t xml:space="preserve">(ZTE) Proposal 12: </w:t>
      </w:r>
    </w:p>
    <w:p w14:paraId="206F951A" w14:textId="73652C01" w:rsidR="002A57EA" w:rsidRDefault="002A57EA" w:rsidP="002A57EA">
      <w:pPr>
        <w:pStyle w:val="3GPPAgreements"/>
        <w:numPr>
          <w:ilvl w:val="1"/>
          <w:numId w:val="5"/>
        </w:numPr>
      </w:pPr>
      <w:r w:rsidRPr="002A57EA">
        <w:t>UE supports reporting multiple candidate {CQI, PMI, RI} sets in one CSI report for MBS</w:t>
      </w:r>
    </w:p>
    <w:p w14:paraId="7D9B261E" w14:textId="73B7BB7E" w:rsidR="00BE4381" w:rsidRDefault="002A57EA" w:rsidP="002A57EA">
      <w:pPr>
        <w:pStyle w:val="3GPPAgreements"/>
      </w:pPr>
      <w:r>
        <w:t xml:space="preserve"> </w:t>
      </w:r>
      <w:r w:rsidR="00BE4381">
        <w:t xml:space="preserve">(ZTE) Proposal 13: </w:t>
      </w:r>
    </w:p>
    <w:p w14:paraId="09425C6D" w14:textId="44125558" w:rsidR="00BE4381" w:rsidRPr="00BE4381" w:rsidRDefault="00BE4381" w:rsidP="00BE4381">
      <w:pPr>
        <w:pStyle w:val="3GPPAgreements"/>
        <w:numPr>
          <w:ilvl w:val="1"/>
          <w:numId w:val="5"/>
        </w:numPr>
      </w:pPr>
      <w:r w:rsidRPr="00BE4381">
        <w:t>RAN1 further discusses the issues on CSI subband determination for MBS transmission</w:t>
      </w:r>
    </w:p>
    <w:p w14:paraId="772A0526" w14:textId="77777777" w:rsidR="00BE4381" w:rsidRDefault="00BE4381" w:rsidP="00081FEC">
      <w:pPr>
        <w:pStyle w:val="3GPPAgreements"/>
        <w:numPr>
          <w:ilvl w:val="2"/>
          <w:numId w:val="21"/>
        </w:numPr>
      </w:pPr>
      <w:r>
        <w:rPr>
          <w:rFonts w:hint="eastAsia"/>
        </w:rPr>
        <w:t>If common frequency resource is defined as an MBS frequency region within the unicast BWP, mechanism to align different UE</w:t>
      </w:r>
      <w:r>
        <w:t>’</w:t>
      </w:r>
      <w:r>
        <w:rPr>
          <w:rFonts w:hint="eastAsia"/>
        </w:rPr>
        <w:t xml:space="preserve">s CSI subband </w:t>
      </w:r>
      <w:r>
        <w:t>size</w:t>
      </w:r>
      <w:r>
        <w:rPr>
          <w:rFonts w:hint="eastAsia"/>
        </w:rPr>
        <w:t xml:space="preserve"> </w:t>
      </w:r>
      <w:r>
        <w:t>is needed.</w:t>
      </w:r>
    </w:p>
    <w:p w14:paraId="221483AF" w14:textId="77777777" w:rsidR="00BE4381" w:rsidRDefault="00BE4381" w:rsidP="00081FEC">
      <w:pPr>
        <w:pStyle w:val="3GPPAgreements"/>
        <w:numPr>
          <w:ilvl w:val="2"/>
          <w:numId w:val="21"/>
        </w:numPr>
      </w:pPr>
      <w:r>
        <w:rPr>
          <w:rFonts w:hint="eastAsia"/>
        </w:rPr>
        <w:t xml:space="preserve">If common frequency resource is defined as an MBS </w:t>
      </w:r>
      <w:r>
        <w:t xml:space="preserve">BWP, </w:t>
      </w:r>
      <w:r>
        <w:rPr>
          <w:rFonts w:hint="eastAsia"/>
        </w:rPr>
        <w:t>no additional mechanism is needed</w:t>
      </w:r>
      <w:r>
        <w:t xml:space="preserve"> (i.e., just reusing the previous MBS mechanism)</w:t>
      </w:r>
      <w:r>
        <w:rPr>
          <w:rFonts w:hint="eastAsia"/>
        </w:rPr>
        <w:t xml:space="preserve">. </w:t>
      </w:r>
    </w:p>
    <w:p w14:paraId="395735E6" w14:textId="71307E7D" w:rsidR="00777B27" w:rsidRDefault="00777B27" w:rsidP="00081FEC">
      <w:pPr>
        <w:pStyle w:val="3GPPAgreements"/>
        <w:numPr>
          <w:ilvl w:val="0"/>
          <w:numId w:val="21"/>
        </w:numPr>
      </w:pPr>
      <w:r>
        <w:t xml:space="preserve">(CATT) Proposal 22: </w:t>
      </w:r>
    </w:p>
    <w:p w14:paraId="1FE880D1" w14:textId="5BDCA988" w:rsidR="00777B27" w:rsidRPr="00777B27" w:rsidRDefault="00777B27" w:rsidP="00777B27">
      <w:pPr>
        <w:pStyle w:val="3GPPAgreements"/>
        <w:numPr>
          <w:ilvl w:val="1"/>
          <w:numId w:val="5"/>
        </w:numPr>
      </w:pPr>
      <w:r w:rsidRPr="00777B27">
        <w:rPr>
          <w:rFonts w:hint="eastAsia"/>
        </w:rPr>
        <w:t>CSI feedback enhancement for MBS can be further studied and discussed but with low priority.</w:t>
      </w:r>
    </w:p>
    <w:p w14:paraId="7279CAE6" w14:textId="0730DA7D" w:rsidR="00894FC4" w:rsidRDefault="00894FC4" w:rsidP="00894FC4">
      <w:pPr>
        <w:pStyle w:val="3GPPAgreements"/>
      </w:pPr>
      <w:r>
        <w:t xml:space="preserve">(Nokia) Proposal 27: </w:t>
      </w:r>
    </w:p>
    <w:p w14:paraId="0F19A539" w14:textId="25E32B83" w:rsidR="00894FC4" w:rsidRDefault="00894FC4" w:rsidP="00894FC4">
      <w:pPr>
        <w:pStyle w:val="3GPPAgreements"/>
        <w:numPr>
          <w:ilvl w:val="1"/>
          <w:numId w:val="5"/>
        </w:numPr>
      </w:pPr>
      <w:r w:rsidRPr="00894FC4">
        <w:t>When using NACK-only based HARQ-ACK feedback along with CSI reporting, CQI measurements are done based on actual (time-averaged) BLER measurements at the UEs, rather than (instantaneous) CSI-RS based measurements.</w:t>
      </w:r>
    </w:p>
    <w:p w14:paraId="7D37EAC1" w14:textId="5E5E09B1" w:rsidR="00894FC4" w:rsidRDefault="00894FC4" w:rsidP="00894FC4">
      <w:pPr>
        <w:pStyle w:val="3GPPAgreements"/>
      </w:pPr>
      <w:r>
        <w:t xml:space="preserve">(Nokia) Proposal 28: </w:t>
      </w:r>
    </w:p>
    <w:p w14:paraId="243AE881" w14:textId="44D4DD81" w:rsidR="00894FC4" w:rsidRDefault="00894FC4" w:rsidP="00894FC4">
      <w:pPr>
        <w:pStyle w:val="3GPPAgreements"/>
        <w:numPr>
          <w:ilvl w:val="1"/>
          <w:numId w:val="5"/>
        </w:numPr>
      </w:pPr>
      <w:r w:rsidRPr="00894FC4">
        <w:t>New compact CSI report formats are defined for multicast transmission, where only a CQI or CQI along with an RI can be reported, and these formats are used in CSI reporting when NACK-only based HARQ-ACK feedback on group-common PUCCH resources is used.</w:t>
      </w:r>
    </w:p>
    <w:p w14:paraId="049AD33F" w14:textId="77777777" w:rsidR="005F22A0" w:rsidRDefault="005F22A0" w:rsidP="005F22A0">
      <w:pPr>
        <w:pStyle w:val="3GPPAgreements"/>
      </w:pPr>
      <w:bookmarkStart w:id="77" w:name="_Hlk68180774"/>
      <w:r>
        <w:t xml:space="preserve">(Nokia) Proposal 29: </w:t>
      </w:r>
    </w:p>
    <w:p w14:paraId="694A6214" w14:textId="15A06BC5" w:rsidR="005F22A0" w:rsidRDefault="005F22A0" w:rsidP="005F22A0">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bookmarkEnd w:id="77"/>
    <w:p w14:paraId="64B106ED" w14:textId="77777777" w:rsidR="008560EB" w:rsidRDefault="008560EB" w:rsidP="008560EB">
      <w:pPr>
        <w:pStyle w:val="3GPPAgreements"/>
      </w:pPr>
      <w:r w:rsidRPr="00166AFF">
        <w:t>(</w:t>
      </w:r>
      <w:r w:rsidRPr="00571C9F">
        <w:t>Qualcomm</w:t>
      </w:r>
      <w:r w:rsidRPr="00166AFF">
        <w:t xml:space="preserve">) Proposal </w:t>
      </w:r>
      <w:r>
        <w:t>7:</w:t>
      </w:r>
      <w:r w:rsidRPr="00166AFF">
        <w:t xml:space="preserve"> </w:t>
      </w:r>
    </w:p>
    <w:p w14:paraId="76639839" w14:textId="77777777" w:rsidR="008560EB" w:rsidRDefault="008560EB" w:rsidP="008560EB">
      <w:pPr>
        <w:pStyle w:val="3GPPAgreements"/>
        <w:numPr>
          <w:ilvl w:val="1"/>
          <w:numId w:val="5"/>
        </w:numPr>
      </w:pPr>
      <w:r>
        <w:t>For RRC_CONNNECTED UES, configure the CSI-RS resource per MBS CFR.</w:t>
      </w:r>
    </w:p>
    <w:p w14:paraId="65D3B2A6" w14:textId="77777777" w:rsidR="008560EB" w:rsidRDefault="008560EB" w:rsidP="008560EB">
      <w:pPr>
        <w:pStyle w:val="3GPPAgreements"/>
        <w:numPr>
          <w:ilvl w:val="2"/>
          <w:numId w:val="5"/>
        </w:numPr>
      </w:pPr>
      <w:r>
        <w:t>CSI-RS bandwidth is limited within the MBS CFR.</w:t>
      </w:r>
    </w:p>
    <w:p w14:paraId="05797289" w14:textId="77777777" w:rsidR="008560EB" w:rsidRDefault="008560EB" w:rsidP="008560EB">
      <w:pPr>
        <w:pStyle w:val="3GPPAgreements"/>
        <w:numPr>
          <w:ilvl w:val="2"/>
          <w:numId w:val="5"/>
        </w:numPr>
      </w:pPr>
      <w:r>
        <w:t>CSI-RS power is associated with GC-PDSCH power.</w:t>
      </w:r>
    </w:p>
    <w:p w14:paraId="1F2B9849" w14:textId="77777777" w:rsidR="008560EB" w:rsidRDefault="008560EB" w:rsidP="008560EB">
      <w:pPr>
        <w:pStyle w:val="3GPPAgreements"/>
      </w:pPr>
      <w:r w:rsidRPr="00166AFF">
        <w:lastRenderedPageBreak/>
        <w:t>(</w:t>
      </w:r>
      <w:r w:rsidRPr="00571C9F">
        <w:t>Qualcomm</w:t>
      </w:r>
      <w:r w:rsidRPr="00166AFF">
        <w:t xml:space="preserve">) Proposal </w:t>
      </w:r>
      <w:r>
        <w:t>8:</w:t>
      </w:r>
      <w:r w:rsidRPr="00166AFF">
        <w:t xml:space="preserve"> </w:t>
      </w:r>
    </w:p>
    <w:p w14:paraId="667DE9EE" w14:textId="77777777" w:rsidR="008560EB" w:rsidRDefault="008560EB" w:rsidP="008560EB">
      <w:pPr>
        <w:pStyle w:val="3GPPAgreements"/>
        <w:numPr>
          <w:ilvl w:val="1"/>
          <w:numId w:val="5"/>
        </w:numPr>
      </w:pPr>
      <w:r>
        <w:t>Support GC-PDCCH to trigger A-CSI-RS transmission in MBS CFR.</w:t>
      </w:r>
    </w:p>
    <w:p w14:paraId="07843F42" w14:textId="77777777" w:rsidR="008560EB" w:rsidRDefault="008560EB" w:rsidP="008560EB">
      <w:pPr>
        <w:pStyle w:val="3GPPAgreements"/>
      </w:pPr>
      <w:r w:rsidRPr="00166AFF">
        <w:t>(</w:t>
      </w:r>
      <w:r w:rsidRPr="00571C9F">
        <w:t>Qualcomm</w:t>
      </w:r>
      <w:r w:rsidRPr="00166AFF">
        <w:t xml:space="preserve">) Proposal </w:t>
      </w:r>
      <w:r>
        <w:t>9:</w:t>
      </w:r>
      <w:r w:rsidRPr="00166AFF">
        <w:t xml:space="preserve"> </w:t>
      </w:r>
    </w:p>
    <w:p w14:paraId="777B7AC0" w14:textId="77777777" w:rsidR="008560EB" w:rsidRDefault="008560EB" w:rsidP="008560EB">
      <w:pPr>
        <w:pStyle w:val="3GPPAgreements"/>
        <w:numPr>
          <w:ilvl w:val="1"/>
          <w:numId w:val="5"/>
        </w:numPr>
      </w:pPr>
      <w:r>
        <w:t>For RRC_CONNECTED UEs, support beam management for multicast assisted by unicast connection.</w:t>
      </w:r>
    </w:p>
    <w:p w14:paraId="5721054B" w14:textId="77777777" w:rsidR="008560EB" w:rsidRDefault="008560EB" w:rsidP="008560EB">
      <w:pPr>
        <w:pStyle w:val="3GPPAgreements"/>
      </w:pPr>
      <w:r w:rsidRPr="00166AFF">
        <w:t>(</w:t>
      </w:r>
      <w:r w:rsidRPr="00571C9F">
        <w:t>Qualcomm</w:t>
      </w:r>
      <w:r w:rsidRPr="00166AFF">
        <w:t xml:space="preserve">) Proposal </w:t>
      </w:r>
      <w:r>
        <w:t>10:</w:t>
      </w:r>
      <w:r w:rsidRPr="00166AFF">
        <w:t xml:space="preserve"> </w:t>
      </w:r>
    </w:p>
    <w:p w14:paraId="28D4FDAB" w14:textId="77777777" w:rsidR="008560EB" w:rsidRDefault="008560EB" w:rsidP="008560EB">
      <w:pPr>
        <w:pStyle w:val="3GPPAgreements"/>
        <w:numPr>
          <w:ilvl w:val="1"/>
          <w:numId w:val="5"/>
        </w:numPr>
      </w:pPr>
      <w:r>
        <w:t>Consider SRS configuration for CSI measurement of multicast transmission in MBS CFR.</w:t>
      </w:r>
    </w:p>
    <w:p w14:paraId="76164822" w14:textId="77777777" w:rsidR="00B5412E" w:rsidRDefault="00B5412E" w:rsidP="00B5412E">
      <w:pPr>
        <w:pStyle w:val="3GPPAgreements"/>
      </w:pPr>
      <w:r w:rsidRPr="00166AFF">
        <w:t>(</w:t>
      </w:r>
      <w:r>
        <w:t>Samsung</w:t>
      </w:r>
      <w:r w:rsidRPr="00166AFF">
        <w:t xml:space="preserve">) Proposal </w:t>
      </w:r>
      <w:r>
        <w:t>7</w:t>
      </w:r>
      <w:r w:rsidRPr="00166AFF">
        <w:t xml:space="preserve">: </w:t>
      </w:r>
    </w:p>
    <w:p w14:paraId="4FDA2940" w14:textId="77777777" w:rsidR="00B5412E" w:rsidRPr="00F54399" w:rsidRDefault="00B5412E" w:rsidP="00B5412E">
      <w:pPr>
        <w:pStyle w:val="3GPPAgreements"/>
        <w:numPr>
          <w:ilvl w:val="1"/>
          <w:numId w:val="5"/>
        </w:numPr>
      </w:pPr>
      <w:r w:rsidRPr="00F54399">
        <w:t xml:space="preserve">Support triggering of CSI reports by DCI scheduling MBS PDSCH or by MAC CE in MBS PDSCH.  </w:t>
      </w:r>
    </w:p>
    <w:p w14:paraId="58D26EF1" w14:textId="77777777" w:rsidR="00AA63BA" w:rsidRDefault="00AA63BA" w:rsidP="00AA63BA">
      <w:pPr>
        <w:pStyle w:val="3GPPAgreements"/>
      </w:pPr>
      <w:bookmarkStart w:id="78" w:name="_Toc68642457"/>
      <w:r w:rsidRPr="00166AFF">
        <w:t>(</w:t>
      </w:r>
      <w:r w:rsidRPr="004D0E66">
        <w:t>Ericsson</w:t>
      </w:r>
      <w:r w:rsidRPr="00166AFF">
        <w:t>) Proposal</w:t>
      </w:r>
      <w:r>
        <w:t xml:space="preserve"> 17</w:t>
      </w:r>
      <w:r w:rsidRPr="00166AFF">
        <w:t xml:space="preserve">: </w:t>
      </w:r>
    </w:p>
    <w:p w14:paraId="1BF70944" w14:textId="77777777" w:rsidR="00AA63BA" w:rsidRDefault="00AA63BA" w:rsidP="00AA63BA">
      <w:pPr>
        <w:pStyle w:val="3GPPAgreements"/>
        <w:numPr>
          <w:ilvl w:val="1"/>
          <w:numId w:val="5"/>
        </w:numPr>
      </w:pPr>
      <w:r>
        <w:t>Group-common PDCCH can be used to trigger aperiodic CSI-RS transmission across multiple UEs of the same MBS group</w:t>
      </w:r>
      <w:bookmarkEnd w:id="78"/>
      <w:r>
        <w:t xml:space="preserve"> </w:t>
      </w:r>
    </w:p>
    <w:p w14:paraId="70C3B9F2" w14:textId="77777777" w:rsidR="00BE4381" w:rsidRPr="00AA63BA" w:rsidRDefault="00BE4381" w:rsidP="002A57EA">
      <w:pPr>
        <w:pStyle w:val="3GPPAgreements"/>
        <w:numPr>
          <w:ilvl w:val="0"/>
          <w:numId w:val="0"/>
        </w:numPr>
        <w:ind w:left="1135"/>
      </w:pPr>
    </w:p>
    <w:p w14:paraId="4E342BE9" w14:textId="56AF1736" w:rsidR="008C14F7" w:rsidRPr="005154E2" w:rsidRDefault="00FB0F3F" w:rsidP="001B790C">
      <w:pPr>
        <w:pStyle w:val="Heading2"/>
        <w:rPr>
          <w:lang w:eastAsia="zh-CN"/>
        </w:rPr>
      </w:pPr>
      <w:bookmarkStart w:id="79" w:name="_Ref68890691"/>
      <w:r>
        <w:rPr>
          <w:lang w:eastAsia="zh-CN"/>
        </w:rPr>
        <w:t>Round-1</w:t>
      </w:r>
      <w:bookmarkEnd w:id="79"/>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6BD3B58" w14:textId="5C02639E" w:rsidR="00621937" w:rsidRPr="00ED3C01" w:rsidRDefault="00DA78D2" w:rsidP="002D347A">
      <w:pPr>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efore diving into diverse different detailed proposals, one common high-level issues brought up by a few companies can be a starting point for the discussion, i.e., whether the group-common DCI for PTM scheme 1 scheduling can be used for A-CSI report triggering. </w:t>
      </w:r>
    </w:p>
    <w:p w14:paraId="749A6A58" w14:textId="77777777" w:rsidR="00621937" w:rsidRPr="00DA78D2"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5D83448E"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91FE4">
        <w:rPr>
          <w:sz w:val="20"/>
          <w:szCs w:val="20"/>
          <w:lang w:val="en-GB" w:eastAsia="zh-CN"/>
        </w:rPr>
        <w:t xml:space="preserve"> </w:t>
      </w:r>
      <w:r w:rsidR="00D91FE4">
        <w:rPr>
          <w:sz w:val="20"/>
          <w:szCs w:val="20"/>
          <w:lang w:val="en-GB" w:eastAsia="zh-CN"/>
        </w:rPr>
        <w:fldChar w:fldCharType="begin"/>
      </w:r>
      <w:r w:rsidR="00D91FE4">
        <w:rPr>
          <w:sz w:val="20"/>
          <w:szCs w:val="20"/>
          <w:lang w:val="en-GB" w:eastAsia="zh-CN"/>
        </w:rPr>
        <w:instrText xml:space="preserve"> REF _Ref68890691 \n \h </w:instrText>
      </w:r>
      <w:r w:rsidR="00D91FE4">
        <w:rPr>
          <w:sz w:val="20"/>
          <w:szCs w:val="20"/>
          <w:lang w:val="en-GB" w:eastAsia="zh-CN"/>
        </w:rPr>
      </w:r>
      <w:r w:rsidR="00D91FE4">
        <w:rPr>
          <w:sz w:val="20"/>
          <w:szCs w:val="20"/>
          <w:lang w:val="en-GB" w:eastAsia="zh-CN"/>
        </w:rPr>
        <w:fldChar w:fldCharType="separate"/>
      </w:r>
      <w:r w:rsidR="004E742F">
        <w:rPr>
          <w:sz w:val="20"/>
          <w:szCs w:val="20"/>
          <w:lang w:val="en-GB" w:eastAsia="zh-CN"/>
        </w:rPr>
        <w:t>4.1</w:t>
      </w:r>
      <w:r w:rsidR="00D91FE4">
        <w:rPr>
          <w:sz w:val="20"/>
          <w:szCs w:val="20"/>
          <w:lang w:val="en-GB" w:eastAsia="zh-CN"/>
        </w:rPr>
        <w:fldChar w:fldCharType="end"/>
      </w:r>
      <w:r w:rsidRPr="00E72797">
        <w:rPr>
          <w:sz w:val="20"/>
          <w:szCs w:val="20"/>
          <w:lang w:val="en-GB" w:eastAsia="zh-CN"/>
        </w:rPr>
        <w:t xml:space="preserve"> </w:t>
      </w:r>
    </w:p>
    <w:p w14:paraId="01B4BA4A" w14:textId="476AE7AD" w:rsidR="00D806FC" w:rsidRDefault="00DA78D2" w:rsidP="00DA78D2">
      <w:pPr>
        <w:spacing w:after="0"/>
        <w:rPr>
          <w:rFonts w:eastAsiaTheme="minorEastAsia"/>
          <w:sz w:val="20"/>
          <w:lang w:val="en-GB" w:eastAsia="zh-CN"/>
        </w:rPr>
      </w:pPr>
      <w:r>
        <w:rPr>
          <w:rFonts w:hint="eastAsia"/>
          <w:sz w:val="20"/>
          <w:szCs w:val="20"/>
          <w:lang w:val="en-GB" w:eastAsia="zh-CN"/>
        </w:rPr>
        <w:t>F</w:t>
      </w:r>
      <w:r>
        <w:rPr>
          <w:sz w:val="20"/>
          <w:szCs w:val="20"/>
          <w:lang w:val="en-GB" w:eastAsia="zh-CN"/>
        </w:rPr>
        <w:t xml:space="preserve">or RRC_CONNECTED UEs receiving multicast, support group-common DCI for </w:t>
      </w:r>
      <w:r>
        <w:rPr>
          <w:rFonts w:eastAsiaTheme="minorEastAsia"/>
          <w:sz w:val="20"/>
          <w:lang w:val="en-GB" w:eastAsia="zh-CN"/>
        </w:rPr>
        <w:t>PTM scheme 1</w:t>
      </w:r>
      <w:r w:rsidRPr="00DA78D2">
        <w:rPr>
          <w:rFonts w:eastAsiaTheme="minorEastAsia"/>
          <w:sz w:val="20"/>
          <w:lang w:val="en-GB" w:eastAsia="zh-CN"/>
        </w:rPr>
        <w:t xml:space="preserve"> </w:t>
      </w:r>
      <w:r>
        <w:rPr>
          <w:rFonts w:eastAsiaTheme="minorEastAsia"/>
          <w:sz w:val="20"/>
          <w:lang w:val="en-GB" w:eastAsia="zh-CN"/>
        </w:rPr>
        <w:t>scheduling</w:t>
      </w:r>
    </w:p>
    <w:p w14:paraId="20C4ABC5" w14:textId="147CE332" w:rsidR="00DA78D2" w:rsidRDefault="004F4AA1" w:rsidP="002E638C">
      <w:pPr>
        <w:pStyle w:val="ListParagraph"/>
        <w:numPr>
          <w:ilvl w:val="0"/>
          <w:numId w:val="36"/>
        </w:numPr>
        <w:spacing w:after="0"/>
        <w:rPr>
          <w:rFonts w:eastAsiaTheme="minorEastAsia"/>
          <w:lang w:eastAsia="zh-CN"/>
        </w:rPr>
      </w:pPr>
      <w:r>
        <w:rPr>
          <w:rFonts w:eastAsiaTheme="minorEastAsia"/>
          <w:lang w:eastAsia="zh-CN"/>
        </w:rPr>
        <w:t>i</w:t>
      </w:r>
      <w:r w:rsidR="00DA78D2" w:rsidRPr="00DA78D2">
        <w:rPr>
          <w:rFonts w:eastAsiaTheme="minorEastAsia"/>
          <w:lang w:eastAsia="zh-CN"/>
        </w:rPr>
        <w:t>ndicating A-CSI report triggering</w:t>
      </w:r>
    </w:p>
    <w:p w14:paraId="6306CFEF" w14:textId="7B2192CC" w:rsidR="00DA78D2" w:rsidRPr="00DA78D2" w:rsidRDefault="00DA78D2" w:rsidP="002E638C">
      <w:pPr>
        <w:pStyle w:val="ListParagraph"/>
        <w:numPr>
          <w:ilvl w:val="1"/>
          <w:numId w:val="36"/>
        </w:numPr>
        <w:spacing w:after="0"/>
        <w:rPr>
          <w:rFonts w:eastAsiaTheme="minorEastAsia"/>
          <w:lang w:eastAsia="zh-CN"/>
        </w:rPr>
      </w:pPr>
      <w:r>
        <w:rPr>
          <w:rFonts w:eastAsiaTheme="minorEastAsia"/>
          <w:lang w:eastAsia="zh-CN"/>
        </w:rPr>
        <w:tab/>
      </w:r>
      <w:r w:rsidRPr="00DA78D2">
        <w:rPr>
          <w:rFonts w:eastAsiaTheme="minorEastAsia"/>
          <w:lang w:eastAsia="zh-CN"/>
        </w:rPr>
        <w:t xml:space="preserve">FFS: details. </w:t>
      </w: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42F4" w:rsidRPr="005154E2" w14:paraId="301D672C" w14:textId="77777777" w:rsidTr="003779BA">
        <w:trPr>
          <w:trHeight w:val="253"/>
          <w:jc w:val="center"/>
        </w:trPr>
        <w:tc>
          <w:tcPr>
            <w:tcW w:w="1555" w:type="dxa"/>
          </w:tcPr>
          <w:p w14:paraId="64F35865" w14:textId="30B99807" w:rsidR="006842F4" w:rsidRPr="005154E2" w:rsidRDefault="006842F4" w:rsidP="006842F4">
            <w:pPr>
              <w:spacing w:after="0"/>
              <w:rPr>
                <w:rFonts w:cstheme="minorHAnsi"/>
                <w:sz w:val="16"/>
                <w:szCs w:val="16"/>
              </w:rPr>
            </w:pPr>
            <w:r w:rsidRPr="00D47500">
              <w:rPr>
                <w:rFonts w:cstheme="minorHAnsi" w:hint="eastAsia"/>
                <w:sz w:val="20"/>
                <w:szCs w:val="16"/>
                <w:lang w:eastAsia="zh-CN"/>
              </w:rPr>
              <w:t>Z</w:t>
            </w:r>
            <w:r w:rsidRPr="00D47500">
              <w:rPr>
                <w:rFonts w:cstheme="minorHAnsi"/>
                <w:sz w:val="20"/>
                <w:szCs w:val="16"/>
                <w:lang w:eastAsia="zh-CN"/>
              </w:rPr>
              <w:t>TE</w:t>
            </w:r>
          </w:p>
        </w:tc>
        <w:tc>
          <w:tcPr>
            <w:tcW w:w="7801" w:type="dxa"/>
          </w:tcPr>
          <w:p w14:paraId="6692FDBF" w14:textId="5B0A1431" w:rsidR="006842F4" w:rsidRPr="005154E2" w:rsidRDefault="006842F4" w:rsidP="006842F4">
            <w:pPr>
              <w:spacing w:after="0"/>
              <w:rPr>
                <w:rFonts w:eastAsiaTheme="minorEastAsia"/>
                <w:sz w:val="16"/>
                <w:szCs w:val="16"/>
                <w:lang w:eastAsia="zh-CN"/>
              </w:rPr>
            </w:pPr>
            <w:r>
              <w:rPr>
                <w:rFonts w:eastAsiaTheme="minorEastAsia"/>
                <w:sz w:val="20"/>
                <w:szCs w:val="16"/>
                <w:lang w:eastAsia="zh-CN"/>
              </w:rPr>
              <w:t xml:space="preserve">This proposal seems to suggest to use DL DCI to trigger A-CSI report. </w:t>
            </w:r>
            <w:r w:rsidRPr="00D47500">
              <w:rPr>
                <w:rFonts w:eastAsiaTheme="minorEastAsia" w:hint="eastAsia"/>
                <w:sz w:val="20"/>
                <w:szCs w:val="16"/>
                <w:lang w:eastAsia="zh-CN"/>
              </w:rPr>
              <w:t>I</w:t>
            </w:r>
            <w:r w:rsidRPr="00D47500">
              <w:rPr>
                <w:rFonts w:eastAsiaTheme="minorEastAsia"/>
                <w:sz w:val="20"/>
                <w:szCs w:val="16"/>
                <w:lang w:eastAsia="zh-CN"/>
              </w:rPr>
              <w:t xml:space="preserve">t seems that triggering A-CSI via DL DCI is being discussing under URLLC session now. We would suggest to wait for URLLC outcome before we decide whether to </w:t>
            </w:r>
            <w:r>
              <w:rPr>
                <w:rFonts w:eastAsiaTheme="minorEastAsia"/>
                <w:sz w:val="20"/>
                <w:szCs w:val="16"/>
                <w:lang w:eastAsia="zh-CN"/>
              </w:rPr>
              <w:t>support this in MBS session.</w:t>
            </w:r>
          </w:p>
        </w:tc>
      </w:tr>
      <w:tr w:rsidR="008C14F7" w:rsidRPr="0042477E" w14:paraId="42F82431" w14:textId="77777777" w:rsidTr="003779BA">
        <w:trPr>
          <w:trHeight w:val="253"/>
          <w:jc w:val="center"/>
        </w:trPr>
        <w:tc>
          <w:tcPr>
            <w:tcW w:w="1555" w:type="dxa"/>
          </w:tcPr>
          <w:p w14:paraId="730BD434" w14:textId="2A1BBCB7" w:rsidR="008C14F7" w:rsidRPr="0042477E" w:rsidRDefault="00764C9B"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67D20350" w14:textId="77777777" w:rsidR="008C14F7" w:rsidRDefault="00764C9B" w:rsidP="003779BA">
            <w:pPr>
              <w:snapToGrid/>
              <w:spacing w:after="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ot support.</w:t>
            </w:r>
          </w:p>
          <w:p w14:paraId="27D8CB33" w14:textId="42AADC69" w:rsidR="00764C9B" w:rsidRPr="00BC7EA1" w:rsidRDefault="00764C9B" w:rsidP="003779BA">
            <w:pPr>
              <w:snapToGrid/>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our perspective, gNB can re-use Rel-15/16 A-CSI triggering framework, this topic is not very critical to be discussed. </w:t>
            </w:r>
          </w:p>
        </w:tc>
      </w:tr>
      <w:tr w:rsidR="0004008D" w:rsidRPr="0042477E" w14:paraId="49517EB5" w14:textId="77777777" w:rsidTr="003779BA">
        <w:trPr>
          <w:trHeight w:val="253"/>
          <w:jc w:val="center"/>
        </w:trPr>
        <w:tc>
          <w:tcPr>
            <w:tcW w:w="1555" w:type="dxa"/>
          </w:tcPr>
          <w:p w14:paraId="142E2D9A" w14:textId="5676C5D0"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A9821B2" w14:textId="258F9129"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We do not support this proposal.</w:t>
            </w:r>
          </w:p>
        </w:tc>
      </w:tr>
      <w:tr w:rsidR="00827D67" w:rsidRPr="0042477E" w14:paraId="1C16F641" w14:textId="77777777" w:rsidTr="003779BA">
        <w:trPr>
          <w:trHeight w:val="253"/>
          <w:jc w:val="center"/>
        </w:trPr>
        <w:tc>
          <w:tcPr>
            <w:tcW w:w="1555" w:type="dxa"/>
          </w:tcPr>
          <w:p w14:paraId="7D1D6715" w14:textId="4C528185" w:rsidR="00827D67" w:rsidRPr="00827D67" w:rsidRDefault="00827D67" w:rsidP="003779BA">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6C087900" w14:textId="058B1C94" w:rsidR="00827D67" w:rsidRDefault="00827D67" w:rsidP="00827D67">
            <w:pPr>
              <w:tabs>
                <w:tab w:val="left" w:pos="1762"/>
              </w:tabs>
              <w:snapToGrid/>
              <w:spacing w:after="0"/>
              <w:rPr>
                <w:rFonts w:eastAsia="Malgun Gothic"/>
                <w:sz w:val="20"/>
                <w:lang w:val="en-GB" w:eastAsia="ko-KR"/>
              </w:rPr>
            </w:pPr>
            <w:r>
              <w:rPr>
                <w:rFonts w:hint="eastAsia"/>
                <w:lang w:eastAsia="zh-CN"/>
              </w:rPr>
              <w:t xml:space="preserve">The use </w:t>
            </w:r>
            <w:r>
              <w:rPr>
                <w:lang w:eastAsia="zh-CN"/>
              </w:rPr>
              <w:t>cases of A-CSI are</w:t>
            </w:r>
            <w:r>
              <w:rPr>
                <w:rFonts w:hint="eastAsia"/>
                <w:lang w:eastAsia="zh-CN"/>
              </w:rPr>
              <w:t xml:space="preserve"> not clear to us. So w</w:t>
            </w:r>
            <w:r>
              <w:rPr>
                <w:rFonts w:hint="eastAsia"/>
              </w:rPr>
              <w:t xml:space="preserve">e are open for this </w:t>
            </w:r>
            <w:r>
              <w:t>proposal</w:t>
            </w:r>
            <w:r>
              <w:rPr>
                <w:rFonts w:hint="eastAsia"/>
                <w:lang w:eastAsia="zh-CN"/>
              </w:rPr>
              <w:t>.</w:t>
            </w:r>
          </w:p>
        </w:tc>
      </w:tr>
      <w:tr w:rsidR="00AB0831" w:rsidRPr="0042477E" w14:paraId="46FEDCEF" w14:textId="77777777" w:rsidTr="003779BA">
        <w:trPr>
          <w:trHeight w:val="253"/>
          <w:jc w:val="center"/>
        </w:trPr>
        <w:tc>
          <w:tcPr>
            <w:tcW w:w="1555" w:type="dxa"/>
          </w:tcPr>
          <w:p w14:paraId="2A377624" w14:textId="479F01E8" w:rsidR="00AB0831" w:rsidRDefault="00AB0831" w:rsidP="003779BA">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7BB016DE" w14:textId="77777777" w:rsidR="002E638C" w:rsidRDefault="002E638C" w:rsidP="002E638C">
            <w:pPr>
              <w:tabs>
                <w:tab w:val="left" w:pos="1762"/>
              </w:tabs>
              <w:snapToGrid/>
              <w:spacing w:after="0"/>
              <w:rPr>
                <w:lang w:eastAsia="zh-CN"/>
              </w:rPr>
            </w:pPr>
            <w:r>
              <w:rPr>
                <w:lang w:eastAsia="zh-CN"/>
              </w:rPr>
              <w:t xml:space="preserve">We support the proposal, but with the added FFS: </w:t>
            </w:r>
          </w:p>
          <w:p w14:paraId="2D6A48D9" w14:textId="77777777" w:rsidR="002E638C" w:rsidRDefault="002E638C" w:rsidP="002E638C">
            <w:pPr>
              <w:tabs>
                <w:tab w:val="left" w:pos="1762"/>
              </w:tabs>
              <w:snapToGrid/>
              <w:spacing w:after="0"/>
              <w:rPr>
                <w:lang w:eastAsia="zh-CN"/>
              </w:rPr>
            </w:pPr>
            <w:r>
              <w:rPr>
                <w:lang w:eastAsia="zh-CN"/>
              </w:rPr>
              <w:t xml:space="preserve"> </w:t>
            </w:r>
          </w:p>
          <w:p w14:paraId="2CBC1859" w14:textId="61796C98" w:rsidR="00AB0831" w:rsidRDefault="002E638C" w:rsidP="002E638C">
            <w:pPr>
              <w:tabs>
                <w:tab w:val="left" w:pos="1762"/>
              </w:tabs>
              <w:snapToGrid/>
              <w:spacing w:after="0"/>
              <w:rPr>
                <w:lang w:eastAsia="zh-CN"/>
              </w:rPr>
            </w:pPr>
            <w:r>
              <w:rPr>
                <w:lang w:eastAsia="zh-CN"/>
              </w:rPr>
              <w:t>FFS  Schemes to trigger CSI using UE specific DCI</w:t>
            </w:r>
          </w:p>
        </w:tc>
      </w:tr>
      <w:tr w:rsidR="00A92FE7" w:rsidRPr="0042477E" w14:paraId="6E2E9465" w14:textId="77777777" w:rsidTr="00A92FE7">
        <w:tblPrEx>
          <w:jc w:val="left"/>
        </w:tblPrEx>
        <w:trPr>
          <w:trHeight w:val="253"/>
        </w:trPr>
        <w:tc>
          <w:tcPr>
            <w:tcW w:w="1555" w:type="dxa"/>
          </w:tcPr>
          <w:p w14:paraId="1EE09111" w14:textId="77777777" w:rsidR="00A92FE7" w:rsidRDefault="00A92FE7" w:rsidP="00AA5A4B">
            <w:pPr>
              <w:snapToGrid/>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2829FF29" w14:textId="77777777" w:rsidR="00A92FE7" w:rsidRDefault="00A92FE7" w:rsidP="00AA5A4B">
            <w:pPr>
              <w:tabs>
                <w:tab w:val="left" w:pos="1762"/>
              </w:tabs>
              <w:snapToGrid/>
              <w:spacing w:after="0"/>
              <w:rPr>
                <w:lang w:eastAsia="zh-CN"/>
              </w:rPr>
            </w:pPr>
            <w:r>
              <w:rPr>
                <w:rFonts w:hint="eastAsia"/>
                <w:lang w:eastAsia="zh-CN"/>
              </w:rPr>
              <w:t>It</w:t>
            </w:r>
            <w:r>
              <w:rPr>
                <w:lang w:eastAsia="zh-CN"/>
              </w:rPr>
              <w:t xml:space="preserve"> is not clear for us why a new A-CSI triggering scheme is needed for MBS.</w:t>
            </w:r>
          </w:p>
        </w:tc>
      </w:tr>
      <w:tr w:rsidR="00F5629E" w:rsidRPr="0042477E" w14:paraId="3380D633" w14:textId="77777777" w:rsidTr="00A92FE7">
        <w:tblPrEx>
          <w:jc w:val="left"/>
        </w:tblPrEx>
        <w:trPr>
          <w:trHeight w:val="253"/>
        </w:trPr>
        <w:tc>
          <w:tcPr>
            <w:tcW w:w="1555" w:type="dxa"/>
          </w:tcPr>
          <w:p w14:paraId="653CDDB4" w14:textId="3B92975E" w:rsidR="00F5629E" w:rsidRDefault="00F5629E" w:rsidP="00AA5A4B">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4DBBAE3E" w14:textId="58A9FD89" w:rsidR="00F5629E" w:rsidRDefault="00F5629E" w:rsidP="00F5629E">
            <w:pPr>
              <w:snapToGrid/>
              <w:spacing w:after="0"/>
              <w:rPr>
                <w:rFonts w:eastAsia="Malgun Gothic"/>
                <w:sz w:val="20"/>
                <w:lang w:val="en-GB" w:eastAsia="ko-KR"/>
              </w:rPr>
            </w:pPr>
            <w:r>
              <w:rPr>
                <w:rFonts w:eastAsia="Malgun Gothic"/>
                <w:sz w:val="20"/>
                <w:lang w:val="en-GB" w:eastAsia="ko-KR"/>
              </w:rPr>
              <w:t xml:space="preserve">Support the proposal – a same functionality exists since Rel-15 for SRS triggering. </w:t>
            </w:r>
          </w:p>
          <w:p w14:paraId="6B122E23" w14:textId="11B7A64B" w:rsidR="00F5629E" w:rsidRDefault="00F5629E" w:rsidP="00F5629E">
            <w:pPr>
              <w:tabs>
                <w:tab w:val="left" w:pos="1762"/>
              </w:tabs>
              <w:snapToGrid/>
              <w:spacing w:after="0"/>
              <w:rPr>
                <w:lang w:eastAsia="zh-CN"/>
              </w:rPr>
            </w:pPr>
            <w:r>
              <w:rPr>
                <w:rFonts w:eastAsia="Malgun Gothic"/>
                <w:sz w:val="20"/>
                <w:lang w:val="en-GB" w:eastAsia="ko-KR"/>
              </w:rPr>
              <w:t>If the proposal is not supported, how a UE without unicast traffic can provide CSI reports should be described (assuming there is no ‘always-on’ CSI-RS for each multicast service that may have different transmission points).</w:t>
            </w:r>
          </w:p>
        </w:tc>
      </w:tr>
      <w:tr w:rsidR="00EC7AC4" w:rsidRPr="0042477E" w14:paraId="29DA0CE9" w14:textId="77777777" w:rsidTr="00A92FE7">
        <w:tblPrEx>
          <w:jc w:val="left"/>
        </w:tblPrEx>
        <w:trPr>
          <w:trHeight w:val="253"/>
        </w:trPr>
        <w:tc>
          <w:tcPr>
            <w:tcW w:w="1555" w:type="dxa"/>
          </w:tcPr>
          <w:p w14:paraId="5FEFBD85" w14:textId="3FA3289D" w:rsidR="00EC7AC4" w:rsidRDefault="00EC7AC4" w:rsidP="00EC7AC4">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7159E9FF" w14:textId="77777777" w:rsidR="00EC7AC4" w:rsidRPr="00D115B0" w:rsidRDefault="00EC7AC4" w:rsidP="00EC7AC4">
            <w:pPr>
              <w:tabs>
                <w:tab w:val="left" w:pos="1762"/>
              </w:tabs>
              <w:snapToGrid/>
              <w:spacing w:after="0"/>
              <w:rPr>
                <w:sz w:val="20"/>
                <w:szCs w:val="20"/>
                <w:lang w:eastAsia="zh-CN"/>
              </w:rPr>
            </w:pPr>
            <w:r w:rsidRPr="00D115B0">
              <w:rPr>
                <w:sz w:val="20"/>
                <w:szCs w:val="20"/>
                <w:lang w:eastAsia="zh-CN"/>
              </w:rPr>
              <w:t xml:space="preserve">We support this proposal. </w:t>
            </w:r>
          </w:p>
          <w:p w14:paraId="0B467A9A" w14:textId="2172C91C" w:rsidR="00EC7AC4" w:rsidRDefault="00EC7AC4" w:rsidP="00EC7AC4">
            <w:pPr>
              <w:snapToGrid/>
              <w:spacing w:after="0"/>
              <w:rPr>
                <w:rFonts w:eastAsia="Malgun Gothic"/>
                <w:sz w:val="20"/>
                <w:lang w:val="en-GB" w:eastAsia="ko-KR"/>
              </w:rPr>
            </w:pPr>
            <w:r w:rsidRPr="00D115B0">
              <w:rPr>
                <w:sz w:val="20"/>
                <w:szCs w:val="20"/>
                <w:lang w:eastAsia="zh-CN"/>
              </w:rPr>
              <w:t>The GC-PDCCH to trigger the reporting based on a common A-CSI-RS is more important for multicast case</w:t>
            </w:r>
            <w:r>
              <w:rPr>
                <w:sz w:val="20"/>
                <w:szCs w:val="20"/>
                <w:lang w:eastAsia="zh-CN"/>
              </w:rPr>
              <w:t>. No need to wait for URLLC outcome</w:t>
            </w:r>
            <w:r w:rsidRPr="00D115B0">
              <w:rPr>
                <w:sz w:val="20"/>
                <w:szCs w:val="20"/>
                <w:lang w:eastAsia="zh-CN"/>
              </w:rPr>
              <w:t>.</w:t>
            </w: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lastRenderedPageBreak/>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4A09B10C" w:rsidR="008D125A" w:rsidRDefault="008D125A" w:rsidP="008D125A">
      <w:pPr>
        <w:pStyle w:val="3GPPAgreements"/>
      </w:pPr>
      <w:r>
        <w:t>(</w:t>
      </w:r>
      <w:r w:rsidR="00A5123F">
        <w:t>OPPO</w:t>
      </w:r>
      <w:r>
        <w:t xml:space="preserve">) </w:t>
      </w:r>
      <w:r w:rsidRPr="0028087F">
        <w:rPr>
          <w:rFonts w:hint="eastAsia"/>
        </w:rPr>
        <w:t>P</w:t>
      </w:r>
      <w:r w:rsidRPr="0028087F">
        <w:t xml:space="preserve">roposal </w:t>
      </w:r>
      <w:r w:rsidR="00A5123F">
        <w:t>11</w:t>
      </w:r>
      <w:r w:rsidRPr="0028087F">
        <w:t xml:space="preserve">: </w:t>
      </w:r>
    </w:p>
    <w:p w14:paraId="19E8F3FF" w14:textId="77777777" w:rsidR="00A5123F" w:rsidRPr="009D4A1D" w:rsidRDefault="00A5123F" w:rsidP="00A5123F">
      <w:pPr>
        <w:pStyle w:val="3GPPAgreements"/>
        <w:numPr>
          <w:ilvl w:val="1"/>
          <w:numId w:val="5"/>
        </w:numPr>
      </w:pPr>
      <w:r w:rsidRPr="009D4A1D">
        <w:t xml:space="preserve">For a UE receiving group-common PDSCH transmitted with PTM scheme 1 a TPC-PUCCH-RNTI </w:t>
      </w:r>
      <w:r w:rsidRPr="009D4A1D">
        <w:rPr>
          <w:rFonts w:hint="eastAsia"/>
        </w:rPr>
        <w:t>di</w:t>
      </w:r>
      <w:r w:rsidRPr="009D4A1D">
        <w:t>fferent from that for unicast should be configured.</w:t>
      </w:r>
    </w:p>
    <w:p w14:paraId="0F363A6E" w14:textId="2B791766" w:rsidR="003F7516" w:rsidRDefault="003F7516" w:rsidP="003F7516">
      <w:pPr>
        <w:pStyle w:val="3GPPAgreements"/>
      </w:pPr>
      <w:r>
        <w:t xml:space="preserve">(CATT) </w:t>
      </w:r>
      <w:r w:rsidRPr="0028087F">
        <w:rPr>
          <w:rFonts w:hint="eastAsia"/>
        </w:rPr>
        <w:t>P</w:t>
      </w:r>
      <w:r w:rsidRPr="0028087F">
        <w:t xml:space="preserve">roposal </w:t>
      </w:r>
      <w:r>
        <w:t>18</w:t>
      </w:r>
      <w:r w:rsidRPr="0028087F">
        <w:t xml:space="preserve">: </w:t>
      </w:r>
    </w:p>
    <w:p w14:paraId="00620A7A" w14:textId="6B7DFB15" w:rsidR="003F7516" w:rsidRDefault="003F7516" w:rsidP="003F7516">
      <w:pPr>
        <w:pStyle w:val="3GPPAgreements"/>
        <w:numPr>
          <w:ilvl w:val="1"/>
          <w:numId w:val="5"/>
        </w:numPr>
      </w:pPr>
      <w:r w:rsidRPr="003F7516">
        <w:t>To support multi-beam transmission in MBS, gNB can transmit same MBS data on all SSB beams.</w:t>
      </w:r>
    </w:p>
    <w:p w14:paraId="12287498" w14:textId="77777777" w:rsidR="003F7516" w:rsidRDefault="003F7516" w:rsidP="00296CE3">
      <w:pPr>
        <w:pStyle w:val="3GPPAgreements"/>
      </w:pPr>
      <w:r>
        <w:t xml:space="preserve">(CATT) </w:t>
      </w:r>
      <w:r w:rsidRPr="0028087F">
        <w:rPr>
          <w:rFonts w:hint="eastAsia"/>
        </w:rPr>
        <w:t>P</w:t>
      </w:r>
      <w:r w:rsidRPr="0028087F">
        <w:t xml:space="preserve">roposal </w:t>
      </w:r>
      <w:r>
        <w:t>19</w:t>
      </w:r>
      <w:r w:rsidRPr="0028087F">
        <w:t xml:space="preserve">: </w:t>
      </w:r>
    </w:p>
    <w:p w14:paraId="7DAF16FA" w14:textId="350DA849" w:rsidR="00296CE3" w:rsidRPr="007E6AB9" w:rsidRDefault="003F7516" w:rsidP="003F7516">
      <w:pPr>
        <w:pStyle w:val="3GPPAgreements"/>
        <w:numPr>
          <w:ilvl w:val="1"/>
          <w:numId w:val="5"/>
        </w:numPr>
      </w:pPr>
      <w:r w:rsidRPr="003F7516">
        <w:rPr>
          <w:rFonts w:eastAsia="MS Mincho"/>
          <w:lang w:eastAsia="ja-JP"/>
        </w:rPr>
        <w:t>UE can receive MBS data from neighbor SSB-beam, and the soft-combination is used to improve the reliability of MBS receptions.</w:t>
      </w:r>
    </w:p>
    <w:p w14:paraId="249A2A6D" w14:textId="42BD8C3E" w:rsidR="007E6AB9" w:rsidRDefault="007E6AB9" w:rsidP="007E6AB9">
      <w:pPr>
        <w:pStyle w:val="3GPPAgreements"/>
      </w:pPr>
      <w:bookmarkStart w:id="80" w:name="_Ref61292216"/>
      <w:r>
        <w:t xml:space="preserve">(MediaTek) </w:t>
      </w:r>
      <w:r w:rsidRPr="0028087F">
        <w:rPr>
          <w:rFonts w:hint="eastAsia"/>
        </w:rPr>
        <w:t>P</w:t>
      </w:r>
      <w:r w:rsidRPr="0028087F">
        <w:t xml:space="preserve">roposal </w:t>
      </w:r>
      <w:r>
        <w:t>8</w:t>
      </w:r>
      <w:r w:rsidRPr="0028087F">
        <w:t xml:space="preserve">: </w:t>
      </w:r>
    </w:p>
    <w:p w14:paraId="74FDB630" w14:textId="7D406B06" w:rsidR="007E6AB9" w:rsidRPr="00240A6B" w:rsidRDefault="007E6AB9" w:rsidP="007E6AB9">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80"/>
    </w:p>
    <w:p w14:paraId="44993561" w14:textId="090F07D8" w:rsidR="007E6AB9" w:rsidRDefault="007E6AB9" w:rsidP="007E6AB9">
      <w:pPr>
        <w:pStyle w:val="3GPPAgreements"/>
      </w:pPr>
      <w:bookmarkStart w:id="81" w:name="_Ref61195435"/>
      <w:r>
        <w:t xml:space="preserve">(MediaTek) </w:t>
      </w:r>
      <w:r w:rsidRPr="0028087F">
        <w:rPr>
          <w:rFonts w:hint="eastAsia"/>
        </w:rPr>
        <w:t>P</w:t>
      </w:r>
      <w:r w:rsidRPr="0028087F">
        <w:t xml:space="preserve">roposal </w:t>
      </w:r>
      <w:r>
        <w:t>9</w:t>
      </w:r>
      <w:r w:rsidRPr="0028087F">
        <w:t xml:space="preserve">: </w:t>
      </w:r>
    </w:p>
    <w:p w14:paraId="049059C6" w14:textId="20ACA1F8" w:rsidR="007E6AB9" w:rsidRPr="00401A4C" w:rsidRDefault="007E6AB9" w:rsidP="007E6AB9">
      <w:pPr>
        <w:pStyle w:val="3GPPAgreements"/>
        <w:numPr>
          <w:ilvl w:val="1"/>
          <w:numId w:val="5"/>
        </w:numPr>
      </w:pPr>
      <w:r w:rsidRPr="00401A4C">
        <w:t>Independent HARQ process is allocated at gNB to PTM and PTP for downlink multicast transmission.</w:t>
      </w:r>
      <w:bookmarkEnd w:id="81"/>
    </w:p>
    <w:p w14:paraId="7FB75222" w14:textId="3A43DE6D" w:rsidR="00481E76" w:rsidRDefault="00481E76" w:rsidP="00481E76">
      <w:pPr>
        <w:pStyle w:val="3GPPAgreements"/>
      </w:pPr>
      <w:bookmarkStart w:id="82" w:name="_Ref61195437"/>
      <w:r>
        <w:t xml:space="preserve">(MediaTek) </w:t>
      </w:r>
      <w:r w:rsidRPr="0028087F">
        <w:rPr>
          <w:rFonts w:hint="eastAsia"/>
        </w:rPr>
        <w:t>P</w:t>
      </w:r>
      <w:r w:rsidRPr="0028087F">
        <w:t xml:space="preserve">roposal </w:t>
      </w:r>
      <w:r>
        <w:t>10</w:t>
      </w:r>
      <w:r w:rsidRPr="0028087F">
        <w:t xml:space="preserve">: </w:t>
      </w:r>
    </w:p>
    <w:p w14:paraId="597DA336" w14:textId="58B8BE5C" w:rsidR="00481E76" w:rsidRDefault="00481E76" w:rsidP="00481E76">
      <w:pPr>
        <w:pStyle w:val="3GPPAgreements"/>
        <w:numPr>
          <w:ilvl w:val="1"/>
          <w:numId w:val="5"/>
        </w:numPr>
      </w:pPr>
      <w:r w:rsidRPr="00401A4C">
        <w:t>A combined HARQ process is allocated at UE to receive the data from both PTM and PTP HARQ process.</w:t>
      </w:r>
      <w:bookmarkEnd w:id="82"/>
    </w:p>
    <w:p w14:paraId="33211269" w14:textId="1208FB51" w:rsidR="00402493" w:rsidRDefault="00402493" w:rsidP="00402493">
      <w:pPr>
        <w:pStyle w:val="3GPPAgreements"/>
      </w:pPr>
      <w:bookmarkStart w:id="83" w:name="_Ref68163219"/>
      <w:r>
        <w:t xml:space="preserve">(MediaTek) </w:t>
      </w:r>
      <w:r w:rsidRPr="0028087F">
        <w:rPr>
          <w:rFonts w:hint="eastAsia"/>
        </w:rPr>
        <w:t>P</w:t>
      </w:r>
      <w:r w:rsidRPr="0028087F">
        <w:t xml:space="preserve">roposal </w:t>
      </w:r>
      <w:r>
        <w:t>11</w:t>
      </w:r>
      <w:r w:rsidRPr="0028087F">
        <w:t xml:space="preserve">: </w:t>
      </w:r>
    </w:p>
    <w:p w14:paraId="1CD4A2BC" w14:textId="03AFC378" w:rsidR="00402493" w:rsidRDefault="00402493" w:rsidP="00402493">
      <w:pPr>
        <w:pStyle w:val="3GPPAgreements"/>
        <w:numPr>
          <w:ilvl w:val="1"/>
          <w:numId w:val="5"/>
        </w:numPr>
      </w:pPr>
      <w:r w:rsidRPr="004161E1">
        <w:t>The total HARQ process number</w:t>
      </w:r>
      <w:r>
        <w:t xml:space="preserve"> defined in Rel-15/16</w:t>
      </w:r>
      <w:r w:rsidRPr="004161E1">
        <w:t xml:space="preserve"> (e.g., 16) is unchanged for UE receiving unicast and </w:t>
      </w:r>
      <w:r w:rsidRPr="004161E1">
        <w:rPr>
          <w:rFonts w:hint="eastAsia"/>
        </w:rPr>
        <w:t>mu</w:t>
      </w:r>
      <w:r w:rsidRPr="004161E1">
        <w:t>lticast service</w:t>
      </w:r>
      <w:r w:rsidRPr="001C5460">
        <w:t>.</w:t>
      </w:r>
      <w:bookmarkEnd w:id="83"/>
      <w:r>
        <w:t xml:space="preserve"> </w:t>
      </w:r>
    </w:p>
    <w:p w14:paraId="16CC1054" w14:textId="48C16426" w:rsidR="00402493" w:rsidRDefault="00402493" w:rsidP="00402493">
      <w:pPr>
        <w:pStyle w:val="3GPPAgreements"/>
      </w:pPr>
      <w:bookmarkStart w:id="84" w:name="_Ref68163440"/>
      <w:r>
        <w:t xml:space="preserve">(MediaTek) </w:t>
      </w:r>
      <w:r w:rsidRPr="0028087F">
        <w:rPr>
          <w:rFonts w:hint="eastAsia"/>
        </w:rPr>
        <w:t>P</w:t>
      </w:r>
      <w:r w:rsidRPr="0028087F">
        <w:t xml:space="preserve">roposal </w:t>
      </w:r>
      <w:r>
        <w:t>12</w:t>
      </w:r>
      <w:r w:rsidRPr="0028087F">
        <w:t xml:space="preserve">: </w:t>
      </w:r>
    </w:p>
    <w:p w14:paraId="2473D220" w14:textId="08EA7883" w:rsidR="00402493" w:rsidRPr="00A95E9B" w:rsidRDefault="00402493" w:rsidP="00402493">
      <w:pPr>
        <w:pStyle w:val="3GPPAgreements"/>
        <w:numPr>
          <w:ilvl w:val="1"/>
          <w:numId w:val="5"/>
        </w:numPr>
      </w:pPr>
      <w:r w:rsidRPr="00A95E9B">
        <w:t>The maximum HARQ process used for MBS is up to network implementation</w:t>
      </w:r>
      <w:r>
        <w:t>.</w:t>
      </w:r>
      <w:bookmarkEnd w:id="84"/>
    </w:p>
    <w:p w14:paraId="2D9B1340" w14:textId="196CF2EA" w:rsidR="00402493" w:rsidRDefault="00402493" w:rsidP="00402493">
      <w:pPr>
        <w:pStyle w:val="3GPPAgreements"/>
      </w:pPr>
      <w:bookmarkStart w:id="85" w:name="_Ref68163223"/>
      <w:r>
        <w:t xml:space="preserve">(MediaTek) </w:t>
      </w:r>
      <w:r w:rsidRPr="0028087F">
        <w:rPr>
          <w:rFonts w:hint="eastAsia"/>
        </w:rPr>
        <w:t>P</w:t>
      </w:r>
      <w:r w:rsidRPr="0028087F">
        <w:t xml:space="preserve">roposal </w:t>
      </w:r>
      <w:r>
        <w:t>13</w:t>
      </w:r>
      <w:r w:rsidRPr="0028087F">
        <w:t xml:space="preserve"> </w:t>
      </w:r>
    </w:p>
    <w:p w14:paraId="69600540" w14:textId="261DE99F" w:rsidR="00402493" w:rsidRPr="00656E44" w:rsidRDefault="00402493" w:rsidP="00402493">
      <w:pPr>
        <w:pStyle w:val="3GPPAgreements"/>
        <w:numPr>
          <w:ilvl w:val="1"/>
          <w:numId w:val="5"/>
        </w:numPr>
      </w:pPr>
      <w:r>
        <w:t>The HARQ process ID indicated in DCI for PTP retransmission is kept the same value with corresponding PTM scheme 1 initial transmission</w:t>
      </w:r>
      <w:r w:rsidRPr="001C5460">
        <w:t>.</w:t>
      </w:r>
      <w:bookmarkEnd w:id="85"/>
    </w:p>
    <w:p w14:paraId="16C9C350" w14:textId="6922AFE1" w:rsidR="00C21E65" w:rsidRDefault="00C21E65" w:rsidP="00C21E65">
      <w:pPr>
        <w:pStyle w:val="3GPPAgreements"/>
      </w:pPr>
      <w:r>
        <w:t xml:space="preserve">(FUTUREWEI) </w:t>
      </w:r>
      <w:r w:rsidRPr="0028087F">
        <w:rPr>
          <w:rFonts w:hint="eastAsia"/>
        </w:rPr>
        <w:t>P</w:t>
      </w:r>
      <w:r w:rsidRPr="0028087F">
        <w:t xml:space="preserve">roposal </w:t>
      </w:r>
      <w:r>
        <w:t>1</w:t>
      </w:r>
      <w:r w:rsidR="000A3317">
        <w:t>:</w:t>
      </w:r>
    </w:p>
    <w:p w14:paraId="7C4D371A" w14:textId="02C5EEF9" w:rsidR="00C21E65" w:rsidRDefault="00C21E65" w:rsidP="00C21E65">
      <w:pPr>
        <w:pStyle w:val="3GPPAgreements"/>
        <w:numPr>
          <w:ilvl w:val="1"/>
          <w:numId w:val="5"/>
        </w:numPr>
      </w:pPr>
      <w:r w:rsidRPr="00C21E65">
        <w:t>For the same service, all RRC_CONNECTED UEs receiving multicast are configured with the same MCS table.</w:t>
      </w:r>
    </w:p>
    <w:p w14:paraId="403B33D2" w14:textId="4492FEA5" w:rsidR="002C4BD7" w:rsidRDefault="002C4BD7" w:rsidP="002C4BD7">
      <w:pPr>
        <w:pStyle w:val="3GPPAgreements"/>
      </w:pPr>
      <w:r>
        <w:t xml:space="preserve">(FUTUREWEI) </w:t>
      </w:r>
      <w:r w:rsidRPr="0028087F">
        <w:rPr>
          <w:rFonts w:hint="eastAsia"/>
        </w:rPr>
        <w:t>P</w:t>
      </w:r>
      <w:r w:rsidRPr="0028087F">
        <w:t xml:space="preserve">roposal </w:t>
      </w:r>
      <w:r>
        <w:t>2</w:t>
      </w:r>
      <w:r w:rsidR="000A3317">
        <w:t>:</w:t>
      </w:r>
    </w:p>
    <w:p w14:paraId="77703217" w14:textId="7150A715" w:rsidR="002C4BD7" w:rsidRPr="000705BF" w:rsidRDefault="002C4BD7" w:rsidP="002C4BD7">
      <w:pPr>
        <w:pStyle w:val="3GPPAgreements"/>
        <w:numPr>
          <w:ilvl w:val="1"/>
          <w:numId w:val="5"/>
        </w:numPr>
      </w:pPr>
      <w:r>
        <w:t>For MBS, FBRM should be used to improve performance for small sized TBs.</w:t>
      </w:r>
    </w:p>
    <w:p w14:paraId="09444E74" w14:textId="77777777" w:rsidR="007C4563" w:rsidRDefault="007C4563" w:rsidP="007C4563">
      <w:pPr>
        <w:pStyle w:val="3GPPAgreements"/>
      </w:pPr>
      <w:r w:rsidRPr="00166AFF">
        <w:t>(</w:t>
      </w:r>
      <w:r>
        <w:t>Intel</w:t>
      </w:r>
      <w:r w:rsidRPr="00166AFF">
        <w:t xml:space="preserve">) Proposal </w:t>
      </w:r>
      <w:r>
        <w:t>2</w:t>
      </w:r>
      <w:r w:rsidRPr="00166AFF">
        <w:t xml:space="preserve">: </w:t>
      </w:r>
    </w:p>
    <w:p w14:paraId="1C826C25" w14:textId="77777777" w:rsidR="007C4563" w:rsidRPr="00001EE0" w:rsidRDefault="007C4563" w:rsidP="007C4563">
      <w:pPr>
        <w:pStyle w:val="3GPPAgreements"/>
        <w:numPr>
          <w:ilvl w:val="1"/>
          <w:numId w:val="5"/>
        </w:numPr>
      </w:pPr>
      <w:r w:rsidRPr="00001EE0">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40F38C6F" w14:textId="77777777" w:rsidR="00C93823" w:rsidRPr="00B61B74" w:rsidRDefault="00C93823" w:rsidP="00C93823">
      <w:pPr>
        <w:pStyle w:val="3GPPAgreements"/>
      </w:pPr>
      <w:r w:rsidRPr="00B61B74">
        <w:t xml:space="preserve">(Intel) Proposal </w:t>
      </w:r>
      <w:r>
        <w:t>7</w:t>
      </w:r>
      <w:r w:rsidRPr="00B61B74">
        <w:t xml:space="preserve">: </w:t>
      </w:r>
    </w:p>
    <w:p w14:paraId="5A5F4F18" w14:textId="77777777" w:rsidR="00C93823" w:rsidRPr="00FC05B0" w:rsidRDefault="00C93823" w:rsidP="00C93823">
      <w:pPr>
        <w:pStyle w:val="text"/>
        <w:numPr>
          <w:ilvl w:val="1"/>
          <w:numId w:val="5"/>
        </w:numPr>
        <w:spacing w:beforeLines="50" w:before="120" w:after="120"/>
        <w:rPr>
          <w:rFonts w:eastAsiaTheme="minorEastAsia"/>
          <w:sz w:val="20"/>
          <w:lang w:eastAsia="zh-CN"/>
        </w:rPr>
      </w:pPr>
      <w:r w:rsidRPr="00C93823">
        <w:rPr>
          <w:rFonts w:eastAsiaTheme="minorEastAsia"/>
          <w:sz w:val="20"/>
          <w:lang w:eastAsia="zh-CN"/>
        </w:rPr>
        <w:t>For NR MBS, no additional HARQ processes are defined and MBS shares HARQ process ID with unicast i.e., the total of 16 HARQ processes is unchanged.</w:t>
      </w:r>
    </w:p>
    <w:p w14:paraId="3D4DD78F" w14:textId="77777777" w:rsidR="007E6AB9" w:rsidRPr="00F94B63" w:rsidRDefault="007E6AB9" w:rsidP="007E6AB9">
      <w:pPr>
        <w:pStyle w:val="3GPPAgreements"/>
        <w:numPr>
          <w:ilvl w:val="0"/>
          <w:numId w:val="0"/>
        </w:numPr>
        <w:ind w:left="284" w:hanging="284"/>
      </w:pPr>
    </w:p>
    <w:p w14:paraId="0EE7FDBB" w14:textId="77777777" w:rsidR="007E6AB9" w:rsidRPr="003F7516" w:rsidRDefault="007E6AB9" w:rsidP="007E6AB9">
      <w:pPr>
        <w:pStyle w:val="3GPPAgreements"/>
        <w:numPr>
          <w:ilvl w:val="0"/>
          <w:numId w:val="0"/>
        </w:numPr>
        <w:ind w:left="284" w:hanging="284"/>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418583A" w14:textId="61448188" w:rsidR="00EC3913" w:rsidRPr="00A93503" w:rsidRDefault="00EC3913" w:rsidP="00BC1731">
      <w:pPr>
        <w:rPr>
          <w:rFonts w:eastAsiaTheme="minorEastAsia"/>
          <w:sz w:val="20"/>
          <w:lang w:val="en-GB" w:eastAsia="zh-CN"/>
        </w:rPr>
      </w:pPr>
      <w:r w:rsidRPr="00A93503">
        <w:rPr>
          <w:rFonts w:eastAsiaTheme="minorEastAsia" w:hint="eastAsia"/>
          <w:sz w:val="20"/>
          <w:lang w:val="en-GB" w:eastAsia="zh-CN"/>
        </w:rPr>
        <w:t>O</w:t>
      </w:r>
      <w:r w:rsidRPr="00A93503">
        <w:rPr>
          <w:rFonts w:eastAsiaTheme="minorEastAsia"/>
          <w:sz w:val="20"/>
          <w:lang w:val="en-GB" w:eastAsia="zh-CN"/>
        </w:rPr>
        <w:t xml:space="preserve">ther </w:t>
      </w:r>
      <w:r w:rsidRPr="00A93503">
        <w:rPr>
          <w:sz w:val="20"/>
        </w:rPr>
        <w:t xml:space="preserve">miscellaneous proposals listed in this section </w:t>
      </w:r>
      <w:r w:rsidR="00237F93">
        <w:rPr>
          <w:sz w:val="20"/>
        </w:rPr>
        <w:t>might</w:t>
      </w:r>
      <w:r w:rsidRPr="00A93503">
        <w:rPr>
          <w:sz w:val="20"/>
        </w:rPr>
        <w:t xml:space="preserve"> be discussed in AI 8.12.1, e.g., HARQ process management</w:t>
      </w:r>
      <w:r w:rsidR="00237F93">
        <w:rPr>
          <w:sz w:val="20"/>
        </w:rPr>
        <w:t xml:space="preserve"> and related issues. </w:t>
      </w:r>
    </w:p>
    <w:p w14:paraId="44FD8036" w14:textId="77777777" w:rsidR="00EC3913" w:rsidRPr="003B4810" w:rsidRDefault="00EC3913"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lastRenderedPageBreak/>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Pr="00911A3E" w:rsidRDefault="008C14F7" w:rsidP="008C14F7">
      <w:pPr>
        <w:rPr>
          <w:lang w:eastAsia="zh-CN"/>
        </w:rPr>
      </w:pPr>
    </w:p>
    <w:p w14:paraId="26A42509" w14:textId="77777777" w:rsidR="00F2753C" w:rsidRPr="00F2753C" w:rsidRDefault="00F2753C" w:rsidP="00B13550">
      <w:pPr>
        <w:rPr>
          <w:lang w:val="en-GB"/>
        </w:rPr>
      </w:pPr>
    </w:p>
    <w:p w14:paraId="69D1F522" w14:textId="50435701" w:rsidR="001D780E" w:rsidRPr="005154E2" w:rsidRDefault="001D780E" w:rsidP="001656B3">
      <w:pPr>
        <w:pStyle w:val="Heading1"/>
        <w:numPr>
          <w:ilvl w:val="0"/>
          <w:numId w:val="0"/>
        </w:numPr>
      </w:pPr>
      <w:bookmarkStart w:id="86" w:name="_Ref124589665"/>
      <w:bookmarkStart w:id="87" w:name="_Ref71620620"/>
      <w:bookmarkStart w:id="88" w:name="_Ref124671424"/>
      <w:r w:rsidRPr="005154E2">
        <w:t>References</w:t>
      </w:r>
    </w:p>
    <w:bookmarkEnd w:id="2"/>
    <w:bookmarkEnd w:id="86"/>
    <w:bookmarkEnd w:id="87"/>
    <w:bookmarkEnd w:id="88"/>
    <w:p w14:paraId="11BBD49A" w14:textId="77777777" w:rsidR="00D40DA1" w:rsidRDefault="00D40DA1" w:rsidP="00D40DA1">
      <w:pPr>
        <w:pStyle w:val="References"/>
      </w:pPr>
      <w:r>
        <w:fldChar w:fldCharType="begin"/>
      </w:r>
      <w:r>
        <w:instrText xml:space="preserve"> HYPERLINK "C:\\Users\\wanshic\\OneDrive - Qualcomm\\Documents\\Standards\\3GPP Standards\\Meeting Documents\\TSGR1_104b\\Docs\\R1-2102319.zip" </w:instrText>
      </w:r>
      <w:r>
        <w:fldChar w:fldCharType="separate"/>
      </w:r>
      <w:r>
        <w:rPr>
          <w:rStyle w:val="Hyperlink"/>
          <w:lang w:eastAsia="x-none"/>
        </w:rPr>
        <w:t>R1-2102319</w:t>
      </w:r>
      <w:r>
        <w:fldChar w:fldCharType="end"/>
      </w:r>
      <w:r>
        <w:tab/>
        <w:t>Mechanisms to improve reliability for RRC_CONNECTED UEs</w:t>
      </w:r>
      <w:r>
        <w:tab/>
        <w:t>Huawei, HiSilicon</w:t>
      </w:r>
    </w:p>
    <w:p w14:paraId="6DD7D60F" w14:textId="77777777" w:rsidR="00D40DA1" w:rsidRDefault="00A6664B" w:rsidP="00D40DA1">
      <w:pPr>
        <w:pStyle w:val="References"/>
      </w:pPr>
      <w:hyperlink r:id="rId13" w:history="1">
        <w:r w:rsidR="00D40DA1">
          <w:rPr>
            <w:rStyle w:val="Hyperlink"/>
            <w:lang w:eastAsia="x-none"/>
          </w:rPr>
          <w:t>R1-2102415</w:t>
        </w:r>
      </w:hyperlink>
      <w:r w:rsidR="00D40DA1">
        <w:tab/>
        <w:t>UL feedback for RRC-CONNECTED UEs in MBS</w:t>
      </w:r>
      <w:r w:rsidR="00D40DA1">
        <w:tab/>
        <w:t>OPPO</w:t>
      </w:r>
    </w:p>
    <w:p w14:paraId="0C3BED8C" w14:textId="77777777" w:rsidR="00D40DA1" w:rsidRDefault="00A6664B" w:rsidP="00D40DA1">
      <w:pPr>
        <w:pStyle w:val="References"/>
      </w:pPr>
      <w:hyperlink r:id="rId14" w:history="1">
        <w:r w:rsidR="00D40DA1">
          <w:rPr>
            <w:rStyle w:val="Hyperlink"/>
            <w:lang w:eastAsia="x-none"/>
          </w:rPr>
          <w:t>R1-2102470</w:t>
        </w:r>
      </w:hyperlink>
      <w:r w:rsidR="00D40DA1">
        <w:tab/>
        <w:t>Mechanisms to improve reliability for RRC_CONNECTED UEs</w:t>
      </w:r>
      <w:r w:rsidR="00D40DA1">
        <w:tab/>
        <w:t>Spreadtrum Communications</w:t>
      </w:r>
    </w:p>
    <w:p w14:paraId="7214BD24" w14:textId="77777777" w:rsidR="00D40DA1" w:rsidRDefault="00A6664B" w:rsidP="00D40DA1">
      <w:pPr>
        <w:pStyle w:val="References"/>
      </w:pPr>
      <w:hyperlink r:id="rId15" w:history="1">
        <w:r w:rsidR="00D40DA1">
          <w:rPr>
            <w:rStyle w:val="Hyperlink"/>
            <w:lang w:eastAsia="x-none"/>
          </w:rPr>
          <w:t>R1-2102502</w:t>
        </w:r>
      </w:hyperlink>
      <w:r w:rsidR="00D40DA1">
        <w:tab/>
        <w:t>Discussion on Mechanisms to Improve Reliability for RRC_CONNECTED UEs</w:t>
      </w:r>
      <w:r w:rsidR="00D40DA1">
        <w:tab/>
        <w:t>ZTE</w:t>
      </w:r>
    </w:p>
    <w:p w14:paraId="20A91181" w14:textId="77777777" w:rsidR="00D40DA1" w:rsidRDefault="00A6664B" w:rsidP="00D40DA1">
      <w:pPr>
        <w:pStyle w:val="References"/>
      </w:pPr>
      <w:hyperlink r:id="rId16" w:history="1">
        <w:r w:rsidR="00D40DA1">
          <w:rPr>
            <w:rStyle w:val="Hyperlink"/>
            <w:lang w:eastAsia="x-none"/>
          </w:rPr>
          <w:t>R1-2102543</w:t>
        </w:r>
      </w:hyperlink>
      <w:r w:rsidR="00D40DA1">
        <w:tab/>
        <w:t>Discussion on mechanisms to improve reliability for RRC_CONNECTED UEs</w:t>
      </w:r>
      <w:r w:rsidR="00D40DA1">
        <w:tab/>
        <w:t>vivo</w:t>
      </w:r>
    </w:p>
    <w:p w14:paraId="11114C6C" w14:textId="77777777" w:rsidR="00D40DA1" w:rsidRDefault="00A6664B" w:rsidP="00D40DA1">
      <w:pPr>
        <w:pStyle w:val="References"/>
      </w:pPr>
      <w:hyperlink r:id="rId17" w:history="1">
        <w:r w:rsidR="00D40DA1">
          <w:rPr>
            <w:rStyle w:val="Hyperlink"/>
            <w:lang w:eastAsia="x-none"/>
          </w:rPr>
          <w:t>R1-2102552</w:t>
        </w:r>
      </w:hyperlink>
      <w:r w:rsidR="00D40DA1">
        <w:tab/>
        <w:t>Discussion on MBS reliability for RRC_CONNECTED UEs</w:t>
      </w:r>
      <w:r w:rsidR="00D40DA1">
        <w:tab/>
        <w:t>Google Inc.</w:t>
      </w:r>
    </w:p>
    <w:p w14:paraId="5FAD7471" w14:textId="77777777" w:rsidR="00D40DA1" w:rsidRDefault="00A6664B" w:rsidP="00D40DA1">
      <w:pPr>
        <w:pStyle w:val="References"/>
      </w:pPr>
      <w:hyperlink r:id="rId18" w:history="1">
        <w:r w:rsidR="00D40DA1">
          <w:rPr>
            <w:rStyle w:val="Hyperlink"/>
            <w:lang w:eastAsia="x-none"/>
          </w:rPr>
          <w:t>R1-2102610</w:t>
        </w:r>
      </w:hyperlink>
      <w:r w:rsidR="00D40DA1">
        <w:tab/>
        <w:t>Discussion on reliability improvement mechanism for RRC_CONNECTED UEs in MBS</w:t>
      </w:r>
      <w:r w:rsidR="00D40DA1">
        <w:tab/>
        <w:t>CATT, CBN</w:t>
      </w:r>
    </w:p>
    <w:p w14:paraId="1C590F82" w14:textId="77777777" w:rsidR="00D40DA1" w:rsidRDefault="00A6664B" w:rsidP="00D40DA1">
      <w:pPr>
        <w:pStyle w:val="References"/>
      </w:pPr>
      <w:hyperlink r:id="rId19" w:history="1">
        <w:r w:rsidR="00D40DA1">
          <w:rPr>
            <w:rStyle w:val="Hyperlink"/>
            <w:lang w:eastAsia="x-none"/>
          </w:rPr>
          <w:t>R1-2102656</w:t>
        </w:r>
      </w:hyperlink>
      <w:r w:rsidR="00D40DA1">
        <w:tab/>
        <w:t>Reliability Improvements for RRC_CONNECTED UEs</w:t>
      </w:r>
      <w:r w:rsidR="00D40DA1">
        <w:tab/>
        <w:t>Nokia, Nokia Shanghai Bell</w:t>
      </w:r>
    </w:p>
    <w:p w14:paraId="1FB4BCC1" w14:textId="77777777" w:rsidR="00D40DA1" w:rsidRDefault="00A6664B" w:rsidP="00D40DA1">
      <w:pPr>
        <w:pStyle w:val="References"/>
      </w:pPr>
      <w:hyperlink r:id="rId20" w:history="1">
        <w:r w:rsidR="00D40DA1">
          <w:rPr>
            <w:rStyle w:val="Hyperlink"/>
            <w:lang w:eastAsia="x-none"/>
          </w:rPr>
          <w:t>R1-2102703</w:t>
        </w:r>
      </w:hyperlink>
      <w:r w:rsidR="00D40DA1">
        <w:tab/>
        <w:t>Discussion on mechanisms to improve reliability for RRC_CONNECTED Ues</w:t>
      </w:r>
      <w:r w:rsidR="00D40DA1">
        <w:tab/>
        <w:t>MediaTek Inc.</w:t>
      </w:r>
    </w:p>
    <w:p w14:paraId="73B9F95F" w14:textId="77777777" w:rsidR="00D40DA1" w:rsidRDefault="00A6664B" w:rsidP="00D40DA1">
      <w:pPr>
        <w:pStyle w:val="References"/>
      </w:pPr>
      <w:hyperlink r:id="rId21" w:history="1">
        <w:r w:rsidR="00D40DA1">
          <w:rPr>
            <w:rStyle w:val="Hyperlink"/>
            <w:lang w:eastAsia="x-none"/>
          </w:rPr>
          <w:t>R1-2102783</w:t>
        </w:r>
      </w:hyperlink>
      <w:r w:rsidR="00D40DA1">
        <w:tab/>
        <w:t>Discussion on improving reliability for RRC_CONNECTED UEs</w:t>
      </w:r>
      <w:r w:rsidR="00D40DA1">
        <w:tab/>
        <w:t>FUTUREWEI</w:t>
      </w:r>
    </w:p>
    <w:p w14:paraId="40A0B9BB" w14:textId="77777777" w:rsidR="00D40DA1" w:rsidRDefault="00A6664B" w:rsidP="00D40DA1">
      <w:pPr>
        <w:pStyle w:val="References"/>
      </w:pPr>
      <w:hyperlink r:id="rId22" w:history="1">
        <w:r w:rsidR="00D40DA1">
          <w:rPr>
            <w:rStyle w:val="Hyperlink"/>
            <w:lang w:eastAsia="x-none"/>
          </w:rPr>
          <w:t>R1-2102845</w:t>
        </w:r>
      </w:hyperlink>
      <w:r w:rsidR="00D40DA1">
        <w:tab/>
        <w:t>Discussion on HARQ-ACK feedback method for MBS</w:t>
      </w:r>
      <w:r w:rsidR="00D40DA1">
        <w:tab/>
        <w:t>ETRI</w:t>
      </w:r>
    </w:p>
    <w:p w14:paraId="71021D76" w14:textId="77777777" w:rsidR="00D40DA1" w:rsidRDefault="00A6664B" w:rsidP="00D40DA1">
      <w:pPr>
        <w:pStyle w:val="References"/>
      </w:pPr>
      <w:hyperlink r:id="rId23" w:history="1">
        <w:r w:rsidR="00D40DA1">
          <w:rPr>
            <w:rStyle w:val="Hyperlink"/>
            <w:lang w:eastAsia="x-none"/>
          </w:rPr>
          <w:t>R1-2102875</w:t>
        </w:r>
      </w:hyperlink>
      <w:r w:rsidR="00D40DA1">
        <w:tab/>
        <w:t>Reliability improvement for RRC_CONNECTED UEs in MBS</w:t>
      </w:r>
      <w:r w:rsidR="00D40DA1">
        <w:tab/>
        <w:t>Potevio Company Limited</w:t>
      </w:r>
    </w:p>
    <w:p w14:paraId="79313299" w14:textId="77777777" w:rsidR="00D40DA1" w:rsidRDefault="00A6664B" w:rsidP="00D40DA1">
      <w:pPr>
        <w:pStyle w:val="References"/>
      </w:pPr>
      <w:hyperlink r:id="rId24" w:history="1">
        <w:r w:rsidR="00D40DA1">
          <w:rPr>
            <w:rStyle w:val="Hyperlink"/>
            <w:lang w:eastAsia="x-none"/>
          </w:rPr>
          <w:t>R1-2102901</w:t>
        </w:r>
      </w:hyperlink>
      <w:r w:rsidR="00D40DA1">
        <w:tab/>
        <w:t>Discussion on reliability improvement</w:t>
      </w:r>
      <w:r w:rsidR="00D40DA1">
        <w:tab/>
        <w:t>CMCC</w:t>
      </w:r>
    </w:p>
    <w:p w14:paraId="6F6F05CD" w14:textId="77777777" w:rsidR="00D40DA1" w:rsidRDefault="00A6664B" w:rsidP="00D40DA1">
      <w:pPr>
        <w:pStyle w:val="References"/>
      </w:pPr>
      <w:hyperlink r:id="rId25" w:history="1">
        <w:r w:rsidR="00D40DA1">
          <w:rPr>
            <w:rStyle w:val="Hyperlink"/>
            <w:lang w:eastAsia="x-none"/>
          </w:rPr>
          <w:t>R1-2103051</w:t>
        </w:r>
      </w:hyperlink>
      <w:r w:rsidR="00D40DA1">
        <w:tab/>
        <w:t>Mechanisms to Improve Reliability of NR-MBS for RRC_CONNECTED UEs</w:t>
      </w:r>
      <w:r w:rsidR="00D40DA1">
        <w:tab/>
        <w:t>Intel Corporation</w:t>
      </w:r>
    </w:p>
    <w:p w14:paraId="113E6ACF" w14:textId="77777777" w:rsidR="00D40DA1" w:rsidRDefault="00A6664B" w:rsidP="00D40DA1">
      <w:pPr>
        <w:pStyle w:val="References"/>
      </w:pPr>
      <w:hyperlink r:id="rId26" w:history="1">
        <w:r w:rsidR="00D40DA1">
          <w:rPr>
            <w:rStyle w:val="Hyperlink"/>
            <w:lang w:eastAsia="x-none"/>
          </w:rPr>
          <w:t>R1-2103125</w:t>
        </w:r>
      </w:hyperlink>
      <w:r w:rsidR="00D40DA1">
        <w:tab/>
        <w:t>Discussion on MBS reliability improvement for RRC_CONNECTED UEs</w:t>
      </w:r>
      <w:r w:rsidR="00D40DA1">
        <w:tab/>
        <w:t>Apple</w:t>
      </w:r>
    </w:p>
    <w:p w14:paraId="229438E1" w14:textId="77777777" w:rsidR="00D40DA1" w:rsidRDefault="00A6664B" w:rsidP="00D40DA1">
      <w:pPr>
        <w:pStyle w:val="References"/>
      </w:pPr>
      <w:hyperlink r:id="rId27" w:history="1">
        <w:r w:rsidR="00D40DA1">
          <w:rPr>
            <w:rStyle w:val="Hyperlink"/>
            <w:lang w:eastAsia="x-none"/>
          </w:rPr>
          <w:t>R1-2103187</w:t>
        </w:r>
      </w:hyperlink>
      <w:r w:rsidR="00D40DA1">
        <w:tab/>
        <w:t>Views on UE feedback for Multicast RRC_CONNECTED UEs</w:t>
      </w:r>
      <w:r w:rsidR="00D40DA1">
        <w:tab/>
        <w:t>Qualcomm Incorporated</w:t>
      </w:r>
    </w:p>
    <w:p w14:paraId="2B56D3A0" w14:textId="77777777" w:rsidR="00D40DA1" w:rsidRDefault="00A6664B" w:rsidP="00D40DA1">
      <w:pPr>
        <w:pStyle w:val="References"/>
      </w:pPr>
      <w:hyperlink r:id="rId28" w:history="1">
        <w:r w:rsidR="00D40DA1">
          <w:rPr>
            <w:rStyle w:val="Hyperlink"/>
            <w:lang w:eastAsia="x-none"/>
          </w:rPr>
          <w:t>R1-2103261</w:t>
        </w:r>
      </w:hyperlink>
      <w:r w:rsidR="00D40DA1">
        <w:tab/>
        <w:t>On mechanisms to improve reliability for RRC_CONNECTED UEs</w:t>
      </w:r>
      <w:r w:rsidR="00D40DA1">
        <w:tab/>
        <w:t>Samsung</w:t>
      </w:r>
    </w:p>
    <w:p w14:paraId="3D016A55" w14:textId="77777777" w:rsidR="00D40DA1" w:rsidRDefault="00A6664B" w:rsidP="00D40DA1">
      <w:pPr>
        <w:pStyle w:val="References"/>
      </w:pPr>
      <w:hyperlink r:id="rId29" w:history="1">
        <w:r w:rsidR="00D40DA1">
          <w:rPr>
            <w:rStyle w:val="Hyperlink"/>
            <w:lang w:eastAsia="x-none"/>
          </w:rPr>
          <w:t>R1-2103358</w:t>
        </w:r>
      </w:hyperlink>
      <w:r w:rsidR="00D40DA1">
        <w:tab/>
        <w:t>Mechanisms to improve reliability of Broadcast/Multicast service</w:t>
      </w:r>
      <w:r w:rsidR="00D40DA1">
        <w:tab/>
        <w:t>LG Electronics</w:t>
      </w:r>
    </w:p>
    <w:p w14:paraId="7A59041C" w14:textId="77777777" w:rsidR="00D40DA1" w:rsidRDefault="00A6664B" w:rsidP="00D40DA1">
      <w:pPr>
        <w:pStyle w:val="References"/>
      </w:pPr>
      <w:hyperlink r:id="rId30" w:history="1">
        <w:r w:rsidR="00D40DA1">
          <w:rPr>
            <w:rStyle w:val="Hyperlink"/>
            <w:lang w:eastAsia="x-none"/>
          </w:rPr>
          <w:t>R1-2103363</w:t>
        </w:r>
      </w:hyperlink>
      <w:r w:rsidR="00D40DA1">
        <w:tab/>
        <w:t>Further discussion on reliability for RRC_CONNECTED UEs</w:t>
      </w:r>
      <w:r w:rsidR="00D40DA1">
        <w:tab/>
        <w:t>Chengdu TD TECH, TD Tech</w:t>
      </w:r>
    </w:p>
    <w:p w14:paraId="43FFA015" w14:textId="77777777" w:rsidR="00D40DA1" w:rsidRDefault="00A6664B" w:rsidP="00D40DA1">
      <w:pPr>
        <w:pStyle w:val="References"/>
      </w:pPr>
      <w:hyperlink r:id="rId31" w:history="1">
        <w:r w:rsidR="00D40DA1">
          <w:rPr>
            <w:rStyle w:val="Hyperlink"/>
            <w:lang w:eastAsia="x-none"/>
          </w:rPr>
          <w:t>R1-2103420</w:t>
        </w:r>
      </w:hyperlink>
      <w:r w:rsidR="00D40DA1">
        <w:tab/>
        <w:t>Discussion on reliability enhancement for RRC_CONNECTED UEs</w:t>
      </w:r>
      <w:r w:rsidR="00D40DA1">
        <w:tab/>
        <w:t>Convida Wireless</w:t>
      </w:r>
    </w:p>
    <w:p w14:paraId="40AD0D7C" w14:textId="77777777" w:rsidR="00D40DA1" w:rsidRDefault="00A6664B" w:rsidP="00D40DA1">
      <w:pPr>
        <w:pStyle w:val="References"/>
      </w:pPr>
      <w:hyperlink r:id="rId32" w:history="1">
        <w:r w:rsidR="00D40DA1">
          <w:rPr>
            <w:rStyle w:val="Hyperlink"/>
            <w:lang w:eastAsia="x-none"/>
          </w:rPr>
          <w:t>R1-2103547</w:t>
        </w:r>
      </w:hyperlink>
      <w:r w:rsidR="00D40DA1">
        <w:tab/>
        <w:t>Discussion on reliability improvement for RRC-CONNECTED UEs</w:t>
      </w:r>
      <w:r w:rsidR="00D40DA1">
        <w:tab/>
        <w:t>Lenovo, Motorola Mobility</w:t>
      </w:r>
    </w:p>
    <w:p w14:paraId="49EB2F4E" w14:textId="77777777" w:rsidR="00D40DA1" w:rsidRDefault="00A6664B" w:rsidP="00D40DA1">
      <w:pPr>
        <w:pStyle w:val="References"/>
      </w:pPr>
      <w:hyperlink r:id="rId33" w:history="1">
        <w:r w:rsidR="00D40DA1">
          <w:rPr>
            <w:rStyle w:val="Hyperlink"/>
            <w:lang w:eastAsia="x-none"/>
          </w:rPr>
          <w:t>R1-2103595</w:t>
        </w:r>
      </w:hyperlink>
      <w:r w:rsidR="00D40DA1">
        <w:tab/>
        <w:t>Discussion on HARQ-ACK feedback for multicast for RRC_CONNECTED Ues</w:t>
      </w:r>
      <w:r w:rsidR="00D40DA1">
        <w:tab/>
        <w:t>NTT DOCOMO, INC.</w:t>
      </w:r>
    </w:p>
    <w:p w14:paraId="5E829455" w14:textId="77777777" w:rsidR="00D40DA1" w:rsidRDefault="00A6664B" w:rsidP="00D40DA1">
      <w:pPr>
        <w:pStyle w:val="References"/>
      </w:pPr>
      <w:hyperlink r:id="rId34" w:history="1">
        <w:r w:rsidR="00D40DA1">
          <w:rPr>
            <w:rStyle w:val="Hyperlink"/>
            <w:lang w:eastAsia="x-none"/>
          </w:rPr>
          <w:t>R1-2103739</w:t>
        </w:r>
      </w:hyperlink>
      <w:r w:rsidR="00D40DA1">
        <w:tab/>
        <w:t>Discussion on reliability mechanisms for NR MBS</w:t>
      </w:r>
      <w:r w:rsidR="00D40DA1">
        <w:tab/>
        <w:t>Ericsson</w:t>
      </w:r>
    </w:p>
    <w:p w14:paraId="63E9D9EE" w14:textId="77777777" w:rsidR="008576B9" w:rsidRDefault="008576B9" w:rsidP="008576B9">
      <w:pPr>
        <w:pStyle w:val="References"/>
        <w:numPr>
          <w:ilvl w:val="0"/>
          <w:numId w:val="0"/>
        </w:numPr>
        <w:ind w:left="360" w:hanging="360"/>
      </w:pPr>
    </w:p>
    <w:p w14:paraId="6A033F2B" w14:textId="77777777" w:rsidR="0036393F" w:rsidRDefault="0036393F" w:rsidP="008576B9">
      <w:pPr>
        <w:pStyle w:val="References"/>
        <w:numPr>
          <w:ilvl w:val="0"/>
          <w:numId w:val="0"/>
        </w:numPr>
        <w:ind w:left="360" w:hanging="360"/>
      </w:pPr>
    </w:p>
    <w:p w14:paraId="199B38A7" w14:textId="77777777" w:rsidR="0036393F" w:rsidRDefault="0036393F"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lastRenderedPageBreak/>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89" w:name="OLE_LINK3"/>
      <w:r w:rsidRPr="0019052C">
        <w:rPr>
          <w:rFonts w:eastAsia="Times New Roman"/>
          <w:lang w:eastAsia="zh-CN"/>
        </w:rPr>
        <w:t>FFS: The total number of priorities across multicast and unicast</w:t>
      </w:r>
    </w:p>
    <w:bookmarkEnd w:id="89"/>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90" w:name="OLE_LINK37"/>
      <w:bookmarkStart w:id="91" w:name="OLE_LINK38"/>
      <w:r>
        <w:rPr>
          <w:rFonts w:eastAsia="Times New Roman"/>
          <w:sz w:val="20"/>
          <w:lang w:eastAsia="zh-CN"/>
        </w:rPr>
        <w:t xml:space="preserve"> </w:t>
      </w:r>
      <w:r w:rsidRPr="00DD6123">
        <w:rPr>
          <w:rFonts w:eastAsia="Times New Roman"/>
          <w:sz w:val="20"/>
          <w:lang w:eastAsia="zh-CN"/>
        </w:rPr>
        <w:t xml:space="preserve"> </w:t>
      </w:r>
      <w:bookmarkEnd w:id="90"/>
      <w:bookmarkEnd w:id="91"/>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lastRenderedPageBreak/>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92"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92"/>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93"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94"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93"/>
    <w:bookmarkEnd w:id="94"/>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871311" w:rsidRDefault="00871311" w:rsidP="008576B9">
      <w:pPr>
        <w:pStyle w:val="References"/>
        <w:numPr>
          <w:ilvl w:val="0"/>
          <w:numId w:val="0"/>
        </w:numPr>
        <w:ind w:left="360" w:hanging="360"/>
        <w:rPr>
          <w:szCs w:val="20"/>
          <w:lang w:val="en-GB"/>
        </w:rPr>
      </w:pPr>
    </w:p>
    <w:sectPr w:rsidR="00871311" w:rsidRPr="00871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6ECAD" w14:textId="77777777" w:rsidR="006F1297" w:rsidRDefault="006F1297">
      <w:r>
        <w:separator/>
      </w:r>
    </w:p>
  </w:endnote>
  <w:endnote w:type="continuationSeparator" w:id="0">
    <w:p w14:paraId="0EE3BD59" w14:textId="77777777" w:rsidR="006F1297" w:rsidRDefault="006F1297">
      <w:r>
        <w:continuationSeparator/>
      </w:r>
    </w:p>
  </w:endnote>
  <w:endnote w:type="continuationNotice" w:id="1">
    <w:p w14:paraId="269D48E4" w14:textId="77777777" w:rsidR="006F1297" w:rsidRDefault="006F1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E120B" w14:textId="77777777" w:rsidR="006F1297" w:rsidRDefault="006F1297">
      <w:r>
        <w:separator/>
      </w:r>
    </w:p>
  </w:footnote>
  <w:footnote w:type="continuationSeparator" w:id="0">
    <w:p w14:paraId="26E7F178" w14:textId="77777777" w:rsidR="006F1297" w:rsidRDefault="006F1297">
      <w:r>
        <w:continuationSeparator/>
      </w:r>
    </w:p>
  </w:footnote>
  <w:footnote w:type="continuationNotice" w:id="1">
    <w:p w14:paraId="1E23AE97" w14:textId="77777777" w:rsidR="006F1297" w:rsidRDefault="006F12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76EE"/>
    <w:multiLevelType w:val="multilevel"/>
    <w:tmpl w:val="A36031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03EA594C"/>
    <w:multiLevelType w:val="multilevel"/>
    <w:tmpl w:val="F1CCBC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41FAF"/>
    <w:multiLevelType w:val="hybridMultilevel"/>
    <w:tmpl w:val="48A8DE22"/>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B1F53AD"/>
    <w:multiLevelType w:val="hybridMultilevel"/>
    <w:tmpl w:val="B08A5554"/>
    <w:lvl w:ilvl="0" w:tplc="3CFAD0D4">
      <w:numFmt w:val="bullet"/>
      <w:lvlText w:val="-"/>
      <w:lvlJc w:val="left"/>
      <w:pPr>
        <w:ind w:left="1210" w:hanging="360"/>
      </w:pPr>
      <w:rPr>
        <w:rFonts w:ascii="Times New Roman" w:eastAsia="Malgun Gothic"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 w15:restartNumberingAfterBreak="0">
    <w:nsid w:val="0D8C5E67"/>
    <w:multiLevelType w:val="multilevel"/>
    <w:tmpl w:val="C400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8D2E09"/>
    <w:multiLevelType w:val="hybridMultilevel"/>
    <w:tmpl w:val="DD5A83B8"/>
    <w:lvl w:ilvl="0" w:tplc="D0504B00">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42E551A"/>
    <w:multiLevelType w:val="hybridMultilevel"/>
    <w:tmpl w:val="C6ECD23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B0630"/>
    <w:multiLevelType w:val="multilevel"/>
    <w:tmpl w:val="21F4D4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1AC0662A"/>
    <w:multiLevelType w:val="hybridMultilevel"/>
    <w:tmpl w:val="E466CFFA"/>
    <w:lvl w:ilvl="0" w:tplc="8190F2AA">
      <w:numFmt w:val="bullet"/>
      <w:lvlText w:val="•"/>
      <w:lvlJc w:val="left"/>
      <w:pPr>
        <w:ind w:left="845" w:hanging="420"/>
      </w:pPr>
      <w:rPr>
        <w:rFonts w:ascii="宋体" w:eastAsia="宋体" w:hAnsi="宋体" w:cs="Times New Roman" w:hint="eastAsia"/>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C5B7519"/>
    <w:multiLevelType w:val="multilevel"/>
    <w:tmpl w:val="39B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7730F9"/>
    <w:multiLevelType w:val="hybridMultilevel"/>
    <w:tmpl w:val="E822F91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D63C4F"/>
    <w:multiLevelType w:val="multilevel"/>
    <w:tmpl w:val="D64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370F0D"/>
    <w:multiLevelType w:val="multilevel"/>
    <w:tmpl w:val="135C2B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227D5AC4"/>
    <w:multiLevelType w:val="hybridMultilevel"/>
    <w:tmpl w:val="AB9624CE"/>
    <w:lvl w:ilvl="0" w:tplc="84A4F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970B42"/>
    <w:multiLevelType w:val="hybridMultilevel"/>
    <w:tmpl w:val="2F4A892E"/>
    <w:lvl w:ilvl="0" w:tplc="D0504B00">
      <w:numFmt w:val="bullet"/>
      <w:lvlText w:val="•"/>
      <w:lvlJc w:val="left"/>
      <w:pPr>
        <w:ind w:left="840" w:hanging="420"/>
      </w:pPr>
      <w:rPr>
        <w:rFonts w:ascii="Times New Roman" w:eastAsia="Times New Roman" w:hAnsi="Times New Roman" w:cs="Times New Roman" w:hint="default"/>
      </w:rPr>
    </w:lvl>
    <w:lvl w:ilvl="1" w:tplc="DD0495BA">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A436B7"/>
    <w:multiLevelType w:val="multilevel"/>
    <w:tmpl w:val="75CED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D55701"/>
    <w:multiLevelType w:val="multilevel"/>
    <w:tmpl w:val="FBE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016F83"/>
    <w:multiLevelType w:val="multilevel"/>
    <w:tmpl w:val="62E459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26507B8"/>
    <w:multiLevelType w:val="multilevel"/>
    <w:tmpl w:val="BF1415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532546B"/>
    <w:multiLevelType w:val="hybridMultilevel"/>
    <w:tmpl w:val="8890606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7F70368"/>
    <w:multiLevelType w:val="hybridMultilevel"/>
    <w:tmpl w:val="DC3EC1D8"/>
    <w:lvl w:ilvl="0" w:tplc="D0504B0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8CB54CA"/>
    <w:multiLevelType w:val="multilevel"/>
    <w:tmpl w:val="0C1843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72FD6"/>
    <w:multiLevelType w:val="multilevel"/>
    <w:tmpl w:val="9F2A74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C3138A8"/>
    <w:multiLevelType w:val="hybridMultilevel"/>
    <w:tmpl w:val="219A7B66"/>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2604BE"/>
    <w:multiLevelType w:val="hybridMultilevel"/>
    <w:tmpl w:val="1916D1DA"/>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6890EF5"/>
    <w:multiLevelType w:val="multilevel"/>
    <w:tmpl w:val="0FE886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12636B1"/>
    <w:multiLevelType w:val="multilevel"/>
    <w:tmpl w:val="B320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9258C7"/>
    <w:multiLevelType w:val="multilevel"/>
    <w:tmpl w:val="313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8D44F28"/>
    <w:multiLevelType w:val="hybridMultilevel"/>
    <w:tmpl w:val="0134720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5E1E2D"/>
    <w:multiLevelType w:val="hybridMultilevel"/>
    <w:tmpl w:val="5C08FDD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0F3C76"/>
    <w:multiLevelType w:val="hybridMultilevel"/>
    <w:tmpl w:val="1C50B3C6"/>
    <w:lvl w:ilvl="0" w:tplc="3CFAD0D4">
      <w:numFmt w:val="bullet"/>
      <w:lvlText w:val="-"/>
      <w:lvlJc w:val="left"/>
      <w:pPr>
        <w:ind w:left="1270" w:hanging="420"/>
      </w:pPr>
      <w:rPr>
        <w:rFonts w:ascii="Times New Roman" w:eastAsia="Malgun Gothic" w:hAnsi="Times New Roman" w:cs="Times New Roman" w:hint="default"/>
      </w:rPr>
    </w:lvl>
    <w:lvl w:ilvl="1" w:tplc="8190F2AA">
      <w:numFmt w:val="bullet"/>
      <w:lvlText w:val="•"/>
      <w:lvlJc w:val="left"/>
      <w:pPr>
        <w:ind w:left="1690" w:hanging="420"/>
      </w:pPr>
      <w:rPr>
        <w:rFonts w:ascii="宋体" w:eastAsia="宋体" w:hAnsi="宋体" w:cs="Times New Roman" w:hint="eastAsia"/>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7" w15:restartNumberingAfterBreak="0">
    <w:nsid w:val="7460485A"/>
    <w:multiLevelType w:val="multilevel"/>
    <w:tmpl w:val="EFD6786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8" w15:restartNumberingAfterBreak="0">
    <w:nsid w:val="768D4A14"/>
    <w:multiLevelType w:val="hybridMultilevel"/>
    <w:tmpl w:val="3C4804AC"/>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9"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3"/>
  </w:num>
  <w:num w:numId="2">
    <w:abstractNumId w:val="22"/>
  </w:num>
  <w:num w:numId="3">
    <w:abstractNumId w:val="30"/>
  </w:num>
  <w:num w:numId="4">
    <w:abstractNumId w:val="36"/>
  </w:num>
  <w:num w:numId="5">
    <w:abstractNumId w:val="26"/>
  </w:num>
  <w:num w:numId="6">
    <w:abstractNumId w:val="41"/>
  </w:num>
  <w:num w:numId="7">
    <w:abstractNumId w:val="24"/>
    <w:lvlOverride w:ilvl="0">
      <w:startOverride w:val="1"/>
    </w:lvlOverride>
  </w:num>
  <w:num w:numId="8">
    <w:abstractNumId w:val="35"/>
  </w:num>
  <w:num w:numId="9">
    <w:abstractNumId w:val="32"/>
  </w:num>
  <w:num w:numId="10">
    <w:abstractNumId w:val="17"/>
  </w:num>
  <w:num w:numId="11">
    <w:abstractNumId w:val="39"/>
  </w:num>
  <w:num w:numId="12">
    <w:abstractNumId w:val="33"/>
  </w:num>
  <w:num w:numId="13">
    <w:abstractNumId w:val="16"/>
  </w:num>
  <w:num w:numId="14">
    <w:abstractNumId w:val="3"/>
  </w:num>
  <w:num w:numId="15">
    <w:abstractNumId w:val="38"/>
  </w:num>
  <w:num w:numId="16">
    <w:abstractNumId w:val="48"/>
  </w:num>
  <w:num w:numId="17">
    <w:abstractNumId w:val="46"/>
  </w:num>
  <w:num w:numId="18">
    <w:abstractNumId w:val="8"/>
  </w:num>
  <w:num w:numId="19">
    <w:abstractNumId w:val="13"/>
  </w:num>
  <w:num w:numId="20">
    <w:abstractNumId w:val="19"/>
  </w:num>
  <w:num w:numId="21">
    <w:abstractNumId w:val="31"/>
  </w:num>
  <w:num w:numId="22">
    <w:abstractNumId w:val="49"/>
  </w:num>
  <w:num w:numId="23">
    <w:abstractNumId w:val="0"/>
  </w:num>
  <w:num w:numId="24">
    <w:abstractNumId w:val="2"/>
  </w:num>
  <w:num w:numId="25">
    <w:abstractNumId w:val="4"/>
  </w:num>
  <w:num w:numId="26">
    <w:abstractNumId w:val="29"/>
  </w:num>
  <w:num w:numId="27">
    <w:abstractNumId w:val="47"/>
  </w:num>
  <w:num w:numId="28">
    <w:abstractNumId w:val="25"/>
  </w:num>
  <w:num w:numId="29">
    <w:abstractNumId w:val="27"/>
  </w:num>
  <w:num w:numId="30">
    <w:abstractNumId w:val="9"/>
  </w:num>
  <w:num w:numId="31">
    <w:abstractNumId w:val="11"/>
  </w:num>
  <w:num w:numId="32">
    <w:abstractNumId w:val="37"/>
  </w:num>
  <w:num w:numId="33">
    <w:abstractNumId w:val="40"/>
  </w:num>
  <w:num w:numId="34">
    <w:abstractNumId w:val="34"/>
  </w:num>
  <w:num w:numId="35">
    <w:abstractNumId w:val="28"/>
  </w:num>
  <w:num w:numId="36">
    <w:abstractNumId w:val="15"/>
  </w:num>
  <w:num w:numId="37">
    <w:abstractNumId w:val="7"/>
  </w:num>
  <w:num w:numId="38">
    <w:abstractNumId w:val="44"/>
  </w:num>
  <w:num w:numId="39">
    <w:abstractNumId w:val="20"/>
  </w:num>
  <w:num w:numId="40">
    <w:abstractNumId w:val="6"/>
  </w:num>
  <w:num w:numId="41">
    <w:abstractNumId w:val="14"/>
  </w:num>
  <w:num w:numId="42">
    <w:abstractNumId w:val="10"/>
  </w:num>
  <w:num w:numId="43">
    <w:abstractNumId w:val="42"/>
  </w:num>
  <w:num w:numId="44">
    <w:abstractNumId w:val="18"/>
  </w:num>
  <w:num w:numId="45">
    <w:abstractNumId w:val="21"/>
  </w:num>
  <w:num w:numId="46">
    <w:abstractNumId w:val="43"/>
  </w:num>
  <w:num w:numId="47">
    <w:abstractNumId w:val="12"/>
  </w:num>
  <w:num w:numId="48">
    <w:abstractNumId w:val="5"/>
  </w:num>
  <w:num w:numId="49">
    <w:abstractNumId w:val="1"/>
  </w:num>
  <w:num w:numId="50">
    <w:abstractNumId w:val="45"/>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1EE0"/>
    <w:rsid w:val="000020F6"/>
    <w:rsid w:val="00002893"/>
    <w:rsid w:val="00002CD0"/>
    <w:rsid w:val="000033A3"/>
    <w:rsid w:val="00003605"/>
    <w:rsid w:val="00003C56"/>
    <w:rsid w:val="00003EC2"/>
    <w:rsid w:val="000040A9"/>
    <w:rsid w:val="000040DB"/>
    <w:rsid w:val="0000458E"/>
    <w:rsid w:val="0000467C"/>
    <w:rsid w:val="00004E70"/>
    <w:rsid w:val="00005375"/>
    <w:rsid w:val="00005875"/>
    <w:rsid w:val="00005CCF"/>
    <w:rsid w:val="00005E07"/>
    <w:rsid w:val="000065FB"/>
    <w:rsid w:val="000070D1"/>
    <w:rsid w:val="000072B6"/>
    <w:rsid w:val="00007376"/>
    <w:rsid w:val="00007813"/>
    <w:rsid w:val="000109E6"/>
    <w:rsid w:val="00011F67"/>
    <w:rsid w:val="00012862"/>
    <w:rsid w:val="000128E6"/>
    <w:rsid w:val="000136A0"/>
    <w:rsid w:val="00013D6E"/>
    <w:rsid w:val="000145BD"/>
    <w:rsid w:val="00015EFB"/>
    <w:rsid w:val="000165E2"/>
    <w:rsid w:val="000169EB"/>
    <w:rsid w:val="00016C6E"/>
    <w:rsid w:val="00016F1B"/>
    <w:rsid w:val="00017119"/>
    <w:rsid w:val="000172BE"/>
    <w:rsid w:val="00017BF9"/>
    <w:rsid w:val="00017D8A"/>
    <w:rsid w:val="00017FDE"/>
    <w:rsid w:val="000200CF"/>
    <w:rsid w:val="00020199"/>
    <w:rsid w:val="0002028E"/>
    <w:rsid w:val="00022A90"/>
    <w:rsid w:val="00022ADD"/>
    <w:rsid w:val="00023388"/>
    <w:rsid w:val="00023425"/>
    <w:rsid w:val="00023C0C"/>
    <w:rsid w:val="000241BE"/>
    <w:rsid w:val="000242F2"/>
    <w:rsid w:val="00025967"/>
    <w:rsid w:val="000260A0"/>
    <w:rsid w:val="0002655B"/>
    <w:rsid w:val="00026D4B"/>
    <w:rsid w:val="00026ECD"/>
    <w:rsid w:val="00026FC6"/>
    <w:rsid w:val="000275C6"/>
    <w:rsid w:val="00027AD6"/>
    <w:rsid w:val="0003024C"/>
    <w:rsid w:val="00030A83"/>
    <w:rsid w:val="00030DF8"/>
    <w:rsid w:val="00031A51"/>
    <w:rsid w:val="00031ADB"/>
    <w:rsid w:val="00032056"/>
    <w:rsid w:val="0003217A"/>
    <w:rsid w:val="0003234E"/>
    <w:rsid w:val="000325E2"/>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4008D"/>
    <w:rsid w:val="0004023E"/>
    <w:rsid w:val="0004024B"/>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DC8"/>
    <w:rsid w:val="00057E37"/>
    <w:rsid w:val="0006069C"/>
    <w:rsid w:val="00060EA0"/>
    <w:rsid w:val="000612E1"/>
    <w:rsid w:val="000614FE"/>
    <w:rsid w:val="000617C4"/>
    <w:rsid w:val="000624C4"/>
    <w:rsid w:val="00062C9C"/>
    <w:rsid w:val="00062D4B"/>
    <w:rsid w:val="000633ED"/>
    <w:rsid w:val="00064338"/>
    <w:rsid w:val="0006468B"/>
    <w:rsid w:val="00064767"/>
    <w:rsid w:val="000647C0"/>
    <w:rsid w:val="000647C1"/>
    <w:rsid w:val="00064D4B"/>
    <w:rsid w:val="00065D38"/>
    <w:rsid w:val="00065E50"/>
    <w:rsid w:val="0006669E"/>
    <w:rsid w:val="00066ABB"/>
    <w:rsid w:val="00066C8E"/>
    <w:rsid w:val="000678CF"/>
    <w:rsid w:val="00067A1F"/>
    <w:rsid w:val="00067C25"/>
    <w:rsid w:val="00067D79"/>
    <w:rsid w:val="00067DD1"/>
    <w:rsid w:val="00067EE8"/>
    <w:rsid w:val="0007014F"/>
    <w:rsid w:val="00070447"/>
    <w:rsid w:val="000706E7"/>
    <w:rsid w:val="00070EF8"/>
    <w:rsid w:val="00071192"/>
    <w:rsid w:val="000713A7"/>
    <w:rsid w:val="00072233"/>
    <w:rsid w:val="0007291E"/>
    <w:rsid w:val="00072A80"/>
    <w:rsid w:val="00072B01"/>
    <w:rsid w:val="000731A0"/>
    <w:rsid w:val="0007321B"/>
    <w:rsid w:val="000736C1"/>
    <w:rsid w:val="00073797"/>
    <w:rsid w:val="00073940"/>
    <w:rsid w:val="00073986"/>
    <w:rsid w:val="00073CE6"/>
    <w:rsid w:val="00073DEC"/>
    <w:rsid w:val="00073E10"/>
    <w:rsid w:val="000745AA"/>
    <w:rsid w:val="00074E86"/>
    <w:rsid w:val="00075D21"/>
    <w:rsid w:val="00076097"/>
    <w:rsid w:val="00076541"/>
    <w:rsid w:val="00076563"/>
    <w:rsid w:val="00076A5F"/>
    <w:rsid w:val="000772F4"/>
    <w:rsid w:val="000776EB"/>
    <w:rsid w:val="0007772F"/>
    <w:rsid w:val="00077BCB"/>
    <w:rsid w:val="000806A1"/>
    <w:rsid w:val="000806BC"/>
    <w:rsid w:val="000806C8"/>
    <w:rsid w:val="00080726"/>
    <w:rsid w:val="00081541"/>
    <w:rsid w:val="0008175D"/>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C16"/>
    <w:rsid w:val="00086F9D"/>
    <w:rsid w:val="00087215"/>
    <w:rsid w:val="00087913"/>
    <w:rsid w:val="000879CE"/>
    <w:rsid w:val="00087C1A"/>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6F44"/>
    <w:rsid w:val="000971D3"/>
    <w:rsid w:val="000972D3"/>
    <w:rsid w:val="000978DD"/>
    <w:rsid w:val="00097C99"/>
    <w:rsid w:val="000A0AD0"/>
    <w:rsid w:val="000A0F14"/>
    <w:rsid w:val="000A1441"/>
    <w:rsid w:val="000A1A06"/>
    <w:rsid w:val="000A1B60"/>
    <w:rsid w:val="000A1B69"/>
    <w:rsid w:val="000A21B4"/>
    <w:rsid w:val="000A28BD"/>
    <w:rsid w:val="000A2CC7"/>
    <w:rsid w:val="000A2ED6"/>
    <w:rsid w:val="000A32FC"/>
    <w:rsid w:val="000A3317"/>
    <w:rsid w:val="000A3604"/>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4"/>
    <w:rsid w:val="000B466D"/>
    <w:rsid w:val="000B51C4"/>
    <w:rsid w:val="000B51FA"/>
    <w:rsid w:val="000B55C3"/>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22D"/>
    <w:rsid w:val="000C4513"/>
    <w:rsid w:val="000C47B3"/>
    <w:rsid w:val="000C4A3A"/>
    <w:rsid w:val="000C5930"/>
    <w:rsid w:val="000C5F91"/>
    <w:rsid w:val="000C6025"/>
    <w:rsid w:val="000C6191"/>
    <w:rsid w:val="000C62FF"/>
    <w:rsid w:val="000C6322"/>
    <w:rsid w:val="000C66F3"/>
    <w:rsid w:val="000C68CB"/>
    <w:rsid w:val="000C68D7"/>
    <w:rsid w:val="000C6ABB"/>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5C0"/>
    <w:rsid w:val="000D4948"/>
    <w:rsid w:val="000D4C4E"/>
    <w:rsid w:val="000D4DCB"/>
    <w:rsid w:val="000D5077"/>
    <w:rsid w:val="000D5362"/>
    <w:rsid w:val="000D57F8"/>
    <w:rsid w:val="000D5851"/>
    <w:rsid w:val="000D58C6"/>
    <w:rsid w:val="000D5AE0"/>
    <w:rsid w:val="000D5C60"/>
    <w:rsid w:val="000D6B93"/>
    <w:rsid w:val="000D708E"/>
    <w:rsid w:val="000D71E2"/>
    <w:rsid w:val="000D73A5"/>
    <w:rsid w:val="000E01FA"/>
    <w:rsid w:val="000E07D6"/>
    <w:rsid w:val="000E1246"/>
    <w:rsid w:val="000E1380"/>
    <w:rsid w:val="000E177B"/>
    <w:rsid w:val="000E18DF"/>
    <w:rsid w:val="000E21A3"/>
    <w:rsid w:val="000E25F4"/>
    <w:rsid w:val="000E293C"/>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3979"/>
    <w:rsid w:val="000F3D5D"/>
    <w:rsid w:val="000F4444"/>
    <w:rsid w:val="000F44C4"/>
    <w:rsid w:val="000F5E86"/>
    <w:rsid w:val="000F62E3"/>
    <w:rsid w:val="000F70D3"/>
    <w:rsid w:val="000F7F58"/>
    <w:rsid w:val="000F7FF4"/>
    <w:rsid w:val="00100128"/>
    <w:rsid w:val="00100FF3"/>
    <w:rsid w:val="001019A4"/>
    <w:rsid w:val="00102458"/>
    <w:rsid w:val="001026CA"/>
    <w:rsid w:val="001028EB"/>
    <w:rsid w:val="00102D6E"/>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1ADA"/>
    <w:rsid w:val="00111D3B"/>
    <w:rsid w:val="0011276E"/>
    <w:rsid w:val="001128E2"/>
    <w:rsid w:val="001129B5"/>
    <w:rsid w:val="00112BE6"/>
    <w:rsid w:val="00112CAC"/>
    <w:rsid w:val="001134C4"/>
    <w:rsid w:val="00113D7B"/>
    <w:rsid w:val="001141E3"/>
    <w:rsid w:val="00114452"/>
    <w:rsid w:val="001144DF"/>
    <w:rsid w:val="001154B6"/>
    <w:rsid w:val="0011557B"/>
    <w:rsid w:val="00115E5B"/>
    <w:rsid w:val="0011605E"/>
    <w:rsid w:val="001167F6"/>
    <w:rsid w:val="00116992"/>
    <w:rsid w:val="00117C85"/>
    <w:rsid w:val="00120415"/>
    <w:rsid w:val="001207AF"/>
    <w:rsid w:val="00120B13"/>
    <w:rsid w:val="00121756"/>
    <w:rsid w:val="00122111"/>
    <w:rsid w:val="00122581"/>
    <w:rsid w:val="00122EB0"/>
    <w:rsid w:val="001232AB"/>
    <w:rsid w:val="0012335C"/>
    <w:rsid w:val="001233A8"/>
    <w:rsid w:val="0012447E"/>
    <w:rsid w:val="00124A36"/>
    <w:rsid w:val="00124D84"/>
    <w:rsid w:val="001250DD"/>
    <w:rsid w:val="001251C6"/>
    <w:rsid w:val="001252D9"/>
    <w:rsid w:val="001253F0"/>
    <w:rsid w:val="00125733"/>
    <w:rsid w:val="001263AA"/>
    <w:rsid w:val="001269EC"/>
    <w:rsid w:val="00126D2D"/>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C5F"/>
    <w:rsid w:val="00136372"/>
    <w:rsid w:val="00136868"/>
    <w:rsid w:val="00136A23"/>
    <w:rsid w:val="00136B99"/>
    <w:rsid w:val="00136DFA"/>
    <w:rsid w:val="001378ED"/>
    <w:rsid w:val="0014063E"/>
    <w:rsid w:val="0014079D"/>
    <w:rsid w:val="0014087D"/>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DF5"/>
    <w:rsid w:val="00147DF7"/>
    <w:rsid w:val="00147E0E"/>
    <w:rsid w:val="00150980"/>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70099"/>
    <w:rsid w:val="00170968"/>
    <w:rsid w:val="00170D44"/>
    <w:rsid w:val="00170FEB"/>
    <w:rsid w:val="00171143"/>
    <w:rsid w:val="00171AD8"/>
    <w:rsid w:val="00171C23"/>
    <w:rsid w:val="00172864"/>
    <w:rsid w:val="00172B82"/>
    <w:rsid w:val="00172EFA"/>
    <w:rsid w:val="00173608"/>
    <w:rsid w:val="00173DEE"/>
    <w:rsid w:val="001745EC"/>
    <w:rsid w:val="0017461A"/>
    <w:rsid w:val="001747B7"/>
    <w:rsid w:val="00174D12"/>
    <w:rsid w:val="00174F95"/>
    <w:rsid w:val="00175C30"/>
    <w:rsid w:val="00177069"/>
    <w:rsid w:val="00177DF3"/>
    <w:rsid w:val="00177FC1"/>
    <w:rsid w:val="00180249"/>
    <w:rsid w:val="001815A2"/>
    <w:rsid w:val="00181FC1"/>
    <w:rsid w:val="0018268C"/>
    <w:rsid w:val="00183034"/>
    <w:rsid w:val="001830F7"/>
    <w:rsid w:val="00183689"/>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C91"/>
    <w:rsid w:val="00191C97"/>
    <w:rsid w:val="0019251B"/>
    <w:rsid w:val="00192837"/>
    <w:rsid w:val="00192DD9"/>
    <w:rsid w:val="0019374C"/>
    <w:rsid w:val="00193973"/>
    <w:rsid w:val="00193B63"/>
    <w:rsid w:val="00193B82"/>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A7DEE"/>
    <w:rsid w:val="001B02DF"/>
    <w:rsid w:val="001B0573"/>
    <w:rsid w:val="001B061B"/>
    <w:rsid w:val="001B062B"/>
    <w:rsid w:val="001B1191"/>
    <w:rsid w:val="001B1684"/>
    <w:rsid w:val="001B1BFE"/>
    <w:rsid w:val="001B1DFA"/>
    <w:rsid w:val="001B2C4A"/>
    <w:rsid w:val="001B3964"/>
    <w:rsid w:val="001B4452"/>
    <w:rsid w:val="001B466C"/>
    <w:rsid w:val="001B4703"/>
    <w:rsid w:val="001B4925"/>
    <w:rsid w:val="001B4F34"/>
    <w:rsid w:val="001B5192"/>
    <w:rsid w:val="001B52EC"/>
    <w:rsid w:val="001B554A"/>
    <w:rsid w:val="001B5558"/>
    <w:rsid w:val="001B58CA"/>
    <w:rsid w:val="001B60E6"/>
    <w:rsid w:val="001B6564"/>
    <w:rsid w:val="001B6800"/>
    <w:rsid w:val="001B691A"/>
    <w:rsid w:val="001B75A5"/>
    <w:rsid w:val="001B790C"/>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1F3D"/>
    <w:rsid w:val="001D2360"/>
    <w:rsid w:val="001D2F94"/>
    <w:rsid w:val="001D3109"/>
    <w:rsid w:val="001D332E"/>
    <w:rsid w:val="001D43F9"/>
    <w:rsid w:val="001D4892"/>
    <w:rsid w:val="001D5033"/>
    <w:rsid w:val="001D5877"/>
    <w:rsid w:val="001D5C88"/>
    <w:rsid w:val="001D6567"/>
    <w:rsid w:val="001D695C"/>
    <w:rsid w:val="001D6BB4"/>
    <w:rsid w:val="001D6C82"/>
    <w:rsid w:val="001D6FD9"/>
    <w:rsid w:val="001D713C"/>
    <w:rsid w:val="001D780E"/>
    <w:rsid w:val="001E0216"/>
    <w:rsid w:val="001E05C3"/>
    <w:rsid w:val="001E0886"/>
    <w:rsid w:val="001E0AD3"/>
    <w:rsid w:val="001E0FAB"/>
    <w:rsid w:val="001E106C"/>
    <w:rsid w:val="001E11C5"/>
    <w:rsid w:val="001E1409"/>
    <w:rsid w:val="001E15D7"/>
    <w:rsid w:val="001E2475"/>
    <w:rsid w:val="001E24B2"/>
    <w:rsid w:val="001E2A74"/>
    <w:rsid w:val="001E2EBA"/>
    <w:rsid w:val="001E36E4"/>
    <w:rsid w:val="001E3734"/>
    <w:rsid w:val="001E379D"/>
    <w:rsid w:val="001E3A3C"/>
    <w:rsid w:val="001E3F4C"/>
    <w:rsid w:val="001E53CE"/>
    <w:rsid w:val="001E5653"/>
    <w:rsid w:val="001E5A60"/>
    <w:rsid w:val="001E5C23"/>
    <w:rsid w:val="001E60FA"/>
    <w:rsid w:val="001E726A"/>
    <w:rsid w:val="001E7500"/>
    <w:rsid w:val="001E7504"/>
    <w:rsid w:val="001E76DF"/>
    <w:rsid w:val="001F07C2"/>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F8D"/>
    <w:rsid w:val="0020349A"/>
    <w:rsid w:val="002034B4"/>
    <w:rsid w:val="00203933"/>
    <w:rsid w:val="00203977"/>
    <w:rsid w:val="00203A5E"/>
    <w:rsid w:val="00203BC3"/>
    <w:rsid w:val="00203C4B"/>
    <w:rsid w:val="00203F44"/>
    <w:rsid w:val="00204032"/>
    <w:rsid w:val="00204BAD"/>
    <w:rsid w:val="00204D60"/>
    <w:rsid w:val="002050B1"/>
    <w:rsid w:val="00205223"/>
    <w:rsid w:val="00205627"/>
    <w:rsid w:val="002056D0"/>
    <w:rsid w:val="00205795"/>
    <w:rsid w:val="002063FD"/>
    <w:rsid w:val="00206A24"/>
    <w:rsid w:val="002073EB"/>
    <w:rsid w:val="002075B2"/>
    <w:rsid w:val="00207700"/>
    <w:rsid w:val="00210860"/>
    <w:rsid w:val="00210B6A"/>
    <w:rsid w:val="0021103E"/>
    <w:rsid w:val="002121E2"/>
    <w:rsid w:val="00212CB6"/>
    <w:rsid w:val="00212E37"/>
    <w:rsid w:val="00213117"/>
    <w:rsid w:val="002140FF"/>
    <w:rsid w:val="00215D77"/>
    <w:rsid w:val="002160C8"/>
    <w:rsid w:val="002167A3"/>
    <w:rsid w:val="00217382"/>
    <w:rsid w:val="00217663"/>
    <w:rsid w:val="00217B2D"/>
    <w:rsid w:val="00220328"/>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37F93"/>
    <w:rsid w:val="0024008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3082"/>
    <w:rsid w:val="0026437D"/>
    <w:rsid w:val="002647BF"/>
    <w:rsid w:val="002647D5"/>
    <w:rsid w:val="0026484C"/>
    <w:rsid w:val="002649A1"/>
    <w:rsid w:val="00264C6B"/>
    <w:rsid w:val="00265032"/>
    <w:rsid w:val="002651FB"/>
    <w:rsid w:val="0026538C"/>
    <w:rsid w:val="002653A4"/>
    <w:rsid w:val="00265781"/>
    <w:rsid w:val="00265884"/>
    <w:rsid w:val="0026693F"/>
    <w:rsid w:val="00266B13"/>
    <w:rsid w:val="002706AC"/>
    <w:rsid w:val="00270728"/>
    <w:rsid w:val="00270D42"/>
    <w:rsid w:val="00271504"/>
    <w:rsid w:val="0027195D"/>
    <w:rsid w:val="002722E5"/>
    <w:rsid w:val="00272540"/>
    <w:rsid w:val="00272B03"/>
    <w:rsid w:val="002733E2"/>
    <w:rsid w:val="00273FED"/>
    <w:rsid w:val="00274736"/>
    <w:rsid w:val="00274A12"/>
    <w:rsid w:val="002750B1"/>
    <w:rsid w:val="0027517D"/>
    <w:rsid w:val="00275316"/>
    <w:rsid w:val="00276A35"/>
    <w:rsid w:val="0027779A"/>
    <w:rsid w:val="00277835"/>
    <w:rsid w:val="0028025C"/>
    <w:rsid w:val="0028087F"/>
    <w:rsid w:val="00280AB1"/>
    <w:rsid w:val="00280FD2"/>
    <w:rsid w:val="0028116C"/>
    <w:rsid w:val="00281415"/>
    <w:rsid w:val="00283916"/>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37F"/>
    <w:rsid w:val="00292715"/>
    <w:rsid w:val="0029399F"/>
    <w:rsid w:val="00293E57"/>
    <w:rsid w:val="002943D3"/>
    <w:rsid w:val="00294450"/>
    <w:rsid w:val="002947D1"/>
    <w:rsid w:val="00294876"/>
    <w:rsid w:val="002948DF"/>
    <w:rsid w:val="00294A88"/>
    <w:rsid w:val="00294D90"/>
    <w:rsid w:val="002956C9"/>
    <w:rsid w:val="00295724"/>
    <w:rsid w:val="002965E5"/>
    <w:rsid w:val="00296C73"/>
    <w:rsid w:val="00296CE3"/>
    <w:rsid w:val="002A01F3"/>
    <w:rsid w:val="002A055F"/>
    <w:rsid w:val="002A0D30"/>
    <w:rsid w:val="002A1E92"/>
    <w:rsid w:val="002A204D"/>
    <w:rsid w:val="002A2616"/>
    <w:rsid w:val="002A26E1"/>
    <w:rsid w:val="002A2AA4"/>
    <w:rsid w:val="002A2D4C"/>
    <w:rsid w:val="002A2F00"/>
    <w:rsid w:val="002A3550"/>
    <w:rsid w:val="002A368A"/>
    <w:rsid w:val="002A4065"/>
    <w:rsid w:val="002A4A44"/>
    <w:rsid w:val="002A53F7"/>
    <w:rsid w:val="002A579A"/>
    <w:rsid w:val="002A57EA"/>
    <w:rsid w:val="002A59F0"/>
    <w:rsid w:val="002A5E07"/>
    <w:rsid w:val="002A6432"/>
    <w:rsid w:val="002A650C"/>
    <w:rsid w:val="002A6F25"/>
    <w:rsid w:val="002A6FD3"/>
    <w:rsid w:val="002A7003"/>
    <w:rsid w:val="002B0A7D"/>
    <w:rsid w:val="002B0A7F"/>
    <w:rsid w:val="002B0BA9"/>
    <w:rsid w:val="002B0BCA"/>
    <w:rsid w:val="002B177A"/>
    <w:rsid w:val="002B1A69"/>
    <w:rsid w:val="002B2723"/>
    <w:rsid w:val="002B2C69"/>
    <w:rsid w:val="002B303A"/>
    <w:rsid w:val="002B3708"/>
    <w:rsid w:val="002B385B"/>
    <w:rsid w:val="002B3B55"/>
    <w:rsid w:val="002B50A9"/>
    <w:rsid w:val="002B538E"/>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203D"/>
    <w:rsid w:val="002C20F2"/>
    <w:rsid w:val="002C38B2"/>
    <w:rsid w:val="002C3F9C"/>
    <w:rsid w:val="002C4BD7"/>
    <w:rsid w:val="002C521E"/>
    <w:rsid w:val="002C5519"/>
    <w:rsid w:val="002C556F"/>
    <w:rsid w:val="002C5632"/>
    <w:rsid w:val="002C5AFA"/>
    <w:rsid w:val="002C62C2"/>
    <w:rsid w:val="002C711E"/>
    <w:rsid w:val="002C7D11"/>
    <w:rsid w:val="002C7F0A"/>
    <w:rsid w:val="002D0271"/>
    <w:rsid w:val="002D0439"/>
    <w:rsid w:val="002D11B7"/>
    <w:rsid w:val="002D1445"/>
    <w:rsid w:val="002D1570"/>
    <w:rsid w:val="002D24A1"/>
    <w:rsid w:val="002D2CE8"/>
    <w:rsid w:val="002D347A"/>
    <w:rsid w:val="002D364B"/>
    <w:rsid w:val="002D3837"/>
    <w:rsid w:val="002D3A56"/>
    <w:rsid w:val="002D3AE9"/>
    <w:rsid w:val="002D3BBC"/>
    <w:rsid w:val="002D3D82"/>
    <w:rsid w:val="002D438A"/>
    <w:rsid w:val="002D5738"/>
    <w:rsid w:val="002D5E53"/>
    <w:rsid w:val="002D68AF"/>
    <w:rsid w:val="002D7FD2"/>
    <w:rsid w:val="002E0319"/>
    <w:rsid w:val="002E1087"/>
    <w:rsid w:val="002E179B"/>
    <w:rsid w:val="002E1C9E"/>
    <w:rsid w:val="002E24ED"/>
    <w:rsid w:val="002E257B"/>
    <w:rsid w:val="002E271A"/>
    <w:rsid w:val="002E3666"/>
    <w:rsid w:val="002E3885"/>
    <w:rsid w:val="002E38FE"/>
    <w:rsid w:val="002E3C65"/>
    <w:rsid w:val="002E3DD9"/>
    <w:rsid w:val="002E3E04"/>
    <w:rsid w:val="002E3F5B"/>
    <w:rsid w:val="002E4362"/>
    <w:rsid w:val="002E48E7"/>
    <w:rsid w:val="002E4C77"/>
    <w:rsid w:val="002E56AC"/>
    <w:rsid w:val="002E5834"/>
    <w:rsid w:val="002E6337"/>
    <w:rsid w:val="002E638C"/>
    <w:rsid w:val="002E63D9"/>
    <w:rsid w:val="002E640E"/>
    <w:rsid w:val="002E6769"/>
    <w:rsid w:val="002E71EF"/>
    <w:rsid w:val="002F00A7"/>
    <w:rsid w:val="002F00BD"/>
    <w:rsid w:val="002F0C28"/>
    <w:rsid w:val="002F110F"/>
    <w:rsid w:val="002F1D52"/>
    <w:rsid w:val="002F328D"/>
    <w:rsid w:val="002F3CDE"/>
    <w:rsid w:val="002F43BA"/>
    <w:rsid w:val="002F4741"/>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694"/>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A8F"/>
    <w:rsid w:val="00313B46"/>
    <w:rsid w:val="0031521C"/>
    <w:rsid w:val="0031577A"/>
    <w:rsid w:val="00315DED"/>
    <w:rsid w:val="0031629E"/>
    <w:rsid w:val="0031649E"/>
    <w:rsid w:val="00316590"/>
    <w:rsid w:val="00316B61"/>
    <w:rsid w:val="00316B8E"/>
    <w:rsid w:val="00317780"/>
    <w:rsid w:val="003178DA"/>
    <w:rsid w:val="00317A73"/>
    <w:rsid w:val="00317DB8"/>
    <w:rsid w:val="00320618"/>
    <w:rsid w:val="0032100B"/>
    <w:rsid w:val="00321BD7"/>
    <w:rsid w:val="00321C25"/>
    <w:rsid w:val="00321DAB"/>
    <w:rsid w:val="0032260F"/>
    <w:rsid w:val="003228DA"/>
    <w:rsid w:val="00322922"/>
    <w:rsid w:val="00322D32"/>
    <w:rsid w:val="003233A4"/>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B2D"/>
    <w:rsid w:val="00331FC3"/>
    <w:rsid w:val="003336B3"/>
    <w:rsid w:val="00333E71"/>
    <w:rsid w:val="0033573B"/>
    <w:rsid w:val="00335772"/>
    <w:rsid w:val="00335B75"/>
    <w:rsid w:val="00335D8C"/>
    <w:rsid w:val="00336072"/>
    <w:rsid w:val="003363A1"/>
    <w:rsid w:val="00336427"/>
    <w:rsid w:val="0033654C"/>
    <w:rsid w:val="00336CE8"/>
    <w:rsid w:val="003417C4"/>
    <w:rsid w:val="00341D64"/>
    <w:rsid w:val="00342249"/>
    <w:rsid w:val="0034226D"/>
    <w:rsid w:val="0034252F"/>
    <w:rsid w:val="00342972"/>
    <w:rsid w:val="00342FDD"/>
    <w:rsid w:val="003430B6"/>
    <w:rsid w:val="00343134"/>
    <w:rsid w:val="003435FF"/>
    <w:rsid w:val="00343E6B"/>
    <w:rsid w:val="0034429B"/>
    <w:rsid w:val="0034436D"/>
    <w:rsid w:val="003444B3"/>
    <w:rsid w:val="003445B2"/>
    <w:rsid w:val="00344866"/>
    <w:rsid w:val="00344B6C"/>
    <w:rsid w:val="00344CCF"/>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93F"/>
    <w:rsid w:val="00363D7E"/>
    <w:rsid w:val="0036487C"/>
    <w:rsid w:val="00364AC8"/>
    <w:rsid w:val="00364BE8"/>
    <w:rsid w:val="00365411"/>
    <w:rsid w:val="00365617"/>
    <w:rsid w:val="00365FA2"/>
    <w:rsid w:val="0036617D"/>
    <w:rsid w:val="00366596"/>
    <w:rsid w:val="00366C69"/>
    <w:rsid w:val="00367441"/>
    <w:rsid w:val="0036763F"/>
    <w:rsid w:val="003676C1"/>
    <w:rsid w:val="00367B1D"/>
    <w:rsid w:val="00367C4C"/>
    <w:rsid w:val="00370B6A"/>
    <w:rsid w:val="00370E4F"/>
    <w:rsid w:val="00371215"/>
    <w:rsid w:val="00372277"/>
    <w:rsid w:val="003722C9"/>
    <w:rsid w:val="003722E5"/>
    <w:rsid w:val="0037234A"/>
    <w:rsid w:val="003729CD"/>
    <w:rsid w:val="00372E52"/>
    <w:rsid w:val="00372F0D"/>
    <w:rsid w:val="003737C9"/>
    <w:rsid w:val="00373AD0"/>
    <w:rsid w:val="00374059"/>
    <w:rsid w:val="003751F4"/>
    <w:rsid w:val="0037535B"/>
    <w:rsid w:val="0037552D"/>
    <w:rsid w:val="003756DB"/>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B05"/>
    <w:rsid w:val="00385B3E"/>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C52"/>
    <w:rsid w:val="00397D61"/>
    <w:rsid w:val="003A180F"/>
    <w:rsid w:val="003A18DD"/>
    <w:rsid w:val="003A1E6D"/>
    <w:rsid w:val="003A20C8"/>
    <w:rsid w:val="003A2C29"/>
    <w:rsid w:val="003A2CC0"/>
    <w:rsid w:val="003A2EC3"/>
    <w:rsid w:val="003A3379"/>
    <w:rsid w:val="003A36F2"/>
    <w:rsid w:val="003A3BD6"/>
    <w:rsid w:val="003A3D39"/>
    <w:rsid w:val="003A3EC7"/>
    <w:rsid w:val="003A4034"/>
    <w:rsid w:val="003A40B4"/>
    <w:rsid w:val="003A58CB"/>
    <w:rsid w:val="003A58E1"/>
    <w:rsid w:val="003A5C11"/>
    <w:rsid w:val="003A68FD"/>
    <w:rsid w:val="003A72EA"/>
    <w:rsid w:val="003A7834"/>
    <w:rsid w:val="003B09BB"/>
    <w:rsid w:val="003B0B5B"/>
    <w:rsid w:val="003B0E79"/>
    <w:rsid w:val="003B19A2"/>
    <w:rsid w:val="003B2F00"/>
    <w:rsid w:val="003B3575"/>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835"/>
    <w:rsid w:val="003C08B1"/>
    <w:rsid w:val="003C0931"/>
    <w:rsid w:val="003C0FE9"/>
    <w:rsid w:val="003C1012"/>
    <w:rsid w:val="003C11C9"/>
    <w:rsid w:val="003C1229"/>
    <w:rsid w:val="003C1FC6"/>
    <w:rsid w:val="003C1FD4"/>
    <w:rsid w:val="003C213D"/>
    <w:rsid w:val="003C25AD"/>
    <w:rsid w:val="003C2D21"/>
    <w:rsid w:val="003C3192"/>
    <w:rsid w:val="003C3459"/>
    <w:rsid w:val="003C3E4A"/>
    <w:rsid w:val="003C4009"/>
    <w:rsid w:val="003C480F"/>
    <w:rsid w:val="003C4B08"/>
    <w:rsid w:val="003C4BD0"/>
    <w:rsid w:val="003C50E7"/>
    <w:rsid w:val="003C5C70"/>
    <w:rsid w:val="003C5E6B"/>
    <w:rsid w:val="003C67FD"/>
    <w:rsid w:val="003C7107"/>
    <w:rsid w:val="003C7AD7"/>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D774C"/>
    <w:rsid w:val="003E07AE"/>
    <w:rsid w:val="003E082B"/>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6C9"/>
    <w:rsid w:val="003F270A"/>
    <w:rsid w:val="003F2958"/>
    <w:rsid w:val="003F2C5C"/>
    <w:rsid w:val="003F2FBB"/>
    <w:rsid w:val="003F324F"/>
    <w:rsid w:val="003F33BC"/>
    <w:rsid w:val="003F34E8"/>
    <w:rsid w:val="003F3B08"/>
    <w:rsid w:val="003F3D4E"/>
    <w:rsid w:val="003F477E"/>
    <w:rsid w:val="003F4D8E"/>
    <w:rsid w:val="003F4ED4"/>
    <w:rsid w:val="003F63A0"/>
    <w:rsid w:val="003F650C"/>
    <w:rsid w:val="003F660B"/>
    <w:rsid w:val="003F6891"/>
    <w:rsid w:val="003F6B39"/>
    <w:rsid w:val="003F6CD2"/>
    <w:rsid w:val="003F72E5"/>
    <w:rsid w:val="003F7516"/>
    <w:rsid w:val="003F788D"/>
    <w:rsid w:val="003F79BC"/>
    <w:rsid w:val="003F7F29"/>
    <w:rsid w:val="0040059B"/>
    <w:rsid w:val="00400E80"/>
    <w:rsid w:val="0040126E"/>
    <w:rsid w:val="0040157B"/>
    <w:rsid w:val="00401A84"/>
    <w:rsid w:val="00401D15"/>
    <w:rsid w:val="004020D4"/>
    <w:rsid w:val="004021B6"/>
    <w:rsid w:val="00402325"/>
    <w:rsid w:val="0040233D"/>
    <w:rsid w:val="00402493"/>
    <w:rsid w:val="00403407"/>
    <w:rsid w:val="00404534"/>
    <w:rsid w:val="00404662"/>
    <w:rsid w:val="004047C3"/>
    <w:rsid w:val="004047C4"/>
    <w:rsid w:val="00405471"/>
    <w:rsid w:val="0040570B"/>
    <w:rsid w:val="004058DF"/>
    <w:rsid w:val="00405EDB"/>
    <w:rsid w:val="00405FB1"/>
    <w:rsid w:val="00406460"/>
    <w:rsid w:val="0040670F"/>
    <w:rsid w:val="00406736"/>
    <w:rsid w:val="00406B88"/>
    <w:rsid w:val="00406F48"/>
    <w:rsid w:val="004070EE"/>
    <w:rsid w:val="0040716D"/>
    <w:rsid w:val="004074E6"/>
    <w:rsid w:val="004078FB"/>
    <w:rsid w:val="00407CDA"/>
    <w:rsid w:val="0041050A"/>
    <w:rsid w:val="004108A4"/>
    <w:rsid w:val="00410CF2"/>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DCF"/>
    <w:rsid w:val="0042228A"/>
    <w:rsid w:val="00422341"/>
    <w:rsid w:val="00423641"/>
    <w:rsid w:val="0042376A"/>
    <w:rsid w:val="00423BBD"/>
    <w:rsid w:val="00423D34"/>
    <w:rsid w:val="0042477E"/>
    <w:rsid w:val="00424D4B"/>
    <w:rsid w:val="00425364"/>
    <w:rsid w:val="00425446"/>
    <w:rsid w:val="00425FC6"/>
    <w:rsid w:val="00426266"/>
    <w:rsid w:val="00426FFF"/>
    <w:rsid w:val="004272C3"/>
    <w:rsid w:val="004273DB"/>
    <w:rsid w:val="00427B4A"/>
    <w:rsid w:val="00427B59"/>
    <w:rsid w:val="00430A2D"/>
    <w:rsid w:val="00430DC7"/>
    <w:rsid w:val="004313CD"/>
    <w:rsid w:val="00431505"/>
    <w:rsid w:val="0043178D"/>
    <w:rsid w:val="00431AF0"/>
    <w:rsid w:val="00431CBC"/>
    <w:rsid w:val="0043204C"/>
    <w:rsid w:val="0043213A"/>
    <w:rsid w:val="004330F4"/>
    <w:rsid w:val="00433541"/>
    <w:rsid w:val="00433590"/>
    <w:rsid w:val="0043393D"/>
    <w:rsid w:val="00433E12"/>
    <w:rsid w:val="004341E3"/>
    <w:rsid w:val="004342E3"/>
    <w:rsid w:val="004344C7"/>
    <w:rsid w:val="004345C1"/>
    <w:rsid w:val="00434A22"/>
    <w:rsid w:val="00434AA7"/>
    <w:rsid w:val="00434E28"/>
    <w:rsid w:val="00435074"/>
    <w:rsid w:val="00435274"/>
    <w:rsid w:val="004352AD"/>
    <w:rsid w:val="0043545D"/>
    <w:rsid w:val="00435FE2"/>
    <w:rsid w:val="00436148"/>
    <w:rsid w:val="00436E2F"/>
    <w:rsid w:val="00436EAB"/>
    <w:rsid w:val="0043705D"/>
    <w:rsid w:val="0043711A"/>
    <w:rsid w:val="00437255"/>
    <w:rsid w:val="004372FC"/>
    <w:rsid w:val="00441479"/>
    <w:rsid w:val="004418FA"/>
    <w:rsid w:val="00441DB3"/>
    <w:rsid w:val="0044290E"/>
    <w:rsid w:val="00442C2F"/>
    <w:rsid w:val="00442D0F"/>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850"/>
    <w:rsid w:val="00453BB6"/>
    <w:rsid w:val="00453CAA"/>
    <w:rsid w:val="00453FCC"/>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C1C"/>
    <w:rsid w:val="00456DAB"/>
    <w:rsid w:val="00460202"/>
    <w:rsid w:val="00460891"/>
    <w:rsid w:val="00460CC3"/>
    <w:rsid w:val="00460DAF"/>
    <w:rsid w:val="00460E86"/>
    <w:rsid w:val="0046172C"/>
    <w:rsid w:val="00462545"/>
    <w:rsid w:val="004633F8"/>
    <w:rsid w:val="004638DA"/>
    <w:rsid w:val="004646B4"/>
    <w:rsid w:val="00464A88"/>
    <w:rsid w:val="004651A0"/>
    <w:rsid w:val="00465365"/>
    <w:rsid w:val="00465725"/>
    <w:rsid w:val="00466532"/>
    <w:rsid w:val="00466FA5"/>
    <w:rsid w:val="00467488"/>
    <w:rsid w:val="00467879"/>
    <w:rsid w:val="00467CD9"/>
    <w:rsid w:val="004700BD"/>
    <w:rsid w:val="0047083E"/>
    <w:rsid w:val="00470EB5"/>
    <w:rsid w:val="00471320"/>
    <w:rsid w:val="0047167C"/>
    <w:rsid w:val="004718F1"/>
    <w:rsid w:val="0047238D"/>
    <w:rsid w:val="0047286B"/>
    <w:rsid w:val="00472E27"/>
    <w:rsid w:val="00473727"/>
    <w:rsid w:val="004738C5"/>
    <w:rsid w:val="0047393B"/>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6D"/>
    <w:rsid w:val="004815EE"/>
    <w:rsid w:val="00481E76"/>
    <w:rsid w:val="004820D2"/>
    <w:rsid w:val="00482BBE"/>
    <w:rsid w:val="00483A12"/>
    <w:rsid w:val="00483F2F"/>
    <w:rsid w:val="004844CB"/>
    <w:rsid w:val="00484A77"/>
    <w:rsid w:val="00484BDB"/>
    <w:rsid w:val="00485011"/>
    <w:rsid w:val="0048540F"/>
    <w:rsid w:val="00485970"/>
    <w:rsid w:val="00485C0D"/>
    <w:rsid w:val="00486575"/>
    <w:rsid w:val="004865C7"/>
    <w:rsid w:val="004866D0"/>
    <w:rsid w:val="00486936"/>
    <w:rsid w:val="00486E93"/>
    <w:rsid w:val="0049062C"/>
    <w:rsid w:val="004906ED"/>
    <w:rsid w:val="00490EE6"/>
    <w:rsid w:val="00491DD1"/>
    <w:rsid w:val="00491F7C"/>
    <w:rsid w:val="0049277A"/>
    <w:rsid w:val="00494242"/>
    <w:rsid w:val="00494DCB"/>
    <w:rsid w:val="00494E6E"/>
    <w:rsid w:val="00494E8E"/>
    <w:rsid w:val="004955BC"/>
    <w:rsid w:val="00495D63"/>
    <w:rsid w:val="0049648F"/>
    <w:rsid w:val="00496606"/>
    <w:rsid w:val="004968E1"/>
    <w:rsid w:val="00496E87"/>
    <w:rsid w:val="00496F05"/>
    <w:rsid w:val="00497370"/>
    <w:rsid w:val="0049756B"/>
    <w:rsid w:val="004977C9"/>
    <w:rsid w:val="004A04C5"/>
    <w:rsid w:val="004A0F39"/>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63E"/>
    <w:rsid w:val="004E4CB9"/>
    <w:rsid w:val="004E4F12"/>
    <w:rsid w:val="004E4F57"/>
    <w:rsid w:val="004E5974"/>
    <w:rsid w:val="004E65F6"/>
    <w:rsid w:val="004E6708"/>
    <w:rsid w:val="004E70ED"/>
    <w:rsid w:val="004E742F"/>
    <w:rsid w:val="004F0476"/>
    <w:rsid w:val="004F0EA1"/>
    <w:rsid w:val="004F0FB9"/>
    <w:rsid w:val="004F10D1"/>
    <w:rsid w:val="004F1F31"/>
    <w:rsid w:val="004F2F7E"/>
    <w:rsid w:val="004F32B5"/>
    <w:rsid w:val="004F407E"/>
    <w:rsid w:val="004F443F"/>
    <w:rsid w:val="004F44EA"/>
    <w:rsid w:val="004F49E1"/>
    <w:rsid w:val="004F4AA1"/>
    <w:rsid w:val="004F52A9"/>
    <w:rsid w:val="004F5479"/>
    <w:rsid w:val="004F6A5F"/>
    <w:rsid w:val="004F6D0C"/>
    <w:rsid w:val="004F6EC5"/>
    <w:rsid w:val="004F7528"/>
    <w:rsid w:val="004F7BCA"/>
    <w:rsid w:val="004F7D89"/>
    <w:rsid w:val="004F7DD6"/>
    <w:rsid w:val="005008FC"/>
    <w:rsid w:val="00500B5F"/>
    <w:rsid w:val="005012F8"/>
    <w:rsid w:val="00501981"/>
    <w:rsid w:val="00501A85"/>
    <w:rsid w:val="00501BB3"/>
    <w:rsid w:val="005021DD"/>
    <w:rsid w:val="005022F1"/>
    <w:rsid w:val="0050238E"/>
    <w:rsid w:val="0050242D"/>
    <w:rsid w:val="005026CA"/>
    <w:rsid w:val="00502B72"/>
    <w:rsid w:val="00503C0C"/>
    <w:rsid w:val="00504BC1"/>
    <w:rsid w:val="00505134"/>
    <w:rsid w:val="00505154"/>
    <w:rsid w:val="00505C04"/>
    <w:rsid w:val="00507605"/>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5D44"/>
    <w:rsid w:val="0051627F"/>
    <w:rsid w:val="005168B6"/>
    <w:rsid w:val="00516B71"/>
    <w:rsid w:val="005173A7"/>
    <w:rsid w:val="00517456"/>
    <w:rsid w:val="005177E1"/>
    <w:rsid w:val="00517932"/>
    <w:rsid w:val="00520384"/>
    <w:rsid w:val="00520C0A"/>
    <w:rsid w:val="0052106A"/>
    <w:rsid w:val="005218B6"/>
    <w:rsid w:val="00522589"/>
    <w:rsid w:val="00524545"/>
    <w:rsid w:val="00524662"/>
    <w:rsid w:val="005255BF"/>
    <w:rsid w:val="005257DE"/>
    <w:rsid w:val="00525A03"/>
    <w:rsid w:val="0052632B"/>
    <w:rsid w:val="0052692F"/>
    <w:rsid w:val="00527200"/>
    <w:rsid w:val="005276CA"/>
    <w:rsid w:val="00527BD2"/>
    <w:rsid w:val="00527E2E"/>
    <w:rsid w:val="005300AC"/>
    <w:rsid w:val="00530157"/>
    <w:rsid w:val="005304E5"/>
    <w:rsid w:val="00531C4C"/>
    <w:rsid w:val="00531EBE"/>
    <w:rsid w:val="00532491"/>
    <w:rsid w:val="00532F8B"/>
    <w:rsid w:val="005336C0"/>
    <w:rsid w:val="00533737"/>
    <w:rsid w:val="00533FE5"/>
    <w:rsid w:val="00534000"/>
    <w:rsid w:val="0053498E"/>
    <w:rsid w:val="00535B79"/>
    <w:rsid w:val="00535D7C"/>
    <w:rsid w:val="00536579"/>
    <w:rsid w:val="005366AE"/>
    <w:rsid w:val="00536C1E"/>
    <w:rsid w:val="00537826"/>
    <w:rsid w:val="005404C2"/>
    <w:rsid w:val="00540B84"/>
    <w:rsid w:val="00540C45"/>
    <w:rsid w:val="00541F69"/>
    <w:rsid w:val="00541FD4"/>
    <w:rsid w:val="005423D2"/>
    <w:rsid w:val="00542A1B"/>
    <w:rsid w:val="00542A43"/>
    <w:rsid w:val="0054343A"/>
    <w:rsid w:val="005437A6"/>
    <w:rsid w:val="00543974"/>
    <w:rsid w:val="00543B92"/>
    <w:rsid w:val="00543CD5"/>
    <w:rsid w:val="00543EBF"/>
    <w:rsid w:val="005449BB"/>
    <w:rsid w:val="00544ABA"/>
    <w:rsid w:val="00544EF8"/>
    <w:rsid w:val="00545248"/>
    <w:rsid w:val="0054593A"/>
    <w:rsid w:val="005467FB"/>
    <w:rsid w:val="00546A70"/>
    <w:rsid w:val="00546AC5"/>
    <w:rsid w:val="00546AE9"/>
    <w:rsid w:val="005474FB"/>
    <w:rsid w:val="00547989"/>
    <w:rsid w:val="00547FD9"/>
    <w:rsid w:val="005502DF"/>
    <w:rsid w:val="00551320"/>
    <w:rsid w:val="005515C0"/>
    <w:rsid w:val="005518A4"/>
    <w:rsid w:val="00551C5D"/>
    <w:rsid w:val="005520C7"/>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759"/>
    <w:rsid w:val="005638D4"/>
    <w:rsid w:val="00563CE3"/>
    <w:rsid w:val="0056452E"/>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C9F"/>
    <w:rsid w:val="00571D4B"/>
    <w:rsid w:val="005723D9"/>
    <w:rsid w:val="005726D3"/>
    <w:rsid w:val="00572760"/>
    <w:rsid w:val="005729B1"/>
    <w:rsid w:val="00573C64"/>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D1C"/>
    <w:rsid w:val="00594D63"/>
    <w:rsid w:val="00594E36"/>
    <w:rsid w:val="00594F0A"/>
    <w:rsid w:val="00594F4B"/>
    <w:rsid w:val="0059525E"/>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305E"/>
    <w:rsid w:val="005A30BB"/>
    <w:rsid w:val="005A3887"/>
    <w:rsid w:val="005A3A0F"/>
    <w:rsid w:val="005A4042"/>
    <w:rsid w:val="005A420E"/>
    <w:rsid w:val="005A45DE"/>
    <w:rsid w:val="005A5B52"/>
    <w:rsid w:val="005A65ED"/>
    <w:rsid w:val="005A6D16"/>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56E"/>
    <w:rsid w:val="005C0961"/>
    <w:rsid w:val="005C253C"/>
    <w:rsid w:val="005C2634"/>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9F9"/>
    <w:rsid w:val="005D0E4F"/>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648A"/>
    <w:rsid w:val="005D7159"/>
    <w:rsid w:val="005D7D2F"/>
    <w:rsid w:val="005D7E0D"/>
    <w:rsid w:val="005E00BE"/>
    <w:rsid w:val="005E102F"/>
    <w:rsid w:val="005E10ED"/>
    <w:rsid w:val="005E12B4"/>
    <w:rsid w:val="005E1C6C"/>
    <w:rsid w:val="005E1DC0"/>
    <w:rsid w:val="005E234A"/>
    <w:rsid w:val="005E284F"/>
    <w:rsid w:val="005E2D4D"/>
    <w:rsid w:val="005E35CC"/>
    <w:rsid w:val="005E371E"/>
    <w:rsid w:val="005E53F9"/>
    <w:rsid w:val="005E62EE"/>
    <w:rsid w:val="005E6A9E"/>
    <w:rsid w:val="005E6F02"/>
    <w:rsid w:val="005E775D"/>
    <w:rsid w:val="005E7E4B"/>
    <w:rsid w:val="005E7E56"/>
    <w:rsid w:val="005F052E"/>
    <w:rsid w:val="005F0690"/>
    <w:rsid w:val="005F0A43"/>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93D"/>
    <w:rsid w:val="00607A2E"/>
    <w:rsid w:val="00607DD7"/>
    <w:rsid w:val="00607EE7"/>
    <w:rsid w:val="006104C3"/>
    <w:rsid w:val="006108DA"/>
    <w:rsid w:val="00610912"/>
    <w:rsid w:val="00610F22"/>
    <w:rsid w:val="00611149"/>
    <w:rsid w:val="006116EE"/>
    <w:rsid w:val="00611969"/>
    <w:rsid w:val="00611DDA"/>
    <w:rsid w:val="00612427"/>
    <w:rsid w:val="006124AB"/>
    <w:rsid w:val="00612914"/>
    <w:rsid w:val="00612F67"/>
    <w:rsid w:val="006130F7"/>
    <w:rsid w:val="006133F0"/>
    <w:rsid w:val="00613AF8"/>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4A7"/>
    <w:rsid w:val="00647EA2"/>
    <w:rsid w:val="00650139"/>
    <w:rsid w:val="006505E3"/>
    <w:rsid w:val="00652756"/>
    <w:rsid w:val="00652AD8"/>
    <w:rsid w:val="00652B79"/>
    <w:rsid w:val="00652B8F"/>
    <w:rsid w:val="006533C3"/>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3D4"/>
    <w:rsid w:val="006575E4"/>
    <w:rsid w:val="00657707"/>
    <w:rsid w:val="00657EB9"/>
    <w:rsid w:val="006603E2"/>
    <w:rsid w:val="006618CC"/>
    <w:rsid w:val="00662111"/>
    <w:rsid w:val="00662118"/>
    <w:rsid w:val="0066361F"/>
    <w:rsid w:val="006638AD"/>
    <w:rsid w:val="00663B9C"/>
    <w:rsid w:val="00664624"/>
    <w:rsid w:val="00664824"/>
    <w:rsid w:val="00664D17"/>
    <w:rsid w:val="0066732C"/>
    <w:rsid w:val="006679F5"/>
    <w:rsid w:val="00667B77"/>
    <w:rsid w:val="00667D3F"/>
    <w:rsid w:val="006706CF"/>
    <w:rsid w:val="00670BF8"/>
    <w:rsid w:val="006716DA"/>
    <w:rsid w:val="00671CE4"/>
    <w:rsid w:val="00671FE7"/>
    <w:rsid w:val="006721F4"/>
    <w:rsid w:val="00672273"/>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0B5F"/>
    <w:rsid w:val="00680FE6"/>
    <w:rsid w:val="0068115F"/>
    <w:rsid w:val="00681211"/>
    <w:rsid w:val="00681B36"/>
    <w:rsid w:val="00682271"/>
    <w:rsid w:val="00682E14"/>
    <w:rsid w:val="006842F4"/>
    <w:rsid w:val="0068436C"/>
    <w:rsid w:val="00684CE5"/>
    <w:rsid w:val="00684FD4"/>
    <w:rsid w:val="0068545E"/>
    <w:rsid w:val="00685FD4"/>
    <w:rsid w:val="006863E1"/>
    <w:rsid w:val="00686612"/>
    <w:rsid w:val="0068661E"/>
    <w:rsid w:val="00687944"/>
    <w:rsid w:val="00687A62"/>
    <w:rsid w:val="00687B77"/>
    <w:rsid w:val="00687D9C"/>
    <w:rsid w:val="00690A49"/>
    <w:rsid w:val="00690ACA"/>
    <w:rsid w:val="00690BB6"/>
    <w:rsid w:val="00690F94"/>
    <w:rsid w:val="00691B30"/>
    <w:rsid w:val="006921EE"/>
    <w:rsid w:val="00692606"/>
    <w:rsid w:val="00693BF5"/>
    <w:rsid w:val="00693C43"/>
    <w:rsid w:val="00693E1F"/>
    <w:rsid w:val="00693ECB"/>
    <w:rsid w:val="00694676"/>
    <w:rsid w:val="00694797"/>
    <w:rsid w:val="00694A46"/>
    <w:rsid w:val="006952DC"/>
    <w:rsid w:val="00695887"/>
    <w:rsid w:val="00696311"/>
    <w:rsid w:val="0069691C"/>
    <w:rsid w:val="00696A31"/>
    <w:rsid w:val="00696FE4"/>
    <w:rsid w:val="0069766F"/>
    <w:rsid w:val="00697733"/>
    <w:rsid w:val="006A1ACC"/>
    <w:rsid w:val="006A20A8"/>
    <w:rsid w:val="006A235F"/>
    <w:rsid w:val="006A254E"/>
    <w:rsid w:val="006A27A6"/>
    <w:rsid w:val="006A2C30"/>
    <w:rsid w:val="006A301C"/>
    <w:rsid w:val="006A3E2B"/>
    <w:rsid w:val="006A3FE4"/>
    <w:rsid w:val="006A63FA"/>
    <w:rsid w:val="006A6467"/>
    <w:rsid w:val="006A6E17"/>
    <w:rsid w:val="006B0E52"/>
    <w:rsid w:val="006B120D"/>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43C"/>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30A"/>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51F"/>
    <w:rsid w:val="006D6939"/>
    <w:rsid w:val="006D6C11"/>
    <w:rsid w:val="006D7EB0"/>
    <w:rsid w:val="006E0138"/>
    <w:rsid w:val="006E0894"/>
    <w:rsid w:val="006E0BB0"/>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1064"/>
    <w:rsid w:val="006F10BC"/>
    <w:rsid w:val="006F1297"/>
    <w:rsid w:val="006F1C22"/>
    <w:rsid w:val="006F1CA8"/>
    <w:rsid w:val="006F1EB7"/>
    <w:rsid w:val="006F2020"/>
    <w:rsid w:val="006F2425"/>
    <w:rsid w:val="006F2821"/>
    <w:rsid w:val="006F2A63"/>
    <w:rsid w:val="006F2AC6"/>
    <w:rsid w:val="006F3E13"/>
    <w:rsid w:val="006F454B"/>
    <w:rsid w:val="006F4676"/>
    <w:rsid w:val="006F4C57"/>
    <w:rsid w:val="006F4FEC"/>
    <w:rsid w:val="006F5287"/>
    <w:rsid w:val="006F52E5"/>
    <w:rsid w:val="006F5654"/>
    <w:rsid w:val="006F5DDB"/>
    <w:rsid w:val="006F6066"/>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C9D"/>
    <w:rsid w:val="00703FE0"/>
    <w:rsid w:val="0070490C"/>
    <w:rsid w:val="00704C70"/>
    <w:rsid w:val="00704C92"/>
    <w:rsid w:val="00704CE0"/>
    <w:rsid w:val="0070501D"/>
    <w:rsid w:val="007056BC"/>
    <w:rsid w:val="00705C38"/>
    <w:rsid w:val="00706465"/>
    <w:rsid w:val="0070695A"/>
    <w:rsid w:val="00707080"/>
    <w:rsid w:val="0070782D"/>
    <w:rsid w:val="00710073"/>
    <w:rsid w:val="007109C2"/>
    <w:rsid w:val="00710C3F"/>
    <w:rsid w:val="00711340"/>
    <w:rsid w:val="007115CB"/>
    <w:rsid w:val="00711969"/>
    <w:rsid w:val="00712C42"/>
    <w:rsid w:val="00713AC9"/>
    <w:rsid w:val="00713DCE"/>
    <w:rsid w:val="00713DE4"/>
    <w:rsid w:val="007145C6"/>
    <w:rsid w:val="007146D0"/>
    <w:rsid w:val="00714C47"/>
    <w:rsid w:val="00715057"/>
    <w:rsid w:val="0071506A"/>
    <w:rsid w:val="00715734"/>
    <w:rsid w:val="00715777"/>
    <w:rsid w:val="007159FE"/>
    <w:rsid w:val="00715E5C"/>
    <w:rsid w:val="007160BF"/>
    <w:rsid w:val="00716462"/>
    <w:rsid w:val="00720A86"/>
    <w:rsid w:val="00720C96"/>
    <w:rsid w:val="00721084"/>
    <w:rsid w:val="00721262"/>
    <w:rsid w:val="007213AB"/>
    <w:rsid w:val="007217DF"/>
    <w:rsid w:val="00721D9B"/>
    <w:rsid w:val="00722121"/>
    <w:rsid w:val="007224B9"/>
    <w:rsid w:val="007229BB"/>
    <w:rsid w:val="00722E5C"/>
    <w:rsid w:val="00722F94"/>
    <w:rsid w:val="00722FB1"/>
    <w:rsid w:val="0072318B"/>
    <w:rsid w:val="00723322"/>
    <w:rsid w:val="00723AA7"/>
    <w:rsid w:val="0072432E"/>
    <w:rsid w:val="00724CBA"/>
    <w:rsid w:val="00725045"/>
    <w:rsid w:val="007251F4"/>
    <w:rsid w:val="0072536D"/>
    <w:rsid w:val="00725DA6"/>
    <w:rsid w:val="00726036"/>
    <w:rsid w:val="00726279"/>
    <w:rsid w:val="00726A9B"/>
    <w:rsid w:val="00726F4F"/>
    <w:rsid w:val="00727530"/>
    <w:rsid w:val="00727CD2"/>
    <w:rsid w:val="00727DBC"/>
    <w:rsid w:val="00727FA0"/>
    <w:rsid w:val="007308FE"/>
    <w:rsid w:val="00731918"/>
    <w:rsid w:val="00731E7C"/>
    <w:rsid w:val="00731E82"/>
    <w:rsid w:val="0073211D"/>
    <w:rsid w:val="007324A2"/>
    <w:rsid w:val="007329EF"/>
    <w:rsid w:val="0073327A"/>
    <w:rsid w:val="00733F06"/>
    <w:rsid w:val="007349A6"/>
    <w:rsid w:val="00734A0D"/>
    <w:rsid w:val="00734EBE"/>
    <w:rsid w:val="00735BCA"/>
    <w:rsid w:val="00736082"/>
    <w:rsid w:val="007366A7"/>
    <w:rsid w:val="00736DD8"/>
    <w:rsid w:val="00737565"/>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4FC"/>
    <w:rsid w:val="00760975"/>
    <w:rsid w:val="00761080"/>
    <w:rsid w:val="00761FDA"/>
    <w:rsid w:val="00762051"/>
    <w:rsid w:val="007621FF"/>
    <w:rsid w:val="007625DA"/>
    <w:rsid w:val="0076331B"/>
    <w:rsid w:val="007634E3"/>
    <w:rsid w:val="00764194"/>
    <w:rsid w:val="007646A8"/>
    <w:rsid w:val="0076483C"/>
    <w:rsid w:val="00764C9B"/>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551"/>
    <w:rsid w:val="007728A1"/>
    <w:rsid w:val="00772F8A"/>
    <w:rsid w:val="007739C6"/>
    <w:rsid w:val="00773EA2"/>
    <w:rsid w:val="007741D4"/>
    <w:rsid w:val="00774889"/>
    <w:rsid w:val="00774FF5"/>
    <w:rsid w:val="007750B3"/>
    <w:rsid w:val="0077520D"/>
    <w:rsid w:val="00775220"/>
    <w:rsid w:val="0077540F"/>
    <w:rsid w:val="00775736"/>
    <w:rsid w:val="00775F76"/>
    <w:rsid w:val="00776258"/>
    <w:rsid w:val="00776AEA"/>
    <w:rsid w:val="00777B27"/>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A75"/>
    <w:rsid w:val="00786E71"/>
    <w:rsid w:val="00790A65"/>
    <w:rsid w:val="00790BA7"/>
    <w:rsid w:val="0079150C"/>
    <w:rsid w:val="0079162F"/>
    <w:rsid w:val="00791665"/>
    <w:rsid w:val="00791A59"/>
    <w:rsid w:val="0079287D"/>
    <w:rsid w:val="007945FF"/>
    <w:rsid w:val="00794924"/>
    <w:rsid w:val="00797216"/>
    <w:rsid w:val="007A0BC2"/>
    <w:rsid w:val="007A133F"/>
    <w:rsid w:val="007A1A11"/>
    <w:rsid w:val="007A1F44"/>
    <w:rsid w:val="007A23C9"/>
    <w:rsid w:val="007A23FF"/>
    <w:rsid w:val="007A295B"/>
    <w:rsid w:val="007A3424"/>
    <w:rsid w:val="007A345A"/>
    <w:rsid w:val="007A35EF"/>
    <w:rsid w:val="007A43A2"/>
    <w:rsid w:val="007A4D04"/>
    <w:rsid w:val="007A4F5D"/>
    <w:rsid w:val="007A5522"/>
    <w:rsid w:val="007A5943"/>
    <w:rsid w:val="007A5F47"/>
    <w:rsid w:val="007A7A96"/>
    <w:rsid w:val="007A7ACF"/>
    <w:rsid w:val="007B03AF"/>
    <w:rsid w:val="007B069F"/>
    <w:rsid w:val="007B06DD"/>
    <w:rsid w:val="007B0B98"/>
    <w:rsid w:val="007B0BDD"/>
    <w:rsid w:val="007B0C4A"/>
    <w:rsid w:val="007B1543"/>
    <w:rsid w:val="007B1AC0"/>
    <w:rsid w:val="007B2587"/>
    <w:rsid w:val="007B270A"/>
    <w:rsid w:val="007B2882"/>
    <w:rsid w:val="007B2A8E"/>
    <w:rsid w:val="007B2BF5"/>
    <w:rsid w:val="007B2D3B"/>
    <w:rsid w:val="007B3A50"/>
    <w:rsid w:val="007B3FF7"/>
    <w:rsid w:val="007B49CA"/>
    <w:rsid w:val="007B52CD"/>
    <w:rsid w:val="007B61DE"/>
    <w:rsid w:val="007B64DF"/>
    <w:rsid w:val="007B6792"/>
    <w:rsid w:val="007B6C91"/>
    <w:rsid w:val="007B71A5"/>
    <w:rsid w:val="007B7C13"/>
    <w:rsid w:val="007B7DC1"/>
    <w:rsid w:val="007B7EDB"/>
    <w:rsid w:val="007B7F78"/>
    <w:rsid w:val="007C0EC7"/>
    <w:rsid w:val="007C19AD"/>
    <w:rsid w:val="007C1E32"/>
    <w:rsid w:val="007C21FB"/>
    <w:rsid w:val="007C2F63"/>
    <w:rsid w:val="007C3598"/>
    <w:rsid w:val="007C3FA8"/>
    <w:rsid w:val="007C4563"/>
    <w:rsid w:val="007C4564"/>
    <w:rsid w:val="007C469A"/>
    <w:rsid w:val="007C49E9"/>
    <w:rsid w:val="007C4CC0"/>
    <w:rsid w:val="007C4F54"/>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73E"/>
    <w:rsid w:val="007D5DBC"/>
    <w:rsid w:val="007D619F"/>
    <w:rsid w:val="007D66FE"/>
    <w:rsid w:val="007D6970"/>
    <w:rsid w:val="007D6F34"/>
    <w:rsid w:val="007D7175"/>
    <w:rsid w:val="007D71AE"/>
    <w:rsid w:val="007D7681"/>
    <w:rsid w:val="007D7855"/>
    <w:rsid w:val="007D7B63"/>
    <w:rsid w:val="007E0529"/>
    <w:rsid w:val="007E0DE0"/>
    <w:rsid w:val="007E1369"/>
    <w:rsid w:val="007E13B3"/>
    <w:rsid w:val="007E1447"/>
    <w:rsid w:val="007E1960"/>
    <w:rsid w:val="007E1A1B"/>
    <w:rsid w:val="007E1A88"/>
    <w:rsid w:val="007E1E13"/>
    <w:rsid w:val="007E27D9"/>
    <w:rsid w:val="007E3990"/>
    <w:rsid w:val="007E4414"/>
    <w:rsid w:val="007E46D3"/>
    <w:rsid w:val="007E4BA5"/>
    <w:rsid w:val="007E4C88"/>
    <w:rsid w:val="007E4D2F"/>
    <w:rsid w:val="007E50D6"/>
    <w:rsid w:val="007E585E"/>
    <w:rsid w:val="007E5E11"/>
    <w:rsid w:val="007E656D"/>
    <w:rsid w:val="007E6AB9"/>
    <w:rsid w:val="007E6D47"/>
    <w:rsid w:val="007E7360"/>
    <w:rsid w:val="007E747B"/>
    <w:rsid w:val="007E7663"/>
    <w:rsid w:val="007E7BC0"/>
    <w:rsid w:val="007E7DDF"/>
    <w:rsid w:val="007F0A66"/>
    <w:rsid w:val="007F11C8"/>
    <w:rsid w:val="007F18D2"/>
    <w:rsid w:val="007F18F4"/>
    <w:rsid w:val="007F1CFB"/>
    <w:rsid w:val="007F220B"/>
    <w:rsid w:val="007F22F3"/>
    <w:rsid w:val="007F2716"/>
    <w:rsid w:val="007F27DD"/>
    <w:rsid w:val="007F2810"/>
    <w:rsid w:val="007F2DCB"/>
    <w:rsid w:val="007F36C3"/>
    <w:rsid w:val="007F457C"/>
    <w:rsid w:val="007F4584"/>
    <w:rsid w:val="007F6880"/>
    <w:rsid w:val="007F6CE5"/>
    <w:rsid w:val="007F76B4"/>
    <w:rsid w:val="008001B4"/>
    <w:rsid w:val="00800303"/>
    <w:rsid w:val="00800313"/>
    <w:rsid w:val="00800769"/>
    <w:rsid w:val="00800ED2"/>
    <w:rsid w:val="008019BD"/>
    <w:rsid w:val="00802E74"/>
    <w:rsid w:val="00803294"/>
    <w:rsid w:val="008032F7"/>
    <w:rsid w:val="00803B7F"/>
    <w:rsid w:val="008043BC"/>
    <w:rsid w:val="00804B92"/>
    <w:rsid w:val="00804E21"/>
    <w:rsid w:val="00805092"/>
    <w:rsid w:val="008062B9"/>
    <w:rsid w:val="00806807"/>
    <w:rsid w:val="00806AAF"/>
    <w:rsid w:val="008070AC"/>
    <w:rsid w:val="0080745A"/>
    <w:rsid w:val="00807C65"/>
    <w:rsid w:val="0081011B"/>
    <w:rsid w:val="008101FD"/>
    <w:rsid w:val="00810D8D"/>
    <w:rsid w:val="00810E70"/>
    <w:rsid w:val="00810FE5"/>
    <w:rsid w:val="00811835"/>
    <w:rsid w:val="00811B37"/>
    <w:rsid w:val="00812D28"/>
    <w:rsid w:val="0081312E"/>
    <w:rsid w:val="008132C3"/>
    <w:rsid w:val="00813F29"/>
    <w:rsid w:val="008143CB"/>
    <w:rsid w:val="008143ED"/>
    <w:rsid w:val="0081480C"/>
    <w:rsid w:val="0081581D"/>
    <w:rsid w:val="008159E2"/>
    <w:rsid w:val="00815FB2"/>
    <w:rsid w:val="00816E73"/>
    <w:rsid w:val="008172BE"/>
    <w:rsid w:val="00817B63"/>
    <w:rsid w:val="00817B71"/>
    <w:rsid w:val="00817CB4"/>
    <w:rsid w:val="00820244"/>
    <w:rsid w:val="00820479"/>
    <w:rsid w:val="00821575"/>
    <w:rsid w:val="008221B3"/>
    <w:rsid w:val="0082248E"/>
    <w:rsid w:val="00822BDE"/>
    <w:rsid w:val="00823285"/>
    <w:rsid w:val="0082452C"/>
    <w:rsid w:val="00824EB5"/>
    <w:rsid w:val="00824FDF"/>
    <w:rsid w:val="00825125"/>
    <w:rsid w:val="00825419"/>
    <w:rsid w:val="00825629"/>
    <w:rsid w:val="008257CC"/>
    <w:rsid w:val="00826E2F"/>
    <w:rsid w:val="008274BF"/>
    <w:rsid w:val="00827D67"/>
    <w:rsid w:val="00827DD5"/>
    <w:rsid w:val="008307A1"/>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6693"/>
    <w:rsid w:val="00836937"/>
    <w:rsid w:val="008371D1"/>
    <w:rsid w:val="008373CC"/>
    <w:rsid w:val="008376DD"/>
    <w:rsid w:val="008376F6"/>
    <w:rsid w:val="00837C8B"/>
    <w:rsid w:val="00837D5B"/>
    <w:rsid w:val="00840607"/>
    <w:rsid w:val="00841344"/>
    <w:rsid w:val="00841AD1"/>
    <w:rsid w:val="00841CD2"/>
    <w:rsid w:val="00842524"/>
    <w:rsid w:val="00842B77"/>
    <w:rsid w:val="0084309F"/>
    <w:rsid w:val="00843D5D"/>
    <w:rsid w:val="008446AF"/>
    <w:rsid w:val="00844F6D"/>
    <w:rsid w:val="008457C6"/>
    <w:rsid w:val="00845C12"/>
    <w:rsid w:val="008469D9"/>
    <w:rsid w:val="00846DC0"/>
    <w:rsid w:val="0084721E"/>
    <w:rsid w:val="008474A7"/>
    <w:rsid w:val="008506B6"/>
    <w:rsid w:val="00850AE0"/>
    <w:rsid w:val="00851D5F"/>
    <w:rsid w:val="008524D2"/>
    <w:rsid w:val="008526A1"/>
    <w:rsid w:val="008528EE"/>
    <w:rsid w:val="00852A2C"/>
    <w:rsid w:val="00852E19"/>
    <w:rsid w:val="00854851"/>
    <w:rsid w:val="00855E54"/>
    <w:rsid w:val="008560EB"/>
    <w:rsid w:val="00856833"/>
    <w:rsid w:val="00856840"/>
    <w:rsid w:val="00857260"/>
    <w:rsid w:val="008576B9"/>
    <w:rsid w:val="00857B68"/>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5018"/>
    <w:rsid w:val="008650FC"/>
    <w:rsid w:val="00865555"/>
    <w:rsid w:val="00866EB3"/>
    <w:rsid w:val="0086701A"/>
    <w:rsid w:val="008671A8"/>
    <w:rsid w:val="008672B7"/>
    <w:rsid w:val="00867ADF"/>
    <w:rsid w:val="00867BD2"/>
    <w:rsid w:val="008712FD"/>
    <w:rsid w:val="00871311"/>
    <w:rsid w:val="008715E5"/>
    <w:rsid w:val="008716A1"/>
    <w:rsid w:val="0087216E"/>
    <w:rsid w:val="00872CC8"/>
    <w:rsid w:val="00872D3F"/>
    <w:rsid w:val="00873010"/>
    <w:rsid w:val="008733E4"/>
    <w:rsid w:val="008735A5"/>
    <w:rsid w:val="00873F15"/>
    <w:rsid w:val="00873F33"/>
    <w:rsid w:val="00874011"/>
    <w:rsid w:val="00874096"/>
    <w:rsid w:val="00874BC9"/>
    <w:rsid w:val="00874D74"/>
    <w:rsid w:val="008751BB"/>
    <w:rsid w:val="008756A4"/>
    <w:rsid w:val="00875EA9"/>
    <w:rsid w:val="00875F73"/>
    <w:rsid w:val="00876113"/>
    <w:rsid w:val="00877296"/>
    <w:rsid w:val="00877ECA"/>
    <w:rsid w:val="00877EFF"/>
    <w:rsid w:val="0088096B"/>
    <w:rsid w:val="00880F30"/>
    <w:rsid w:val="008832E1"/>
    <w:rsid w:val="008833E8"/>
    <w:rsid w:val="00883507"/>
    <w:rsid w:val="00884DD2"/>
    <w:rsid w:val="00886F07"/>
    <w:rsid w:val="00887506"/>
    <w:rsid w:val="00887B48"/>
    <w:rsid w:val="008904DB"/>
    <w:rsid w:val="00890619"/>
    <w:rsid w:val="0089176E"/>
    <w:rsid w:val="008917E0"/>
    <w:rsid w:val="008917F7"/>
    <w:rsid w:val="008920C9"/>
    <w:rsid w:val="008920F5"/>
    <w:rsid w:val="00892365"/>
    <w:rsid w:val="008926ED"/>
    <w:rsid w:val="00892A80"/>
    <w:rsid w:val="00892BE5"/>
    <w:rsid w:val="008933F6"/>
    <w:rsid w:val="0089387C"/>
    <w:rsid w:val="00893B04"/>
    <w:rsid w:val="00893DBC"/>
    <w:rsid w:val="00893DC5"/>
    <w:rsid w:val="008942EF"/>
    <w:rsid w:val="0089444E"/>
    <w:rsid w:val="008949DF"/>
    <w:rsid w:val="00894EE8"/>
    <w:rsid w:val="00894FC4"/>
    <w:rsid w:val="00894FCB"/>
    <w:rsid w:val="008951DB"/>
    <w:rsid w:val="00896C81"/>
    <w:rsid w:val="00896D83"/>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497E"/>
    <w:rsid w:val="008A54E9"/>
    <w:rsid w:val="008A5940"/>
    <w:rsid w:val="008A73B2"/>
    <w:rsid w:val="008A794C"/>
    <w:rsid w:val="008B043F"/>
    <w:rsid w:val="008B0808"/>
    <w:rsid w:val="008B0AEC"/>
    <w:rsid w:val="008B1892"/>
    <w:rsid w:val="008B1B73"/>
    <w:rsid w:val="008B1E53"/>
    <w:rsid w:val="008B1E5B"/>
    <w:rsid w:val="008B22EB"/>
    <w:rsid w:val="008B2392"/>
    <w:rsid w:val="008B271D"/>
    <w:rsid w:val="008B3651"/>
    <w:rsid w:val="008B389D"/>
    <w:rsid w:val="008B3BD9"/>
    <w:rsid w:val="008B3C5C"/>
    <w:rsid w:val="008B41C3"/>
    <w:rsid w:val="008B4FAD"/>
    <w:rsid w:val="008B51A7"/>
    <w:rsid w:val="008B5299"/>
    <w:rsid w:val="008B5748"/>
    <w:rsid w:val="008B5A1F"/>
    <w:rsid w:val="008B5A5F"/>
    <w:rsid w:val="008B5AB0"/>
    <w:rsid w:val="008B6054"/>
    <w:rsid w:val="008B62E7"/>
    <w:rsid w:val="008B6DA0"/>
    <w:rsid w:val="008B7B08"/>
    <w:rsid w:val="008C10D1"/>
    <w:rsid w:val="008C13F0"/>
    <w:rsid w:val="008C14F7"/>
    <w:rsid w:val="008C1DDF"/>
    <w:rsid w:val="008C1F26"/>
    <w:rsid w:val="008C2170"/>
    <w:rsid w:val="008C2A3A"/>
    <w:rsid w:val="008C3B4F"/>
    <w:rsid w:val="008C424F"/>
    <w:rsid w:val="008C427A"/>
    <w:rsid w:val="008C49EA"/>
    <w:rsid w:val="008C4C7E"/>
    <w:rsid w:val="008C5C46"/>
    <w:rsid w:val="008C5FE2"/>
    <w:rsid w:val="008C6184"/>
    <w:rsid w:val="008C785E"/>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5AD5"/>
    <w:rsid w:val="008D60BC"/>
    <w:rsid w:val="008D6110"/>
    <w:rsid w:val="008D6214"/>
    <w:rsid w:val="008D683D"/>
    <w:rsid w:val="008D6D7B"/>
    <w:rsid w:val="008D6DD3"/>
    <w:rsid w:val="008D727D"/>
    <w:rsid w:val="008D7877"/>
    <w:rsid w:val="008D79A3"/>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AC1"/>
    <w:rsid w:val="008E4E38"/>
    <w:rsid w:val="008E4F80"/>
    <w:rsid w:val="008E5281"/>
    <w:rsid w:val="008E53A1"/>
    <w:rsid w:val="008E5B29"/>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FE"/>
    <w:rsid w:val="008F6976"/>
    <w:rsid w:val="008F72CC"/>
    <w:rsid w:val="008F72CD"/>
    <w:rsid w:val="008F7454"/>
    <w:rsid w:val="008F7744"/>
    <w:rsid w:val="008F7D54"/>
    <w:rsid w:val="00900858"/>
    <w:rsid w:val="0090178F"/>
    <w:rsid w:val="00901BF5"/>
    <w:rsid w:val="009029A7"/>
    <w:rsid w:val="009029C6"/>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71"/>
    <w:rsid w:val="00915757"/>
    <w:rsid w:val="009159B3"/>
    <w:rsid w:val="00915E29"/>
    <w:rsid w:val="0091601A"/>
    <w:rsid w:val="00916181"/>
    <w:rsid w:val="00917310"/>
    <w:rsid w:val="00917656"/>
    <w:rsid w:val="00917F20"/>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14A6"/>
    <w:rsid w:val="00931D39"/>
    <w:rsid w:val="009328C7"/>
    <w:rsid w:val="00932993"/>
    <w:rsid w:val="00932C8B"/>
    <w:rsid w:val="00933670"/>
    <w:rsid w:val="009336EC"/>
    <w:rsid w:val="00933BF0"/>
    <w:rsid w:val="00933F56"/>
    <w:rsid w:val="00934635"/>
    <w:rsid w:val="00934C13"/>
    <w:rsid w:val="00935228"/>
    <w:rsid w:val="009355A2"/>
    <w:rsid w:val="009359E1"/>
    <w:rsid w:val="00935F9E"/>
    <w:rsid w:val="0093601E"/>
    <w:rsid w:val="00936B50"/>
    <w:rsid w:val="00936BBA"/>
    <w:rsid w:val="00936D98"/>
    <w:rsid w:val="009377A8"/>
    <w:rsid w:val="00940D2E"/>
    <w:rsid w:val="009417AF"/>
    <w:rsid w:val="00942358"/>
    <w:rsid w:val="00942A69"/>
    <w:rsid w:val="00942C80"/>
    <w:rsid w:val="00942D27"/>
    <w:rsid w:val="00943197"/>
    <w:rsid w:val="0094355A"/>
    <w:rsid w:val="009435F2"/>
    <w:rsid w:val="00943755"/>
    <w:rsid w:val="0094396E"/>
    <w:rsid w:val="009450A0"/>
    <w:rsid w:val="00945180"/>
    <w:rsid w:val="0094590C"/>
    <w:rsid w:val="00945CC5"/>
    <w:rsid w:val="00946355"/>
    <w:rsid w:val="009468B7"/>
    <w:rsid w:val="00946C69"/>
    <w:rsid w:val="00946F57"/>
    <w:rsid w:val="0094724E"/>
    <w:rsid w:val="009473A8"/>
    <w:rsid w:val="00947973"/>
    <w:rsid w:val="00947BE6"/>
    <w:rsid w:val="00947F57"/>
    <w:rsid w:val="0095048D"/>
    <w:rsid w:val="00950809"/>
    <w:rsid w:val="00951ADB"/>
    <w:rsid w:val="00951F1D"/>
    <w:rsid w:val="009520F0"/>
    <w:rsid w:val="009522DD"/>
    <w:rsid w:val="0095274D"/>
    <w:rsid w:val="009528F4"/>
    <w:rsid w:val="009537C9"/>
    <w:rsid w:val="0095380C"/>
    <w:rsid w:val="00953B85"/>
    <w:rsid w:val="00953D93"/>
    <w:rsid w:val="00954353"/>
    <w:rsid w:val="00954C96"/>
    <w:rsid w:val="009554E2"/>
    <w:rsid w:val="00955C0A"/>
    <w:rsid w:val="00955C4F"/>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57F1"/>
    <w:rsid w:val="00965C3F"/>
    <w:rsid w:val="00965C43"/>
    <w:rsid w:val="00965D0D"/>
    <w:rsid w:val="0096625D"/>
    <w:rsid w:val="0096667A"/>
    <w:rsid w:val="009675A3"/>
    <w:rsid w:val="009709F8"/>
    <w:rsid w:val="00970C6B"/>
    <w:rsid w:val="00971065"/>
    <w:rsid w:val="00972315"/>
    <w:rsid w:val="00972929"/>
    <w:rsid w:val="009729F1"/>
    <w:rsid w:val="00972AE8"/>
    <w:rsid w:val="00972F91"/>
    <w:rsid w:val="0097314C"/>
    <w:rsid w:val="00973261"/>
    <w:rsid w:val="009737BB"/>
    <w:rsid w:val="00973827"/>
    <w:rsid w:val="009742D3"/>
    <w:rsid w:val="00974445"/>
    <w:rsid w:val="009747CA"/>
    <w:rsid w:val="009762AE"/>
    <w:rsid w:val="00976E48"/>
    <w:rsid w:val="00977712"/>
    <w:rsid w:val="00977BA7"/>
    <w:rsid w:val="00977E66"/>
    <w:rsid w:val="00980517"/>
    <w:rsid w:val="00980DDE"/>
    <w:rsid w:val="00980F38"/>
    <w:rsid w:val="00981690"/>
    <w:rsid w:val="0098194F"/>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FDC"/>
    <w:rsid w:val="00990BD5"/>
    <w:rsid w:val="0099196F"/>
    <w:rsid w:val="0099197C"/>
    <w:rsid w:val="00991C75"/>
    <w:rsid w:val="00991DE0"/>
    <w:rsid w:val="00992B98"/>
    <w:rsid w:val="0099359F"/>
    <w:rsid w:val="00993ADB"/>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33D"/>
    <w:rsid w:val="009A3A86"/>
    <w:rsid w:val="009A4869"/>
    <w:rsid w:val="009A4C3C"/>
    <w:rsid w:val="009A4E6D"/>
    <w:rsid w:val="009A4F91"/>
    <w:rsid w:val="009A63E1"/>
    <w:rsid w:val="009A6A6B"/>
    <w:rsid w:val="009A6D4F"/>
    <w:rsid w:val="009A7F37"/>
    <w:rsid w:val="009B0FC4"/>
    <w:rsid w:val="009B1B96"/>
    <w:rsid w:val="009B1EF9"/>
    <w:rsid w:val="009B200A"/>
    <w:rsid w:val="009B214E"/>
    <w:rsid w:val="009B26AC"/>
    <w:rsid w:val="009B2C54"/>
    <w:rsid w:val="009B2DC2"/>
    <w:rsid w:val="009B30F1"/>
    <w:rsid w:val="009B37E2"/>
    <w:rsid w:val="009B3FFC"/>
    <w:rsid w:val="009B43B2"/>
    <w:rsid w:val="009B4519"/>
    <w:rsid w:val="009B506B"/>
    <w:rsid w:val="009B57EF"/>
    <w:rsid w:val="009B5B85"/>
    <w:rsid w:val="009B5FFB"/>
    <w:rsid w:val="009B7204"/>
    <w:rsid w:val="009C0074"/>
    <w:rsid w:val="009C0564"/>
    <w:rsid w:val="009C1516"/>
    <w:rsid w:val="009C1644"/>
    <w:rsid w:val="009C21EA"/>
    <w:rsid w:val="009C2685"/>
    <w:rsid w:val="009C327F"/>
    <w:rsid w:val="009C39BC"/>
    <w:rsid w:val="009C3E01"/>
    <w:rsid w:val="009C46A2"/>
    <w:rsid w:val="009C4BC2"/>
    <w:rsid w:val="009C4D22"/>
    <w:rsid w:val="009C4FE4"/>
    <w:rsid w:val="009C5110"/>
    <w:rsid w:val="009C6244"/>
    <w:rsid w:val="009C7320"/>
    <w:rsid w:val="009D0729"/>
    <w:rsid w:val="009D0F66"/>
    <w:rsid w:val="009D1249"/>
    <w:rsid w:val="009D146C"/>
    <w:rsid w:val="009D1A06"/>
    <w:rsid w:val="009D1BA4"/>
    <w:rsid w:val="009D22E4"/>
    <w:rsid w:val="009D22F7"/>
    <w:rsid w:val="009D24C9"/>
    <w:rsid w:val="009D319C"/>
    <w:rsid w:val="009D38D7"/>
    <w:rsid w:val="009D3B48"/>
    <w:rsid w:val="009D3E2E"/>
    <w:rsid w:val="009D44C4"/>
    <w:rsid w:val="009D5053"/>
    <w:rsid w:val="009D5964"/>
    <w:rsid w:val="009D5BAB"/>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F8A"/>
    <w:rsid w:val="009E3AFD"/>
    <w:rsid w:val="009E3CDD"/>
    <w:rsid w:val="009E4B16"/>
    <w:rsid w:val="009E4F04"/>
    <w:rsid w:val="009E5676"/>
    <w:rsid w:val="009E5C60"/>
    <w:rsid w:val="009E61FA"/>
    <w:rsid w:val="009E64DB"/>
    <w:rsid w:val="009E6794"/>
    <w:rsid w:val="009E7189"/>
    <w:rsid w:val="009E75DA"/>
    <w:rsid w:val="009E7C0B"/>
    <w:rsid w:val="009E7E46"/>
    <w:rsid w:val="009E7FC1"/>
    <w:rsid w:val="009F017F"/>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0A5"/>
    <w:rsid w:val="00A0020A"/>
    <w:rsid w:val="00A0026F"/>
    <w:rsid w:val="00A005B0"/>
    <w:rsid w:val="00A00616"/>
    <w:rsid w:val="00A0097D"/>
    <w:rsid w:val="00A00B79"/>
    <w:rsid w:val="00A01F17"/>
    <w:rsid w:val="00A01FC4"/>
    <w:rsid w:val="00A022A5"/>
    <w:rsid w:val="00A0238F"/>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2A9"/>
    <w:rsid w:val="00A117FD"/>
    <w:rsid w:val="00A11847"/>
    <w:rsid w:val="00A11A94"/>
    <w:rsid w:val="00A11B9B"/>
    <w:rsid w:val="00A1200D"/>
    <w:rsid w:val="00A137E4"/>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14"/>
    <w:rsid w:val="00A22060"/>
    <w:rsid w:val="00A22DFB"/>
    <w:rsid w:val="00A2302D"/>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B6A"/>
    <w:rsid w:val="00A30D13"/>
    <w:rsid w:val="00A30EF9"/>
    <w:rsid w:val="00A31346"/>
    <w:rsid w:val="00A314F9"/>
    <w:rsid w:val="00A319D0"/>
    <w:rsid w:val="00A319DF"/>
    <w:rsid w:val="00A31C24"/>
    <w:rsid w:val="00A32316"/>
    <w:rsid w:val="00A32574"/>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8B3"/>
    <w:rsid w:val="00A4071E"/>
    <w:rsid w:val="00A40CB1"/>
    <w:rsid w:val="00A40DD5"/>
    <w:rsid w:val="00A40DF8"/>
    <w:rsid w:val="00A41367"/>
    <w:rsid w:val="00A41BA2"/>
    <w:rsid w:val="00A42452"/>
    <w:rsid w:val="00A432C9"/>
    <w:rsid w:val="00A4376F"/>
    <w:rsid w:val="00A4549F"/>
    <w:rsid w:val="00A45A54"/>
    <w:rsid w:val="00A45B9B"/>
    <w:rsid w:val="00A462FE"/>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629"/>
    <w:rsid w:val="00A56652"/>
    <w:rsid w:val="00A569D4"/>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4942"/>
    <w:rsid w:val="00A6504B"/>
    <w:rsid w:val="00A652C9"/>
    <w:rsid w:val="00A65307"/>
    <w:rsid w:val="00A65911"/>
    <w:rsid w:val="00A65E18"/>
    <w:rsid w:val="00A66087"/>
    <w:rsid w:val="00A6643C"/>
    <w:rsid w:val="00A66534"/>
    <w:rsid w:val="00A6664B"/>
    <w:rsid w:val="00A669BC"/>
    <w:rsid w:val="00A67544"/>
    <w:rsid w:val="00A676E1"/>
    <w:rsid w:val="00A7075B"/>
    <w:rsid w:val="00A71CE6"/>
    <w:rsid w:val="00A71D13"/>
    <w:rsid w:val="00A71D23"/>
    <w:rsid w:val="00A7225F"/>
    <w:rsid w:val="00A72751"/>
    <w:rsid w:val="00A72DF4"/>
    <w:rsid w:val="00A7333A"/>
    <w:rsid w:val="00A73D0D"/>
    <w:rsid w:val="00A73E84"/>
    <w:rsid w:val="00A74A92"/>
    <w:rsid w:val="00A74EB4"/>
    <w:rsid w:val="00A75309"/>
    <w:rsid w:val="00A757ED"/>
    <w:rsid w:val="00A75CC1"/>
    <w:rsid w:val="00A75E88"/>
    <w:rsid w:val="00A769F8"/>
    <w:rsid w:val="00A77DC9"/>
    <w:rsid w:val="00A8048C"/>
    <w:rsid w:val="00A8056E"/>
    <w:rsid w:val="00A8094B"/>
    <w:rsid w:val="00A80EB8"/>
    <w:rsid w:val="00A80FC3"/>
    <w:rsid w:val="00A8204A"/>
    <w:rsid w:val="00A82257"/>
    <w:rsid w:val="00A82D58"/>
    <w:rsid w:val="00A83968"/>
    <w:rsid w:val="00A8399D"/>
    <w:rsid w:val="00A83E3D"/>
    <w:rsid w:val="00A8443A"/>
    <w:rsid w:val="00A8479C"/>
    <w:rsid w:val="00A84F34"/>
    <w:rsid w:val="00A8537B"/>
    <w:rsid w:val="00A8557B"/>
    <w:rsid w:val="00A85A05"/>
    <w:rsid w:val="00A86D63"/>
    <w:rsid w:val="00A86F98"/>
    <w:rsid w:val="00A8705A"/>
    <w:rsid w:val="00A87294"/>
    <w:rsid w:val="00A874AB"/>
    <w:rsid w:val="00A87797"/>
    <w:rsid w:val="00A87BC0"/>
    <w:rsid w:val="00A87FA8"/>
    <w:rsid w:val="00A9029B"/>
    <w:rsid w:val="00A903EA"/>
    <w:rsid w:val="00A90E72"/>
    <w:rsid w:val="00A9183C"/>
    <w:rsid w:val="00A91D5D"/>
    <w:rsid w:val="00A922A2"/>
    <w:rsid w:val="00A92FE7"/>
    <w:rsid w:val="00A93094"/>
    <w:rsid w:val="00A9327B"/>
    <w:rsid w:val="00A93503"/>
    <w:rsid w:val="00A93B69"/>
    <w:rsid w:val="00A93CBB"/>
    <w:rsid w:val="00A93CC9"/>
    <w:rsid w:val="00A93D6F"/>
    <w:rsid w:val="00A940E4"/>
    <w:rsid w:val="00A945CC"/>
    <w:rsid w:val="00A948F6"/>
    <w:rsid w:val="00A94A13"/>
    <w:rsid w:val="00A950A7"/>
    <w:rsid w:val="00A957C5"/>
    <w:rsid w:val="00A95A33"/>
    <w:rsid w:val="00A95B9D"/>
    <w:rsid w:val="00A95E11"/>
    <w:rsid w:val="00A96151"/>
    <w:rsid w:val="00A963C7"/>
    <w:rsid w:val="00A96573"/>
    <w:rsid w:val="00A9677F"/>
    <w:rsid w:val="00A9703E"/>
    <w:rsid w:val="00A97CB8"/>
    <w:rsid w:val="00AA12C9"/>
    <w:rsid w:val="00AA1626"/>
    <w:rsid w:val="00AA1C25"/>
    <w:rsid w:val="00AA1D71"/>
    <w:rsid w:val="00AA281D"/>
    <w:rsid w:val="00AA2E8A"/>
    <w:rsid w:val="00AA39C3"/>
    <w:rsid w:val="00AA3DB7"/>
    <w:rsid w:val="00AA3F55"/>
    <w:rsid w:val="00AA51F5"/>
    <w:rsid w:val="00AA53E9"/>
    <w:rsid w:val="00AA56EB"/>
    <w:rsid w:val="00AA5A4B"/>
    <w:rsid w:val="00AA5BC1"/>
    <w:rsid w:val="00AA5E3B"/>
    <w:rsid w:val="00AA63BA"/>
    <w:rsid w:val="00AA68B4"/>
    <w:rsid w:val="00AA6E61"/>
    <w:rsid w:val="00AA7141"/>
    <w:rsid w:val="00AA7227"/>
    <w:rsid w:val="00AB021A"/>
    <w:rsid w:val="00AB0543"/>
    <w:rsid w:val="00AB0831"/>
    <w:rsid w:val="00AB0AC9"/>
    <w:rsid w:val="00AB0BD2"/>
    <w:rsid w:val="00AB10C5"/>
    <w:rsid w:val="00AB185A"/>
    <w:rsid w:val="00AB1A42"/>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97B"/>
    <w:rsid w:val="00AD1DB7"/>
    <w:rsid w:val="00AD1E09"/>
    <w:rsid w:val="00AD2852"/>
    <w:rsid w:val="00AD38DD"/>
    <w:rsid w:val="00AD3976"/>
    <w:rsid w:val="00AD4BE8"/>
    <w:rsid w:val="00AD4D2A"/>
    <w:rsid w:val="00AD510D"/>
    <w:rsid w:val="00AD542F"/>
    <w:rsid w:val="00AD7305"/>
    <w:rsid w:val="00AD7E64"/>
    <w:rsid w:val="00AE01A6"/>
    <w:rsid w:val="00AE04D4"/>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B57"/>
    <w:rsid w:val="00B02B9C"/>
    <w:rsid w:val="00B02EBF"/>
    <w:rsid w:val="00B0353B"/>
    <w:rsid w:val="00B03684"/>
    <w:rsid w:val="00B0374E"/>
    <w:rsid w:val="00B03BC1"/>
    <w:rsid w:val="00B040B2"/>
    <w:rsid w:val="00B0468C"/>
    <w:rsid w:val="00B04D26"/>
    <w:rsid w:val="00B054AC"/>
    <w:rsid w:val="00B054E8"/>
    <w:rsid w:val="00B055CD"/>
    <w:rsid w:val="00B05727"/>
    <w:rsid w:val="00B05B21"/>
    <w:rsid w:val="00B067B5"/>
    <w:rsid w:val="00B0711E"/>
    <w:rsid w:val="00B07B98"/>
    <w:rsid w:val="00B10558"/>
    <w:rsid w:val="00B10825"/>
    <w:rsid w:val="00B10A20"/>
    <w:rsid w:val="00B1221A"/>
    <w:rsid w:val="00B1226B"/>
    <w:rsid w:val="00B1281A"/>
    <w:rsid w:val="00B130CE"/>
    <w:rsid w:val="00B13466"/>
    <w:rsid w:val="00B13550"/>
    <w:rsid w:val="00B13997"/>
    <w:rsid w:val="00B13D81"/>
    <w:rsid w:val="00B13EBD"/>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11B4"/>
    <w:rsid w:val="00B213CD"/>
    <w:rsid w:val="00B217FB"/>
    <w:rsid w:val="00B21A8F"/>
    <w:rsid w:val="00B21B51"/>
    <w:rsid w:val="00B22070"/>
    <w:rsid w:val="00B22755"/>
    <w:rsid w:val="00B22BA2"/>
    <w:rsid w:val="00B22C0D"/>
    <w:rsid w:val="00B22C39"/>
    <w:rsid w:val="00B23921"/>
    <w:rsid w:val="00B239AF"/>
    <w:rsid w:val="00B23AF4"/>
    <w:rsid w:val="00B23C15"/>
    <w:rsid w:val="00B24AD7"/>
    <w:rsid w:val="00B24BC5"/>
    <w:rsid w:val="00B25509"/>
    <w:rsid w:val="00B25762"/>
    <w:rsid w:val="00B25B40"/>
    <w:rsid w:val="00B25BF5"/>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1CB"/>
    <w:rsid w:val="00B51542"/>
    <w:rsid w:val="00B5157B"/>
    <w:rsid w:val="00B518F8"/>
    <w:rsid w:val="00B51B1A"/>
    <w:rsid w:val="00B51BAA"/>
    <w:rsid w:val="00B51D1D"/>
    <w:rsid w:val="00B5310E"/>
    <w:rsid w:val="00B534A4"/>
    <w:rsid w:val="00B53B96"/>
    <w:rsid w:val="00B5412E"/>
    <w:rsid w:val="00B54367"/>
    <w:rsid w:val="00B544E3"/>
    <w:rsid w:val="00B54ACC"/>
    <w:rsid w:val="00B54DCB"/>
    <w:rsid w:val="00B54E80"/>
    <w:rsid w:val="00B55952"/>
    <w:rsid w:val="00B55AC2"/>
    <w:rsid w:val="00B560C9"/>
    <w:rsid w:val="00B56533"/>
    <w:rsid w:val="00B56CFC"/>
    <w:rsid w:val="00B57777"/>
    <w:rsid w:val="00B57A17"/>
    <w:rsid w:val="00B57A7B"/>
    <w:rsid w:val="00B57D66"/>
    <w:rsid w:val="00B57F2D"/>
    <w:rsid w:val="00B60404"/>
    <w:rsid w:val="00B60FCA"/>
    <w:rsid w:val="00B6102F"/>
    <w:rsid w:val="00B61B74"/>
    <w:rsid w:val="00B61BE2"/>
    <w:rsid w:val="00B6266F"/>
    <w:rsid w:val="00B62E0B"/>
    <w:rsid w:val="00B63C32"/>
    <w:rsid w:val="00B63C73"/>
    <w:rsid w:val="00B63EFC"/>
    <w:rsid w:val="00B64004"/>
    <w:rsid w:val="00B64434"/>
    <w:rsid w:val="00B647A7"/>
    <w:rsid w:val="00B65BA7"/>
    <w:rsid w:val="00B711B8"/>
    <w:rsid w:val="00B711CE"/>
    <w:rsid w:val="00B717D4"/>
    <w:rsid w:val="00B71DB0"/>
    <w:rsid w:val="00B71DC8"/>
    <w:rsid w:val="00B72B51"/>
    <w:rsid w:val="00B732F7"/>
    <w:rsid w:val="00B74006"/>
    <w:rsid w:val="00B745F6"/>
    <w:rsid w:val="00B746C6"/>
    <w:rsid w:val="00B747C9"/>
    <w:rsid w:val="00B756D9"/>
    <w:rsid w:val="00B75DDC"/>
    <w:rsid w:val="00B7604C"/>
    <w:rsid w:val="00B76087"/>
    <w:rsid w:val="00B7616E"/>
    <w:rsid w:val="00B7652C"/>
    <w:rsid w:val="00B766BF"/>
    <w:rsid w:val="00B76754"/>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22E"/>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9AD"/>
    <w:rsid w:val="00B93E0E"/>
    <w:rsid w:val="00B9475E"/>
    <w:rsid w:val="00B94E17"/>
    <w:rsid w:val="00B957FE"/>
    <w:rsid w:val="00B95F02"/>
    <w:rsid w:val="00B96BEF"/>
    <w:rsid w:val="00B96EF3"/>
    <w:rsid w:val="00B96FC0"/>
    <w:rsid w:val="00B9701A"/>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72"/>
    <w:rsid w:val="00BA786C"/>
    <w:rsid w:val="00BA7B75"/>
    <w:rsid w:val="00BA7B88"/>
    <w:rsid w:val="00BB05F8"/>
    <w:rsid w:val="00BB119B"/>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06F"/>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50AA"/>
    <w:rsid w:val="00BD5135"/>
    <w:rsid w:val="00BD5547"/>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381"/>
    <w:rsid w:val="00BE4434"/>
    <w:rsid w:val="00BE4AA6"/>
    <w:rsid w:val="00BE4B20"/>
    <w:rsid w:val="00BE5FC4"/>
    <w:rsid w:val="00BE602D"/>
    <w:rsid w:val="00BE61D3"/>
    <w:rsid w:val="00BE6C6E"/>
    <w:rsid w:val="00BE6FB4"/>
    <w:rsid w:val="00BE706D"/>
    <w:rsid w:val="00BE7C4D"/>
    <w:rsid w:val="00BE7F6A"/>
    <w:rsid w:val="00BE7F72"/>
    <w:rsid w:val="00BF0274"/>
    <w:rsid w:val="00BF08C4"/>
    <w:rsid w:val="00BF0A19"/>
    <w:rsid w:val="00BF0BAF"/>
    <w:rsid w:val="00BF19CE"/>
    <w:rsid w:val="00BF2B6F"/>
    <w:rsid w:val="00BF2E60"/>
    <w:rsid w:val="00BF351A"/>
    <w:rsid w:val="00BF3914"/>
    <w:rsid w:val="00BF3D1E"/>
    <w:rsid w:val="00BF4988"/>
    <w:rsid w:val="00BF49B1"/>
    <w:rsid w:val="00BF4DA4"/>
    <w:rsid w:val="00BF4ECE"/>
    <w:rsid w:val="00BF526B"/>
    <w:rsid w:val="00BF5457"/>
    <w:rsid w:val="00BF5552"/>
    <w:rsid w:val="00BF639C"/>
    <w:rsid w:val="00BF69B4"/>
    <w:rsid w:val="00BF6AA8"/>
    <w:rsid w:val="00BF73F2"/>
    <w:rsid w:val="00C01671"/>
    <w:rsid w:val="00C02419"/>
    <w:rsid w:val="00C02766"/>
    <w:rsid w:val="00C03EE8"/>
    <w:rsid w:val="00C04D8B"/>
    <w:rsid w:val="00C04F41"/>
    <w:rsid w:val="00C05BEC"/>
    <w:rsid w:val="00C0667B"/>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17DD8"/>
    <w:rsid w:val="00C2086C"/>
    <w:rsid w:val="00C20A00"/>
    <w:rsid w:val="00C21673"/>
    <w:rsid w:val="00C21960"/>
    <w:rsid w:val="00C21C7A"/>
    <w:rsid w:val="00C21CEA"/>
    <w:rsid w:val="00C21E65"/>
    <w:rsid w:val="00C22F6D"/>
    <w:rsid w:val="00C23105"/>
    <w:rsid w:val="00C23130"/>
    <w:rsid w:val="00C237B5"/>
    <w:rsid w:val="00C23A86"/>
    <w:rsid w:val="00C23D99"/>
    <w:rsid w:val="00C24A10"/>
    <w:rsid w:val="00C255A5"/>
    <w:rsid w:val="00C2584B"/>
    <w:rsid w:val="00C25942"/>
    <w:rsid w:val="00C2597E"/>
    <w:rsid w:val="00C25DD9"/>
    <w:rsid w:val="00C261CE"/>
    <w:rsid w:val="00C261F8"/>
    <w:rsid w:val="00C2663F"/>
    <w:rsid w:val="00C26DB8"/>
    <w:rsid w:val="00C276E0"/>
    <w:rsid w:val="00C2786D"/>
    <w:rsid w:val="00C30BC1"/>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BB"/>
    <w:rsid w:val="00C51AFC"/>
    <w:rsid w:val="00C525B0"/>
    <w:rsid w:val="00C52744"/>
    <w:rsid w:val="00C52F73"/>
    <w:rsid w:val="00C53321"/>
    <w:rsid w:val="00C53EB3"/>
    <w:rsid w:val="00C53FA7"/>
    <w:rsid w:val="00C53FF6"/>
    <w:rsid w:val="00C542D4"/>
    <w:rsid w:val="00C543D1"/>
    <w:rsid w:val="00C54D71"/>
    <w:rsid w:val="00C563F5"/>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99B"/>
    <w:rsid w:val="00C639B8"/>
    <w:rsid w:val="00C639D6"/>
    <w:rsid w:val="00C63D72"/>
    <w:rsid w:val="00C63F8E"/>
    <w:rsid w:val="00C64468"/>
    <w:rsid w:val="00C647FB"/>
    <w:rsid w:val="00C64B6A"/>
    <w:rsid w:val="00C654E0"/>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5128"/>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EA"/>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455"/>
    <w:rsid w:val="00C90741"/>
    <w:rsid w:val="00C90E0A"/>
    <w:rsid w:val="00C90E80"/>
    <w:rsid w:val="00C914EA"/>
    <w:rsid w:val="00C91DE3"/>
    <w:rsid w:val="00C92889"/>
    <w:rsid w:val="00C92C7F"/>
    <w:rsid w:val="00C93332"/>
    <w:rsid w:val="00C93333"/>
    <w:rsid w:val="00C9369D"/>
    <w:rsid w:val="00C9380C"/>
    <w:rsid w:val="00C93823"/>
    <w:rsid w:val="00C939F6"/>
    <w:rsid w:val="00C94275"/>
    <w:rsid w:val="00C94465"/>
    <w:rsid w:val="00C944FA"/>
    <w:rsid w:val="00C94CF8"/>
    <w:rsid w:val="00C95854"/>
    <w:rsid w:val="00C9590F"/>
    <w:rsid w:val="00C95EFF"/>
    <w:rsid w:val="00C961AC"/>
    <w:rsid w:val="00C96413"/>
    <w:rsid w:val="00C964CA"/>
    <w:rsid w:val="00C96E6F"/>
    <w:rsid w:val="00C97099"/>
    <w:rsid w:val="00C97872"/>
    <w:rsid w:val="00C97D12"/>
    <w:rsid w:val="00CA0532"/>
    <w:rsid w:val="00CA2241"/>
    <w:rsid w:val="00CA245C"/>
    <w:rsid w:val="00CA286C"/>
    <w:rsid w:val="00CA3142"/>
    <w:rsid w:val="00CA322F"/>
    <w:rsid w:val="00CA3A3B"/>
    <w:rsid w:val="00CA3B14"/>
    <w:rsid w:val="00CA3CDD"/>
    <w:rsid w:val="00CA403B"/>
    <w:rsid w:val="00CA47E3"/>
    <w:rsid w:val="00CA4838"/>
    <w:rsid w:val="00CA4899"/>
    <w:rsid w:val="00CA505A"/>
    <w:rsid w:val="00CA5719"/>
    <w:rsid w:val="00CA59DD"/>
    <w:rsid w:val="00CA6BEA"/>
    <w:rsid w:val="00CA72AD"/>
    <w:rsid w:val="00CA7EF3"/>
    <w:rsid w:val="00CA7F7C"/>
    <w:rsid w:val="00CB008E"/>
    <w:rsid w:val="00CB01FA"/>
    <w:rsid w:val="00CB0737"/>
    <w:rsid w:val="00CB097A"/>
    <w:rsid w:val="00CB0B59"/>
    <w:rsid w:val="00CB1360"/>
    <w:rsid w:val="00CB26EC"/>
    <w:rsid w:val="00CB2D2A"/>
    <w:rsid w:val="00CB39DC"/>
    <w:rsid w:val="00CB3B1B"/>
    <w:rsid w:val="00CB3ED0"/>
    <w:rsid w:val="00CB51EF"/>
    <w:rsid w:val="00CB599E"/>
    <w:rsid w:val="00CB5B1E"/>
    <w:rsid w:val="00CB6146"/>
    <w:rsid w:val="00CB787A"/>
    <w:rsid w:val="00CB79A6"/>
    <w:rsid w:val="00CB7F63"/>
    <w:rsid w:val="00CC046C"/>
    <w:rsid w:val="00CC0C4A"/>
    <w:rsid w:val="00CC17F0"/>
    <w:rsid w:val="00CC182A"/>
    <w:rsid w:val="00CC1853"/>
    <w:rsid w:val="00CC1960"/>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5CF6"/>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F9F"/>
    <w:rsid w:val="00CF41F6"/>
    <w:rsid w:val="00CF4247"/>
    <w:rsid w:val="00CF5263"/>
    <w:rsid w:val="00CF5300"/>
    <w:rsid w:val="00CF5A8F"/>
    <w:rsid w:val="00CF5BC1"/>
    <w:rsid w:val="00CF5F2B"/>
    <w:rsid w:val="00CF60B5"/>
    <w:rsid w:val="00CF61A7"/>
    <w:rsid w:val="00D004FA"/>
    <w:rsid w:val="00D00539"/>
    <w:rsid w:val="00D007C0"/>
    <w:rsid w:val="00D01B21"/>
    <w:rsid w:val="00D01E2F"/>
    <w:rsid w:val="00D02299"/>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4F4"/>
    <w:rsid w:val="00D075C5"/>
    <w:rsid w:val="00D07CE1"/>
    <w:rsid w:val="00D07E9C"/>
    <w:rsid w:val="00D1026A"/>
    <w:rsid w:val="00D107CF"/>
    <w:rsid w:val="00D11B0B"/>
    <w:rsid w:val="00D1206E"/>
    <w:rsid w:val="00D12293"/>
    <w:rsid w:val="00D130BB"/>
    <w:rsid w:val="00D13BDF"/>
    <w:rsid w:val="00D14236"/>
    <w:rsid w:val="00D14318"/>
    <w:rsid w:val="00D144A3"/>
    <w:rsid w:val="00D14553"/>
    <w:rsid w:val="00D14C7B"/>
    <w:rsid w:val="00D14DB1"/>
    <w:rsid w:val="00D1550C"/>
    <w:rsid w:val="00D15A4C"/>
    <w:rsid w:val="00D15E33"/>
    <w:rsid w:val="00D15F43"/>
    <w:rsid w:val="00D1685C"/>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2772A"/>
    <w:rsid w:val="00D30210"/>
    <w:rsid w:val="00D302FD"/>
    <w:rsid w:val="00D3038A"/>
    <w:rsid w:val="00D3098D"/>
    <w:rsid w:val="00D30EA4"/>
    <w:rsid w:val="00D31A02"/>
    <w:rsid w:val="00D31DDC"/>
    <w:rsid w:val="00D320E4"/>
    <w:rsid w:val="00D32161"/>
    <w:rsid w:val="00D32322"/>
    <w:rsid w:val="00D3323C"/>
    <w:rsid w:val="00D3331E"/>
    <w:rsid w:val="00D33456"/>
    <w:rsid w:val="00D3396F"/>
    <w:rsid w:val="00D33D4D"/>
    <w:rsid w:val="00D343CD"/>
    <w:rsid w:val="00D3479C"/>
    <w:rsid w:val="00D34A0B"/>
    <w:rsid w:val="00D34AA4"/>
    <w:rsid w:val="00D34CA6"/>
    <w:rsid w:val="00D352C5"/>
    <w:rsid w:val="00D358A2"/>
    <w:rsid w:val="00D36234"/>
    <w:rsid w:val="00D36371"/>
    <w:rsid w:val="00D36599"/>
    <w:rsid w:val="00D407F7"/>
    <w:rsid w:val="00D40DA1"/>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C7B"/>
    <w:rsid w:val="00D46E12"/>
    <w:rsid w:val="00D471EA"/>
    <w:rsid w:val="00D47D5E"/>
    <w:rsid w:val="00D47DD0"/>
    <w:rsid w:val="00D50183"/>
    <w:rsid w:val="00D509E8"/>
    <w:rsid w:val="00D50A9A"/>
    <w:rsid w:val="00D50B3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AC5"/>
    <w:rsid w:val="00D60C0B"/>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F09"/>
    <w:rsid w:val="00D724C0"/>
    <w:rsid w:val="00D7356F"/>
    <w:rsid w:val="00D73587"/>
    <w:rsid w:val="00D73B33"/>
    <w:rsid w:val="00D73EBB"/>
    <w:rsid w:val="00D747FE"/>
    <w:rsid w:val="00D751FB"/>
    <w:rsid w:val="00D754D6"/>
    <w:rsid w:val="00D755BF"/>
    <w:rsid w:val="00D761AA"/>
    <w:rsid w:val="00D76FAE"/>
    <w:rsid w:val="00D777D7"/>
    <w:rsid w:val="00D7793B"/>
    <w:rsid w:val="00D806FC"/>
    <w:rsid w:val="00D80AB8"/>
    <w:rsid w:val="00D81792"/>
    <w:rsid w:val="00D819B1"/>
    <w:rsid w:val="00D821C2"/>
    <w:rsid w:val="00D82494"/>
    <w:rsid w:val="00D82824"/>
    <w:rsid w:val="00D83AE9"/>
    <w:rsid w:val="00D83E9C"/>
    <w:rsid w:val="00D84D58"/>
    <w:rsid w:val="00D84E90"/>
    <w:rsid w:val="00D8528D"/>
    <w:rsid w:val="00D857B8"/>
    <w:rsid w:val="00D86586"/>
    <w:rsid w:val="00D87175"/>
    <w:rsid w:val="00D87ABF"/>
    <w:rsid w:val="00D90269"/>
    <w:rsid w:val="00D90CD3"/>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8D2"/>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5213"/>
    <w:rsid w:val="00DB6161"/>
    <w:rsid w:val="00DB6EC9"/>
    <w:rsid w:val="00DB6FDC"/>
    <w:rsid w:val="00DB70F5"/>
    <w:rsid w:val="00DB71CD"/>
    <w:rsid w:val="00DB751E"/>
    <w:rsid w:val="00DC06A0"/>
    <w:rsid w:val="00DC0ACB"/>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73E"/>
    <w:rsid w:val="00DC5672"/>
    <w:rsid w:val="00DC5894"/>
    <w:rsid w:val="00DC5961"/>
    <w:rsid w:val="00DC60A2"/>
    <w:rsid w:val="00DC6600"/>
    <w:rsid w:val="00DC67B8"/>
    <w:rsid w:val="00DC67BD"/>
    <w:rsid w:val="00DC6903"/>
    <w:rsid w:val="00DC6924"/>
    <w:rsid w:val="00DC6DC9"/>
    <w:rsid w:val="00DC71F2"/>
    <w:rsid w:val="00DC7612"/>
    <w:rsid w:val="00DC7808"/>
    <w:rsid w:val="00DC7F72"/>
    <w:rsid w:val="00DD06EE"/>
    <w:rsid w:val="00DD0A4A"/>
    <w:rsid w:val="00DD2025"/>
    <w:rsid w:val="00DD22EA"/>
    <w:rsid w:val="00DD23A0"/>
    <w:rsid w:val="00DD2830"/>
    <w:rsid w:val="00DD3757"/>
    <w:rsid w:val="00DD3864"/>
    <w:rsid w:val="00DD3EF5"/>
    <w:rsid w:val="00DD4CAF"/>
    <w:rsid w:val="00DD4DBF"/>
    <w:rsid w:val="00DD53FA"/>
    <w:rsid w:val="00DD5D93"/>
    <w:rsid w:val="00DD5EAF"/>
    <w:rsid w:val="00DD5F42"/>
    <w:rsid w:val="00DD617B"/>
    <w:rsid w:val="00DD635A"/>
    <w:rsid w:val="00DD6B27"/>
    <w:rsid w:val="00DE002A"/>
    <w:rsid w:val="00DE0E59"/>
    <w:rsid w:val="00DE0F6C"/>
    <w:rsid w:val="00DE1249"/>
    <w:rsid w:val="00DE219B"/>
    <w:rsid w:val="00DE2AF5"/>
    <w:rsid w:val="00DE454C"/>
    <w:rsid w:val="00DE4E71"/>
    <w:rsid w:val="00DE52E3"/>
    <w:rsid w:val="00DE62AD"/>
    <w:rsid w:val="00DE71CB"/>
    <w:rsid w:val="00DE76A1"/>
    <w:rsid w:val="00DE7C00"/>
    <w:rsid w:val="00DE7E47"/>
    <w:rsid w:val="00DF03E9"/>
    <w:rsid w:val="00DF03ED"/>
    <w:rsid w:val="00DF04EE"/>
    <w:rsid w:val="00DF0B55"/>
    <w:rsid w:val="00DF0BF4"/>
    <w:rsid w:val="00DF1153"/>
    <w:rsid w:val="00DF1527"/>
    <w:rsid w:val="00DF179D"/>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3899"/>
    <w:rsid w:val="00E04022"/>
    <w:rsid w:val="00E05696"/>
    <w:rsid w:val="00E061F0"/>
    <w:rsid w:val="00E07025"/>
    <w:rsid w:val="00E07157"/>
    <w:rsid w:val="00E0728F"/>
    <w:rsid w:val="00E0755C"/>
    <w:rsid w:val="00E07D1D"/>
    <w:rsid w:val="00E07E97"/>
    <w:rsid w:val="00E10951"/>
    <w:rsid w:val="00E12DF0"/>
    <w:rsid w:val="00E12EBB"/>
    <w:rsid w:val="00E142F7"/>
    <w:rsid w:val="00E146F7"/>
    <w:rsid w:val="00E14738"/>
    <w:rsid w:val="00E14A7E"/>
    <w:rsid w:val="00E151E1"/>
    <w:rsid w:val="00E15C6B"/>
    <w:rsid w:val="00E16117"/>
    <w:rsid w:val="00E161DC"/>
    <w:rsid w:val="00E16266"/>
    <w:rsid w:val="00E1718F"/>
    <w:rsid w:val="00E17619"/>
    <w:rsid w:val="00E17751"/>
    <w:rsid w:val="00E17805"/>
    <w:rsid w:val="00E207FF"/>
    <w:rsid w:val="00E20E41"/>
    <w:rsid w:val="00E20F79"/>
    <w:rsid w:val="00E21278"/>
    <w:rsid w:val="00E21773"/>
    <w:rsid w:val="00E21D94"/>
    <w:rsid w:val="00E22CBD"/>
    <w:rsid w:val="00E22CCD"/>
    <w:rsid w:val="00E22D9D"/>
    <w:rsid w:val="00E230D5"/>
    <w:rsid w:val="00E23930"/>
    <w:rsid w:val="00E23A11"/>
    <w:rsid w:val="00E23FB7"/>
    <w:rsid w:val="00E2452D"/>
    <w:rsid w:val="00E24755"/>
    <w:rsid w:val="00E24A27"/>
    <w:rsid w:val="00E24BD1"/>
    <w:rsid w:val="00E25F89"/>
    <w:rsid w:val="00E2680A"/>
    <w:rsid w:val="00E26B12"/>
    <w:rsid w:val="00E26C5A"/>
    <w:rsid w:val="00E26CBD"/>
    <w:rsid w:val="00E26FFC"/>
    <w:rsid w:val="00E30723"/>
    <w:rsid w:val="00E30B11"/>
    <w:rsid w:val="00E32D62"/>
    <w:rsid w:val="00E32F7B"/>
    <w:rsid w:val="00E33197"/>
    <w:rsid w:val="00E331C4"/>
    <w:rsid w:val="00E3356F"/>
    <w:rsid w:val="00E339DC"/>
    <w:rsid w:val="00E33CB1"/>
    <w:rsid w:val="00E33E15"/>
    <w:rsid w:val="00E347DF"/>
    <w:rsid w:val="00E3579B"/>
    <w:rsid w:val="00E3604D"/>
    <w:rsid w:val="00E361B8"/>
    <w:rsid w:val="00E36A1B"/>
    <w:rsid w:val="00E403D8"/>
    <w:rsid w:val="00E40E66"/>
    <w:rsid w:val="00E41395"/>
    <w:rsid w:val="00E429ED"/>
    <w:rsid w:val="00E43514"/>
    <w:rsid w:val="00E43BC7"/>
    <w:rsid w:val="00E43F37"/>
    <w:rsid w:val="00E44174"/>
    <w:rsid w:val="00E4435C"/>
    <w:rsid w:val="00E449C6"/>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14FA"/>
    <w:rsid w:val="00E61CC0"/>
    <w:rsid w:val="00E6205F"/>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1ED"/>
    <w:rsid w:val="00E71A2E"/>
    <w:rsid w:val="00E72797"/>
    <w:rsid w:val="00E72C01"/>
    <w:rsid w:val="00E7370A"/>
    <w:rsid w:val="00E7389A"/>
    <w:rsid w:val="00E741AC"/>
    <w:rsid w:val="00E74B05"/>
    <w:rsid w:val="00E75174"/>
    <w:rsid w:val="00E75C18"/>
    <w:rsid w:val="00E75D83"/>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3FAB"/>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3CF4"/>
    <w:rsid w:val="00E93E1E"/>
    <w:rsid w:val="00E93EE5"/>
    <w:rsid w:val="00E93F1A"/>
    <w:rsid w:val="00E94240"/>
    <w:rsid w:val="00E94ECA"/>
    <w:rsid w:val="00E95449"/>
    <w:rsid w:val="00E95AF1"/>
    <w:rsid w:val="00E95BA6"/>
    <w:rsid w:val="00E95CE8"/>
    <w:rsid w:val="00E9727A"/>
    <w:rsid w:val="00E97648"/>
    <w:rsid w:val="00E97E3D"/>
    <w:rsid w:val="00EA04FB"/>
    <w:rsid w:val="00EA083D"/>
    <w:rsid w:val="00EA0CE4"/>
    <w:rsid w:val="00EA0E4A"/>
    <w:rsid w:val="00EA16AB"/>
    <w:rsid w:val="00EA16E2"/>
    <w:rsid w:val="00EA1887"/>
    <w:rsid w:val="00EA1A54"/>
    <w:rsid w:val="00EA1C78"/>
    <w:rsid w:val="00EA2226"/>
    <w:rsid w:val="00EA26FC"/>
    <w:rsid w:val="00EA2C89"/>
    <w:rsid w:val="00EA3B5A"/>
    <w:rsid w:val="00EA3E4C"/>
    <w:rsid w:val="00EA410E"/>
    <w:rsid w:val="00EA43E0"/>
    <w:rsid w:val="00EA46CC"/>
    <w:rsid w:val="00EA4FD1"/>
    <w:rsid w:val="00EA511F"/>
    <w:rsid w:val="00EA52B8"/>
    <w:rsid w:val="00EA53C2"/>
    <w:rsid w:val="00EA5695"/>
    <w:rsid w:val="00EA5B0A"/>
    <w:rsid w:val="00EA5E3D"/>
    <w:rsid w:val="00EA65AD"/>
    <w:rsid w:val="00EA6A8A"/>
    <w:rsid w:val="00EA7384"/>
    <w:rsid w:val="00EA7866"/>
    <w:rsid w:val="00EA7B76"/>
    <w:rsid w:val="00EA7CF2"/>
    <w:rsid w:val="00EA7FCF"/>
    <w:rsid w:val="00EB0439"/>
    <w:rsid w:val="00EB05B6"/>
    <w:rsid w:val="00EB0949"/>
    <w:rsid w:val="00EB0CA3"/>
    <w:rsid w:val="00EB104F"/>
    <w:rsid w:val="00EB16F6"/>
    <w:rsid w:val="00EB1B27"/>
    <w:rsid w:val="00EB1DA8"/>
    <w:rsid w:val="00EB2A87"/>
    <w:rsid w:val="00EB427E"/>
    <w:rsid w:val="00EB478A"/>
    <w:rsid w:val="00EB4C01"/>
    <w:rsid w:val="00EB4CFF"/>
    <w:rsid w:val="00EB50F7"/>
    <w:rsid w:val="00EB5476"/>
    <w:rsid w:val="00EB6A66"/>
    <w:rsid w:val="00EB70B0"/>
    <w:rsid w:val="00EB72EF"/>
    <w:rsid w:val="00EB7401"/>
    <w:rsid w:val="00EB7620"/>
    <w:rsid w:val="00EB7633"/>
    <w:rsid w:val="00EB7736"/>
    <w:rsid w:val="00EC0CA5"/>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5B6"/>
    <w:rsid w:val="00EC6847"/>
    <w:rsid w:val="00EC6FA0"/>
    <w:rsid w:val="00EC766E"/>
    <w:rsid w:val="00EC7AC4"/>
    <w:rsid w:val="00EC7DB6"/>
    <w:rsid w:val="00ED0942"/>
    <w:rsid w:val="00ED0CD3"/>
    <w:rsid w:val="00ED1186"/>
    <w:rsid w:val="00ED15BA"/>
    <w:rsid w:val="00ED162F"/>
    <w:rsid w:val="00ED23E6"/>
    <w:rsid w:val="00ED2655"/>
    <w:rsid w:val="00ED2E52"/>
    <w:rsid w:val="00ED3024"/>
    <w:rsid w:val="00ED3C01"/>
    <w:rsid w:val="00ED430A"/>
    <w:rsid w:val="00ED4450"/>
    <w:rsid w:val="00ED4BFB"/>
    <w:rsid w:val="00ED4D45"/>
    <w:rsid w:val="00ED5DCA"/>
    <w:rsid w:val="00ED5FE4"/>
    <w:rsid w:val="00ED60BC"/>
    <w:rsid w:val="00ED71C5"/>
    <w:rsid w:val="00ED7AD9"/>
    <w:rsid w:val="00EE0511"/>
    <w:rsid w:val="00EE16FA"/>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4366"/>
    <w:rsid w:val="00EF447C"/>
    <w:rsid w:val="00EF4C16"/>
    <w:rsid w:val="00EF4CD6"/>
    <w:rsid w:val="00EF53C9"/>
    <w:rsid w:val="00EF541D"/>
    <w:rsid w:val="00EF55A0"/>
    <w:rsid w:val="00EF5833"/>
    <w:rsid w:val="00EF5EBD"/>
    <w:rsid w:val="00EF6068"/>
    <w:rsid w:val="00EF63D1"/>
    <w:rsid w:val="00EF6513"/>
    <w:rsid w:val="00EF6683"/>
    <w:rsid w:val="00EF6F97"/>
    <w:rsid w:val="00EF7002"/>
    <w:rsid w:val="00EF769B"/>
    <w:rsid w:val="00F01D7A"/>
    <w:rsid w:val="00F02453"/>
    <w:rsid w:val="00F027BA"/>
    <w:rsid w:val="00F031CB"/>
    <w:rsid w:val="00F03E79"/>
    <w:rsid w:val="00F040A6"/>
    <w:rsid w:val="00F0437A"/>
    <w:rsid w:val="00F043BB"/>
    <w:rsid w:val="00F0628D"/>
    <w:rsid w:val="00F06651"/>
    <w:rsid w:val="00F06BAE"/>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2B"/>
    <w:rsid w:val="00F138DA"/>
    <w:rsid w:val="00F13ECD"/>
    <w:rsid w:val="00F14C6B"/>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41C4"/>
    <w:rsid w:val="00F24788"/>
    <w:rsid w:val="00F2490D"/>
    <w:rsid w:val="00F24C83"/>
    <w:rsid w:val="00F257A6"/>
    <w:rsid w:val="00F25966"/>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C3"/>
    <w:rsid w:val="00F33EFD"/>
    <w:rsid w:val="00F348F1"/>
    <w:rsid w:val="00F34BB5"/>
    <w:rsid w:val="00F34CD6"/>
    <w:rsid w:val="00F35174"/>
    <w:rsid w:val="00F353F0"/>
    <w:rsid w:val="00F35873"/>
    <w:rsid w:val="00F35920"/>
    <w:rsid w:val="00F35969"/>
    <w:rsid w:val="00F361E2"/>
    <w:rsid w:val="00F366A5"/>
    <w:rsid w:val="00F36C5F"/>
    <w:rsid w:val="00F36E48"/>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90F"/>
    <w:rsid w:val="00F5086B"/>
    <w:rsid w:val="00F512B2"/>
    <w:rsid w:val="00F51690"/>
    <w:rsid w:val="00F5283D"/>
    <w:rsid w:val="00F52ABA"/>
    <w:rsid w:val="00F52BC7"/>
    <w:rsid w:val="00F52D1D"/>
    <w:rsid w:val="00F52DC1"/>
    <w:rsid w:val="00F53275"/>
    <w:rsid w:val="00F53353"/>
    <w:rsid w:val="00F53BF4"/>
    <w:rsid w:val="00F54266"/>
    <w:rsid w:val="00F54399"/>
    <w:rsid w:val="00F55043"/>
    <w:rsid w:val="00F5505D"/>
    <w:rsid w:val="00F556EA"/>
    <w:rsid w:val="00F55AE9"/>
    <w:rsid w:val="00F5629E"/>
    <w:rsid w:val="00F563F5"/>
    <w:rsid w:val="00F56A95"/>
    <w:rsid w:val="00F56DCF"/>
    <w:rsid w:val="00F57034"/>
    <w:rsid w:val="00F60934"/>
    <w:rsid w:val="00F60AD8"/>
    <w:rsid w:val="00F60B77"/>
    <w:rsid w:val="00F60BE9"/>
    <w:rsid w:val="00F61671"/>
    <w:rsid w:val="00F61A2B"/>
    <w:rsid w:val="00F61F72"/>
    <w:rsid w:val="00F61FD8"/>
    <w:rsid w:val="00F62BEA"/>
    <w:rsid w:val="00F62DBF"/>
    <w:rsid w:val="00F63E60"/>
    <w:rsid w:val="00F641FC"/>
    <w:rsid w:val="00F647F7"/>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0AF"/>
    <w:rsid w:val="00F843D7"/>
    <w:rsid w:val="00F8458C"/>
    <w:rsid w:val="00F84DA6"/>
    <w:rsid w:val="00F84F2D"/>
    <w:rsid w:val="00F85536"/>
    <w:rsid w:val="00F855F4"/>
    <w:rsid w:val="00F863FD"/>
    <w:rsid w:val="00F8657A"/>
    <w:rsid w:val="00F8679A"/>
    <w:rsid w:val="00F86D33"/>
    <w:rsid w:val="00F87117"/>
    <w:rsid w:val="00F8736C"/>
    <w:rsid w:val="00F87A55"/>
    <w:rsid w:val="00F87E0C"/>
    <w:rsid w:val="00F87EA0"/>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4B63"/>
    <w:rsid w:val="00F950B5"/>
    <w:rsid w:val="00F9513F"/>
    <w:rsid w:val="00F95147"/>
    <w:rsid w:val="00F95673"/>
    <w:rsid w:val="00F95B4A"/>
    <w:rsid w:val="00F96265"/>
    <w:rsid w:val="00F963C7"/>
    <w:rsid w:val="00F968AA"/>
    <w:rsid w:val="00F97630"/>
    <w:rsid w:val="00F97908"/>
    <w:rsid w:val="00F97B43"/>
    <w:rsid w:val="00FA07F8"/>
    <w:rsid w:val="00FA105C"/>
    <w:rsid w:val="00FA1475"/>
    <w:rsid w:val="00FA148A"/>
    <w:rsid w:val="00FA1CE3"/>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243"/>
    <w:rsid w:val="00FB0266"/>
    <w:rsid w:val="00FB0F3F"/>
    <w:rsid w:val="00FB1527"/>
    <w:rsid w:val="00FB1FD5"/>
    <w:rsid w:val="00FB227C"/>
    <w:rsid w:val="00FB2537"/>
    <w:rsid w:val="00FB2681"/>
    <w:rsid w:val="00FB2D63"/>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B0"/>
    <w:rsid w:val="00FC05CD"/>
    <w:rsid w:val="00FC07CB"/>
    <w:rsid w:val="00FC0E1D"/>
    <w:rsid w:val="00FC259F"/>
    <w:rsid w:val="00FC25A9"/>
    <w:rsid w:val="00FC2BDD"/>
    <w:rsid w:val="00FC2C8B"/>
    <w:rsid w:val="00FC37F6"/>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D94"/>
    <w:rsid w:val="00FD18C6"/>
    <w:rsid w:val="00FD1A97"/>
    <w:rsid w:val="00FD21E9"/>
    <w:rsid w:val="00FD261B"/>
    <w:rsid w:val="00FD2D7B"/>
    <w:rsid w:val="00FD3041"/>
    <w:rsid w:val="00FD37F6"/>
    <w:rsid w:val="00FD3BD8"/>
    <w:rsid w:val="00FD4589"/>
    <w:rsid w:val="00FD473E"/>
    <w:rsid w:val="00FD48E0"/>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430A617A-951D-4F06-BD2B-859EB16F0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semiHidden/>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uiPriority w:val="22"/>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15.zip" TargetMode="External"/><Relationship Id="rId18" Type="http://schemas.openxmlformats.org/officeDocument/2006/relationships/hyperlink" Target="file:///C:\Users\wanshic\OneDrive%20-%20Qualcomm\Documents\Standards\3GPP%20Standards\Meeting%20Documents\TSGR1_104b\Docs\R1-2102610.zip" TargetMode="External"/><Relationship Id="rId26" Type="http://schemas.openxmlformats.org/officeDocument/2006/relationships/hyperlink" Target="file:///C:\Users\wanshic\OneDrive%20-%20Qualcomm\Documents\Standards\3GPP%20Standards\Meeting%20Documents\TSGR1_104b\Docs\R1-2103125.zip" TargetMode="External"/><Relationship Id="rId21" Type="http://schemas.openxmlformats.org/officeDocument/2006/relationships/hyperlink" Target="file:///C:\Users\wanshic\OneDrive%20-%20Qualcomm\Documents\Standards\3GPP%20Standards\Meeting%20Documents\TSGR1_104b\Docs\R1-2102783.zip" TargetMode="External"/><Relationship Id="rId34" Type="http://schemas.openxmlformats.org/officeDocument/2006/relationships/hyperlink" Target="file:///C:\Users\wanshic\OneDrive%20-%20Qualcomm\Documents\Standards\3GPP%20Standards\Meeting%20Documents\TSGR1_104b\Docs\R1-210373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4b\Docs\R1-2102552.zip" TargetMode="External"/><Relationship Id="rId25" Type="http://schemas.openxmlformats.org/officeDocument/2006/relationships/hyperlink" Target="file:///C:\Users\wanshic\OneDrive%20-%20Qualcomm\Documents\Standards\3GPP%20Standards\Meeting%20Documents\TSGR1_104b\Docs\R1-2103051.zip" TargetMode="External"/><Relationship Id="rId33" Type="http://schemas.openxmlformats.org/officeDocument/2006/relationships/hyperlink" Target="file:///C:\Users\wanshic\OneDrive%20-%20Qualcomm\Documents\Standards\3GPP%20Standards\Meeting%20Documents\TSGR1_104b\Docs\R1-210359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43.zip" TargetMode="External"/><Relationship Id="rId20" Type="http://schemas.openxmlformats.org/officeDocument/2006/relationships/hyperlink" Target="file:///C:\Users\wanshic\OneDrive%20-%20Qualcomm\Documents\Standards\3GPP%20Standards\Meeting%20Documents\TSGR1_104b\Docs\R1-2102703.zip" TargetMode="External"/><Relationship Id="rId29" Type="http://schemas.openxmlformats.org/officeDocument/2006/relationships/hyperlink" Target="file:///C:\Users\wanshic\OneDrive%20-%20Qualcomm\Documents\Standards\3GPP%20Standards\Meeting%20Documents\TSGR1_104b\Docs\R1-210335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b\Docs\R1-2102901.zip" TargetMode="External"/><Relationship Id="rId32" Type="http://schemas.openxmlformats.org/officeDocument/2006/relationships/hyperlink" Target="file:///C:\Users\wanshic\OneDrive%20-%20Qualcomm\Documents\Standards\3GPP%20Standards\Meeting%20Documents\TSGR1_104b\Docs\R1-2103547.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b\Docs\R1-2102502.zip" TargetMode="External"/><Relationship Id="rId23" Type="http://schemas.openxmlformats.org/officeDocument/2006/relationships/hyperlink" Target="file:///C:\Users\wanshic\OneDrive%20-%20Qualcomm\Documents\Standards\3GPP%20Standards\Meeting%20Documents\TSGR1_104b\Docs\R1-2102875.zip" TargetMode="External"/><Relationship Id="rId28" Type="http://schemas.openxmlformats.org/officeDocument/2006/relationships/hyperlink" Target="file:///C:\Users\wanshic\OneDrive%20-%20Qualcomm\Documents\Standards\3GPP%20Standards\Meeting%20Documents\TSGR1_104b\Docs\R1-2103261.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b\Docs\R1-2102656.zip" TargetMode="External"/><Relationship Id="rId31" Type="http://schemas.openxmlformats.org/officeDocument/2006/relationships/hyperlink" Target="file:///C:\Users\wanshic\OneDrive%20-%20Qualcomm\Documents\Standards\3GPP%20Standards\Meeting%20Documents\TSGR1_104b\Docs\R1-21034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b\Docs\R1-2102470.zip" TargetMode="External"/><Relationship Id="rId22" Type="http://schemas.openxmlformats.org/officeDocument/2006/relationships/hyperlink" Target="file:///C:\Users\wanshic\OneDrive%20-%20Qualcomm\Documents\Standards\3GPP%20Standards\Meeting%20Documents\TSGR1_104b\Docs\R1-2102845.zip" TargetMode="External"/><Relationship Id="rId27" Type="http://schemas.openxmlformats.org/officeDocument/2006/relationships/hyperlink" Target="file:///C:\Users\wanshic\OneDrive%20-%20Qualcomm\Documents\Standards\3GPP%20Standards\Meeting%20Documents\TSGR1_104b\Docs\R1-2103187.zip" TargetMode="External"/><Relationship Id="rId30" Type="http://schemas.openxmlformats.org/officeDocument/2006/relationships/hyperlink" Target="file:///C:\Users\wanshic\OneDrive%20-%20Qualcomm\Documents\Standards\3GPP%20Standards\Meeting%20Documents\TSGR1_104b\Docs\R1-2103363.zip" TargetMode="Externa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8CB9DD98-42DB-4B77-BDAE-605C49EB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44</Pages>
  <Words>17023</Words>
  <Characters>97037</Characters>
  <Application>Microsoft Office Word</Application>
  <DocSecurity>0</DocSecurity>
  <Lines>808</Lines>
  <Paragraphs>227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Haipeng HP1 Lei</dc:creator>
  <cp:lastModifiedBy>Xiajinhuan</cp:lastModifiedBy>
  <cp:revision>26</cp:revision>
  <cp:lastPrinted>2007-06-18T22:08:00Z</cp:lastPrinted>
  <dcterms:created xsi:type="dcterms:W3CDTF">2021-04-13T00:12:00Z</dcterms:created>
  <dcterms:modified xsi:type="dcterms:W3CDTF">2021-04-13T03:44:00Z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(3)0RCx5O7b0cKhbwNlXPgR01C0ZWTj6lY9kg/xe+EkoON0Wz2r/8nR1ZKg6ZDVcWRyoChkCdpf
Q9f2IrjIU+r7GEhGPBcDe64FPDRWY+uqsrkqL1DyiK5AgHacrJJ5pjtLenxyNGXe6jNs9KVv
WAlLydx1ZS8nFYc95/OvKWkm2fmq9oX1/QgvrjAD1ENLchOiV6gS1hAsNAMkex5TFK3Z0Yy0
RnpKXXR4WBjdDRCSHH</vt:lpwstr>
  </property>
  <property fmtid="{D5CDD505-2E9C-101B-9397-08002B2CF9AE}" pid="13" name="_2015_ms_pID_725343_00">
    <vt:lpwstr>_2015_ms_pID_725343</vt:lpwstr>
  </property>
  <property fmtid="{D5CDD505-2E9C-101B-9397-08002B2CF9AE}" pid="14" name="_2015_ms_pID_7253431">
    <vt:lpwstr>Y7QSWgNRzOkZXdeQWhNOAtSgIyOYoWaYFdwpOz1d8y6fZxKHxo8c0D
8xLnEzlcjGO3EpBRgyMbKyUnRnYL+Dxrujv0a4W+guNGDG47YBBx7cWduCd0m8Nll82gaQID
AlO+ro0hTCPt6Q0rlESXWWIHwyItdObwc7H4NzHhRzfwRHPTQZFXZSl9UdF8UT6KjrTV69aG
dEoQLXGz3oTN6lt4pU5AhzK8LiuuDUSEXLy4</vt:lpwstr>
  </property>
  <property fmtid="{D5CDD505-2E9C-101B-9397-08002B2CF9AE}" pid="15" name="_2015_ms_pID_7253431_00">
    <vt:lpwstr>_2015_ms_pID_7253431</vt:lpwstr>
  </property>
  <property fmtid="{D5CDD505-2E9C-101B-9397-08002B2CF9AE}" pid="16" name="_2015_ms_pID_7253432">
    <vt:lpwstr>HSqAKsx+bG56HDPRVNeaicHPUToxlIsVlSAb
H83DIku1zGZ/ACMTE8OJJjCbIhu1OUI0R16s41PD5ZJr3yML/OY=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