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EE05864"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E97368" w:rsidRPr="00E97368">
        <w:rPr>
          <w:rFonts w:eastAsia="MS Mincho"/>
          <w:b/>
          <w:bCs/>
          <w:sz w:val="24"/>
          <w:szCs w:val="24"/>
        </w:rPr>
        <w:t>R1-2103831</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1B0E74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3FABC999"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E97368">
        <w:rPr>
          <w:rFonts w:eastAsia="等线"/>
          <w:sz w:val="24"/>
        </w:rPr>
        <w:t>2</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5" w:name="_Hlk68929493"/>
      <w:r w:rsidRPr="0096165D">
        <w:t>It is up to gNB to schedule unicast or multicast within the CFR</w:t>
      </w:r>
      <w:bookmarkEnd w:id="5"/>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lastRenderedPageBreak/>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6" w:name="_Hlk68872144"/>
      <w:r w:rsidRPr="0096165D">
        <w:t>Even though CFR is configured as MBS specific BWP, it is not necessarily to activate the BWP for MBS reception.</w:t>
      </w:r>
      <w:bookmarkEnd w:id="6"/>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299"/>
      <w:r w:rsidRPr="0096165D">
        <w:t>BWP switching is needed between MBS specific BWP and dedicated unicast BWP according to Rel-15/16 principle because they are two independent BWPs and configurations.</w:t>
      </w:r>
      <w:bookmarkEnd w:id="7"/>
    </w:p>
    <w:p w14:paraId="00444CE1" w14:textId="77777777" w:rsidR="00D71B94" w:rsidRPr="0096165D" w:rsidRDefault="00D71B94" w:rsidP="007937A7">
      <w:pPr>
        <w:pStyle w:val="ListParagraph"/>
        <w:widowControl w:val="0"/>
        <w:numPr>
          <w:ilvl w:val="1"/>
          <w:numId w:val="42"/>
        </w:numPr>
        <w:spacing w:after="120"/>
        <w:jc w:val="both"/>
      </w:pPr>
      <w:r w:rsidRPr="0096165D">
        <w:t>Observation 2: MBS specific BWP may not be feasible when a UE can support to be configured with only one 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 xml:space="preserve">Proposal 5: RIV indication mechanism in Rel-15 NR can be reused to indicate MBS frequency region, and one </w:t>
      </w:r>
      <w:r w:rsidRPr="0096165D">
        <w:lastRenderedPageBreak/>
        <w:t>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lastRenderedPageBreak/>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8" w:name="_Hlk68873407"/>
      <w:r w:rsidRPr="0096165D">
        <w:t>Send LS to RAN4 to confirm whether Option 2A needs BWP switching delay when simultaneous receiving unicast and multicast services if Option 2A is used to configure the MBS CFR.</w:t>
      </w:r>
      <w:bookmarkEnd w:id="8"/>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9" w:name="_Hlk68941587"/>
      <w:r w:rsidRPr="0096165D">
        <w:t xml:space="preserve"> should be considered during UE capability discussions for MBS-enabled UE</w:t>
      </w:r>
      <w:bookmarkEnd w:id="9"/>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w:t>
      </w:r>
      <w:r w:rsidRPr="0096165D">
        <w:lastRenderedPageBreak/>
        <w:t>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0" w:name="_Hlk68947652"/>
      <w:r w:rsidRPr="0096165D">
        <w:t>no CFR configuration is provided</w:t>
      </w:r>
      <w:bookmarkEnd w:id="10"/>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lastRenderedPageBreak/>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lastRenderedPageBreak/>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lastRenderedPageBreak/>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w:t>
      </w:r>
      <w:r w:rsidRPr="001D7A3F">
        <w:rPr>
          <w:rFonts w:eastAsiaTheme="minorEastAsia"/>
          <w:lang w:eastAsia="zh-CN"/>
        </w:rPr>
        <w:lastRenderedPageBreak/>
        <w:t xml:space="preserve">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rPr>
        <w:drawing>
          <wp:inline distT="0" distB="0" distL="0" distR="0" wp14:anchorId="71FDC36B" wp14:editId="0A1012ED">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8558" cy="1170329"/>
                    </a:xfrm>
                    <a:prstGeom prst="rect">
                      <a:avLst/>
                    </a:prstGeom>
                    <a:noFill/>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generally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3F09F8">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3F09F8">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3F09F8">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to  dedicated BWP for each UE. </w:t>
            </w:r>
          </w:p>
          <w:p w14:paraId="00EFB4BB" w14:textId="77777777" w:rsidR="00EB09DB" w:rsidRDefault="00EB09DB" w:rsidP="003F09F8">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3F09F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3F09F8">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3F09F8">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3F09F8">
            <w:pPr>
              <w:jc w:val="left"/>
              <w:rPr>
                <w:bCs/>
                <w:lang w:eastAsia="zh-CN"/>
              </w:rPr>
            </w:pPr>
            <w:r w:rsidRPr="00481027">
              <w:rPr>
                <w:rFonts w:hint="eastAsia"/>
                <w:b/>
                <w:bCs/>
                <w:lang w:eastAsia="zh-CN"/>
              </w:rPr>
              <w:t>Proposal 1-2</w:t>
            </w:r>
            <w:r>
              <w:rPr>
                <w:rFonts w:hint="eastAsia"/>
                <w:bCs/>
                <w:lang w:eastAsia="zh-CN"/>
              </w:rPr>
              <w:t>: Not support.</w:t>
            </w:r>
          </w:p>
          <w:p w14:paraId="746D007E" w14:textId="77777777" w:rsidR="00EB09DB" w:rsidRDefault="00EB09DB" w:rsidP="003F09F8">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3F09F8">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3F09F8">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3F09F8">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3F09F8">
            <w:pPr>
              <w:jc w:val="left"/>
              <w:rPr>
                <w:bCs/>
                <w:lang w:eastAsia="zh-CN"/>
              </w:rPr>
            </w:pPr>
            <w:r w:rsidRPr="00481027">
              <w:rPr>
                <w:rFonts w:hint="eastAsia"/>
                <w:b/>
                <w:bCs/>
                <w:lang w:eastAsia="zh-CN"/>
              </w:rPr>
              <w:lastRenderedPageBreak/>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3F09F8">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lastRenderedPageBreak/>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It seems not necessary to use PointA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signalling.</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lastRenderedPageBreak/>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r w:rsidRPr="003124F6">
              <w:rPr>
                <w:b/>
                <w:highlight w:val="yellow"/>
                <w:lang w:eastAsia="zh-CN"/>
              </w:rPr>
              <w:t>1</w:t>
            </w:r>
            <w:r>
              <w:rPr>
                <w:rFonts w:eastAsia="MS Mincho" w:hint="eastAsia"/>
                <w:lang w:eastAsia="ja-JP"/>
              </w:rPr>
              <w:t>,</w:t>
            </w:r>
            <w:r w:rsidRPr="004C2483">
              <w:rPr>
                <w:b/>
                <w:highlight w:val="yellow"/>
                <w:lang w:eastAsia="zh-CN"/>
              </w:rPr>
              <w:t>Proposal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t>Hua</w:t>
            </w:r>
            <w:r>
              <w:rPr>
                <w:bCs/>
                <w:lang w:eastAsia="zh-CN"/>
              </w:rPr>
              <w:t>wei/HiSilicon</w:t>
            </w:r>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3F09F8">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3F09F8">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3F09F8">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and multicast:.</w:t>
            </w:r>
          </w:p>
          <w:p w14:paraId="4A28C84F" w14:textId="77777777" w:rsidR="00B126AA" w:rsidRPr="006E2613" w:rsidRDefault="00B126AA" w:rsidP="003F09F8">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19994BB1" w14:textId="77777777" w:rsidR="00B126AA" w:rsidRDefault="00B126AA" w:rsidP="003F09F8">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3F09F8">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3F09F8">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(i.e. as in REL-15/16) which can associated to the CFR. We do not think that unicast can be scheduled within the CFR. CFR has no configuration of PDCCH/PDSCH for unicast. We wonder if it is really important to agree 1-</w:t>
            </w:r>
            <w:r>
              <w:rPr>
                <w:rFonts w:eastAsia="Malgun Gothic"/>
                <w:lang w:eastAsia="ko-KR"/>
              </w:rPr>
              <w:lastRenderedPageBreak/>
              <w:t>4.</w:t>
            </w:r>
          </w:p>
          <w:p w14:paraId="6852D693" w14:textId="77777777" w:rsidR="00B126AA" w:rsidRDefault="00B126AA" w:rsidP="003F09F8">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3F09F8">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3F09F8">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3F09F8">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It seems not clear at this moment whether we can reuse some of the parameters from 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3F09F8">
            <w:pPr>
              <w:rPr>
                <w:rFonts w:eastAsia="Malgun Gothic"/>
                <w:bCs/>
                <w:lang w:eastAsia="ko-KR"/>
              </w:rPr>
            </w:pPr>
            <w:r>
              <w:rPr>
                <w:rFonts w:eastAsia="Malgun Gothic"/>
                <w:bCs/>
                <w:lang w:eastAsia="ko-KR"/>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l have less signaling overhead than Point A. By the way, when unicast BWP is changed, reconfiguring the MBS CFR is natural, especially if some MBS parameter also need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3F09F8">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lastRenderedPageBreak/>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Proposal 1-6: Agree with option 1. Also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Besides, we would like to have some discussion on the rate matching parameters for GC-PDSCH, which are not fully covered by PDSCH-Config, such as LBRM and xOverhead.</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1-1: We should downselect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xml:space="preserve">: We agree with this proposal in general since agreeing on the CFR option is important to define some of the other concepts such as CORESETs within CFR. However, we do not think that the down-selection between the options could be left to RAN2 and should be a </w:t>
            </w:r>
            <w:r w:rsidRPr="008459B2">
              <w:rPr>
                <w:rFonts w:eastAsia="Times New Roman"/>
                <w:lang w:eastAsia="en-GB"/>
              </w:rPr>
              <w:lastRenderedPageBreak/>
              <w:t>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lastRenderedPageBreak/>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gNodeB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commentRangeStart w:id="11"/>
            <w:commentRangeStart w:id="12"/>
            <w:r>
              <w:rPr>
                <w:rFonts w:eastAsiaTheme="minorEastAsia"/>
                <w:lang w:eastAsia="zh-CN"/>
              </w:rPr>
              <w:t xml:space="preserve">P1-6: We </w:t>
            </w:r>
            <w:commentRangeStart w:id="13"/>
            <w:r>
              <w:rPr>
                <w:rFonts w:eastAsiaTheme="minorEastAsia"/>
                <w:lang w:eastAsia="zh-CN"/>
              </w:rPr>
              <w:t>agree</w:t>
            </w:r>
            <w:commentRangeEnd w:id="13"/>
            <w:r>
              <w:rPr>
                <w:rStyle w:val="CommentReference"/>
                <w:lang w:eastAsia="zh-CN"/>
              </w:rPr>
              <w:commentReference w:id="13"/>
            </w:r>
            <w:commentRangeEnd w:id="11"/>
            <w:r>
              <w:rPr>
                <w:rStyle w:val="CommentReference"/>
                <w:lang w:eastAsia="zh-CN"/>
              </w:rPr>
              <w:commentReference w:id="11"/>
            </w:r>
            <w:commentRangeEnd w:id="12"/>
            <w:r>
              <w:rPr>
                <w:rStyle w:val="CommentReference"/>
                <w:lang w:eastAsia="zh-CN"/>
              </w:rPr>
              <w:commentReference w:id="12"/>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3F09F8">
            <w:pPr>
              <w:jc w:val="left"/>
              <w:rPr>
                <w:rFonts w:eastAsia="MS Mincho"/>
                <w:bCs/>
                <w:lang w:eastAsia="ja-JP"/>
              </w:rPr>
            </w:pPr>
            <w:r>
              <w:rPr>
                <w:rFonts w:eastAsia="MS Mincho"/>
                <w:bCs/>
                <w:lang w:eastAsia="ja-JP"/>
              </w:rPr>
              <w:lastRenderedPageBreak/>
              <w:t>Convida</w:t>
            </w:r>
          </w:p>
        </w:tc>
        <w:tc>
          <w:tcPr>
            <w:tcW w:w="7840" w:type="dxa"/>
          </w:tcPr>
          <w:p w14:paraId="5718C876" w14:textId="77777777" w:rsidR="00912254" w:rsidRDefault="00912254" w:rsidP="003F09F8">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3F09F8">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3F09F8">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3F09F8">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3F09F8">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3F09F8">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3F09F8">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3F09F8">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3F09F8">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3F09F8">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121154" w14:paraId="176E71BB" w14:textId="77777777" w:rsidTr="00912254">
        <w:tc>
          <w:tcPr>
            <w:tcW w:w="2122" w:type="dxa"/>
          </w:tcPr>
          <w:p w14:paraId="5E5A00D2" w14:textId="055B62CC" w:rsidR="00121154" w:rsidRDefault="00121154" w:rsidP="003F09F8">
            <w:pPr>
              <w:rPr>
                <w:rFonts w:eastAsia="Malgun Gothic" w:hint="eastAsia"/>
                <w:bCs/>
                <w:lang w:eastAsia="ko-KR"/>
              </w:rPr>
            </w:pPr>
            <w:r>
              <w:rPr>
                <w:rFonts w:eastAsia="Malgun Gothic" w:hint="eastAsia"/>
                <w:bCs/>
                <w:lang w:eastAsia="ko-KR"/>
              </w:rPr>
              <w:t>M</w:t>
            </w:r>
            <w:r>
              <w:rPr>
                <w:rFonts w:eastAsia="Malgun Gothic"/>
                <w:bCs/>
                <w:lang w:eastAsia="ko-KR"/>
              </w:rPr>
              <w:t>oderator</w:t>
            </w:r>
          </w:p>
        </w:tc>
        <w:tc>
          <w:tcPr>
            <w:tcW w:w="7840" w:type="dxa"/>
          </w:tcPr>
          <w:p w14:paraId="1D0D02DA" w14:textId="389D70F3" w:rsidR="00121154" w:rsidRDefault="00121154" w:rsidP="00633E50">
            <w:pPr>
              <w:rPr>
                <w:bCs/>
                <w:lang w:eastAsia="zh-CN"/>
              </w:rPr>
            </w:pPr>
            <w:r>
              <w:rPr>
                <w:rFonts w:hint="eastAsia"/>
                <w:bCs/>
                <w:lang w:eastAsia="zh-CN"/>
              </w:rPr>
              <w:t>P</w:t>
            </w:r>
            <w:r>
              <w:rPr>
                <w:bCs/>
                <w:lang w:eastAsia="zh-CN"/>
              </w:rPr>
              <w:t>roposal 1-1:</w:t>
            </w:r>
          </w:p>
          <w:p w14:paraId="0B02F0AC" w14:textId="478CC9EE" w:rsidR="00121154" w:rsidRDefault="003F09F8" w:rsidP="00633E50">
            <w:pPr>
              <w:rPr>
                <w:bCs/>
                <w:lang w:eastAsia="zh-CN"/>
              </w:rPr>
            </w:pPr>
            <w:r>
              <w:rPr>
                <w:bCs/>
                <w:lang w:eastAsia="zh-CN"/>
              </w:rPr>
              <w:t>The p</w:t>
            </w:r>
            <w:r w:rsidR="00121154">
              <w:rPr>
                <w:bCs/>
                <w:lang w:eastAsia="zh-CN"/>
              </w:rPr>
              <w:t>roposal was updated to accommodate companies’ comments.</w:t>
            </w:r>
          </w:p>
          <w:p w14:paraId="111B5776" w14:textId="77777777" w:rsidR="00121154" w:rsidRDefault="00121154" w:rsidP="00633E50">
            <w:pPr>
              <w:rPr>
                <w:rFonts w:hint="eastAsia"/>
                <w:bCs/>
                <w:lang w:eastAsia="zh-CN"/>
              </w:rPr>
            </w:pPr>
          </w:p>
          <w:p w14:paraId="44133685" w14:textId="7C532706" w:rsidR="00121154" w:rsidRDefault="00121154" w:rsidP="00633E50">
            <w:pPr>
              <w:rPr>
                <w:bCs/>
                <w:lang w:eastAsia="zh-CN"/>
              </w:rPr>
            </w:pPr>
            <w:r>
              <w:rPr>
                <w:rFonts w:hint="eastAsia"/>
                <w:bCs/>
                <w:lang w:eastAsia="zh-CN"/>
              </w:rPr>
              <w:t>P</w:t>
            </w:r>
            <w:r>
              <w:rPr>
                <w:bCs/>
                <w:lang w:eastAsia="zh-CN"/>
              </w:rPr>
              <w:t>roposal 1-2:</w:t>
            </w:r>
          </w:p>
          <w:p w14:paraId="6CB77A56" w14:textId="503C76B4" w:rsidR="00121154" w:rsidRDefault="00121154" w:rsidP="00633E50">
            <w:pPr>
              <w:rPr>
                <w:bCs/>
                <w:lang w:eastAsia="zh-CN"/>
              </w:rPr>
            </w:pPr>
            <w:r w:rsidRPr="00121154">
              <w:rPr>
                <w:bCs/>
                <w:lang w:eastAsia="zh-CN"/>
              </w:rPr>
              <w:t>It’s apparently companies, even the ones in the 2A camp, have different understanding</w:t>
            </w:r>
            <w:r w:rsidR="00251DFE">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200522DC" w14:textId="77777777" w:rsidR="00121154" w:rsidRDefault="00121154" w:rsidP="00633E50">
            <w:pPr>
              <w:rPr>
                <w:bCs/>
                <w:lang w:eastAsia="zh-CN"/>
              </w:rPr>
            </w:pPr>
          </w:p>
          <w:p w14:paraId="521D9F3D" w14:textId="77777777" w:rsidR="00121154" w:rsidRDefault="00121154" w:rsidP="00633E50">
            <w:pPr>
              <w:rPr>
                <w:bCs/>
                <w:lang w:eastAsia="zh-CN"/>
              </w:rPr>
            </w:pPr>
            <w:r>
              <w:rPr>
                <w:rFonts w:hint="eastAsia"/>
                <w:bCs/>
                <w:lang w:eastAsia="zh-CN"/>
              </w:rPr>
              <w:t>P</w:t>
            </w:r>
            <w:r>
              <w:rPr>
                <w:bCs/>
                <w:lang w:eastAsia="zh-CN"/>
              </w:rPr>
              <w:t>roposal 1-3:</w:t>
            </w:r>
          </w:p>
          <w:p w14:paraId="4CBF437E" w14:textId="77777777" w:rsidR="003F09F8" w:rsidRDefault="003F09F8" w:rsidP="00633E50">
            <w:pPr>
              <w:rPr>
                <w:bCs/>
                <w:lang w:eastAsia="zh-CN"/>
              </w:rPr>
            </w:pPr>
            <w:r>
              <w:rPr>
                <w:bCs/>
                <w:lang w:eastAsia="zh-CN"/>
              </w:rPr>
              <w:t>The proposal was updated based on majority view.</w:t>
            </w:r>
          </w:p>
          <w:p w14:paraId="1F99DC80" w14:textId="77777777" w:rsidR="003F09F8" w:rsidRDefault="003F09F8" w:rsidP="00633E50">
            <w:pPr>
              <w:rPr>
                <w:bCs/>
                <w:lang w:eastAsia="zh-CN"/>
              </w:rPr>
            </w:pPr>
          </w:p>
          <w:p w14:paraId="0BFE0BA7" w14:textId="31748785" w:rsidR="003F09F8" w:rsidRDefault="003F09F8" w:rsidP="003F09F8">
            <w:pPr>
              <w:rPr>
                <w:rFonts w:hint="eastAsia"/>
                <w:bCs/>
                <w:lang w:eastAsia="zh-CN"/>
              </w:rPr>
            </w:pPr>
            <w:r>
              <w:rPr>
                <w:rFonts w:hint="eastAsia"/>
                <w:bCs/>
                <w:lang w:eastAsia="zh-CN"/>
              </w:rPr>
              <w:t>P</w:t>
            </w:r>
            <w:r>
              <w:rPr>
                <w:bCs/>
                <w:lang w:eastAsia="zh-CN"/>
              </w:rPr>
              <w:t>roposal 1-4</w:t>
            </w:r>
            <w:r w:rsidR="00E8372B">
              <w:rPr>
                <w:bCs/>
                <w:lang w:eastAsia="zh-CN"/>
              </w:rPr>
              <w:t>/1-5</w:t>
            </w:r>
            <w:r>
              <w:rPr>
                <w:bCs/>
                <w:lang w:eastAsia="zh-CN"/>
              </w:rPr>
              <w:t>:</w:t>
            </w:r>
          </w:p>
          <w:p w14:paraId="2C11AB95" w14:textId="77777777" w:rsidR="003F09F8" w:rsidRDefault="003F09F8" w:rsidP="003F09F8">
            <w:pPr>
              <w:rPr>
                <w:bCs/>
                <w:lang w:eastAsia="zh-CN"/>
              </w:rPr>
            </w:pPr>
            <w:r>
              <w:rPr>
                <w:bCs/>
                <w:lang w:eastAsia="zh-CN"/>
              </w:rPr>
              <w:t>The proposal was updated to accommodate companies’ comments.</w:t>
            </w:r>
          </w:p>
          <w:p w14:paraId="69415DB6" w14:textId="77777777" w:rsidR="003F09F8" w:rsidRDefault="003F09F8" w:rsidP="00633E50">
            <w:pPr>
              <w:rPr>
                <w:bCs/>
                <w:lang w:eastAsia="zh-CN"/>
              </w:rPr>
            </w:pPr>
          </w:p>
          <w:p w14:paraId="212B6D5E" w14:textId="1DD328AD" w:rsidR="003F09F8" w:rsidRDefault="003F09F8" w:rsidP="003F09F8">
            <w:pPr>
              <w:rPr>
                <w:rFonts w:hint="eastAsia"/>
                <w:bCs/>
                <w:lang w:eastAsia="zh-CN"/>
              </w:rPr>
            </w:pPr>
            <w:r>
              <w:rPr>
                <w:rFonts w:hint="eastAsia"/>
                <w:bCs/>
                <w:lang w:eastAsia="zh-CN"/>
              </w:rPr>
              <w:t>P</w:t>
            </w:r>
            <w:r>
              <w:rPr>
                <w:bCs/>
                <w:lang w:eastAsia="zh-CN"/>
              </w:rPr>
              <w:t>roposal 1-6:</w:t>
            </w:r>
          </w:p>
          <w:p w14:paraId="0D86815A" w14:textId="7F86386E" w:rsidR="003F09F8" w:rsidRDefault="00316EA4" w:rsidP="00633E50">
            <w:pPr>
              <w:rPr>
                <w:bCs/>
                <w:lang w:eastAsia="zh-CN"/>
              </w:rPr>
            </w:pPr>
            <w:r>
              <w:rPr>
                <w:bCs/>
                <w:lang w:eastAsia="zh-CN"/>
              </w:rPr>
              <w:t>It s</w:t>
            </w:r>
            <w:r w:rsidR="003F09F8">
              <w:rPr>
                <w:bCs/>
                <w:lang w:eastAsia="zh-CN"/>
              </w:rPr>
              <w:t>eems companies need more time to further study.</w:t>
            </w:r>
          </w:p>
          <w:p w14:paraId="0401C678" w14:textId="77777777" w:rsidR="003F09F8" w:rsidRDefault="003F09F8" w:rsidP="00633E50">
            <w:pPr>
              <w:rPr>
                <w:bCs/>
                <w:lang w:eastAsia="zh-CN"/>
              </w:rPr>
            </w:pPr>
          </w:p>
          <w:p w14:paraId="35C88C3C" w14:textId="77777777" w:rsidR="003F09F8" w:rsidRDefault="003F09F8" w:rsidP="00633E50">
            <w:pPr>
              <w:rPr>
                <w:bCs/>
                <w:lang w:eastAsia="zh-CN"/>
              </w:rPr>
            </w:pPr>
            <w:r>
              <w:rPr>
                <w:rFonts w:hint="eastAsia"/>
                <w:bCs/>
                <w:lang w:eastAsia="zh-CN"/>
              </w:rPr>
              <w:t>P</w:t>
            </w:r>
            <w:r>
              <w:rPr>
                <w:bCs/>
                <w:lang w:eastAsia="zh-CN"/>
              </w:rPr>
              <w:t>roposal 1-7:</w:t>
            </w:r>
          </w:p>
          <w:p w14:paraId="20F482E8" w14:textId="77777777" w:rsidR="003F09F8" w:rsidRDefault="003F09F8" w:rsidP="00633E50">
            <w:pPr>
              <w:rPr>
                <w:bCs/>
                <w:lang w:eastAsia="zh-CN"/>
              </w:rPr>
            </w:pPr>
            <w:r>
              <w:rPr>
                <w:rFonts w:hint="eastAsia"/>
                <w:bCs/>
                <w:lang w:eastAsia="zh-CN"/>
              </w:rPr>
              <w:t>S</w:t>
            </w:r>
            <w:r>
              <w:rPr>
                <w:bCs/>
                <w:lang w:eastAsia="zh-CN"/>
              </w:rPr>
              <w:t>ome companies prefer to delete the FFS bullet, some companies prefer to support more CFR</w:t>
            </w:r>
            <w:r w:rsidR="007B5311">
              <w:rPr>
                <w:bCs/>
                <w:lang w:eastAsia="zh-CN"/>
              </w:rPr>
              <w:t>, I think the current wording could be a compromise.</w:t>
            </w:r>
          </w:p>
          <w:p w14:paraId="6CA3C781" w14:textId="77777777" w:rsidR="007B5311" w:rsidRDefault="007B5311" w:rsidP="00633E50">
            <w:pPr>
              <w:rPr>
                <w:bCs/>
                <w:lang w:eastAsia="zh-CN"/>
              </w:rPr>
            </w:pPr>
          </w:p>
          <w:p w14:paraId="622988FC" w14:textId="38AA40C5" w:rsidR="007B5311" w:rsidRDefault="007B5311" w:rsidP="007B5311">
            <w:pPr>
              <w:rPr>
                <w:bCs/>
                <w:lang w:eastAsia="zh-CN"/>
              </w:rPr>
            </w:pPr>
            <w:r>
              <w:rPr>
                <w:rFonts w:hint="eastAsia"/>
                <w:bCs/>
                <w:lang w:eastAsia="zh-CN"/>
              </w:rPr>
              <w:t>P</w:t>
            </w:r>
            <w:r>
              <w:rPr>
                <w:bCs/>
                <w:lang w:eastAsia="zh-CN"/>
              </w:rPr>
              <w:t>roposal 1-</w:t>
            </w:r>
            <w:r>
              <w:rPr>
                <w:bCs/>
                <w:lang w:eastAsia="zh-CN"/>
              </w:rPr>
              <w:t>8</w:t>
            </w:r>
            <w:r>
              <w:rPr>
                <w:bCs/>
                <w:lang w:eastAsia="zh-CN"/>
              </w:rPr>
              <w:t>:</w:t>
            </w:r>
          </w:p>
          <w:p w14:paraId="3DDE6250" w14:textId="5B2FDC8E" w:rsidR="007B5311" w:rsidRPr="003F09F8" w:rsidRDefault="007B5311" w:rsidP="00633E50">
            <w:pPr>
              <w:rPr>
                <w:rFonts w:hint="eastAsia"/>
                <w:bCs/>
                <w:lang w:eastAsia="zh-CN"/>
              </w:rPr>
            </w:pPr>
            <w:r>
              <w:rPr>
                <w:bCs/>
                <w:lang w:eastAsia="zh-CN"/>
              </w:rPr>
              <w:t>I will defer this proposal based on companies’</w:t>
            </w:r>
            <w:r w:rsidR="00316EA4">
              <w:rPr>
                <w:bCs/>
                <w:lang w:eastAsia="zh-CN"/>
              </w:rPr>
              <w:t xml:space="preserve"> </w:t>
            </w:r>
            <w:r>
              <w:rPr>
                <w:bCs/>
                <w:lang w:eastAsia="zh-CN"/>
              </w:rPr>
              <w:t>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0E2D93F9" w14:textId="2BCA2C5F" w:rsidR="00C465DE" w:rsidRPr="00165CCA" w:rsidRDefault="00C465DE" w:rsidP="00165CCA">
      <w:pPr>
        <w:widowControl w:val="0"/>
        <w:spacing w:after="120"/>
        <w:jc w:val="both"/>
        <w:rPr>
          <w:lang w:eastAsia="zh-CN"/>
        </w:rPr>
      </w:pPr>
    </w:p>
    <w:p w14:paraId="23A093A3" w14:textId="77777777" w:rsidR="00175A80" w:rsidRDefault="00175A80" w:rsidP="00175A80">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624C97CC" w14:textId="432D348E" w:rsidR="00175A80" w:rsidRDefault="00175A80" w:rsidP="00175A80">
      <w:pPr>
        <w:widowControl w:val="0"/>
        <w:spacing w:after="120"/>
        <w:jc w:val="both"/>
      </w:pPr>
      <w:r>
        <w:t>The down-selection of Option 2A and Option 2B for CFR will be made before the end of RAN1#105-e</w:t>
      </w:r>
      <w:ins w:id="14" w:author="Wang Fei" w:date="2021-04-13T10:17:00Z">
        <w:r w:rsidRPr="00175A80">
          <w:rPr>
            <w:color w:val="FF0000"/>
            <w:u w:val="single"/>
          </w:rPr>
          <w:t>, considering the commonality between RRC_IDLE and RRC_CONNECTED for broadcast and multicast, specification impact, etc</w:t>
        </w:r>
      </w:ins>
      <w:r>
        <w:t>.</w:t>
      </w:r>
    </w:p>
    <w:p w14:paraId="2F68672B" w14:textId="3BA2B234" w:rsidR="00175A80" w:rsidRPr="00A705C2" w:rsidDel="00175A80" w:rsidRDefault="00175A80" w:rsidP="00175A80">
      <w:pPr>
        <w:pStyle w:val="ListParagraph"/>
        <w:widowControl w:val="0"/>
        <w:numPr>
          <w:ilvl w:val="0"/>
          <w:numId w:val="43"/>
        </w:numPr>
        <w:spacing w:after="120"/>
        <w:jc w:val="both"/>
        <w:rPr>
          <w:del w:id="15" w:author="Wang Fei" w:date="2021-04-13T10:18:00Z"/>
          <w:lang w:eastAsia="zh-CN"/>
        </w:rPr>
      </w:pPr>
      <w:del w:id="16" w:author="Wang Fei" w:date="2021-04-13T10:18:00Z">
        <w:r w:rsidDel="00175A80">
          <w:delText>If RAN1 cannot make the decision before RAN1#105-e, RAN1 will send an LS to RAN2 and the down-selection will be up to RAN2.</w:delText>
        </w:r>
      </w:del>
    </w:p>
    <w:p w14:paraId="534AB257" w14:textId="77777777" w:rsidR="00175A80" w:rsidRDefault="00175A80" w:rsidP="00175A80">
      <w:pPr>
        <w:widowControl w:val="0"/>
        <w:spacing w:after="120"/>
        <w:jc w:val="both"/>
        <w:rPr>
          <w:lang w:eastAsia="zh-CN"/>
        </w:rPr>
      </w:pPr>
    </w:p>
    <w:p w14:paraId="73A885A6" w14:textId="722495F4" w:rsidR="00175A80" w:rsidRDefault="00175A80" w:rsidP="00175A80">
      <w:pPr>
        <w:widowControl w:val="0"/>
        <w:spacing w:after="120"/>
        <w:jc w:val="both"/>
        <w:rPr>
          <w:lang w:eastAsia="zh-CN"/>
        </w:rPr>
      </w:pPr>
      <w:r>
        <w:rPr>
          <w:b/>
          <w:highlight w:val="yellow"/>
          <w:lang w:eastAsia="zh-CN"/>
        </w:rPr>
        <w:lastRenderedPageBreak/>
        <w:t>[High] Initial Proposal 1-</w:t>
      </w:r>
      <w:r w:rsidRPr="004E0635">
        <w:rPr>
          <w:b/>
          <w:highlight w:val="yellow"/>
          <w:lang w:eastAsia="zh-CN"/>
        </w:rPr>
        <w:t>2</w:t>
      </w:r>
      <w:r>
        <w:rPr>
          <w:lang w:eastAsia="zh-CN"/>
        </w:rPr>
        <w:t xml:space="preserve">: </w:t>
      </w:r>
    </w:p>
    <w:p w14:paraId="231C2D8A" w14:textId="0D0BEA00" w:rsidR="00175A80" w:rsidRPr="00E25119" w:rsidRDefault="00121154" w:rsidP="00175A80">
      <w:pPr>
        <w:widowControl w:val="0"/>
        <w:spacing w:after="120"/>
        <w:jc w:val="both"/>
        <w:rPr>
          <w:lang w:eastAsia="zh-CN"/>
        </w:rPr>
      </w:pPr>
      <w:ins w:id="17" w:author="Wang Fei" w:date="2021-04-13T10:18:00Z">
        <w:r>
          <w:rPr>
            <w:lang w:eastAsia="zh-CN"/>
          </w:rPr>
          <w:t>If</w:t>
        </w:r>
      </w:ins>
      <w:del w:id="18" w:author="Wang Fei" w:date="2021-04-13T10:18:00Z">
        <w:r w:rsidR="00175A80" w:rsidDel="00121154">
          <w:rPr>
            <w:lang w:eastAsia="zh-CN"/>
          </w:rPr>
          <w:delText>For</w:delText>
        </w:r>
      </w:del>
      <w:r w:rsidR="00175A80">
        <w:rPr>
          <w:lang w:eastAsia="zh-CN"/>
        </w:rPr>
        <w:t xml:space="preserve"> </w:t>
      </w:r>
      <w:r w:rsidR="00175A80" w:rsidRPr="00E25119">
        <w:rPr>
          <w:lang w:eastAsia="zh-CN"/>
        </w:rPr>
        <w:t xml:space="preserve">Option 2A </w:t>
      </w:r>
      <w:r w:rsidR="00175A80">
        <w:rPr>
          <w:lang w:eastAsia="zh-CN"/>
        </w:rPr>
        <w:t>of</w:t>
      </w:r>
      <w:r w:rsidR="00175A80" w:rsidRPr="00E25119">
        <w:rPr>
          <w:lang w:eastAsia="zh-CN"/>
        </w:rPr>
        <w:t xml:space="preserve"> </w:t>
      </w:r>
      <w:r w:rsidR="00175A80">
        <w:rPr>
          <w:lang w:eastAsia="zh-CN"/>
        </w:rPr>
        <w:t>CFR</w:t>
      </w:r>
      <w:ins w:id="19" w:author="Wang Fei" w:date="2021-04-13T10:18:00Z">
        <w:r w:rsidRPr="00121154">
          <w:rPr>
            <w:lang w:eastAsia="zh-CN"/>
          </w:rPr>
          <w:t xml:space="preserve"> </w:t>
        </w:r>
        <w:r>
          <w:rPr>
            <w:lang w:eastAsia="zh-CN"/>
          </w:rPr>
          <w:t>is supported</w:t>
        </w:r>
      </w:ins>
      <w:r w:rsidR="00175A80" w:rsidRPr="00E25119">
        <w:rPr>
          <w:lang w:eastAsia="zh-CN"/>
        </w:rPr>
        <w:t xml:space="preserve"> for multicast of RRC-CONNECTED U</w:t>
      </w:r>
      <w:r w:rsidR="00175A80">
        <w:rPr>
          <w:lang w:eastAsia="zh-CN"/>
        </w:rPr>
        <w:t>E</w:t>
      </w:r>
      <w:r w:rsidR="00175A80" w:rsidRPr="00E25119">
        <w:rPr>
          <w:lang w:eastAsia="zh-CN"/>
        </w:rPr>
        <w:t>,</w:t>
      </w:r>
      <w:r w:rsidR="00175A80">
        <w:rPr>
          <w:lang w:eastAsia="zh-CN"/>
        </w:rPr>
        <w:t xml:space="preserve"> </w:t>
      </w:r>
      <w:r w:rsidR="00175A80">
        <w:t xml:space="preserve">UE </w:t>
      </w:r>
      <w:r w:rsidR="00175A80" w:rsidRPr="00AD3B2E">
        <w:t>need</w:t>
      </w:r>
      <w:r w:rsidR="00175A80">
        <w:t>s</w:t>
      </w:r>
      <w:r w:rsidR="00175A80" w:rsidRPr="00AD3B2E">
        <w:t xml:space="preserve"> to </w:t>
      </w:r>
      <w:r w:rsidR="00175A80">
        <w:t>support</w:t>
      </w:r>
      <w:r w:rsidR="00175A80" w:rsidRPr="00AD3B2E">
        <w:t xml:space="preserve"> two simultaneously active BWPs</w:t>
      </w:r>
      <w:r w:rsidR="00175A80">
        <w:t>.</w:t>
      </w:r>
    </w:p>
    <w:p w14:paraId="0B0BC0E8" w14:textId="77777777" w:rsidR="00175A80" w:rsidRDefault="00175A80" w:rsidP="00175A80">
      <w:pPr>
        <w:widowControl w:val="0"/>
        <w:spacing w:after="120"/>
        <w:jc w:val="both"/>
        <w:rPr>
          <w:lang w:eastAsia="zh-CN"/>
        </w:rPr>
      </w:pPr>
    </w:p>
    <w:p w14:paraId="5CF4397B" w14:textId="77777777" w:rsidR="00175A80" w:rsidRDefault="00175A80" w:rsidP="00175A80">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04DFC2D" w14:textId="31BEB3E3" w:rsidR="00175A80" w:rsidRDefault="003F09F8" w:rsidP="00175A80">
      <w:pPr>
        <w:widowControl w:val="0"/>
        <w:spacing w:after="120"/>
        <w:jc w:val="both"/>
        <w:rPr>
          <w:lang w:eastAsia="zh-CN"/>
        </w:rPr>
      </w:pPr>
      <w:ins w:id="20" w:author="Wang Fei" w:date="2021-04-13T10:21:00Z">
        <w:r>
          <w:rPr>
            <w:lang w:eastAsia="zh-CN"/>
          </w:rPr>
          <w:t>If</w:t>
        </w:r>
        <w:r w:rsidDel="003F09F8">
          <w:rPr>
            <w:lang w:eastAsia="zh-CN"/>
          </w:rPr>
          <w:t xml:space="preserve"> </w:t>
        </w:r>
      </w:ins>
      <w:del w:id="21" w:author="Wang Fei" w:date="2021-04-13T10:21:00Z">
        <w:r w:rsidR="00175A80" w:rsidDel="003F09F8">
          <w:rPr>
            <w:lang w:eastAsia="zh-CN"/>
          </w:rPr>
          <w:delText xml:space="preserve">For </w:delText>
        </w:r>
      </w:del>
      <w:r w:rsidR="00175A80" w:rsidRPr="00E25119">
        <w:rPr>
          <w:lang w:eastAsia="zh-CN"/>
        </w:rPr>
        <w:t>Option 2</w:t>
      </w:r>
      <w:r w:rsidR="00175A80">
        <w:rPr>
          <w:lang w:eastAsia="zh-CN"/>
        </w:rPr>
        <w:t>B</w:t>
      </w:r>
      <w:r w:rsidR="00175A80" w:rsidRPr="00E25119">
        <w:rPr>
          <w:lang w:eastAsia="zh-CN"/>
        </w:rPr>
        <w:t xml:space="preserve"> </w:t>
      </w:r>
      <w:r w:rsidR="00175A80">
        <w:rPr>
          <w:lang w:eastAsia="zh-CN"/>
        </w:rPr>
        <w:t>of</w:t>
      </w:r>
      <w:r w:rsidR="00175A80" w:rsidRPr="00E25119">
        <w:rPr>
          <w:lang w:eastAsia="zh-CN"/>
        </w:rPr>
        <w:t xml:space="preserve"> </w:t>
      </w:r>
      <w:r w:rsidR="00175A80">
        <w:rPr>
          <w:lang w:eastAsia="zh-CN"/>
        </w:rPr>
        <w:t>CFR</w:t>
      </w:r>
      <w:ins w:id="22" w:author="Wang Fei" w:date="2021-04-13T10:21:00Z">
        <w:r w:rsidRPr="00121154">
          <w:rPr>
            <w:lang w:eastAsia="zh-CN"/>
          </w:rPr>
          <w:t xml:space="preserve"> </w:t>
        </w:r>
        <w:r>
          <w:rPr>
            <w:lang w:eastAsia="zh-CN"/>
          </w:rPr>
          <w:t>is supported</w:t>
        </w:r>
      </w:ins>
      <w:r w:rsidR="00175A80" w:rsidRPr="00E25119">
        <w:rPr>
          <w:lang w:eastAsia="zh-CN"/>
        </w:rPr>
        <w:t xml:space="preserve"> for multicast of RRC-CONNECTED U</w:t>
      </w:r>
      <w:r w:rsidR="00175A80">
        <w:rPr>
          <w:lang w:eastAsia="zh-CN"/>
        </w:rPr>
        <w:t>E</w:t>
      </w:r>
      <w:r w:rsidR="00175A80" w:rsidRPr="00E25119">
        <w:rPr>
          <w:lang w:eastAsia="zh-CN"/>
        </w:rPr>
        <w:t>,</w:t>
      </w:r>
      <w:r w:rsidR="00175A80" w:rsidRPr="00C675BA">
        <w:t xml:space="preserve"> </w:t>
      </w:r>
      <w:r w:rsidR="00175A80">
        <w:t>t</w:t>
      </w:r>
      <w:r w:rsidR="00175A80" w:rsidRPr="00AA012B">
        <w:t xml:space="preserve">he starting PRB </w:t>
      </w:r>
      <w:r w:rsidR="00175A80">
        <w:t xml:space="preserve">of CFR </w:t>
      </w:r>
      <w:r w:rsidR="00175A80" w:rsidRPr="00AA012B">
        <w:t>is referenced to</w:t>
      </w:r>
      <w:r w:rsidR="00175A80">
        <w:t xml:space="preserve"> </w:t>
      </w:r>
      <w:ins w:id="23" w:author="Wang Fei" w:date="2021-04-13T10:22:00Z">
        <w:r w:rsidRPr="003F09F8">
          <w:t>the starting PRB of the dedicated unicast BWP</w:t>
        </w:r>
      </w:ins>
      <w:del w:id="24" w:author="Wang Fei" w:date="2021-04-13T10:22:00Z">
        <w:r w:rsidR="00175A80" w:rsidDel="003F09F8">
          <w:delText>PointA</w:delText>
        </w:r>
      </w:del>
      <w:r w:rsidR="00175A80">
        <w:t>.</w:t>
      </w:r>
    </w:p>
    <w:p w14:paraId="6AD011AD" w14:textId="77777777" w:rsidR="00175A80" w:rsidRDefault="00175A80" w:rsidP="00175A80">
      <w:pPr>
        <w:widowControl w:val="0"/>
        <w:spacing w:after="120"/>
        <w:jc w:val="both"/>
        <w:rPr>
          <w:lang w:eastAsia="zh-CN"/>
        </w:rPr>
      </w:pPr>
    </w:p>
    <w:p w14:paraId="4B43170D" w14:textId="13B997D3" w:rsidR="00175A80" w:rsidRDefault="00175A80" w:rsidP="00175A80">
      <w:pPr>
        <w:widowControl w:val="0"/>
        <w:spacing w:after="120"/>
        <w:jc w:val="both"/>
        <w:rPr>
          <w:lang w:eastAsia="zh-CN"/>
        </w:rPr>
      </w:pPr>
      <w:r>
        <w:rPr>
          <w:b/>
          <w:highlight w:val="yellow"/>
          <w:lang w:eastAsia="zh-CN"/>
        </w:rPr>
        <w:t>[High] Initial Proposal 1-4</w:t>
      </w:r>
      <w:ins w:id="25" w:author="Wang Fei" w:date="2021-04-13T10:23:00Z">
        <w:r w:rsidR="003F09F8">
          <w:rPr>
            <w:b/>
            <w:lang w:eastAsia="zh-CN"/>
          </w:rPr>
          <w:t>(for conclusion)</w:t>
        </w:r>
      </w:ins>
      <w:r>
        <w:rPr>
          <w:lang w:eastAsia="zh-CN"/>
        </w:rPr>
        <w:t xml:space="preserve">: </w:t>
      </w:r>
    </w:p>
    <w:p w14:paraId="67D83BA4" w14:textId="02E17384" w:rsidR="00175A80" w:rsidRDefault="00175A80" w:rsidP="00175A80">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26" w:author="Wang Fei" w:date="2021-04-13T10:23:00Z">
        <w:r w:rsidR="003F09F8" w:rsidRPr="00762122">
          <w:rPr>
            <w:lang w:eastAsia="zh-CN"/>
          </w:rPr>
          <w:t xml:space="preserve">decide whether and how </w:t>
        </w:r>
        <w:r w:rsidR="003F09F8">
          <w:rPr>
            <w:lang w:eastAsia="zh-CN"/>
          </w:rPr>
          <w:t>to</w:t>
        </w:r>
        <w:r w:rsidR="003F09F8" w:rsidRPr="0036359E">
          <w:rPr>
            <w:lang w:eastAsia="zh-CN"/>
          </w:rPr>
          <w:t xml:space="preserve"> </w:t>
        </w:r>
      </w:ins>
      <w:r w:rsidRPr="0036359E">
        <w:rPr>
          <w:lang w:eastAsia="zh-CN"/>
        </w:rPr>
        <w:t xml:space="preserve">schedule unicast </w:t>
      </w:r>
      <w:ins w:id="27" w:author="Wang Fei" w:date="2021-04-13T10:23:00Z">
        <w:r w:rsidR="003F09F8">
          <w:rPr>
            <w:lang w:eastAsia="zh-CN"/>
          </w:rPr>
          <w:t>and/</w:t>
        </w:r>
      </w:ins>
      <w:r w:rsidRPr="0036359E">
        <w:rPr>
          <w:lang w:eastAsia="zh-CN"/>
        </w:rPr>
        <w:t>or multicast within the CFR</w:t>
      </w:r>
      <w:r>
        <w:rPr>
          <w:lang w:eastAsia="zh-CN"/>
        </w:rPr>
        <w:t>.</w:t>
      </w:r>
    </w:p>
    <w:p w14:paraId="6D74EE53" w14:textId="77777777" w:rsidR="00175A80" w:rsidRDefault="00175A80" w:rsidP="00175A80">
      <w:pPr>
        <w:widowControl w:val="0"/>
        <w:spacing w:after="120"/>
        <w:jc w:val="both"/>
        <w:rPr>
          <w:lang w:eastAsia="zh-CN"/>
        </w:rPr>
      </w:pPr>
    </w:p>
    <w:p w14:paraId="39E7C7A2" w14:textId="77777777" w:rsidR="00175A80" w:rsidRDefault="00175A80" w:rsidP="00175A80">
      <w:pPr>
        <w:widowControl w:val="0"/>
        <w:spacing w:after="120"/>
        <w:jc w:val="both"/>
        <w:rPr>
          <w:lang w:eastAsia="zh-CN"/>
        </w:rPr>
      </w:pPr>
      <w:r w:rsidRPr="00192F7A">
        <w:rPr>
          <w:b/>
          <w:highlight w:val="magenta"/>
          <w:lang w:eastAsia="zh-CN"/>
        </w:rPr>
        <w:t>[Medium] Initial Proposal 1-5</w:t>
      </w:r>
      <w:r>
        <w:rPr>
          <w:lang w:eastAsia="zh-CN"/>
        </w:rPr>
        <w:t xml:space="preserve">: </w:t>
      </w:r>
    </w:p>
    <w:p w14:paraId="0BE277D5" w14:textId="549E6C1A" w:rsidR="00175A80" w:rsidRDefault="00175A80" w:rsidP="00175A80">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8" w:author="Wang Fei" w:date="2021-04-13T10:24:00Z">
        <w:r w:rsidR="003F09F8">
          <w:rPr>
            <w:lang w:eastAsia="zh-CN"/>
          </w:rPr>
          <w:t xml:space="preserve">at least support </w:t>
        </w:r>
      </w:ins>
      <w:r>
        <w:rPr>
          <w:lang w:eastAsia="zh-CN"/>
        </w:rPr>
        <w:t>Option 1</w:t>
      </w:r>
      <w:ins w:id="29" w:author="Wang Fei" w:date="2021-04-13T10:24:00Z">
        <w:r w:rsidR="003F09F8">
          <w:rPr>
            <w:lang w:eastAsia="zh-CN"/>
          </w:rPr>
          <w:t xml:space="preserve">, FFS whether </w:t>
        </w:r>
        <w:r w:rsidR="003F09F8" w:rsidRPr="00F74EF3">
          <w:rPr>
            <w:lang w:eastAsia="zh-CN"/>
          </w:rPr>
          <w:t>Option 2</w:t>
        </w:r>
        <w:r w:rsidR="003F09F8">
          <w:rPr>
            <w:lang w:eastAsia="zh-CN"/>
          </w:rPr>
          <w:t xml:space="preserve"> is optionally</w:t>
        </w:r>
      </w:ins>
      <w:del w:id="30" w:author="Wang Fei" w:date="2021-04-13T10:24:00Z">
        <w:r w:rsidDel="003F09F8">
          <w:rPr>
            <w:lang w:eastAsia="zh-CN"/>
          </w:rPr>
          <w:delText xml:space="preserve"> is</w:delText>
        </w:r>
      </w:del>
      <w:r>
        <w:rPr>
          <w:lang w:eastAsia="zh-CN"/>
        </w:rPr>
        <w:t xml:space="preserve"> supported.</w:t>
      </w:r>
    </w:p>
    <w:p w14:paraId="0A1BE207" w14:textId="56B3C6B0" w:rsidR="00175A80" w:rsidRPr="00242FA6" w:rsidRDefault="00175A80" w:rsidP="00175A80">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31"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6ABACA22" w14:textId="52C73CDC" w:rsidR="00175A80" w:rsidRPr="00894285" w:rsidRDefault="00175A80" w:rsidP="00175A80">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2"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1AE95EE8" w14:textId="77777777" w:rsidR="00175A80" w:rsidRPr="001E586D" w:rsidRDefault="00175A80" w:rsidP="00175A80">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05EABAFC" w14:textId="77777777" w:rsidR="00175A80" w:rsidRPr="00192F7A" w:rsidRDefault="00175A80" w:rsidP="00175A80">
      <w:pPr>
        <w:widowControl w:val="0"/>
        <w:spacing w:after="120"/>
        <w:jc w:val="both"/>
        <w:rPr>
          <w:lang w:eastAsia="zh-CN"/>
        </w:rPr>
      </w:pPr>
    </w:p>
    <w:p w14:paraId="1913FAB7" w14:textId="77777777" w:rsidR="00175A80" w:rsidRDefault="00175A80" w:rsidP="00175A80">
      <w:pPr>
        <w:widowControl w:val="0"/>
        <w:spacing w:after="120"/>
        <w:jc w:val="both"/>
        <w:rPr>
          <w:lang w:eastAsia="zh-CN"/>
        </w:rPr>
      </w:pPr>
      <w:r>
        <w:rPr>
          <w:b/>
          <w:highlight w:val="yellow"/>
          <w:lang w:eastAsia="zh-CN"/>
        </w:rPr>
        <w:t>[High] Initial Proposal 1-</w:t>
      </w:r>
      <w:r w:rsidRPr="003E0EA5">
        <w:rPr>
          <w:b/>
          <w:highlight w:val="yellow"/>
          <w:lang w:eastAsia="zh-CN"/>
        </w:rPr>
        <w:t>6</w:t>
      </w:r>
      <w:r>
        <w:rPr>
          <w:lang w:eastAsia="zh-CN"/>
        </w:rPr>
        <w:t xml:space="preserve">: </w:t>
      </w:r>
    </w:p>
    <w:p w14:paraId="2E85F58E" w14:textId="103FE1BA" w:rsidR="00175A80" w:rsidRDefault="00175A80" w:rsidP="00175A80">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3" w:author="Wang Fei" w:date="2021-04-13T10:26:00Z">
        <w:r w:rsidR="003F09F8">
          <w:rPr>
            <w:rFonts w:eastAsiaTheme="minorEastAsia"/>
            <w:lang w:eastAsia="zh-CN"/>
          </w:rPr>
          <w:t>further study the following o</w:t>
        </w:r>
      </w:ins>
      <w:del w:id="34" w:author="Wang Fei" w:date="2021-04-13T10:26:00Z">
        <w:r w:rsidDel="003F09F8">
          <w:rPr>
            <w:rFonts w:eastAsiaTheme="minorEastAsia"/>
            <w:lang w:eastAsia="zh-CN"/>
          </w:rPr>
          <w:delText>O</w:delText>
        </w:r>
      </w:del>
      <w:r>
        <w:rPr>
          <w:rFonts w:eastAsiaTheme="minorEastAsia"/>
          <w:lang w:eastAsia="zh-CN"/>
        </w:rPr>
        <w:t>ption</w:t>
      </w:r>
      <w:ins w:id="35" w:author="Wang Fei" w:date="2021-04-13T10:26:00Z">
        <w:r w:rsidR="003F09F8">
          <w:rPr>
            <w:rFonts w:eastAsiaTheme="minorEastAsia"/>
            <w:lang w:eastAsia="zh-CN"/>
          </w:rPr>
          <w:t>s</w:t>
        </w:r>
      </w:ins>
      <w:del w:id="36" w:author="Wang Fei" w:date="2021-04-13T10:26:00Z">
        <w:r w:rsidDel="003F09F8">
          <w:rPr>
            <w:rFonts w:eastAsiaTheme="minorEastAsia"/>
            <w:lang w:eastAsia="zh-CN"/>
          </w:rPr>
          <w:delText xml:space="preserve"> 1 is supported</w:delText>
        </w:r>
      </w:del>
      <w:r>
        <w:rPr>
          <w:rFonts w:eastAsiaTheme="minorEastAsia"/>
          <w:lang w:eastAsia="zh-CN"/>
        </w:rPr>
        <w:t>.</w:t>
      </w:r>
    </w:p>
    <w:p w14:paraId="642A0F77" w14:textId="77777777" w:rsidR="00175A80" w:rsidRPr="00787642" w:rsidRDefault="00175A80" w:rsidP="00175A80">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A041FD" w14:textId="77777777" w:rsidR="00175A80" w:rsidRPr="00787642" w:rsidRDefault="00175A80" w:rsidP="00175A80">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6B10671E" w14:textId="77777777" w:rsidR="00175A80" w:rsidRPr="00787642" w:rsidRDefault="00175A80" w:rsidP="00175A80">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6F50CC6D" w14:textId="77777777" w:rsidR="00175A80" w:rsidRPr="00787642" w:rsidRDefault="00175A80" w:rsidP="00175A80">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09BF6C69" w14:textId="77777777" w:rsidR="00175A80" w:rsidRDefault="00175A80" w:rsidP="00175A80">
      <w:pPr>
        <w:widowControl w:val="0"/>
        <w:spacing w:after="120"/>
        <w:jc w:val="both"/>
        <w:rPr>
          <w:lang w:eastAsia="zh-CN"/>
        </w:rPr>
      </w:pPr>
    </w:p>
    <w:p w14:paraId="0FAEA089" w14:textId="77777777" w:rsidR="00175A80" w:rsidRDefault="00175A80" w:rsidP="00175A80">
      <w:pPr>
        <w:widowControl w:val="0"/>
        <w:spacing w:after="120"/>
        <w:jc w:val="both"/>
        <w:rPr>
          <w:lang w:eastAsia="zh-CN"/>
        </w:rPr>
      </w:pPr>
      <w:r>
        <w:rPr>
          <w:b/>
          <w:highlight w:val="yellow"/>
          <w:lang w:eastAsia="zh-CN"/>
        </w:rPr>
        <w:t>[High] Initial Proposal 1-7</w:t>
      </w:r>
      <w:r>
        <w:rPr>
          <w:lang w:eastAsia="zh-CN"/>
        </w:rPr>
        <w:t xml:space="preserve">: </w:t>
      </w:r>
    </w:p>
    <w:p w14:paraId="39515793" w14:textId="77777777" w:rsidR="00175A80" w:rsidRDefault="00175A80" w:rsidP="00175A80">
      <w:pPr>
        <w:widowControl w:val="0"/>
        <w:spacing w:after="120"/>
        <w:jc w:val="both"/>
        <w:rPr>
          <w:lang w:eastAsia="zh-CN"/>
        </w:rPr>
      </w:pPr>
      <w:r>
        <w:rPr>
          <w:lang w:eastAsia="zh-CN"/>
        </w:rPr>
        <w:t>Zero or one CFR is supported per dedicated unicast BWP for multicast of RRC-CONNECTED UEs.</w:t>
      </w:r>
    </w:p>
    <w:p w14:paraId="009977E6" w14:textId="77777777" w:rsidR="00175A80" w:rsidRPr="00A2114D" w:rsidRDefault="00175A80" w:rsidP="00175A80">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1A996FB3" w14:textId="77777777" w:rsidR="00175A80" w:rsidRDefault="00175A80" w:rsidP="00175A80">
      <w:pPr>
        <w:widowControl w:val="0"/>
        <w:spacing w:after="120"/>
        <w:jc w:val="both"/>
        <w:rPr>
          <w:lang w:eastAsia="zh-CN"/>
        </w:rPr>
      </w:pPr>
    </w:p>
    <w:p w14:paraId="0B5EE1E6" w14:textId="72A0C842" w:rsidR="00175A80" w:rsidRDefault="00175A80" w:rsidP="00175A80">
      <w:pPr>
        <w:widowControl w:val="0"/>
        <w:spacing w:after="120"/>
        <w:jc w:val="both"/>
        <w:rPr>
          <w:lang w:eastAsia="zh-CN"/>
        </w:rPr>
      </w:pPr>
      <w:r w:rsidRPr="007B5311">
        <w:rPr>
          <w:b/>
          <w:highlight w:val="magenta"/>
          <w:lang w:eastAsia="zh-CN"/>
        </w:rPr>
        <w:t>[</w:t>
      </w:r>
      <w:r w:rsidR="007B5311" w:rsidRPr="007B5311">
        <w:rPr>
          <w:b/>
          <w:highlight w:val="magenta"/>
          <w:lang w:eastAsia="zh-CN"/>
        </w:rPr>
        <w:t>Medium</w:t>
      </w:r>
      <w:r w:rsidRPr="007B5311">
        <w:rPr>
          <w:b/>
          <w:highlight w:val="magenta"/>
          <w:lang w:eastAsia="zh-CN"/>
        </w:rPr>
        <w:t>] Initial Proposal 1-8</w:t>
      </w:r>
      <w:r w:rsidRPr="007B5311">
        <w:rPr>
          <w:highlight w:val="magenta"/>
          <w:lang w:eastAsia="zh-CN"/>
        </w:rPr>
        <w:t>:</w:t>
      </w:r>
      <w:r>
        <w:rPr>
          <w:lang w:eastAsia="zh-CN"/>
        </w:rPr>
        <w:t xml:space="preserve"> </w:t>
      </w:r>
    </w:p>
    <w:p w14:paraId="520CF88D" w14:textId="77777777" w:rsidR="00175A80" w:rsidRDefault="00175A80" w:rsidP="00175A80">
      <w:pPr>
        <w:widowControl w:val="0"/>
        <w:spacing w:after="120"/>
        <w:jc w:val="both"/>
        <w:rPr>
          <w:lang w:eastAsia="zh-CN"/>
        </w:rPr>
      </w:pPr>
      <w:r>
        <w:rPr>
          <w:lang w:eastAsia="zh-CN"/>
        </w:rPr>
        <w:t xml:space="preserve">For RRC_CONNECTED UEs, it is possible </w:t>
      </w:r>
      <w:r w:rsidRPr="0003739C">
        <w:rPr>
          <w:lang w:eastAsia="zh-CN"/>
        </w:rPr>
        <w:t xml:space="preserve">to 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A82010" w14:textId="77777777" w:rsidR="00175A80" w:rsidRDefault="00175A80" w:rsidP="00175A80">
      <w:pPr>
        <w:pStyle w:val="ListParagraph"/>
        <w:widowControl w:val="0"/>
        <w:numPr>
          <w:ilvl w:val="0"/>
          <w:numId w:val="46"/>
        </w:numPr>
        <w:spacing w:after="120"/>
        <w:jc w:val="both"/>
        <w:rPr>
          <w:lang w:eastAsia="zh-CN"/>
        </w:rPr>
      </w:pPr>
      <w:r>
        <w:rPr>
          <w:rFonts w:eastAsiaTheme="minorEastAsia" w:hint="eastAsia"/>
          <w:lang w:eastAsia="zh-CN"/>
        </w:rPr>
        <w:lastRenderedPageBreak/>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0AE2D816" w14:textId="77777777" w:rsidR="00175A80" w:rsidRPr="004A44D0" w:rsidRDefault="00175A80" w:rsidP="00175A80">
      <w:pPr>
        <w:widowControl w:val="0"/>
        <w:spacing w:after="120"/>
        <w:jc w:val="both"/>
        <w:rPr>
          <w:lang w:eastAsia="zh-CN"/>
        </w:rPr>
      </w:pPr>
    </w:p>
    <w:p w14:paraId="6CCE6D27" w14:textId="77777777" w:rsidR="00CD26E3" w:rsidRPr="00175A80"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37" w:name="_Hlk68962034"/>
      <w:r w:rsidRPr="00B01283">
        <w:t>Reuse Type3-CSS with monitoring priority kept the same as the current specification defined</w:t>
      </w:r>
      <w:bookmarkEnd w:id="37"/>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lastRenderedPageBreak/>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38"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39"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39"/>
      <w:r w:rsidRPr="00B01283">
        <w:t xml:space="preserve"> </w:t>
      </w:r>
    </w:p>
    <w:bookmarkEnd w:id="38"/>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lastRenderedPageBreak/>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lastRenderedPageBreak/>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40" w:name="_Hlk68966380"/>
      <w:r w:rsidRPr="00B01283">
        <w:t>Determining number of PDCCH candidates/CCEs based on activated/non-dormant BWP SCells instead of configured cells can be useful but it relates to CA enhancements.</w:t>
      </w:r>
      <w:bookmarkEnd w:id="40"/>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41" w:name="_Hlk68967762"/>
      <w:r w:rsidRPr="00B01283">
        <w:t>Revisit the WA on keeping the “3+1” DCI size budget after concluding the DCI format for MBS PDSCH.</w:t>
      </w:r>
      <w:bookmarkEnd w:id="41"/>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lastRenderedPageBreak/>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42" w:name="_Hlk68966335"/>
      <w:r w:rsidRPr="00B01283">
        <w:t>The benefit of using the budget of BDs/CCEs of an unused CC is small</w:t>
      </w:r>
      <w:bookmarkEnd w:id="42"/>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43"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43"/>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lastRenderedPageBreak/>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5C385D08"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SCells, or SCells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SCells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lastRenderedPageBreak/>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C89590A"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SCells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thus  we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3F09F8">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3F09F8">
            <w:pPr>
              <w:rPr>
                <w:lang w:eastAsia="zh-CN"/>
              </w:rPr>
            </w:pPr>
            <w:r>
              <w:rPr>
                <w:bCs/>
                <w:lang w:eastAsia="zh-CN"/>
              </w:rPr>
              <w:t xml:space="preserve">For Proposal 2-1, </w:t>
            </w:r>
            <w:r>
              <w:rPr>
                <w:lang w:eastAsia="zh-CN"/>
              </w:rPr>
              <w:t>it could be better to move forward step by step. First, to agree on whether Alt. 1 or Alt. 2 is supported, then to determine the monitor priority. We support  main bullet of Alt.1.</w:t>
            </w:r>
          </w:p>
          <w:p w14:paraId="5E4EA319" w14:textId="77777777" w:rsidR="00EB09DB" w:rsidRDefault="00EB09DB" w:rsidP="003F09F8">
            <w:pPr>
              <w:rPr>
                <w:bCs/>
                <w:lang w:eastAsia="zh-CN"/>
              </w:rPr>
            </w:pPr>
            <w:r>
              <w:rPr>
                <w:bCs/>
                <w:lang w:eastAsia="zh-CN"/>
              </w:rPr>
              <w:t>We are ok with Proposal 2-2</w:t>
            </w:r>
          </w:p>
          <w:p w14:paraId="09D3E44E" w14:textId="77777777" w:rsidR="00EB09DB" w:rsidRDefault="00EB09DB" w:rsidP="003F09F8">
            <w:pPr>
              <w:widowControl w:val="0"/>
              <w:spacing w:after="120"/>
              <w:rPr>
                <w:lang w:eastAsia="zh-CN"/>
              </w:rPr>
            </w:pPr>
            <w:r>
              <w:rPr>
                <w:bCs/>
                <w:lang w:eastAsia="zh-CN"/>
              </w:rPr>
              <w:t>For Proposal 2-3, a</w:t>
            </w:r>
            <w:r>
              <w:rPr>
                <w:lang w:eastAsia="zh-CN"/>
              </w:rPr>
              <w:t xml:space="preserve">gree the intention of this proposal. for us, it’s not clear the difference between activated Scell and unused CC. But anyway, to make the proposal clearer, it can be updated as below. </w:t>
            </w:r>
          </w:p>
          <w:p w14:paraId="20EA3F3B" w14:textId="77777777" w:rsidR="00EB09DB" w:rsidRDefault="00EB09DB" w:rsidP="003F09F8">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 xml:space="preserve">activated/non-dormant BWP SCell </w:t>
            </w:r>
            <w:r>
              <w:rPr>
                <w:lang w:eastAsia="zh-CN"/>
              </w:rPr>
              <w:t xml:space="preserve">(or unused CC) </w:t>
            </w:r>
            <w:r w:rsidRPr="00B01283">
              <w:t xml:space="preserve">can be used for group-common PDCCH to count the number of BDs/CCEs </w:t>
            </w:r>
          </w:p>
          <w:p w14:paraId="55888B6E" w14:textId="77777777" w:rsidR="00EB09DB" w:rsidRDefault="00EB09DB" w:rsidP="003F09F8">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3F09F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3F09F8">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3F09F8">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3F09F8">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or group-common PDCCH of Rel-17 MBS, support one fallback DCI and one non-fallback 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77777777"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SCell and SCell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Spreadtrum,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 xml:space="preserve">supports </w:t>
            </w:r>
            <w:r>
              <w:rPr>
                <w:bCs/>
                <w:lang w:eastAsia="zh-CN"/>
              </w:rPr>
              <w:lastRenderedPageBreak/>
              <w:t>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reusign type-3 CSS, no need to support both type 3 and new type CSS. </w:t>
            </w:r>
          </w:p>
          <w:p w14:paraId="796E76C2" w14:textId="77777777" w:rsidR="001935C4" w:rsidRDefault="001935C4" w:rsidP="001935C4">
            <w:pPr>
              <w:widowControl w:val="0"/>
              <w:spacing w:after="120"/>
              <w:rPr>
                <w:lang w:eastAsia="zh-CN"/>
              </w:rPr>
            </w:pPr>
            <w:r>
              <w:rPr>
                <w:lang w:eastAsia="zh-CN"/>
              </w:rPr>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3F09F8">
            <w:pPr>
              <w:rPr>
                <w:rFonts w:eastAsia="Malgun Gothic"/>
                <w:bCs/>
                <w:lang w:eastAsia="ko-KR"/>
              </w:rPr>
            </w:pPr>
            <w:r>
              <w:rPr>
                <w:rFonts w:eastAsia="Malgun Gothic" w:hint="eastAsia"/>
                <w:bCs/>
                <w:lang w:eastAsia="ko-KR"/>
              </w:rPr>
              <w:t>LG</w:t>
            </w:r>
          </w:p>
        </w:tc>
        <w:tc>
          <w:tcPr>
            <w:tcW w:w="7840" w:type="dxa"/>
          </w:tcPr>
          <w:p w14:paraId="2E577BC2" w14:textId="77777777" w:rsidR="00B126AA" w:rsidRDefault="00B126AA" w:rsidP="003F09F8">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3F09F8">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3F09F8">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3F09F8">
            <w:pPr>
              <w:rPr>
                <w:rFonts w:eastAsia="Malgun Gothic"/>
                <w:bCs/>
                <w:lang w:eastAsia="ko-KR"/>
              </w:rPr>
            </w:pPr>
            <w:r>
              <w:rPr>
                <w:rFonts w:eastAsia="Malgun Gothic"/>
                <w:bCs/>
                <w:lang w:eastAsia="ko-KR"/>
              </w:rPr>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44"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45"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3F09F8">
            <w:pPr>
              <w:rPr>
                <w:rFonts w:eastAsia="Malgun Gothic"/>
                <w:bCs/>
                <w:lang w:eastAsia="ko-KR"/>
              </w:rPr>
            </w:pPr>
            <w:r>
              <w:rPr>
                <w:rFonts w:eastAsia="Malgun Gothic"/>
                <w:bCs/>
                <w:lang w:eastAsia="ko-KR"/>
              </w:rPr>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A simpler proposal for a decision on SS set index based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lastRenderedPageBreak/>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lastRenderedPageBreak/>
              <w:t>Qualcomm</w:t>
            </w:r>
          </w:p>
        </w:tc>
        <w:tc>
          <w:tcPr>
            <w:tcW w:w="7840" w:type="dxa"/>
          </w:tcPr>
          <w:p w14:paraId="386ED4A9" w14:textId="77777777"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Pr="00271A4A">
              <w:rPr>
                <w:bCs/>
                <w:lang w:eastAsia="zh-CN"/>
              </w:rPr>
              <w:t>"SS index"</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46"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pPr>
              <w:widowControl w:val="0"/>
              <w:rPr>
                <w:lang w:eastAsia="zh-CN"/>
              </w:rPr>
              <w:pPrChange w:id="47" w:author="Unknown" w:date="2021-04-12T08:03:00Z">
                <w:pPr>
                  <w:pStyle w:val="ListParagraph"/>
                  <w:widowControl w:val="0"/>
                  <w:numPr>
                    <w:numId w:val="32"/>
                  </w:numPr>
                  <w:ind w:hanging="360"/>
                </w:pPr>
              </w:pPrChange>
            </w:pPr>
            <w:del w:id="48"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49" w:author="Le Liu" w:date="2021-04-12T07:59:00Z"/>
                <w:szCs w:val="20"/>
                <w:lang w:eastAsia="zh-CN"/>
              </w:rPr>
            </w:pPr>
            <w:del w:id="50"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51" w:author="Le Liu" w:date="2021-04-12T07:59:00Z">
              <w:r w:rsidDel="00271A4A">
                <w:delText xml:space="preserve">with non-fallback DCI format (if supported) </w:delText>
              </w:r>
            </w:del>
            <w:r>
              <w:t>is determined based on the search space set indexes</w:t>
            </w:r>
            <w:del w:id="52"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53" w:author="Le Liu" w:date="2021-04-12T08:01:00Z"/>
                <w:szCs w:val="20"/>
                <w:lang w:eastAsia="zh-CN"/>
              </w:rPr>
            </w:pPr>
            <w:del w:id="54"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55" w:author="Le Liu" w:date="2021-04-12T08:01:00Z"/>
                <w:szCs w:val="20"/>
                <w:lang w:eastAsia="zh-CN"/>
              </w:rPr>
            </w:pPr>
            <w:del w:id="56"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57" w:author="Le Liu" w:date="2021-04-12T08:01:00Z"/>
                <w:szCs w:val="20"/>
                <w:lang w:eastAsia="zh-CN"/>
              </w:rPr>
            </w:pPr>
            <w:del w:id="58"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The current proposal is confusing. The PDCCH BDs/CCEs are based on the configured cells, which is not changed for mTRP case,  neither to be changed for MBS case.</w:t>
            </w:r>
          </w:p>
          <w:p w14:paraId="773B3BDA" w14:textId="77777777" w:rsidR="009B237B" w:rsidRDefault="009B237B" w:rsidP="009B237B">
            <w:pPr>
              <w:widowControl w:val="0"/>
              <w:spacing w:after="120"/>
              <w:rPr>
                <w:lang w:eastAsia="zh-CN"/>
              </w:rPr>
            </w:pPr>
            <w:r>
              <w:rPr>
                <w:b/>
                <w:highlight w:val="yellow"/>
                <w:lang w:eastAsia="zh-CN"/>
              </w:rPr>
              <w:lastRenderedPageBreak/>
              <w:t>[High] Initial Proposal 2-3</w:t>
            </w:r>
            <w:r>
              <w:rPr>
                <w:lang w:eastAsia="zh-CN"/>
              </w:rPr>
              <w:t xml:space="preserve">: </w:t>
            </w:r>
          </w:p>
          <w:p w14:paraId="36741FF1" w14:textId="77777777" w:rsidR="009B237B" w:rsidRDefault="009B237B" w:rsidP="009B237B">
            <w:pPr>
              <w:widowControl w:val="0"/>
              <w:spacing w:after="120"/>
              <w:rPr>
                <w:ins w:id="59" w:author="Le Liu" w:date="2021-04-12T08:30:00Z"/>
                <w:lang w:eastAsia="zh-CN"/>
              </w:rPr>
            </w:pPr>
            <w:r>
              <w:rPr>
                <w:lang w:eastAsia="zh-CN"/>
              </w:rPr>
              <w:t>In Rel-17 MBS, f</w:t>
            </w:r>
            <w:r w:rsidRPr="00AA012B">
              <w:rPr>
                <w:lang w:eastAsia="zh-CN"/>
              </w:rPr>
              <w:t xml:space="preserve">or </w:t>
            </w:r>
            <w:r>
              <w:rPr>
                <w:lang w:eastAsia="zh-CN"/>
              </w:rPr>
              <w:t xml:space="preserve">RRC_CONNECTED UEs supporting CA capability, support to </w:t>
            </w:r>
            <w:ins w:id="60" w:author="Le Liu" w:date="2021-04-12T08:15:00Z">
              <w:r>
                <w:rPr>
                  <w:lang w:eastAsia="zh-CN"/>
                </w:rPr>
                <w:t>count</w:t>
              </w:r>
            </w:ins>
            <w:del w:id="61"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62" w:author="Le Liu" w:date="2021-04-12T08:28:00Z">
              <w:r>
                <w:rPr>
                  <w:lang w:eastAsia="zh-CN"/>
                </w:rPr>
                <w:t xml:space="preserve">as </w:t>
              </w:r>
            </w:ins>
            <w:del w:id="63" w:author="Le Liu" w:date="2021-04-12T08:15:00Z">
              <w:r w:rsidRPr="00A86752" w:rsidDel="00AA6F90">
                <w:rPr>
                  <w:lang w:eastAsia="zh-CN"/>
                </w:rPr>
                <w:delText>based on</w:delText>
              </w:r>
            </w:del>
            <w:del w:id="64" w:author="Le Liu" w:date="2021-04-12T08:28:00Z">
              <w:r w:rsidRPr="00A86752" w:rsidDel="00EF692B">
                <w:rPr>
                  <w:lang w:eastAsia="zh-CN"/>
                </w:rPr>
                <w:delText xml:space="preserve"> </w:delText>
              </w:r>
            </w:del>
            <w:ins w:id="65" w:author="Le Liu" w:date="2021-04-12T08:28:00Z">
              <w:r>
                <w:rPr>
                  <w:lang w:eastAsia="zh-CN"/>
                </w:rPr>
                <w:t xml:space="preserve">the </w:t>
              </w:r>
            </w:ins>
            <w:ins w:id="66" w:author="Le Liu" w:date="2021-04-12T08:14:00Z">
              <w:r>
                <w:rPr>
                  <w:lang w:eastAsia="zh-CN"/>
                </w:rPr>
                <w:t xml:space="preserve">unused CC in the </w:t>
              </w:r>
            </w:ins>
            <w:del w:id="67" w:author="Le Liu" w:date="2021-04-12T08:27:00Z">
              <w:r w:rsidRPr="00A86752" w:rsidDel="00C61F76">
                <w:rPr>
                  <w:lang w:eastAsia="zh-CN"/>
                </w:rPr>
                <w:delText xml:space="preserve">activated/non-dormant BWP SCells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68"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r>
              <w:rPr>
                <w:bCs/>
                <w:lang w:eastAsia="zh-CN"/>
              </w:rPr>
              <w:lastRenderedPageBreak/>
              <w:t>Futurewei</w:t>
            </w:r>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commentRangeStart w:id="69"/>
            <w:r>
              <w:rPr>
                <w:bCs/>
                <w:lang w:eastAsia="zh-CN"/>
              </w:rPr>
              <w:t>P2-3: We agree</w:t>
            </w:r>
            <w:commentRangeEnd w:id="69"/>
            <w:r>
              <w:rPr>
                <w:rStyle w:val="CommentReference"/>
                <w:lang w:eastAsia="zh-CN"/>
              </w:rPr>
              <w:commentReference w:id="69"/>
            </w:r>
          </w:p>
        </w:tc>
      </w:tr>
      <w:tr w:rsidR="00912254" w14:paraId="03912360" w14:textId="77777777" w:rsidTr="003F09F8">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3F09F8">
            <w:pPr>
              <w:rPr>
                <w:rFonts w:eastAsia="MS Mincho"/>
                <w:bCs/>
                <w:lang w:eastAsia="ja-JP"/>
              </w:rPr>
            </w:pPr>
            <w:r>
              <w:rPr>
                <w:rFonts w:eastAsia="MS Mincho"/>
                <w:bCs/>
                <w:lang w:eastAsia="ja-JP"/>
              </w:rPr>
              <w:t>Convida</w:t>
            </w:r>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3F09F8">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3F09F8">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3F09F8">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Default="00912254" w:rsidP="003F09F8">
            <w:pPr>
              <w:rPr>
                <w:b/>
                <w:highlight w:val="yellow"/>
                <w:lang w:eastAsia="zh-CN"/>
              </w:rPr>
            </w:pPr>
          </w:p>
        </w:tc>
      </w:tr>
      <w:tr w:rsidR="008459B2" w:rsidRPr="005321A5" w14:paraId="5C634D6E" w14:textId="77777777" w:rsidTr="00510556">
        <w:tc>
          <w:tcPr>
            <w:tcW w:w="2122" w:type="dxa"/>
          </w:tcPr>
          <w:p w14:paraId="00E724AB" w14:textId="7F9D05A5" w:rsidR="008459B2" w:rsidRDefault="0092620D" w:rsidP="004D5DD1">
            <w:pPr>
              <w:rPr>
                <w:rFonts w:hint="eastAsia"/>
                <w:bCs/>
                <w:lang w:eastAsia="zh-CN"/>
              </w:rPr>
            </w:pPr>
            <w:r>
              <w:rPr>
                <w:rFonts w:hint="eastAsia"/>
                <w:bCs/>
                <w:lang w:eastAsia="zh-CN"/>
              </w:rPr>
              <w:t>M</w:t>
            </w:r>
            <w:r>
              <w:rPr>
                <w:bCs/>
                <w:lang w:eastAsia="zh-CN"/>
              </w:rPr>
              <w:t>oderator</w:t>
            </w:r>
          </w:p>
        </w:tc>
        <w:tc>
          <w:tcPr>
            <w:tcW w:w="7840" w:type="dxa"/>
          </w:tcPr>
          <w:p w14:paraId="311E03DE" w14:textId="671AE828" w:rsidR="008459B2" w:rsidRDefault="00C4706E" w:rsidP="004D5DD1">
            <w:pPr>
              <w:overflowPunct/>
              <w:autoSpaceDE/>
              <w:autoSpaceDN/>
              <w:adjustRightInd/>
              <w:textAlignment w:val="auto"/>
              <w:rPr>
                <w:lang w:eastAsia="zh-CN"/>
              </w:rPr>
            </w:pPr>
            <w:r>
              <w:rPr>
                <w:rFonts w:hint="eastAsia"/>
                <w:lang w:eastAsia="zh-CN"/>
              </w:rPr>
              <w:t>P</w:t>
            </w:r>
            <w:r>
              <w:rPr>
                <w:lang w:eastAsia="zh-CN"/>
              </w:rPr>
              <w:t>roposal 2-1:</w:t>
            </w:r>
          </w:p>
          <w:p w14:paraId="1697509C" w14:textId="77777777" w:rsidR="00C4706E" w:rsidRDefault="00C4706E" w:rsidP="00C4706E">
            <w:pPr>
              <w:rPr>
                <w:bCs/>
                <w:lang w:eastAsia="zh-CN"/>
              </w:rPr>
            </w:pPr>
            <w:r>
              <w:rPr>
                <w:bCs/>
                <w:lang w:eastAsia="zh-CN"/>
              </w:rPr>
              <w:t>The proposal was updated to accommodate companies’ comments.</w:t>
            </w:r>
          </w:p>
          <w:p w14:paraId="35F6233C" w14:textId="77777777" w:rsidR="00C4706E" w:rsidRDefault="00C4706E" w:rsidP="004D5DD1">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OPPO, regarding your question for the first sub-bullet of Alt 1, my understanding is NO, since this is a new type CSS.</w:t>
            </w:r>
          </w:p>
          <w:p w14:paraId="63A3AE8C" w14:textId="77777777" w:rsidR="00131DCB" w:rsidRDefault="00131DCB" w:rsidP="004D5DD1">
            <w:pPr>
              <w:overflowPunct/>
              <w:autoSpaceDE/>
              <w:autoSpaceDN/>
              <w:adjustRightInd/>
              <w:textAlignment w:val="auto"/>
              <w:rPr>
                <w:rFonts w:eastAsiaTheme="minorEastAsia"/>
                <w:lang w:eastAsia="zh-CN"/>
              </w:rPr>
            </w:pPr>
          </w:p>
          <w:p w14:paraId="487C4DF9" w14:textId="77777777" w:rsidR="00131DCB" w:rsidRDefault="00131DCB" w:rsidP="004D5DD1">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2-2:</w:t>
            </w:r>
          </w:p>
          <w:p w14:paraId="0B9E7220" w14:textId="2695BC3D" w:rsidR="00131DCB" w:rsidRDefault="007B612A" w:rsidP="00131DCB">
            <w:pPr>
              <w:rPr>
                <w:bCs/>
                <w:lang w:eastAsia="zh-CN"/>
              </w:rPr>
            </w:pPr>
            <w:r>
              <w:rPr>
                <w:bCs/>
                <w:lang w:eastAsia="zh-CN"/>
              </w:rPr>
              <w:t>Some companies prefer only fallback DCI, some companies prefer non-fallback DCI, I think the current proposal could be a compromise</w:t>
            </w:r>
            <w:r w:rsidR="00131DCB">
              <w:rPr>
                <w:bCs/>
                <w:lang w:eastAsia="zh-CN"/>
              </w:rPr>
              <w:t>.</w:t>
            </w:r>
          </w:p>
          <w:p w14:paraId="6D469072" w14:textId="77777777" w:rsidR="00131DCB" w:rsidRDefault="00131DCB" w:rsidP="00131DCB">
            <w:pPr>
              <w:widowControl w:val="0"/>
              <w:spacing w:after="120"/>
              <w:rPr>
                <w:lang w:eastAsia="zh-CN"/>
              </w:rPr>
            </w:pPr>
            <w:r>
              <w:rPr>
                <w:rFonts w:hint="eastAsia"/>
                <w:lang w:eastAsia="zh-CN"/>
              </w:rPr>
              <w:t>@</w:t>
            </w:r>
            <w:r>
              <w:rPr>
                <w:lang w:eastAsia="zh-CN"/>
              </w:rPr>
              <w:t>Lenovo, regarding your question for the non-fallback DCI, my understanding is YES, but this is a new type CSS.</w:t>
            </w:r>
          </w:p>
          <w:p w14:paraId="47205428" w14:textId="7FF645F7" w:rsidR="00131DCB" w:rsidRDefault="00131DCB" w:rsidP="00131DCB">
            <w:pPr>
              <w:widowControl w:val="0"/>
              <w:spacing w:after="120"/>
              <w:rPr>
                <w:lang w:eastAsia="zh-CN"/>
              </w:rPr>
            </w:pPr>
            <w:r>
              <w:rPr>
                <w:rFonts w:hint="eastAsia"/>
                <w:lang w:eastAsia="zh-CN"/>
              </w:rPr>
              <w:t>@</w:t>
            </w:r>
            <w:r>
              <w:rPr>
                <w:lang w:eastAsia="zh-CN"/>
              </w:rPr>
              <w:t xml:space="preserve">OPPO, regarding your question, my understanding is that at least one reason is </w:t>
            </w:r>
            <w:r w:rsidRPr="00343D44">
              <w:rPr>
                <w:lang w:eastAsia="zh-CN"/>
              </w:rPr>
              <w:t>fallback DCI</w:t>
            </w:r>
            <w:r>
              <w:rPr>
                <w:lang w:eastAsia="zh-CN"/>
              </w:rPr>
              <w:t xml:space="preserve"> is easy for </w:t>
            </w:r>
            <w:r w:rsidR="00D85EA7">
              <w:rPr>
                <w:lang w:eastAsia="zh-CN"/>
              </w:rPr>
              <w:t xml:space="preserve">DCI </w:t>
            </w:r>
            <w:r>
              <w:rPr>
                <w:lang w:eastAsia="zh-CN"/>
              </w:rPr>
              <w:t>size alignment.</w:t>
            </w:r>
          </w:p>
          <w:p w14:paraId="66ED7D9F" w14:textId="77777777" w:rsidR="00131DCB" w:rsidRDefault="00131DCB" w:rsidP="004D5DD1">
            <w:pPr>
              <w:overflowPunct/>
              <w:autoSpaceDE/>
              <w:autoSpaceDN/>
              <w:adjustRightInd/>
              <w:textAlignment w:val="auto"/>
              <w:rPr>
                <w:ins w:id="70" w:author="Wang Fei" w:date="2021-04-13T10:52:00Z"/>
                <w:lang w:eastAsia="zh-CN"/>
              </w:rPr>
            </w:pPr>
          </w:p>
          <w:p w14:paraId="3561B6F8" w14:textId="3E28F36A" w:rsidR="00245DA9" w:rsidRDefault="00245DA9" w:rsidP="00245DA9">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w:t>
            </w:r>
            <w:r>
              <w:rPr>
                <w:rFonts w:eastAsiaTheme="minorEastAsia"/>
                <w:lang w:eastAsia="zh-CN"/>
              </w:rPr>
              <w:t>3</w:t>
            </w:r>
            <w:r>
              <w:rPr>
                <w:rFonts w:eastAsiaTheme="minorEastAsia"/>
                <w:lang w:eastAsia="zh-CN"/>
              </w:rPr>
              <w:t>:</w:t>
            </w:r>
          </w:p>
          <w:p w14:paraId="664FC5FC" w14:textId="348CD06F" w:rsidR="00450E76" w:rsidRDefault="00450E76" w:rsidP="00450E76">
            <w:pPr>
              <w:rPr>
                <w:bCs/>
                <w:lang w:eastAsia="zh-CN"/>
              </w:rPr>
            </w:pPr>
            <w:r>
              <w:rPr>
                <w:bCs/>
                <w:lang w:eastAsia="zh-CN"/>
              </w:rPr>
              <w:t xml:space="preserve">The proposal was updated to accommodate </w:t>
            </w:r>
            <w:r>
              <w:rPr>
                <w:bCs/>
                <w:lang w:eastAsia="zh-CN"/>
              </w:rPr>
              <w:t>some</w:t>
            </w:r>
            <w:r>
              <w:rPr>
                <w:bCs/>
                <w:lang w:eastAsia="zh-CN"/>
              </w:rPr>
              <w:t xml:space="preserve"> comments</w:t>
            </w:r>
            <w:r>
              <w:rPr>
                <w:bCs/>
                <w:lang w:eastAsia="zh-CN"/>
              </w:rPr>
              <w:t>, but some companies think this is a CA enhancement</w:t>
            </w:r>
            <w:r w:rsidR="005F2455">
              <w:rPr>
                <w:bCs/>
                <w:lang w:eastAsia="zh-CN"/>
              </w:rPr>
              <w:t xml:space="preserve"> but not for MBS</w:t>
            </w:r>
            <w:r>
              <w:rPr>
                <w:bCs/>
                <w:lang w:eastAsia="zh-CN"/>
              </w:rPr>
              <w:t>.</w:t>
            </w:r>
            <w:r w:rsidR="005F2455">
              <w:rPr>
                <w:bCs/>
                <w:lang w:eastAsia="zh-CN"/>
              </w:rPr>
              <w:t xml:space="preserve"> I think the intention is to borrow the budget of BD/CCEs of an unused CC for the </w:t>
            </w:r>
            <w:r w:rsidR="005F2455">
              <w:rPr>
                <w:bCs/>
                <w:lang w:eastAsia="zh-CN"/>
              </w:rPr>
              <w:t>BD/CCEs</w:t>
            </w:r>
            <w:r w:rsidR="005F2455">
              <w:rPr>
                <w:bCs/>
                <w:lang w:eastAsia="zh-CN"/>
              </w:rPr>
              <w:t xml:space="preserve"> for </w:t>
            </w:r>
            <w:r w:rsidR="005F2455" w:rsidRPr="00AA012B">
              <w:rPr>
                <w:lang w:eastAsia="zh-CN"/>
              </w:rPr>
              <w:t>group-common PDCCH</w:t>
            </w:r>
            <w:r w:rsidR="005F2455">
              <w:rPr>
                <w:lang w:eastAsia="zh-CN"/>
              </w:rPr>
              <w:t xml:space="preserve">, so that the impact of introducing MBS on </w:t>
            </w:r>
            <w:r w:rsidR="005F2455">
              <w:rPr>
                <w:bCs/>
                <w:lang w:eastAsia="zh-CN"/>
              </w:rPr>
              <w:t>BD/CCEs</w:t>
            </w:r>
            <w:r w:rsidR="005F2455">
              <w:rPr>
                <w:bCs/>
                <w:lang w:eastAsia="zh-CN"/>
              </w:rPr>
              <w:t xml:space="preserve"> for unicast can be alleviated.</w:t>
            </w:r>
          </w:p>
          <w:p w14:paraId="3E765337" w14:textId="2A505584" w:rsidR="00245DA9" w:rsidRPr="00450E76" w:rsidRDefault="00245DA9" w:rsidP="004D5DD1">
            <w:pPr>
              <w:overflowPunct/>
              <w:autoSpaceDE/>
              <w:autoSpaceDN/>
              <w:adjustRightInd/>
              <w:textAlignment w:val="auto"/>
              <w:rPr>
                <w:rFonts w:hint="eastAsia"/>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4634999C" w:rsidR="00F3414A" w:rsidRDefault="00F3414A" w:rsidP="00F3414A">
      <w:pPr>
        <w:widowControl w:val="0"/>
        <w:spacing w:after="120"/>
        <w:jc w:val="both"/>
        <w:rPr>
          <w:lang w:eastAsia="zh-CN"/>
        </w:rPr>
      </w:pPr>
    </w:p>
    <w:p w14:paraId="4F66B31D" w14:textId="77777777" w:rsidR="0092620D" w:rsidRDefault="0092620D" w:rsidP="0092620D">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1F2424B" w14:textId="0E3857F5" w:rsidR="0092620D" w:rsidRPr="00AA012B" w:rsidRDefault="0092620D" w:rsidP="0092620D">
      <w:pPr>
        <w:widowControl w:val="0"/>
        <w:jc w:val="both"/>
        <w:rPr>
          <w:lang w:eastAsia="zh-CN"/>
        </w:rPr>
      </w:pPr>
      <w:r w:rsidRPr="00AA012B">
        <w:rPr>
          <w:lang w:eastAsia="zh-CN"/>
        </w:rPr>
        <w:t xml:space="preserve">For search space set of group-common PDCCH of PTM scheme 1 for multicast in RRC_CONNECTED state, </w:t>
      </w:r>
      <w:r>
        <w:rPr>
          <w:lang w:eastAsia="zh-CN"/>
        </w:rPr>
        <w:t xml:space="preserve">down-select from the following </w:t>
      </w:r>
      <w:r w:rsidR="00ED0EB6">
        <w:rPr>
          <w:lang w:eastAsia="zh-CN"/>
        </w:rPr>
        <w:t xml:space="preserve">four </w:t>
      </w:r>
      <w:r>
        <w:rPr>
          <w:lang w:eastAsia="zh-CN"/>
        </w:rPr>
        <w:t>alternatives:</w:t>
      </w:r>
    </w:p>
    <w:p w14:paraId="35E5FA28" w14:textId="134CA439" w:rsidR="0092620D" w:rsidRPr="006E0116" w:rsidRDefault="0092620D" w:rsidP="0092620D">
      <w:pPr>
        <w:pStyle w:val="ListParagraph"/>
        <w:widowControl w:val="0"/>
        <w:numPr>
          <w:ilvl w:val="0"/>
          <w:numId w:val="32"/>
        </w:numPr>
        <w:jc w:val="both"/>
        <w:rPr>
          <w:szCs w:val="20"/>
          <w:lang w:eastAsia="zh-CN"/>
        </w:rPr>
      </w:pPr>
      <w:r>
        <w:rPr>
          <w:szCs w:val="20"/>
          <w:lang w:eastAsia="zh-CN"/>
        </w:rPr>
        <w:t xml:space="preserve">Alt 1: support </w:t>
      </w:r>
      <w:r>
        <w:t>a new Type-x CSS</w:t>
      </w:r>
    </w:p>
    <w:p w14:paraId="52BAB23D" w14:textId="4D30C97F" w:rsidR="0092620D" w:rsidRPr="006E0116" w:rsidRDefault="00AF3B2C" w:rsidP="0092620D">
      <w:pPr>
        <w:pStyle w:val="ListParagraph"/>
        <w:widowControl w:val="0"/>
        <w:numPr>
          <w:ilvl w:val="1"/>
          <w:numId w:val="32"/>
        </w:numPr>
        <w:jc w:val="both"/>
        <w:rPr>
          <w:szCs w:val="20"/>
          <w:lang w:eastAsia="zh-CN"/>
        </w:rPr>
      </w:pPr>
      <w:r w:rsidRPr="00AF3B2C">
        <w:rPr>
          <w:color w:val="FF0000"/>
          <w:u w:val="single"/>
        </w:rPr>
        <w:t>If DCI format 1_0 (if supported) for group-common PDCCH is configured in new Type-x CSS,</w:t>
      </w:r>
      <w:r>
        <w:t xml:space="preserve"> </w:t>
      </w:r>
      <w:r w:rsidR="0092620D">
        <w:t xml:space="preserve">the monitoring priority </w:t>
      </w:r>
      <w:r>
        <w:t>of the new Type-x CSS</w:t>
      </w:r>
      <w:r>
        <w:t xml:space="preserve"> </w:t>
      </w:r>
      <w:r w:rsidR="0092620D">
        <w:t xml:space="preserve">is the same as existing Rel-15/16 CSS, </w:t>
      </w:r>
    </w:p>
    <w:p w14:paraId="5F54A29A" w14:textId="2187707F" w:rsidR="0092620D" w:rsidRDefault="00AF3B2C" w:rsidP="0092620D">
      <w:pPr>
        <w:pStyle w:val="ListParagraph"/>
        <w:widowControl w:val="0"/>
        <w:numPr>
          <w:ilvl w:val="1"/>
          <w:numId w:val="32"/>
        </w:numPr>
        <w:jc w:val="both"/>
        <w:rPr>
          <w:szCs w:val="20"/>
          <w:lang w:eastAsia="zh-CN"/>
        </w:rPr>
      </w:pPr>
      <w:r w:rsidRPr="00AF3B2C">
        <w:rPr>
          <w:color w:val="FF0000"/>
          <w:u w:val="single"/>
        </w:rPr>
        <w:t>If DCI non-fallback DCI format (if supported) for group-common PDCCH is configured in a new Type-x CSS, the monitoring priority of the new Type-x CSS</w:t>
      </w:r>
      <w:r w:rsidR="0092620D">
        <w:t xml:space="preserve"> is determined based on the search space set indexes of search space set(s) for multicast and USS sets.</w:t>
      </w:r>
    </w:p>
    <w:p w14:paraId="4CEEE2FC" w14:textId="7E44DC5F" w:rsidR="0092620D" w:rsidRDefault="0092620D" w:rsidP="0092620D">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0386ACC0" w14:textId="1F4B13EA" w:rsidR="0092620D" w:rsidRDefault="00FE7CFC" w:rsidP="0092620D">
      <w:pPr>
        <w:pStyle w:val="ListParagraph"/>
        <w:widowControl w:val="0"/>
        <w:numPr>
          <w:ilvl w:val="1"/>
          <w:numId w:val="32"/>
        </w:numPr>
        <w:jc w:val="both"/>
        <w:rPr>
          <w:szCs w:val="20"/>
          <w:lang w:eastAsia="zh-CN"/>
        </w:rPr>
      </w:pPr>
      <w:r>
        <w:rPr>
          <w:szCs w:val="20"/>
          <w:lang w:eastAsia="zh-CN"/>
        </w:rPr>
        <w:t>I</w:t>
      </w:r>
      <w:r w:rsidR="0092620D">
        <w:rPr>
          <w:szCs w:val="20"/>
          <w:lang w:eastAsia="zh-CN"/>
        </w:rPr>
        <w:t>f</w:t>
      </w:r>
      <w:r w:rsidR="0092620D" w:rsidRPr="00706943">
        <w:rPr>
          <w:lang w:eastAsia="zh-CN"/>
        </w:rPr>
        <w:t xml:space="preserve"> </w:t>
      </w:r>
      <w:r w:rsidR="0092620D">
        <w:t>Type-3 CSS</w:t>
      </w:r>
      <w:r w:rsidR="0092620D">
        <w:rPr>
          <w:lang w:eastAsia="zh-CN"/>
        </w:rPr>
        <w:t xml:space="preserve"> is used </w:t>
      </w:r>
      <w:r w:rsidR="0092620D">
        <w:t>for group-common PDCCH,</w:t>
      </w:r>
      <w:r w:rsidR="0092620D">
        <w:rPr>
          <w:szCs w:val="20"/>
          <w:lang w:eastAsia="zh-CN"/>
        </w:rPr>
        <w:t xml:space="preserve"> </w:t>
      </w:r>
      <w:r w:rsidR="0092620D" w:rsidRPr="00AA012B">
        <w:rPr>
          <w:szCs w:val="20"/>
          <w:lang w:eastAsia="zh-CN"/>
        </w:rPr>
        <w:t xml:space="preserve">the monitoring priority </w:t>
      </w:r>
      <w:r w:rsidR="0092620D" w:rsidRPr="00AA012B">
        <w:rPr>
          <w:szCs w:val="20"/>
        </w:rPr>
        <w:t>is the same as existing Rel-15/16 CSS</w:t>
      </w:r>
    </w:p>
    <w:p w14:paraId="1E47B2D4" w14:textId="1A2D4685" w:rsidR="006A7340" w:rsidRPr="006A7340" w:rsidRDefault="006A7340" w:rsidP="006A7340">
      <w:pPr>
        <w:pStyle w:val="ListParagraph"/>
        <w:widowControl w:val="0"/>
        <w:numPr>
          <w:ilvl w:val="2"/>
          <w:numId w:val="32"/>
        </w:numPr>
        <w:jc w:val="both"/>
        <w:rPr>
          <w:color w:val="FF0000"/>
          <w:szCs w:val="20"/>
          <w:u w:val="single"/>
          <w:lang w:eastAsia="zh-CN"/>
        </w:rPr>
      </w:pPr>
      <w:r w:rsidRPr="006A7340">
        <w:rPr>
          <w:rFonts w:eastAsiaTheme="minorEastAsia" w:hint="eastAsia"/>
          <w:color w:val="FF0000"/>
          <w:szCs w:val="20"/>
          <w:u w:val="single"/>
          <w:lang w:eastAsia="zh-CN"/>
        </w:rPr>
        <w:t>F</w:t>
      </w:r>
      <w:r w:rsidRPr="006A7340">
        <w:rPr>
          <w:rFonts w:eastAsiaTheme="minorEastAsia"/>
          <w:color w:val="FF0000"/>
          <w:szCs w:val="20"/>
          <w:u w:val="single"/>
          <w:lang w:eastAsia="zh-CN"/>
        </w:rPr>
        <w:t>FS: the DCI format(s) that could be configured in Type-3 CSS for multicast</w:t>
      </w:r>
    </w:p>
    <w:p w14:paraId="609DF500" w14:textId="491263A2" w:rsidR="0092620D" w:rsidRDefault="00FE7CFC" w:rsidP="0092620D">
      <w:pPr>
        <w:pStyle w:val="ListParagraph"/>
        <w:widowControl w:val="0"/>
        <w:numPr>
          <w:ilvl w:val="1"/>
          <w:numId w:val="32"/>
        </w:numPr>
        <w:jc w:val="both"/>
        <w:rPr>
          <w:szCs w:val="20"/>
          <w:lang w:eastAsia="zh-CN"/>
        </w:rPr>
      </w:pPr>
      <w:r>
        <w:rPr>
          <w:szCs w:val="20"/>
          <w:lang w:eastAsia="zh-CN"/>
        </w:rPr>
        <w:t>I</w:t>
      </w:r>
      <w:r w:rsidR="0092620D">
        <w:rPr>
          <w:szCs w:val="20"/>
          <w:lang w:eastAsia="zh-CN"/>
        </w:rPr>
        <w:t>f</w:t>
      </w:r>
      <w:r w:rsidR="0092620D" w:rsidRPr="00706943">
        <w:rPr>
          <w:lang w:eastAsia="zh-CN"/>
        </w:rPr>
        <w:t xml:space="preserve"> </w:t>
      </w:r>
      <w:r w:rsidR="0092620D">
        <w:rPr>
          <w:lang w:eastAsia="zh-CN"/>
        </w:rPr>
        <w:t xml:space="preserve">new </w:t>
      </w:r>
      <w:r w:rsidR="0092620D">
        <w:t>Type-x CSS</w:t>
      </w:r>
      <w:r w:rsidR="0092620D">
        <w:rPr>
          <w:lang w:eastAsia="zh-CN"/>
        </w:rPr>
        <w:t xml:space="preserve"> is used </w:t>
      </w:r>
      <w:r w:rsidR="0092620D">
        <w:t>for group-common PDCCH,</w:t>
      </w:r>
      <w:r w:rsidR="0092620D" w:rsidRPr="00AA012B">
        <w:rPr>
          <w:szCs w:val="20"/>
          <w:lang w:eastAsia="zh-CN"/>
        </w:rPr>
        <w:t xml:space="preserve"> the monitoring priority is determined based on the search space set indexes of search space set(s) for multicast and USS sets.</w:t>
      </w:r>
    </w:p>
    <w:p w14:paraId="6185167D" w14:textId="5666F6D0" w:rsidR="006A7340" w:rsidRPr="006A7340" w:rsidRDefault="006A7340" w:rsidP="006A7340">
      <w:pPr>
        <w:pStyle w:val="ListParagraph"/>
        <w:widowControl w:val="0"/>
        <w:numPr>
          <w:ilvl w:val="2"/>
          <w:numId w:val="32"/>
        </w:numPr>
        <w:jc w:val="both"/>
        <w:rPr>
          <w:color w:val="FF0000"/>
          <w:szCs w:val="20"/>
          <w:u w:val="single"/>
          <w:lang w:eastAsia="zh-CN"/>
        </w:rPr>
      </w:pPr>
      <w:r w:rsidRPr="006A7340">
        <w:rPr>
          <w:rFonts w:eastAsiaTheme="minorEastAsia" w:hint="eastAsia"/>
          <w:color w:val="FF0000"/>
          <w:szCs w:val="20"/>
          <w:u w:val="single"/>
          <w:lang w:eastAsia="zh-CN"/>
        </w:rPr>
        <w:t>F</w:t>
      </w:r>
      <w:r w:rsidRPr="006A7340">
        <w:rPr>
          <w:rFonts w:eastAsiaTheme="minorEastAsia"/>
          <w:color w:val="FF0000"/>
          <w:szCs w:val="20"/>
          <w:u w:val="single"/>
          <w:lang w:eastAsia="zh-CN"/>
        </w:rPr>
        <w:t>FS: the DCI format(s) that could be configured in new Type-x CSS for multicast</w:t>
      </w:r>
    </w:p>
    <w:p w14:paraId="6C0E7FAC" w14:textId="77777777" w:rsidR="00ED0EB6" w:rsidRDefault="00ED0EB6" w:rsidP="00ED0EB6">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support Type-3 </w:t>
      </w:r>
      <w:r w:rsidRPr="00AA012B">
        <w:rPr>
          <w:szCs w:val="20"/>
          <w:lang w:eastAsia="zh-CN"/>
        </w:rPr>
        <w:t>CSS</w:t>
      </w:r>
    </w:p>
    <w:p w14:paraId="0344D1B7" w14:textId="77777777" w:rsidR="00ED0EB6" w:rsidRDefault="00ED0EB6" w:rsidP="00ED0EB6">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p>
    <w:p w14:paraId="022E0013" w14:textId="77777777" w:rsidR="00ED0EB6" w:rsidRPr="00AA012B" w:rsidRDefault="00ED0EB6" w:rsidP="00ED0EB6">
      <w:pPr>
        <w:pStyle w:val="ListParagraph"/>
        <w:widowControl w:val="0"/>
        <w:numPr>
          <w:ilvl w:val="2"/>
          <w:numId w:val="32"/>
        </w:numPr>
        <w:jc w:val="both"/>
        <w:rPr>
          <w:szCs w:val="20"/>
          <w:lang w:eastAsia="zh-CN"/>
        </w:rPr>
      </w:pPr>
      <w:r>
        <w:rPr>
          <w:rFonts w:eastAsiaTheme="minorEastAsia" w:hint="eastAsia"/>
          <w:szCs w:val="20"/>
          <w:lang w:eastAsia="zh-CN"/>
        </w:rPr>
        <w:t>F</w:t>
      </w:r>
      <w:r>
        <w:rPr>
          <w:rFonts w:eastAsiaTheme="minorEastAsia"/>
          <w:szCs w:val="20"/>
          <w:lang w:eastAsia="zh-CN"/>
        </w:rPr>
        <w:t>FS: the DCI format(s) that could be configured in Type-3 CSS for multicast</w:t>
      </w:r>
    </w:p>
    <w:p w14:paraId="39C57AEC" w14:textId="77777777" w:rsidR="00ED0EB6" w:rsidRDefault="00ED0EB6" w:rsidP="00ED0EB6">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4: support </w:t>
      </w:r>
      <w:r>
        <w:rPr>
          <w:szCs w:val="20"/>
          <w:lang w:eastAsia="zh-CN"/>
        </w:rPr>
        <w:t xml:space="preserve">a </w:t>
      </w:r>
      <w:r>
        <w:t>new Type-x CSS,</w:t>
      </w:r>
    </w:p>
    <w:p w14:paraId="68098C0A" w14:textId="77777777" w:rsidR="00ED0EB6" w:rsidRDefault="00ED0EB6" w:rsidP="00ED0EB6">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search space set(s) for multicast and USS sets.</w:t>
      </w:r>
    </w:p>
    <w:p w14:paraId="7717EDE6" w14:textId="27B08AC6" w:rsidR="00ED0EB6" w:rsidRPr="00ED0EB6" w:rsidRDefault="00ED0EB6" w:rsidP="00FE7CFC">
      <w:pPr>
        <w:pStyle w:val="ListParagraph"/>
        <w:widowControl w:val="0"/>
        <w:numPr>
          <w:ilvl w:val="2"/>
          <w:numId w:val="32"/>
        </w:numPr>
        <w:jc w:val="both"/>
        <w:rPr>
          <w:rFonts w:hint="eastAsia"/>
          <w:szCs w:val="20"/>
          <w:lang w:eastAsia="zh-CN"/>
        </w:rPr>
      </w:pPr>
      <w:r>
        <w:rPr>
          <w:rFonts w:eastAsiaTheme="minorEastAsia" w:hint="eastAsia"/>
          <w:szCs w:val="20"/>
          <w:lang w:eastAsia="zh-CN"/>
        </w:rPr>
        <w:t>F</w:t>
      </w:r>
      <w:r>
        <w:rPr>
          <w:rFonts w:eastAsiaTheme="minorEastAsia"/>
          <w:szCs w:val="20"/>
          <w:lang w:eastAsia="zh-CN"/>
        </w:rPr>
        <w:t>FS: the DCI format(s) that could be configured in new Type-x CSS for multicast</w:t>
      </w:r>
    </w:p>
    <w:p w14:paraId="26CCE422" w14:textId="77777777" w:rsidR="0092620D" w:rsidRDefault="0092620D" w:rsidP="0092620D">
      <w:pPr>
        <w:widowControl w:val="0"/>
        <w:spacing w:after="120"/>
        <w:jc w:val="both"/>
        <w:rPr>
          <w:lang w:eastAsia="zh-CN"/>
        </w:rPr>
      </w:pPr>
    </w:p>
    <w:p w14:paraId="1D58ABBE" w14:textId="77777777" w:rsidR="0092620D" w:rsidRDefault="0092620D" w:rsidP="0092620D">
      <w:pPr>
        <w:widowControl w:val="0"/>
        <w:spacing w:after="120"/>
        <w:jc w:val="both"/>
        <w:rPr>
          <w:lang w:eastAsia="zh-CN"/>
        </w:rPr>
      </w:pPr>
      <w:r>
        <w:rPr>
          <w:b/>
          <w:highlight w:val="yellow"/>
          <w:lang w:eastAsia="zh-CN"/>
        </w:rPr>
        <w:t>[High] Initial Proposal 2-2</w:t>
      </w:r>
      <w:r>
        <w:rPr>
          <w:lang w:eastAsia="zh-CN"/>
        </w:rPr>
        <w:t xml:space="preserve">: </w:t>
      </w:r>
    </w:p>
    <w:p w14:paraId="6DC1651F" w14:textId="77777777" w:rsidR="0092620D" w:rsidRDefault="0092620D" w:rsidP="0092620D">
      <w:pPr>
        <w:widowControl w:val="0"/>
        <w:spacing w:after="120"/>
        <w:jc w:val="both"/>
        <w:rPr>
          <w:lang w:eastAsia="zh-CN"/>
        </w:rPr>
      </w:pPr>
      <w:r>
        <w:rPr>
          <w:bCs/>
          <w:lang w:eastAsia="zh-CN"/>
        </w:rPr>
        <w:t>F</w:t>
      </w:r>
      <w:r>
        <w:rPr>
          <w:lang w:eastAsia="zh-CN"/>
        </w:rPr>
        <w:t>or group-common PDCCH of Rel-17 MBS, support</w:t>
      </w:r>
      <w:r w:rsidRPr="00C53E1F">
        <w:rPr>
          <w:lang w:eastAsia="zh-CN"/>
        </w:rPr>
        <w:t xml:space="preserve"> one fallback</w:t>
      </w:r>
      <w:r>
        <w:rPr>
          <w:lang w:eastAsia="zh-CN"/>
        </w:rPr>
        <w:t xml:space="preserve"> DCI</w:t>
      </w:r>
      <w:r w:rsidRPr="00C53E1F">
        <w:rPr>
          <w:lang w:eastAsia="zh-CN"/>
        </w:rPr>
        <w:t xml:space="preserve"> and one non-fallback DCI</w:t>
      </w:r>
      <w:r>
        <w:rPr>
          <w:lang w:eastAsia="zh-CN"/>
        </w:rPr>
        <w:t>.</w:t>
      </w:r>
    </w:p>
    <w:p w14:paraId="2F5152F2" w14:textId="77777777" w:rsidR="0092620D" w:rsidRDefault="0092620D" w:rsidP="0092620D">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5DE7CAFB" w14:textId="77777777" w:rsidR="0092620D" w:rsidRDefault="0092620D" w:rsidP="0092620D">
      <w:pPr>
        <w:pStyle w:val="ListParagraph"/>
        <w:widowControl w:val="0"/>
        <w:numPr>
          <w:ilvl w:val="1"/>
          <w:numId w:val="32"/>
        </w:numPr>
        <w:spacing w:after="120"/>
        <w:jc w:val="both"/>
        <w:rPr>
          <w:lang w:eastAsia="zh-CN"/>
        </w:rPr>
      </w:pPr>
      <w:r>
        <w:rPr>
          <w:lang w:eastAsia="zh-CN"/>
        </w:rPr>
        <w:t xml:space="preserve">FFS details of the fallback DCI format fields. </w:t>
      </w:r>
    </w:p>
    <w:p w14:paraId="2062DA73" w14:textId="197B4FC9" w:rsidR="0092620D" w:rsidRDefault="00131DCB" w:rsidP="0092620D">
      <w:pPr>
        <w:pStyle w:val="ListParagraph"/>
        <w:widowControl w:val="0"/>
        <w:numPr>
          <w:ilvl w:val="0"/>
          <w:numId w:val="32"/>
        </w:numPr>
        <w:spacing w:after="120"/>
        <w:jc w:val="both"/>
        <w:rPr>
          <w:lang w:eastAsia="zh-CN"/>
        </w:rPr>
      </w:pPr>
      <w:ins w:id="71" w:author="Wang Fei" w:date="2021-04-13T10:46:00Z">
        <w:r>
          <w:rPr>
            <w:lang w:eastAsia="zh-CN"/>
          </w:rPr>
          <w:t xml:space="preserve">reuse </w:t>
        </w:r>
      </w:ins>
      <w:del w:id="72" w:author="Wang Fei" w:date="2021-04-13T10:46:00Z">
        <w:r w:rsidR="0092620D" w:rsidDel="00131DCB">
          <w:rPr>
            <w:lang w:eastAsia="zh-CN"/>
          </w:rPr>
          <w:delText xml:space="preserve">FFS </w:delText>
        </w:r>
      </w:del>
      <w:ins w:id="73" w:author="Wang Fei" w:date="2021-04-13T10:46:00Z">
        <w:r>
          <w:rPr>
            <w:lang w:eastAsia="zh-CN"/>
          </w:rPr>
          <w:t>DCI format 1_1 or 1_2</w:t>
        </w:r>
        <w:r>
          <w:rPr>
            <w:lang w:eastAsia="zh-CN"/>
          </w:rPr>
          <w:t xml:space="preserve"> as </w:t>
        </w:r>
      </w:ins>
      <w:r w:rsidR="0092620D">
        <w:rPr>
          <w:lang w:eastAsia="zh-CN"/>
        </w:rPr>
        <w:t xml:space="preserve">non-fallback DCI format </w:t>
      </w:r>
      <w:ins w:id="74" w:author="Wang Fei" w:date="2021-04-13T10:47:00Z">
        <w:r>
          <w:rPr>
            <w:lang w:eastAsia="zh-CN"/>
          </w:rPr>
          <w:t>with CRC scrambled with G-RNTI</w:t>
        </w:r>
      </w:ins>
      <w:del w:id="75" w:author="Wang Fei" w:date="2021-04-13T10:47:00Z">
        <w:r w:rsidR="0092620D" w:rsidDel="00131DCB">
          <w:rPr>
            <w:lang w:eastAsia="zh-CN"/>
          </w:rPr>
          <w:delText>is based on DCI format 1_1 or 1_2</w:delText>
        </w:r>
      </w:del>
    </w:p>
    <w:p w14:paraId="0B632A66" w14:textId="052FA62F" w:rsidR="0092620D" w:rsidRPr="0026369E" w:rsidRDefault="0092620D" w:rsidP="0092620D">
      <w:pPr>
        <w:pStyle w:val="ListParagraph"/>
        <w:widowControl w:val="0"/>
        <w:numPr>
          <w:ilvl w:val="1"/>
          <w:numId w:val="32"/>
        </w:numPr>
        <w:spacing w:after="120"/>
        <w:jc w:val="both"/>
        <w:rPr>
          <w:lang w:eastAsia="zh-CN"/>
        </w:rPr>
      </w:pPr>
      <w:r>
        <w:rPr>
          <w:lang w:eastAsia="zh-CN"/>
        </w:rPr>
        <w:t xml:space="preserve">FFS </w:t>
      </w:r>
      <w:ins w:id="76" w:author="Wang Fei" w:date="2021-04-13T10:47:00Z">
        <w:r w:rsidR="00131DCB">
          <w:rPr>
            <w:lang w:eastAsia="zh-CN"/>
          </w:rPr>
          <w:t xml:space="preserve">which DCI format(s) to reuse and </w:t>
        </w:r>
      </w:ins>
      <w:r>
        <w:rPr>
          <w:lang w:eastAsia="zh-CN"/>
        </w:rPr>
        <w:t>details of the non-fallback DCI format fields</w:t>
      </w:r>
    </w:p>
    <w:p w14:paraId="765E3C81" w14:textId="77777777" w:rsidR="0092620D" w:rsidRDefault="0092620D" w:rsidP="0092620D">
      <w:pPr>
        <w:widowControl w:val="0"/>
        <w:spacing w:after="120"/>
        <w:jc w:val="both"/>
        <w:rPr>
          <w:lang w:eastAsia="zh-CN"/>
        </w:rPr>
      </w:pPr>
    </w:p>
    <w:p w14:paraId="18441C93" w14:textId="77777777" w:rsidR="0092620D" w:rsidRDefault="0092620D" w:rsidP="0092620D">
      <w:pPr>
        <w:widowControl w:val="0"/>
        <w:spacing w:after="120"/>
        <w:jc w:val="both"/>
        <w:rPr>
          <w:lang w:eastAsia="zh-CN"/>
        </w:rPr>
      </w:pPr>
      <w:r>
        <w:rPr>
          <w:b/>
          <w:highlight w:val="yellow"/>
          <w:lang w:eastAsia="zh-CN"/>
        </w:rPr>
        <w:t>[High] Initial Proposal 2-3</w:t>
      </w:r>
      <w:r>
        <w:rPr>
          <w:lang w:eastAsia="zh-CN"/>
        </w:rPr>
        <w:t xml:space="preserve">: </w:t>
      </w:r>
    </w:p>
    <w:p w14:paraId="0808E2B0" w14:textId="2312E4DF" w:rsidR="0092620D" w:rsidRDefault="0092620D" w:rsidP="0092620D">
      <w:pPr>
        <w:widowControl w:val="0"/>
        <w:spacing w:after="120"/>
        <w:jc w:val="both"/>
        <w:rPr>
          <w:lang w:eastAsia="zh-CN"/>
        </w:rPr>
      </w:pPr>
      <w:del w:id="77" w:author="Wang Fei" w:date="2021-04-13T10:51:00Z">
        <w:r w:rsidDel="00A558C8">
          <w:rPr>
            <w:lang w:eastAsia="zh-CN"/>
          </w:rPr>
          <w:delText>In Rel-17 MBS, f</w:delText>
        </w:r>
      </w:del>
      <w:ins w:id="78" w:author="Wang Fei" w:date="2021-04-13T10:51:00Z">
        <w:r w:rsidR="00A558C8">
          <w:rPr>
            <w:lang w:eastAsia="zh-CN"/>
          </w:rPr>
          <w:t>F</w:t>
        </w:r>
      </w:ins>
      <w:r w:rsidRPr="00AA012B">
        <w:rPr>
          <w:lang w:eastAsia="zh-CN"/>
        </w:rPr>
        <w:t xml:space="preserve">or </w:t>
      </w:r>
      <w:r>
        <w:rPr>
          <w:lang w:eastAsia="zh-CN"/>
        </w:rPr>
        <w:t xml:space="preserve">RRC_CONNECTED UEs supporting CA capability, </w:t>
      </w:r>
      <w:ins w:id="79" w:author="Wang Fei" w:date="2021-04-13T10:50:00Z">
        <w:r w:rsidR="00A558C8" w:rsidRPr="00AA012B">
          <w:rPr>
            <w:lang w:eastAsia="zh-CN"/>
          </w:rPr>
          <w:t xml:space="preserve">the budget of BDs/CCEs of an unused CC </w:t>
        </w:r>
        <w:r w:rsidR="00A558C8">
          <w:rPr>
            <w:lang w:eastAsia="zh-CN"/>
          </w:rPr>
          <w:t>(</w:t>
        </w:r>
        <w:r w:rsidR="00A558C8" w:rsidRPr="0029044D">
          <w:rPr>
            <w:lang w:eastAsia="zh-CN"/>
          </w:rPr>
          <w:t>deactivated SCells or SCells having a dormant BWP as active DL BWP</w:t>
        </w:r>
        <w:r w:rsidR="00A558C8">
          <w:rPr>
            <w:lang w:eastAsia="zh-CN"/>
          </w:rPr>
          <w:t xml:space="preserve">) </w:t>
        </w:r>
        <w:r w:rsidR="00A558C8" w:rsidRPr="00AA012B">
          <w:rPr>
            <w:lang w:eastAsia="zh-CN"/>
          </w:rPr>
          <w:t>can be used for group-common PDCCH to count the number of BDs/CCEs</w:t>
        </w:r>
        <w:r w:rsidR="00A558C8">
          <w:rPr>
            <w:lang w:eastAsia="zh-CN"/>
          </w:rPr>
          <w:t>.</w:t>
        </w:r>
      </w:ins>
      <w:del w:id="80"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SCells instead of configured cells</w:delText>
        </w:r>
        <w:r w:rsidDel="00A558C8">
          <w:rPr>
            <w:lang w:eastAsia="zh-CN"/>
          </w:rPr>
          <w:delText>.</w:delText>
        </w:r>
      </w:del>
    </w:p>
    <w:p w14:paraId="26E30166" w14:textId="0DD83429" w:rsidR="00F24A4F" w:rsidRPr="00F24A4F" w:rsidRDefault="00F24A4F" w:rsidP="00F24A4F">
      <w:pPr>
        <w:pStyle w:val="ListParagraph"/>
        <w:widowControl w:val="0"/>
        <w:numPr>
          <w:ilvl w:val="0"/>
          <w:numId w:val="56"/>
        </w:numPr>
        <w:spacing w:after="120"/>
        <w:jc w:val="both"/>
        <w:rPr>
          <w:lang w:eastAsia="zh-CN"/>
        </w:rPr>
      </w:pPr>
      <w:ins w:id="81"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3A55D3BD" w14:textId="2F3FB790" w:rsidR="00F24A4F" w:rsidRDefault="00F24A4F" w:rsidP="00F24A4F">
      <w:pPr>
        <w:pStyle w:val="ListParagraph"/>
        <w:widowControl w:val="0"/>
        <w:numPr>
          <w:ilvl w:val="0"/>
          <w:numId w:val="56"/>
        </w:numPr>
        <w:spacing w:after="120"/>
        <w:jc w:val="both"/>
        <w:rPr>
          <w:lang w:eastAsia="zh-CN"/>
        </w:rPr>
      </w:pPr>
      <w:ins w:id="82" w:author="Wang Fei" w:date="2021-04-13T10:52:00Z">
        <w:r w:rsidRPr="00EF692B">
          <w:rPr>
            <w:lang w:eastAsia="x-none"/>
          </w:rPr>
          <w:t>NOTE: This is similar to the method used for multi-DCI based multi-TRP in Rel-16.</w:t>
        </w:r>
      </w:ins>
    </w:p>
    <w:p w14:paraId="57ED1EA7" w14:textId="2D10C29E" w:rsidR="0092620D" w:rsidRDefault="0092620D" w:rsidP="0092620D">
      <w:pPr>
        <w:widowControl w:val="0"/>
        <w:spacing w:after="120"/>
        <w:jc w:val="both"/>
        <w:rPr>
          <w:lang w:eastAsia="zh-CN"/>
        </w:rPr>
      </w:pPr>
    </w:p>
    <w:p w14:paraId="6AF5E1F1" w14:textId="75E9C672" w:rsidR="0092620D" w:rsidRPr="0092620D" w:rsidRDefault="0092620D" w:rsidP="00F3414A">
      <w:pPr>
        <w:widowControl w:val="0"/>
        <w:spacing w:after="120"/>
        <w:jc w:val="both"/>
        <w:rPr>
          <w:lang w:eastAsia="zh-CN"/>
        </w:rPr>
      </w:pPr>
    </w:p>
    <w:p w14:paraId="246EF2D6" w14:textId="77777777" w:rsidR="0092620D" w:rsidRDefault="0092620D" w:rsidP="00F3414A">
      <w:pPr>
        <w:widowControl w:val="0"/>
        <w:spacing w:after="120"/>
        <w:jc w:val="both"/>
        <w:rPr>
          <w:rFonts w:hint="eastAsia"/>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w:t>
      </w:r>
      <w:r w:rsidRPr="00750529">
        <w:lastRenderedPageBreak/>
        <w:t xml:space="preserve">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83" w:name="_Hlk68991922"/>
      <w:r w:rsidRPr="00750529">
        <w:t>The HPN for PTM scheme 1 initial transmission is different from that for unicast initial transmission for each UE within the group at a given time.</w:t>
      </w:r>
    </w:p>
    <w:bookmarkEnd w:id="83"/>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84" w:name="_Hlk68992026"/>
      <w:r w:rsidRPr="00750529">
        <w:t>Define UE’s behavior when UE is scheduled to receive a multicast TB#2 initial transmission and a PTP TB#1 retransmission with the same HPN.</w:t>
      </w:r>
      <w:bookmarkEnd w:id="84"/>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85"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85"/>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86" w:name="_Hlk69054629"/>
      <w:r w:rsidRPr="00750529">
        <w:t>Proposal 3: A UE can be configured with multiple common RNTIs for PDSCH scrambling for different Broadcast/Multicast services.</w:t>
      </w:r>
    </w:p>
    <w:bookmarkEnd w:id="86"/>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87" w:name="_Hlk68988451"/>
      <w:r w:rsidRPr="00750529">
        <w:t>MBS services can be configured with specific HPNs, e.g. HPN#0~3.</w:t>
      </w:r>
      <w:bookmarkEnd w:id="87"/>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lastRenderedPageBreak/>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88" w:name="_Hlk68988121"/>
      <w:r w:rsidRPr="00750529">
        <w:t>The total number of HARQ processes are dynamically split between initial transmissions for unicast and initial transmissions for multicast in an implementation-specific manner by the gNB.</w:t>
      </w:r>
      <w:bookmarkEnd w:id="88"/>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89" w:name="_Hlk68994327"/>
      <w:r w:rsidRPr="00750529">
        <w:t>The HARQ process ID indicated in DCI for PTP retransmission is kept the same value with corresponding PTM scheme 1 initial transmission.</w:t>
      </w:r>
      <w:bookmarkEnd w:id="89"/>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90" w:name="_Hlk68989571"/>
      <w:r w:rsidRPr="00750529">
        <w:t xml:space="preserve">If there are PTM retx or PTP (HARQ) retx that is still active/pending on the HARQ process, the gNB starts the initial transmission of a new data in a new HARQ process. </w:t>
      </w:r>
    </w:p>
    <w:bookmarkEnd w:id="90"/>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lastRenderedPageBreak/>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lastRenderedPageBreak/>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91" w:name="_Hlk68992366"/>
      <w:r w:rsidR="00205892" w:rsidRPr="00FF5367">
        <w:rPr>
          <w:lang w:eastAsia="zh-CN"/>
        </w:rPr>
        <w:t xml:space="preserve"> UE is scheduled to receive a multicast TB#2 initial transmission and a PTP TB#1 retransmission with the same HPN.</w:t>
      </w:r>
    </w:p>
    <w:bookmarkEnd w:id="91"/>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lastRenderedPageBreak/>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92"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92"/>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93"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93"/>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lastRenderedPageBreak/>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3F09F8">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3F09F8">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3F09F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3F09F8">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3F09F8">
            <w:pPr>
              <w:jc w:val="left"/>
              <w:rPr>
                <w:bCs/>
                <w:lang w:eastAsia="zh-CN"/>
              </w:rPr>
            </w:pPr>
            <w:r>
              <w:rPr>
                <w:rFonts w:hint="eastAsia"/>
                <w:bCs/>
                <w:lang w:eastAsia="zh-CN"/>
              </w:rPr>
              <w:t xml:space="preserve">1) PTM 1 (initial Tx) + PTM 1 (Re-Tx); </w:t>
            </w:r>
          </w:p>
          <w:p w14:paraId="53DAD5A7" w14:textId="77777777" w:rsidR="00EB09DB" w:rsidRDefault="00EB09DB" w:rsidP="003F09F8">
            <w:pPr>
              <w:jc w:val="left"/>
              <w:rPr>
                <w:bCs/>
                <w:lang w:eastAsia="zh-CN"/>
              </w:rPr>
            </w:pPr>
            <w:r>
              <w:rPr>
                <w:rFonts w:hint="eastAsia"/>
                <w:bCs/>
                <w:lang w:eastAsia="zh-CN"/>
              </w:rPr>
              <w:t>2) PTM 1 (initial Tx) + PTP (Re-Tx).</w:t>
            </w:r>
          </w:p>
          <w:p w14:paraId="0D433A78" w14:textId="77777777" w:rsidR="00EB09DB" w:rsidRDefault="00EB09DB" w:rsidP="003F09F8">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3F09F8">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3F09F8">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3F09F8">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3F09F8">
            <w:pPr>
              <w:pStyle w:val="ListParagraph"/>
              <w:widowControl w:val="0"/>
              <w:numPr>
                <w:ilvl w:val="0"/>
                <w:numId w:val="47"/>
              </w:numPr>
              <w:spacing w:after="120"/>
              <w:rPr>
                <w:strike/>
                <w:color w:val="FF0000"/>
                <w:lang w:eastAsia="zh-CN"/>
              </w:rPr>
            </w:pPr>
            <w:r w:rsidRPr="007820EC">
              <w:rPr>
                <w:strike/>
                <w:color w:val="FF0000"/>
                <w:lang w:eastAsia="zh-CN"/>
              </w:rPr>
              <w:t>The HARQ processes are dynamically split between initial transmissions for unicast and initial transmissions for multicast in an implementation-specific manner by the gNB.</w:t>
            </w:r>
          </w:p>
          <w:p w14:paraId="71AB389B" w14:textId="77777777" w:rsidR="00EB09DB" w:rsidRPr="007820EC" w:rsidRDefault="00EB09DB" w:rsidP="003F09F8">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3F09F8">
            <w:pPr>
              <w:pStyle w:val="ListParagraph"/>
              <w:widowControl w:val="0"/>
              <w:numPr>
                <w:ilvl w:val="0"/>
                <w:numId w:val="47"/>
              </w:numPr>
              <w:spacing w:after="120"/>
              <w:rPr>
                <w:lang w:eastAsia="zh-CN"/>
              </w:rPr>
            </w:pPr>
            <w:bookmarkStart w:id="94" w:name="_Hlk69205305"/>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bookmarkEnd w:id="94"/>
          </w:p>
          <w:p w14:paraId="445103EE" w14:textId="77777777" w:rsidR="00EB09DB" w:rsidRDefault="00EB09DB" w:rsidP="003F09F8">
            <w:pPr>
              <w:jc w:val="left"/>
              <w:rPr>
                <w:bCs/>
                <w:lang w:eastAsia="zh-CN"/>
              </w:rPr>
            </w:pPr>
          </w:p>
          <w:p w14:paraId="73109F6B" w14:textId="77777777" w:rsidR="00EB09DB" w:rsidRDefault="00EB09DB" w:rsidP="003F09F8">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3F09F8">
            <w:pPr>
              <w:jc w:val="left"/>
              <w:rPr>
                <w:bCs/>
                <w:lang w:eastAsia="zh-CN"/>
              </w:rPr>
            </w:pPr>
            <w:r w:rsidRPr="009C2BA3">
              <w:rPr>
                <w:rFonts w:hint="eastAsia"/>
                <w:b/>
                <w:bCs/>
                <w:lang w:eastAsia="zh-CN"/>
              </w:rPr>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3F09F8">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3F09F8">
            <w:pPr>
              <w:jc w:val="left"/>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3F09F8">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3F09F8">
            <w:pPr>
              <w:widowControl w:val="0"/>
              <w:spacing w:after="120"/>
              <w:rPr>
                <w:b/>
                <w:lang w:eastAsia="zh-CN"/>
              </w:rPr>
            </w:pPr>
            <w:r w:rsidRPr="00F91290">
              <w:rPr>
                <w:bCs/>
                <w:lang w:eastAsia="zh-CN"/>
              </w:rPr>
              <w:t>Agree.</w:t>
            </w:r>
          </w:p>
          <w:p w14:paraId="7CA8E37B" w14:textId="77777777" w:rsidR="00026650" w:rsidRPr="00F91290" w:rsidRDefault="00026650" w:rsidP="003F09F8">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r>
              <w:rPr>
                <w:rFonts w:eastAsia="MS Mincho" w:hint="eastAsia"/>
                <w:lang w:eastAsia="ja-JP"/>
              </w:rPr>
              <w:t>FFS :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lastRenderedPageBreak/>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3F09F8">
            <w:pPr>
              <w:rPr>
                <w:rFonts w:eastAsia="Malgun Gothic"/>
                <w:bCs/>
                <w:lang w:eastAsia="ko-KR"/>
              </w:rPr>
            </w:pPr>
            <w:r>
              <w:rPr>
                <w:rFonts w:eastAsia="Malgun Gothic" w:hint="eastAsia"/>
                <w:bCs/>
                <w:lang w:eastAsia="ko-KR"/>
              </w:rPr>
              <w:lastRenderedPageBreak/>
              <w:t>LG</w:t>
            </w:r>
          </w:p>
        </w:tc>
        <w:tc>
          <w:tcPr>
            <w:tcW w:w="7840" w:type="dxa"/>
          </w:tcPr>
          <w:p w14:paraId="320DDFFE" w14:textId="77777777" w:rsidR="00B126AA" w:rsidRDefault="00B126AA" w:rsidP="003F09F8">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3F09F8">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3F09F8">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3F09F8">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3F09F8">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3F09F8">
            <w:pPr>
              <w:rPr>
                <w:rFonts w:eastAsia="Malgun Gothic"/>
                <w:bCs/>
                <w:lang w:eastAsia="ko-KR"/>
              </w:rPr>
            </w:pPr>
            <w:r>
              <w:rPr>
                <w:rFonts w:eastAsia="Malgun Gothic"/>
                <w:bCs/>
                <w:lang w:eastAsia="ko-KR"/>
              </w:rPr>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3F09F8">
            <w:pPr>
              <w:rPr>
                <w:rFonts w:eastAsia="Malgun Gothic"/>
                <w:bCs/>
                <w:lang w:eastAsia="ko-KR"/>
              </w:rPr>
            </w:pPr>
            <w:r>
              <w:rPr>
                <w:rFonts w:eastAsia="Malgun Gothic"/>
                <w:bCs/>
                <w:lang w:eastAsia="ko-KR"/>
              </w:rPr>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subbullet more general as “</w:t>
            </w:r>
            <w:bookmarkStart w:id="95" w:name="_Hlk69205164"/>
            <w:r>
              <w:rPr>
                <w:bCs/>
                <w:lang w:eastAsia="zh-CN"/>
              </w:rPr>
              <w:t>FFS the detailed signaling</w:t>
            </w:r>
            <w:bookmarkEnd w:id="95"/>
            <w:r>
              <w:rPr>
                <w:bCs/>
                <w:lang w:eastAsia="zh-CN"/>
              </w:rPr>
              <w:t xml:space="preserve">”.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r>
              <w:rPr>
                <w:bCs/>
                <w:lang w:eastAsia="zh-CN"/>
              </w:rPr>
              <w:lastRenderedPageBreak/>
              <w:t>Futurewei</w:t>
            </w:r>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commentRangeStart w:id="96"/>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commentRangeEnd w:id="96"/>
            <w:r>
              <w:rPr>
                <w:rStyle w:val="CommentReference"/>
                <w:lang w:eastAsia="zh-CN"/>
              </w:rPr>
              <w:commentReference w:id="96"/>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3F09F8">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3F09F8">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3F09F8">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3F09F8">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3F09F8">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3F09F8">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3F09F8">
            <w:pPr>
              <w:rPr>
                <w:b/>
                <w:highlight w:val="yellow"/>
                <w:lang w:eastAsia="zh-CN"/>
              </w:rPr>
            </w:pPr>
          </w:p>
        </w:tc>
      </w:tr>
      <w:tr w:rsidR="005A1939" w14:paraId="06DD8F2D" w14:textId="77777777" w:rsidTr="00912254">
        <w:tc>
          <w:tcPr>
            <w:tcW w:w="2122" w:type="dxa"/>
          </w:tcPr>
          <w:p w14:paraId="09508FD3" w14:textId="22B33728" w:rsidR="005A1939" w:rsidRDefault="005A1939" w:rsidP="003F09F8">
            <w:pPr>
              <w:rPr>
                <w:rFonts w:eastAsia="MS Mincho" w:hint="eastAsia"/>
                <w:bCs/>
                <w:lang w:eastAsia="ja-JP"/>
              </w:rPr>
            </w:pPr>
            <w:r>
              <w:rPr>
                <w:rFonts w:eastAsia="MS Mincho" w:hint="eastAsia"/>
                <w:bCs/>
                <w:lang w:eastAsia="ja-JP"/>
              </w:rPr>
              <w:t>M</w:t>
            </w:r>
            <w:r>
              <w:rPr>
                <w:rFonts w:eastAsia="MS Mincho"/>
                <w:bCs/>
                <w:lang w:eastAsia="ja-JP"/>
              </w:rPr>
              <w:t>oderator</w:t>
            </w:r>
          </w:p>
        </w:tc>
        <w:tc>
          <w:tcPr>
            <w:tcW w:w="7840" w:type="dxa"/>
          </w:tcPr>
          <w:p w14:paraId="1D540F30" w14:textId="77777777" w:rsidR="005A1939" w:rsidRPr="009976C8" w:rsidRDefault="00AF662B" w:rsidP="003F09F8">
            <w:pPr>
              <w:rPr>
                <w:lang w:eastAsia="zh-CN"/>
              </w:rPr>
            </w:pPr>
            <w:r w:rsidRPr="009976C8">
              <w:rPr>
                <w:rFonts w:hint="eastAsia"/>
                <w:lang w:eastAsia="zh-CN"/>
              </w:rPr>
              <w:t>P</w:t>
            </w:r>
            <w:r w:rsidRPr="009976C8">
              <w:rPr>
                <w:lang w:eastAsia="zh-CN"/>
              </w:rPr>
              <w:t>roposal 3-1:</w:t>
            </w:r>
          </w:p>
          <w:p w14:paraId="62E31C05" w14:textId="77777777" w:rsidR="00AF662B" w:rsidRPr="009976C8" w:rsidRDefault="00AF662B" w:rsidP="003F09F8">
            <w:pPr>
              <w:rPr>
                <w:lang w:eastAsia="zh-CN"/>
              </w:rPr>
            </w:pPr>
            <w:r w:rsidRPr="009976C8">
              <w:rPr>
                <w:rFonts w:hint="eastAsia"/>
                <w:lang w:eastAsia="zh-CN"/>
              </w:rPr>
              <w:t>I</w:t>
            </w:r>
            <w:r w:rsidRPr="009976C8">
              <w:rPr>
                <w:lang w:eastAsia="zh-CN"/>
              </w:rPr>
              <w:t xml:space="preserve"> did not update this proposal although some companies think it is necessary.</w:t>
            </w:r>
          </w:p>
          <w:p w14:paraId="2CB776EE" w14:textId="77777777" w:rsidR="00AF662B" w:rsidRPr="009976C8" w:rsidRDefault="00AF662B" w:rsidP="003F09F8">
            <w:pPr>
              <w:rPr>
                <w:lang w:eastAsia="zh-CN"/>
              </w:rPr>
            </w:pPr>
          </w:p>
          <w:p w14:paraId="14A439A6" w14:textId="77777777" w:rsidR="00AF662B" w:rsidRPr="009976C8" w:rsidRDefault="00AF662B" w:rsidP="003F09F8">
            <w:pPr>
              <w:rPr>
                <w:lang w:eastAsia="zh-CN"/>
              </w:rPr>
            </w:pPr>
            <w:r w:rsidRPr="009976C8">
              <w:rPr>
                <w:rFonts w:hint="eastAsia"/>
                <w:lang w:eastAsia="zh-CN"/>
              </w:rPr>
              <w:t>P</w:t>
            </w:r>
            <w:r w:rsidRPr="009976C8">
              <w:rPr>
                <w:lang w:eastAsia="zh-CN"/>
              </w:rPr>
              <w:t>roposal 3-2:</w:t>
            </w:r>
          </w:p>
          <w:p w14:paraId="15B640DD" w14:textId="46B9A0B5" w:rsidR="00AF662B" w:rsidRPr="009976C8" w:rsidRDefault="00AF662B" w:rsidP="003F09F8">
            <w:pPr>
              <w:rPr>
                <w:lang w:eastAsia="zh-CN"/>
              </w:rPr>
            </w:pPr>
            <w:r w:rsidRPr="009976C8">
              <w:rPr>
                <w:rFonts w:hint="eastAsia"/>
                <w:lang w:eastAsia="zh-CN"/>
              </w:rPr>
              <w:t>Z</w:t>
            </w:r>
            <w:r w:rsidRPr="009976C8">
              <w:rPr>
                <w:lang w:eastAsia="zh-CN"/>
              </w:rPr>
              <w:t xml:space="preserve">TE seems not OK with this proposal. </w:t>
            </w:r>
          </w:p>
          <w:p w14:paraId="667A9673" w14:textId="77777777" w:rsidR="00D35DDB" w:rsidRPr="009976C8" w:rsidRDefault="00D35DDB" w:rsidP="003F09F8">
            <w:pPr>
              <w:rPr>
                <w:lang w:eastAsia="zh-CN"/>
              </w:rPr>
            </w:pPr>
            <w:r w:rsidRPr="009976C8">
              <w:rPr>
                <w:rFonts w:hint="eastAsia"/>
                <w:lang w:eastAsia="zh-CN"/>
              </w:rPr>
              <w:t>@</w:t>
            </w:r>
            <w:r w:rsidRPr="009976C8">
              <w:rPr>
                <w:lang w:eastAsia="zh-CN"/>
              </w:rPr>
              <w:t>LG, I think we can focus on multicast first.</w:t>
            </w:r>
          </w:p>
          <w:p w14:paraId="50D9DBC8" w14:textId="77777777" w:rsidR="000C6900" w:rsidRPr="009976C8" w:rsidRDefault="000C6900" w:rsidP="003F09F8">
            <w:pPr>
              <w:rPr>
                <w:lang w:eastAsia="zh-CN"/>
              </w:rPr>
            </w:pPr>
          </w:p>
          <w:p w14:paraId="6BD01DBB" w14:textId="77777777" w:rsidR="000C6900" w:rsidRPr="009976C8" w:rsidRDefault="000C6900" w:rsidP="003F09F8">
            <w:pPr>
              <w:rPr>
                <w:lang w:eastAsia="zh-CN"/>
              </w:rPr>
            </w:pPr>
            <w:r w:rsidRPr="009976C8">
              <w:rPr>
                <w:rFonts w:hint="eastAsia"/>
                <w:lang w:eastAsia="zh-CN"/>
              </w:rPr>
              <w:t>P</w:t>
            </w:r>
            <w:r w:rsidRPr="009976C8">
              <w:rPr>
                <w:lang w:eastAsia="zh-CN"/>
              </w:rPr>
              <w:t>roposal 3-3:</w:t>
            </w:r>
          </w:p>
          <w:p w14:paraId="48192903" w14:textId="77777777" w:rsidR="00B64927" w:rsidRPr="009976C8" w:rsidRDefault="00B64927" w:rsidP="003F09F8">
            <w:pPr>
              <w:rPr>
                <w:lang w:eastAsia="zh-CN"/>
              </w:rPr>
            </w:pPr>
            <w:r w:rsidRPr="009976C8">
              <w:rPr>
                <w:rFonts w:hint="eastAsia"/>
                <w:lang w:eastAsia="zh-CN"/>
              </w:rPr>
              <w:t>T</w:t>
            </w:r>
            <w:r w:rsidRPr="009976C8">
              <w:rPr>
                <w:lang w:eastAsia="zh-CN"/>
              </w:rPr>
              <w:t xml:space="preserve">his proposal may depend on </w:t>
            </w:r>
            <w:r w:rsidR="003D065C" w:rsidRPr="009976C8">
              <w:rPr>
                <w:lang w:eastAsia="zh-CN"/>
              </w:rPr>
              <w:t>the outcome of proposal 3-2. I will defer the discussion for 3-3 for the moment.</w:t>
            </w:r>
          </w:p>
          <w:p w14:paraId="2FA39A01" w14:textId="77777777" w:rsidR="009976C8" w:rsidRPr="009976C8" w:rsidRDefault="009976C8" w:rsidP="003F09F8">
            <w:pPr>
              <w:rPr>
                <w:lang w:eastAsia="zh-CN"/>
              </w:rPr>
            </w:pPr>
          </w:p>
          <w:p w14:paraId="3FE66AFF" w14:textId="77777777" w:rsidR="009976C8" w:rsidRPr="009976C8" w:rsidRDefault="009976C8" w:rsidP="003F09F8">
            <w:pPr>
              <w:rPr>
                <w:lang w:eastAsia="zh-CN"/>
              </w:rPr>
            </w:pPr>
            <w:r w:rsidRPr="009976C8">
              <w:rPr>
                <w:rFonts w:hint="eastAsia"/>
                <w:lang w:eastAsia="zh-CN"/>
              </w:rPr>
              <w:t>P</w:t>
            </w:r>
            <w:r w:rsidRPr="009976C8">
              <w:rPr>
                <w:lang w:eastAsia="zh-CN"/>
              </w:rPr>
              <w:t>roposal 3-4:</w:t>
            </w:r>
          </w:p>
          <w:p w14:paraId="4F64953D" w14:textId="77777777" w:rsidR="009976C8" w:rsidRDefault="009976C8" w:rsidP="009976C8">
            <w:pPr>
              <w:rPr>
                <w:ins w:id="97" w:author="Wang Fei" w:date="2021-04-13T11:51:00Z"/>
                <w:lang w:eastAsia="zh-CN"/>
              </w:rPr>
            </w:pPr>
            <w:r w:rsidRPr="009976C8">
              <w:rPr>
                <w:lang w:eastAsia="zh-CN"/>
              </w:rPr>
              <w:t xml:space="preserve">I think the intention of this proposal is that, when multiple UEs in the same group received the PTM 1 </w:t>
            </w:r>
            <w:r w:rsidRPr="009976C8">
              <w:rPr>
                <w:lang w:eastAsia="zh-CN"/>
              </w:rPr>
              <w:t>initial</w:t>
            </w:r>
            <w:r w:rsidRPr="009976C8">
              <w:rPr>
                <w:lang w:eastAsia="zh-CN"/>
              </w:rPr>
              <w:t xml:space="preserve"> transmission incorrectly, then gNB can use PTM1 retransmission for some of the UEs and use PTP retransmission for other UEs, but that means some UEs may receive PTM1 retransmission and PTP retransmission </w:t>
            </w:r>
            <w:r w:rsidRPr="009976C8">
              <w:rPr>
                <w:lang w:eastAsia="zh-CN"/>
              </w:rPr>
              <w:t>with same HARQ process and NDI, within the same HARQ-ACK feedback bundling window determined via dlDataToUL-ACK</w:t>
            </w:r>
            <w:r w:rsidRPr="009976C8">
              <w:rPr>
                <w:lang w:eastAsia="zh-CN"/>
              </w:rPr>
              <w:t xml:space="preserve"> as proposed by Ericsson.</w:t>
            </w:r>
          </w:p>
          <w:p w14:paraId="7ACEBC9D" w14:textId="77777777" w:rsidR="00C057C7" w:rsidRDefault="00C057C7" w:rsidP="009976C8">
            <w:pPr>
              <w:rPr>
                <w:ins w:id="98" w:author="Wang Fei" w:date="2021-04-13T11:51:00Z"/>
                <w:lang w:eastAsia="zh-CN"/>
              </w:rPr>
            </w:pPr>
          </w:p>
          <w:p w14:paraId="6826D389" w14:textId="4AE3F834" w:rsidR="00C057C7" w:rsidRPr="00C622AD" w:rsidRDefault="00C057C7" w:rsidP="00C057C7">
            <w:pPr>
              <w:rPr>
                <w:lang w:eastAsia="zh-CN"/>
              </w:rPr>
            </w:pPr>
            <w:r w:rsidRPr="00C057C7">
              <w:rPr>
                <w:rFonts w:hint="eastAsia"/>
                <w:lang w:eastAsia="zh-CN"/>
              </w:rPr>
              <w:t>P</w:t>
            </w:r>
            <w:r w:rsidRPr="00C057C7">
              <w:rPr>
                <w:lang w:eastAsia="zh-CN"/>
              </w:rPr>
              <w:t>roposal 3-</w:t>
            </w:r>
            <w:r w:rsidRPr="00C057C7">
              <w:rPr>
                <w:lang w:eastAsia="zh-CN"/>
              </w:rPr>
              <w:t>5</w:t>
            </w:r>
            <w:r w:rsidRPr="000361E8">
              <w:rPr>
                <w:lang w:eastAsia="zh-CN"/>
              </w:rPr>
              <w:t>:</w:t>
            </w:r>
          </w:p>
          <w:p w14:paraId="72AA35C4" w14:textId="3C376A89" w:rsidR="00C057C7" w:rsidRPr="006E2613" w:rsidRDefault="00C057C7" w:rsidP="009976C8">
            <w:pPr>
              <w:rPr>
                <w:rFonts w:hint="eastAsia"/>
                <w:b/>
                <w:bCs/>
                <w:u w:val="single"/>
                <w:lang w:eastAsia="zh-CN"/>
              </w:rPr>
            </w:pPr>
            <w:r w:rsidRPr="00C057C7">
              <w:rPr>
                <w:rFonts w:hint="eastAsia"/>
                <w:lang w:eastAsia="zh-CN"/>
              </w:rPr>
              <w:t>N</w:t>
            </w:r>
            <w:r w:rsidRPr="00C057C7">
              <w:rPr>
                <w:lang w:eastAsia="zh-CN"/>
              </w:rPr>
              <w:t>o update</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lastRenderedPageBreak/>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0602212E" w14:textId="77777777" w:rsidR="005A1939" w:rsidRDefault="005A1939" w:rsidP="005A1939">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ABF9A0F" w14:textId="77777777" w:rsidR="005A1939" w:rsidRDefault="005A1939" w:rsidP="005A1939">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385FBB4" w14:textId="77777777" w:rsidR="005A1939" w:rsidRPr="00EA0942" w:rsidRDefault="005A1939" w:rsidP="005A1939">
      <w:pPr>
        <w:widowControl w:val="0"/>
        <w:spacing w:after="120"/>
        <w:jc w:val="both"/>
        <w:rPr>
          <w:lang w:eastAsia="zh-CN"/>
        </w:rPr>
      </w:pPr>
    </w:p>
    <w:p w14:paraId="06160275" w14:textId="77777777" w:rsidR="005A1939" w:rsidRDefault="005A1939" w:rsidP="005A1939">
      <w:pPr>
        <w:widowControl w:val="0"/>
        <w:spacing w:after="120"/>
        <w:jc w:val="both"/>
        <w:rPr>
          <w:lang w:eastAsia="zh-CN"/>
        </w:rPr>
      </w:pPr>
      <w:r>
        <w:rPr>
          <w:b/>
          <w:highlight w:val="yellow"/>
          <w:lang w:eastAsia="zh-CN"/>
        </w:rPr>
        <w:t>[High] Initial Proposal 3-2</w:t>
      </w:r>
      <w:r>
        <w:rPr>
          <w:lang w:eastAsia="zh-CN"/>
        </w:rPr>
        <w:t xml:space="preserve">: </w:t>
      </w:r>
    </w:p>
    <w:p w14:paraId="156902B8" w14:textId="77777777" w:rsidR="005A1939" w:rsidRDefault="005A1939" w:rsidP="005A1939">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789A19DE" w14:textId="17953272" w:rsidR="005A1939" w:rsidRDefault="000C6900" w:rsidP="005A1939">
      <w:pPr>
        <w:pStyle w:val="ListParagraph"/>
        <w:widowControl w:val="0"/>
        <w:numPr>
          <w:ilvl w:val="0"/>
          <w:numId w:val="47"/>
        </w:numPr>
        <w:spacing w:after="120"/>
        <w:jc w:val="both"/>
        <w:rPr>
          <w:lang w:eastAsia="zh-CN"/>
        </w:rPr>
      </w:pPr>
      <w:ins w:id="99" w:author="Wang Fei" w:date="2021-04-13T11:21:00Z">
        <w:r w:rsidRPr="000C6900">
          <w:rPr>
            <w:lang w:eastAsia="zh-CN"/>
          </w:rPr>
          <w:t>How to allocate HARQ processes between unicast and multicast is up to gNB.</w:t>
        </w:r>
      </w:ins>
      <w:del w:id="100" w:author="Wang Fei" w:date="2021-04-13T11:21:00Z">
        <w:r w:rsidR="005A1939" w:rsidDel="000C6900">
          <w:rPr>
            <w:lang w:eastAsia="zh-CN"/>
          </w:rPr>
          <w:delText>T</w:delText>
        </w:r>
        <w:r w:rsidR="005A1939" w:rsidRPr="0066611A" w:rsidDel="000C6900">
          <w:rPr>
            <w:lang w:eastAsia="zh-CN"/>
          </w:rPr>
          <w:delText xml:space="preserve">he HARQ processes are </w:delText>
        </w:r>
      </w:del>
      <w:del w:id="101" w:author="Wang Fei" w:date="2021-04-13T11:02:00Z">
        <w:r w:rsidR="005A1939" w:rsidRPr="0066611A" w:rsidDel="00AF662B">
          <w:rPr>
            <w:lang w:eastAsia="zh-CN"/>
          </w:rPr>
          <w:delText xml:space="preserve">dynamically </w:delText>
        </w:r>
      </w:del>
      <w:del w:id="102" w:author="Wang Fei" w:date="2021-04-13T11:21:00Z">
        <w:r w:rsidR="005A1939" w:rsidRPr="0066611A" w:rsidDel="000C6900">
          <w:rPr>
            <w:lang w:eastAsia="zh-CN"/>
          </w:rPr>
          <w:delText>split between initial transmissions for unicast and initial transmissions for multicast in an implementation-specific manner by the gNB.</w:delText>
        </w:r>
      </w:del>
    </w:p>
    <w:p w14:paraId="4ADF4F5C" w14:textId="6713E49F" w:rsidR="005A1939" w:rsidRPr="00A705C2" w:rsidRDefault="005A1939" w:rsidP="005A1939">
      <w:pPr>
        <w:pStyle w:val="ListParagraph"/>
        <w:widowControl w:val="0"/>
        <w:numPr>
          <w:ilvl w:val="0"/>
          <w:numId w:val="47"/>
        </w:numPr>
        <w:spacing w:after="120"/>
        <w:jc w:val="both"/>
        <w:rPr>
          <w:lang w:eastAsia="zh-CN"/>
        </w:rPr>
      </w:pPr>
      <w:del w:id="103"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73F4640B" w14:textId="77777777" w:rsidR="005A1939" w:rsidRDefault="005A1939" w:rsidP="005A1939">
      <w:pPr>
        <w:widowControl w:val="0"/>
        <w:spacing w:after="120"/>
        <w:jc w:val="both"/>
        <w:rPr>
          <w:lang w:eastAsia="zh-CN"/>
        </w:rPr>
      </w:pPr>
    </w:p>
    <w:p w14:paraId="01AF0238" w14:textId="77777777" w:rsidR="005A1939" w:rsidRDefault="005A1939" w:rsidP="005A1939">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31F4DA83" w14:textId="77777777" w:rsidR="005A1939" w:rsidRDefault="005A1939" w:rsidP="005A1939">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w:t>
      </w:r>
      <w:r w:rsidRPr="00BA0342">
        <w:rPr>
          <w:rFonts w:eastAsiaTheme="minorEastAsia"/>
          <w:lang w:eastAsia="zh-CN"/>
        </w:rPr>
        <w:t xml:space="preserve">which is initially transmitted with PTM scheme 1, </w:t>
      </w:r>
      <w:r w:rsidRPr="00957C7D">
        <w:rPr>
          <w:lang w:eastAsia="zh-CN"/>
        </w:rPr>
        <w:t xml:space="preserve">with </w:t>
      </w:r>
      <w:r>
        <w:rPr>
          <w:lang w:eastAsia="zh-CN"/>
        </w:rPr>
        <w:t>the</w:t>
      </w:r>
      <w:r w:rsidRPr="00957C7D">
        <w:rPr>
          <w:lang w:eastAsia="zh-CN"/>
        </w:rPr>
        <w:t xml:space="preserve"> </w:t>
      </w:r>
      <w:r w:rsidRPr="00DF3BAF">
        <w:rPr>
          <w:lang w:eastAsia="zh-CN"/>
        </w:rPr>
        <w:t>HARQ process ID</w:t>
      </w:r>
      <w:r>
        <w:rPr>
          <w:lang w:eastAsia="zh-CN"/>
        </w:rPr>
        <w:t xml:space="preserve"> is not completed (</w:t>
      </w:r>
      <w:r w:rsidRPr="00FF5367">
        <w:rPr>
          <w:rFonts w:eastAsia="Calibri"/>
          <w:lang w:eastAsia="zh-CN"/>
        </w:rPr>
        <w:t>e.g., the maximum number of retransmissions is not reached or HARQ</w:t>
      </w:r>
      <w:r>
        <w:rPr>
          <w:lang w:eastAsia="zh-CN"/>
        </w:rPr>
        <w:t xml:space="preserve"> </w:t>
      </w:r>
      <w:r w:rsidRPr="00FF5367">
        <w:rPr>
          <w:rFonts w:eastAsia="Calibri"/>
          <w:lang w:eastAsia="zh-CN"/>
        </w:rPr>
        <w:t xml:space="preserve">ACK is not </w:t>
      </w:r>
      <w:r>
        <w:rPr>
          <w:lang w:eastAsia="zh-CN"/>
        </w:rPr>
        <w:t>sent</w:t>
      </w:r>
      <w:r w:rsidRPr="00FF5367">
        <w:rPr>
          <w:rFonts w:eastAsia="Calibri"/>
          <w:lang w:eastAsia="zh-CN"/>
        </w:rPr>
        <w:t xml:space="preserve"> assuming ACK/NACK based HARQ scheme is used</w:t>
      </w:r>
      <w:r>
        <w:rPr>
          <w:lang w:eastAsia="zh-CN"/>
        </w:rPr>
        <w:t>), down-select one of the following two alternatives:</w:t>
      </w:r>
    </w:p>
    <w:p w14:paraId="196FA7F7" w14:textId="77777777" w:rsidR="005A1939" w:rsidRDefault="005A1939" w:rsidP="005A1939">
      <w:pPr>
        <w:pStyle w:val="ListParagraph"/>
        <w:widowControl w:val="0"/>
        <w:numPr>
          <w:ilvl w:val="0"/>
          <w:numId w:val="47"/>
        </w:numPr>
        <w:spacing w:after="120"/>
        <w:jc w:val="both"/>
        <w:rPr>
          <w:lang w:eastAsia="zh-CN"/>
        </w:rPr>
      </w:pPr>
      <w:r>
        <w:rPr>
          <w:lang w:eastAsia="zh-CN"/>
        </w:rPr>
        <w:t xml:space="preserve">Alt 1: </w:t>
      </w:r>
      <w:r w:rsidRPr="00957C7D">
        <w:rPr>
          <w:lang w:eastAsia="zh-CN"/>
        </w:rPr>
        <w:t xml:space="preserve">UE is </w:t>
      </w:r>
      <w:r>
        <w:rPr>
          <w:lang w:eastAsia="zh-CN"/>
        </w:rPr>
        <w:t xml:space="preserve">not expected to </w:t>
      </w:r>
      <w:r w:rsidRPr="00957C7D">
        <w:rPr>
          <w:lang w:eastAsia="zh-CN"/>
        </w:rPr>
        <w:t xml:space="preserve">receive a </w:t>
      </w:r>
      <w:r>
        <w:rPr>
          <w:lang w:eastAsia="zh-CN"/>
        </w:rPr>
        <w:t>PTM scheme 1</w:t>
      </w:r>
      <w:r w:rsidRPr="00957C7D">
        <w:rPr>
          <w:lang w:eastAsia="zh-CN"/>
        </w:rPr>
        <w:t xml:space="preserve"> initial transmission </w:t>
      </w:r>
      <w:r>
        <w:rPr>
          <w:lang w:eastAsia="zh-CN"/>
        </w:rPr>
        <w:t>of a new TB</w:t>
      </w:r>
      <w:r w:rsidRPr="00BA0342">
        <w:rPr>
          <w:rFonts w:eastAsiaTheme="minorEastAsia"/>
          <w:lang w:eastAsia="zh-CN"/>
        </w:rPr>
        <w:t xml:space="preserve"> </w:t>
      </w:r>
      <w:r w:rsidRPr="00957C7D">
        <w:rPr>
          <w:lang w:eastAsia="zh-CN"/>
        </w:rPr>
        <w:t xml:space="preserve">with </w:t>
      </w:r>
      <w:r>
        <w:rPr>
          <w:lang w:eastAsia="zh-CN"/>
        </w:rPr>
        <w:t xml:space="preserve">the same </w:t>
      </w:r>
      <w:r w:rsidRPr="00DF3BAF">
        <w:rPr>
          <w:lang w:eastAsia="zh-CN"/>
        </w:rPr>
        <w:t>HARQ process ID</w:t>
      </w:r>
      <w:r>
        <w:rPr>
          <w:lang w:eastAsia="zh-CN"/>
        </w:rPr>
        <w:t>.</w:t>
      </w:r>
    </w:p>
    <w:p w14:paraId="6B8B6713" w14:textId="77777777" w:rsidR="005A1939" w:rsidRDefault="005A1939" w:rsidP="005A1939">
      <w:pPr>
        <w:pStyle w:val="ListParagraph"/>
        <w:widowControl w:val="0"/>
        <w:numPr>
          <w:ilvl w:val="0"/>
          <w:numId w:val="47"/>
        </w:numPr>
        <w:spacing w:after="120"/>
        <w:jc w:val="both"/>
        <w:rPr>
          <w:lang w:eastAsia="zh-CN"/>
        </w:rPr>
      </w:pPr>
      <w:r>
        <w:rPr>
          <w:lang w:eastAsia="zh-CN"/>
        </w:rPr>
        <w:t xml:space="preserve">Alt 2: it is possible that </w:t>
      </w:r>
      <w:r w:rsidRPr="00957C7D">
        <w:rPr>
          <w:lang w:eastAsia="zh-CN"/>
        </w:rPr>
        <w:t>UE receive</w:t>
      </w:r>
      <w:r>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5DFE3485" w14:textId="77777777" w:rsidR="005A1939" w:rsidRDefault="005A1939" w:rsidP="005A1939">
      <w:pPr>
        <w:widowControl w:val="0"/>
        <w:spacing w:after="120"/>
        <w:jc w:val="both"/>
        <w:rPr>
          <w:lang w:eastAsia="zh-CN"/>
        </w:rPr>
      </w:pPr>
    </w:p>
    <w:p w14:paraId="7C31AC74" w14:textId="77777777" w:rsidR="005A1939" w:rsidRDefault="005A1939" w:rsidP="005A1939">
      <w:pPr>
        <w:widowControl w:val="0"/>
        <w:spacing w:after="120"/>
        <w:jc w:val="both"/>
        <w:rPr>
          <w:lang w:eastAsia="zh-CN"/>
        </w:rPr>
      </w:pPr>
      <w:r>
        <w:rPr>
          <w:b/>
          <w:highlight w:val="yellow"/>
          <w:lang w:eastAsia="zh-CN"/>
        </w:rPr>
        <w:t>[High] Initial Proposal 3-4</w:t>
      </w:r>
      <w:r>
        <w:rPr>
          <w:lang w:eastAsia="zh-CN"/>
        </w:rPr>
        <w:t xml:space="preserve">: </w:t>
      </w:r>
    </w:p>
    <w:p w14:paraId="66BBD366" w14:textId="578C8135" w:rsidR="009976C8" w:rsidRPr="00BA0342" w:rsidRDefault="005A1939" w:rsidP="002214DE">
      <w:pPr>
        <w:widowControl w:val="0"/>
        <w:spacing w:after="120"/>
        <w:jc w:val="both"/>
        <w:rPr>
          <w:rFonts w:hint="eastAsia"/>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77DFE7FD" w14:textId="77777777" w:rsidR="005A1939" w:rsidRDefault="005A1939" w:rsidP="005A1939">
      <w:pPr>
        <w:widowControl w:val="0"/>
        <w:spacing w:after="120"/>
        <w:jc w:val="both"/>
        <w:rPr>
          <w:lang w:eastAsia="zh-CN"/>
        </w:rPr>
      </w:pPr>
    </w:p>
    <w:p w14:paraId="63D3D8EF" w14:textId="77777777" w:rsidR="005A1939" w:rsidRDefault="005A1939" w:rsidP="005A1939">
      <w:pPr>
        <w:widowControl w:val="0"/>
        <w:spacing w:after="120"/>
        <w:jc w:val="both"/>
        <w:rPr>
          <w:lang w:eastAsia="zh-CN"/>
        </w:rPr>
      </w:pPr>
      <w:r>
        <w:rPr>
          <w:b/>
          <w:highlight w:val="yellow"/>
          <w:lang w:eastAsia="zh-CN"/>
        </w:rPr>
        <w:t>[High] Initial Proposal 3-5</w:t>
      </w:r>
      <w:r>
        <w:rPr>
          <w:lang w:eastAsia="zh-CN"/>
        </w:rPr>
        <w:t xml:space="preserve">: </w:t>
      </w:r>
    </w:p>
    <w:p w14:paraId="513624C3" w14:textId="77777777" w:rsidR="005A1939" w:rsidRPr="00BA0342" w:rsidRDefault="005A1939" w:rsidP="005A1939">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52D21CF" w14:textId="77777777" w:rsidR="005A1939" w:rsidRPr="003B53E7" w:rsidRDefault="005A1939" w:rsidP="005A1939">
      <w:pPr>
        <w:widowControl w:val="0"/>
        <w:spacing w:after="120"/>
        <w:jc w:val="both"/>
        <w:rPr>
          <w:lang w:eastAsia="zh-CN"/>
        </w:rPr>
      </w:pPr>
    </w:p>
    <w:p w14:paraId="1ACC1E88" w14:textId="77777777" w:rsidR="00F3414A" w:rsidRPr="005A1939"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lastRenderedPageBreak/>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104" w:name="_Hlk69050342"/>
      <w:r w:rsidRPr="009913F5">
        <w:t xml:space="preserve">Retransmission of SPS group-common PDSCH, the design for the retransmission for PTM transmission scheme 1 can be reused for it </w:t>
      </w:r>
    </w:p>
    <w:bookmarkEnd w:id="104"/>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lastRenderedPageBreak/>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105"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105"/>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w:t>
      </w:r>
      <w:r w:rsidRPr="009913F5">
        <w:lastRenderedPageBreak/>
        <w:t>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106" w:name="_Hlk69051704"/>
      <w:r w:rsidRPr="009913F5">
        <w:t>Support activation/deactivation on a subgroup basis for SPS group-common PDSCH.</w:t>
      </w:r>
      <w:bookmarkEnd w:id="106"/>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lastRenderedPageBreak/>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lastRenderedPageBreak/>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3F09F8">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3F09F8">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3F09F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3F09F8">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3F09F8">
            <w:pPr>
              <w:jc w:val="left"/>
              <w:rPr>
                <w:bCs/>
                <w:lang w:eastAsia="zh-CN"/>
              </w:rPr>
            </w:pPr>
            <w:r w:rsidRPr="00BE57D5">
              <w:rPr>
                <w:rFonts w:hint="eastAsia"/>
                <w:b/>
                <w:bCs/>
                <w:lang w:eastAsia="zh-CN"/>
              </w:rPr>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3F09F8">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3F09F8">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3F09F8">
            <w:pPr>
              <w:jc w:val="left"/>
              <w:rPr>
                <w:bCs/>
                <w:lang w:eastAsia="zh-CN"/>
              </w:rPr>
            </w:pPr>
          </w:p>
          <w:p w14:paraId="6CD9753D" w14:textId="77777777" w:rsidR="00EB09DB" w:rsidRDefault="00EB09DB" w:rsidP="003F09F8">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3F09F8">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3F09F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3F09F8">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3F09F8">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3F09F8">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3F09F8">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3F09F8">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3F09F8">
            <w:pPr>
              <w:rPr>
                <w:rFonts w:eastAsia="Malgun Gothic"/>
                <w:lang w:eastAsia="ko-KR"/>
              </w:rPr>
            </w:pPr>
            <w:r>
              <w:rPr>
                <w:rFonts w:eastAsia="Malgun Gothic" w:hint="eastAsia"/>
                <w:b/>
                <w:lang w:eastAsia="ko-KR"/>
              </w:rPr>
              <w:lastRenderedPageBreak/>
              <w:t xml:space="preserve">P4-2: </w:t>
            </w:r>
            <w:r w:rsidRPr="00C6539C">
              <w:rPr>
                <w:rFonts w:eastAsia="Malgun Gothic"/>
                <w:lang w:eastAsia="ko-KR"/>
              </w:rPr>
              <w:t>We are fine with the initial proposal.</w:t>
            </w:r>
          </w:p>
          <w:p w14:paraId="638186C2" w14:textId="77777777" w:rsidR="00B126AA" w:rsidRPr="00C6539C" w:rsidRDefault="00B126AA" w:rsidP="003F09F8">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3F09F8">
            <w:pPr>
              <w:rPr>
                <w:rFonts w:eastAsia="Malgun Gothic"/>
                <w:lang w:eastAsia="ko-KR"/>
              </w:rPr>
            </w:pPr>
            <w:r>
              <w:rPr>
                <w:rFonts w:eastAsia="Malgun Gothic" w:hint="eastAsia"/>
                <w:b/>
                <w:lang w:eastAsia="ko-KR"/>
              </w:rPr>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3F09F8">
            <w:pPr>
              <w:rPr>
                <w:rFonts w:eastAsia="Malgun Gothic"/>
                <w:bCs/>
                <w:lang w:eastAsia="ko-KR"/>
              </w:rPr>
            </w:pPr>
            <w:r>
              <w:rPr>
                <w:rFonts w:eastAsia="Malgun Gothic"/>
                <w:bCs/>
                <w:lang w:eastAsia="ko-KR"/>
              </w:rPr>
              <w:lastRenderedPageBreak/>
              <w:t>MTK</w:t>
            </w:r>
          </w:p>
        </w:tc>
        <w:tc>
          <w:tcPr>
            <w:tcW w:w="7840" w:type="dxa"/>
          </w:tcPr>
          <w:p w14:paraId="4B76BF28" w14:textId="3533CB6A" w:rsidR="005A6968" w:rsidRDefault="005A6968" w:rsidP="003F09F8">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3F09F8">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3F09F8">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subbullet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r>
              <w:rPr>
                <w:bCs/>
                <w:lang w:eastAsia="zh-CN"/>
              </w:rPr>
              <w:t>Futurewei</w:t>
            </w:r>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commentRangeStart w:id="107"/>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commentRangeEnd w:id="107"/>
            <w:r>
              <w:rPr>
                <w:rStyle w:val="CommentReference"/>
                <w:lang w:eastAsia="zh-CN"/>
              </w:rPr>
              <w:commentReference w:id="107"/>
            </w:r>
          </w:p>
        </w:tc>
      </w:tr>
      <w:tr w:rsidR="00912254" w14:paraId="7BB57BCC" w14:textId="77777777" w:rsidTr="00912254">
        <w:tc>
          <w:tcPr>
            <w:tcW w:w="2122" w:type="dxa"/>
          </w:tcPr>
          <w:p w14:paraId="46328166" w14:textId="77777777" w:rsidR="00912254" w:rsidRPr="00F519BD" w:rsidRDefault="00912254" w:rsidP="003F09F8">
            <w:pPr>
              <w:rPr>
                <w:rFonts w:eastAsia="MS Mincho"/>
                <w:bCs/>
                <w:lang w:eastAsia="ja-JP"/>
              </w:rPr>
            </w:pPr>
            <w:r>
              <w:rPr>
                <w:rFonts w:eastAsia="MS Mincho"/>
                <w:bCs/>
                <w:lang w:eastAsia="ja-JP"/>
              </w:rPr>
              <w:t>Convida</w:t>
            </w:r>
          </w:p>
        </w:tc>
        <w:tc>
          <w:tcPr>
            <w:tcW w:w="7840" w:type="dxa"/>
          </w:tcPr>
          <w:p w14:paraId="1A9B1015" w14:textId="77777777" w:rsidR="00912254" w:rsidRDefault="00912254" w:rsidP="003F09F8">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3F09F8">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3F09F8">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3F09F8">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3F09F8">
            <w:pPr>
              <w:rPr>
                <w:b/>
                <w:highlight w:val="yellow"/>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3363603" w14:textId="4D983DCE" w:rsidR="003F23F0" w:rsidRDefault="003F23F0" w:rsidP="003F23F0">
      <w:pPr>
        <w:widowControl w:val="0"/>
        <w:spacing w:after="120"/>
        <w:jc w:val="both"/>
        <w:rPr>
          <w:lang w:eastAsia="zh-CN"/>
        </w:rPr>
      </w:pPr>
    </w:p>
    <w:p w14:paraId="4C81D4AA" w14:textId="77777777" w:rsidR="00C622AD" w:rsidRDefault="00C622AD" w:rsidP="00C622AD">
      <w:pPr>
        <w:widowControl w:val="0"/>
        <w:spacing w:after="120"/>
        <w:jc w:val="both"/>
        <w:rPr>
          <w:lang w:eastAsia="zh-CN"/>
        </w:rPr>
      </w:pPr>
      <w:r>
        <w:rPr>
          <w:b/>
          <w:highlight w:val="yellow"/>
          <w:lang w:eastAsia="zh-CN"/>
        </w:rPr>
        <w:t>[High] Initial Proposal 4-</w:t>
      </w:r>
      <w:r w:rsidRPr="003124F6">
        <w:rPr>
          <w:b/>
          <w:highlight w:val="yellow"/>
          <w:lang w:eastAsia="zh-CN"/>
        </w:rPr>
        <w:t>1</w:t>
      </w:r>
      <w:r>
        <w:rPr>
          <w:lang w:eastAsia="zh-CN"/>
        </w:rPr>
        <w:t xml:space="preserve">: </w:t>
      </w:r>
    </w:p>
    <w:p w14:paraId="2BC862EA" w14:textId="77777777" w:rsidR="00C622AD" w:rsidRDefault="00C622AD" w:rsidP="00C622AD">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418766BA" w14:textId="77777777" w:rsidR="00C622AD" w:rsidRDefault="00C622AD" w:rsidP="00C622AD">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027CBE7F" w14:textId="3DDEA877" w:rsidR="00C622AD" w:rsidRDefault="00F93E7B" w:rsidP="00C622AD">
      <w:pPr>
        <w:pStyle w:val="ListParagraph"/>
        <w:widowControl w:val="0"/>
        <w:numPr>
          <w:ilvl w:val="0"/>
          <w:numId w:val="48"/>
        </w:numPr>
        <w:spacing w:after="120"/>
        <w:jc w:val="both"/>
        <w:rPr>
          <w:lang w:eastAsia="zh-CN"/>
        </w:rPr>
      </w:pPr>
      <w:ins w:id="108" w:author="Wang Fei" w:date="2021-04-13T12:31:00Z">
        <w:r>
          <w:rPr>
            <w:bCs/>
            <w:lang w:eastAsia="zh-CN"/>
          </w:rPr>
          <w:t xml:space="preserve">FFS the </w:t>
        </w:r>
        <w:r w:rsidRPr="00222D1F">
          <w:rPr>
            <w:lang w:eastAsia="zh-CN"/>
          </w:rPr>
          <w:t>SPS configuration index for MBS</w:t>
        </w:r>
      </w:ins>
      <w:del w:id="109" w:author="Wang Fei" w:date="2021-04-13T12:31:00Z">
        <w:r w:rsidR="00C622AD" w:rsidDel="00F93E7B">
          <w:rPr>
            <w:lang w:eastAsia="zh-CN"/>
          </w:rPr>
          <w:delText>T</w:delText>
        </w:r>
        <w:r w:rsidR="00C622AD" w:rsidRPr="00222D1F" w:rsidDel="00F93E7B">
          <w:rPr>
            <w:lang w:eastAsia="zh-CN"/>
          </w:rPr>
          <w:delText xml:space="preserve">he SPS configuration index for MBS is different from </w:delText>
        </w:r>
        <w:r w:rsidR="00C622AD" w:rsidDel="00F93E7B">
          <w:rPr>
            <w:lang w:eastAsia="zh-CN"/>
          </w:rPr>
          <w:delText xml:space="preserve">the </w:delText>
        </w:r>
        <w:r w:rsidR="00C622AD" w:rsidRPr="00222D1F" w:rsidDel="00F93E7B">
          <w:rPr>
            <w:lang w:eastAsia="zh-CN"/>
          </w:rPr>
          <w:delText xml:space="preserve">SPS configuration index for unicast </w:delText>
        </w:r>
        <w:r w:rsidR="00C622AD" w:rsidRPr="006B027E" w:rsidDel="00F93E7B">
          <w:rPr>
            <w:lang w:eastAsia="zh-CN"/>
          </w:rPr>
          <w:delText>in a BWP</w:delText>
        </w:r>
      </w:del>
    </w:p>
    <w:p w14:paraId="06A4C836" w14:textId="77777777" w:rsidR="00C622AD" w:rsidRDefault="00C622AD" w:rsidP="00C622AD">
      <w:pPr>
        <w:widowControl w:val="0"/>
        <w:spacing w:after="120"/>
        <w:jc w:val="both"/>
        <w:rPr>
          <w:lang w:eastAsia="zh-CN"/>
        </w:rPr>
      </w:pPr>
    </w:p>
    <w:p w14:paraId="7AA16A53" w14:textId="77777777" w:rsidR="00C622AD" w:rsidRDefault="00C622AD" w:rsidP="00C622AD">
      <w:pPr>
        <w:widowControl w:val="0"/>
        <w:spacing w:after="120"/>
        <w:jc w:val="both"/>
        <w:rPr>
          <w:lang w:eastAsia="zh-CN"/>
        </w:rPr>
      </w:pPr>
      <w:r>
        <w:rPr>
          <w:b/>
          <w:highlight w:val="yellow"/>
          <w:lang w:eastAsia="zh-CN"/>
        </w:rPr>
        <w:t>[High] Initial Proposal 4-2</w:t>
      </w:r>
      <w:r>
        <w:rPr>
          <w:lang w:eastAsia="zh-CN"/>
        </w:rPr>
        <w:t xml:space="preserve">: </w:t>
      </w:r>
    </w:p>
    <w:p w14:paraId="1D78F785" w14:textId="11C073CD" w:rsidR="00C622AD" w:rsidRDefault="00C622AD" w:rsidP="00C622AD">
      <w:pPr>
        <w:widowControl w:val="0"/>
        <w:spacing w:after="120"/>
        <w:jc w:val="both"/>
      </w:pPr>
      <w:r>
        <w:t xml:space="preserve">Support PTM scheme 1 </w:t>
      </w:r>
      <w:del w:id="110" w:author="Wang Fei" w:date="2021-04-13T12:31:00Z">
        <w:r w:rsidDel="00F93E7B">
          <w:delText xml:space="preserve">and </w:delText>
        </w:r>
      </w:del>
      <w:ins w:id="111" w:author="Wang Fei" w:date="2021-04-13T12:31:00Z">
        <w:r w:rsidR="00F93E7B">
          <w:t>or</w:t>
        </w:r>
        <w:r w:rsidR="00F93E7B">
          <w:t xml:space="preserve"> </w:t>
        </w:r>
      </w:ins>
      <w:r>
        <w:t xml:space="preserve">PTP for the </w:t>
      </w:r>
      <w:r w:rsidRPr="00DA39AA">
        <w:rPr>
          <w:lang w:eastAsia="zh-CN"/>
        </w:rPr>
        <w:t xml:space="preserve">retransmission </w:t>
      </w:r>
      <w:r>
        <w:t>of</w:t>
      </w:r>
      <w:r w:rsidRPr="00AA012B">
        <w:t xml:space="preserve"> SPS group-common PDSCH</w:t>
      </w:r>
      <w:r>
        <w:t>.</w:t>
      </w:r>
    </w:p>
    <w:p w14:paraId="1F2738A5" w14:textId="2A7ACB6E" w:rsidR="00F93E7B" w:rsidRPr="00F93E7B" w:rsidRDefault="00F93E7B" w:rsidP="00F93E7B">
      <w:pPr>
        <w:pStyle w:val="ListParagraph"/>
        <w:widowControl w:val="0"/>
        <w:numPr>
          <w:ilvl w:val="0"/>
          <w:numId w:val="57"/>
        </w:numPr>
        <w:spacing w:after="120"/>
        <w:jc w:val="both"/>
        <w:rPr>
          <w:rFonts w:hint="eastAsia"/>
          <w:lang w:eastAsia="zh-CN"/>
        </w:rPr>
      </w:pPr>
      <w:ins w:id="112"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44BC59F2" w14:textId="77777777" w:rsidR="00C622AD" w:rsidRDefault="00C622AD" w:rsidP="00C622AD">
      <w:pPr>
        <w:widowControl w:val="0"/>
        <w:spacing w:after="120"/>
        <w:jc w:val="both"/>
        <w:rPr>
          <w:lang w:eastAsia="zh-CN"/>
        </w:rPr>
      </w:pPr>
    </w:p>
    <w:p w14:paraId="08D36E56" w14:textId="77777777" w:rsidR="00C622AD" w:rsidRDefault="00C622AD" w:rsidP="00C622AD">
      <w:pPr>
        <w:widowControl w:val="0"/>
        <w:spacing w:after="120"/>
        <w:jc w:val="both"/>
        <w:rPr>
          <w:lang w:eastAsia="zh-CN"/>
        </w:rPr>
      </w:pPr>
      <w:r>
        <w:rPr>
          <w:b/>
          <w:highlight w:val="yellow"/>
          <w:lang w:eastAsia="zh-CN"/>
        </w:rPr>
        <w:t>[High] Initial Proposal 4-3</w:t>
      </w:r>
      <w:r>
        <w:rPr>
          <w:lang w:eastAsia="zh-CN"/>
        </w:rPr>
        <w:t xml:space="preserve">: </w:t>
      </w:r>
    </w:p>
    <w:p w14:paraId="323C8F6B" w14:textId="77777777" w:rsidR="00C622AD" w:rsidRDefault="00C622AD" w:rsidP="00C622AD">
      <w:pPr>
        <w:widowControl w:val="0"/>
        <w:jc w:val="both"/>
        <w:rPr>
          <w:lang w:eastAsia="zh-CN"/>
        </w:rPr>
      </w:pPr>
      <w:r>
        <w:rPr>
          <w:lang w:eastAsia="zh-CN"/>
        </w:rPr>
        <w:t xml:space="preserve">Confirm the working assumption: </w:t>
      </w:r>
    </w:p>
    <w:p w14:paraId="5856BBDC" w14:textId="77777777" w:rsidR="00C622AD" w:rsidRPr="00AA012B" w:rsidRDefault="00C622AD" w:rsidP="00C622AD">
      <w:pPr>
        <w:widowControl w:val="0"/>
        <w:jc w:val="both"/>
        <w:rPr>
          <w:lang w:eastAsia="zh-CN"/>
        </w:rPr>
      </w:pPr>
      <w:r w:rsidRPr="00AA012B">
        <w:rPr>
          <w:lang w:eastAsia="zh-CN"/>
        </w:rPr>
        <w:t>For activation/deactivation of SPS group-common PDSCH for MBS in RRC_CONNECTED state,</w:t>
      </w:r>
    </w:p>
    <w:p w14:paraId="1271C569" w14:textId="77777777" w:rsidR="00C622AD" w:rsidRPr="00AA012B" w:rsidRDefault="00C622AD" w:rsidP="00C622AD">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31AF027F" w14:textId="77777777" w:rsidR="00C622AD" w:rsidRPr="00AA012B" w:rsidRDefault="00C622AD" w:rsidP="00C622AD">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21FF8234" w14:textId="77777777" w:rsidR="00C622AD" w:rsidRPr="00AA012B" w:rsidRDefault="00C622AD" w:rsidP="00C622AD">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232C3FA" w14:textId="77777777" w:rsidR="00C622AD" w:rsidRDefault="00C622AD" w:rsidP="00C622AD">
      <w:pPr>
        <w:widowControl w:val="0"/>
        <w:spacing w:after="120"/>
        <w:jc w:val="both"/>
        <w:rPr>
          <w:lang w:eastAsia="zh-CN"/>
        </w:rPr>
      </w:pPr>
    </w:p>
    <w:p w14:paraId="50954BC6" w14:textId="77777777" w:rsidR="00C622AD" w:rsidRDefault="00C622AD" w:rsidP="00C622AD">
      <w:pPr>
        <w:widowControl w:val="0"/>
        <w:spacing w:after="120"/>
        <w:jc w:val="both"/>
        <w:rPr>
          <w:lang w:eastAsia="zh-CN"/>
        </w:rPr>
      </w:pPr>
      <w:r>
        <w:rPr>
          <w:b/>
          <w:highlight w:val="yellow"/>
          <w:lang w:eastAsia="zh-CN"/>
        </w:rPr>
        <w:t>[High] Initial Proposal 4-4</w:t>
      </w:r>
      <w:r>
        <w:rPr>
          <w:lang w:eastAsia="zh-CN"/>
        </w:rPr>
        <w:t xml:space="preserve">: </w:t>
      </w:r>
    </w:p>
    <w:p w14:paraId="0A88D1BC" w14:textId="1984CB1B" w:rsidR="00C622AD" w:rsidRDefault="00C622AD" w:rsidP="00C622AD">
      <w:pPr>
        <w:widowControl w:val="0"/>
        <w:spacing w:after="120"/>
        <w:jc w:val="both"/>
        <w:rPr>
          <w:lang w:eastAsia="zh-CN"/>
        </w:rPr>
      </w:pPr>
      <w:r>
        <w:rPr>
          <w:lang w:eastAsia="zh-CN"/>
        </w:rPr>
        <w:t xml:space="preserve">Define G-CS-RNTI </w:t>
      </w:r>
      <w:ins w:id="113" w:author="Wang Fei" w:date="2021-04-13T12:32:00Z">
        <w:r w:rsidR="00F93E7B">
          <w:rPr>
            <w:lang w:eastAsia="zh-CN"/>
          </w:rPr>
          <w:t xml:space="preserve">at least </w:t>
        </w:r>
      </w:ins>
      <w:r>
        <w:rPr>
          <w:lang w:eastAsia="zh-CN"/>
        </w:rPr>
        <w:t xml:space="preserve">for </w:t>
      </w:r>
      <w:ins w:id="114" w:author="Wang Fei" w:date="2021-04-13T12:32:00Z">
        <w:r w:rsidR="00F93E7B">
          <w:rPr>
            <w:lang w:eastAsia="zh-CN"/>
          </w:rPr>
          <w:t xml:space="preserve">activation/deactivation of </w:t>
        </w:r>
      </w:ins>
      <w:r>
        <w:rPr>
          <w:lang w:eastAsia="zh-CN"/>
        </w:rPr>
        <w:t>SPS group-common PDSCH, different from CS-RNTI for unicast SPS PDSCH.</w:t>
      </w:r>
    </w:p>
    <w:p w14:paraId="3DE2D4DE" w14:textId="77777777" w:rsidR="00C622AD" w:rsidRPr="002C2B1A" w:rsidRDefault="00C622AD" w:rsidP="00C622AD">
      <w:pPr>
        <w:pStyle w:val="ListParagraph"/>
        <w:widowControl w:val="0"/>
        <w:numPr>
          <w:ilvl w:val="0"/>
          <w:numId w:val="49"/>
        </w:numPr>
        <w:spacing w:after="120"/>
        <w:jc w:val="both"/>
        <w:rPr>
          <w:lang w:eastAsia="zh-CN"/>
        </w:rPr>
      </w:pPr>
      <w:r>
        <w:rPr>
          <w:lang w:eastAsia="zh-CN"/>
        </w:rPr>
        <w:t>FFS: number of G-CS-RNTI.</w:t>
      </w:r>
    </w:p>
    <w:p w14:paraId="6487E5A5" w14:textId="77777777" w:rsidR="00C622AD" w:rsidRPr="00C622AD" w:rsidRDefault="00C622AD" w:rsidP="003F23F0">
      <w:pPr>
        <w:widowControl w:val="0"/>
        <w:spacing w:after="120"/>
        <w:jc w:val="both"/>
        <w:rPr>
          <w:rFonts w:hint="eastAsia"/>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lastRenderedPageBreak/>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lastRenderedPageBreak/>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115" w:name="_Hlk68789211"/>
      <w:r w:rsidRPr="00C91347">
        <w:rPr>
          <w:i/>
          <w:iCs/>
          <w:u w:val="single"/>
        </w:rPr>
        <w:t>Spreadtrum</w:t>
      </w:r>
    </w:p>
    <w:bookmarkEnd w:id="115"/>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lastRenderedPageBreak/>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lastRenderedPageBreak/>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3F09F8">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3F09F8">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3F09F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3F09F8">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3F09F8">
            <w:pPr>
              <w:rPr>
                <w:bCs/>
                <w:lang w:eastAsia="zh-CN"/>
              </w:rPr>
            </w:pPr>
            <w:r w:rsidRPr="0079642A">
              <w:rPr>
                <w:rFonts w:hint="eastAsia"/>
                <w:b/>
                <w:bCs/>
                <w:lang w:eastAsia="zh-CN"/>
              </w:rPr>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3F09F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3F09F8">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3F09F8">
            <w:pPr>
              <w:widowControl w:val="0"/>
              <w:spacing w:after="120"/>
              <w:rPr>
                <w:bCs/>
                <w:lang w:eastAsia="zh-CN"/>
              </w:rPr>
            </w:pPr>
            <w:r w:rsidRPr="00C4495B">
              <w:rPr>
                <w:bCs/>
                <w:lang w:eastAsia="zh-CN"/>
              </w:rPr>
              <w:t>Proposal 5-2: agree.</w:t>
            </w:r>
          </w:p>
          <w:p w14:paraId="258778C8" w14:textId="77777777" w:rsidR="00026650" w:rsidRPr="00F91290" w:rsidRDefault="00026650" w:rsidP="003F09F8">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We also support FDMed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3F09F8">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3F09F8">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3F09F8">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3F09F8">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3F09F8">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3F09F8">
            <w:pPr>
              <w:rPr>
                <w:rFonts w:eastAsia="Malgun Gothic"/>
                <w:bCs/>
                <w:lang w:eastAsia="ko-KR"/>
              </w:rPr>
            </w:pPr>
            <w:r>
              <w:rPr>
                <w:rFonts w:eastAsia="Malgun Gothic"/>
                <w:bCs/>
                <w:lang w:eastAsia="ko-KR"/>
              </w:rPr>
              <w:lastRenderedPageBreak/>
              <w:t>Samsung</w:t>
            </w:r>
          </w:p>
        </w:tc>
        <w:tc>
          <w:tcPr>
            <w:tcW w:w="7840" w:type="dxa"/>
          </w:tcPr>
          <w:p w14:paraId="16378B59" w14:textId="05A260CC" w:rsidR="007431D4" w:rsidRDefault="007431D4" w:rsidP="003F09F8">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t>P5-2: We agree</w:t>
            </w:r>
          </w:p>
        </w:tc>
      </w:tr>
      <w:tr w:rsidR="00F93E7B" w:rsidRPr="00C6539C" w14:paraId="19BB64C8" w14:textId="77777777" w:rsidTr="001407D0">
        <w:tc>
          <w:tcPr>
            <w:tcW w:w="2122" w:type="dxa"/>
          </w:tcPr>
          <w:p w14:paraId="31EF23DA" w14:textId="2312193E" w:rsidR="00F93E7B" w:rsidRDefault="00F93E7B" w:rsidP="009B237B">
            <w:pPr>
              <w:rPr>
                <w:rFonts w:hint="eastAsia"/>
                <w:bCs/>
                <w:lang w:eastAsia="zh-CN"/>
              </w:rPr>
            </w:pPr>
            <w:r>
              <w:rPr>
                <w:rFonts w:hint="eastAsia"/>
                <w:bCs/>
                <w:lang w:eastAsia="zh-CN"/>
              </w:rPr>
              <w:t>M</w:t>
            </w:r>
            <w:r>
              <w:rPr>
                <w:bCs/>
                <w:lang w:eastAsia="zh-CN"/>
              </w:rPr>
              <w:t>oderator</w:t>
            </w:r>
          </w:p>
        </w:tc>
        <w:tc>
          <w:tcPr>
            <w:tcW w:w="7840" w:type="dxa"/>
          </w:tcPr>
          <w:p w14:paraId="7FAD6C79" w14:textId="77777777" w:rsidR="00F93E7B" w:rsidRDefault="00F93E7B" w:rsidP="00F93E7B">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p>
          <w:p w14:paraId="3E3F3404" w14:textId="57CF1649" w:rsidR="00F93E7B" w:rsidRPr="00F93E7B" w:rsidRDefault="00F93E7B" w:rsidP="00F93E7B">
            <w:pPr>
              <w:widowControl w:val="0"/>
              <w:spacing w:after="120"/>
              <w:rPr>
                <w:rFonts w:hint="eastAsia"/>
                <w:lang w:eastAsia="zh-CN"/>
              </w:rPr>
            </w:pPr>
            <w:r>
              <w:rPr>
                <w:rFonts w:hint="eastAsia"/>
                <w:lang w:eastAsia="zh-CN"/>
              </w:rPr>
              <w:t>@</w:t>
            </w:r>
            <w:r>
              <w:rPr>
                <w:lang w:eastAsia="zh-CN"/>
              </w:rPr>
              <w:t>CATT, I don’t plan to discuss FDM case in this meeting, since it seems not possible to have an agreement in this meeting for the FDM case based on companies’ proposals</w:t>
            </w:r>
            <w:r>
              <w:rPr>
                <w:lang w:eastAsia="zh-CN"/>
              </w:rPr>
              <w:t>.</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lastRenderedPageBreak/>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Proposal 10: The default QCL assumption of group-common PDSCH should be specified for the case that the time 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If any enhancements is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2EC77071" w14:textId="77777777" w:rsidR="00F21AB9" w:rsidRPr="00165CCA" w:rsidRDefault="00F21AB9" w:rsidP="00F21AB9">
      <w:pPr>
        <w:widowControl w:val="0"/>
        <w:spacing w:after="120"/>
        <w:jc w:val="both"/>
        <w:rPr>
          <w:lang w:eastAsia="zh-CN"/>
        </w:rPr>
      </w:pPr>
    </w:p>
    <w:p w14:paraId="34316A81" w14:textId="77777777" w:rsidR="00F21AB9" w:rsidRDefault="00F21AB9" w:rsidP="00F21AB9">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66CFAD54" w14:textId="77777777" w:rsidR="00F21AB9" w:rsidRDefault="00F21AB9" w:rsidP="00F21AB9">
      <w:pPr>
        <w:widowControl w:val="0"/>
        <w:spacing w:after="120"/>
        <w:jc w:val="both"/>
      </w:pPr>
      <w:r>
        <w:t>The down-selection of Option 2A and Option 2B for CFR will be made before the end of RAN1#105-e</w:t>
      </w:r>
      <w:ins w:id="116" w:author="Wang Fei" w:date="2021-04-13T10:17:00Z">
        <w:r w:rsidRPr="00175A80">
          <w:rPr>
            <w:color w:val="FF0000"/>
            <w:u w:val="single"/>
          </w:rPr>
          <w:t>, considering the commonality between RRC_IDLE and RRC_CONNECTED for broadcast and multicast, specification impact, etc</w:t>
        </w:r>
      </w:ins>
      <w:r>
        <w:t>.</w:t>
      </w:r>
    </w:p>
    <w:p w14:paraId="483960E2" w14:textId="77777777" w:rsidR="00F21AB9" w:rsidRPr="00A705C2" w:rsidDel="00175A80" w:rsidRDefault="00F21AB9" w:rsidP="00F21AB9">
      <w:pPr>
        <w:pStyle w:val="ListParagraph"/>
        <w:widowControl w:val="0"/>
        <w:numPr>
          <w:ilvl w:val="0"/>
          <w:numId w:val="43"/>
        </w:numPr>
        <w:spacing w:after="120"/>
        <w:jc w:val="both"/>
        <w:rPr>
          <w:del w:id="117" w:author="Wang Fei" w:date="2021-04-13T10:18:00Z"/>
          <w:lang w:eastAsia="zh-CN"/>
        </w:rPr>
      </w:pPr>
      <w:del w:id="118" w:author="Wang Fei" w:date="2021-04-13T10:18:00Z">
        <w:r w:rsidDel="00175A80">
          <w:delText>If RAN1 cannot make the decision before RAN1#105-e, RAN1 will send an LS to RAN2 and the down-selection will be up to RAN2.</w:delText>
        </w:r>
      </w:del>
    </w:p>
    <w:p w14:paraId="5C46911F" w14:textId="77777777" w:rsidR="00F21AB9" w:rsidRDefault="00F21AB9" w:rsidP="00F21AB9">
      <w:pPr>
        <w:widowControl w:val="0"/>
        <w:spacing w:after="120"/>
        <w:jc w:val="both"/>
        <w:rPr>
          <w:lang w:eastAsia="zh-CN"/>
        </w:rPr>
      </w:pPr>
    </w:p>
    <w:p w14:paraId="1A3A35FE" w14:textId="77777777" w:rsidR="00F21AB9" w:rsidRDefault="00F21AB9" w:rsidP="00F21AB9">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4636220C" w14:textId="77777777" w:rsidR="00F21AB9" w:rsidRPr="00E25119" w:rsidRDefault="00F21AB9" w:rsidP="00F21AB9">
      <w:pPr>
        <w:widowControl w:val="0"/>
        <w:spacing w:after="120"/>
        <w:jc w:val="both"/>
        <w:rPr>
          <w:lang w:eastAsia="zh-CN"/>
        </w:rPr>
      </w:pPr>
      <w:ins w:id="119" w:author="Wang Fei" w:date="2021-04-13T10:18:00Z">
        <w:r>
          <w:rPr>
            <w:lang w:eastAsia="zh-CN"/>
          </w:rPr>
          <w:t>If</w:t>
        </w:r>
      </w:ins>
      <w:del w:id="120"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21"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25C4F8DB" w14:textId="77777777" w:rsidR="00F21AB9" w:rsidRDefault="00F21AB9" w:rsidP="00F21AB9">
      <w:pPr>
        <w:widowControl w:val="0"/>
        <w:spacing w:after="120"/>
        <w:jc w:val="both"/>
        <w:rPr>
          <w:lang w:eastAsia="zh-CN"/>
        </w:rPr>
      </w:pPr>
    </w:p>
    <w:p w14:paraId="108BC2E0" w14:textId="77777777" w:rsidR="00F21AB9" w:rsidRDefault="00F21AB9" w:rsidP="00F21AB9">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5CBFD2A1" w14:textId="77777777" w:rsidR="00F21AB9" w:rsidRDefault="00F21AB9" w:rsidP="00F21AB9">
      <w:pPr>
        <w:widowControl w:val="0"/>
        <w:spacing w:after="120"/>
        <w:jc w:val="both"/>
        <w:rPr>
          <w:lang w:eastAsia="zh-CN"/>
        </w:rPr>
      </w:pPr>
      <w:ins w:id="122" w:author="Wang Fei" w:date="2021-04-13T10:21:00Z">
        <w:r>
          <w:rPr>
            <w:lang w:eastAsia="zh-CN"/>
          </w:rPr>
          <w:t>If</w:t>
        </w:r>
        <w:r w:rsidDel="003F09F8">
          <w:rPr>
            <w:lang w:eastAsia="zh-CN"/>
          </w:rPr>
          <w:t xml:space="preserve"> </w:t>
        </w:r>
      </w:ins>
      <w:del w:id="123"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124"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125" w:author="Wang Fei" w:date="2021-04-13T10:22:00Z">
        <w:r w:rsidRPr="003F09F8">
          <w:t>the starting PRB of the dedicated unicast BWP</w:t>
        </w:r>
      </w:ins>
      <w:del w:id="126" w:author="Wang Fei" w:date="2021-04-13T10:22:00Z">
        <w:r w:rsidDel="003F09F8">
          <w:delText>PointA</w:delText>
        </w:r>
      </w:del>
      <w:r>
        <w:t>.</w:t>
      </w:r>
    </w:p>
    <w:p w14:paraId="460060BA" w14:textId="77777777" w:rsidR="00F21AB9" w:rsidRDefault="00F21AB9" w:rsidP="00F21AB9">
      <w:pPr>
        <w:widowControl w:val="0"/>
        <w:spacing w:after="120"/>
        <w:jc w:val="both"/>
        <w:rPr>
          <w:lang w:eastAsia="zh-CN"/>
        </w:rPr>
      </w:pPr>
    </w:p>
    <w:p w14:paraId="178B8B2D" w14:textId="77777777" w:rsidR="00F21AB9" w:rsidRDefault="00F21AB9" w:rsidP="00F21AB9">
      <w:pPr>
        <w:widowControl w:val="0"/>
        <w:spacing w:after="120"/>
        <w:jc w:val="both"/>
        <w:rPr>
          <w:lang w:eastAsia="zh-CN"/>
        </w:rPr>
      </w:pPr>
      <w:r>
        <w:rPr>
          <w:b/>
          <w:highlight w:val="yellow"/>
          <w:lang w:eastAsia="zh-CN"/>
        </w:rPr>
        <w:t>[High] Initial Proposal 1-4</w:t>
      </w:r>
      <w:ins w:id="127" w:author="Wang Fei" w:date="2021-04-13T10:23:00Z">
        <w:r>
          <w:rPr>
            <w:b/>
            <w:lang w:eastAsia="zh-CN"/>
          </w:rPr>
          <w:t>(for conclusion)</w:t>
        </w:r>
      </w:ins>
      <w:r>
        <w:rPr>
          <w:lang w:eastAsia="zh-CN"/>
        </w:rPr>
        <w:t xml:space="preserve">: </w:t>
      </w:r>
    </w:p>
    <w:p w14:paraId="5F66FB63" w14:textId="77777777" w:rsidR="00F21AB9" w:rsidRDefault="00F21AB9" w:rsidP="00F21AB9">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128"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129" w:author="Wang Fei" w:date="2021-04-13T10:23:00Z">
        <w:r>
          <w:rPr>
            <w:lang w:eastAsia="zh-CN"/>
          </w:rPr>
          <w:t>and/</w:t>
        </w:r>
      </w:ins>
      <w:r w:rsidRPr="0036359E">
        <w:rPr>
          <w:lang w:eastAsia="zh-CN"/>
        </w:rPr>
        <w:t>or multicast within the CFR</w:t>
      </w:r>
      <w:r>
        <w:rPr>
          <w:lang w:eastAsia="zh-CN"/>
        </w:rPr>
        <w:t>.</w:t>
      </w:r>
    </w:p>
    <w:p w14:paraId="0CC6EE18" w14:textId="77777777" w:rsidR="00F21AB9" w:rsidRDefault="00F21AB9" w:rsidP="00F21AB9">
      <w:pPr>
        <w:widowControl w:val="0"/>
        <w:spacing w:after="120"/>
        <w:jc w:val="both"/>
        <w:rPr>
          <w:lang w:eastAsia="zh-CN"/>
        </w:rPr>
      </w:pPr>
    </w:p>
    <w:p w14:paraId="7A85925B" w14:textId="77777777" w:rsidR="00F21AB9" w:rsidRDefault="00F21AB9" w:rsidP="00F21AB9">
      <w:pPr>
        <w:widowControl w:val="0"/>
        <w:spacing w:after="120"/>
        <w:jc w:val="both"/>
        <w:rPr>
          <w:lang w:eastAsia="zh-CN"/>
        </w:rPr>
      </w:pPr>
      <w:r>
        <w:rPr>
          <w:b/>
          <w:highlight w:val="yellow"/>
          <w:lang w:eastAsia="zh-CN"/>
        </w:rPr>
        <w:t>[High] Initial Proposal 1-</w:t>
      </w:r>
      <w:r w:rsidRPr="003E0EA5">
        <w:rPr>
          <w:b/>
          <w:highlight w:val="yellow"/>
          <w:lang w:eastAsia="zh-CN"/>
        </w:rPr>
        <w:t>6</w:t>
      </w:r>
      <w:r>
        <w:rPr>
          <w:lang w:eastAsia="zh-CN"/>
        </w:rPr>
        <w:t xml:space="preserve">: </w:t>
      </w:r>
    </w:p>
    <w:p w14:paraId="714CA6AA" w14:textId="77777777" w:rsidR="00F21AB9" w:rsidRDefault="00F21AB9" w:rsidP="00F21AB9">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130" w:author="Wang Fei" w:date="2021-04-13T10:26:00Z">
        <w:r>
          <w:rPr>
            <w:rFonts w:eastAsiaTheme="minorEastAsia"/>
            <w:lang w:eastAsia="zh-CN"/>
          </w:rPr>
          <w:t>further study the following o</w:t>
        </w:r>
      </w:ins>
      <w:del w:id="131" w:author="Wang Fei" w:date="2021-04-13T10:26:00Z">
        <w:r w:rsidDel="003F09F8">
          <w:rPr>
            <w:rFonts w:eastAsiaTheme="minorEastAsia"/>
            <w:lang w:eastAsia="zh-CN"/>
          </w:rPr>
          <w:delText>O</w:delText>
        </w:r>
      </w:del>
      <w:r>
        <w:rPr>
          <w:rFonts w:eastAsiaTheme="minorEastAsia"/>
          <w:lang w:eastAsia="zh-CN"/>
        </w:rPr>
        <w:t>ption</w:t>
      </w:r>
      <w:ins w:id="132" w:author="Wang Fei" w:date="2021-04-13T10:26:00Z">
        <w:r>
          <w:rPr>
            <w:rFonts w:eastAsiaTheme="minorEastAsia"/>
            <w:lang w:eastAsia="zh-CN"/>
          </w:rPr>
          <w:t>s</w:t>
        </w:r>
      </w:ins>
      <w:del w:id="133" w:author="Wang Fei" w:date="2021-04-13T10:26:00Z">
        <w:r w:rsidDel="003F09F8">
          <w:rPr>
            <w:rFonts w:eastAsiaTheme="minorEastAsia"/>
            <w:lang w:eastAsia="zh-CN"/>
          </w:rPr>
          <w:delText xml:space="preserve"> 1 is supported</w:delText>
        </w:r>
      </w:del>
      <w:r>
        <w:rPr>
          <w:rFonts w:eastAsiaTheme="minorEastAsia"/>
          <w:lang w:eastAsia="zh-CN"/>
        </w:rPr>
        <w:t>.</w:t>
      </w:r>
    </w:p>
    <w:p w14:paraId="24A2C078" w14:textId="77777777" w:rsidR="00F21AB9" w:rsidRPr="00787642" w:rsidRDefault="00F21AB9" w:rsidP="00F21AB9">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2BE870D" w14:textId="77777777" w:rsidR="00F21AB9" w:rsidRPr="00787642" w:rsidRDefault="00F21AB9" w:rsidP="00F21AB9">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24FADD4" w14:textId="77777777" w:rsidR="00F21AB9" w:rsidRPr="00787642" w:rsidRDefault="00F21AB9" w:rsidP="00F21AB9">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5CC6905" w14:textId="77777777" w:rsidR="00F21AB9" w:rsidRPr="00787642" w:rsidRDefault="00F21AB9" w:rsidP="00F21AB9">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7DE5B7D5" w14:textId="77777777" w:rsidR="00F21AB9" w:rsidRDefault="00F21AB9" w:rsidP="00F21AB9">
      <w:pPr>
        <w:widowControl w:val="0"/>
        <w:spacing w:after="120"/>
        <w:jc w:val="both"/>
        <w:rPr>
          <w:lang w:eastAsia="zh-CN"/>
        </w:rPr>
      </w:pPr>
    </w:p>
    <w:p w14:paraId="70CA7078" w14:textId="77777777" w:rsidR="00F21AB9" w:rsidRDefault="00F21AB9" w:rsidP="00F21AB9">
      <w:pPr>
        <w:widowControl w:val="0"/>
        <w:spacing w:after="120"/>
        <w:jc w:val="both"/>
        <w:rPr>
          <w:lang w:eastAsia="zh-CN"/>
        </w:rPr>
      </w:pPr>
      <w:r>
        <w:rPr>
          <w:b/>
          <w:highlight w:val="yellow"/>
          <w:lang w:eastAsia="zh-CN"/>
        </w:rPr>
        <w:t>[High] Initial Proposal 1-7</w:t>
      </w:r>
      <w:r>
        <w:rPr>
          <w:lang w:eastAsia="zh-CN"/>
        </w:rPr>
        <w:t xml:space="preserve">: </w:t>
      </w:r>
    </w:p>
    <w:p w14:paraId="2149A2CF" w14:textId="77777777" w:rsidR="00F21AB9" w:rsidRDefault="00F21AB9" w:rsidP="00F21AB9">
      <w:pPr>
        <w:widowControl w:val="0"/>
        <w:spacing w:after="120"/>
        <w:jc w:val="both"/>
        <w:rPr>
          <w:lang w:eastAsia="zh-CN"/>
        </w:rPr>
      </w:pPr>
      <w:r>
        <w:rPr>
          <w:lang w:eastAsia="zh-CN"/>
        </w:rPr>
        <w:t>Zero or one CFR is supported per dedicated unicast BWP for multicast of RRC-CONNECTED UEs.</w:t>
      </w:r>
    </w:p>
    <w:p w14:paraId="20F79261" w14:textId="77777777" w:rsidR="00F21AB9" w:rsidRPr="00A2114D" w:rsidRDefault="00F21AB9" w:rsidP="00F21AB9">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5DB2A733" w14:textId="77777777" w:rsidR="00F21AB9" w:rsidRDefault="00F21AB9" w:rsidP="00F21AB9">
      <w:pPr>
        <w:widowControl w:val="0"/>
        <w:spacing w:after="120"/>
        <w:jc w:val="both"/>
        <w:rPr>
          <w:lang w:eastAsia="zh-CN"/>
        </w:rPr>
      </w:pPr>
    </w:p>
    <w:p w14:paraId="29C54265" w14:textId="77777777" w:rsidR="00F21AB9" w:rsidRDefault="00F21AB9" w:rsidP="00F21AB9">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F90E1A1" w14:textId="77777777" w:rsidR="00F21AB9" w:rsidRPr="00AA012B" w:rsidRDefault="00F21AB9" w:rsidP="00F21AB9">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four alternatives:</w:t>
      </w:r>
    </w:p>
    <w:p w14:paraId="442C9529" w14:textId="77777777" w:rsidR="00F21AB9" w:rsidRPr="006E0116" w:rsidRDefault="00F21AB9" w:rsidP="00F21AB9">
      <w:pPr>
        <w:pStyle w:val="ListParagraph"/>
        <w:widowControl w:val="0"/>
        <w:numPr>
          <w:ilvl w:val="0"/>
          <w:numId w:val="32"/>
        </w:numPr>
        <w:jc w:val="both"/>
        <w:rPr>
          <w:szCs w:val="20"/>
          <w:lang w:eastAsia="zh-CN"/>
        </w:rPr>
      </w:pPr>
      <w:r>
        <w:rPr>
          <w:szCs w:val="20"/>
          <w:lang w:eastAsia="zh-CN"/>
        </w:rPr>
        <w:t xml:space="preserve">Alt 1: support </w:t>
      </w:r>
      <w:r>
        <w:t>a new Type-x CSS</w:t>
      </w:r>
    </w:p>
    <w:p w14:paraId="7D631E28" w14:textId="77777777" w:rsidR="00F21AB9" w:rsidRPr="006E0116" w:rsidRDefault="00F21AB9" w:rsidP="00F21AB9">
      <w:pPr>
        <w:pStyle w:val="ListParagraph"/>
        <w:widowControl w:val="0"/>
        <w:numPr>
          <w:ilvl w:val="1"/>
          <w:numId w:val="32"/>
        </w:numPr>
        <w:jc w:val="both"/>
        <w:rPr>
          <w:szCs w:val="20"/>
          <w:lang w:eastAsia="zh-CN"/>
        </w:rPr>
      </w:pPr>
      <w:r w:rsidRPr="00AF3B2C">
        <w:rPr>
          <w:color w:val="FF0000"/>
          <w:u w:val="single"/>
        </w:rPr>
        <w:t>If DCI format 1_0 (if supported) for group-common PDCCH is configured in new Type-x CSS,</w:t>
      </w:r>
      <w:r>
        <w:t xml:space="preserve"> the monitoring priority of the new Type-x CSS is the same as existing Rel-15/16 CSS, </w:t>
      </w:r>
    </w:p>
    <w:p w14:paraId="5E88E3AF" w14:textId="77777777" w:rsidR="00F21AB9" w:rsidRDefault="00F21AB9" w:rsidP="00F21AB9">
      <w:pPr>
        <w:pStyle w:val="ListParagraph"/>
        <w:widowControl w:val="0"/>
        <w:numPr>
          <w:ilvl w:val="1"/>
          <w:numId w:val="32"/>
        </w:numPr>
        <w:jc w:val="both"/>
        <w:rPr>
          <w:szCs w:val="20"/>
          <w:lang w:eastAsia="zh-CN"/>
        </w:rPr>
      </w:pPr>
      <w:r w:rsidRPr="00AF3B2C">
        <w:rPr>
          <w:color w:val="FF0000"/>
          <w:u w:val="single"/>
        </w:rPr>
        <w:t>If DCI non-fallback DCI format (if supported) for group-common PDCCH is configured in a new Type-x CSS, the monitoring priority of the new Type-x CSS</w:t>
      </w:r>
      <w:r>
        <w:t xml:space="preserve"> is determined based on the search space set indexes of search space set(s) for multicast and USS sets.</w:t>
      </w:r>
    </w:p>
    <w:p w14:paraId="449393DB" w14:textId="77777777" w:rsidR="00F21AB9" w:rsidRDefault="00F21AB9" w:rsidP="00F21AB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6C9C05E2" w14:textId="77777777" w:rsidR="00F21AB9" w:rsidRDefault="00F21AB9" w:rsidP="00F21AB9">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389A9A53" w14:textId="77777777" w:rsidR="00F21AB9" w:rsidRPr="006A7340" w:rsidRDefault="00F21AB9" w:rsidP="00F21AB9">
      <w:pPr>
        <w:pStyle w:val="ListParagraph"/>
        <w:widowControl w:val="0"/>
        <w:numPr>
          <w:ilvl w:val="2"/>
          <w:numId w:val="32"/>
        </w:numPr>
        <w:jc w:val="both"/>
        <w:rPr>
          <w:color w:val="FF0000"/>
          <w:szCs w:val="20"/>
          <w:u w:val="single"/>
          <w:lang w:eastAsia="zh-CN"/>
        </w:rPr>
      </w:pPr>
      <w:r w:rsidRPr="006A7340">
        <w:rPr>
          <w:rFonts w:eastAsiaTheme="minorEastAsia" w:hint="eastAsia"/>
          <w:color w:val="FF0000"/>
          <w:szCs w:val="20"/>
          <w:u w:val="single"/>
          <w:lang w:eastAsia="zh-CN"/>
        </w:rPr>
        <w:t>F</w:t>
      </w:r>
      <w:r w:rsidRPr="006A7340">
        <w:rPr>
          <w:rFonts w:eastAsiaTheme="minorEastAsia"/>
          <w:color w:val="FF0000"/>
          <w:szCs w:val="20"/>
          <w:u w:val="single"/>
          <w:lang w:eastAsia="zh-CN"/>
        </w:rPr>
        <w:t>FS: the DCI format(s) that could be configured in Type-3 CSS for multicast</w:t>
      </w:r>
    </w:p>
    <w:p w14:paraId="1E1F394C" w14:textId="77777777" w:rsidR="00F21AB9" w:rsidRDefault="00F21AB9" w:rsidP="00F21AB9">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2EE5D59A" w14:textId="77777777" w:rsidR="00F21AB9" w:rsidRPr="006A7340" w:rsidRDefault="00F21AB9" w:rsidP="00F21AB9">
      <w:pPr>
        <w:pStyle w:val="ListParagraph"/>
        <w:widowControl w:val="0"/>
        <w:numPr>
          <w:ilvl w:val="2"/>
          <w:numId w:val="32"/>
        </w:numPr>
        <w:jc w:val="both"/>
        <w:rPr>
          <w:color w:val="FF0000"/>
          <w:szCs w:val="20"/>
          <w:u w:val="single"/>
          <w:lang w:eastAsia="zh-CN"/>
        </w:rPr>
      </w:pPr>
      <w:r w:rsidRPr="006A7340">
        <w:rPr>
          <w:rFonts w:eastAsiaTheme="minorEastAsia" w:hint="eastAsia"/>
          <w:color w:val="FF0000"/>
          <w:szCs w:val="20"/>
          <w:u w:val="single"/>
          <w:lang w:eastAsia="zh-CN"/>
        </w:rPr>
        <w:t>F</w:t>
      </w:r>
      <w:r w:rsidRPr="006A7340">
        <w:rPr>
          <w:rFonts w:eastAsiaTheme="minorEastAsia"/>
          <w:color w:val="FF0000"/>
          <w:szCs w:val="20"/>
          <w:u w:val="single"/>
          <w:lang w:eastAsia="zh-CN"/>
        </w:rPr>
        <w:t>FS: the DCI format(s) that could be configured in new Type-x CSS for multicast</w:t>
      </w:r>
    </w:p>
    <w:p w14:paraId="4240493D" w14:textId="77777777" w:rsidR="00F21AB9" w:rsidRDefault="00F21AB9" w:rsidP="00F21AB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support Type-3 </w:t>
      </w:r>
      <w:r w:rsidRPr="00AA012B">
        <w:rPr>
          <w:szCs w:val="20"/>
          <w:lang w:eastAsia="zh-CN"/>
        </w:rPr>
        <w:t>CSS</w:t>
      </w:r>
    </w:p>
    <w:p w14:paraId="37469043" w14:textId="77777777" w:rsidR="00F21AB9" w:rsidRDefault="00F21AB9" w:rsidP="00F21AB9">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p>
    <w:p w14:paraId="291931C8" w14:textId="77777777" w:rsidR="00F21AB9" w:rsidRPr="00AA012B" w:rsidRDefault="00F21AB9" w:rsidP="00F21AB9">
      <w:pPr>
        <w:pStyle w:val="ListParagraph"/>
        <w:widowControl w:val="0"/>
        <w:numPr>
          <w:ilvl w:val="2"/>
          <w:numId w:val="32"/>
        </w:numPr>
        <w:jc w:val="both"/>
        <w:rPr>
          <w:szCs w:val="20"/>
          <w:lang w:eastAsia="zh-CN"/>
        </w:rPr>
      </w:pPr>
      <w:r>
        <w:rPr>
          <w:rFonts w:eastAsiaTheme="minorEastAsia" w:hint="eastAsia"/>
          <w:szCs w:val="20"/>
          <w:lang w:eastAsia="zh-CN"/>
        </w:rPr>
        <w:t>F</w:t>
      </w:r>
      <w:r>
        <w:rPr>
          <w:rFonts w:eastAsiaTheme="minorEastAsia"/>
          <w:szCs w:val="20"/>
          <w:lang w:eastAsia="zh-CN"/>
        </w:rPr>
        <w:t>FS: the DCI format(s) that could be configured in Type-3 CSS for multicast</w:t>
      </w:r>
    </w:p>
    <w:p w14:paraId="46979E85" w14:textId="77777777" w:rsidR="00F21AB9" w:rsidRDefault="00F21AB9" w:rsidP="00F21AB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4: support </w:t>
      </w:r>
      <w:r>
        <w:rPr>
          <w:szCs w:val="20"/>
          <w:lang w:eastAsia="zh-CN"/>
        </w:rPr>
        <w:t xml:space="preserve">a </w:t>
      </w:r>
      <w:r>
        <w:t>new Type-x CSS,</w:t>
      </w:r>
    </w:p>
    <w:p w14:paraId="41A93E7D" w14:textId="77777777" w:rsidR="00F21AB9" w:rsidRDefault="00F21AB9" w:rsidP="00F21AB9">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search space set(s) for multicast and USS sets.</w:t>
      </w:r>
    </w:p>
    <w:p w14:paraId="14CF2A03" w14:textId="77777777" w:rsidR="00F21AB9" w:rsidRPr="00ED0EB6" w:rsidRDefault="00F21AB9" w:rsidP="00F21AB9">
      <w:pPr>
        <w:pStyle w:val="ListParagraph"/>
        <w:widowControl w:val="0"/>
        <w:numPr>
          <w:ilvl w:val="2"/>
          <w:numId w:val="32"/>
        </w:numPr>
        <w:jc w:val="both"/>
        <w:rPr>
          <w:rFonts w:hint="eastAsia"/>
          <w:szCs w:val="20"/>
          <w:lang w:eastAsia="zh-CN"/>
        </w:rPr>
      </w:pPr>
      <w:r>
        <w:rPr>
          <w:rFonts w:eastAsiaTheme="minorEastAsia" w:hint="eastAsia"/>
          <w:szCs w:val="20"/>
          <w:lang w:eastAsia="zh-CN"/>
        </w:rPr>
        <w:t>F</w:t>
      </w:r>
      <w:r>
        <w:rPr>
          <w:rFonts w:eastAsiaTheme="minorEastAsia"/>
          <w:szCs w:val="20"/>
          <w:lang w:eastAsia="zh-CN"/>
        </w:rPr>
        <w:t>FS: the DCI format(s) that could be configured in new Type-x CSS for multicast</w:t>
      </w:r>
    </w:p>
    <w:p w14:paraId="6A8B7E71" w14:textId="77777777" w:rsidR="00F21AB9" w:rsidRDefault="00F21AB9" w:rsidP="00F21AB9">
      <w:pPr>
        <w:widowControl w:val="0"/>
        <w:spacing w:after="120"/>
        <w:jc w:val="both"/>
        <w:rPr>
          <w:lang w:eastAsia="zh-CN"/>
        </w:rPr>
      </w:pPr>
    </w:p>
    <w:p w14:paraId="047EAE97" w14:textId="77777777" w:rsidR="00F21AB9" w:rsidRDefault="00F21AB9" w:rsidP="00F21AB9">
      <w:pPr>
        <w:widowControl w:val="0"/>
        <w:spacing w:after="120"/>
        <w:jc w:val="both"/>
        <w:rPr>
          <w:lang w:eastAsia="zh-CN"/>
        </w:rPr>
      </w:pPr>
      <w:r>
        <w:rPr>
          <w:b/>
          <w:highlight w:val="yellow"/>
          <w:lang w:eastAsia="zh-CN"/>
        </w:rPr>
        <w:t>[High] Initial Proposal 2-2</w:t>
      </w:r>
      <w:r>
        <w:rPr>
          <w:lang w:eastAsia="zh-CN"/>
        </w:rPr>
        <w:t xml:space="preserve">: </w:t>
      </w:r>
    </w:p>
    <w:p w14:paraId="0AFC7BCC" w14:textId="77777777" w:rsidR="00F21AB9" w:rsidRDefault="00F21AB9" w:rsidP="00F21AB9">
      <w:pPr>
        <w:widowControl w:val="0"/>
        <w:spacing w:after="120"/>
        <w:jc w:val="both"/>
        <w:rPr>
          <w:lang w:eastAsia="zh-CN"/>
        </w:rPr>
      </w:pPr>
      <w:r>
        <w:rPr>
          <w:bCs/>
          <w:lang w:eastAsia="zh-CN"/>
        </w:rPr>
        <w:t>F</w:t>
      </w:r>
      <w:r>
        <w:rPr>
          <w:lang w:eastAsia="zh-CN"/>
        </w:rPr>
        <w:t>or group-common PDCCH of Rel-17 MBS, support</w:t>
      </w:r>
      <w:r w:rsidRPr="00C53E1F">
        <w:rPr>
          <w:lang w:eastAsia="zh-CN"/>
        </w:rPr>
        <w:t xml:space="preserve"> one fallback</w:t>
      </w:r>
      <w:r>
        <w:rPr>
          <w:lang w:eastAsia="zh-CN"/>
        </w:rPr>
        <w:t xml:space="preserve"> DCI</w:t>
      </w:r>
      <w:r w:rsidRPr="00C53E1F">
        <w:rPr>
          <w:lang w:eastAsia="zh-CN"/>
        </w:rPr>
        <w:t xml:space="preserve"> and one non-fallback DCI</w:t>
      </w:r>
      <w:r>
        <w:rPr>
          <w:lang w:eastAsia="zh-CN"/>
        </w:rPr>
        <w:t>.</w:t>
      </w:r>
    </w:p>
    <w:p w14:paraId="132609A5" w14:textId="77777777" w:rsidR="00F21AB9" w:rsidRDefault="00F21AB9" w:rsidP="00F21AB9">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354CABD3" w14:textId="77777777" w:rsidR="00F21AB9" w:rsidRDefault="00F21AB9" w:rsidP="00F21AB9">
      <w:pPr>
        <w:pStyle w:val="ListParagraph"/>
        <w:widowControl w:val="0"/>
        <w:numPr>
          <w:ilvl w:val="1"/>
          <w:numId w:val="32"/>
        </w:numPr>
        <w:spacing w:after="120"/>
        <w:jc w:val="both"/>
        <w:rPr>
          <w:lang w:eastAsia="zh-CN"/>
        </w:rPr>
      </w:pPr>
      <w:r>
        <w:rPr>
          <w:lang w:eastAsia="zh-CN"/>
        </w:rPr>
        <w:t xml:space="preserve">FFS details of the fallback DCI format fields. </w:t>
      </w:r>
    </w:p>
    <w:p w14:paraId="59688FEC" w14:textId="77777777" w:rsidR="00F21AB9" w:rsidRDefault="00F21AB9" w:rsidP="00F21AB9">
      <w:pPr>
        <w:pStyle w:val="ListParagraph"/>
        <w:widowControl w:val="0"/>
        <w:numPr>
          <w:ilvl w:val="0"/>
          <w:numId w:val="32"/>
        </w:numPr>
        <w:spacing w:after="120"/>
        <w:jc w:val="both"/>
        <w:rPr>
          <w:lang w:eastAsia="zh-CN"/>
        </w:rPr>
      </w:pPr>
      <w:ins w:id="134" w:author="Wang Fei" w:date="2021-04-13T10:46:00Z">
        <w:r>
          <w:rPr>
            <w:lang w:eastAsia="zh-CN"/>
          </w:rPr>
          <w:t xml:space="preserve">reuse </w:t>
        </w:r>
      </w:ins>
      <w:del w:id="135" w:author="Wang Fei" w:date="2021-04-13T10:46:00Z">
        <w:r w:rsidDel="00131DCB">
          <w:rPr>
            <w:lang w:eastAsia="zh-CN"/>
          </w:rPr>
          <w:delText xml:space="preserve">FFS </w:delText>
        </w:r>
      </w:del>
      <w:ins w:id="136" w:author="Wang Fei" w:date="2021-04-13T10:46:00Z">
        <w:r>
          <w:rPr>
            <w:lang w:eastAsia="zh-CN"/>
          </w:rPr>
          <w:t xml:space="preserve">DCI format 1_1 or 1_2 as </w:t>
        </w:r>
      </w:ins>
      <w:r>
        <w:rPr>
          <w:lang w:eastAsia="zh-CN"/>
        </w:rPr>
        <w:t xml:space="preserve">non-fallback DCI format </w:t>
      </w:r>
      <w:ins w:id="137" w:author="Wang Fei" w:date="2021-04-13T10:47:00Z">
        <w:r>
          <w:rPr>
            <w:lang w:eastAsia="zh-CN"/>
          </w:rPr>
          <w:t>with CRC scrambled with G-RNTI</w:t>
        </w:r>
      </w:ins>
      <w:del w:id="138" w:author="Wang Fei" w:date="2021-04-13T10:47:00Z">
        <w:r w:rsidDel="00131DCB">
          <w:rPr>
            <w:lang w:eastAsia="zh-CN"/>
          </w:rPr>
          <w:delText>is based on DCI format 1_1 or 1_2</w:delText>
        </w:r>
      </w:del>
    </w:p>
    <w:p w14:paraId="1B663B82" w14:textId="77777777" w:rsidR="00F21AB9" w:rsidRPr="0026369E" w:rsidRDefault="00F21AB9" w:rsidP="00F21AB9">
      <w:pPr>
        <w:pStyle w:val="ListParagraph"/>
        <w:widowControl w:val="0"/>
        <w:numPr>
          <w:ilvl w:val="1"/>
          <w:numId w:val="32"/>
        </w:numPr>
        <w:spacing w:after="120"/>
        <w:jc w:val="both"/>
        <w:rPr>
          <w:lang w:eastAsia="zh-CN"/>
        </w:rPr>
      </w:pPr>
      <w:r>
        <w:rPr>
          <w:lang w:eastAsia="zh-CN"/>
        </w:rPr>
        <w:t xml:space="preserve">FFS </w:t>
      </w:r>
      <w:ins w:id="139" w:author="Wang Fei" w:date="2021-04-13T10:47:00Z">
        <w:r>
          <w:rPr>
            <w:lang w:eastAsia="zh-CN"/>
          </w:rPr>
          <w:t xml:space="preserve">which DCI format(s) to reuse and </w:t>
        </w:r>
      </w:ins>
      <w:r>
        <w:rPr>
          <w:lang w:eastAsia="zh-CN"/>
        </w:rPr>
        <w:t>details of the non-fallback DCI format fields</w:t>
      </w:r>
    </w:p>
    <w:p w14:paraId="3C05BDD9" w14:textId="77777777" w:rsidR="00F21AB9" w:rsidRDefault="00F21AB9" w:rsidP="00F21AB9">
      <w:pPr>
        <w:widowControl w:val="0"/>
        <w:spacing w:after="120"/>
        <w:jc w:val="both"/>
        <w:rPr>
          <w:lang w:eastAsia="zh-CN"/>
        </w:rPr>
      </w:pPr>
    </w:p>
    <w:p w14:paraId="4350FC95" w14:textId="77777777" w:rsidR="00F21AB9" w:rsidRDefault="00F21AB9" w:rsidP="00F21AB9">
      <w:pPr>
        <w:widowControl w:val="0"/>
        <w:spacing w:after="120"/>
        <w:jc w:val="both"/>
        <w:rPr>
          <w:lang w:eastAsia="zh-CN"/>
        </w:rPr>
      </w:pPr>
      <w:r>
        <w:rPr>
          <w:b/>
          <w:highlight w:val="yellow"/>
          <w:lang w:eastAsia="zh-CN"/>
        </w:rPr>
        <w:t>[High] Initial Proposal 2-3</w:t>
      </w:r>
      <w:r>
        <w:rPr>
          <w:lang w:eastAsia="zh-CN"/>
        </w:rPr>
        <w:t xml:space="preserve">: </w:t>
      </w:r>
    </w:p>
    <w:p w14:paraId="14F6B64D" w14:textId="77777777" w:rsidR="00F21AB9" w:rsidRDefault="00F21AB9" w:rsidP="00F21AB9">
      <w:pPr>
        <w:widowControl w:val="0"/>
        <w:spacing w:after="120"/>
        <w:jc w:val="both"/>
        <w:rPr>
          <w:lang w:eastAsia="zh-CN"/>
        </w:rPr>
      </w:pPr>
      <w:del w:id="140" w:author="Wang Fei" w:date="2021-04-13T10:51:00Z">
        <w:r w:rsidDel="00A558C8">
          <w:rPr>
            <w:lang w:eastAsia="zh-CN"/>
          </w:rPr>
          <w:delText>In Rel-17 MBS, f</w:delText>
        </w:r>
      </w:del>
      <w:ins w:id="141" w:author="Wang Fei" w:date="2021-04-13T10:51:00Z">
        <w:r>
          <w:rPr>
            <w:lang w:eastAsia="zh-CN"/>
          </w:rPr>
          <w:t>F</w:t>
        </w:r>
      </w:ins>
      <w:r w:rsidRPr="00AA012B">
        <w:rPr>
          <w:lang w:eastAsia="zh-CN"/>
        </w:rPr>
        <w:t xml:space="preserve">or </w:t>
      </w:r>
      <w:r>
        <w:rPr>
          <w:lang w:eastAsia="zh-CN"/>
        </w:rPr>
        <w:t xml:space="preserve">RRC_CONNECTED UEs supporting CA capability, </w:t>
      </w:r>
      <w:ins w:id="142" w:author="Wang Fei" w:date="2021-04-13T10:50:00Z">
        <w:r w:rsidRPr="00AA012B">
          <w:rPr>
            <w:lang w:eastAsia="zh-CN"/>
          </w:rPr>
          <w:t xml:space="preserve">the budget of BDs/CCEs of an unused CC </w:t>
        </w:r>
        <w:r>
          <w:rPr>
            <w:lang w:eastAsia="zh-CN"/>
          </w:rPr>
          <w:t>(</w:t>
        </w:r>
        <w:r w:rsidRPr="0029044D">
          <w:rPr>
            <w:lang w:eastAsia="zh-CN"/>
          </w:rPr>
          <w:t>deactivated SCells or SCells having a dormant BWP as active DL BWP</w:t>
        </w:r>
        <w:r>
          <w:rPr>
            <w:lang w:eastAsia="zh-CN"/>
          </w:rPr>
          <w:t xml:space="preserve">) </w:t>
        </w:r>
        <w:r w:rsidRPr="00AA012B">
          <w:rPr>
            <w:lang w:eastAsia="zh-CN"/>
          </w:rPr>
          <w:t>can be used for group-common PDCCH to count the number of BDs/CCEs</w:t>
        </w:r>
        <w:r>
          <w:rPr>
            <w:lang w:eastAsia="zh-CN"/>
          </w:rPr>
          <w:t>.</w:t>
        </w:r>
      </w:ins>
      <w:del w:id="143"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SCells instead of configured cells</w:delText>
        </w:r>
        <w:r w:rsidDel="00A558C8">
          <w:rPr>
            <w:lang w:eastAsia="zh-CN"/>
          </w:rPr>
          <w:delText>.</w:delText>
        </w:r>
      </w:del>
    </w:p>
    <w:p w14:paraId="57BC571A" w14:textId="77777777" w:rsidR="00F21AB9" w:rsidRPr="00F24A4F" w:rsidRDefault="00F21AB9" w:rsidP="00F21AB9">
      <w:pPr>
        <w:pStyle w:val="ListParagraph"/>
        <w:widowControl w:val="0"/>
        <w:numPr>
          <w:ilvl w:val="0"/>
          <w:numId w:val="56"/>
        </w:numPr>
        <w:spacing w:after="120"/>
        <w:jc w:val="both"/>
        <w:rPr>
          <w:lang w:eastAsia="zh-CN"/>
        </w:rPr>
      </w:pPr>
      <w:ins w:id="144"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6F6663F3" w14:textId="77777777" w:rsidR="00F21AB9" w:rsidRDefault="00F21AB9" w:rsidP="00F21AB9">
      <w:pPr>
        <w:pStyle w:val="ListParagraph"/>
        <w:widowControl w:val="0"/>
        <w:numPr>
          <w:ilvl w:val="0"/>
          <w:numId w:val="56"/>
        </w:numPr>
        <w:spacing w:after="120"/>
        <w:jc w:val="both"/>
        <w:rPr>
          <w:lang w:eastAsia="zh-CN"/>
        </w:rPr>
      </w:pPr>
      <w:ins w:id="145" w:author="Wang Fei" w:date="2021-04-13T10:52:00Z">
        <w:r w:rsidRPr="00EF692B">
          <w:rPr>
            <w:lang w:eastAsia="x-none"/>
          </w:rPr>
          <w:t>NOTE: This is similar to the method used for multi-DCI based multi-TRP in Rel-16.</w:t>
        </w:r>
      </w:ins>
    </w:p>
    <w:p w14:paraId="199AE358" w14:textId="4E5EAFC2" w:rsidR="00C75126" w:rsidRDefault="00C75126" w:rsidP="009A61FF">
      <w:pPr>
        <w:widowControl w:val="0"/>
        <w:spacing w:after="120"/>
        <w:jc w:val="both"/>
        <w:rPr>
          <w:lang w:eastAsia="zh-CN"/>
        </w:rPr>
      </w:pPr>
    </w:p>
    <w:p w14:paraId="33141608" w14:textId="77777777" w:rsidR="00F21AB9" w:rsidRDefault="00F21AB9" w:rsidP="00F21AB9">
      <w:pPr>
        <w:widowControl w:val="0"/>
        <w:spacing w:after="120"/>
        <w:jc w:val="both"/>
        <w:rPr>
          <w:lang w:eastAsia="zh-CN"/>
        </w:rPr>
      </w:pPr>
    </w:p>
    <w:p w14:paraId="249DEEB9" w14:textId="77777777" w:rsidR="00F21AB9" w:rsidRDefault="00F21AB9" w:rsidP="00F21AB9">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59DC036D" w14:textId="77777777" w:rsidR="00F21AB9" w:rsidRDefault="00F21AB9" w:rsidP="00F21AB9">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687C4CBA" w14:textId="77777777" w:rsidR="00F21AB9" w:rsidRPr="00EA0942" w:rsidRDefault="00F21AB9" w:rsidP="00F21AB9">
      <w:pPr>
        <w:widowControl w:val="0"/>
        <w:spacing w:after="120"/>
        <w:jc w:val="both"/>
        <w:rPr>
          <w:lang w:eastAsia="zh-CN"/>
        </w:rPr>
      </w:pPr>
    </w:p>
    <w:p w14:paraId="03987D80" w14:textId="77777777" w:rsidR="00F21AB9" w:rsidRDefault="00F21AB9" w:rsidP="00F21AB9">
      <w:pPr>
        <w:widowControl w:val="0"/>
        <w:spacing w:after="120"/>
        <w:jc w:val="both"/>
        <w:rPr>
          <w:lang w:eastAsia="zh-CN"/>
        </w:rPr>
      </w:pPr>
      <w:r>
        <w:rPr>
          <w:b/>
          <w:highlight w:val="yellow"/>
          <w:lang w:eastAsia="zh-CN"/>
        </w:rPr>
        <w:t>[High] Initial Proposal 3-2</w:t>
      </w:r>
      <w:r>
        <w:rPr>
          <w:lang w:eastAsia="zh-CN"/>
        </w:rPr>
        <w:t xml:space="preserve">: </w:t>
      </w:r>
    </w:p>
    <w:p w14:paraId="0C1349A1" w14:textId="77777777" w:rsidR="00F21AB9" w:rsidRDefault="00F21AB9" w:rsidP="00F21AB9">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5AFC6CD2" w14:textId="77777777" w:rsidR="00F21AB9" w:rsidRDefault="00F21AB9" w:rsidP="00F21AB9">
      <w:pPr>
        <w:pStyle w:val="ListParagraph"/>
        <w:widowControl w:val="0"/>
        <w:numPr>
          <w:ilvl w:val="0"/>
          <w:numId w:val="47"/>
        </w:numPr>
        <w:spacing w:after="120"/>
        <w:jc w:val="both"/>
        <w:rPr>
          <w:lang w:eastAsia="zh-CN"/>
        </w:rPr>
      </w:pPr>
      <w:ins w:id="146" w:author="Wang Fei" w:date="2021-04-13T11:21:00Z">
        <w:r w:rsidRPr="000C6900">
          <w:rPr>
            <w:lang w:eastAsia="zh-CN"/>
          </w:rPr>
          <w:t>How to allocate HARQ processes between unicast and multicast is up to gNB.</w:t>
        </w:r>
      </w:ins>
      <w:del w:id="147" w:author="Wang Fei" w:date="2021-04-13T11:21:00Z">
        <w:r w:rsidDel="000C6900">
          <w:rPr>
            <w:lang w:eastAsia="zh-CN"/>
          </w:rPr>
          <w:delText>T</w:delText>
        </w:r>
        <w:r w:rsidRPr="0066611A" w:rsidDel="000C6900">
          <w:rPr>
            <w:lang w:eastAsia="zh-CN"/>
          </w:rPr>
          <w:delText xml:space="preserve">he HARQ processes are </w:delText>
        </w:r>
      </w:del>
      <w:del w:id="148" w:author="Wang Fei" w:date="2021-04-13T11:02:00Z">
        <w:r w:rsidRPr="0066611A" w:rsidDel="00AF662B">
          <w:rPr>
            <w:lang w:eastAsia="zh-CN"/>
          </w:rPr>
          <w:delText xml:space="preserve">dynamically </w:delText>
        </w:r>
      </w:del>
      <w:del w:id="149"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20E78B22" w14:textId="77777777" w:rsidR="00F21AB9" w:rsidRPr="00A705C2" w:rsidRDefault="00F21AB9" w:rsidP="00F21AB9">
      <w:pPr>
        <w:pStyle w:val="ListParagraph"/>
        <w:widowControl w:val="0"/>
        <w:numPr>
          <w:ilvl w:val="0"/>
          <w:numId w:val="47"/>
        </w:numPr>
        <w:spacing w:after="120"/>
        <w:jc w:val="both"/>
        <w:rPr>
          <w:lang w:eastAsia="zh-CN"/>
        </w:rPr>
      </w:pPr>
      <w:del w:id="150"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6DD15ED5" w14:textId="77777777" w:rsidR="00F21AB9" w:rsidRDefault="00F21AB9" w:rsidP="00F21AB9">
      <w:pPr>
        <w:widowControl w:val="0"/>
        <w:spacing w:after="120"/>
        <w:jc w:val="both"/>
        <w:rPr>
          <w:lang w:eastAsia="zh-CN"/>
        </w:rPr>
      </w:pPr>
    </w:p>
    <w:p w14:paraId="142FF629" w14:textId="77777777" w:rsidR="00F21AB9" w:rsidRDefault="00F21AB9" w:rsidP="00F21AB9">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0F034236" w14:textId="77777777" w:rsidR="00F21AB9" w:rsidRDefault="00F21AB9" w:rsidP="00F21AB9">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w:t>
      </w:r>
      <w:r w:rsidRPr="00BA0342">
        <w:rPr>
          <w:rFonts w:eastAsiaTheme="minorEastAsia"/>
          <w:lang w:eastAsia="zh-CN"/>
        </w:rPr>
        <w:t xml:space="preserve">which is initially transmitted with PTM scheme 1, </w:t>
      </w:r>
      <w:r w:rsidRPr="00957C7D">
        <w:rPr>
          <w:lang w:eastAsia="zh-CN"/>
        </w:rPr>
        <w:t xml:space="preserve">with </w:t>
      </w:r>
      <w:r>
        <w:rPr>
          <w:lang w:eastAsia="zh-CN"/>
        </w:rPr>
        <w:t>the</w:t>
      </w:r>
      <w:r w:rsidRPr="00957C7D">
        <w:rPr>
          <w:lang w:eastAsia="zh-CN"/>
        </w:rPr>
        <w:t xml:space="preserve"> </w:t>
      </w:r>
      <w:r w:rsidRPr="00DF3BAF">
        <w:rPr>
          <w:lang w:eastAsia="zh-CN"/>
        </w:rPr>
        <w:t>HARQ process ID</w:t>
      </w:r>
      <w:r>
        <w:rPr>
          <w:lang w:eastAsia="zh-CN"/>
        </w:rPr>
        <w:t xml:space="preserve"> is not completed (</w:t>
      </w:r>
      <w:r w:rsidRPr="00FF5367">
        <w:rPr>
          <w:rFonts w:eastAsia="Calibri"/>
          <w:lang w:eastAsia="zh-CN"/>
        </w:rPr>
        <w:t>e.g., the maximum number of retransmissions is not reached or HARQ</w:t>
      </w:r>
      <w:r>
        <w:rPr>
          <w:lang w:eastAsia="zh-CN"/>
        </w:rPr>
        <w:t xml:space="preserve"> </w:t>
      </w:r>
      <w:r w:rsidRPr="00FF5367">
        <w:rPr>
          <w:rFonts w:eastAsia="Calibri"/>
          <w:lang w:eastAsia="zh-CN"/>
        </w:rPr>
        <w:t xml:space="preserve">ACK is not </w:t>
      </w:r>
      <w:r>
        <w:rPr>
          <w:lang w:eastAsia="zh-CN"/>
        </w:rPr>
        <w:t>sent</w:t>
      </w:r>
      <w:r w:rsidRPr="00FF5367">
        <w:rPr>
          <w:rFonts w:eastAsia="Calibri"/>
          <w:lang w:eastAsia="zh-CN"/>
        </w:rPr>
        <w:t xml:space="preserve"> assuming ACK/NACK based HARQ scheme is used</w:t>
      </w:r>
      <w:r>
        <w:rPr>
          <w:lang w:eastAsia="zh-CN"/>
        </w:rPr>
        <w:t>), down-select one of the following two alternatives:</w:t>
      </w:r>
    </w:p>
    <w:p w14:paraId="0B0FD7C1" w14:textId="77777777" w:rsidR="00F21AB9" w:rsidRDefault="00F21AB9" w:rsidP="00F21AB9">
      <w:pPr>
        <w:pStyle w:val="ListParagraph"/>
        <w:widowControl w:val="0"/>
        <w:numPr>
          <w:ilvl w:val="0"/>
          <w:numId w:val="47"/>
        </w:numPr>
        <w:spacing w:after="120"/>
        <w:jc w:val="both"/>
        <w:rPr>
          <w:lang w:eastAsia="zh-CN"/>
        </w:rPr>
      </w:pPr>
      <w:r>
        <w:rPr>
          <w:lang w:eastAsia="zh-CN"/>
        </w:rPr>
        <w:t xml:space="preserve">Alt 1: </w:t>
      </w:r>
      <w:r w:rsidRPr="00957C7D">
        <w:rPr>
          <w:lang w:eastAsia="zh-CN"/>
        </w:rPr>
        <w:t xml:space="preserve">UE is </w:t>
      </w:r>
      <w:r>
        <w:rPr>
          <w:lang w:eastAsia="zh-CN"/>
        </w:rPr>
        <w:t xml:space="preserve">not expected to </w:t>
      </w:r>
      <w:r w:rsidRPr="00957C7D">
        <w:rPr>
          <w:lang w:eastAsia="zh-CN"/>
        </w:rPr>
        <w:t xml:space="preserve">receive a </w:t>
      </w:r>
      <w:r>
        <w:rPr>
          <w:lang w:eastAsia="zh-CN"/>
        </w:rPr>
        <w:t>PTM scheme 1</w:t>
      </w:r>
      <w:r w:rsidRPr="00957C7D">
        <w:rPr>
          <w:lang w:eastAsia="zh-CN"/>
        </w:rPr>
        <w:t xml:space="preserve"> initial transmission </w:t>
      </w:r>
      <w:r>
        <w:rPr>
          <w:lang w:eastAsia="zh-CN"/>
        </w:rPr>
        <w:t>of a new TB</w:t>
      </w:r>
      <w:r w:rsidRPr="00BA0342">
        <w:rPr>
          <w:rFonts w:eastAsiaTheme="minorEastAsia"/>
          <w:lang w:eastAsia="zh-CN"/>
        </w:rPr>
        <w:t xml:space="preserve"> </w:t>
      </w:r>
      <w:r w:rsidRPr="00957C7D">
        <w:rPr>
          <w:lang w:eastAsia="zh-CN"/>
        </w:rPr>
        <w:t xml:space="preserve">with </w:t>
      </w:r>
      <w:r>
        <w:rPr>
          <w:lang w:eastAsia="zh-CN"/>
        </w:rPr>
        <w:t xml:space="preserve">the same </w:t>
      </w:r>
      <w:r w:rsidRPr="00DF3BAF">
        <w:rPr>
          <w:lang w:eastAsia="zh-CN"/>
        </w:rPr>
        <w:t>HARQ process ID</w:t>
      </w:r>
      <w:r>
        <w:rPr>
          <w:lang w:eastAsia="zh-CN"/>
        </w:rPr>
        <w:t>.</w:t>
      </w:r>
    </w:p>
    <w:p w14:paraId="79D4BB2F" w14:textId="77777777" w:rsidR="00F21AB9" w:rsidRDefault="00F21AB9" w:rsidP="00F21AB9">
      <w:pPr>
        <w:pStyle w:val="ListParagraph"/>
        <w:widowControl w:val="0"/>
        <w:numPr>
          <w:ilvl w:val="0"/>
          <w:numId w:val="47"/>
        </w:numPr>
        <w:spacing w:after="120"/>
        <w:jc w:val="both"/>
        <w:rPr>
          <w:lang w:eastAsia="zh-CN"/>
        </w:rPr>
      </w:pPr>
      <w:r>
        <w:rPr>
          <w:lang w:eastAsia="zh-CN"/>
        </w:rPr>
        <w:t xml:space="preserve">Alt 2: it is possible that </w:t>
      </w:r>
      <w:r w:rsidRPr="00957C7D">
        <w:rPr>
          <w:lang w:eastAsia="zh-CN"/>
        </w:rPr>
        <w:t>UE receive</w:t>
      </w:r>
      <w:r>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711E037D" w14:textId="77777777" w:rsidR="00F21AB9" w:rsidRDefault="00F21AB9" w:rsidP="00F21AB9">
      <w:pPr>
        <w:widowControl w:val="0"/>
        <w:spacing w:after="120"/>
        <w:jc w:val="both"/>
        <w:rPr>
          <w:lang w:eastAsia="zh-CN"/>
        </w:rPr>
      </w:pPr>
    </w:p>
    <w:p w14:paraId="2778D7B6" w14:textId="77777777" w:rsidR="00F21AB9" w:rsidRDefault="00F21AB9" w:rsidP="00F21AB9">
      <w:pPr>
        <w:widowControl w:val="0"/>
        <w:spacing w:after="120"/>
        <w:jc w:val="both"/>
        <w:rPr>
          <w:lang w:eastAsia="zh-CN"/>
        </w:rPr>
      </w:pPr>
      <w:r>
        <w:rPr>
          <w:b/>
          <w:highlight w:val="yellow"/>
          <w:lang w:eastAsia="zh-CN"/>
        </w:rPr>
        <w:t>[High] Initial Proposal 3-4</w:t>
      </w:r>
      <w:r>
        <w:rPr>
          <w:lang w:eastAsia="zh-CN"/>
        </w:rPr>
        <w:t xml:space="preserve">: </w:t>
      </w:r>
    </w:p>
    <w:p w14:paraId="61F819FC" w14:textId="77777777" w:rsidR="00F21AB9" w:rsidRPr="00BA0342" w:rsidRDefault="00F21AB9" w:rsidP="00F21AB9">
      <w:pPr>
        <w:widowControl w:val="0"/>
        <w:spacing w:after="120"/>
        <w:jc w:val="both"/>
        <w:rPr>
          <w:rFonts w:hint="eastAsia"/>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0609D395" w14:textId="77777777" w:rsidR="00F21AB9" w:rsidRDefault="00F21AB9" w:rsidP="00F21AB9">
      <w:pPr>
        <w:widowControl w:val="0"/>
        <w:spacing w:after="120"/>
        <w:jc w:val="both"/>
        <w:rPr>
          <w:lang w:eastAsia="zh-CN"/>
        </w:rPr>
      </w:pPr>
    </w:p>
    <w:p w14:paraId="4206B858" w14:textId="77777777" w:rsidR="00F21AB9" w:rsidRDefault="00F21AB9" w:rsidP="00F21AB9">
      <w:pPr>
        <w:widowControl w:val="0"/>
        <w:spacing w:after="120"/>
        <w:jc w:val="both"/>
        <w:rPr>
          <w:lang w:eastAsia="zh-CN"/>
        </w:rPr>
      </w:pPr>
      <w:r>
        <w:rPr>
          <w:b/>
          <w:highlight w:val="yellow"/>
          <w:lang w:eastAsia="zh-CN"/>
        </w:rPr>
        <w:t>[High] Initial Proposal 3-5</w:t>
      </w:r>
      <w:r>
        <w:rPr>
          <w:lang w:eastAsia="zh-CN"/>
        </w:rPr>
        <w:t xml:space="preserve">: </w:t>
      </w:r>
    </w:p>
    <w:p w14:paraId="16DAF12C" w14:textId="77777777" w:rsidR="00F21AB9" w:rsidRPr="00BA0342" w:rsidRDefault="00F21AB9" w:rsidP="00F21AB9">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6862D95B" w14:textId="77777777" w:rsidR="00F21AB9" w:rsidRPr="003B53E7" w:rsidRDefault="00F21AB9" w:rsidP="00F21AB9">
      <w:pPr>
        <w:widowControl w:val="0"/>
        <w:spacing w:after="120"/>
        <w:jc w:val="both"/>
        <w:rPr>
          <w:lang w:eastAsia="zh-CN"/>
        </w:rPr>
      </w:pPr>
    </w:p>
    <w:p w14:paraId="2C365378" w14:textId="77777777" w:rsidR="00F21AB9" w:rsidRDefault="00F21AB9" w:rsidP="00F21AB9">
      <w:pPr>
        <w:widowControl w:val="0"/>
        <w:spacing w:after="120"/>
        <w:jc w:val="both"/>
        <w:rPr>
          <w:lang w:eastAsia="zh-CN"/>
        </w:rPr>
      </w:pPr>
    </w:p>
    <w:p w14:paraId="3B2CFBD5" w14:textId="77777777" w:rsidR="00F21AB9" w:rsidRDefault="00F21AB9" w:rsidP="00F21AB9">
      <w:pPr>
        <w:widowControl w:val="0"/>
        <w:spacing w:after="120"/>
        <w:jc w:val="both"/>
        <w:rPr>
          <w:lang w:eastAsia="zh-CN"/>
        </w:rPr>
      </w:pPr>
      <w:r>
        <w:rPr>
          <w:b/>
          <w:highlight w:val="yellow"/>
          <w:lang w:eastAsia="zh-CN"/>
        </w:rPr>
        <w:t>[High] Initial Proposal 4-</w:t>
      </w:r>
      <w:r w:rsidRPr="003124F6">
        <w:rPr>
          <w:b/>
          <w:highlight w:val="yellow"/>
          <w:lang w:eastAsia="zh-CN"/>
        </w:rPr>
        <w:t>1</w:t>
      </w:r>
      <w:r>
        <w:rPr>
          <w:lang w:eastAsia="zh-CN"/>
        </w:rPr>
        <w:t xml:space="preserve">: </w:t>
      </w:r>
    </w:p>
    <w:p w14:paraId="47C60108" w14:textId="77777777" w:rsidR="00F21AB9" w:rsidRDefault="00F21AB9" w:rsidP="00F21AB9">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22263E7" w14:textId="77777777" w:rsidR="00F21AB9" w:rsidRDefault="00F21AB9" w:rsidP="00F21AB9">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4C5F6025" w14:textId="77777777" w:rsidR="00F21AB9" w:rsidRDefault="00F21AB9" w:rsidP="00F21AB9">
      <w:pPr>
        <w:pStyle w:val="ListParagraph"/>
        <w:widowControl w:val="0"/>
        <w:numPr>
          <w:ilvl w:val="0"/>
          <w:numId w:val="48"/>
        </w:numPr>
        <w:spacing w:after="120"/>
        <w:jc w:val="both"/>
        <w:rPr>
          <w:lang w:eastAsia="zh-CN"/>
        </w:rPr>
      </w:pPr>
      <w:ins w:id="151" w:author="Wang Fei" w:date="2021-04-13T12:31:00Z">
        <w:r>
          <w:rPr>
            <w:bCs/>
            <w:lang w:eastAsia="zh-CN"/>
          </w:rPr>
          <w:t xml:space="preserve">FFS the </w:t>
        </w:r>
        <w:r w:rsidRPr="00222D1F">
          <w:rPr>
            <w:lang w:eastAsia="zh-CN"/>
          </w:rPr>
          <w:t>SPS configuration index for MBS</w:t>
        </w:r>
      </w:ins>
      <w:del w:id="152"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configuration index for unicast </w:delText>
        </w:r>
        <w:r w:rsidRPr="006B027E" w:rsidDel="00F93E7B">
          <w:rPr>
            <w:lang w:eastAsia="zh-CN"/>
          </w:rPr>
          <w:delText>in a BWP</w:delText>
        </w:r>
      </w:del>
    </w:p>
    <w:p w14:paraId="01F8535F" w14:textId="77777777" w:rsidR="00F21AB9" w:rsidRDefault="00F21AB9" w:rsidP="00F21AB9">
      <w:pPr>
        <w:widowControl w:val="0"/>
        <w:spacing w:after="120"/>
        <w:jc w:val="both"/>
        <w:rPr>
          <w:lang w:eastAsia="zh-CN"/>
        </w:rPr>
      </w:pPr>
    </w:p>
    <w:p w14:paraId="2EA31484" w14:textId="77777777" w:rsidR="00F21AB9" w:rsidRDefault="00F21AB9" w:rsidP="00F21AB9">
      <w:pPr>
        <w:widowControl w:val="0"/>
        <w:spacing w:after="120"/>
        <w:jc w:val="both"/>
        <w:rPr>
          <w:lang w:eastAsia="zh-CN"/>
        </w:rPr>
      </w:pPr>
      <w:r>
        <w:rPr>
          <w:b/>
          <w:highlight w:val="yellow"/>
          <w:lang w:eastAsia="zh-CN"/>
        </w:rPr>
        <w:t>[High] Initial Proposal 4-2</w:t>
      </w:r>
      <w:r>
        <w:rPr>
          <w:lang w:eastAsia="zh-CN"/>
        </w:rPr>
        <w:t xml:space="preserve">: </w:t>
      </w:r>
    </w:p>
    <w:p w14:paraId="4156DDDA" w14:textId="77777777" w:rsidR="00F21AB9" w:rsidRDefault="00F21AB9" w:rsidP="00F21AB9">
      <w:pPr>
        <w:widowControl w:val="0"/>
        <w:spacing w:after="120"/>
        <w:jc w:val="both"/>
      </w:pPr>
      <w:r>
        <w:t xml:space="preserve">Support PTM scheme 1 </w:t>
      </w:r>
      <w:del w:id="153" w:author="Wang Fei" w:date="2021-04-13T12:31:00Z">
        <w:r w:rsidDel="00F93E7B">
          <w:delText xml:space="preserve">and </w:delText>
        </w:r>
      </w:del>
      <w:ins w:id="154" w:author="Wang Fei" w:date="2021-04-13T12:31:00Z">
        <w:r>
          <w:t>or</w:t>
        </w:r>
        <w:r>
          <w:t xml:space="preserve"> </w:t>
        </w:r>
      </w:ins>
      <w:r>
        <w:t xml:space="preserve">PTP for the </w:t>
      </w:r>
      <w:r w:rsidRPr="00DA39AA">
        <w:rPr>
          <w:lang w:eastAsia="zh-CN"/>
        </w:rPr>
        <w:t xml:space="preserve">retransmission </w:t>
      </w:r>
      <w:r>
        <w:t>of</w:t>
      </w:r>
      <w:r w:rsidRPr="00AA012B">
        <w:t xml:space="preserve"> SPS group-common PDSCH</w:t>
      </w:r>
      <w:r>
        <w:t>.</w:t>
      </w:r>
    </w:p>
    <w:p w14:paraId="3C89D321" w14:textId="77777777" w:rsidR="00F21AB9" w:rsidRPr="00F93E7B" w:rsidRDefault="00F21AB9" w:rsidP="00F21AB9">
      <w:pPr>
        <w:pStyle w:val="ListParagraph"/>
        <w:widowControl w:val="0"/>
        <w:numPr>
          <w:ilvl w:val="0"/>
          <w:numId w:val="57"/>
        </w:numPr>
        <w:spacing w:after="120"/>
        <w:jc w:val="both"/>
        <w:rPr>
          <w:rFonts w:hint="eastAsia"/>
          <w:lang w:eastAsia="zh-CN"/>
        </w:rPr>
      </w:pPr>
      <w:ins w:id="155"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E757827" w14:textId="77777777" w:rsidR="00F21AB9" w:rsidRDefault="00F21AB9" w:rsidP="00F21AB9">
      <w:pPr>
        <w:widowControl w:val="0"/>
        <w:spacing w:after="120"/>
        <w:jc w:val="both"/>
        <w:rPr>
          <w:lang w:eastAsia="zh-CN"/>
        </w:rPr>
      </w:pPr>
    </w:p>
    <w:p w14:paraId="4B8F1781" w14:textId="77777777" w:rsidR="00F21AB9" w:rsidRDefault="00F21AB9" w:rsidP="00F21AB9">
      <w:pPr>
        <w:widowControl w:val="0"/>
        <w:spacing w:after="120"/>
        <w:jc w:val="both"/>
        <w:rPr>
          <w:lang w:eastAsia="zh-CN"/>
        </w:rPr>
      </w:pPr>
      <w:r>
        <w:rPr>
          <w:b/>
          <w:highlight w:val="yellow"/>
          <w:lang w:eastAsia="zh-CN"/>
        </w:rPr>
        <w:t>[High] Initial Proposal 4-3</w:t>
      </w:r>
      <w:r>
        <w:rPr>
          <w:lang w:eastAsia="zh-CN"/>
        </w:rPr>
        <w:t xml:space="preserve">: </w:t>
      </w:r>
    </w:p>
    <w:p w14:paraId="4B859790" w14:textId="77777777" w:rsidR="00F21AB9" w:rsidRDefault="00F21AB9" w:rsidP="00F21AB9">
      <w:pPr>
        <w:widowControl w:val="0"/>
        <w:jc w:val="both"/>
        <w:rPr>
          <w:lang w:eastAsia="zh-CN"/>
        </w:rPr>
      </w:pPr>
      <w:r>
        <w:rPr>
          <w:lang w:eastAsia="zh-CN"/>
        </w:rPr>
        <w:t xml:space="preserve">Confirm the working assumption: </w:t>
      </w:r>
    </w:p>
    <w:p w14:paraId="5F145823" w14:textId="77777777" w:rsidR="00F21AB9" w:rsidRPr="00AA012B" w:rsidRDefault="00F21AB9" w:rsidP="00F21AB9">
      <w:pPr>
        <w:widowControl w:val="0"/>
        <w:jc w:val="both"/>
        <w:rPr>
          <w:lang w:eastAsia="zh-CN"/>
        </w:rPr>
      </w:pPr>
      <w:r w:rsidRPr="00AA012B">
        <w:rPr>
          <w:lang w:eastAsia="zh-CN"/>
        </w:rPr>
        <w:t>For activation/deactivation of SPS group-common PDSCH for MBS in RRC_CONNECTED state,</w:t>
      </w:r>
    </w:p>
    <w:p w14:paraId="2A8614FA" w14:textId="77777777" w:rsidR="00F21AB9" w:rsidRPr="00AA012B" w:rsidRDefault="00F21AB9" w:rsidP="00F21AB9">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74DF81A0" w14:textId="77777777" w:rsidR="00F21AB9" w:rsidRPr="00AA012B" w:rsidRDefault="00F21AB9" w:rsidP="00F21AB9">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D7CC9EA" w14:textId="77777777" w:rsidR="00F21AB9" w:rsidRPr="00AA012B" w:rsidRDefault="00F21AB9" w:rsidP="00F21AB9">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775AFA55" w14:textId="77777777" w:rsidR="00F21AB9" w:rsidRDefault="00F21AB9" w:rsidP="00F21AB9">
      <w:pPr>
        <w:widowControl w:val="0"/>
        <w:spacing w:after="120"/>
        <w:jc w:val="both"/>
        <w:rPr>
          <w:lang w:eastAsia="zh-CN"/>
        </w:rPr>
      </w:pPr>
    </w:p>
    <w:p w14:paraId="78429765" w14:textId="77777777" w:rsidR="00F21AB9" w:rsidRDefault="00F21AB9" w:rsidP="00F21AB9">
      <w:pPr>
        <w:widowControl w:val="0"/>
        <w:spacing w:after="120"/>
        <w:jc w:val="both"/>
        <w:rPr>
          <w:lang w:eastAsia="zh-CN"/>
        </w:rPr>
      </w:pPr>
      <w:r>
        <w:rPr>
          <w:b/>
          <w:highlight w:val="yellow"/>
          <w:lang w:eastAsia="zh-CN"/>
        </w:rPr>
        <w:t>[High] Initial Proposal 4-4</w:t>
      </w:r>
      <w:r>
        <w:rPr>
          <w:lang w:eastAsia="zh-CN"/>
        </w:rPr>
        <w:t xml:space="preserve">: </w:t>
      </w:r>
    </w:p>
    <w:p w14:paraId="2DB6FC19" w14:textId="77777777" w:rsidR="00F21AB9" w:rsidRDefault="00F21AB9" w:rsidP="00F21AB9">
      <w:pPr>
        <w:widowControl w:val="0"/>
        <w:spacing w:after="120"/>
        <w:jc w:val="both"/>
        <w:rPr>
          <w:lang w:eastAsia="zh-CN"/>
        </w:rPr>
      </w:pPr>
      <w:r>
        <w:rPr>
          <w:lang w:eastAsia="zh-CN"/>
        </w:rPr>
        <w:t xml:space="preserve">Define G-CS-RNTI </w:t>
      </w:r>
      <w:ins w:id="156" w:author="Wang Fei" w:date="2021-04-13T12:32:00Z">
        <w:r>
          <w:rPr>
            <w:lang w:eastAsia="zh-CN"/>
          </w:rPr>
          <w:t xml:space="preserve">at least </w:t>
        </w:r>
      </w:ins>
      <w:r>
        <w:rPr>
          <w:lang w:eastAsia="zh-CN"/>
        </w:rPr>
        <w:t xml:space="preserve">for </w:t>
      </w:r>
      <w:ins w:id="157" w:author="Wang Fei" w:date="2021-04-13T12:32:00Z">
        <w:r>
          <w:rPr>
            <w:lang w:eastAsia="zh-CN"/>
          </w:rPr>
          <w:t xml:space="preserve">activation/deactivation of </w:t>
        </w:r>
      </w:ins>
      <w:r>
        <w:rPr>
          <w:lang w:eastAsia="zh-CN"/>
        </w:rPr>
        <w:t>SPS group-common PDSCH, different from CS-RNTI for unicast SPS PDSCH.</w:t>
      </w:r>
    </w:p>
    <w:p w14:paraId="5FF20F0A" w14:textId="77777777" w:rsidR="00F21AB9" w:rsidRPr="002C2B1A" w:rsidRDefault="00F21AB9" w:rsidP="00F21AB9">
      <w:pPr>
        <w:pStyle w:val="ListParagraph"/>
        <w:widowControl w:val="0"/>
        <w:numPr>
          <w:ilvl w:val="0"/>
          <w:numId w:val="49"/>
        </w:numPr>
        <w:spacing w:after="120"/>
        <w:jc w:val="both"/>
        <w:rPr>
          <w:lang w:eastAsia="zh-CN"/>
        </w:rPr>
      </w:pPr>
      <w:r>
        <w:rPr>
          <w:lang w:eastAsia="zh-CN"/>
        </w:rPr>
        <w:t>FFS: number of G-CS-RNTI.</w:t>
      </w:r>
    </w:p>
    <w:p w14:paraId="6437E92B" w14:textId="77777777" w:rsidR="00F21AB9" w:rsidRPr="00C622AD" w:rsidRDefault="00F21AB9" w:rsidP="00F21AB9">
      <w:pPr>
        <w:widowControl w:val="0"/>
        <w:spacing w:after="120"/>
        <w:jc w:val="both"/>
        <w:rPr>
          <w:rFonts w:hint="eastAsia"/>
          <w:lang w:eastAsia="zh-CN"/>
        </w:rPr>
      </w:pPr>
    </w:p>
    <w:p w14:paraId="21898084" w14:textId="77777777" w:rsidR="00F21AB9" w:rsidRPr="00F21AB9" w:rsidRDefault="00F21AB9" w:rsidP="009A61FF">
      <w:pPr>
        <w:widowControl w:val="0"/>
        <w:spacing w:after="120"/>
        <w:jc w:val="both"/>
        <w:rPr>
          <w:rFonts w:hint="eastAsia"/>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58" w:name="_Ref450342757"/>
      <w:bookmarkStart w:id="159" w:name="_Ref450735844"/>
      <w:bookmarkStart w:id="160" w:name="_Ref457730460"/>
      <w:r>
        <w:rPr>
          <w:rFonts w:ascii="Times New Roman" w:hAnsi="Times New Roman"/>
          <w:lang w:val="en-US"/>
        </w:rPr>
        <w:tab/>
      </w:r>
    </w:p>
    <w:bookmarkEnd w:id="158"/>
    <w:bookmarkEnd w:id="159"/>
    <w:bookmarkEnd w:id="160"/>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lastRenderedPageBreak/>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lastRenderedPageBreak/>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Further study the following cases for simultaneous reception of unicast PDSCH and group-common PDSCH in </w:t>
      </w:r>
      <w:r w:rsidRPr="00DE11B0">
        <w:rPr>
          <w:lang w:eastAsia="zh-CN"/>
        </w:rPr>
        <w:lastRenderedPageBreak/>
        <w:t>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lastRenderedPageBreak/>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6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61"/>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lastRenderedPageBreak/>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lastRenderedPageBreak/>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16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16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lastRenderedPageBreak/>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16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164"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163"/>
    <w:bookmarkEnd w:id="16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lastRenderedPageBreak/>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21"/>
      <w:footerReference w:type="even" r:id="rId22"/>
      <w:footerReference w:type="default" r:id="rId23"/>
      <w:footnotePr>
        <w:numRestart w:val="eachSect"/>
      </w:footnotePr>
      <w:type w:val="continuous"/>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k Stare" w:date="2021-04-12T15:57:00Z" w:initials="ES">
    <w:p w14:paraId="7436B760" w14:textId="77777777" w:rsidR="003F09F8" w:rsidRDefault="003F09F8" w:rsidP="00035C88">
      <w:pPr>
        <w:pStyle w:val="CommentText"/>
      </w:pPr>
      <w:r>
        <w:rPr>
          <w:rStyle w:val="CommentReference"/>
        </w:rPr>
        <w:annotationRef/>
      </w:r>
      <w:r>
        <w:t>Please check!</w:t>
      </w:r>
    </w:p>
  </w:comment>
  <w:comment w:id="11" w:author="Ratheesh Kumar Mungara" w:date="2021-04-12T19:32:00Z" w:initials="RKM">
    <w:p w14:paraId="7225E69E" w14:textId="77777777" w:rsidR="003F09F8" w:rsidRDefault="003F09F8" w:rsidP="00035C88">
      <w:pPr>
        <w:pStyle w:val="CommentText"/>
      </w:pPr>
      <w:r>
        <w:rPr>
          <w:rStyle w:val="CommentReference"/>
        </w:rPr>
        <w:annotationRef/>
      </w:r>
      <w:r>
        <w:t>Does the moderator mean to ask if we agree with option 1 and also whether we agree or disagree with respect to other options 2, 3 and 4?</w:t>
      </w:r>
    </w:p>
  </w:comment>
  <w:comment w:id="12" w:author="Erik Stare" w:date="2021-04-12T20:26:00Z" w:initials="ES">
    <w:p w14:paraId="330D2845" w14:textId="77777777" w:rsidR="003F09F8" w:rsidRDefault="003F09F8" w:rsidP="00035C88">
      <w:pPr>
        <w:pStyle w:val="CommentText"/>
      </w:pPr>
      <w:r>
        <w:rPr>
          <w:rStyle w:val="CommentReference"/>
        </w:rPr>
        <w:annotationRef/>
      </w:r>
      <w:r>
        <w:t>The options are mutually exclusive, aren’t they? So only one can be selected and he proposes Option 1 which we agree with. Regarding the other options I guess we do not need to comment these.</w:t>
      </w:r>
    </w:p>
  </w:comment>
  <w:comment w:id="69" w:author="Florent Munier" w:date="2021-04-12T18:54:00Z" w:initials="FM">
    <w:p w14:paraId="524C42B0" w14:textId="77777777" w:rsidR="003F09F8" w:rsidRDefault="003F09F8" w:rsidP="00035C88">
      <w:pPr>
        <w:pStyle w:val="CommentText"/>
      </w:pPr>
      <w:r>
        <w:rPr>
          <w:rStyle w:val="CommentReference"/>
        </w:rPr>
        <w:annotationRef/>
      </w:r>
      <w:r>
        <w:t xml:space="preserve">That’s ok. I think this is a cleaner proposal than just stating you are borrowing capacity. In the proposal 2-3 we are saying that we are borrowing from carriers that are active rather than dormat/inactive. Could be good, so that dormant UEs do not spend more power. </w:t>
      </w:r>
    </w:p>
    <w:p w14:paraId="52A72D42" w14:textId="77777777" w:rsidR="003F09F8" w:rsidRDefault="003F09F8" w:rsidP="00035C88">
      <w:pPr>
        <w:pStyle w:val="CommentText"/>
      </w:pPr>
    </w:p>
  </w:comment>
  <w:comment w:id="96" w:author="Florent Munier" w:date="2021-04-12T19:03:00Z" w:initials="FM">
    <w:p w14:paraId="4F21072F" w14:textId="77777777" w:rsidR="003F09F8" w:rsidRDefault="003F09F8" w:rsidP="00764827">
      <w:pPr>
        <w:pStyle w:val="CommentText"/>
      </w:pPr>
      <w:r>
        <w:rPr>
          <w:rStyle w:val="CommentReference"/>
        </w:rPr>
        <w:annotationRef/>
      </w:r>
      <w:r>
        <w:t xml:space="preserve">This is a complicated problem, I’m not sure yet what to support. </w:t>
      </w:r>
    </w:p>
    <w:p w14:paraId="411D81AC" w14:textId="77777777" w:rsidR="003F09F8" w:rsidRDefault="003F09F8" w:rsidP="00764827">
      <w:pPr>
        <w:pStyle w:val="CommentText"/>
      </w:pPr>
      <w:r>
        <w:t>Currently The UE checks the NDI bit with respect to the last time it received a PDCCH scheduling the same HARQ process. So, the definition of toggled is coupled to the HPN. In the agreement, the scenario is that there is an interruption of a TB transmission. And this interruption can happen at a group transmission (either initial or retransmission using group pdcch ) or a unicast retransmission of the group pdsch.  Problem is that the couple HPN-NDI is different for all UEs in general. So now we need to be more precise in this agreement. Maybe we can add the following FFS, since we don’t really understand the consequence of the decision yet:</w:t>
      </w:r>
    </w:p>
    <w:p w14:paraId="24047708" w14:textId="77777777" w:rsidR="003F09F8" w:rsidRPr="00BE5A6B" w:rsidRDefault="003F09F8" w:rsidP="00764827">
      <w:pPr>
        <w:pStyle w:val="CommentText"/>
        <w:rPr>
          <w:b/>
          <w:bCs/>
        </w:rPr>
      </w:pPr>
      <w:r w:rsidRPr="00BE5A6B">
        <w:rPr>
          <w:b/>
          <w:bCs/>
        </w:rPr>
        <w:t>FFS: whether the NDI in group PDCCH should be check for toggling with respect to the last PDCCH transmission with the same HARQ ID (legacy behaviour) or with the last group PDDCH transmitted with the same HARQ ID (new behaviour)</w:t>
      </w:r>
    </w:p>
  </w:comment>
  <w:comment w:id="107" w:author="Florent Munier" w:date="2021-04-12T19:13:00Z" w:initials="FM">
    <w:p w14:paraId="79E7B832" w14:textId="77777777" w:rsidR="003F09F8" w:rsidRDefault="003F09F8" w:rsidP="00764827">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36B760" w15:done="0"/>
  <w15:commentEx w15:paraId="7225E69E" w15:done="0"/>
  <w15:commentEx w15:paraId="330D2845" w15:paraIdParent="7225E69E" w15:done="0"/>
  <w15:commentEx w15:paraId="52A72D42" w15:done="0"/>
  <w15:commentEx w15:paraId="24047708" w15:done="0"/>
  <w15:commentEx w15:paraId="79E7B8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1EEC69" w16cex:dateUtc="2021-04-12T13:57:00Z"/>
  <w16cex:commentExtensible w16cex:durableId="241F1ED9" w16cex:dateUtc="2021-04-12T17:32:00Z"/>
  <w16cex:commentExtensible w16cex:durableId="241F2B77" w16cex:dateUtc="2021-04-12T18:26:00Z"/>
  <w16cex:commentExtensible w16cex:durableId="241F15E8" w16cex:dateUtc="2021-04-12T16:54:00Z"/>
  <w16cex:commentExtensible w16cex:durableId="241F1819" w16cex:dateUtc="2021-04-12T17:03:00Z"/>
  <w16cex:commentExtensible w16cex:durableId="241F1A5E" w16cex:dateUtc="2021-04-12T1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6B760" w16cid:durableId="241EEC69"/>
  <w16cid:commentId w16cid:paraId="7225E69E" w16cid:durableId="241F1ED9"/>
  <w16cid:commentId w16cid:paraId="330D2845" w16cid:durableId="241F2B77"/>
  <w16cid:commentId w16cid:paraId="52A72D42" w16cid:durableId="241F15E8"/>
  <w16cid:commentId w16cid:paraId="24047708" w16cid:durableId="241F1819"/>
  <w16cid:commentId w16cid:paraId="79E7B832" w16cid:durableId="241F1A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25FA4" w14:textId="77777777" w:rsidR="003F09F8" w:rsidRDefault="003F09F8">
      <w:r>
        <w:separator/>
      </w:r>
    </w:p>
  </w:endnote>
  <w:endnote w:type="continuationSeparator" w:id="0">
    <w:p w14:paraId="1310D0D0" w14:textId="77777777" w:rsidR="003F09F8" w:rsidRDefault="003F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3F09F8" w:rsidRDefault="003F09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3F09F8" w:rsidRDefault="003F09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F79B712" w:rsidR="003F09F8" w:rsidRDefault="003F09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8F6DF" w14:textId="77777777" w:rsidR="003F09F8" w:rsidRDefault="003F09F8">
      <w:r>
        <w:separator/>
      </w:r>
    </w:p>
  </w:footnote>
  <w:footnote w:type="continuationSeparator" w:id="0">
    <w:p w14:paraId="7D9F1049" w14:textId="77777777" w:rsidR="003F09F8" w:rsidRDefault="003F0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3F09F8" w:rsidRDefault="003F09F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9"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1" w15:restartNumberingAfterBreak="0">
    <w:nsid w:val="2FF21E8E"/>
    <w:multiLevelType w:val="hybridMultilevel"/>
    <w:tmpl w:val="AFB6577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3"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6"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27"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9"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2"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3"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8"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3"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4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55"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57"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8"/>
  </w:num>
  <w:num w:numId="4">
    <w:abstractNumId w:val="25"/>
  </w:num>
  <w:num w:numId="5">
    <w:abstractNumId w:val="30"/>
  </w:num>
  <w:num w:numId="6">
    <w:abstractNumId w:val="34"/>
  </w:num>
  <w:num w:numId="7">
    <w:abstractNumId w:val="56"/>
  </w:num>
  <w:num w:numId="8">
    <w:abstractNumId w:val="37"/>
  </w:num>
  <w:num w:numId="9">
    <w:abstractNumId w:val="54"/>
  </w:num>
  <w:num w:numId="10">
    <w:abstractNumId w:val="28"/>
  </w:num>
  <w:num w:numId="11">
    <w:abstractNumId w:val="47"/>
  </w:num>
  <w:num w:numId="12">
    <w:abstractNumId w:val="31"/>
  </w:num>
  <w:num w:numId="13">
    <w:abstractNumId w:val="19"/>
  </w:num>
  <w:num w:numId="14">
    <w:abstractNumId w:val="52"/>
  </w:num>
  <w:num w:numId="15">
    <w:abstractNumId w:val="29"/>
  </w:num>
  <w:num w:numId="16">
    <w:abstractNumId w:val="53"/>
  </w:num>
  <w:num w:numId="17">
    <w:abstractNumId w:val="26"/>
  </w:num>
  <w:num w:numId="18">
    <w:abstractNumId w:val="44"/>
  </w:num>
  <w:num w:numId="19">
    <w:abstractNumId w:val="2"/>
  </w:num>
  <w:num w:numId="20">
    <w:abstractNumId w:val="49"/>
  </w:num>
  <w:num w:numId="21">
    <w:abstractNumId w:val="22"/>
  </w:num>
  <w:num w:numId="22">
    <w:abstractNumId w:val="15"/>
  </w:num>
  <w:num w:numId="23">
    <w:abstractNumId w:val="0"/>
  </w:num>
  <w:num w:numId="24">
    <w:abstractNumId w:val="32"/>
  </w:num>
  <w:num w:numId="25">
    <w:abstractNumId w:val="43"/>
  </w:num>
  <w:num w:numId="26">
    <w:abstractNumId w:val="33"/>
  </w:num>
  <w:num w:numId="27">
    <w:abstractNumId w:val="42"/>
  </w:num>
  <w:num w:numId="28">
    <w:abstractNumId w:val="24"/>
  </w:num>
  <w:num w:numId="29">
    <w:abstractNumId w:val="6"/>
  </w:num>
  <w:num w:numId="30">
    <w:abstractNumId w:val="3"/>
  </w:num>
  <w:num w:numId="31">
    <w:abstractNumId w:val="16"/>
  </w:num>
  <w:num w:numId="32">
    <w:abstractNumId w:val="4"/>
  </w:num>
  <w:num w:numId="33">
    <w:abstractNumId w:val="9"/>
  </w:num>
  <w:num w:numId="34">
    <w:abstractNumId w:val="13"/>
  </w:num>
  <w:num w:numId="35">
    <w:abstractNumId w:val="48"/>
  </w:num>
  <w:num w:numId="36">
    <w:abstractNumId w:val="46"/>
  </w:num>
  <w:num w:numId="37">
    <w:abstractNumId w:val="36"/>
  </w:num>
  <w:num w:numId="38">
    <w:abstractNumId w:val="8"/>
  </w:num>
  <w:num w:numId="39">
    <w:abstractNumId w:val="17"/>
  </w:num>
  <w:num w:numId="40">
    <w:abstractNumId w:val="50"/>
  </w:num>
  <w:num w:numId="41">
    <w:abstractNumId w:val="45"/>
  </w:num>
  <w:num w:numId="42">
    <w:abstractNumId w:val="14"/>
  </w:num>
  <w:num w:numId="43">
    <w:abstractNumId w:val="57"/>
  </w:num>
  <w:num w:numId="44">
    <w:abstractNumId w:val="39"/>
  </w:num>
  <w:num w:numId="45">
    <w:abstractNumId w:val="10"/>
  </w:num>
  <w:num w:numId="46">
    <w:abstractNumId w:val="27"/>
  </w:num>
  <w:num w:numId="47">
    <w:abstractNumId w:val="7"/>
  </w:num>
  <w:num w:numId="48">
    <w:abstractNumId w:val="23"/>
  </w:num>
  <w:num w:numId="49">
    <w:abstractNumId w:val="11"/>
  </w:num>
  <w:num w:numId="50">
    <w:abstractNumId w:val="35"/>
  </w:num>
  <w:num w:numId="51">
    <w:abstractNumId w:val="41"/>
  </w:num>
  <w:num w:numId="52">
    <w:abstractNumId w:val="1"/>
  </w:num>
  <w:num w:numId="53">
    <w:abstractNumId w:val="38"/>
  </w:num>
  <w:num w:numId="54">
    <w:abstractNumId w:val="12"/>
  </w:num>
  <w:num w:numId="55">
    <w:abstractNumId w:val="55"/>
  </w:num>
  <w:num w:numId="56">
    <w:abstractNumId w:val="51"/>
  </w:num>
  <w:num w:numId="57">
    <w:abstractNumId w:val="40"/>
  </w:num>
  <w:num w:numId="58">
    <w:abstractNumId w:val="2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Stare">
    <w15:presenceInfo w15:providerId="AD" w15:userId="S::erik.stare@ericsson.com::284d8c4f-0313-49d1-9a6c-6b084bb831e3"/>
  </w15:person>
  <w15:person w15:author="Ratheesh Kumar Mungara">
    <w15:presenceInfo w15:providerId="AD" w15:userId="S::ratheesh.kumar.mungara@ericsson.com::1cc9b70f-f341-4440-8f58-5e5fbbfc9c58"/>
  </w15:person>
  <w15:person w15:author="Wang Fei">
    <w15:presenceInfo w15:providerId="Windows Live" w15:userId="55ab86eadf7348a1"/>
  </w15:person>
  <w15:person w15:author="Mediatek-Xuanbo">
    <w15:presenceInfo w15:providerId="None" w15:userId="Mediatek-Xuanbo"/>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40B"/>
    <w:rsid w:val="000354E0"/>
    <w:rsid w:val="00035574"/>
    <w:rsid w:val="000356AB"/>
    <w:rsid w:val="000357A0"/>
    <w:rsid w:val="00035B0B"/>
    <w:rsid w:val="00035C88"/>
    <w:rsid w:val="00036199"/>
    <w:rsid w:val="000361C2"/>
    <w:rsid w:val="000361E8"/>
    <w:rsid w:val="000365A2"/>
    <w:rsid w:val="00036634"/>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E29"/>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00"/>
    <w:rsid w:val="000C69F8"/>
    <w:rsid w:val="000C6A01"/>
    <w:rsid w:val="000C6BF9"/>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1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DCB"/>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7C1"/>
    <w:rsid w:val="001508E1"/>
    <w:rsid w:val="00150962"/>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A80"/>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1F7E55"/>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4DE"/>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4A7"/>
    <w:rsid w:val="00244563"/>
    <w:rsid w:val="00244606"/>
    <w:rsid w:val="00244729"/>
    <w:rsid w:val="00244924"/>
    <w:rsid w:val="002449F4"/>
    <w:rsid w:val="0024520E"/>
    <w:rsid w:val="0024530E"/>
    <w:rsid w:val="00245492"/>
    <w:rsid w:val="00245991"/>
    <w:rsid w:val="00245A41"/>
    <w:rsid w:val="00245B70"/>
    <w:rsid w:val="00245D7D"/>
    <w:rsid w:val="00245DA9"/>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DFE"/>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B34"/>
    <w:rsid w:val="00270C63"/>
    <w:rsid w:val="00270C98"/>
    <w:rsid w:val="00270CF1"/>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353E"/>
    <w:rsid w:val="002D3849"/>
    <w:rsid w:val="002D38B9"/>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898"/>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99D"/>
    <w:rsid w:val="00315BDD"/>
    <w:rsid w:val="00315FAF"/>
    <w:rsid w:val="00316064"/>
    <w:rsid w:val="00316C58"/>
    <w:rsid w:val="00316E7D"/>
    <w:rsid w:val="00316EA4"/>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47B9B"/>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240"/>
    <w:rsid w:val="003D065C"/>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9F8"/>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0E76"/>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D11"/>
    <w:rsid w:val="00483D20"/>
    <w:rsid w:val="0048406D"/>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311"/>
    <w:rsid w:val="004B7774"/>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4208"/>
    <w:rsid w:val="004F4224"/>
    <w:rsid w:val="004F4815"/>
    <w:rsid w:val="004F4C02"/>
    <w:rsid w:val="004F4E53"/>
    <w:rsid w:val="004F5026"/>
    <w:rsid w:val="004F556C"/>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93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968"/>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455"/>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4E8"/>
    <w:rsid w:val="00665604"/>
    <w:rsid w:val="0066568F"/>
    <w:rsid w:val="006656F4"/>
    <w:rsid w:val="00665CCE"/>
    <w:rsid w:val="00665DDB"/>
    <w:rsid w:val="00666008"/>
    <w:rsid w:val="0066611A"/>
    <w:rsid w:val="006667A6"/>
    <w:rsid w:val="00666CCC"/>
    <w:rsid w:val="00666E49"/>
    <w:rsid w:val="0066704A"/>
    <w:rsid w:val="006671B0"/>
    <w:rsid w:val="006672FC"/>
    <w:rsid w:val="00667378"/>
    <w:rsid w:val="0066745C"/>
    <w:rsid w:val="00667537"/>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CDB"/>
    <w:rsid w:val="006A6FE9"/>
    <w:rsid w:val="006A7340"/>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610"/>
    <w:rsid w:val="006C1A29"/>
    <w:rsid w:val="006C1B3F"/>
    <w:rsid w:val="006C1F4D"/>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376"/>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FB"/>
    <w:rsid w:val="007B309F"/>
    <w:rsid w:val="007B3476"/>
    <w:rsid w:val="007B3515"/>
    <w:rsid w:val="007B3BC0"/>
    <w:rsid w:val="007B3E0C"/>
    <w:rsid w:val="007B448A"/>
    <w:rsid w:val="007B44DC"/>
    <w:rsid w:val="007B4543"/>
    <w:rsid w:val="007B4937"/>
    <w:rsid w:val="007B4B00"/>
    <w:rsid w:val="007B4D3D"/>
    <w:rsid w:val="007B5180"/>
    <w:rsid w:val="007B5311"/>
    <w:rsid w:val="007B54C2"/>
    <w:rsid w:val="007B550D"/>
    <w:rsid w:val="007B5A66"/>
    <w:rsid w:val="007B612A"/>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EED"/>
    <w:rsid w:val="00907071"/>
    <w:rsid w:val="0090715C"/>
    <w:rsid w:val="009072BA"/>
    <w:rsid w:val="009076AC"/>
    <w:rsid w:val="0090776D"/>
    <w:rsid w:val="00907BEE"/>
    <w:rsid w:val="00907FD7"/>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0D"/>
    <w:rsid w:val="00926264"/>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92B"/>
    <w:rsid w:val="0096397B"/>
    <w:rsid w:val="009641ED"/>
    <w:rsid w:val="00964521"/>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6C8"/>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2"/>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A0018E"/>
    <w:rsid w:val="00A0074F"/>
    <w:rsid w:val="00A00820"/>
    <w:rsid w:val="00A00968"/>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AE4"/>
    <w:rsid w:val="00A46FAD"/>
    <w:rsid w:val="00A46FDE"/>
    <w:rsid w:val="00A471EB"/>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C8"/>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4D4F"/>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B9A"/>
    <w:rsid w:val="00AC21BA"/>
    <w:rsid w:val="00AC22C7"/>
    <w:rsid w:val="00AC2408"/>
    <w:rsid w:val="00AC26C7"/>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B2C"/>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2B"/>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1D"/>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893"/>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92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67BA7"/>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C7"/>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6E"/>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2AD"/>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BA8"/>
    <w:rsid w:val="00CC5CDC"/>
    <w:rsid w:val="00CC5F02"/>
    <w:rsid w:val="00CC606C"/>
    <w:rsid w:val="00CC6193"/>
    <w:rsid w:val="00CC620F"/>
    <w:rsid w:val="00CC625A"/>
    <w:rsid w:val="00CC6933"/>
    <w:rsid w:val="00CC6BFA"/>
    <w:rsid w:val="00CC728B"/>
    <w:rsid w:val="00CC7356"/>
    <w:rsid w:val="00CC74D5"/>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460"/>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97F"/>
    <w:rsid w:val="00D27A8D"/>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DDB"/>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5EA7"/>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A3"/>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CC4"/>
    <w:rsid w:val="00E12F10"/>
    <w:rsid w:val="00E13381"/>
    <w:rsid w:val="00E136AE"/>
    <w:rsid w:val="00E139D0"/>
    <w:rsid w:val="00E13A9C"/>
    <w:rsid w:val="00E13C73"/>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30063"/>
    <w:rsid w:val="00E3017C"/>
    <w:rsid w:val="00E30514"/>
    <w:rsid w:val="00E30517"/>
    <w:rsid w:val="00E3070A"/>
    <w:rsid w:val="00E30A72"/>
    <w:rsid w:val="00E30DB2"/>
    <w:rsid w:val="00E30E36"/>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72B"/>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68"/>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6"/>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AB9"/>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4F"/>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7B"/>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58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B79"/>
    <w:rsid w:val="00FE6DEC"/>
    <w:rsid w:val="00FE70CB"/>
    <w:rsid w:val="00FE74E2"/>
    <w:rsid w:val="00FE74FC"/>
    <w:rsid w:val="00FE761D"/>
    <w:rsid w:val="00FE76F5"/>
    <w:rsid w:val="00FE76FA"/>
    <w:rsid w:val="00FE7A09"/>
    <w:rsid w:val="00FE7CFC"/>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E0C7AF"/>
  <w15:docId w15:val="{99C2C282-3243-45FC-98FC-E6A88C09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 w:id="24943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 w:id="920063934">
          <w:marLeft w:val="0"/>
          <w:marRight w:val="0"/>
          <w:marTop w:val="0"/>
          <w:marBottom w:val="0"/>
          <w:divBdr>
            <w:top w:val="none" w:sz="0" w:space="0" w:color="auto"/>
            <w:left w:val="none" w:sz="0" w:space="0" w:color="auto"/>
            <w:bottom w:val="none" w:sz="0" w:space="0" w:color="auto"/>
            <w:right w:val="none" w:sz="0" w:space="0" w:color="auto"/>
          </w:divBdr>
          <w:divsChild>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 w:id="4490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 w:id="408429526">
          <w:marLeft w:val="0"/>
          <w:marRight w:val="0"/>
          <w:marTop w:val="0"/>
          <w:marBottom w:val="0"/>
          <w:divBdr>
            <w:top w:val="none" w:sz="0" w:space="0" w:color="auto"/>
            <w:left w:val="none" w:sz="0" w:space="0" w:color="auto"/>
            <w:bottom w:val="none" w:sz="0" w:space="0" w:color="auto"/>
            <w:right w:val="none" w:sz="0" w:space="0" w:color="auto"/>
          </w:divBdr>
          <w:divsChild>
            <w:div w:id="1620455478">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 w:id="201136654">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30103768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4819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502009535">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45379647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2026245852">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56513474">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81CA0F76-0BD6-44A9-928E-6845FE444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73</Pages>
  <Words>31409</Words>
  <Characters>160686</Characters>
  <Application>Microsoft Office Word</Application>
  <DocSecurity>0</DocSecurity>
  <Lines>1339</Lines>
  <Paragraphs>383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191712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39</cp:revision>
  <cp:lastPrinted>2014-11-07T12:38:00Z</cp:lastPrinted>
  <dcterms:created xsi:type="dcterms:W3CDTF">2021-04-13T00:30:00Z</dcterms:created>
  <dcterms:modified xsi:type="dcterms:W3CDTF">2021-04-13T04:40:00Z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(3)wj4UGU/GPXAI45xkf/HXgY8YyG+RKfDlUZYNoqILOWYNUDvOfEpqbswl20l5Susjcwi50YsR
Zt5cl+g13TRiRdzyKza0PZBZ7Tljala1ZAPMZDeJgUpHXfG5Ua2EGiEDKhgAIH5y8oeFSHcP
t6vNRyCvcG7dPaIAVUSf3UhmPYM6Mw70o5/zZgz+1vHIvNUqhKQJmVNlV33aJIEynJA71RCj
OcH5/Y0GUAYDIArmw1</vt:lpwstr>
  </property>
  <property fmtid="{D5CDD505-2E9C-101B-9397-08002B2CF9AE}" pid="18" name="_2015_ms_pID_7253431">
    <vt:lpwstr>cnSfVUsn9r9HpNu/WNrZVi5DsB7VoOoWKNKxJ1FDsYhUynd6c2PgU8
F80mo/jj8uFKeW1IBO1L2mUOsVeVOAEd6AD0V3toQCaz1wAc+01Wxk2192dhcJKCgfKpOe9d
mMWuL+laKEHmvqnMwhaEoUcQZmxP1H4OB0DIwB5Ox3Msap8HoZuMtbPyw8vLx6DrEbsXt83n
x3bMqVXtjG3fBn6RsJGhj1RUlaU8wb2oXQo7</vt:lpwstr>
  </property>
  <property fmtid="{D5CDD505-2E9C-101B-9397-08002B2CF9AE}" pid="19" name="_2015_ms_pID_7253432">
    <vt:lpwstr>7MhQH3QupdEaLrRMPCp8/YU=</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