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24E906" w14:textId="1479D080" w:rsidR="00FD1A66" w:rsidRPr="006244AF" w:rsidRDefault="006244AF" w:rsidP="00FD1A66">
      <w:pPr>
        <w:spacing w:after="0"/>
        <w:ind w:left="1990" w:hanging="1990"/>
        <w:rPr>
          <w:rFonts w:ascii="Arial" w:eastAsia="Batang" w:hAnsi="Arial" w:cs="Arial"/>
          <w:b/>
          <w:sz w:val="28"/>
          <w:szCs w:val="24"/>
          <w:lang w:val="de-DE" w:eastAsia="en-GB"/>
        </w:rPr>
      </w:pPr>
      <w:r w:rsidRPr="006244AF">
        <w:rPr>
          <w:rFonts w:ascii="Arial" w:eastAsia="Batang" w:hAnsi="Arial" w:cs="Arial"/>
          <w:b/>
          <w:sz w:val="28"/>
          <w:szCs w:val="24"/>
          <w:lang w:val="de-DE" w:eastAsia="en-GB"/>
        </w:rPr>
        <w:t>3GPP TSG RAN WG1#104b-e</w:t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="00FD1A66" w:rsidRPr="000D486C">
        <w:rPr>
          <w:rFonts w:ascii="Arial" w:eastAsia="Batang" w:hAnsi="Arial" w:cs="Arial"/>
          <w:b/>
          <w:sz w:val="28"/>
          <w:szCs w:val="24"/>
          <w:lang w:val="de-DE" w:eastAsia="en-GB"/>
        </w:rPr>
        <w:tab/>
      </w:r>
      <w:r w:rsidRPr="006244AF">
        <w:rPr>
          <w:rFonts w:ascii="Arial" w:eastAsia="Batang" w:hAnsi="Arial" w:cs="Arial"/>
          <w:b/>
          <w:sz w:val="28"/>
          <w:szCs w:val="24"/>
          <w:lang w:val="de-DE" w:eastAsia="en-GB"/>
        </w:rPr>
        <w:t>R1-2103765</w:t>
      </w:r>
    </w:p>
    <w:p w14:paraId="3A5B64B0" w14:textId="785566D5" w:rsidR="00FD1A66" w:rsidRDefault="006244AF" w:rsidP="00FD1A66">
      <w:pPr>
        <w:spacing w:after="0"/>
        <w:ind w:left="1988" w:hanging="1988"/>
        <w:rPr>
          <w:rFonts w:ascii="Arial" w:eastAsia="Batang" w:hAnsi="Arial" w:cs="Arial"/>
          <w:b/>
          <w:sz w:val="28"/>
          <w:szCs w:val="24"/>
          <w:lang w:val="en-US" w:eastAsia="en-GB"/>
        </w:rPr>
      </w:pPr>
      <w:r w:rsidRPr="006244AF">
        <w:rPr>
          <w:rFonts w:ascii="Arial" w:eastAsia="Batang" w:hAnsi="Arial" w:cs="Arial"/>
          <w:b/>
          <w:sz w:val="28"/>
          <w:szCs w:val="24"/>
          <w:lang w:val="en-US" w:eastAsia="en-GB"/>
        </w:rPr>
        <w:t>e-Meeting, April 12th – 20th, 2021</w:t>
      </w:r>
    </w:p>
    <w:p w14:paraId="7F570125" w14:textId="77777777" w:rsidR="006244AF" w:rsidRPr="00FE5F32" w:rsidRDefault="006244AF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5F3286A8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Source:</w:t>
      </w:r>
      <w:r w:rsidRPr="00FE5F32">
        <w:rPr>
          <w:rFonts w:ascii="Arial" w:hAnsi="Arial" w:cs="Arial"/>
          <w:b/>
          <w:sz w:val="24"/>
          <w:lang w:val="en-US"/>
        </w:rPr>
        <w:tab/>
        <w:t xml:space="preserve">Nokia, Nokia Shanghai Bell </w:t>
      </w:r>
    </w:p>
    <w:p w14:paraId="3064C941" w14:textId="473D0A8D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Title:</w:t>
      </w:r>
      <w:r w:rsidRPr="00FE5F32">
        <w:rPr>
          <w:rFonts w:ascii="Arial" w:hAnsi="Arial" w:cs="Arial"/>
          <w:b/>
          <w:sz w:val="24"/>
          <w:lang w:val="en-US"/>
        </w:rPr>
        <w:tab/>
      </w:r>
      <w:r w:rsidR="00135486" w:rsidRPr="00135486">
        <w:rPr>
          <w:rFonts w:ascii="Arial" w:hAnsi="Arial" w:cs="Arial"/>
          <w:b/>
          <w:sz w:val="24"/>
          <w:lang w:val="en-US"/>
        </w:rPr>
        <w:t>Maintenance for Resource allocation for sidelink - Mode 2</w:t>
      </w:r>
    </w:p>
    <w:p w14:paraId="25897D82" w14:textId="71F6E724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Agenda item:</w:t>
      </w:r>
      <w:r w:rsidRPr="00FE5F32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7.2.4</w:t>
      </w:r>
    </w:p>
    <w:p w14:paraId="26A0B53A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FE5F32">
        <w:rPr>
          <w:rFonts w:ascii="Arial" w:hAnsi="Arial" w:cs="Arial"/>
          <w:b/>
          <w:sz w:val="24"/>
          <w:lang w:val="en-US"/>
        </w:rPr>
        <w:t>Document for:</w:t>
      </w:r>
      <w:r w:rsidRPr="00FE5F32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E55331B" w14:textId="77777777" w:rsidR="00FD1A66" w:rsidRPr="00FE5F32" w:rsidRDefault="00FD1A66" w:rsidP="00FD1A66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25968620" w14:textId="7A3DCE47" w:rsidR="00FD1A66" w:rsidRDefault="00FD1A66" w:rsidP="00FD1A66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 w:rsidRPr="00FE5F32">
        <w:rPr>
          <w:rFonts w:eastAsia="SimSun" w:cs="Times New Roman"/>
          <w:szCs w:val="20"/>
          <w:lang w:val="en-US" w:eastAsia="en-US"/>
        </w:rPr>
        <w:t>Introduction</w:t>
      </w:r>
    </w:p>
    <w:p w14:paraId="5C54F6A8" w14:textId="14A2401B" w:rsidR="00306183" w:rsidRDefault="00135486" w:rsidP="00306183">
      <w:pPr>
        <w:rPr>
          <w:lang w:eastAsia="en-US"/>
        </w:rPr>
      </w:pPr>
      <w:r>
        <w:rPr>
          <w:lang w:val="en-US" w:eastAsia="en-US"/>
        </w:rPr>
        <w:t>In this contribution we discuss remaining editorial issues relevant for mode 2.</w:t>
      </w:r>
    </w:p>
    <w:p w14:paraId="31E6DBCA" w14:textId="44FB1E80" w:rsidR="00306183" w:rsidRDefault="00306183" w:rsidP="00306183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bookmarkStart w:id="0" w:name="_Hlk61909668"/>
      <w:r>
        <w:rPr>
          <w:rFonts w:eastAsia="SimSun" w:cs="Times New Roman"/>
          <w:szCs w:val="20"/>
          <w:lang w:val="en-US" w:eastAsia="en-US"/>
        </w:rPr>
        <w:t>Discussion</w:t>
      </w:r>
    </w:p>
    <w:p w14:paraId="2FDA05CA" w14:textId="2F6CFC75" w:rsidR="00897159" w:rsidRDefault="00135486" w:rsidP="00135486">
      <w:pPr>
        <w:rPr>
          <w:bCs/>
          <w:lang w:val="en-US" w:eastAsia="en-GB"/>
        </w:rPr>
      </w:pPr>
      <w:r>
        <w:rPr>
          <w:bCs/>
          <w:lang w:val="en-US" w:eastAsia="en-GB"/>
        </w:rPr>
        <w:t xml:space="preserve">TS 38.331 defines a parameter </w:t>
      </w:r>
      <w:r w:rsidR="00FC179D">
        <w:rPr>
          <w:bCs/>
          <w:lang w:val="en-US" w:eastAsia="en-GB"/>
        </w:rPr>
        <w:t xml:space="preserve">in resource pool configuration for mode 2, </w:t>
      </w:r>
      <w:r w:rsidRPr="00FC179D">
        <w:rPr>
          <w:b/>
          <w:i/>
          <w:iCs/>
          <w:lang w:val="en-US" w:eastAsia="en-GB"/>
        </w:rPr>
        <w:t>sl-ResourceReservePeriodList</w:t>
      </w:r>
      <w:r w:rsidR="00897159">
        <w:rPr>
          <w:b/>
          <w:lang w:val="en-US" w:eastAsia="en-GB"/>
        </w:rPr>
        <w:t>:</w:t>
      </w:r>
    </w:p>
    <w:p w14:paraId="5A1CE0AF" w14:textId="44A28419" w:rsidR="00897159" w:rsidRPr="00DE5341" w:rsidRDefault="00897159" w:rsidP="00897159">
      <w:pPr>
        <w:pStyle w:val="PL"/>
        <w:rPr>
          <w:color w:val="808080"/>
        </w:rPr>
      </w:pPr>
      <w:r w:rsidRPr="00DE5341">
        <w:t xml:space="preserve">sl-ResourceReservePeriodList-r16       </w:t>
      </w:r>
      <w:r w:rsidRPr="00DE5341">
        <w:rPr>
          <w:color w:val="993366"/>
        </w:rPr>
        <w:t>SEQUENCE</w:t>
      </w:r>
      <w:r w:rsidRPr="00DE5341">
        <w:t xml:space="preserve"> (</w:t>
      </w:r>
      <w:r w:rsidRPr="00DE5341">
        <w:rPr>
          <w:color w:val="993366"/>
        </w:rPr>
        <w:t>SIZE</w:t>
      </w:r>
      <w:r w:rsidRPr="00DE5341">
        <w:t xml:space="preserve"> (1..16))</w:t>
      </w:r>
      <w:r w:rsidRPr="00DE5341">
        <w:rPr>
          <w:color w:val="993366"/>
        </w:rPr>
        <w:t xml:space="preserve"> OF</w:t>
      </w:r>
      <w:r w:rsidRPr="00DE5341">
        <w:t xml:space="preserve"> SL-ResourceReservePeriod-r16           </w:t>
      </w:r>
      <w:r w:rsidRPr="00DE5341">
        <w:rPr>
          <w:color w:val="993366"/>
        </w:rPr>
        <w:t>OPTIONAL</w:t>
      </w:r>
      <w:r w:rsidRPr="00DE5341">
        <w:t xml:space="preserve">,   </w:t>
      </w:r>
      <w:r w:rsidRPr="00DE5341">
        <w:rPr>
          <w:color w:val="808080"/>
        </w:rPr>
        <w:t>-- Need M</w:t>
      </w:r>
    </w:p>
    <w:p w14:paraId="01C9BFA2" w14:textId="140B14AA" w:rsidR="00897159" w:rsidRPr="00DE5341" w:rsidRDefault="00897159" w:rsidP="00897159">
      <w:pPr>
        <w:pStyle w:val="PL"/>
      </w:pPr>
      <w:r w:rsidRPr="00DE5341">
        <w:t xml:space="preserve">    </w:t>
      </w:r>
    </w:p>
    <w:p w14:paraId="33C96605" w14:textId="77777777" w:rsidR="00897159" w:rsidRPr="00DE5341" w:rsidRDefault="00897159" w:rsidP="00897159">
      <w:pPr>
        <w:pStyle w:val="PL"/>
      </w:pPr>
    </w:p>
    <w:p w14:paraId="505BA230" w14:textId="77777777" w:rsidR="00897159" w:rsidRPr="00DE5341" w:rsidRDefault="00897159" w:rsidP="00897159">
      <w:pPr>
        <w:pStyle w:val="PL"/>
      </w:pPr>
      <w:r w:rsidRPr="00DE5341">
        <w:t xml:space="preserve">SL-ResourceReservePeriod-r16 ::=       </w:t>
      </w:r>
      <w:r w:rsidRPr="00DE5341">
        <w:rPr>
          <w:color w:val="993366"/>
        </w:rPr>
        <w:t>CHOICE</w:t>
      </w:r>
      <w:r w:rsidRPr="00DE5341">
        <w:t xml:space="preserve"> {</w:t>
      </w:r>
    </w:p>
    <w:p w14:paraId="6669EA25" w14:textId="77777777" w:rsidR="00897159" w:rsidRPr="00DE5341" w:rsidRDefault="00897159" w:rsidP="00897159">
      <w:pPr>
        <w:pStyle w:val="PL"/>
      </w:pPr>
      <w:r w:rsidRPr="00DE5341">
        <w:t xml:space="preserve">    </w:t>
      </w:r>
      <w:bookmarkStart w:id="1" w:name="_Hlk68663896"/>
      <w:r w:rsidRPr="00DE5341">
        <w:t>sl-ResourceReservePeriod1</w:t>
      </w:r>
      <w:bookmarkEnd w:id="1"/>
      <w:r w:rsidRPr="00DE5341">
        <w:t xml:space="preserve">-r16          </w:t>
      </w:r>
      <w:r w:rsidRPr="00DE5341">
        <w:rPr>
          <w:color w:val="993366"/>
        </w:rPr>
        <w:t>ENUMERATED</w:t>
      </w:r>
      <w:r w:rsidRPr="00DE5341">
        <w:t xml:space="preserve"> {ms0, ms100, ms200, ms300, ms400, ms500, ms600, ms700, ms800, ms900, ms1000},</w:t>
      </w:r>
    </w:p>
    <w:p w14:paraId="08487E10" w14:textId="77777777" w:rsidR="00897159" w:rsidRPr="00DE5341" w:rsidRDefault="00897159" w:rsidP="00897159">
      <w:pPr>
        <w:pStyle w:val="PL"/>
      </w:pPr>
      <w:r w:rsidRPr="00DE5341">
        <w:t xml:space="preserve">    sl-ResourceReservePeriod2-r16          </w:t>
      </w:r>
      <w:r w:rsidRPr="00DE5341">
        <w:rPr>
          <w:color w:val="993366"/>
        </w:rPr>
        <w:t>INTEGER</w:t>
      </w:r>
      <w:r w:rsidRPr="00DE5341">
        <w:t xml:space="preserve"> (1..99)</w:t>
      </w:r>
    </w:p>
    <w:p w14:paraId="6018DF83" w14:textId="77777777" w:rsidR="00897159" w:rsidRPr="00DE5341" w:rsidRDefault="00897159" w:rsidP="00897159">
      <w:pPr>
        <w:pStyle w:val="PL"/>
      </w:pPr>
      <w:r w:rsidRPr="00DE5341">
        <w:t>}</w:t>
      </w:r>
    </w:p>
    <w:p w14:paraId="35AEB3A1" w14:textId="1D1C1B00" w:rsidR="00897159" w:rsidRDefault="00897159" w:rsidP="00135486">
      <w:pPr>
        <w:rPr>
          <w:bCs/>
          <w:lang w:val="en-US" w:eastAsia="en-GB"/>
        </w:rPr>
      </w:pPr>
    </w:p>
    <w:tbl>
      <w:tblPr>
        <w:tblW w:w="1023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235"/>
      </w:tblGrid>
      <w:tr w:rsidR="00FC179D" w:rsidRPr="00FC179D" w14:paraId="2DF3AC8F" w14:textId="77777777" w:rsidTr="00C76F04">
        <w:trPr>
          <w:cantSplit/>
          <w:trHeight w:val="299"/>
          <w:tblHeader/>
        </w:trPr>
        <w:tc>
          <w:tcPr>
            <w:tcW w:w="102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DA0B64" w14:textId="77777777" w:rsidR="00FC179D" w:rsidRPr="00FC179D" w:rsidRDefault="00FC179D" w:rsidP="00FC1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eastAsia="en-GB"/>
              </w:rPr>
            </w:pPr>
            <w:r w:rsidRPr="00FC179D">
              <w:rPr>
                <w:rFonts w:ascii="Arial" w:eastAsia="Times New Roman" w:hAnsi="Arial" w:cs="Times New Roman"/>
                <w:b/>
                <w:i/>
                <w:iCs/>
                <w:noProof/>
                <w:sz w:val="18"/>
                <w:szCs w:val="20"/>
                <w:lang w:eastAsia="en-GB"/>
              </w:rPr>
              <w:t>SL-UE-SelectedConfigRP</w:t>
            </w:r>
            <w:r w:rsidRPr="00FC179D">
              <w:rPr>
                <w:rFonts w:ascii="Arial" w:eastAsia="Times New Roman" w:hAnsi="Arial" w:cs="Times New Roman"/>
                <w:b/>
                <w:noProof/>
                <w:sz w:val="18"/>
                <w:szCs w:val="20"/>
                <w:lang w:eastAsia="en-GB"/>
              </w:rPr>
              <w:t xml:space="preserve"> </w:t>
            </w:r>
            <w:r w:rsidRPr="00FC179D">
              <w:rPr>
                <w:rFonts w:ascii="Arial" w:eastAsia="Times New Roman" w:hAnsi="Arial" w:cs="Times New Roman"/>
                <w:b/>
                <w:iCs/>
                <w:noProof/>
                <w:sz w:val="18"/>
                <w:szCs w:val="20"/>
                <w:lang w:eastAsia="en-GB"/>
              </w:rPr>
              <w:t>field descriptions</w:t>
            </w:r>
          </w:p>
        </w:tc>
      </w:tr>
      <w:tr w:rsidR="00FC179D" w:rsidRPr="00FC179D" w14:paraId="0F6631FD" w14:textId="77777777" w:rsidTr="002137EB">
        <w:trPr>
          <w:cantSplit/>
          <w:trHeight w:val="70"/>
          <w:tblHeader/>
        </w:trPr>
        <w:tc>
          <w:tcPr>
            <w:tcW w:w="102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395DB5" w14:textId="77777777" w:rsidR="00FC179D" w:rsidRPr="00FC179D" w:rsidRDefault="00FC179D" w:rsidP="00FC1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szCs w:val="20"/>
                <w:lang w:eastAsia="zh-CN"/>
              </w:rPr>
            </w:pPr>
            <w:bookmarkStart w:id="2" w:name="_Hlk68663131"/>
            <w:r w:rsidRPr="00FC179D"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szCs w:val="20"/>
                <w:lang w:eastAsia="en-GB"/>
              </w:rPr>
              <w:t>sl-ResourceReservePeriod</w:t>
            </w:r>
            <w:r w:rsidRPr="00FC179D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szCs w:val="20"/>
                <w:lang w:eastAsia="en-GB"/>
              </w:rPr>
              <w:t>List</w:t>
            </w:r>
          </w:p>
          <w:p w14:paraId="09CCC31F" w14:textId="77777777" w:rsidR="00FC179D" w:rsidRPr="00FC179D" w:rsidRDefault="00FC179D" w:rsidP="00FC17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noProof/>
                <w:sz w:val="18"/>
                <w:szCs w:val="20"/>
                <w:lang w:eastAsia="en-GB"/>
              </w:rPr>
            </w:pPr>
            <w:r w:rsidRPr="00FC179D">
              <w:rPr>
                <w:rFonts w:ascii="Arial" w:eastAsia="Times New Roman" w:hAnsi="Arial" w:cs="Times New Roman"/>
                <w:iCs/>
                <w:sz w:val="18"/>
                <w:lang w:eastAsia="en-GB"/>
              </w:rPr>
              <w:t>Set of possible resource reservation period allowed in the resource pool</w:t>
            </w:r>
            <w:r w:rsidRPr="00FC179D">
              <w:rPr>
                <w:rFonts w:ascii="Arial" w:eastAsia="Times New Roman" w:hAnsi="Arial" w:cs="Arial"/>
                <w:iCs/>
                <w:sz w:val="18"/>
                <w:lang w:eastAsia="en-GB"/>
              </w:rPr>
              <w:t xml:space="preserve"> in the unit of ms</w:t>
            </w:r>
            <w:r w:rsidRPr="00FC179D">
              <w:rPr>
                <w:rFonts w:ascii="Arial" w:eastAsia="Times New Roman" w:hAnsi="Arial" w:cs="Times New Roman"/>
                <w:iCs/>
                <w:sz w:val="18"/>
                <w:lang w:eastAsia="en-GB"/>
              </w:rPr>
              <w:t>. Up to 16 values can be configured per resource pool.</w:t>
            </w:r>
            <w:bookmarkEnd w:id="2"/>
          </w:p>
        </w:tc>
      </w:tr>
    </w:tbl>
    <w:p w14:paraId="20521812" w14:textId="563A72DC" w:rsidR="00897159" w:rsidRDefault="00897159" w:rsidP="00135486">
      <w:pPr>
        <w:rPr>
          <w:bCs/>
          <w:lang w:val="en-US" w:eastAsia="en-GB"/>
        </w:rPr>
      </w:pPr>
    </w:p>
    <w:p w14:paraId="69B0686F" w14:textId="38E08172" w:rsidR="00C76F04" w:rsidRDefault="00C76F04" w:rsidP="00FC179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alibri" w:hAnsi="Calibri" w:cs="Calibri"/>
          <w:bCs/>
          <w:lang w:val="en-US" w:eastAsia="en-GB"/>
        </w:rPr>
      </w:pPr>
      <w:r>
        <w:rPr>
          <w:rFonts w:ascii="Calibri" w:hAnsi="Calibri" w:cs="Calibri"/>
          <w:bCs/>
          <w:lang w:val="en-US" w:eastAsia="en-GB"/>
        </w:rPr>
        <w:t xml:space="preserve">As can be seen, </w:t>
      </w:r>
      <w:r w:rsidRPr="00C76F04">
        <w:rPr>
          <w:rFonts w:ascii="Calibri" w:hAnsi="Calibri" w:cs="Calibri"/>
          <w:bCs/>
          <w:i/>
          <w:iCs/>
          <w:lang w:val="en-US" w:eastAsia="en-GB"/>
        </w:rPr>
        <w:t>sl-ResourceReservePeriodList</w:t>
      </w:r>
      <w:r>
        <w:rPr>
          <w:rFonts w:ascii="Calibri" w:hAnsi="Calibri" w:cs="Calibri"/>
          <w:bCs/>
          <w:lang w:val="en-US" w:eastAsia="en-GB"/>
        </w:rPr>
        <w:t xml:space="preserve"> is a list/set of periodicities, each of whose elements is a single periodicity which can be either </w:t>
      </w:r>
      <w:r w:rsidRPr="00C76F04">
        <w:rPr>
          <w:rFonts w:ascii="Calibri" w:hAnsi="Calibri" w:cs="Calibri"/>
          <w:bCs/>
          <w:i/>
          <w:iCs/>
          <w:lang w:val="en-US" w:eastAsia="en-GB"/>
        </w:rPr>
        <w:t>sl-ResourceReservePeriod1</w:t>
      </w:r>
      <w:r>
        <w:rPr>
          <w:rFonts w:ascii="Calibri" w:hAnsi="Calibri" w:cs="Calibri"/>
          <w:bCs/>
          <w:lang w:val="en-US" w:eastAsia="en-GB"/>
        </w:rPr>
        <w:t xml:space="preserve"> or </w:t>
      </w:r>
      <w:r w:rsidRPr="00C76F04">
        <w:rPr>
          <w:rFonts w:ascii="Calibri" w:hAnsi="Calibri" w:cs="Calibri"/>
          <w:bCs/>
          <w:i/>
          <w:iCs/>
          <w:lang w:val="en-US" w:eastAsia="en-GB"/>
        </w:rPr>
        <w:t>sl-ResourceReservePeriod2</w:t>
      </w:r>
      <w:r>
        <w:rPr>
          <w:rFonts w:ascii="Calibri" w:hAnsi="Calibri" w:cs="Calibri"/>
          <w:bCs/>
          <w:lang w:val="en-US" w:eastAsia="en-GB"/>
        </w:rPr>
        <w:t>.</w:t>
      </w:r>
    </w:p>
    <w:p w14:paraId="202D451F" w14:textId="77777777" w:rsidR="00C76F04" w:rsidRDefault="00C76F04" w:rsidP="00FC179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alibri" w:hAnsi="Calibri" w:cs="Calibri"/>
          <w:bCs/>
          <w:lang w:val="en-US" w:eastAsia="en-GB"/>
        </w:rPr>
      </w:pPr>
    </w:p>
    <w:p w14:paraId="1B553D30" w14:textId="66FF42BE" w:rsidR="00FC179D" w:rsidRPr="00FC179D" w:rsidRDefault="00FC179D" w:rsidP="00FC179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alibri" w:eastAsia="SimSun" w:hAnsi="Calibri" w:cs="Calibri"/>
          <w:b/>
          <w:bCs/>
          <w:i/>
          <w:iCs/>
          <w:lang w:val="en-US" w:eastAsia="en-US"/>
        </w:rPr>
      </w:pPr>
      <w:r w:rsidRPr="00FC179D">
        <w:rPr>
          <w:rFonts w:ascii="Calibri" w:hAnsi="Calibri" w:cs="Calibri"/>
          <w:bCs/>
          <w:lang w:val="en-US" w:eastAsia="en-GB"/>
        </w:rPr>
        <w:t xml:space="preserve">TS 38.214 on the other hand references </w:t>
      </w:r>
      <w:r w:rsidRPr="00135486">
        <w:rPr>
          <w:rFonts w:ascii="Calibri" w:eastAsia="SimSun" w:hAnsi="Calibri" w:cs="Calibri"/>
          <w:b/>
          <w:bCs/>
          <w:i/>
          <w:iCs/>
          <w:lang w:val="x-none" w:eastAsia="en-US"/>
        </w:rPr>
        <w:t>sl-ResourceReservePeriod</w:t>
      </w:r>
      <w:r w:rsidRPr="00FC179D">
        <w:rPr>
          <w:rFonts w:ascii="Calibri" w:eastAsia="SimSun" w:hAnsi="Calibri" w:cs="Calibri"/>
          <w:b/>
          <w:bCs/>
          <w:i/>
          <w:iCs/>
          <w:lang w:eastAsia="en-US"/>
        </w:rPr>
        <w:t>1</w:t>
      </w:r>
      <w:r w:rsidRPr="00FC179D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  <w:r w:rsidRPr="00FC179D">
        <w:rPr>
          <w:rFonts w:ascii="Calibri" w:eastAsia="SimSun" w:hAnsi="Calibri" w:cs="Calibri"/>
          <w:lang w:val="en-US" w:eastAsia="en-US"/>
        </w:rPr>
        <w:t xml:space="preserve">where </w:t>
      </w:r>
      <w:r w:rsidRPr="00FC179D">
        <w:rPr>
          <w:rFonts w:ascii="Calibri" w:eastAsia="Times New Roman" w:hAnsi="Calibri" w:cs="Calibri"/>
          <w:b/>
          <w:bCs/>
          <w:i/>
          <w:noProof/>
          <w:lang w:eastAsia="en-GB"/>
        </w:rPr>
        <w:t>sl</w:t>
      </w:r>
      <w:r>
        <w:rPr>
          <w:rFonts w:ascii="Calibri" w:eastAsia="Times New Roman" w:hAnsi="Calibri" w:cs="Calibri"/>
          <w:b/>
          <w:bCs/>
          <w:i/>
          <w:noProof/>
          <w:lang w:eastAsia="en-GB"/>
        </w:rPr>
        <w:t>-</w:t>
      </w:r>
      <w:r w:rsidRPr="00FC179D">
        <w:rPr>
          <w:rFonts w:ascii="Calibri" w:eastAsia="Times New Roman" w:hAnsi="Calibri" w:cs="Calibri"/>
          <w:b/>
          <w:bCs/>
          <w:i/>
          <w:noProof/>
          <w:lang w:eastAsia="en-GB"/>
        </w:rPr>
        <w:t>ResourceReservePeriodList</w:t>
      </w:r>
      <w:r w:rsidRPr="00FC179D">
        <w:rPr>
          <w:rFonts w:ascii="Calibri" w:eastAsia="Times New Roman" w:hAnsi="Calibri" w:cs="Calibri"/>
          <w:b/>
          <w:bCs/>
          <w:i/>
          <w:noProof/>
          <w:lang w:eastAsia="zh-CN"/>
        </w:rPr>
        <w:t xml:space="preserve"> </w:t>
      </w:r>
      <w:r w:rsidRPr="00FC179D">
        <w:rPr>
          <w:rFonts w:ascii="Calibri" w:eastAsia="SimSun" w:hAnsi="Calibri" w:cs="Calibri"/>
          <w:lang w:val="en-US" w:eastAsia="en-US"/>
        </w:rPr>
        <w:t xml:space="preserve">is intended: </w:t>
      </w:r>
      <w:r w:rsidRPr="00FC179D">
        <w:rPr>
          <w:rFonts w:ascii="Calibri" w:eastAsia="SimSun" w:hAnsi="Calibri" w:cs="Calibri"/>
          <w:b/>
          <w:bCs/>
          <w:i/>
          <w:iCs/>
          <w:lang w:val="en-US" w:eastAsia="en-US"/>
        </w:rPr>
        <w:t xml:space="preserve"> </w:t>
      </w:r>
    </w:p>
    <w:p w14:paraId="2A0DDAB2" w14:textId="77777777" w:rsidR="00FC179D" w:rsidRPr="00FC179D" w:rsidRDefault="00FC179D" w:rsidP="00FC179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/>
          <w:bCs/>
          <w:i/>
          <w:noProof/>
          <w:sz w:val="18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35486" w14:paraId="20A1082E" w14:textId="77777777" w:rsidTr="00135486">
        <w:tc>
          <w:tcPr>
            <w:tcW w:w="9016" w:type="dxa"/>
          </w:tcPr>
          <w:p w14:paraId="297BA398" w14:textId="5F7EF8B5" w:rsidR="00135486" w:rsidRPr="00135486" w:rsidRDefault="00135486" w:rsidP="00135486">
            <w:pPr>
              <w:keepNext/>
              <w:keepLines/>
              <w:spacing w:before="180"/>
              <w:ind w:left="1134" w:hanging="1134"/>
              <w:jc w:val="left"/>
              <w:outlineLvl w:val="1"/>
              <w:rPr>
                <w:rFonts w:ascii="Arial" w:eastAsia="SimSun" w:hAnsi="Arial" w:cs="Times New Roman"/>
                <w:sz w:val="32"/>
                <w:szCs w:val="20"/>
                <w:lang w:eastAsia="en-US"/>
              </w:rPr>
            </w:pPr>
            <w:bookmarkStart w:id="3" w:name="_Toc29894886"/>
            <w:bookmarkStart w:id="4" w:name="_Toc29899185"/>
            <w:bookmarkStart w:id="5" w:name="_Toc29899603"/>
            <w:bookmarkStart w:id="6" w:name="_Toc29917339"/>
            <w:bookmarkStart w:id="7" w:name="_Toc36498214"/>
            <w:bookmarkStart w:id="8" w:name="_Toc45699244"/>
            <w:bookmarkStart w:id="9" w:name="_Toc66974122"/>
            <w:r w:rsidRPr="00135486">
              <w:rPr>
                <w:rFonts w:ascii="Arial" w:eastAsia="SimSun" w:hAnsi="Arial" w:cs="Times New Roman"/>
                <w:sz w:val="32"/>
                <w:szCs w:val="20"/>
                <w:lang w:eastAsia="en-US"/>
              </w:rPr>
              <w:t>16.4</w:t>
            </w:r>
            <w:r w:rsidRPr="00135486">
              <w:rPr>
                <w:rFonts w:ascii="Arial" w:eastAsia="SimSun" w:hAnsi="Arial" w:cs="Times New Roman" w:hint="eastAsia"/>
                <w:sz w:val="32"/>
                <w:szCs w:val="20"/>
                <w:lang w:eastAsia="en-US"/>
              </w:rPr>
              <w:tab/>
            </w:r>
            <w:r w:rsidRPr="00135486">
              <w:rPr>
                <w:rFonts w:ascii="Arial" w:eastAsia="SimSun" w:hAnsi="Arial" w:cs="Times New Roman"/>
                <w:sz w:val="32"/>
                <w:szCs w:val="20"/>
                <w:lang w:eastAsia="en-US"/>
              </w:rPr>
              <w:t>UE procedure for transmitting PSCCH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135486">
              <w:rPr>
                <w:rFonts w:ascii="Arial" w:eastAsia="SimSun" w:hAnsi="Arial" w:cs="Times New Roman"/>
                <w:sz w:val="32"/>
                <w:szCs w:val="20"/>
                <w:lang w:eastAsia="en-US"/>
              </w:rPr>
              <w:t xml:space="preserve"> </w:t>
            </w:r>
          </w:p>
          <w:p w14:paraId="073FBA51" w14:textId="77777777" w:rsidR="00135486" w:rsidRPr="00135486" w:rsidRDefault="00135486" w:rsidP="00135486">
            <w:pPr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</w:pP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A UE can be provided a number of symbols in a resource pool, by </w:t>
            </w:r>
            <w:proofErr w:type="spellStart"/>
            <w:r w:rsidRPr="0013548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ja-JP"/>
              </w:rPr>
              <w:t>sl</w:t>
            </w:r>
            <w:proofErr w:type="spellEnd"/>
            <w:r w:rsidRPr="0013548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ja-JP"/>
              </w:rPr>
              <w:t>-</w:t>
            </w:r>
            <w:proofErr w:type="spellStart"/>
            <w:r w:rsidRPr="00135486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 w:eastAsia="en-US"/>
              </w:rPr>
              <w:t>TimeResourcePSCCH</w:t>
            </w:r>
            <w:proofErr w:type="spellEnd"/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, starting from a second symbol that is available for 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SL transmissions 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in a slot, and a number of PRBs in the resource pool, by </w:t>
            </w:r>
            <w:r w:rsidRPr="0013548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en-US"/>
              </w:rPr>
              <w:t>sl-</w:t>
            </w:r>
            <w:r w:rsidRPr="00135486">
              <w:rPr>
                <w:rFonts w:ascii="Times New Roman" w:eastAsia="SimSun" w:hAnsi="Times New Roman" w:cs="Times New Roman"/>
                <w:i/>
                <w:sz w:val="20"/>
                <w:szCs w:val="20"/>
                <w:lang w:val="en-US" w:eastAsia="en-US"/>
              </w:rPr>
              <w:t>FreqResourcePSCCH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>, starting from the lowest PRB of the lowest sub-channel of the associated PSSCH, for a PSCCH transmission with a SCI format 1-A.</w:t>
            </w:r>
          </w:p>
          <w:p w14:paraId="32DB5C77" w14:textId="77777777" w:rsidR="00135486" w:rsidRPr="00135486" w:rsidRDefault="00135486" w:rsidP="00135486">
            <w:pPr>
              <w:widowControl w:val="0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A UE that transmits a PSCCH with SCI format 1-A using </w:t>
            </w:r>
            <w:r w:rsidRPr="00135486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sidelink resource allocation mode 2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 xml:space="preserve"> [6, TS 38.214] sets </w:t>
            </w:r>
          </w:p>
          <w:p w14:paraId="24770D0F" w14:textId="77777777" w:rsidR="00135486" w:rsidRPr="00135486" w:rsidRDefault="00135486" w:rsidP="00135486">
            <w:pPr>
              <w:ind w:left="568" w:hanging="284"/>
              <w:jc w:val="left"/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</w:pP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>-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ab/>
              <w:t xml:space="preserve">"Resource reservation period" as an index in </w:t>
            </w:r>
            <w:bookmarkStart w:id="10" w:name="_Hlk68663284"/>
            <w:r w:rsidRPr="0013548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>sl-ResourceReservePeriod</w:t>
            </w:r>
            <w:r w:rsidRPr="0013548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en-US" w:eastAsia="en-US"/>
              </w:rPr>
              <w:t>1</w:t>
            </w:r>
            <w:r w:rsidRPr="00135486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val="x-none" w:eastAsia="en-US"/>
              </w:rPr>
              <w:t xml:space="preserve"> </w:t>
            </w:r>
            <w:bookmarkEnd w:id="10"/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corresponding to a reservation period 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 w:eastAsia="en-US"/>
              </w:rPr>
              <w:t xml:space="preserve">provided by higher layers [11, TS 38.321], if the UE is 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provided</w:t>
            </w:r>
            <w:r w:rsidRPr="00135486">
              <w:rPr>
                <w:rFonts w:ascii="Times New Roman" w:eastAsia="SimSun" w:hAnsi="Times New Roman" w:cs="Times New Roman"/>
                <w:sz w:val="20"/>
                <w:szCs w:val="20"/>
                <w:lang w:val="x-none" w:eastAsia="en-US"/>
              </w:rPr>
              <w:t xml:space="preserve"> </w:t>
            </w:r>
            <w:proofErr w:type="spellStart"/>
            <w:r w:rsidRPr="00135486">
              <w:rPr>
                <w:rFonts w:ascii="Times New Roman" w:eastAsia="SimSun" w:hAnsi="Times New Roman" w:cs="Times New Roman"/>
                <w:i/>
                <w:sz w:val="20"/>
                <w:szCs w:val="20"/>
                <w:lang w:val="x-none"/>
              </w:rPr>
              <w:t>sl-MultiReserveResource</w:t>
            </w:r>
            <w:proofErr w:type="spellEnd"/>
          </w:p>
          <w:p w14:paraId="779EC2B8" w14:textId="77777777" w:rsidR="00135486" w:rsidRDefault="00135486" w:rsidP="00306183">
            <w:pPr>
              <w:rPr>
                <w:bCs/>
                <w:lang w:val="en-US" w:eastAsia="en-GB"/>
              </w:rPr>
            </w:pPr>
          </w:p>
        </w:tc>
      </w:tr>
    </w:tbl>
    <w:p w14:paraId="64FBC545" w14:textId="77777777" w:rsidR="00135486" w:rsidRDefault="00135486" w:rsidP="00306183">
      <w:pPr>
        <w:rPr>
          <w:bCs/>
          <w:lang w:val="en-US" w:eastAsia="en-GB"/>
        </w:rPr>
      </w:pPr>
    </w:p>
    <w:p w14:paraId="25373E49" w14:textId="77777777" w:rsidR="00135486" w:rsidRDefault="00135486" w:rsidP="00306183">
      <w:pPr>
        <w:rPr>
          <w:bCs/>
          <w:lang w:val="en-US" w:eastAsia="en-GB"/>
        </w:rPr>
      </w:pPr>
    </w:p>
    <w:p w14:paraId="7ECC4F81" w14:textId="4548AEA1" w:rsidR="00FC179D" w:rsidRDefault="00FC179D" w:rsidP="00FC179D">
      <w:pPr>
        <w:rPr>
          <w:b/>
          <w:lang w:val="en-US" w:eastAsia="en-GB"/>
        </w:rPr>
      </w:pPr>
      <w:bookmarkStart w:id="11" w:name="P_Period"/>
      <w:r w:rsidRPr="00FC179D">
        <w:rPr>
          <w:b/>
          <w:lang w:val="en-US" w:eastAsia="en-GB"/>
        </w:rPr>
        <w:t xml:space="preserve">Proposal </w:t>
      </w:r>
      <w:r w:rsidRPr="00FC179D">
        <w:rPr>
          <w:b/>
          <w:color w:val="2B579A"/>
          <w:shd w:val="clear" w:color="auto" w:fill="E6E6E6"/>
        </w:rPr>
        <w:fldChar w:fldCharType="begin"/>
      </w:r>
      <w:r w:rsidRPr="00FC179D">
        <w:rPr>
          <w:b/>
          <w:lang w:val="en-US"/>
        </w:rPr>
        <w:instrText xml:space="preserve"> SEQ Proposal \* Arabic </w:instrText>
      </w:r>
      <w:r w:rsidRPr="00FC179D">
        <w:rPr>
          <w:b/>
          <w:color w:val="2B579A"/>
          <w:shd w:val="clear" w:color="auto" w:fill="E6E6E6"/>
        </w:rPr>
        <w:fldChar w:fldCharType="separate"/>
      </w:r>
      <w:r w:rsidR="003A2B0B">
        <w:rPr>
          <w:b/>
          <w:noProof/>
          <w:lang w:val="en-US"/>
        </w:rPr>
        <w:t>1</w:t>
      </w:r>
      <w:r w:rsidRPr="00FC179D">
        <w:rPr>
          <w:b/>
          <w:color w:val="2B579A"/>
          <w:shd w:val="clear" w:color="auto" w:fill="E6E6E6"/>
        </w:rPr>
        <w:fldChar w:fldCharType="end"/>
      </w:r>
      <w:r w:rsidRPr="00FC179D">
        <w:rPr>
          <w:lang w:val="en-US" w:eastAsia="en-GB"/>
        </w:rPr>
        <w:t xml:space="preserve">: </w:t>
      </w:r>
      <w:r>
        <w:rPr>
          <w:b/>
          <w:lang w:val="en-US" w:eastAsia="en-GB"/>
        </w:rPr>
        <w:t xml:space="preserve">Adopt the following text proposal </w:t>
      </w:r>
      <w:r w:rsidR="00C76F04">
        <w:rPr>
          <w:b/>
          <w:lang w:val="en-US" w:eastAsia="en-GB"/>
        </w:rPr>
        <w:t>r</w:t>
      </w:r>
      <w:r>
        <w:rPr>
          <w:b/>
          <w:lang w:val="en-US" w:eastAsia="en-GB"/>
        </w:rPr>
        <w:t>eplac</w:t>
      </w:r>
      <w:r w:rsidR="00C76F04">
        <w:rPr>
          <w:b/>
          <w:lang w:val="en-US" w:eastAsia="en-GB"/>
        </w:rPr>
        <w:t xml:space="preserve">ing </w:t>
      </w:r>
      <w:r w:rsidR="00C76F04" w:rsidRPr="00C76F04">
        <w:rPr>
          <w:b/>
          <w:i/>
          <w:iCs/>
          <w:lang w:val="en-US" w:eastAsia="en-GB"/>
        </w:rPr>
        <w:t>sl-ResourceReservePeriod1</w:t>
      </w:r>
      <w:r w:rsidR="00C76F04">
        <w:rPr>
          <w:rFonts w:ascii="Times New Roman" w:eastAsia="SimSun" w:hAnsi="Times New Roman" w:cs="Times New Roman"/>
          <w:i/>
          <w:iCs/>
          <w:sz w:val="20"/>
          <w:szCs w:val="20"/>
          <w:lang w:eastAsia="en-US"/>
        </w:rPr>
        <w:t xml:space="preserve"> </w:t>
      </w:r>
      <w:r w:rsidR="00C76F04">
        <w:rPr>
          <w:b/>
          <w:lang w:val="en-US" w:eastAsia="en-GB"/>
        </w:rPr>
        <w:t xml:space="preserve">by </w:t>
      </w:r>
      <w:r w:rsidR="00C76F04" w:rsidRPr="00FC179D">
        <w:rPr>
          <w:rFonts w:ascii="Calibri" w:eastAsia="Times New Roman" w:hAnsi="Calibri" w:cs="Calibri"/>
          <w:b/>
          <w:bCs/>
          <w:i/>
          <w:noProof/>
          <w:lang w:eastAsia="en-GB"/>
        </w:rPr>
        <w:t>sl</w:t>
      </w:r>
      <w:r w:rsidR="00C76F04">
        <w:rPr>
          <w:rFonts w:ascii="Calibri" w:eastAsia="Times New Roman" w:hAnsi="Calibri" w:cs="Calibri"/>
          <w:b/>
          <w:bCs/>
          <w:i/>
          <w:noProof/>
          <w:lang w:eastAsia="en-GB"/>
        </w:rPr>
        <w:t>-</w:t>
      </w:r>
      <w:r w:rsidR="00C76F04" w:rsidRPr="00FC179D">
        <w:rPr>
          <w:rFonts w:ascii="Calibri" w:eastAsia="Times New Roman" w:hAnsi="Calibri" w:cs="Calibri"/>
          <w:b/>
          <w:bCs/>
          <w:i/>
          <w:noProof/>
          <w:lang w:eastAsia="en-GB"/>
        </w:rPr>
        <w:t>ResourceReservePeriodList</w:t>
      </w:r>
    </w:p>
    <w:p w14:paraId="3E3925DB" w14:textId="564345A4" w:rsidR="00FC179D" w:rsidRPr="00FC179D" w:rsidRDefault="00FC179D" w:rsidP="00FC179D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>-------------------------- Start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p w14:paraId="15DC9D8A" w14:textId="77777777" w:rsidR="009A10E3" w:rsidRPr="00135486" w:rsidRDefault="009A10E3" w:rsidP="009A10E3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SimSun" w:hAnsi="Arial" w:cs="Times New Roman"/>
          <w:sz w:val="32"/>
          <w:szCs w:val="20"/>
          <w:lang w:eastAsia="en-US"/>
        </w:rPr>
      </w:pPr>
      <w:r w:rsidRPr="00135486">
        <w:rPr>
          <w:rFonts w:ascii="Arial" w:eastAsia="SimSun" w:hAnsi="Arial" w:cs="Times New Roman"/>
          <w:sz w:val="32"/>
          <w:szCs w:val="20"/>
          <w:lang w:eastAsia="en-US"/>
        </w:rPr>
        <w:t>16.4</w:t>
      </w:r>
      <w:r w:rsidRPr="00135486">
        <w:rPr>
          <w:rFonts w:ascii="Arial" w:eastAsia="SimSun" w:hAnsi="Arial" w:cs="Times New Roman" w:hint="eastAsia"/>
          <w:sz w:val="32"/>
          <w:szCs w:val="20"/>
          <w:lang w:eastAsia="en-US"/>
        </w:rPr>
        <w:tab/>
      </w:r>
      <w:r w:rsidRPr="00135486">
        <w:rPr>
          <w:rFonts w:ascii="Arial" w:eastAsia="SimSun" w:hAnsi="Arial" w:cs="Times New Roman"/>
          <w:sz w:val="32"/>
          <w:szCs w:val="20"/>
          <w:lang w:eastAsia="en-US"/>
        </w:rPr>
        <w:t xml:space="preserve">UE procedure for transmitting PSCCH </w:t>
      </w:r>
    </w:p>
    <w:p w14:paraId="4584E1F0" w14:textId="77777777" w:rsidR="009A10E3" w:rsidRPr="009A10E3" w:rsidRDefault="009A10E3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eastAsia="en-US"/>
        </w:rPr>
      </w:pPr>
    </w:p>
    <w:p w14:paraId="670DD4B1" w14:textId="649BBBEA" w:rsidR="00FC179D" w:rsidRPr="00FC179D" w:rsidRDefault="00FC179D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656A52E8" w14:textId="77777777" w:rsidR="00FC179D" w:rsidRPr="00135486" w:rsidRDefault="00FC179D" w:rsidP="00FC179D">
      <w:pPr>
        <w:widowControl w:val="0"/>
        <w:spacing w:line="240" w:lineRule="auto"/>
        <w:jc w:val="left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13548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 UE that transmits a PSCCH with SCI format 1-A using </w:t>
      </w:r>
      <w:r w:rsidRPr="00135486">
        <w:rPr>
          <w:rFonts w:ascii="Times New Roman" w:eastAsia="MS Mincho" w:hAnsi="Times New Roman" w:cs="Times New Roman"/>
          <w:sz w:val="20"/>
          <w:szCs w:val="20"/>
          <w:lang w:eastAsia="ja-JP"/>
        </w:rPr>
        <w:t>sidelink resource allocation mode 2</w:t>
      </w:r>
      <w:r w:rsidRPr="0013548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[6, TS 38.214] sets </w:t>
      </w:r>
    </w:p>
    <w:p w14:paraId="3AFB802C" w14:textId="3A35B7C0" w:rsidR="00FC179D" w:rsidRPr="00135486" w:rsidRDefault="00FC179D" w:rsidP="00FC179D">
      <w:pPr>
        <w:spacing w:line="240" w:lineRule="auto"/>
        <w:ind w:left="568" w:hanging="284"/>
        <w:jc w:val="left"/>
        <w:rPr>
          <w:rFonts w:ascii="Times New Roman" w:eastAsia="SimSun" w:hAnsi="Times New Roman" w:cs="Times New Roman"/>
          <w:sz w:val="20"/>
          <w:szCs w:val="20"/>
          <w:lang w:val="en-US" w:eastAsia="en-US"/>
        </w:rPr>
      </w:pPr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>-</w:t>
      </w:r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ab/>
        <w:t xml:space="preserve">"Resource reservation period" as an index in </w:t>
      </w:r>
      <w:ins w:id="12" w:author="Author">
        <w:r w:rsidR="00C76F04" w:rsidRPr="00FC179D">
          <w:rPr>
            <w:rFonts w:ascii="Calibri" w:eastAsia="Times New Roman" w:hAnsi="Calibri" w:cs="Calibri"/>
            <w:b/>
            <w:bCs/>
            <w:i/>
            <w:noProof/>
            <w:lang w:eastAsia="en-GB"/>
          </w:rPr>
          <w:t>sl</w:t>
        </w:r>
        <w:r w:rsidR="00C76F04">
          <w:rPr>
            <w:rFonts w:ascii="Calibri" w:eastAsia="Times New Roman" w:hAnsi="Calibri" w:cs="Calibri"/>
            <w:b/>
            <w:bCs/>
            <w:i/>
            <w:noProof/>
            <w:lang w:eastAsia="en-GB"/>
          </w:rPr>
          <w:t>-</w:t>
        </w:r>
        <w:r w:rsidR="00C76F04" w:rsidRPr="00FC179D">
          <w:rPr>
            <w:rFonts w:ascii="Calibri" w:eastAsia="Times New Roman" w:hAnsi="Calibri" w:cs="Calibri"/>
            <w:b/>
            <w:bCs/>
            <w:i/>
            <w:noProof/>
            <w:lang w:eastAsia="en-GB"/>
          </w:rPr>
          <w:t>ResourceReservePeriodList</w:t>
        </w:r>
        <w:r w:rsidR="00C76F04" w:rsidRPr="00135486" w:rsidDel="00C76F04">
          <w:rPr>
            <w:rFonts w:ascii="Times New Roman" w:eastAsia="SimSun" w:hAnsi="Times New Roman" w:cs="Times New Roman"/>
            <w:i/>
            <w:iCs/>
            <w:sz w:val="20"/>
            <w:szCs w:val="20"/>
            <w:lang w:val="x-none" w:eastAsia="en-US"/>
          </w:rPr>
          <w:t xml:space="preserve"> </w:t>
        </w:r>
      </w:ins>
      <w:del w:id="13" w:author="Author">
        <w:r w:rsidRPr="00135486" w:rsidDel="00C76F04">
          <w:rPr>
            <w:rFonts w:ascii="Times New Roman" w:eastAsia="SimSun" w:hAnsi="Times New Roman" w:cs="Times New Roman"/>
            <w:i/>
            <w:iCs/>
            <w:sz w:val="20"/>
            <w:szCs w:val="20"/>
            <w:lang w:val="x-none" w:eastAsia="en-US"/>
          </w:rPr>
          <w:delText>sl-ResourceReservePeriod</w:delText>
        </w:r>
        <w:r w:rsidRPr="00135486" w:rsidDel="00C76F04">
          <w:rPr>
            <w:rFonts w:ascii="Times New Roman" w:eastAsia="SimSun" w:hAnsi="Times New Roman" w:cs="Times New Roman"/>
            <w:i/>
            <w:iCs/>
            <w:sz w:val="20"/>
            <w:szCs w:val="20"/>
            <w:lang w:val="en-US" w:eastAsia="en-US"/>
          </w:rPr>
          <w:delText>1</w:delText>
        </w:r>
        <w:r w:rsidRPr="00135486" w:rsidDel="00C76F04">
          <w:rPr>
            <w:rFonts w:ascii="Times New Roman" w:eastAsia="SimSun" w:hAnsi="Times New Roman" w:cs="Times New Roman"/>
            <w:i/>
            <w:iCs/>
            <w:sz w:val="20"/>
            <w:szCs w:val="20"/>
            <w:lang w:val="x-none" w:eastAsia="en-US"/>
          </w:rPr>
          <w:delText xml:space="preserve"> </w:delText>
        </w:r>
      </w:del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 xml:space="preserve">corresponding to a reservation period </w:t>
      </w:r>
      <w:r w:rsidRPr="00135486">
        <w:rPr>
          <w:rFonts w:ascii="Times New Roman" w:eastAsia="SimSun" w:hAnsi="Times New Roman" w:cs="Times New Roman"/>
          <w:sz w:val="20"/>
          <w:szCs w:val="20"/>
          <w:lang w:val="en-US" w:eastAsia="en-US"/>
        </w:rPr>
        <w:t xml:space="preserve">provided by higher layers [11, TS 38.321], if the UE is </w:t>
      </w:r>
      <w:r w:rsidRPr="00135486">
        <w:rPr>
          <w:rFonts w:ascii="Times New Roman" w:eastAsia="SimSun" w:hAnsi="Times New Roman" w:cs="Times New Roman"/>
          <w:sz w:val="20"/>
          <w:szCs w:val="20"/>
          <w:lang w:val="en-US"/>
        </w:rPr>
        <w:t>provided</w:t>
      </w:r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135486">
        <w:rPr>
          <w:rFonts w:ascii="Times New Roman" w:eastAsia="SimSun" w:hAnsi="Times New Roman" w:cs="Times New Roman"/>
          <w:i/>
          <w:sz w:val="20"/>
          <w:szCs w:val="20"/>
          <w:lang w:val="x-none"/>
        </w:rPr>
        <w:t>sl-MultiReserveResource</w:t>
      </w:r>
      <w:proofErr w:type="spellEnd"/>
    </w:p>
    <w:p w14:paraId="74CADEA4" w14:textId="77777777" w:rsidR="00FC179D" w:rsidRDefault="00FC179D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</w:p>
    <w:p w14:paraId="1F63A3B2" w14:textId="48D37F63" w:rsidR="00FC179D" w:rsidRPr="00FC179D" w:rsidRDefault="00FC179D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4C8BAC1F" w14:textId="6B60B298" w:rsidR="00FC179D" w:rsidRPr="00FC179D" w:rsidRDefault="00FC179D" w:rsidP="00FC179D">
      <w:r w:rsidRPr="00FC179D">
        <w:rPr>
          <w:color w:val="FF0000"/>
          <w:lang w:val="en-US"/>
        </w:rPr>
        <w:t>-------------------------- End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bookmarkEnd w:id="11"/>
    <w:p w14:paraId="005E37FF" w14:textId="77777777" w:rsidR="00FC179D" w:rsidRPr="00FC179D" w:rsidRDefault="00FC179D" w:rsidP="00FC179D">
      <w:pPr>
        <w:rPr>
          <w:b/>
          <w:lang w:eastAsia="en-GB"/>
        </w:rPr>
      </w:pPr>
    </w:p>
    <w:p w14:paraId="0C92C4A2" w14:textId="77777777" w:rsidR="00F66F33" w:rsidRPr="00F66F33" w:rsidRDefault="00F66F33" w:rsidP="00306183">
      <w:pPr>
        <w:rPr>
          <w:b/>
          <w:lang w:val="en-US" w:eastAsia="en-US"/>
        </w:rPr>
      </w:pPr>
    </w:p>
    <w:p w14:paraId="7AE72FEF" w14:textId="419D882D" w:rsidR="00306183" w:rsidRDefault="00306183" w:rsidP="00306183">
      <w:pPr>
        <w:pStyle w:val="Heading1"/>
        <w:numPr>
          <w:ilvl w:val="0"/>
          <w:numId w:val="1"/>
        </w:numPr>
        <w:spacing w:line="240" w:lineRule="auto"/>
        <w:ind w:left="426"/>
        <w:jc w:val="left"/>
        <w:rPr>
          <w:rFonts w:eastAsia="SimSun" w:cs="Times New Roman"/>
          <w:szCs w:val="20"/>
          <w:lang w:val="en-US" w:eastAsia="en-US"/>
        </w:rPr>
      </w:pPr>
      <w:r>
        <w:rPr>
          <w:rFonts w:eastAsia="SimSun" w:cs="Times New Roman"/>
          <w:szCs w:val="20"/>
          <w:lang w:val="en-US" w:eastAsia="en-US"/>
        </w:rPr>
        <w:t>Conclusions</w:t>
      </w:r>
    </w:p>
    <w:p w14:paraId="537E06C8" w14:textId="07D89456" w:rsidR="00F66F33" w:rsidRDefault="00F66F33" w:rsidP="00F66F33">
      <w:pPr>
        <w:rPr>
          <w:lang w:val="en-US" w:eastAsia="en-US"/>
        </w:rPr>
      </w:pPr>
      <w:r>
        <w:rPr>
          <w:lang w:val="en-US" w:eastAsia="en-US"/>
        </w:rPr>
        <w:t xml:space="preserve">In this contribution we discussed remaining </w:t>
      </w:r>
      <w:r w:rsidR="00C76F04">
        <w:rPr>
          <w:lang w:val="en-US" w:eastAsia="en-US"/>
        </w:rPr>
        <w:t xml:space="preserve">editorial </w:t>
      </w:r>
      <w:r>
        <w:rPr>
          <w:lang w:val="en-US" w:eastAsia="en-US"/>
        </w:rPr>
        <w:t>issues in sidelink resource allocation mode 2 and made the following proposal:</w:t>
      </w:r>
    </w:p>
    <w:p w14:paraId="4B6DDD1E" w14:textId="77777777" w:rsidR="003A2B0B" w:rsidRDefault="00C76F04" w:rsidP="00FC179D">
      <w:pPr>
        <w:rPr>
          <w:b/>
          <w:lang w:val="en-US" w:eastAsia="en-GB"/>
        </w:rPr>
      </w:pP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P_Period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 w:rsidR="003A2B0B" w:rsidRPr="00FC179D">
        <w:rPr>
          <w:b/>
          <w:lang w:val="en-US" w:eastAsia="en-GB"/>
        </w:rPr>
        <w:t xml:space="preserve">Proposal </w:t>
      </w:r>
      <w:r w:rsidR="003A2B0B">
        <w:rPr>
          <w:b/>
          <w:noProof/>
          <w:lang w:val="en-US"/>
        </w:rPr>
        <w:t>1</w:t>
      </w:r>
      <w:r w:rsidR="003A2B0B" w:rsidRPr="00FC179D">
        <w:rPr>
          <w:lang w:val="en-US" w:eastAsia="en-GB"/>
        </w:rPr>
        <w:t xml:space="preserve">: </w:t>
      </w:r>
      <w:r w:rsidR="003A2B0B">
        <w:rPr>
          <w:b/>
          <w:lang w:val="en-US" w:eastAsia="en-GB"/>
        </w:rPr>
        <w:t xml:space="preserve">Adopt the following text proposal replacing </w:t>
      </w:r>
      <w:r w:rsidR="003A2B0B" w:rsidRPr="00C76F04">
        <w:rPr>
          <w:b/>
          <w:i/>
          <w:iCs/>
          <w:lang w:val="en-US" w:eastAsia="en-GB"/>
        </w:rPr>
        <w:t>sl-ResourceReservePeriod1</w:t>
      </w:r>
      <w:r w:rsidR="003A2B0B">
        <w:rPr>
          <w:rFonts w:ascii="Times New Roman" w:eastAsia="SimSun" w:hAnsi="Times New Roman" w:cs="Times New Roman"/>
          <w:i/>
          <w:iCs/>
          <w:sz w:val="20"/>
          <w:szCs w:val="20"/>
          <w:lang w:eastAsia="en-US"/>
        </w:rPr>
        <w:t xml:space="preserve"> </w:t>
      </w:r>
      <w:r w:rsidR="003A2B0B">
        <w:rPr>
          <w:b/>
          <w:lang w:val="en-US" w:eastAsia="en-GB"/>
        </w:rPr>
        <w:t xml:space="preserve">by </w:t>
      </w:r>
      <w:r w:rsidR="003A2B0B" w:rsidRPr="00FC179D">
        <w:rPr>
          <w:rFonts w:ascii="Calibri" w:eastAsia="Times New Roman" w:hAnsi="Calibri" w:cs="Calibri"/>
          <w:b/>
          <w:bCs/>
          <w:i/>
          <w:noProof/>
          <w:lang w:eastAsia="en-GB"/>
        </w:rPr>
        <w:t>sl</w:t>
      </w:r>
      <w:r w:rsidR="003A2B0B">
        <w:rPr>
          <w:rFonts w:ascii="Calibri" w:eastAsia="Times New Roman" w:hAnsi="Calibri" w:cs="Calibri"/>
          <w:b/>
          <w:bCs/>
          <w:i/>
          <w:noProof/>
          <w:lang w:eastAsia="en-GB"/>
        </w:rPr>
        <w:t>-</w:t>
      </w:r>
      <w:r w:rsidR="003A2B0B" w:rsidRPr="00FC179D">
        <w:rPr>
          <w:rFonts w:ascii="Calibri" w:eastAsia="Times New Roman" w:hAnsi="Calibri" w:cs="Calibri"/>
          <w:b/>
          <w:bCs/>
          <w:i/>
          <w:noProof/>
          <w:lang w:eastAsia="en-GB"/>
        </w:rPr>
        <w:t>ResourceReservePeriodList</w:t>
      </w:r>
    </w:p>
    <w:p w14:paraId="50C8ADA6" w14:textId="77777777" w:rsidR="003A2B0B" w:rsidRPr="00FC179D" w:rsidRDefault="003A2B0B" w:rsidP="00FC179D">
      <w:pPr>
        <w:spacing w:after="120"/>
        <w:rPr>
          <w:color w:val="FF0000"/>
          <w:lang w:val="en-US"/>
        </w:rPr>
      </w:pPr>
      <w:r w:rsidRPr="00FC179D">
        <w:rPr>
          <w:color w:val="FF0000"/>
          <w:lang w:val="en-US"/>
        </w:rPr>
        <w:t>-------------------------- Start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p w14:paraId="3DBAACC5" w14:textId="77777777" w:rsidR="003A2B0B" w:rsidRPr="00135486" w:rsidRDefault="003A2B0B" w:rsidP="00FC179D">
      <w:pPr>
        <w:keepNext/>
        <w:keepLines/>
        <w:spacing w:before="180" w:line="240" w:lineRule="auto"/>
        <w:ind w:left="1134" w:hanging="1134"/>
        <w:jc w:val="left"/>
        <w:outlineLvl w:val="1"/>
        <w:rPr>
          <w:rFonts w:ascii="Arial" w:eastAsia="SimSun" w:hAnsi="Arial" w:cs="Times New Roman"/>
          <w:sz w:val="32"/>
          <w:szCs w:val="20"/>
          <w:lang w:eastAsia="en-US"/>
        </w:rPr>
      </w:pPr>
      <w:r w:rsidRPr="00135486">
        <w:rPr>
          <w:rFonts w:ascii="Arial" w:eastAsia="SimSun" w:hAnsi="Arial" w:cs="Times New Roman"/>
          <w:sz w:val="32"/>
          <w:szCs w:val="20"/>
          <w:lang w:eastAsia="en-US"/>
        </w:rPr>
        <w:t>16.4</w:t>
      </w:r>
      <w:r w:rsidRPr="00135486">
        <w:rPr>
          <w:rFonts w:ascii="Arial" w:eastAsia="SimSun" w:hAnsi="Arial" w:cs="Times New Roman" w:hint="eastAsia"/>
          <w:sz w:val="32"/>
          <w:szCs w:val="20"/>
          <w:lang w:eastAsia="en-US"/>
        </w:rPr>
        <w:tab/>
      </w:r>
      <w:r w:rsidRPr="00135486">
        <w:rPr>
          <w:rFonts w:ascii="Arial" w:eastAsia="SimSun" w:hAnsi="Arial" w:cs="Times New Roman"/>
          <w:sz w:val="32"/>
          <w:szCs w:val="20"/>
          <w:lang w:eastAsia="en-US"/>
        </w:rPr>
        <w:t xml:space="preserve">UE procedure for transmitting PSCCH </w:t>
      </w:r>
    </w:p>
    <w:p w14:paraId="3D82D7E2" w14:textId="77777777" w:rsidR="003A2B0B" w:rsidRPr="00FC179D" w:rsidRDefault="003A2B0B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5FA0DC88" w14:textId="77777777" w:rsidR="003A2B0B" w:rsidRPr="00135486" w:rsidRDefault="003A2B0B" w:rsidP="00FC179D">
      <w:pPr>
        <w:widowControl w:val="0"/>
        <w:spacing w:line="240" w:lineRule="auto"/>
        <w:jc w:val="left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13548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 UE that transmits a PSCCH with SCI format 1-A using </w:t>
      </w:r>
      <w:r w:rsidRPr="00135486">
        <w:rPr>
          <w:rFonts w:ascii="Times New Roman" w:eastAsia="MS Mincho" w:hAnsi="Times New Roman" w:cs="Times New Roman"/>
          <w:sz w:val="20"/>
          <w:szCs w:val="20"/>
          <w:lang w:eastAsia="ja-JP"/>
        </w:rPr>
        <w:t>sidelink resource allocation mode 2</w:t>
      </w:r>
      <w:r w:rsidRPr="00135486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[6, TS 38.214] sets </w:t>
      </w:r>
    </w:p>
    <w:p w14:paraId="393928AB" w14:textId="77777777" w:rsidR="003A2B0B" w:rsidRPr="00135486" w:rsidRDefault="003A2B0B" w:rsidP="00FC179D">
      <w:pPr>
        <w:spacing w:line="240" w:lineRule="auto"/>
        <w:ind w:left="568" w:hanging="284"/>
        <w:jc w:val="left"/>
        <w:rPr>
          <w:rFonts w:ascii="Times New Roman" w:eastAsia="SimSun" w:hAnsi="Times New Roman" w:cs="Times New Roman"/>
          <w:sz w:val="20"/>
          <w:szCs w:val="20"/>
          <w:lang w:val="en-US" w:eastAsia="en-US"/>
        </w:rPr>
      </w:pPr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>-</w:t>
      </w:r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ab/>
        <w:t xml:space="preserve">"Resource reservation period" as an index in </w:t>
      </w:r>
      <w:ins w:id="14" w:author="Author">
        <w:r w:rsidRPr="00FC179D">
          <w:rPr>
            <w:rFonts w:ascii="Calibri" w:eastAsia="Times New Roman" w:hAnsi="Calibri" w:cs="Calibri"/>
            <w:b/>
            <w:bCs/>
            <w:i/>
            <w:noProof/>
            <w:lang w:eastAsia="en-GB"/>
          </w:rPr>
          <w:t>sl</w:t>
        </w:r>
        <w:r>
          <w:rPr>
            <w:rFonts w:ascii="Calibri" w:eastAsia="Times New Roman" w:hAnsi="Calibri" w:cs="Calibri"/>
            <w:b/>
            <w:bCs/>
            <w:i/>
            <w:noProof/>
            <w:lang w:eastAsia="en-GB"/>
          </w:rPr>
          <w:t>-</w:t>
        </w:r>
        <w:r w:rsidRPr="00FC179D">
          <w:rPr>
            <w:rFonts w:ascii="Calibri" w:eastAsia="Times New Roman" w:hAnsi="Calibri" w:cs="Calibri"/>
            <w:b/>
            <w:bCs/>
            <w:i/>
            <w:noProof/>
            <w:lang w:eastAsia="en-GB"/>
          </w:rPr>
          <w:t>ResourceReservePeriodList</w:t>
        </w:r>
        <w:r w:rsidRPr="00135486" w:rsidDel="00C76F04">
          <w:rPr>
            <w:rFonts w:ascii="Times New Roman" w:eastAsia="SimSun" w:hAnsi="Times New Roman" w:cs="Times New Roman"/>
            <w:i/>
            <w:iCs/>
            <w:sz w:val="20"/>
            <w:szCs w:val="20"/>
            <w:lang w:val="x-none" w:eastAsia="en-US"/>
          </w:rPr>
          <w:t xml:space="preserve"> </w:t>
        </w:r>
      </w:ins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 xml:space="preserve">corresponding to a reservation period </w:t>
      </w:r>
      <w:r w:rsidRPr="00135486">
        <w:rPr>
          <w:rFonts w:ascii="Times New Roman" w:eastAsia="SimSun" w:hAnsi="Times New Roman" w:cs="Times New Roman"/>
          <w:sz w:val="20"/>
          <w:szCs w:val="20"/>
          <w:lang w:val="en-US" w:eastAsia="en-US"/>
        </w:rPr>
        <w:t xml:space="preserve">provided by higher layers [11, TS 38.321], if the UE is </w:t>
      </w:r>
      <w:r w:rsidRPr="00135486">
        <w:rPr>
          <w:rFonts w:ascii="Times New Roman" w:eastAsia="SimSun" w:hAnsi="Times New Roman" w:cs="Times New Roman"/>
          <w:sz w:val="20"/>
          <w:szCs w:val="20"/>
          <w:lang w:val="en-US"/>
        </w:rPr>
        <w:t>provided</w:t>
      </w:r>
      <w:r w:rsidRPr="00135486">
        <w:rPr>
          <w:rFonts w:ascii="Times New Roman" w:eastAsia="SimSun" w:hAnsi="Times New Roman" w:cs="Times New Roman"/>
          <w:sz w:val="20"/>
          <w:szCs w:val="20"/>
          <w:lang w:val="x-none" w:eastAsia="en-US"/>
        </w:rPr>
        <w:t xml:space="preserve"> </w:t>
      </w:r>
      <w:proofErr w:type="spellStart"/>
      <w:r w:rsidRPr="00135486">
        <w:rPr>
          <w:rFonts w:ascii="Times New Roman" w:eastAsia="SimSun" w:hAnsi="Times New Roman" w:cs="Times New Roman"/>
          <w:i/>
          <w:sz w:val="20"/>
          <w:szCs w:val="20"/>
          <w:lang w:val="x-none"/>
        </w:rPr>
        <w:t>sl-MultiReserveResource</w:t>
      </w:r>
      <w:proofErr w:type="spellEnd"/>
    </w:p>
    <w:p w14:paraId="60DA0B1A" w14:textId="77777777" w:rsidR="003A2B0B" w:rsidRDefault="003A2B0B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</w:p>
    <w:p w14:paraId="27E8BC43" w14:textId="77777777" w:rsidR="003A2B0B" w:rsidRPr="00FC179D" w:rsidRDefault="003A2B0B" w:rsidP="00FC179D">
      <w:pPr>
        <w:spacing w:after="0" w:line="240" w:lineRule="auto"/>
        <w:jc w:val="left"/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</w:pPr>
      <w:r w:rsidRPr="00FC179D">
        <w:rPr>
          <w:rFonts w:ascii="Arial" w:eastAsia="SimSun" w:hAnsi="Arial" w:cs="Times New Roman"/>
          <w:color w:val="FF0000"/>
          <w:sz w:val="20"/>
          <w:szCs w:val="20"/>
          <w:lang w:val="en-US" w:eastAsia="en-US"/>
        </w:rPr>
        <w:t>------------------- &lt; Unchanged parts are omitted &gt; --------------------------</w:t>
      </w:r>
    </w:p>
    <w:p w14:paraId="268B2BAF" w14:textId="77777777" w:rsidR="003A2B0B" w:rsidRPr="00FC179D" w:rsidRDefault="003A2B0B" w:rsidP="00FC179D">
      <w:r w:rsidRPr="00FC179D">
        <w:rPr>
          <w:color w:val="FF0000"/>
          <w:lang w:val="en-US"/>
        </w:rPr>
        <w:t>-------------------------- End of Text Proposal for TS 38.21</w:t>
      </w:r>
      <w:r>
        <w:rPr>
          <w:color w:val="FF0000"/>
          <w:lang w:val="en-US"/>
        </w:rPr>
        <w:t>4</w:t>
      </w:r>
      <w:r w:rsidRPr="00FC179D">
        <w:rPr>
          <w:color w:val="FF0000"/>
          <w:lang w:val="en-US"/>
        </w:rPr>
        <w:t xml:space="preserve"> --------------------------</w:t>
      </w:r>
    </w:p>
    <w:p w14:paraId="5889B716" w14:textId="099E3335" w:rsidR="00306183" w:rsidRPr="00306183" w:rsidRDefault="00C76F04" w:rsidP="00306183">
      <w:pPr>
        <w:rPr>
          <w:lang w:val="en-US" w:eastAsia="en-US"/>
        </w:rPr>
      </w:pPr>
      <w:r>
        <w:rPr>
          <w:lang w:val="en-US" w:eastAsia="en-US"/>
        </w:rPr>
        <w:fldChar w:fldCharType="end"/>
      </w:r>
    </w:p>
    <w:p w14:paraId="3346EC09" w14:textId="77777777" w:rsidR="00306183" w:rsidRPr="00306183" w:rsidRDefault="00306183" w:rsidP="00306183">
      <w:pPr>
        <w:keepNext/>
        <w:keepLines/>
        <w:pBdr>
          <w:top w:val="single" w:sz="12" w:space="4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line="240" w:lineRule="auto"/>
        <w:ind w:left="432" w:hanging="432"/>
        <w:jc w:val="left"/>
        <w:outlineLvl w:val="0"/>
        <w:rPr>
          <w:rFonts w:ascii="Arial" w:eastAsia="SimSun" w:hAnsi="Arial" w:cs="Times New Roman"/>
          <w:sz w:val="36"/>
          <w:szCs w:val="20"/>
          <w:lang w:val="en-US" w:eastAsia="zh-CN"/>
        </w:rPr>
      </w:pPr>
      <w:bookmarkStart w:id="15" w:name="_Hlk61909689"/>
      <w:bookmarkEnd w:id="0"/>
      <w:r w:rsidRPr="00306183">
        <w:rPr>
          <w:rFonts w:ascii="Arial" w:eastAsia="SimSun" w:hAnsi="Arial" w:cs="Times New Roman"/>
          <w:sz w:val="36"/>
          <w:szCs w:val="20"/>
          <w:lang w:val="en-US" w:eastAsia="zh-CN"/>
        </w:rPr>
        <w:t>References</w:t>
      </w:r>
    </w:p>
    <w:p w14:paraId="42D9EA8A" w14:textId="3FEE109C" w:rsidR="00306183" w:rsidRDefault="00306183" w:rsidP="0030618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eastAsia="SimSun" w:hAnsi="Times New Roman" w:cs="Times New Roman"/>
          <w:szCs w:val="20"/>
          <w:lang w:val="en-US" w:eastAsia="en-US"/>
        </w:rPr>
      </w:pPr>
      <w:bookmarkStart w:id="16" w:name="_Ref61909137"/>
      <w:r w:rsidRPr="00306183">
        <w:rPr>
          <w:rFonts w:ascii="Times New Roman" w:eastAsia="SimSun" w:hAnsi="Times New Roman" w:cs="Times New Roman"/>
          <w:szCs w:val="20"/>
          <w:lang w:val="en-US" w:eastAsia="en-US"/>
        </w:rPr>
        <w:t>RP-200129,</w:t>
      </w:r>
      <w:r w:rsidRPr="00306183">
        <w:rPr>
          <w:rFonts w:ascii="Times New Roman" w:eastAsia="SimSun" w:hAnsi="Times New Roman" w:cs="Times New Roman" w:hint="eastAsia"/>
          <w:sz w:val="20"/>
          <w:szCs w:val="20"/>
          <w:lang w:eastAsia="en-US"/>
        </w:rPr>
        <w:t xml:space="preserve"> </w:t>
      </w:r>
      <w:r w:rsidRPr="00306183">
        <w:rPr>
          <w:rFonts w:ascii="Times New Roman" w:eastAsia="SimSun" w:hAnsi="Times New Roman" w:cs="Times New Roman" w:hint="eastAsia"/>
          <w:szCs w:val="20"/>
          <w:lang w:val="en-US" w:eastAsia="en-US"/>
        </w:rPr>
        <w:t>“</w:t>
      </w:r>
      <w:r w:rsidRPr="00306183">
        <w:rPr>
          <w:rFonts w:ascii="Times New Roman" w:eastAsia="SimSun" w:hAnsi="Times New Roman" w:cs="Times New Roman"/>
          <w:szCs w:val="20"/>
          <w:lang w:val="en-US" w:eastAsia="en-US"/>
        </w:rPr>
        <w:t>Revised WID on 5G V2X with NR sidelink”, 3GPP RAN #8</w:t>
      </w:r>
      <w:r>
        <w:rPr>
          <w:rFonts w:ascii="Times New Roman" w:eastAsia="SimSun" w:hAnsi="Times New Roman" w:cs="Times New Roman"/>
          <w:szCs w:val="20"/>
          <w:lang w:val="en-US" w:eastAsia="en-US"/>
        </w:rPr>
        <w:t>7e</w:t>
      </w:r>
      <w:bookmarkEnd w:id="16"/>
    </w:p>
    <w:bookmarkEnd w:id="15"/>
    <w:p w14:paraId="70FC266A" w14:textId="77777777" w:rsidR="00D32723" w:rsidRPr="00306183" w:rsidRDefault="00D32723">
      <w:pPr>
        <w:rPr>
          <w:lang w:val="en-US"/>
        </w:rPr>
      </w:pPr>
    </w:p>
    <w:sectPr w:rsidR="00D32723" w:rsidRPr="003061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9E466" w14:textId="77777777" w:rsidR="003D3C41" w:rsidRDefault="003D3C41" w:rsidP="00FD1A66">
      <w:pPr>
        <w:spacing w:after="0" w:line="240" w:lineRule="auto"/>
      </w:pPr>
      <w:r>
        <w:separator/>
      </w:r>
    </w:p>
  </w:endnote>
  <w:endnote w:type="continuationSeparator" w:id="0">
    <w:p w14:paraId="51FED8DC" w14:textId="77777777" w:rsidR="003D3C41" w:rsidRDefault="003D3C41" w:rsidP="00FD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C8E0C" w14:textId="77777777" w:rsidR="003D3C41" w:rsidRDefault="003D3C41" w:rsidP="00FD1A66">
      <w:pPr>
        <w:spacing w:after="0" w:line="240" w:lineRule="auto"/>
      </w:pPr>
      <w:r>
        <w:separator/>
      </w:r>
    </w:p>
  </w:footnote>
  <w:footnote w:type="continuationSeparator" w:id="0">
    <w:p w14:paraId="718C5700" w14:textId="77777777" w:rsidR="003D3C41" w:rsidRDefault="003D3C41" w:rsidP="00FD1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A524F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FB074B2"/>
    <w:multiLevelType w:val="multilevel"/>
    <w:tmpl w:val="D6645A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39713E1"/>
    <w:multiLevelType w:val="hybridMultilevel"/>
    <w:tmpl w:val="B7A48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1222E"/>
    <w:multiLevelType w:val="hybridMultilevel"/>
    <w:tmpl w:val="0A6C3C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726A0"/>
    <w:multiLevelType w:val="multilevel"/>
    <w:tmpl w:val="D6645AF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66"/>
    <w:rsid w:val="00005D85"/>
    <w:rsid w:val="000107CA"/>
    <w:rsid w:val="000A051C"/>
    <w:rsid w:val="00135486"/>
    <w:rsid w:val="00217421"/>
    <w:rsid w:val="00306183"/>
    <w:rsid w:val="003A2B0B"/>
    <w:rsid w:val="003D3C41"/>
    <w:rsid w:val="00525776"/>
    <w:rsid w:val="006244AF"/>
    <w:rsid w:val="006B683C"/>
    <w:rsid w:val="00897159"/>
    <w:rsid w:val="009A10E3"/>
    <w:rsid w:val="00A857F5"/>
    <w:rsid w:val="00AC25B2"/>
    <w:rsid w:val="00C76F04"/>
    <w:rsid w:val="00D32723"/>
    <w:rsid w:val="00E61465"/>
    <w:rsid w:val="00F66F33"/>
    <w:rsid w:val="00FA37C5"/>
    <w:rsid w:val="00FC179D"/>
    <w:rsid w:val="00FD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117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8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A66"/>
  </w:style>
  <w:style w:type="paragraph" w:styleId="Heading1">
    <w:name w:val="heading 1"/>
    <w:aliases w:val="H1,h1,Heading 1 3GPP"/>
    <w:next w:val="Normal"/>
    <w:link w:val="Heading1Char1"/>
    <w:qFormat/>
    <w:rsid w:val="00FD1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48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D1A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aliases w:val="H1 Char,h1 Char,Heading 1 3GPP Char"/>
    <w:link w:val="Heading1"/>
    <w:rsid w:val="00FD1A66"/>
    <w:rPr>
      <w:rFonts w:ascii="Arial" w:eastAsia="Times New Roman" w:hAnsi="Arial" w:cs="Arial"/>
      <w:sz w:val="36"/>
      <w:szCs w:val="3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A6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17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7C5"/>
  </w:style>
  <w:style w:type="paragraph" w:styleId="Footer">
    <w:name w:val="footer"/>
    <w:basedOn w:val="Normal"/>
    <w:link w:val="FooterChar"/>
    <w:uiPriority w:val="99"/>
    <w:unhideWhenUsed/>
    <w:rsid w:val="00FA3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37C5"/>
  </w:style>
  <w:style w:type="character" w:customStyle="1" w:styleId="Heading2Char">
    <w:name w:val="Heading 2 Char"/>
    <w:basedOn w:val="DefaultParagraphFont"/>
    <w:link w:val="Heading2"/>
    <w:uiPriority w:val="9"/>
    <w:semiHidden/>
    <w:rsid w:val="0013548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L">
    <w:name w:val="PL"/>
    <w:link w:val="PLChar"/>
    <w:qFormat/>
    <w:rsid w:val="008971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897159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34A3-0D01-4804-9ADD-D44B9DB3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2021-01-19T02:24:00Z</dcterms:created>
  <dcterms:modified xsi:type="dcterms:W3CDTF">2021-04-07T05:15:00Z</dcterms:modified>
</cp:coreProperties>
</file>